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7948E60B" w:rsidR="007C35A6" w:rsidRDefault="007C35A6" w:rsidP="001B0FDF">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615FCB">
        <w:rPr>
          <w:rFonts w:cs="Arial"/>
          <w:b/>
          <w:sz w:val="24"/>
          <w:lang w:val="en-US" w:eastAsia="zh-CN"/>
        </w:rPr>
        <w:t>7</w:t>
      </w:r>
      <w:r>
        <w:rPr>
          <w:rFonts w:cs="Arial"/>
          <w:b/>
          <w:sz w:val="24"/>
          <w:lang w:val="en-US" w:eastAsia="zh-CN"/>
        </w:rPr>
        <w:t>-e</w:t>
      </w:r>
      <w:r>
        <w:rPr>
          <w:b/>
          <w:i/>
          <w:noProof/>
          <w:sz w:val="28"/>
        </w:rPr>
        <w:tab/>
      </w:r>
      <w:r w:rsidR="00F315D1" w:rsidRPr="00F315D1">
        <w:rPr>
          <w:b/>
          <w:i/>
          <w:noProof/>
          <w:sz w:val="28"/>
        </w:rPr>
        <w:t>R4-2015481</w:t>
      </w:r>
    </w:p>
    <w:p w14:paraId="7F304574" w14:textId="7BFDC65B"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615FCB">
        <w:rPr>
          <w:rFonts w:cs="Arial"/>
          <w:b/>
          <w:sz w:val="24"/>
          <w:szCs w:val="24"/>
          <w:vertAlign w:val="superscript"/>
        </w:rPr>
        <w:t>nd</w:t>
      </w:r>
      <w:r w:rsidRPr="001C59E2">
        <w:rPr>
          <w:rFonts w:cs="Arial"/>
          <w:b/>
          <w:sz w:val="24"/>
          <w:szCs w:val="24"/>
        </w:rPr>
        <w:t xml:space="preserve">– </w:t>
      </w:r>
      <w:r w:rsidR="00615FCB">
        <w:rPr>
          <w:rFonts w:cs="Arial"/>
          <w:b/>
          <w:sz w:val="24"/>
          <w:szCs w:val="24"/>
        </w:rPr>
        <w:t>13</w:t>
      </w:r>
      <w:r w:rsidRPr="00FB20BD">
        <w:rPr>
          <w:rFonts w:cs="Arial"/>
          <w:b/>
          <w:sz w:val="24"/>
          <w:szCs w:val="24"/>
          <w:vertAlign w:val="superscript"/>
        </w:rPr>
        <w:t>th</w:t>
      </w:r>
      <w:r>
        <w:rPr>
          <w:rFonts w:cs="Arial"/>
          <w:b/>
          <w:sz w:val="24"/>
          <w:szCs w:val="24"/>
        </w:rPr>
        <w:t xml:space="preserve"> </w:t>
      </w:r>
      <w:r w:rsidR="00615FCB">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FC534EA" w:rsidR="001E41F3" w:rsidRPr="00410371" w:rsidRDefault="00F315D1" w:rsidP="00520E9E">
            <w:pPr>
              <w:pStyle w:val="CRCoverPage"/>
              <w:spacing w:after="0"/>
              <w:rPr>
                <w:noProof/>
              </w:rPr>
            </w:pPr>
            <w:r>
              <w:rPr>
                <w:b/>
                <w:noProof/>
                <w:sz w:val="28"/>
              </w:rPr>
              <w:t>D</w:t>
            </w:r>
            <w:r w:rsidR="008C5B1A">
              <w:rPr>
                <w:b/>
                <w:noProof/>
                <w:sz w:val="28"/>
              </w:rPr>
              <w:t>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129F139" w:rsidR="001E41F3" w:rsidRPr="00410371" w:rsidRDefault="005A1508"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3E0D1A4" w:rsidR="001E41F3" w:rsidRPr="00410371" w:rsidRDefault="00520E9E" w:rsidP="00615FCB">
            <w:pPr>
              <w:pStyle w:val="CRCoverPage"/>
              <w:spacing w:after="0"/>
              <w:jc w:val="center"/>
              <w:rPr>
                <w:noProof/>
                <w:sz w:val="28"/>
              </w:rPr>
            </w:pPr>
            <w:r>
              <w:rPr>
                <w:b/>
                <w:noProof/>
                <w:sz w:val="28"/>
              </w:rPr>
              <w:t>1</w:t>
            </w:r>
            <w:r w:rsidR="0036474C">
              <w:rPr>
                <w:b/>
                <w:noProof/>
                <w:sz w:val="28"/>
              </w:rPr>
              <w:t>6</w:t>
            </w:r>
            <w:r>
              <w:rPr>
                <w:b/>
                <w:noProof/>
                <w:sz w:val="28"/>
              </w:rPr>
              <w:t>.</w:t>
            </w:r>
            <w:r w:rsidR="00615FCB">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D5C3AF8" w:rsidR="001E41F3" w:rsidRDefault="005866D0" w:rsidP="007A1D9B">
            <w:pPr>
              <w:pStyle w:val="CRCoverPage"/>
              <w:spacing w:after="0"/>
              <w:ind w:left="100"/>
              <w:rPr>
                <w:noProof/>
              </w:rPr>
            </w:pPr>
            <w:r w:rsidRPr="005866D0">
              <w:t xml:space="preserve">DraftCR on RRM </w:t>
            </w:r>
            <w:r w:rsidR="007A1D9B">
              <w:t>performance</w:t>
            </w:r>
            <w:r w:rsidRPr="005866D0">
              <w:t xml:space="preserve"> requirements for FR2 new FWA UE in 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4832217" w:rsidR="001E41F3" w:rsidRDefault="003A0812" w:rsidP="00685F45">
            <w:pPr>
              <w:pStyle w:val="CRCoverPage"/>
              <w:spacing w:after="0"/>
              <w:ind w:left="100"/>
              <w:rPr>
                <w:noProof/>
              </w:rPr>
            </w:pPr>
            <w:r w:rsidRPr="003A0812">
              <w:t>NR_FR2_FWA_Bn257_Bn258-</w:t>
            </w:r>
            <w:r w:rsidR="00685F45">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34D7DCD" w:rsidR="001E41F3" w:rsidRDefault="00520E9E" w:rsidP="005C5B09">
            <w:pPr>
              <w:pStyle w:val="CRCoverPage"/>
              <w:spacing w:after="0"/>
              <w:ind w:left="100"/>
              <w:rPr>
                <w:noProof/>
              </w:rPr>
            </w:pPr>
            <w:r>
              <w:rPr>
                <w:noProof/>
              </w:rPr>
              <w:t>20</w:t>
            </w:r>
            <w:r w:rsidR="00801221">
              <w:rPr>
                <w:noProof/>
              </w:rPr>
              <w:t>20</w:t>
            </w:r>
            <w:r>
              <w:rPr>
                <w:noProof/>
              </w:rPr>
              <w:t>-</w:t>
            </w:r>
            <w:r w:rsidR="005C5B09">
              <w:rPr>
                <w:noProof/>
              </w:rPr>
              <w:t>10</w:t>
            </w:r>
            <w:r>
              <w:rPr>
                <w:noProof/>
              </w:rPr>
              <w:t>-</w:t>
            </w:r>
            <w:r w:rsidR="005C5B09">
              <w:rPr>
                <w:noProof/>
              </w:rPr>
              <w:t>23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6E7F31B" w:rsidR="007A098D" w:rsidRDefault="00141EB3" w:rsidP="006207F4">
            <w:pPr>
              <w:pStyle w:val="CRCoverPage"/>
              <w:spacing w:after="0"/>
              <w:ind w:left="100"/>
              <w:rPr>
                <w:noProof/>
                <w:lang w:eastAsia="zh-CN"/>
              </w:rPr>
            </w:pPr>
            <w:r>
              <w:rPr>
                <w:noProof/>
                <w:lang w:eastAsia="zh-CN"/>
              </w:rPr>
              <w:t xml:space="preserve">Based on the </w:t>
            </w:r>
            <w:r w:rsidR="00685F45">
              <w:rPr>
                <w:noProof/>
                <w:lang w:eastAsia="zh-CN"/>
              </w:rPr>
              <w:t>agreements in</w:t>
            </w:r>
            <w:r>
              <w:rPr>
                <w:noProof/>
                <w:lang w:eastAsia="zh-CN"/>
              </w:rPr>
              <w:t xml:space="preserve"> [R4-2012</w:t>
            </w:r>
            <w:r w:rsidR="00685F45">
              <w:rPr>
                <w:noProof/>
                <w:lang w:eastAsia="zh-CN"/>
              </w:rPr>
              <w:t>199</w:t>
            </w:r>
            <w:r>
              <w:rPr>
                <w:noProof/>
                <w:lang w:eastAsia="zh-CN"/>
              </w:rPr>
              <w:t xml:space="preserve">] in RAN4#96-e meeting, </w:t>
            </w:r>
            <w:r w:rsidR="00685F45">
              <w:rPr>
                <w:noProof/>
                <w:lang w:eastAsia="zh-CN"/>
              </w:rPr>
              <w:t xml:space="preserve">it has been obseved that the side condition, UE gain range and test directions for FR2 RRM tests need to be </w:t>
            </w:r>
            <w:r w:rsidR="00D7421B">
              <w:rPr>
                <w:noProof/>
                <w:lang w:eastAsia="zh-CN"/>
              </w:rPr>
              <w:t>introduced</w:t>
            </w:r>
            <w:r w:rsidR="00685F45">
              <w:rPr>
                <w:noProof/>
                <w:lang w:eastAsia="zh-CN"/>
              </w:rPr>
              <w:t xml:space="preserve"> for FR2 new FWA UE</w:t>
            </w:r>
            <w:r>
              <w:rPr>
                <w:noProof/>
                <w:lang w:eastAsia="zh-CN"/>
              </w:rPr>
              <w:t>.</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9BA63" w14:textId="2772F042" w:rsidR="00685F45" w:rsidRDefault="00685F45" w:rsidP="001D71D8">
            <w:pPr>
              <w:pStyle w:val="CRCoverPage"/>
              <w:numPr>
                <w:ilvl w:val="0"/>
                <w:numId w:val="9"/>
              </w:numPr>
              <w:spacing w:after="0"/>
              <w:rPr>
                <w:noProof/>
                <w:lang w:eastAsia="zh-CN"/>
              </w:rPr>
            </w:pPr>
            <w:r>
              <w:rPr>
                <w:noProof/>
              </w:rPr>
              <w:t xml:space="preserve">To </w:t>
            </w:r>
            <w:bookmarkStart w:id="3" w:name="OLE_LINK19"/>
            <w:r>
              <w:rPr>
                <w:noProof/>
              </w:rPr>
              <w:t xml:space="preserve">introduce </w:t>
            </w:r>
            <w:bookmarkEnd w:id="3"/>
            <w:r>
              <w:rPr>
                <w:noProof/>
              </w:rPr>
              <w:t xml:space="preserve">the </w:t>
            </w:r>
            <w:bookmarkStart w:id="4" w:name="OLE_LINK20"/>
            <w:r>
              <w:rPr>
                <w:noProof/>
                <w:lang w:eastAsia="zh-CN"/>
              </w:rPr>
              <w:t>test direction configuratio</w:t>
            </w:r>
            <w:bookmarkEnd w:id="4"/>
            <w:r>
              <w:rPr>
                <w:noProof/>
                <w:lang w:eastAsia="zh-CN"/>
              </w:rPr>
              <w:t>n for FR2 new FWA U</w:t>
            </w:r>
            <w:r w:rsidR="005461EE">
              <w:rPr>
                <w:noProof/>
                <w:lang w:eastAsia="zh-CN"/>
              </w:rPr>
              <w:t>E</w:t>
            </w:r>
          </w:p>
          <w:p w14:paraId="6C391DFD" w14:textId="408440B0" w:rsidR="007A098D" w:rsidRDefault="00285028" w:rsidP="001D71D8">
            <w:pPr>
              <w:pStyle w:val="CRCoverPage"/>
              <w:numPr>
                <w:ilvl w:val="0"/>
                <w:numId w:val="9"/>
              </w:numPr>
              <w:spacing w:after="0"/>
              <w:rPr>
                <w:noProof/>
                <w:lang w:eastAsia="zh-CN"/>
              </w:rPr>
            </w:pPr>
            <w:r>
              <w:rPr>
                <w:noProof/>
              </w:rPr>
              <w:t xml:space="preserve">To </w:t>
            </w:r>
            <w:r w:rsidR="00685F45">
              <w:rPr>
                <w:noProof/>
              </w:rPr>
              <w:t xml:space="preserve">introduce </w:t>
            </w:r>
            <w:r w:rsidR="00483068">
              <w:rPr>
                <w:noProof/>
              </w:rPr>
              <w:t xml:space="preserve">the </w:t>
            </w:r>
            <w:r w:rsidR="00685F45">
              <w:rPr>
                <w:noProof/>
              </w:rPr>
              <w:t>corresponding condition</w:t>
            </w:r>
            <w:r w:rsidR="00483068">
              <w:rPr>
                <w:noProof/>
              </w:rPr>
              <w:t xml:space="preserve"> requirements for </w:t>
            </w:r>
            <w:r w:rsidR="00685F45">
              <w:rPr>
                <w:noProof/>
              </w:rPr>
              <w:t xml:space="preserve">FR2 </w:t>
            </w:r>
            <w:r w:rsidR="00483068">
              <w:rPr>
                <w:noProof/>
              </w:rPr>
              <w:t>new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D0BCB5B" w:rsidR="00152A8E" w:rsidRDefault="00152A8E" w:rsidP="00152A8E">
            <w:pPr>
              <w:pStyle w:val="CRCoverPage"/>
              <w:spacing w:after="0"/>
              <w:ind w:left="100"/>
            </w:pPr>
            <w:r>
              <w:rPr>
                <w:rFonts w:hint="eastAsia"/>
                <w:noProof/>
                <w:lang w:eastAsia="zh-CN"/>
              </w:rPr>
              <w:t xml:space="preserve">The </w:t>
            </w:r>
            <w:r w:rsidR="00D7421B">
              <w:rPr>
                <w:noProof/>
                <w:lang w:eastAsia="zh-CN"/>
              </w:rPr>
              <w:t xml:space="preserve">test direction configuration and </w:t>
            </w:r>
            <w:r w:rsidR="00685F45">
              <w:rPr>
                <w:noProof/>
              </w:rPr>
              <w:t xml:space="preserve">condition </w:t>
            </w:r>
            <w:r w:rsidR="00483068">
              <w:rPr>
                <w:noProof/>
              </w:rPr>
              <w:t>requirements for new FR2 FWA UE</w:t>
            </w:r>
            <w:r w:rsidR="001706AC" w:rsidRPr="00886840">
              <w:rPr>
                <w:noProof/>
              </w:rPr>
              <w:t xml:space="preserve"> </w:t>
            </w:r>
            <w:r w:rsidR="00483068">
              <w:rPr>
                <w:noProof/>
              </w:rPr>
              <w:t>are not</w:t>
            </w:r>
            <w:r w:rsidR="002A4D56">
              <w:rPr>
                <w:noProof/>
              </w:rPr>
              <w:t xml:space="preserve"> </w:t>
            </w:r>
            <w:r w:rsidR="005A1508">
              <w:rPr>
                <w:noProof/>
                <w:lang w:eastAsia="zh-CN"/>
              </w:rPr>
              <w:t>specified</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907FF" w14:textId="77777777" w:rsidR="00942B29" w:rsidRDefault="00685F45" w:rsidP="00685F45">
            <w:pPr>
              <w:pStyle w:val="CRCoverPage"/>
              <w:spacing w:after="0"/>
              <w:ind w:left="100"/>
            </w:pPr>
            <w:r>
              <w:t>A.3.15.3, B.1.2, B.2.1.3, B.2.1.4, B.2.1.5, B.2.2, B.2.3, B.2.4, B.2.5, B.2.6</w:t>
            </w:r>
          </w:p>
          <w:p w14:paraId="3F95AF1E" w14:textId="4813ED51" w:rsidR="00D7421B" w:rsidRDefault="00D7421B" w:rsidP="00685F45">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60B62D9" w14:textId="77777777" w:rsidR="00FA127B" w:rsidRPr="006F4D85" w:rsidRDefault="00FA127B" w:rsidP="00FA127B">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3DDC07BB" w14:textId="77777777" w:rsidR="00FA127B" w:rsidRPr="006F4D85" w:rsidRDefault="00FA127B" w:rsidP="00FA127B">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3D21762A" w14:textId="77777777" w:rsidR="00FA127B" w:rsidRPr="006F4D85" w:rsidRDefault="00FA127B" w:rsidP="00FA127B">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47BEEBF2" w14:textId="77777777" w:rsidR="00FA127B" w:rsidRPr="006F4D85" w:rsidRDefault="00FA127B" w:rsidP="00FA127B">
      <w:pPr>
        <w:pStyle w:val="TH"/>
      </w:pPr>
      <w:r w:rsidRPr="006F4D85">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FA127B" w:rsidRPr="006F4D85" w14:paraId="35D20470" w14:textId="77777777" w:rsidTr="00371A0A">
        <w:trPr>
          <w:trHeight w:val="424"/>
        </w:trPr>
        <w:tc>
          <w:tcPr>
            <w:tcW w:w="1822" w:type="dxa"/>
            <w:tcBorders>
              <w:top w:val="single" w:sz="4" w:space="0" w:color="auto"/>
              <w:left w:val="single" w:sz="4" w:space="0" w:color="auto"/>
              <w:bottom w:val="single" w:sz="4" w:space="0" w:color="auto"/>
              <w:right w:val="single" w:sz="4" w:space="0" w:color="auto"/>
            </w:tcBorders>
            <w:hideMark/>
          </w:tcPr>
          <w:p w14:paraId="026E6FB8" w14:textId="77777777" w:rsidR="00FA127B" w:rsidRPr="006F4D85" w:rsidRDefault="00FA127B" w:rsidP="00371A0A">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1C0A049" w14:textId="77777777" w:rsidR="00FA127B" w:rsidRPr="006F4D85" w:rsidRDefault="00FA127B" w:rsidP="00371A0A">
            <w:pPr>
              <w:pStyle w:val="TAH"/>
              <w:rPr>
                <w:rFonts w:eastAsia="Yu Mincho"/>
                <w:lang w:eastAsia="ja-JP"/>
              </w:rPr>
            </w:pPr>
            <w:r w:rsidRPr="006F4D85">
              <w:rPr>
                <w:rFonts w:eastAsia="Yu Mincho"/>
                <w:lang w:eastAsia="ja-JP"/>
              </w:rPr>
              <w:t>Relative angular offset between active probes</w:t>
            </w:r>
          </w:p>
        </w:tc>
      </w:tr>
      <w:tr w:rsidR="00FA127B" w:rsidRPr="006F4D85" w14:paraId="1660B265"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55010717" w14:textId="77777777" w:rsidR="00FA127B" w:rsidRPr="006F4D85" w:rsidRDefault="00FA127B" w:rsidP="00371A0A">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2379E55C" w14:textId="77777777" w:rsidR="00FA127B" w:rsidRPr="006F4D85" w:rsidRDefault="00FA127B" w:rsidP="00371A0A">
            <w:pPr>
              <w:pStyle w:val="TAC"/>
              <w:rPr>
                <w:rFonts w:eastAsia="Yu Mincho"/>
                <w:szCs w:val="18"/>
                <w:lang w:eastAsia="ja-JP"/>
              </w:rPr>
            </w:pPr>
            <w:r w:rsidRPr="006F4D85">
              <w:rPr>
                <w:rFonts w:eastAsia="Yu Mincho"/>
                <w:szCs w:val="18"/>
                <w:lang w:eastAsia="ja-JP"/>
              </w:rPr>
              <w:t>FFS</w:t>
            </w:r>
          </w:p>
        </w:tc>
      </w:tr>
      <w:tr w:rsidR="00FA127B" w:rsidRPr="006F4D85" w14:paraId="30611D42"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16A89A78" w14:textId="77777777" w:rsidR="00FA127B" w:rsidRPr="006F4D85" w:rsidRDefault="00FA127B" w:rsidP="00371A0A">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D3AB5E6" w14:textId="77777777" w:rsidR="00FA127B" w:rsidRPr="006F4D85" w:rsidRDefault="00FA127B" w:rsidP="00371A0A">
            <w:pPr>
              <w:pStyle w:val="TAC"/>
              <w:rPr>
                <w:rFonts w:eastAsia="Yu Mincho"/>
                <w:szCs w:val="18"/>
                <w:lang w:eastAsia="ja-JP"/>
              </w:rPr>
            </w:pPr>
            <w:r w:rsidRPr="006F4D85">
              <w:rPr>
                <w:rFonts w:eastAsia="Yu Mincho"/>
                <w:szCs w:val="18"/>
                <w:lang w:eastAsia="ja-JP"/>
              </w:rPr>
              <w:t>FFS</w:t>
            </w:r>
          </w:p>
        </w:tc>
      </w:tr>
      <w:tr w:rsidR="00FA127B" w:rsidRPr="006F4D85" w14:paraId="61E9ECF9"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18AC4B9D" w14:textId="77777777" w:rsidR="00FA127B" w:rsidRPr="006F4D85" w:rsidRDefault="00FA127B" w:rsidP="00371A0A">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24DD8953" w14:textId="77777777" w:rsidR="00FA127B" w:rsidRPr="006F4D85" w:rsidRDefault="00FA127B" w:rsidP="00371A0A">
            <w:pPr>
              <w:pStyle w:val="TH"/>
              <w:spacing w:before="0" w:after="0"/>
              <w:rPr>
                <w:rFonts w:eastAsia="Yu Mincho"/>
                <w:b w:val="0"/>
                <w:szCs w:val="18"/>
                <w:lang w:eastAsia="ja-JP"/>
              </w:rPr>
            </w:pPr>
            <w:r w:rsidRPr="006F4D85">
              <w:rPr>
                <w:b w:val="0"/>
              </w:rPr>
              <w:t>30°, 60°, 90°, 120° and 150°</w:t>
            </w:r>
          </w:p>
        </w:tc>
      </w:tr>
      <w:tr w:rsidR="00FA127B" w:rsidRPr="006F4D85" w14:paraId="0579BA82" w14:textId="77777777" w:rsidTr="00371A0A">
        <w:tc>
          <w:tcPr>
            <w:tcW w:w="1822" w:type="dxa"/>
            <w:tcBorders>
              <w:top w:val="single" w:sz="4" w:space="0" w:color="auto"/>
              <w:left w:val="single" w:sz="4" w:space="0" w:color="auto"/>
              <w:bottom w:val="single" w:sz="4" w:space="0" w:color="auto"/>
              <w:right w:val="single" w:sz="4" w:space="0" w:color="auto"/>
            </w:tcBorders>
            <w:hideMark/>
          </w:tcPr>
          <w:p w14:paraId="6634F2A8" w14:textId="77777777" w:rsidR="00FA127B" w:rsidRPr="006F4D85" w:rsidRDefault="00FA127B" w:rsidP="00371A0A">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184E0DF2" w14:textId="77777777" w:rsidR="00FA127B" w:rsidRPr="006F4D85" w:rsidRDefault="00FA127B" w:rsidP="00371A0A">
            <w:pPr>
              <w:pStyle w:val="TAC"/>
              <w:rPr>
                <w:rFonts w:eastAsia="Yu Mincho"/>
                <w:szCs w:val="18"/>
                <w:lang w:eastAsia="ja-JP"/>
              </w:rPr>
            </w:pPr>
            <w:r w:rsidRPr="006F4D85">
              <w:rPr>
                <w:rFonts w:eastAsia="Yu Mincho"/>
                <w:szCs w:val="18"/>
                <w:lang w:eastAsia="ja-JP"/>
              </w:rPr>
              <w:t>FFS</w:t>
            </w:r>
          </w:p>
        </w:tc>
      </w:tr>
      <w:tr w:rsidR="00FA127B" w:rsidRPr="006F4D85" w14:paraId="39A819D5" w14:textId="77777777" w:rsidTr="00371A0A">
        <w:trPr>
          <w:ins w:id="5" w:author="Huawei" w:date="2020-10-13T15:31:00Z"/>
        </w:trPr>
        <w:tc>
          <w:tcPr>
            <w:tcW w:w="1822" w:type="dxa"/>
            <w:tcBorders>
              <w:top w:val="single" w:sz="4" w:space="0" w:color="auto"/>
              <w:left w:val="single" w:sz="4" w:space="0" w:color="auto"/>
              <w:bottom w:val="single" w:sz="4" w:space="0" w:color="auto"/>
              <w:right w:val="single" w:sz="4" w:space="0" w:color="auto"/>
            </w:tcBorders>
          </w:tcPr>
          <w:p w14:paraId="296DFC07" w14:textId="34DE8723" w:rsidR="00FA127B" w:rsidRPr="00FA127B" w:rsidRDefault="00FA127B" w:rsidP="00371A0A">
            <w:pPr>
              <w:pStyle w:val="TAC"/>
              <w:rPr>
                <w:ins w:id="6" w:author="Huawei" w:date="2020-10-13T15:31:00Z"/>
                <w:lang w:val="en-US" w:eastAsia="zh-CN"/>
                <w:rPrChange w:id="7" w:author="Huawei" w:date="2020-10-13T15:31:00Z">
                  <w:rPr>
                    <w:ins w:id="8" w:author="Huawei" w:date="2020-10-13T15:31:00Z"/>
                    <w:rFonts w:eastAsia="Yu Mincho"/>
                    <w:lang w:val="en-US" w:eastAsia="ja-JP"/>
                  </w:rPr>
                </w:rPrChange>
              </w:rPr>
            </w:pPr>
            <w:ins w:id="9" w:author="Huawei" w:date="2020-10-13T15:31:00Z">
              <w:r>
                <w:rPr>
                  <w:rFonts w:hint="eastAsia"/>
                  <w:lang w:val="en-US" w:eastAsia="zh-CN"/>
                </w:rPr>
                <w:t>[</w:t>
              </w:r>
              <w:r>
                <w:rPr>
                  <w:lang w:val="en-US" w:eastAsia="zh-CN"/>
                </w:rPr>
                <w:t>TBD]</w:t>
              </w:r>
            </w:ins>
          </w:p>
        </w:tc>
        <w:tc>
          <w:tcPr>
            <w:tcW w:w="6301" w:type="dxa"/>
            <w:tcBorders>
              <w:top w:val="single" w:sz="4" w:space="0" w:color="auto"/>
              <w:left w:val="single" w:sz="4" w:space="0" w:color="auto"/>
              <w:bottom w:val="single" w:sz="4" w:space="0" w:color="auto"/>
              <w:right w:val="single" w:sz="4" w:space="0" w:color="auto"/>
            </w:tcBorders>
          </w:tcPr>
          <w:p w14:paraId="7B6A5768" w14:textId="1B4C322D" w:rsidR="00FA127B" w:rsidRPr="00FA127B" w:rsidRDefault="00FA127B" w:rsidP="00371A0A">
            <w:pPr>
              <w:pStyle w:val="TAC"/>
              <w:rPr>
                <w:ins w:id="10" w:author="Huawei" w:date="2020-10-13T15:31:00Z"/>
                <w:szCs w:val="18"/>
                <w:lang w:eastAsia="zh-CN"/>
                <w:rPrChange w:id="11" w:author="Huawei" w:date="2020-10-13T15:31:00Z">
                  <w:rPr>
                    <w:ins w:id="12" w:author="Huawei" w:date="2020-10-13T15:31:00Z"/>
                    <w:rFonts w:eastAsia="Yu Mincho"/>
                    <w:szCs w:val="18"/>
                    <w:lang w:eastAsia="ja-JP"/>
                  </w:rPr>
                </w:rPrChange>
              </w:rPr>
            </w:pPr>
            <w:ins w:id="13" w:author="Huawei" w:date="2020-10-13T15:31:00Z">
              <w:r>
                <w:rPr>
                  <w:rFonts w:hint="eastAsia"/>
                  <w:szCs w:val="18"/>
                  <w:lang w:eastAsia="zh-CN"/>
                </w:rPr>
                <w:t>F</w:t>
              </w:r>
            </w:ins>
            <w:ins w:id="14" w:author="Huawei" w:date="2020-10-13T15:33:00Z">
              <w:r>
                <w:rPr>
                  <w:szCs w:val="18"/>
                  <w:lang w:eastAsia="zh-CN"/>
                </w:rPr>
                <w:t>FS</w:t>
              </w:r>
            </w:ins>
          </w:p>
        </w:tc>
      </w:tr>
    </w:tbl>
    <w:p w14:paraId="29F4CC8B" w14:textId="77777777" w:rsidR="00FA127B" w:rsidRPr="006F4D85" w:rsidRDefault="00FA127B" w:rsidP="00FA127B">
      <w:pPr>
        <w:rPr>
          <w:rFonts w:eastAsia="MS Mincho"/>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EAFBA1A" w14:textId="77777777" w:rsidR="00FA127B" w:rsidRPr="005A2E40" w:rsidRDefault="00FA127B" w:rsidP="00FA127B">
      <w:pPr>
        <w:pStyle w:val="2"/>
      </w:pPr>
      <w:bookmarkStart w:id="15" w:name="_Toc535476820"/>
      <w:r w:rsidRPr="005A2E40">
        <w:t>B.1.2</w:t>
      </w:r>
      <w:r w:rsidRPr="005A2E40">
        <w:tab/>
        <w:t>Conditions for measurements on NR intra-frequency cells for cell re-selection</w:t>
      </w:r>
      <w:bookmarkEnd w:id="15"/>
    </w:p>
    <w:p w14:paraId="26834AFE" w14:textId="77777777" w:rsidR="00FA127B" w:rsidRPr="005A2E40" w:rsidRDefault="00FA127B" w:rsidP="00FA127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15E0BA0F" w14:textId="77777777" w:rsidR="00FA127B" w:rsidRPr="005A2E40" w:rsidRDefault="00FA127B" w:rsidP="00FA127B">
      <w:r w:rsidRPr="005A2E40">
        <w:t>The conditions are defined in Table B.1.2-1 for FR1 NR cells.</w:t>
      </w:r>
    </w:p>
    <w:p w14:paraId="694E855F" w14:textId="77777777" w:rsidR="00FA127B" w:rsidRPr="005A2E40" w:rsidRDefault="00FA127B" w:rsidP="00FA127B">
      <w:r w:rsidRPr="005A2E40">
        <w:t>The conditions are defined in Table B.1.2-2 for FR2 NR cells.</w:t>
      </w:r>
    </w:p>
    <w:p w14:paraId="045F88FF" w14:textId="77777777" w:rsidR="00FA127B" w:rsidRPr="005A2E40" w:rsidRDefault="00FA127B" w:rsidP="00FA127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0E1EF431" w14:textId="77777777" w:rsidTr="00371A0A">
        <w:trPr>
          <w:trHeight w:val="105"/>
        </w:trPr>
        <w:tc>
          <w:tcPr>
            <w:tcW w:w="600" w:type="pct"/>
            <w:vMerge w:val="restart"/>
            <w:shd w:val="clear" w:color="auto" w:fill="auto"/>
            <w:vAlign w:val="center"/>
          </w:tcPr>
          <w:p w14:paraId="60175F4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BAFDD7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24CF3B6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D26A1EE"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2672F8AA" w14:textId="77777777" w:rsidTr="00371A0A">
        <w:trPr>
          <w:trHeight w:val="105"/>
        </w:trPr>
        <w:tc>
          <w:tcPr>
            <w:tcW w:w="600" w:type="pct"/>
            <w:vMerge/>
            <w:shd w:val="clear" w:color="auto" w:fill="auto"/>
          </w:tcPr>
          <w:p w14:paraId="548AAF47"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67730876"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4318969F"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21571FFD"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010D93F6" w14:textId="77777777" w:rsidTr="00371A0A">
        <w:trPr>
          <w:trHeight w:val="105"/>
        </w:trPr>
        <w:tc>
          <w:tcPr>
            <w:tcW w:w="600" w:type="pct"/>
            <w:vMerge/>
            <w:shd w:val="clear" w:color="auto" w:fill="auto"/>
          </w:tcPr>
          <w:p w14:paraId="23BA5DBD"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3FAAD62E"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17E7773C"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25D5E814"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A351259" w14:textId="77777777" w:rsidR="00FA127B" w:rsidRPr="005A2E40" w:rsidRDefault="00FA127B" w:rsidP="00371A0A">
            <w:pPr>
              <w:keepNext/>
              <w:keepLines/>
              <w:spacing w:after="0"/>
              <w:jc w:val="center"/>
              <w:rPr>
                <w:rFonts w:ascii="Arial" w:hAnsi="Arial" w:cs="Arial"/>
                <w:b/>
                <w:sz w:val="18"/>
              </w:rPr>
            </w:pPr>
          </w:p>
        </w:tc>
      </w:tr>
      <w:tr w:rsidR="00FA127B" w:rsidRPr="005A2E40" w14:paraId="35E77768" w14:textId="77777777" w:rsidTr="00371A0A">
        <w:tc>
          <w:tcPr>
            <w:tcW w:w="600" w:type="pct"/>
            <w:vMerge w:val="restart"/>
            <w:shd w:val="clear" w:color="auto" w:fill="auto"/>
            <w:vAlign w:val="center"/>
          </w:tcPr>
          <w:p w14:paraId="00F1FD9E"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5E9B412F"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0520828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4B3D179D"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01BFCB50"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53270317" w14:textId="77777777" w:rsidTr="00371A0A">
        <w:tc>
          <w:tcPr>
            <w:tcW w:w="600" w:type="pct"/>
            <w:vMerge/>
            <w:shd w:val="clear" w:color="auto" w:fill="auto"/>
            <w:vAlign w:val="center"/>
          </w:tcPr>
          <w:p w14:paraId="0BDCA53B"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ABB87C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75396E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5CD0368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3AC92F43"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83FE44B" w14:textId="77777777" w:rsidTr="00371A0A">
        <w:tc>
          <w:tcPr>
            <w:tcW w:w="600" w:type="pct"/>
            <w:vMerge/>
            <w:shd w:val="clear" w:color="auto" w:fill="auto"/>
            <w:vAlign w:val="center"/>
          </w:tcPr>
          <w:p w14:paraId="1AAE7CD3"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2F75A9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65BCFB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1B3D60E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1CBC20B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1409952" w14:textId="77777777" w:rsidTr="00371A0A">
        <w:tc>
          <w:tcPr>
            <w:tcW w:w="600" w:type="pct"/>
            <w:vMerge/>
            <w:shd w:val="clear" w:color="auto" w:fill="auto"/>
            <w:vAlign w:val="center"/>
          </w:tcPr>
          <w:p w14:paraId="46260CF4"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CCBC24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6FE9359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60BA089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5BE7A8B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77AA8F1" w14:textId="77777777" w:rsidTr="00371A0A">
        <w:tc>
          <w:tcPr>
            <w:tcW w:w="600" w:type="pct"/>
            <w:vMerge/>
            <w:shd w:val="clear" w:color="auto" w:fill="auto"/>
            <w:vAlign w:val="center"/>
          </w:tcPr>
          <w:p w14:paraId="0646D002"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5A6A1C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449A6E2C"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3815E0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45004C4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E3990F6" w14:textId="77777777" w:rsidTr="00371A0A">
        <w:tc>
          <w:tcPr>
            <w:tcW w:w="600" w:type="pct"/>
            <w:vMerge/>
            <w:shd w:val="clear" w:color="auto" w:fill="auto"/>
            <w:vAlign w:val="center"/>
          </w:tcPr>
          <w:p w14:paraId="77AFF007"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33982B8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6FCA1AE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3775FED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44BEFE96"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4802E9C" w14:textId="77777777" w:rsidTr="00371A0A">
        <w:tc>
          <w:tcPr>
            <w:tcW w:w="600" w:type="pct"/>
            <w:vMerge/>
            <w:shd w:val="clear" w:color="auto" w:fill="auto"/>
            <w:vAlign w:val="center"/>
          </w:tcPr>
          <w:p w14:paraId="317B30B8"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E08C65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1AE5DC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6950C1D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5A29E69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2C2174E" w14:textId="77777777" w:rsidTr="00371A0A">
        <w:tc>
          <w:tcPr>
            <w:tcW w:w="5000" w:type="pct"/>
            <w:gridSpan w:val="5"/>
            <w:shd w:val="clear" w:color="auto" w:fill="auto"/>
          </w:tcPr>
          <w:p w14:paraId="1488E4E6" w14:textId="77777777" w:rsidR="00FA127B" w:rsidRPr="005A2E40" w:rsidRDefault="00FA127B" w:rsidP="00371A0A">
            <w:pPr>
              <w:pStyle w:val="TAN"/>
            </w:pPr>
            <w:r w:rsidRPr="005A2E40">
              <w:t>NOTE 1:</w:t>
            </w:r>
            <w:r w:rsidRPr="005A2E40">
              <w:tab/>
              <w:t>NR operating band groups are defined in clause 3.5.2.</w:t>
            </w:r>
          </w:p>
        </w:tc>
      </w:tr>
    </w:tbl>
    <w:p w14:paraId="4B04FDAD" w14:textId="77777777" w:rsidR="00FA127B" w:rsidRPr="005A2E40" w:rsidRDefault="00FA127B" w:rsidP="00FA127B"/>
    <w:p w14:paraId="1984B6BC" w14:textId="77777777" w:rsidR="00FA127B" w:rsidRPr="005A2E40" w:rsidRDefault="00FA127B" w:rsidP="00FA127B">
      <w:pPr>
        <w:keepNext/>
        <w:keepLines/>
        <w:spacing w:before="60"/>
        <w:jc w:val="center"/>
        <w:rPr>
          <w:rFonts w:ascii="Arial" w:hAnsi="Arial"/>
          <w:b/>
        </w:rPr>
      </w:pPr>
      <w:r w:rsidRPr="005A2E40">
        <w:rPr>
          <w:rFonts w:ascii="Arial" w:hAnsi="Arial"/>
          <w:b/>
        </w:rPr>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Huawei" w:date="2020-10-13T19:5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9"/>
        <w:gridCol w:w="1198"/>
        <w:gridCol w:w="1216"/>
        <w:gridCol w:w="959"/>
        <w:gridCol w:w="792"/>
        <w:gridCol w:w="792"/>
        <w:gridCol w:w="959"/>
        <w:gridCol w:w="1274"/>
        <w:gridCol w:w="330"/>
        <w:gridCol w:w="1092"/>
        <w:gridCol w:w="512"/>
        <w:gridCol w:w="1092"/>
        <w:tblGridChange w:id="17">
          <w:tblGrid>
            <w:gridCol w:w="1169"/>
            <w:gridCol w:w="1198"/>
            <w:gridCol w:w="1216"/>
            <w:gridCol w:w="959"/>
            <w:gridCol w:w="792"/>
            <w:gridCol w:w="792"/>
            <w:gridCol w:w="959"/>
            <w:gridCol w:w="1604"/>
            <w:gridCol w:w="1092"/>
            <w:gridCol w:w="512"/>
            <w:gridCol w:w="1092"/>
          </w:tblGrid>
        </w:tblGridChange>
      </w:tblGrid>
      <w:tr w:rsidR="00FA127B" w:rsidRPr="005A2E40" w:rsidDel="001904F9" w14:paraId="3095BEF4" w14:textId="028BCEA5" w:rsidTr="001904F9">
        <w:trPr>
          <w:gridAfter w:val="2"/>
          <w:wAfter w:w="1604" w:type="dxa"/>
          <w:trHeight w:val="105"/>
          <w:jc w:val="center"/>
          <w:del w:id="18" w:author="Huawei" w:date="2020-10-13T19:50:00Z"/>
          <w:trPrChange w:id="19" w:author="Huawei" w:date="2020-10-13T19:50:00Z">
            <w:trPr>
              <w:gridAfter w:val="2"/>
              <w:trHeight w:val="105"/>
              <w:jc w:val="center"/>
            </w:trPr>
          </w:trPrChange>
        </w:trPr>
        <w:tc>
          <w:tcPr>
            <w:tcW w:w="1169" w:type="dxa"/>
            <w:vMerge w:val="restart"/>
            <w:shd w:val="clear" w:color="auto" w:fill="auto"/>
            <w:vAlign w:val="center"/>
            <w:tcPrChange w:id="20" w:author="Huawei" w:date="2020-10-13T19:50:00Z">
              <w:tcPr>
                <w:tcW w:w="1179" w:type="dxa"/>
                <w:vMerge w:val="restart"/>
                <w:shd w:val="clear" w:color="auto" w:fill="auto"/>
                <w:vAlign w:val="center"/>
              </w:tcPr>
            </w:tcPrChange>
          </w:tcPr>
          <w:p w14:paraId="1362F875" w14:textId="282A8020" w:rsidR="00FA127B" w:rsidRPr="005A2E40" w:rsidDel="001904F9" w:rsidRDefault="00FA127B" w:rsidP="00371A0A">
            <w:pPr>
              <w:keepNext/>
              <w:keepLines/>
              <w:spacing w:after="0"/>
              <w:jc w:val="center"/>
              <w:rPr>
                <w:del w:id="21" w:author="Huawei" w:date="2020-10-13T19:50:00Z"/>
                <w:rFonts w:ascii="Arial" w:hAnsi="Arial" w:cs="Arial"/>
                <w:b/>
                <w:sz w:val="18"/>
              </w:rPr>
            </w:pPr>
            <w:del w:id="22" w:author="Huawei" w:date="2020-10-13T19:50:00Z">
              <w:r w:rsidRPr="005A2E40" w:rsidDel="001904F9">
                <w:rPr>
                  <w:rFonts w:ascii="Arial" w:hAnsi="Arial" w:cs="Arial"/>
                  <w:b/>
                  <w:sz w:val="18"/>
                </w:rPr>
                <w:delText>Parameter</w:delText>
              </w:r>
            </w:del>
          </w:p>
        </w:tc>
        <w:tc>
          <w:tcPr>
            <w:tcW w:w="1198" w:type="dxa"/>
            <w:vMerge w:val="restart"/>
            <w:vAlign w:val="center"/>
            <w:tcPrChange w:id="23" w:author="Huawei" w:date="2020-10-13T19:50:00Z">
              <w:tcPr>
                <w:tcW w:w="1234" w:type="dxa"/>
                <w:vMerge w:val="restart"/>
                <w:vAlign w:val="center"/>
              </w:tcPr>
            </w:tcPrChange>
          </w:tcPr>
          <w:p w14:paraId="56E24FC8" w14:textId="01821D00" w:rsidR="00FA127B" w:rsidRPr="005A2E40" w:rsidDel="001904F9" w:rsidRDefault="00FA127B" w:rsidP="00371A0A">
            <w:pPr>
              <w:keepNext/>
              <w:keepLines/>
              <w:spacing w:after="0"/>
              <w:jc w:val="center"/>
              <w:rPr>
                <w:del w:id="24" w:author="Huawei" w:date="2020-10-13T19:50:00Z"/>
                <w:rFonts w:ascii="Arial" w:hAnsi="Arial" w:cs="Arial"/>
                <w:b/>
                <w:sz w:val="18"/>
              </w:rPr>
            </w:pPr>
            <w:del w:id="25" w:author="Huawei" w:date="2020-10-13T19:50:00Z">
              <w:r w:rsidRPr="005A2E40" w:rsidDel="001904F9">
                <w:rPr>
                  <w:rFonts w:ascii="Arial" w:hAnsi="Arial" w:cs="Arial"/>
                  <w:b/>
                  <w:sz w:val="18"/>
                </w:rPr>
                <w:delText>Angle of arrival</w:delText>
              </w:r>
            </w:del>
          </w:p>
        </w:tc>
        <w:tc>
          <w:tcPr>
            <w:tcW w:w="1216" w:type="dxa"/>
            <w:vMerge w:val="restart"/>
            <w:shd w:val="clear" w:color="auto" w:fill="auto"/>
            <w:vAlign w:val="center"/>
            <w:tcPrChange w:id="26" w:author="Huawei" w:date="2020-10-13T19:50:00Z">
              <w:tcPr>
                <w:tcW w:w="1244" w:type="dxa"/>
                <w:vMerge w:val="restart"/>
                <w:shd w:val="clear" w:color="auto" w:fill="auto"/>
                <w:vAlign w:val="center"/>
              </w:tcPr>
            </w:tcPrChange>
          </w:tcPr>
          <w:p w14:paraId="431B9D19" w14:textId="779F4683" w:rsidR="00FA127B" w:rsidRPr="005A2E40" w:rsidDel="001904F9" w:rsidRDefault="00FA127B" w:rsidP="00371A0A">
            <w:pPr>
              <w:keepNext/>
              <w:keepLines/>
              <w:spacing w:after="0"/>
              <w:jc w:val="center"/>
              <w:rPr>
                <w:del w:id="27" w:author="Huawei" w:date="2020-10-13T19:50:00Z"/>
                <w:rFonts w:ascii="Arial" w:hAnsi="Arial" w:cs="Arial"/>
                <w:b/>
                <w:sz w:val="18"/>
              </w:rPr>
            </w:pPr>
            <w:del w:id="28" w:author="Huawei" w:date="2020-10-13T19:50:00Z">
              <w:r w:rsidRPr="005A2E40" w:rsidDel="001904F9">
                <w:rPr>
                  <w:rFonts w:ascii="Arial" w:hAnsi="Arial" w:cs="Arial"/>
                  <w:b/>
                  <w:sz w:val="18"/>
                </w:rPr>
                <w:delText>NR operating bands</w:delText>
              </w:r>
            </w:del>
          </w:p>
        </w:tc>
        <w:tc>
          <w:tcPr>
            <w:tcW w:w="5106" w:type="dxa"/>
            <w:gridSpan w:val="6"/>
            <w:shd w:val="clear" w:color="auto" w:fill="auto"/>
            <w:vAlign w:val="center"/>
            <w:tcPrChange w:id="29" w:author="Huawei" w:date="2020-10-13T19:50:00Z">
              <w:tcPr>
                <w:tcW w:w="4972" w:type="dxa"/>
                <w:gridSpan w:val="5"/>
                <w:shd w:val="clear" w:color="auto" w:fill="auto"/>
                <w:vAlign w:val="center"/>
              </w:tcPr>
            </w:tcPrChange>
          </w:tcPr>
          <w:p w14:paraId="1566A213" w14:textId="5FC3613C" w:rsidR="00FA127B" w:rsidRPr="005A2E40" w:rsidDel="001904F9" w:rsidRDefault="00FA127B" w:rsidP="00371A0A">
            <w:pPr>
              <w:keepNext/>
              <w:keepLines/>
              <w:spacing w:after="0"/>
              <w:jc w:val="center"/>
              <w:rPr>
                <w:del w:id="30" w:author="Huawei" w:date="2020-10-13T19:50:00Z"/>
                <w:rFonts w:ascii="Arial" w:hAnsi="Arial" w:cs="Arial"/>
                <w:b/>
                <w:sz w:val="18"/>
              </w:rPr>
            </w:pPr>
            <w:del w:id="31" w:author="Huawei" w:date="2020-10-13T19:50:00Z">
              <w:r w:rsidRPr="005A2E40" w:rsidDel="001904F9">
                <w:rPr>
                  <w:rFonts w:ascii="Arial" w:hAnsi="Arial" w:cs="Arial"/>
                  <w:b/>
                  <w:sz w:val="18"/>
                </w:rPr>
                <w:delText>Minimum SSB_RP</w:delText>
              </w:r>
              <w:r w:rsidRPr="005A2E40" w:rsidDel="001904F9">
                <w:rPr>
                  <w:rFonts w:ascii="Arial" w:hAnsi="Arial" w:cs="Arial"/>
                  <w:b/>
                  <w:sz w:val="18"/>
                  <w:vertAlign w:val="superscript"/>
                </w:rPr>
                <w:delText xml:space="preserve"> Note 2, Note 3</w:delText>
              </w:r>
            </w:del>
          </w:p>
        </w:tc>
        <w:tc>
          <w:tcPr>
            <w:tcW w:w="1092" w:type="dxa"/>
            <w:shd w:val="clear" w:color="auto" w:fill="auto"/>
            <w:tcPrChange w:id="32" w:author="Huawei" w:date="2020-10-13T19:50:00Z">
              <w:tcPr>
                <w:tcW w:w="1152" w:type="dxa"/>
                <w:shd w:val="clear" w:color="auto" w:fill="auto"/>
              </w:tcPr>
            </w:tcPrChange>
          </w:tcPr>
          <w:p w14:paraId="1D646C26" w14:textId="657632E8" w:rsidR="00FA127B" w:rsidRPr="005A2E40" w:rsidDel="001904F9" w:rsidRDefault="00FA127B" w:rsidP="00371A0A">
            <w:pPr>
              <w:keepNext/>
              <w:keepLines/>
              <w:spacing w:after="0"/>
              <w:jc w:val="center"/>
              <w:rPr>
                <w:del w:id="33" w:author="Huawei" w:date="2020-10-13T19:50:00Z"/>
                <w:rFonts w:ascii="Arial" w:hAnsi="Arial" w:cs="Arial"/>
                <w:b/>
                <w:sz w:val="18"/>
              </w:rPr>
            </w:pPr>
            <w:del w:id="34" w:author="Huawei" w:date="2020-10-13T19:50:00Z">
              <w:r w:rsidRPr="005A2E40" w:rsidDel="001904F9">
                <w:rPr>
                  <w:rFonts w:ascii="Arial" w:hAnsi="Arial" w:cs="Arial"/>
                  <w:b/>
                  <w:sz w:val="18"/>
                </w:rPr>
                <w:delText>SSB Ês/Iot</w:delText>
              </w:r>
            </w:del>
          </w:p>
        </w:tc>
      </w:tr>
      <w:tr w:rsidR="00FA127B" w:rsidRPr="005A2E40" w:rsidDel="001904F9" w14:paraId="0F47D5A6" w14:textId="5D27E667" w:rsidTr="001904F9">
        <w:trPr>
          <w:gridAfter w:val="2"/>
          <w:wAfter w:w="1604" w:type="dxa"/>
          <w:trHeight w:val="105"/>
          <w:jc w:val="center"/>
          <w:del w:id="35" w:author="Huawei" w:date="2020-10-13T19:50:00Z"/>
          <w:trPrChange w:id="36" w:author="Huawei" w:date="2020-10-13T19:50:00Z">
            <w:trPr>
              <w:gridAfter w:val="2"/>
              <w:trHeight w:val="105"/>
              <w:jc w:val="center"/>
            </w:trPr>
          </w:trPrChange>
        </w:trPr>
        <w:tc>
          <w:tcPr>
            <w:tcW w:w="1169" w:type="dxa"/>
            <w:vMerge/>
            <w:shd w:val="clear" w:color="auto" w:fill="auto"/>
            <w:tcPrChange w:id="37" w:author="Huawei" w:date="2020-10-13T19:50:00Z">
              <w:tcPr>
                <w:tcW w:w="1179" w:type="dxa"/>
                <w:vMerge/>
                <w:shd w:val="clear" w:color="auto" w:fill="auto"/>
              </w:tcPr>
            </w:tcPrChange>
          </w:tcPr>
          <w:p w14:paraId="7BCB659D" w14:textId="488333AF" w:rsidR="00FA127B" w:rsidRPr="005A2E40" w:rsidDel="001904F9" w:rsidRDefault="00FA127B" w:rsidP="00371A0A">
            <w:pPr>
              <w:keepNext/>
              <w:keepLines/>
              <w:spacing w:after="0"/>
              <w:jc w:val="center"/>
              <w:rPr>
                <w:del w:id="38" w:author="Huawei" w:date="2020-10-13T19:50:00Z"/>
                <w:rFonts w:ascii="Arial" w:hAnsi="Arial" w:cs="Arial"/>
                <w:b/>
                <w:sz w:val="18"/>
              </w:rPr>
            </w:pPr>
          </w:p>
        </w:tc>
        <w:tc>
          <w:tcPr>
            <w:tcW w:w="1198" w:type="dxa"/>
            <w:vMerge/>
            <w:tcPrChange w:id="39" w:author="Huawei" w:date="2020-10-13T19:50:00Z">
              <w:tcPr>
                <w:tcW w:w="1234" w:type="dxa"/>
                <w:vMerge/>
              </w:tcPr>
            </w:tcPrChange>
          </w:tcPr>
          <w:p w14:paraId="4506231C" w14:textId="6C628CB4" w:rsidR="00FA127B" w:rsidRPr="005A2E40" w:rsidDel="001904F9" w:rsidRDefault="00FA127B" w:rsidP="00371A0A">
            <w:pPr>
              <w:keepNext/>
              <w:keepLines/>
              <w:spacing w:after="0"/>
              <w:jc w:val="center"/>
              <w:rPr>
                <w:del w:id="40" w:author="Huawei" w:date="2020-10-13T19:50:00Z"/>
                <w:rFonts w:ascii="Arial" w:hAnsi="Arial" w:cs="Arial"/>
                <w:b/>
                <w:sz w:val="18"/>
              </w:rPr>
            </w:pPr>
          </w:p>
        </w:tc>
        <w:tc>
          <w:tcPr>
            <w:tcW w:w="1216" w:type="dxa"/>
            <w:vMerge/>
            <w:shd w:val="clear" w:color="auto" w:fill="auto"/>
            <w:vAlign w:val="center"/>
            <w:tcPrChange w:id="41" w:author="Huawei" w:date="2020-10-13T19:50:00Z">
              <w:tcPr>
                <w:tcW w:w="1244" w:type="dxa"/>
                <w:vMerge/>
                <w:shd w:val="clear" w:color="auto" w:fill="auto"/>
                <w:vAlign w:val="center"/>
              </w:tcPr>
            </w:tcPrChange>
          </w:tcPr>
          <w:p w14:paraId="177DB261" w14:textId="1BBCB4DA" w:rsidR="00FA127B" w:rsidRPr="005A2E40" w:rsidDel="001904F9" w:rsidRDefault="00FA127B" w:rsidP="00371A0A">
            <w:pPr>
              <w:keepNext/>
              <w:keepLines/>
              <w:spacing w:after="0"/>
              <w:jc w:val="center"/>
              <w:rPr>
                <w:del w:id="42" w:author="Huawei" w:date="2020-10-13T19:50:00Z"/>
                <w:rFonts w:ascii="Arial" w:hAnsi="Arial" w:cs="Arial"/>
                <w:b/>
                <w:sz w:val="18"/>
              </w:rPr>
            </w:pPr>
          </w:p>
        </w:tc>
        <w:tc>
          <w:tcPr>
            <w:tcW w:w="5106" w:type="dxa"/>
            <w:gridSpan w:val="6"/>
            <w:shd w:val="clear" w:color="auto" w:fill="auto"/>
            <w:vAlign w:val="center"/>
            <w:tcPrChange w:id="43" w:author="Huawei" w:date="2020-10-13T19:50:00Z">
              <w:tcPr>
                <w:tcW w:w="4972" w:type="dxa"/>
                <w:gridSpan w:val="5"/>
                <w:shd w:val="clear" w:color="auto" w:fill="auto"/>
                <w:vAlign w:val="center"/>
              </w:tcPr>
            </w:tcPrChange>
          </w:tcPr>
          <w:p w14:paraId="4C30F879" w14:textId="3477D3F2" w:rsidR="00FA127B" w:rsidRPr="005A2E40" w:rsidDel="001904F9" w:rsidRDefault="00FA127B" w:rsidP="00371A0A">
            <w:pPr>
              <w:keepNext/>
              <w:keepLines/>
              <w:spacing w:after="0"/>
              <w:jc w:val="center"/>
              <w:rPr>
                <w:del w:id="44" w:author="Huawei" w:date="2020-10-13T19:50:00Z"/>
                <w:rFonts w:ascii="Arial" w:hAnsi="Arial" w:cs="Arial"/>
                <w:b/>
                <w:sz w:val="18"/>
              </w:rPr>
            </w:pPr>
            <w:del w:id="45" w:author="Huawei" w:date="2020-10-13T19:50:00Z">
              <w:r w:rsidRPr="005A2E40" w:rsidDel="001904F9">
                <w:rPr>
                  <w:rFonts w:ascii="Arial" w:hAnsi="Arial" w:cs="Arial"/>
                  <w:b/>
                  <w:sz w:val="18"/>
                </w:rPr>
                <w:delText xml:space="preserve">dBm / </w:delText>
              </w:r>
              <w:r w:rsidRPr="005A2E40" w:rsidDel="001904F9">
                <w:rPr>
                  <w:rFonts w:ascii="Arial" w:hAnsi="Arial"/>
                  <w:b/>
                  <w:sz w:val="18"/>
                </w:rPr>
                <w:delText>SCS</w:delText>
              </w:r>
              <w:r w:rsidRPr="005A2E40" w:rsidDel="001904F9">
                <w:rPr>
                  <w:rFonts w:ascii="Arial" w:hAnsi="Arial"/>
                  <w:b/>
                  <w:sz w:val="18"/>
                  <w:vertAlign w:val="subscript"/>
                </w:rPr>
                <w:delText>SSB</w:delText>
              </w:r>
            </w:del>
          </w:p>
        </w:tc>
        <w:tc>
          <w:tcPr>
            <w:tcW w:w="1092" w:type="dxa"/>
            <w:vMerge w:val="restart"/>
            <w:shd w:val="clear" w:color="auto" w:fill="auto"/>
            <w:vAlign w:val="center"/>
            <w:tcPrChange w:id="46" w:author="Huawei" w:date="2020-10-13T19:50:00Z">
              <w:tcPr>
                <w:tcW w:w="1152" w:type="dxa"/>
                <w:vMerge w:val="restart"/>
                <w:shd w:val="clear" w:color="auto" w:fill="auto"/>
                <w:vAlign w:val="center"/>
              </w:tcPr>
            </w:tcPrChange>
          </w:tcPr>
          <w:p w14:paraId="0DB90D81" w14:textId="740ACB58" w:rsidR="00FA127B" w:rsidRPr="005A2E40" w:rsidDel="001904F9" w:rsidRDefault="00FA127B" w:rsidP="00371A0A">
            <w:pPr>
              <w:keepNext/>
              <w:keepLines/>
              <w:spacing w:after="0"/>
              <w:jc w:val="center"/>
              <w:rPr>
                <w:del w:id="47" w:author="Huawei" w:date="2020-10-13T19:50:00Z"/>
                <w:rFonts w:ascii="Arial" w:hAnsi="Arial" w:cs="Arial"/>
                <w:b/>
                <w:sz w:val="18"/>
              </w:rPr>
            </w:pPr>
            <w:del w:id="48" w:author="Huawei" w:date="2020-10-13T19:50:00Z">
              <w:r w:rsidRPr="005A2E40" w:rsidDel="001904F9">
                <w:rPr>
                  <w:rFonts w:ascii="Arial" w:hAnsi="Arial" w:cs="Arial"/>
                  <w:b/>
                  <w:sz w:val="18"/>
                </w:rPr>
                <w:delText>dB</w:delText>
              </w:r>
            </w:del>
          </w:p>
        </w:tc>
      </w:tr>
      <w:tr w:rsidR="00FA127B" w:rsidRPr="005A2E40" w:rsidDel="001904F9" w14:paraId="52E700A6" w14:textId="1A59935B" w:rsidTr="001904F9">
        <w:trPr>
          <w:gridAfter w:val="2"/>
          <w:wAfter w:w="1604" w:type="dxa"/>
          <w:trHeight w:val="105"/>
          <w:jc w:val="center"/>
          <w:del w:id="49" w:author="Huawei" w:date="2020-10-13T19:50:00Z"/>
          <w:trPrChange w:id="50" w:author="Huawei" w:date="2020-10-13T19:50:00Z">
            <w:trPr>
              <w:gridAfter w:val="2"/>
              <w:trHeight w:val="105"/>
              <w:jc w:val="center"/>
            </w:trPr>
          </w:trPrChange>
        </w:trPr>
        <w:tc>
          <w:tcPr>
            <w:tcW w:w="1169" w:type="dxa"/>
            <w:vMerge/>
            <w:shd w:val="clear" w:color="auto" w:fill="auto"/>
            <w:tcPrChange w:id="51" w:author="Huawei" w:date="2020-10-13T19:50:00Z">
              <w:tcPr>
                <w:tcW w:w="1179" w:type="dxa"/>
                <w:vMerge/>
                <w:shd w:val="clear" w:color="auto" w:fill="auto"/>
              </w:tcPr>
            </w:tcPrChange>
          </w:tcPr>
          <w:p w14:paraId="51DBF53B" w14:textId="5EBEEBF0" w:rsidR="00FA127B" w:rsidRPr="005A2E40" w:rsidDel="001904F9" w:rsidRDefault="00FA127B" w:rsidP="00371A0A">
            <w:pPr>
              <w:keepNext/>
              <w:keepLines/>
              <w:spacing w:after="0"/>
              <w:jc w:val="center"/>
              <w:rPr>
                <w:del w:id="52" w:author="Huawei" w:date="2020-10-13T19:50:00Z"/>
                <w:rFonts w:ascii="Arial" w:hAnsi="Arial" w:cs="Arial"/>
                <w:b/>
                <w:sz w:val="18"/>
              </w:rPr>
            </w:pPr>
          </w:p>
        </w:tc>
        <w:tc>
          <w:tcPr>
            <w:tcW w:w="1198" w:type="dxa"/>
            <w:vMerge/>
            <w:tcPrChange w:id="53" w:author="Huawei" w:date="2020-10-13T19:50:00Z">
              <w:tcPr>
                <w:tcW w:w="1234" w:type="dxa"/>
                <w:vMerge/>
              </w:tcPr>
            </w:tcPrChange>
          </w:tcPr>
          <w:p w14:paraId="7E5BAD8C" w14:textId="5D6E2CF4" w:rsidR="00FA127B" w:rsidRPr="005A2E40" w:rsidDel="001904F9" w:rsidRDefault="00FA127B" w:rsidP="00371A0A">
            <w:pPr>
              <w:keepNext/>
              <w:keepLines/>
              <w:spacing w:after="0"/>
              <w:jc w:val="center"/>
              <w:rPr>
                <w:del w:id="54" w:author="Huawei" w:date="2020-10-13T19:50:00Z"/>
                <w:rFonts w:ascii="Arial" w:hAnsi="Arial" w:cs="Arial"/>
                <w:b/>
                <w:sz w:val="18"/>
              </w:rPr>
            </w:pPr>
          </w:p>
        </w:tc>
        <w:tc>
          <w:tcPr>
            <w:tcW w:w="1216" w:type="dxa"/>
            <w:vMerge/>
            <w:shd w:val="clear" w:color="auto" w:fill="auto"/>
            <w:vAlign w:val="center"/>
            <w:tcPrChange w:id="55" w:author="Huawei" w:date="2020-10-13T19:50:00Z">
              <w:tcPr>
                <w:tcW w:w="1244" w:type="dxa"/>
                <w:vMerge/>
                <w:shd w:val="clear" w:color="auto" w:fill="auto"/>
                <w:vAlign w:val="center"/>
              </w:tcPr>
            </w:tcPrChange>
          </w:tcPr>
          <w:p w14:paraId="1E1DE140" w14:textId="66BF7384" w:rsidR="00FA127B" w:rsidRPr="005A2E40" w:rsidDel="001904F9" w:rsidRDefault="00FA127B" w:rsidP="00371A0A">
            <w:pPr>
              <w:keepNext/>
              <w:keepLines/>
              <w:spacing w:after="0"/>
              <w:jc w:val="center"/>
              <w:rPr>
                <w:del w:id="56" w:author="Huawei" w:date="2020-10-13T19:50:00Z"/>
                <w:rFonts w:ascii="Arial" w:hAnsi="Arial" w:cs="Arial"/>
                <w:b/>
                <w:sz w:val="18"/>
              </w:rPr>
            </w:pPr>
          </w:p>
        </w:tc>
        <w:tc>
          <w:tcPr>
            <w:tcW w:w="3502" w:type="dxa"/>
            <w:gridSpan w:val="4"/>
            <w:shd w:val="clear" w:color="auto" w:fill="auto"/>
            <w:vAlign w:val="center"/>
            <w:tcPrChange w:id="57" w:author="Huawei" w:date="2020-10-13T19:50:00Z">
              <w:tcPr>
                <w:tcW w:w="3248" w:type="dxa"/>
                <w:gridSpan w:val="4"/>
                <w:shd w:val="clear" w:color="auto" w:fill="auto"/>
                <w:vAlign w:val="center"/>
              </w:tcPr>
            </w:tcPrChange>
          </w:tcPr>
          <w:p w14:paraId="7B5724CB" w14:textId="1B04D853" w:rsidR="00FA127B" w:rsidRPr="005A2E40" w:rsidDel="001904F9" w:rsidRDefault="00FA127B" w:rsidP="00371A0A">
            <w:pPr>
              <w:keepNext/>
              <w:keepLines/>
              <w:spacing w:after="0"/>
              <w:jc w:val="center"/>
              <w:rPr>
                <w:del w:id="58" w:author="Huawei" w:date="2020-10-13T19:50:00Z"/>
                <w:rFonts w:ascii="Arial" w:hAnsi="Arial"/>
                <w:b/>
                <w:sz w:val="18"/>
              </w:rPr>
            </w:pPr>
            <w:del w:id="59" w:author="Huawei" w:date="2020-10-13T19:50: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120 kHz</w:delText>
              </w:r>
            </w:del>
          </w:p>
        </w:tc>
        <w:tc>
          <w:tcPr>
            <w:tcW w:w="1604" w:type="dxa"/>
            <w:gridSpan w:val="2"/>
            <w:shd w:val="clear" w:color="auto" w:fill="auto"/>
            <w:vAlign w:val="center"/>
            <w:tcPrChange w:id="60" w:author="Huawei" w:date="2020-10-13T19:50:00Z">
              <w:tcPr>
                <w:tcW w:w="1724" w:type="dxa"/>
                <w:shd w:val="clear" w:color="auto" w:fill="auto"/>
                <w:vAlign w:val="center"/>
              </w:tcPr>
            </w:tcPrChange>
          </w:tcPr>
          <w:p w14:paraId="592B8A10" w14:textId="1FC9309B" w:rsidR="00FA127B" w:rsidRPr="005A2E40" w:rsidDel="001904F9" w:rsidRDefault="00FA127B" w:rsidP="00371A0A">
            <w:pPr>
              <w:keepNext/>
              <w:keepLines/>
              <w:spacing w:after="0"/>
              <w:jc w:val="center"/>
              <w:rPr>
                <w:del w:id="61" w:author="Huawei" w:date="2020-10-13T19:50:00Z"/>
                <w:rFonts w:ascii="Arial" w:hAnsi="Arial"/>
                <w:b/>
                <w:sz w:val="18"/>
              </w:rPr>
            </w:pPr>
            <w:del w:id="62" w:author="Huawei" w:date="2020-10-13T19:50: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240 kHz</w:delText>
              </w:r>
            </w:del>
          </w:p>
        </w:tc>
        <w:tc>
          <w:tcPr>
            <w:tcW w:w="1092" w:type="dxa"/>
            <w:vMerge/>
            <w:shd w:val="clear" w:color="auto" w:fill="auto"/>
            <w:tcPrChange w:id="63" w:author="Huawei" w:date="2020-10-13T19:50:00Z">
              <w:tcPr>
                <w:tcW w:w="1152" w:type="dxa"/>
                <w:vMerge/>
                <w:shd w:val="clear" w:color="auto" w:fill="auto"/>
              </w:tcPr>
            </w:tcPrChange>
          </w:tcPr>
          <w:p w14:paraId="765C6DA3" w14:textId="045A6176" w:rsidR="00FA127B" w:rsidRPr="005A2E40" w:rsidDel="001904F9" w:rsidRDefault="00FA127B" w:rsidP="00371A0A">
            <w:pPr>
              <w:keepNext/>
              <w:keepLines/>
              <w:spacing w:after="0"/>
              <w:jc w:val="center"/>
              <w:rPr>
                <w:del w:id="64" w:author="Huawei" w:date="2020-10-13T19:50:00Z"/>
                <w:rFonts w:ascii="Arial" w:hAnsi="Arial" w:cs="Arial"/>
                <w:b/>
                <w:sz w:val="18"/>
              </w:rPr>
            </w:pPr>
          </w:p>
        </w:tc>
      </w:tr>
      <w:tr w:rsidR="00FA127B" w:rsidRPr="005A2E40" w:rsidDel="001904F9" w14:paraId="215564AA" w14:textId="0C4B2B4D" w:rsidTr="001904F9">
        <w:trPr>
          <w:gridAfter w:val="2"/>
          <w:wAfter w:w="1604" w:type="dxa"/>
          <w:trHeight w:val="105"/>
          <w:jc w:val="center"/>
          <w:del w:id="65" w:author="Huawei" w:date="2020-10-13T19:50:00Z"/>
          <w:trPrChange w:id="66" w:author="Huawei" w:date="2020-10-13T19:50:00Z">
            <w:trPr>
              <w:gridAfter w:val="2"/>
              <w:trHeight w:val="105"/>
              <w:jc w:val="center"/>
            </w:trPr>
          </w:trPrChange>
        </w:trPr>
        <w:tc>
          <w:tcPr>
            <w:tcW w:w="1169" w:type="dxa"/>
            <w:vMerge/>
            <w:shd w:val="clear" w:color="auto" w:fill="auto"/>
            <w:tcPrChange w:id="67" w:author="Huawei" w:date="2020-10-13T19:50:00Z">
              <w:tcPr>
                <w:tcW w:w="1179" w:type="dxa"/>
                <w:vMerge/>
                <w:shd w:val="clear" w:color="auto" w:fill="auto"/>
              </w:tcPr>
            </w:tcPrChange>
          </w:tcPr>
          <w:p w14:paraId="0310B2A8" w14:textId="7976D954" w:rsidR="00FA127B" w:rsidRPr="005A2E40" w:rsidDel="001904F9" w:rsidRDefault="00FA127B" w:rsidP="00371A0A">
            <w:pPr>
              <w:keepNext/>
              <w:keepLines/>
              <w:spacing w:after="0"/>
              <w:jc w:val="center"/>
              <w:rPr>
                <w:del w:id="68" w:author="Huawei" w:date="2020-10-13T19:50:00Z"/>
                <w:rFonts w:ascii="Arial" w:hAnsi="Arial" w:cs="Arial"/>
                <w:b/>
                <w:sz w:val="18"/>
              </w:rPr>
            </w:pPr>
          </w:p>
        </w:tc>
        <w:tc>
          <w:tcPr>
            <w:tcW w:w="1198" w:type="dxa"/>
            <w:vMerge/>
            <w:tcPrChange w:id="69" w:author="Huawei" w:date="2020-10-13T19:50:00Z">
              <w:tcPr>
                <w:tcW w:w="1234" w:type="dxa"/>
                <w:vMerge/>
              </w:tcPr>
            </w:tcPrChange>
          </w:tcPr>
          <w:p w14:paraId="32A27C0C" w14:textId="5F7C7276" w:rsidR="00FA127B" w:rsidRPr="005A2E40" w:rsidDel="001904F9" w:rsidRDefault="00FA127B" w:rsidP="00371A0A">
            <w:pPr>
              <w:keepNext/>
              <w:keepLines/>
              <w:spacing w:after="0"/>
              <w:jc w:val="center"/>
              <w:rPr>
                <w:del w:id="70" w:author="Huawei" w:date="2020-10-13T19:50:00Z"/>
                <w:rFonts w:ascii="Arial" w:hAnsi="Arial" w:cs="Arial"/>
                <w:b/>
                <w:sz w:val="18"/>
              </w:rPr>
            </w:pPr>
          </w:p>
        </w:tc>
        <w:tc>
          <w:tcPr>
            <w:tcW w:w="1216" w:type="dxa"/>
            <w:vMerge/>
            <w:shd w:val="clear" w:color="auto" w:fill="auto"/>
            <w:vAlign w:val="center"/>
            <w:tcPrChange w:id="71" w:author="Huawei" w:date="2020-10-13T19:50:00Z">
              <w:tcPr>
                <w:tcW w:w="1244" w:type="dxa"/>
                <w:vMerge/>
                <w:shd w:val="clear" w:color="auto" w:fill="auto"/>
                <w:vAlign w:val="center"/>
              </w:tcPr>
            </w:tcPrChange>
          </w:tcPr>
          <w:p w14:paraId="1E7DA7DD" w14:textId="443FF7F4" w:rsidR="00FA127B" w:rsidRPr="005A2E40" w:rsidDel="001904F9" w:rsidRDefault="00FA127B" w:rsidP="00371A0A">
            <w:pPr>
              <w:keepNext/>
              <w:keepLines/>
              <w:spacing w:after="0"/>
              <w:jc w:val="center"/>
              <w:rPr>
                <w:del w:id="72" w:author="Huawei" w:date="2020-10-13T19:50:00Z"/>
                <w:rFonts w:ascii="Arial" w:hAnsi="Arial" w:cs="Arial"/>
                <w:b/>
                <w:sz w:val="18"/>
              </w:rPr>
            </w:pPr>
          </w:p>
        </w:tc>
        <w:tc>
          <w:tcPr>
            <w:tcW w:w="3502" w:type="dxa"/>
            <w:gridSpan w:val="4"/>
            <w:shd w:val="clear" w:color="auto" w:fill="auto"/>
            <w:vAlign w:val="center"/>
            <w:tcPrChange w:id="73" w:author="Huawei" w:date="2020-10-13T19:50:00Z">
              <w:tcPr>
                <w:tcW w:w="3248" w:type="dxa"/>
                <w:gridSpan w:val="4"/>
                <w:shd w:val="clear" w:color="auto" w:fill="auto"/>
                <w:vAlign w:val="center"/>
              </w:tcPr>
            </w:tcPrChange>
          </w:tcPr>
          <w:p w14:paraId="559D890C" w14:textId="6518125F" w:rsidR="00FA127B" w:rsidRPr="005A2E40" w:rsidDel="001904F9" w:rsidRDefault="00FA127B" w:rsidP="00371A0A">
            <w:pPr>
              <w:keepNext/>
              <w:keepLines/>
              <w:spacing w:after="0"/>
              <w:jc w:val="center"/>
              <w:rPr>
                <w:del w:id="74" w:author="Huawei" w:date="2020-10-13T19:50:00Z"/>
                <w:rFonts w:ascii="Arial" w:hAnsi="Arial"/>
                <w:b/>
                <w:sz w:val="18"/>
              </w:rPr>
            </w:pPr>
            <w:del w:id="75" w:author="Huawei" w:date="2020-10-13T19:50:00Z">
              <w:r w:rsidRPr="005A2E40" w:rsidDel="001904F9">
                <w:rPr>
                  <w:rFonts w:ascii="Arial" w:hAnsi="Arial"/>
                  <w:b/>
                  <w:sz w:val="18"/>
                </w:rPr>
                <w:delText>UE Power class</w:delText>
              </w:r>
            </w:del>
          </w:p>
        </w:tc>
        <w:tc>
          <w:tcPr>
            <w:tcW w:w="1604" w:type="dxa"/>
            <w:gridSpan w:val="2"/>
            <w:shd w:val="clear" w:color="auto" w:fill="auto"/>
            <w:vAlign w:val="center"/>
            <w:tcPrChange w:id="76" w:author="Huawei" w:date="2020-10-13T19:50:00Z">
              <w:tcPr>
                <w:tcW w:w="1724" w:type="dxa"/>
                <w:shd w:val="clear" w:color="auto" w:fill="auto"/>
                <w:vAlign w:val="center"/>
              </w:tcPr>
            </w:tcPrChange>
          </w:tcPr>
          <w:p w14:paraId="179F814E" w14:textId="6785B255" w:rsidR="00FA127B" w:rsidRPr="005A2E40" w:rsidDel="001904F9" w:rsidRDefault="00FA127B" w:rsidP="00371A0A">
            <w:pPr>
              <w:keepNext/>
              <w:keepLines/>
              <w:spacing w:after="0"/>
              <w:jc w:val="center"/>
              <w:rPr>
                <w:del w:id="77" w:author="Huawei" w:date="2020-10-13T19:50:00Z"/>
                <w:rFonts w:ascii="Arial" w:hAnsi="Arial"/>
                <w:b/>
                <w:sz w:val="18"/>
              </w:rPr>
            </w:pPr>
            <w:del w:id="78" w:author="Huawei" w:date="2020-10-13T19:50:00Z">
              <w:r w:rsidRPr="005A2E40" w:rsidDel="001904F9">
                <w:rPr>
                  <w:rFonts w:ascii="Arial" w:hAnsi="Arial"/>
                  <w:b/>
                  <w:sz w:val="18"/>
                </w:rPr>
                <w:delText>UE Power class</w:delText>
              </w:r>
            </w:del>
          </w:p>
        </w:tc>
        <w:tc>
          <w:tcPr>
            <w:tcW w:w="1092" w:type="dxa"/>
            <w:vMerge/>
            <w:shd w:val="clear" w:color="auto" w:fill="auto"/>
            <w:tcPrChange w:id="79" w:author="Huawei" w:date="2020-10-13T19:50:00Z">
              <w:tcPr>
                <w:tcW w:w="1152" w:type="dxa"/>
                <w:vMerge/>
                <w:shd w:val="clear" w:color="auto" w:fill="auto"/>
              </w:tcPr>
            </w:tcPrChange>
          </w:tcPr>
          <w:p w14:paraId="5D304F0C" w14:textId="0F174F55" w:rsidR="00FA127B" w:rsidRPr="005A2E40" w:rsidDel="001904F9" w:rsidRDefault="00FA127B" w:rsidP="00371A0A">
            <w:pPr>
              <w:keepNext/>
              <w:keepLines/>
              <w:spacing w:after="0"/>
              <w:jc w:val="center"/>
              <w:rPr>
                <w:del w:id="80" w:author="Huawei" w:date="2020-10-13T19:50:00Z"/>
                <w:rFonts w:ascii="Arial" w:hAnsi="Arial" w:cs="Arial"/>
                <w:b/>
                <w:sz w:val="18"/>
              </w:rPr>
            </w:pPr>
          </w:p>
        </w:tc>
      </w:tr>
      <w:tr w:rsidR="00FA127B" w:rsidRPr="005A2E40" w:rsidDel="001904F9" w14:paraId="605D3BD9" w14:textId="004F06D1" w:rsidTr="001904F9">
        <w:trPr>
          <w:gridAfter w:val="2"/>
          <w:wAfter w:w="1604" w:type="dxa"/>
          <w:trHeight w:val="105"/>
          <w:jc w:val="center"/>
          <w:del w:id="81" w:author="Huawei" w:date="2020-10-13T19:50:00Z"/>
          <w:trPrChange w:id="82" w:author="Huawei" w:date="2020-10-13T19:50:00Z">
            <w:trPr>
              <w:gridAfter w:val="2"/>
              <w:trHeight w:val="105"/>
              <w:jc w:val="center"/>
            </w:trPr>
          </w:trPrChange>
        </w:trPr>
        <w:tc>
          <w:tcPr>
            <w:tcW w:w="1169" w:type="dxa"/>
            <w:vMerge/>
            <w:shd w:val="clear" w:color="auto" w:fill="auto"/>
            <w:tcPrChange w:id="83" w:author="Huawei" w:date="2020-10-13T19:50:00Z">
              <w:tcPr>
                <w:tcW w:w="1179" w:type="dxa"/>
                <w:vMerge/>
                <w:shd w:val="clear" w:color="auto" w:fill="auto"/>
              </w:tcPr>
            </w:tcPrChange>
          </w:tcPr>
          <w:p w14:paraId="64039769" w14:textId="3AC8DE06" w:rsidR="00FA127B" w:rsidRPr="005A2E40" w:rsidDel="001904F9" w:rsidRDefault="00FA127B" w:rsidP="00371A0A">
            <w:pPr>
              <w:keepNext/>
              <w:keepLines/>
              <w:spacing w:after="0"/>
              <w:jc w:val="center"/>
              <w:rPr>
                <w:del w:id="84" w:author="Huawei" w:date="2020-10-13T19:50:00Z"/>
                <w:rFonts w:ascii="Arial" w:hAnsi="Arial" w:cs="Arial"/>
                <w:b/>
                <w:sz w:val="18"/>
              </w:rPr>
            </w:pPr>
          </w:p>
        </w:tc>
        <w:tc>
          <w:tcPr>
            <w:tcW w:w="1198" w:type="dxa"/>
            <w:vMerge/>
            <w:tcPrChange w:id="85" w:author="Huawei" w:date="2020-10-13T19:50:00Z">
              <w:tcPr>
                <w:tcW w:w="1234" w:type="dxa"/>
                <w:vMerge/>
              </w:tcPr>
            </w:tcPrChange>
          </w:tcPr>
          <w:p w14:paraId="78D4862F" w14:textId="46FA56BC" w:rsidR="00FA127B" w:rsidRPr="005A2E40" w:rsidDel="001904F9" w:rsidRDefault="00FA127B" w:rsidP="00371A0A">
            <w:pPr>
              <w:keepNext/>
              <w:keepLines/>
              <w:spacing w:after="0"/>
              <w:jc w:val="center"/>
              <w:rPr>
                <w:del w:id="86" w:author="Huawei" w:date="2020-10-13T19:50:00Z"/>
                <w:rFonts w:ascii="Arial" w:hAnsi="Arial" w:cs="Arial"/>
                <w:b/>
                <w:sz w:val="18"/>
              </w:rPr>
            </w:pPr>
          </w:p>
        </w:tc>
        <w:tc>
          <w:tcPr>
            <w:tcW w:w="1216" w:type="dxa"/>
            <w:vMerge/>
            <w:shd w:val="clear" w:color="auto" w:fill="auto"/>
            <w:vAlign w:val="center"/>
            <w:tcPrChange w:id="87" w:author="Huawei" w:date="2020-10-13T19:50:00Z">
              <w:tcPr>
                <w:tcW w:w="1244" w:type="dxa"/>
                <w:vMerge/>
                <w:shd w:val="clear" w:color="auto" w:fill="auto"/>
                <w:vAlign w:val="center"/>
              </w:tcPr>
            </w:tcPrChange>
          </w:tcPr>
          <w:p w14:paraId="0C2CC09F" w14:textId="0CDE39E0" w:rsidR="00FA127B" w:rsidRPr="005A2E40" w:rsidDel="001904F9" w:rsidRDefault="00FA127B" w:rsidP="00371A0A">
            <w:pPr>
              <w:keepNext/>
              <w:keepLines/>
              <w:spacing w:after="0"/>
              <w:jc w:val="center"/>
              <w:rPr>
                <w:del w:id="88" w:author="Huawei" w:date="2020-10-13T19:50:00Z"/>
                <w:rFonts w:ascii="Arial" w:hAnsi="Arial" w:cs="Arial"/>
                <w:b/>
                <w:sz w:val="18"/>
              </w:rPr>
            </w:pPr>
          </w:p>
        </w:tc>
        <w:tc>
          <w:tcPr>
            <w:tcW w:w="959" w:type="dxa"/>
            <w:shd w:val="clear" w:color="auto" w:fill="auto"/>
            <w:vAlign w:val="center"/>
            <w:tcPrChange w:id="89" w:author="Huawei" w:date="2020-10-13T19:50:00Z">
              <w:tcPr>
                <w:tcW w:w="812" w:type="dxa"/>
                <w:shd w:val="clear" w:color="auto" w:fill="auto"/>
                <w:vAlign w:val="center"/>
              </w:tcPr>
            </w:tcPrChange>
          </w:tcPr>
          <w:p w14:paraId="2BE65DDE" w14:textId="445EF61B" w:rsidR="00FA127B" w:rsidRPr="005A2E40" w:rsidDel="001904F9" w:rsidRDefault="00FA127B" w:rsidP="00371A0A">
            <w:pPr>
              <w:keepNext/>
              <w:keepLines/>
              <w:spacing w:after="0"/>
              <w:jc w:val="center"/>
              <w:rPr>
                <w:del w:id="90" w:author="Huawei" w:date="2020-10-13T19:50:00Z"/>
                <w:rFonts w:ascii="Arial" w:hAnsi="Arial" w:cs="Arial"/>
                <w:b/>
                <w:sz w:val="18"/>
              </w:rPr>
            </w:pPr>
            <w:del w:id="91" w:author="Huawei" w:date="2020-10-13T19:50:00Z">
              <w:r w:rsidRPr="005A2E40" w:rsidDel="001904F9">
                <w:rPr>
                  <w:rFonts w:ascii="Arial" w:hAnsi="Arial" w:cs="Arial"/>
                  <w:b/>
                  <w:sz w:val="18"/>
                </w:rPr>
                <w:delText>1</w:delText>
              </w:r>
            </w:del>
          </w:p>
        </w:tc>
        <w:tc>
          <w:tcPr>
            <w:tcW w:w="792" w:type="dxa"/>
            <w:tcPrChange w:id="92" w:author="Huawei" w:date="2020-10-13T19:50:00Z">
              <w:tcPr>
                <w:tcW w:w="812" w:type="dxa"/>
              </w:tcPr>
            </w:tcPrChange>
          </w:tcPr>
          <w:p w14:paraId="3FABD9C7" w14:textId="0A143856" w:rsidR="00FA127B" w:rsidRPr="005A2E40" w:rsidDel="001904F9" w:rsidRDefault="00FA127B" w:rsidP="00371A0A">
            <w:pPr>
              <w:keepNext/>
              <w:keepLines/>
              <w:spacing w:after="0"/>
              <w:jc w:val="center"/>
              <w:rPr>
                <w:del w:id="93" w:author="Huawei" w:date="2020-10-13T19:50:00Z"/>
                <w:rFonts w:ascii="Arial" w:hAnsi="Arial"/>
                <w:b/>
                <w:sz w:val="18"/>
              </w:rPr>
            </w:pPr>
            <w:del w:id="94" w:author="Huawei" w:date="2020-10-13T19:50:00Z">
              <w:r w:rsidRPr="005A2E40" w:rsidDel="001904F9">
                <w:rPr>
                  <w:rFonts w:ascii="Arial" w:hAnsi="Arial"/>
                  <w:b/>
                  <w:sz w:val="18"/>
                </w:rPr>
                <w:delText>2</w:delText>
              </w:r>
            </w:del>
          </w:p>
        </w:tc>
        <w:tc>
          <w:tcPr>
            <w:tcW w:w="792" w:type="dxa"/>
            <w:tcPrChange w:id="95" w:author="Huawei" w:date="2020-10-13T19:50:00Z">
              <w:tcPr>
                <w:tcW w:w="812" w:type="dxa"/>
              </w:tcPr>
            </w:tcPrChange>
          </w:tcPr>
          <w:p w14:paraId="3ECE6FC0" w14:textId="44C1FC81" w:rsidR="00FA127B" w:rsidRPr="005A2E40" w:rsidDel="001904F9" w:rsidRDefault="00FA127B" w:rsidP="00371A0A">
            <w:pPr>
              <w:keepNext/>
              <w:keepLines/>
              <w:spacing w:after="0"/>
              <w:jc w:val="center"/>
              <w:rPr>
                <w:del w:id="96" w:author="Huawei" w:date="2020-10-13T19:50:00Z"/>
                <w:rFonts w:ascii="Arial" w:hAnsi="Arial"/>
                <w:b/>
                <w:sz w:val="18"/>
              </w:rPr>
            </w:pPr>
            <w:del w:id="97" w:author="Huawei" w:date="2020-10-13T19:50:00Z">
              <w:r w:rsidRPr="005A2E40" w:rsidDel="001904F9">
                <w:rPr>
                  <w:rFonts w:ascii="Arial" w:hAnsi="Arial"/>
                  <w:b/>
                  <w:sz w:val="18"/>
                </w:rPr>
                <w:delText>3</w:delText>
              </w:r>
            </w:del>
          </w:p>
        </w:tc>
        <w:tc>
          <w:tcPr>
            <w:tcW w:w="959" w:type="dxa"/>
            <w:tcPrChange w:id="98" w:author="Huawei" w:date="2020-10-13T19:50:00Z">
              <w:tcPr>
                <w:tcW w:w="812" w:type="dxa"/>
              </w:tcPr>
            </w:tcPrChange>
          </w:tcPr>
          <w:p w14:paraId="10A1E508" w14:textId="6100C2B8" w:rsidR="00FA127B" w:rsidRPr="005A2E40" w:rsidDel="001904F9" w:rsidRDefault="00FA127B" w:rsidP="00371A0A">
            <w:pPr>
              <w:keepNext/>
              <w:keepLines/>
              <w:spacing w:after="0"/>
              <w:jc w:val="center"/>
              <w:rPr>
                <w:del w:id="99" w:author="Huawei" w:date="2020-10-13T19:50:00Z"/>
                <w:rFonts w:ascii="Arial" w:hAnsi="Arial"/>
                <w:b/>
                <w:sz w:val="18"/>
              </w:rPr>
            </w:pPr>
            <w:del w:id="100" w:author="Huawei" w:date="2020-10-13T19:50:00Z">
              <w:r w:rsidRPr="005A2E40" w:rsidDel="001904F9">
                <w:rPr>
                  <w:rFonts w:ascii="Arial" w:hAnsi="Arial"/>
                  <w:b/>
                  <w:sz w:val="18"/>
                </w:rPr>
                <w:delText>4</w:delText>
              </w:r>
            </w:del>
          </w:p>
        </w:tc>
        <w:tc>
          <w:tcPr>
            <w:tcW w:w="1604" w:type="dxa"/>
            <w:gridSpan w:val="2"/>
            <w:shd w:val="clear" w:color="auto" w:fill="auto"/>
            <w:vAlign w:val="center"/>
            <w:tcPrChange w:id="101" w:author="Huawei" w:date="2020-10-13T19:50:00Z">
              <w:tcPr>
                <w:tcW w:w="1724" w:type="dxa"/>
                <w:shd w:val="clear" w:color="auto" w:fill="auto"/>
                <w:vAlign w:val="center"/>
              </w:tcPr>
            </w:tcPrChange>
          </w:tcPr>
          <w:p w14:paraId="2DDC13F0" w14:textId="753AEF39" w:rsidR="00FA127B" w:rsidRPr="005A2E40" w:rsidDel="001904F9" w:rsidRDefault="00FA127B" w:rsidP="00371A0A">
            <w:pPr>
              <w:keepNext/>
              <w:keepLines/>
              <w:spacing w:after="0"/>
              <w:jc w:val="center"/>
              <w:rPr>
                <w:del w:id="102" w:author="Huawei" w:date="2020-10-13T19:50:00Z"/>
                <w:rFonts w:ascii="Arial" w:hAnsi="Arial" w:cs="Arial"/>
                <w:b/>
                <w:sz w:val="18"/>
              </w:rPr>
            </w:pPr>
            <w:del w:id="103" w:author="Huawei" w:date="2020-10-13T19:50:00Z">
              <w:r w:rsidRPr="005A2E40" w:rsidDel="001904F9">
                <w:rPr>
                  <w:rFonts w:ascii="Arial" w:hAnsi="Arial" w:cs="Arial"/>
                  <w:b/>
                  <w:sz w:val="18"/>
                </w:rPr>
                <w:delText>1, 2, 3, 4</w:delText>
              </w:r>
            </w:del>
          </w:p>
        </w:tc>
        <w:tc>
          <w:tcPr>
            <w:tcW w:w="1092" w:type="dxa"/>
            <w:vMerge/>
            <w:shd w:val="clear" w:color="auto" w:fill="auto"/>
            <w:tcPrChange w:id="104" w:author="Huawei" w:date="2020-10-13T19:50:00Z">
              <w:tcPr>
                <w:tcW w:w="1152" w:type="dxa"/>
                <w:vMerge/>
                <w:shd w:val="clear" w:color="auto" w:fill="auto"/>
              </w:tcPr>
            </w:tcPrChange>
          </w:tcPr>
          <w:p w14:paraId="6EF5A238" w14:textId="70F84A80" w:rsidR="00FA127B" w:rsidRPr="005A2E40" w:rsidDel="001904F9" w:rsidRDefault="00FA127B" w:rsidP="00371A0A">
            <w:pPr>
              <w:keepNext/>
              <w:keepLines/>
              <w:spacing w:after="0"/>
              <w:jc w:val="center"/>
              <w:rPr>
                <w:del w:id="105" w:author="Huawei" w:date="2020-10-13T19:50:00Z"/>
                <w:rFonts w:ascii="Arial" w:hAnsi="Arial" w:cs="Arial"/>
                <w:b/>
                <w:sz w:val="18"/>
              </w:rPr>
            </w:pPr>
          </w:p>
        </w:tc>
      </w:tr>
      <w:tr w:rsidR="00FA127B" w:rsidRPr="005A2E40" w:rsidDel="001904F9" w14:paraId="5323785C" w14:textId="5B28CEC2" w:rsidTr="001904F9">
        <w:trPr>
          <w:gridAfter w:val="2"/>
          <w:wAfter w:w="1604" w:type="dxa"/>
          <w:jc w:val="center"/>
          <w:del w:id="106" w:author="Huawei" w:date="2020-10-13T19:50:00Z"/>
          <w:trPrChange w:id="107" w:author="Huawei" w:date="2020-10-13T19:50:00Z">
            <w:trPr>
              <w:gridAfter w:val="2"/>
              <w:jc w:val="center"/>
            </w:trPr>
          </w:trPrChange>
        </w:trPr>
        <w:tc>
          <w:tcPr>
            <w:tcW w:w="1169" w:type="dxa"/>
            <w:vMerge w:val="restart"/>
            <w:shd w:val="clear" w:color="auto" w:fill="auto"/>
            <w:vAlign w:val="center"/>
            <w:tcPrChange w:id="108" w:author="Huawei" w:date="2020-10-13T19:50:00Z">
              <w:tcPr>
                <w:tcW w:w="1179" w:type="dxa"/>
                <w:vMerge w:val="restart"/>
                <w:shd w:val="clear" w:color="auto" w:fill="auto"/>
                <w:vAlign w:val="center"/>
              </w:tcPr>
            </w:tcPrChange>
          </w:tcPr>
          <w:p w14:paraId="73CDD742" w14:textId="113DD482" w:rsidR="00FA127B" w:rsidRPr="005A2E40" w:rsidDel="001904F9" w:rsidRDefault="00FA127B" w:rsidP="00371A0A">
            <w:pPr>
              <w:pStyle w:val="TAC"/>
              <w:rPr>
                <w:del w:id="109" w:author="Huawei" w:date="2020-10-13T19:50:00Z"/>
              </w:rPr>
            </w:pPr>
            <w:del w:id="110" w:author="Huawei" w:date="2020-10-13T19:50:00Z">
              <w:r w:rsidRPr="005A2E40" w:rsidDel="001904F9">
                <w:delText>Conditions</w:delText>
              </w:r>
            </w:del>
          </w:p>
        </w:tc>
        <w:tc>
          <w:tcPr>
            <w:tcW w:w="1198" w:type="dxa"/>
            <w:vMerge w:val="restart"/>
            <w:vAlign w:val="center"/>
            <w:tcPrChange w:id="111" w:author="Huawei" w:date="2020-10-13T19:50:00Z">
              <w:tcPr>
                <w:tcW w:w="1234" w:type="dxa"/>
                <w:vMerge w:val="restart"/>
                <w:vAlign w:val="center"/>
              </w:tcPr>
            </w:tcPrChange>
          </w:tcPr>
          <w:p w14:paraId="3AC8009A" w14:textId="0C0E4CA2" w:rsidR="00FA127B" w:rsidRPr="005A2E40" w:rsidDel="001904F9" w:rsidRDefault="00FA127B" w:rsidP="00371A0A">
            <w:pPr>
              <w:pStyle w:val="TAC"/>
              <w:rPr>
                <w:del w:id="112" w:author="Huawei" w:date="2020-10-13T19:50:00Z"/>
              </w:rPr>
            </w:pPr>
            <w:del w:id="113" w:author="Huawei" w:date="2020-10-13T19:50:00Z">
              <w:r w:rsidRPr="005A2E40" w:rsidDel="001904F9">
                <w:delText>Rx Beam Peak</w:delText>
              </w:r>
            </w:del>
          </w:p>
        </w:tc>
        <w:tc>
          <w:tcPr>
            <w:tcW w:w="1216" w:type="dxa"/>
            <w:shd w:val="clear" w:color="auto" w:fill="auto"/>
            <w:vAlign w:val="center"/>
            <w:tcPrChange w:id="114" w:author="Huawei" w:date="2020-10-13T19:50:00Z">
              <w:tcPr>
                <w:tcW w:w="1244" w:type="dxa"/>
                <w:shd w:val="clear" w:color="auto" w:fill="auto"/>
                <w:vAlign w:val="center"/>
              </w:tcPr>
            </w:tcPrChange>
          </w:tcPr>
          <w:p w14:paraId="25CBF714" w14:textId="1B9E8851" w:rsidR="00FA127B" w:rsidRPr="005A2E40" w:rsidDel="001904F9" w:rsidRDefault="00FA127B" w:rsidP="00371A0A">
            <w:pPr>
              <w:pStyle w:val="TAC"/>
              <w:rPr>
                <w:del w:id="115" w:author="Huawei" w:date="2020-10-13T19:50:00Z"/>
                <w:rFonts w:eastAsia="Calibri"/>
                <w:szCs w:val="22"/>
              </w:rPr>
            </w:pPr>
            <w:del w:id="116" w:author="Huawei" w:date="2020-10-13T19:50:00Z">
              <w:r w:rsidRPr="005A2E40" w:rsidDel="001904F9">
                <w:rPr>
                  <w:rFonts w:eastAsia="Calibri"/>
                  <w:szCs w:val="22"/>
                </w:rPr>
                <w:delText>n257</w:delText>
              </w:r>
            </w:del>
          </w:p>
        </w:tc>
        <w:tc>
          <w:tcPr>
            <w:tcW w:w="959" w:type="dxa"/>
            <w:shd w:val="clear" w:color="auto" w:fill="auto"/>
            <w:vAlign w:val="center"/>
            <w:tcPrChange w:id="117" w:author="Huawei" w:date="2020-10-13T19:50:00Z">
              <w:tcPr>
                <w:tcW w:w="812" w:type="dxa"/>
                <w:shd w:val="clear" w:color="auto" w:fill="auto"/>
                <w:vAlign w:val="center"/>
              </w:tcPr>
            </w:tcPrChange>
          </w:tcPr>
          <w:p w14:paraId="1CD279A8" w14:textId="34353553" w:rsidR="00FA127B" w:rsidRPr="005A2E40" w:rsidDel="001904F9" w:rsidRDefault="00FA127B" w:rsidP="00371A0A">
            <w:pPr>
              <w:pStyle w:val="TAC"/>
              <w:rPr>
                <w:del w:id="118" w:author="Huawei" w:date="2020-10-13T19:50:00Z"/>
                <w:rFonts w:eastAsia="Yu Mincho"/>
                <w:lang w:eastAsia="ja-JP"/>
              </w:rPr>
            </w:pPr>
            <w:del w:id="119"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20" w:author="Huawei" w:date="2020-10-13T19:50:00Z">
              <w:tcPr>
                <w:tcW w:w="812" w:type="dxa"/>
                <w:vAlign w:val="center"/>
              </w:tcPr>
            </w:tcPrChange>
          </w:tcPr>
          <w:p w14:paraId="5191EF22" w14:textId="784B8345" w:rsidR="00FA127B" w:rsidRPr="005A2E40" w:rsidDel="001904F9" w:rsidRDefault="00FA127B" w:rsidP="00371A0A">
            <w:pPr>
              <w:pStyle w:val="TAC"/>
              <w:rPr>
                <w:del w:id="121" w:author="Huawei" w:date="2020-10-13T19:50:00Z"/>
                <w:rFonts w:eastAsia="Yu Mincho"/>
                <w:lang w:eastAsia="ja-JP"/>
              </w:rPr>
            </w:pPr>
            <w:del w:id="122" w:author="Huawei" w:date="2020-10-13T19:50:00Z">
              <w:r w:rsidRPr="005A2E40" w:rsidDel="001904F9">
                <w:rPr>
                  <w:rFonts w:eastAsia="Yu Mincho"/>
                  <w:lang w:eastAsia="ja-JP"/>
                </w:rPr>
                <w:delText>-110.8</w:delText>
              </w:r>
            </w:del>
          </w:p>
        </w:tc>
        <w:tc>
          <w:tcPr>
            <w:tcW w:w="792" w:type="dxa"/>
            <w:vAlign w:val="center"/>
            <w:tcPrChange w:id="123" w:author="Huawei" w:date="2020-10-13T19:50:00Z">
              <w:tcPr>
                <w:tcW w:w="812" w:type="dxa"/>
                <w:vAlign w:val="center"/>
              </w:tcPr>
            </w:tcPrChange>
          </w:tcPr>
          <w:p w14:paraId="668FC1AB" w14:textId="03F7F145" w:rsidR="00FA127B" w:rsidRPr="005A2E40" w:rsidDel="001904F9" w:rsidRDefault="00FA127B" w:rsidP="00371A0A">
            <w:pPr>
              <w:pStyle w:val="TAC"/>
              <w:rPr>
                <w:del w:id="124" w:author="Huawei" w:date="2020-10-13T19:50:00Z"/>
                <w:rFonts w:eastAsia="Yu Mincho"/>
                <w:lang w:eastAsia="ja-JP"/>
              </w:rPr>
            </w:pPr>
            <w:del w:id="125" w:author="Huawei" w:date="2020-10-13T19:50:00Z">
              <w:r w:rsidRPr="005A2E40" w:rsidDel="001904F9">
                <w:rPr>
                  <w:rFonts w:eastAsia="Yu Mincho"/>
                  <w:lang w:eastAsia="ja-JP"/>
                </w:rPr>
                <w:delText>-109.1</w:delText>
              </w:r>
            </w:del>
          </w:p>
        </w:tc>
        <w:tc>
          <w:tcPr>
            <w:tcW w:w="959" w:type="dxa"/>
            <w:vAlign w:val="center"/>
            <w:tcPrChange w:id="126" w:author="Huawei" w:date="2020-10-13T19:50:00Z">
              <w:tcPr>
                <w:tcW w:w="812" w:type="dxa"/>
                <w:vAlign w:val="center"/>
              </w:tcPr>
            </w:tcPrChange>
          </w:tcPr>
          <w:p w14:paraId="3405A08D" w14:textId="2D3CBCF3" w:rsidR="00FA127B" w:rsidRPr="005A2E40" w:rsidDel="001904F9" w:rsidRDefault="00FA127B" w:rsidP="00371A0A">
            <w:pPr>
              <w:pStyle w:val="TAC"/>
              <w:rPr>
                <w:del w:id="127" w:author="Huawei" w:date="2020-10-13T19:50:00Z"/>
                <w:rFonts w:eastAsia="Yu Mincho"/>
                <w:lang w:eastAsia="ja-JP"/>
              </w:rPr>
            </w:pPr>
            <w:del w:id="128"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604" w:type="dxa"/>
            <w:gridSpan w:val="2"/>
            <w:vMerge w:val="restart"/>
            <w:shd w:val="clear" w:color="auto" w:fill="auto"/>
            <w:vAlign w:val="center"/>
            <w:tcPrChange w:id="129" w:author="Huawei" w:date="2020-10-13T19:50:00Z">
              <w:tcPr>
                <w:tcW w:w="1724" w:type="dxa"/>
                <w:vMerge w:val="restart"/>
                <w:shd w:val="clear" w:color="auto" w:fill="auto"/>
                <w:vAlign w:val="center"/>
              </w:tcPr>
            </w:tcPrChange>
          </w:tcPr>
          <w:p w14:paraId="56ED1C7C" w14:textId="309F50F7" w:rsidR="00FA127B" w:rsidRPr="005A2E40" w:rsidDel="001904F9" w:rsidRDefault="00FA127B" w:rsidP="00371A0A">
            <w:pPr>
              <w:pStyle w:val="TAC"/>
              <w:rPr>
                <w:del w:id="130" w:author="Huawei" w:date="2020-10-13T19:50:00Z"/>
              </w:rPr>
            </w:pPr>
            <w:del w:id="131" w:author="Huawei" w:date="2020-10-13T19:50:00Z">
              <w:r w:rsidRPr="005A2E40" w:rsidDel="001904F9">
                <w:rPr>
                  <w:rFonts w:eastAsia="Yu Mincho"/>
                  <w:lang w:eastAsia="ja-JP"/>
                </w:rPr>
                <w:delText xml:space="preserve">(Value for </w:delText>
              </w:r>
              <w:r w:rsidRPr="005A2E40" w:rsidDel="001904F9">
                <w:delText>SCS</w:delText>
              </w:r>
              <w:r w:rsidRPr="005A2E40" w:rsidDel="001904F9">
                <w:rPr>
                  <w:vertAlign w:val="subscript"/>
                </w:rPr>
                <w:delText>SSB</w:delText>
              </w:r>
              <w:r w:rsidRPr="005A2E40" w:rsidDel="001904F9">
                <w:delText xml:space="preserve"> = 120 kHz) +3dB</w:delText>
              </w:r>
              <w:r w:rsidRPr="005A2E40" w:rsidDel="001904F9">
                <w:rPr>
                  <w:rFonts w:eastAsia="Yu Mincho"/>
                  <w:lang w:eastAsia="ja-JP"/>
                </w:rPr>
                <w:delText xml:space="preserve"> </w:delText>
              </w:r>
            </w:del>
          </w:p>
        </w:tc>
        <w:tc>
          <w:tcPr>
            <w:tcW w:w="1092" w:type="dxa"/>
            <w:vMerge w:val="restart"/>
            <w:shd w:val="clear" w:color="auto" w:fill="auto"/>
            <w:vAlign w:val="center"/>
            <w:tcPrChange w:id="132" w:author="Huawei" w:date="2020-10-13T19:50:00Z">
              <w:tcPr>
                <w:tcW w:w="1152" w:type="dxa"/>
                <w:vMerge w:val="restart"/>
                <w:shd w:val="clear" w:color="auto" w:fill="auto"/>
                <w:vAlign w:val="center"/>
              </w:tcPr>
            </w:tcPrChange>
          </w:tcPr>
          <w:p w14:paraId="616AA407" w14:textId="6AF1D943" w:rsidR="00FA127B" w:rsidRPr="005A2E40" w:rsidDel="001904F9" w:rsidRDefault="00FA127B" w:rsidP="00371A0A">
            <w:pPr>
              <w:pStyle w:val="TAC"/>
              <w:rPr>
                <w:del w:id="133" w:author="Huawei" w:date="2020-10-13T19:50:00Z"/>
                <w:rFonts w:eastAsia="Yu Mincho"/>
                <w:lang w:eastAsia="ja-JP"/>
              </w:rPr>
            </w:pPr>
            <w:del w:id="134" w:author="Huawei" w:date="2020-10-13T19:50:00Z">
              <w:r w:rsidRPr="005A2E40" w:rsidDel="001904F9">
                <w:rPr>
                  <w:rFonts w:eastAsia="Yu Mincho"/>
                  <w:lang w:eastAsia="ja-JP"/>
                </w:rPr>
                <w:delText>≥-4</w:delText>
              </w:r>
            </w:del>
          </w:p>
        </w:tc>
      </w:tr>
      <w:tr w:rsidR="00FA127B" w:rsidRPr="005A2E40" w:rsidDel="001904F9" w14:paraId="39211FF1" w14:textId="0D29DF60" w:rsidTr="001904F9">
        <w:trPr>
          <w:gridAfter w:val="2"/>
          <w:wAfter w:w="1604" w:type="dxa"/>
          <w:jc w:val="center"/>
          <w:del w:id="135" w:author="Huawei" w:date="2020-10-13T19:50:00Z"/>
          <w:trPrChange w:id="136" w:author="Huawei" w:date="2020-10-13T19:50:00Z">
            <w:trPr>
              <w:gridAfter w:val="2"/>
              <w:jc w:val="center"/>
            </w:trPr>
          </w:trPrChange>
        </w:trPr>
        <w:tc>
          <w:tcPr>
            <w:tcW w:w="1169" w:type="dxa"/>
            <w:vMerge/>
            <w:shd w:val="clear" w:color="auto" w:fill="auto"/>
            <w:vAlign w:val="center"/>
            <w:tcPrChange w:id="137" w:author="Huawei" w:date="2020-10-13T19:50:00Z">
              <w:tcPr>
                <w:tcW w:w="1179" w:type="dxa"/>
                <w:vMerge/>
                <w:shd w:val="clear" w:color="auto" w:fill="auto"/>
                <w:vAlign w:val="center"/>
              </w:tcPr>
            </w:tcPrChange>
          </w:tcPr>
          <w:p w14:paraId="12CD36C5" w14:textId="4790C636" w:rsidR="00FA127B" w:rsidRPr="005A2E40" w:rsidDel="001904F9" w:rsidRDefault="00FA127B" w:rsidP="00371A0A">
            <w:pPr>
              <w:pStyle w:val="TAC"/>
              <w:rPr>
                <w:del w:id="138" w:author="Huawei" w:date="2020-10-13T19:50:00Z"/>
              </w:rPr>
            </w:pPr>
          </w:p>
        </w:tc>
        <w:tc>
          <w:tcPr>
            <w:tcW w:w="1198" w:type="dxa"/>
            <w:vMerge/>
            <w:tcPrChange w:id="139" w:author="Huawei" w:date="2020-10-13T19:50:00Z">
              <w:tcPr>
                <w:tcW w:w="1234" w:type="dxa"/>
                <w:vMerge/>
              </w:tcPr>
            </w:tcPrChange>
          </w:tcPr>
          <w:p w14:paraId="65BAD2C5" w14:textId="1810E860" w:rsidR="00FA127B" w:rsidRPr="005A2E40" w:rsidDel="001904F9" w:rsidRDefault="00FA127B" w:rsidP="00371A0A">
            <w:pPr>
              <w:pStyle w:val="TAC"/>
              <w:rPr>
                <w:del w:id="140" w:author="Huawei" w:date="2020-10-13T19:50:00Z"/>
                <w:szCs w:val="22"/>
                <w:lang w:val="en-US"/>
              </w:rPr>
            </w:pPr>
          </w:p>
        </w:tc>
        <w:tc>
          <w:tcPr>
            <w:tcW w:w="1216" w:type="dxa"/>
            <w:shd w:val="clear" w:color="auto" w:fill="auto"/>
            <w:vAlign w:val="center"/>
            <w:tcPrChange w:id="141" w:author="Huawei" w:date="2020-10-13T19:50:00Z">
              <w:tcPr>
                <w:tcW w:w="1244" w:type="dxa"/>
                <w:shd w:val="clear" w:color="auto" w:fill="auto"/>
                <w:vAlign w:val="center"/>
              </w:tcPr>
            </w:tcPrChange>
          </w:tcPr>
          <w:p w14:paraId="4B34BA0A" w14:textId="741399B9" w:rsidR="00FA127B" w:rsidRPr="005A2E40" w:rsidDel="001904F9" w:rsidRDefault="00FA127B" w:rsidP="00371A0A">
            <w:pPr>
              <w:pStyle w:val="TAC"/>
              <w:rPr>
                <w:del w:id="142" w:author="Huawei" w:date="2020-10-13T19:50:00Z"/>
                <w:rFonts w:eastAsia="Calibri"/>
                <w:szCs w:val="22"/>
              </w:rPr>
            </w:pPr>
            <w:del w:id="143" w:author="Huawei" w:date="2020-10-13T19:50:00Z">
              <w:r w:rsidRPr="005A2E40" w:rsidDel="001904F9">
                <w:rPr>
                  <w:szCs w:val="22"/>
                  <w:lang w:val="en-US"/>
                </w:rPr>
                <w:delText>n258</w:delText>
              </w:r>
            </w:del>
          </w:p>
        </w:tc>
        <w:tc>
          <w:tcPr>
            <w:tcW w:w="959" w:type="dxa"/>
            <w:shd w:val="clear" w:color="auto" w:fill="auto"/>
            <w:vAlign w:val="center"/>
            <w:tcPrChange w:id="144" w:author="Huawei" w:date="2020-10-13T19:50:00Z">
              <w:tcPr>
                <w:tcW w:w="812" w:type="dxa"/>
                <w:shd w:val="clear" w:color="auto" w:fill="auto"/>
                <w:vAlign w:val="center"/>
              </w:tcPr>
            </w:tcPrChange>
          </w:tcPr>
          <w:p w14:paraId="40D1EFBE" w14:textId="4726BA0F" w:rsidR="00FA127B" w:rsidRPr="005A2E40" w:rsidDel="001904F9" w:rsidRDefault="00FA127B" w:rsidP="00371A0A">
            <w:pPr>
              <w:pStyle w:val="TAC"/>
              <w:rPr>
                <w:del w:id="145" w:author="Huawei" w:date="2020-10-13T19:50:00Z"/>
                <w:rFonts w:eastAsia="Yu Mincho"/>
                <w:lang w:val="en-US" w:eastAsia="ja-JP"/>
              </w:rPr>
            </w:pPr>
            <w:del w:id="146"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47" w:author="Huawei" w:date="2020-10-13T19:50:00Z">
              <w:tcPr>
                <w:tcW w:w="812" w:type="dxa"/>
                <w:vAlign w:val="center"/>
              </w:tcPr>
            </w:tcPrChange>
          </w:tcPr>
          <w:p w14:paraId="50E72B42" w14:textId="33BCA6F2" w:rsidR="00FA127B" w:rsidRPr="005A2E40" w:rsidDel="001904F9" w:rsidRDefault="00FA127B" w:rsidP="00371A0A">
            <w:pPr>
              <w:pStyle w:val="TAC"/>
              <w:rPr>
                <w:del w:id="148" w:author="Huawei" w:date="2020-10-13T19:50:00Z"/>
                <w:rFonts w:eastAsia="Yu Mincho"/>
                <w:lang w:eastAsia="ja-JP"/>
              </w:rPr>
            </w:pPr>
            <w:del w:id="149" w:author="Huawei" w:date="2020-10-13T19:50:00Z">
              <w:r w:rsidRPr="005A2E40" w:rsidDel="001904F9">
                <w:rPr>
                  <w:rFonts w:eastAsia="Yu Mincho"/>
                  <w:lang w:eastAsia="ja-JP"/>
                </w:rPr>
                <w:delText>-110.8</w:delText>
              </w:r>
            </w:del>
          </w:p>
        </w:tc>
        <w:tc>
          <w:tcPr>
            <w:tcW w:w="792" w:type="dxa"/>
            <w:vAlign w:val="center"/>
            <w:tcPrChange w:id="150" w:author="Huawei" w:date="2020-10-13T19:50:00Z">
              <w:tcPr>
                <w:tcW w:w="812" w:type="dxa"/>
                <w:vAlign w:val="center"/>
              </w:tcPr>
            </w:tcPrChange>
          </w:tcPr>
          <w:p w14:paraId="4F7357A5" w14:textId="675D4F0E" w:rsidR="00FA127B" w:rsidRPr="005A2E40" w:rsidDel="001904F9" w:rsidRDefault="00FA127B" w:rsidP="00371A0A">
            <w:pPr>
              <w:pStyle w:val="TAC"/>
              <w:rPr>
                <w:del w:id="151" w:author="Huawei" w:date="2020-10-13T19:50:00Z"/>
                <w:rFonts w:eastAsia="Yu Mincho"/>
                <w:lang w:eastAsia="ja-JP"/>
              </w:rPr>
            </w:pPr>
            <w:del w:id="152" w:author="Huawei" w:date="2020-10-13T19:50:00Z">
              <w:r w:rsidRPr="005A2E40" w:rsidDel="001904F9">
                <w:rPr>
                  <w:rFonts w:eastAsia="Yu Mincho"/>
                  <w:lang w:eastAsia="ja-JP"/>
                </w:rPr>
                <w:delText>-109.1</w:delText>
              </w:r>
            </w:del>
          </w:p>
        </w:tc>
        <w:tc>
          <w:tcPr>
            <w:tcW w:w="959" w:type="dxa"/>
            <w:vAlign w:val="center"/>
            <w:tcPrChange w:id="153" w:author="Huawei" w:date="2020-10-13T19:50:00Z">
              <w:tcPr>
                <w:tcW w:w="812" w:type="dxa"/>
                <w:vAlign w:val="center"/>
              </w:tcPr>
            </w:tcPrChange>
          </w:tcPr>
          <w:p w14:paraId="16F63886" w14:textId="441620B6" w:rsidR="00FA127B" w:rsidRPr="005A2E40" w:rsidDel="001904F9" w:rsidRDefault="00FA127B" w:rsidP="00371A0A">
            <w:pPr>
              <w:pStyle w:val="TAC"/>
              <w:rPr>
                <w:del w:id="154" w:author="Huawei" w:date="2020-10-13T19:50:00Z"/>
                <w:rFonts w:eastAsia="Yu Mincho"/>
                <w:lang w:val="en-US" w:eastAsia="ja-JP"/>
              </w:rPr>
            </w:pPr>
            <w:del w:id="155"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604" w:type="dxa"/>
            <w:gridSpan w:val="2"/>
            <w:vMerge/>
            <w:shd w:val="clear" w:color="auto" w:fill="auto"/>
            <w:vAlign w:val="center"/>
            <w:tcPrChange w:id="156" w:author="Huawei" w:date="2020-10-13T19:50:00Z">
              <w:tcPr>
                <w:tcW w:w="1724" w:type="dxa"/>
                <w:vMerge/>
                <w:shd w:val="clear" w:color="auto" w:fill="auto"/>
                <w:vAlign w:val="center"/>
              </w:tcPr>
            </w:tcPrChange>
          </w:tcPr>
          <w:p w14:paraId="7EE32F83" w14:textId="1FF1CEF2" w:rsidR="00FA127B" w:rsidRPr="005A2E40" w:rsidDel="001904F9" w:rsidRDefault="00FA127B" w:rsidP="00371A0A">
            <w:pPr>
              <w:pStyle w:val="TAC"/>
              <w:rPr>
                <w:del w:id="157" w:author="Huawei" w:date="2020-10-13T19:50:00Z"/>
                <w:lang w:val="en-US"/>
              </w:rPr>
            </w:pPr>
          </w:p>
        </w:tc>
        <w:tc>
          <w:tcPr>
            <w:tcW w:w="1092" w:type="dxa"/>
            <w:vMerge/>
            <w:shd w:val="clear" w:color="auto" w:fill="auto"/>
            <w:vAlign w:val="center"/>
            <w:tcPrChange w:id="158" w:author="Huawei" w:date="2020-10-13T19:50:00Z">
              <w:tcPr>
                <w:tcW w:w="1152" w:type="dxa"/>
                <w:vMerge/>
                <w:shd w:val="clear" w:color="auto" w:fill="auto"/>
                <w:vAlign w:val="center"/>
              </w:tcPr>
            </w:tcPrChange>
          </w:tcPr>
          <w:p w14:paraId="6CA2B5B0" w14:textId="1A9CD1D0" w:rsidR="00FA127B" w:rsidRPr="005A2E40" w:rsidDel="001904F9" w:rsidRDefault="00FA127B" w:rsidP="00371A0A">
            <w:pPr>
              <w:pStyle w:val="TAC"/>
              <w:rPr>
                <w:del w:id="159" w:author="Huawei" w:date="2020-10-13T19:50:00Z"/>
                <w:lang w:val="en-US"/>
              </w:rPr>
            </w:pPr>
          </w:p>
        </w:tc>
      </w:tr>
      <w:tr w:rsidR="00FA127B" w:rsidRPr="005A2E40" w:rsidDel="001904F9" w14:paraId="57B54B0E" w14:textId="7C9DD302" w:rsidTr="001904F9">
        <w:trPr>
          <w:gridAfter w:val="2"/>
          <w:wAfter w:w="1604" w:type="dxa"/>
          <w:jc w:val="center"/>
          <w:del w:id="160" w:author="Huawei" w:date="2020-10-13T19:50:00Z"/>
          <w:trPrChange w:id="161" w:author="Huawei" w:date="2020-10-13T19:50:00Z">
            <w:trPr>
              <w:gridAfter w:val="2"/>
              <w:jc w:val="center"/>
            </w:trPr>
          </w:trPrChange>
        </w:trPr>
        <w:tc>
          <w:tcPr>
            <w:tcW w:w="1169" w:type="dxa"/>
            <w:vMerge/>
            <w:shd w:val="clear" w:color="auto" w:fill="auto"/>
            <w:vAlign w:val="center"/>
            <w:tcPrChange w:id="162" w:author="Huawei" w:date="2020-10-13T19:50:00Z">
              <w:tcPr>
                <w:tcW w:w="1179" w:type="dxa"/>
                <w:vMerge/>
                <w:shd w:val="clear" w:color="auto" w:fill="auto"/>
                <w:vAlign w:val="center"/>
              </w:tcPr>
            </w:tcPrChange>
          </w:tcPr>
          <w:p w14:paraId="46D335E5" w14:textId="1A6B0BF1" w:rsidR="00FA127B" w:rsidRPr="005A2E40" w:rsidDel="001904F9" w:rsidRDefault="00FA127B" w:rsidP="00371A0A">
            <w:pPr>
              <w:pStyle w:val="TAC"/>
              <w:rPr>
                <w:del w:id="163" w:author="Huawei" w:date="2020-10-13T19:50:00Z"/>
                <w:lang w:val="en-US"/>
              </w:rPr>
            </w:pPr>
          </w:p>
        </w:tc>
        <w:tc>
          <w:tcPr>
            <w:tcW w:w="1198" w:type="dxa"/>
            <w:vMerge/>
            <w:tcPrChange w:id="164" w:author="Huawei" w:date="2020-10-13T19:50:00Z">
              <w:tcPr>
                <w:tcW w:w="1234" w:type="dxa"/>
                <w:vMerge/>
              </w:tcPr>
            </w:tcPrChange>
          </w:tcPr>
          <w:p w14:paraId="2FC767C3" w14:textId="17B5DA85" w:rsidR="00FA127B" w:rsidRPr="005A2E40" w:rsidDel="001904F9" w:rsidRDefault="00FA127B" w:rsidP="00371A0A">
            <w:pPr>
              <w:pStyle w:val="TAC"/>
              <w:rPr>
                <w:del w:id="165" w:author="Huawei" w:date="2020-10-13T19:50:00Z"/>
                <w:szCs w:val="22"/>
                <w:lang w:val="en-US"/>
              </w:rPr>
            </w:pPr>
          </w:p>
        </w:tc>
        <w:tc>
          <w:tcPr>
            <w:tcW w:w="1216" w:type="dxa"/>
            <w:shd w:val="clear" w:color="auto" w:fill="auto"/>
            <w:vAlign w:val="center"/>
            <w:tcPrChange w:id="166" w:author="Huawei" w:date="2020-10-13T19:50:00Z">
              <w:tcPr>
                <w:tcW w:w="1244" w:type="dxa"/>
                <w:shd w:val="clear" w:color="auto" w:fill="auto"/>
                <w:vAlign w:val="center"/>
              </w:tcPr>
            </w:tcPrChange>
          </w:tcPr>
          <w:p w14:paraId="0FE467F4" w14:textId="54E4F610" w:rsidR="00FA127B" w:rsidRPr="005A2E40" w:rsidDel="001904F9" w:rsidRDefault="00FA127B" w:rsidP="00371A0A">
            <w:pPr>
              <w:pStyle w:val="TAC"/>
              <w:rPr>
                <w:del w:id="167" w:author="Huawei" w:date="2020-10-13T19:50:00Z"/>
                <w:rFonts w:eastAsia="Calibri"/>
                <w:szCs w:val="22"/>
              </w:rPr>
            </w:pPr>
            <w:del w:id="168" w:author="Huawei" w:date="2020-10-13T19:50:00Z">
              <w:r w:rsidRPr="005A2E40" w:rsidDel="001904F9">
                <w:rPr>
                  <w:szCs w:val="22"/>
                  <w:lang w:val="en-US"/>
                </w:rPr>
                <w:delText>n260</w:delText>
              </w:r>
            </w:del>
          </w:p>
        </w:tc>
        <w:tc>
          <w:tcPr>
            <w:tcW w:w="959" w:type="dxa"/>
            <w:shd w:val="clear" w:color="auto" w:fill="auto"/>
            <w:vAlign w:val="center"/>
            <w:tcPrChange w:id="169" w:author="Huawei" w:date="2020-10-13T19:50:00Z">
              <w:tcPr>
                <w:tcW w:w="812" w:type="dxa"/>
                <w:shd w:val="clear" w:color="auto" w:fill="auto"/>
                <w:vAlign w:val="center"/>
              </w:tcPr>
            </w:tcPrChange>
          </w:tcPr>
          <w:p w14:paraId="4874B363" w14:textId="19214677" w:rsidR="00FA127B" w:rsidRPr="005A2E40" w:rsidDel="001904F9" w:rsidRDefault="00FA127B" w:rsidP="00371A0A">
            <w:pPr>
              <w:pStyle w:val="TAC"/>
              <w:rPr>
                <w:del w:id="170" w:author="Huawei" w:date="2020-10-13T19:50:00Z"/>
                <w:lang w:val="en-US"/>
              </w:rPr>
            </w:pPr>
            <w:del w:id="171" w:author="Huawei" w:date="2020-10-13T19:50:00Z">
              <w:r w:rsidRPr="005A2E40" w:rsidDel="001904F9">
                <w:rPr>
                  <w:rFonts w:eastAsia="Yu Mincho"/>
                  <w:lang w:eastAsia="ja-JP"/>
                </w:rPr>
                <w:delText>-122.3+Y</w:delText>
              </w:r>
              <w:r w:rsidRPr="005A2E40" w:rsidDel="001904F9">
                <w:rPr>
                  <w:rFonts w:eastAsia="Yu Mincho"/>
                  <w:vertAlign w:val="subscript"/>
                  <w:lang w:eastAsia="ja-JP"/>
                </w:rPr>
                <w:delText>1</w:delText>
              </w:r>
            </w:del>
          </w:p>
        </w:tc>
        <w:tc>
          <w:tcPr>
            <w:tcW w:w="792" w:type="dxa"/>
            <w:vAlign w:val="center"/>
            <w:tcPrChange w:id="172" w:author="Huawei" w:date="2020-10-13T19:50:00Z">
              <w:tcPr>
                <w:tcW w:w="812" w:type="dxa"/>
                <w:vAlign w:val="center"/>
              </w:tcPr>
            </w:tcPrChange>
          </w:tcPr>
          <w:p w14:paraId="4012BC33" w14:textId="2C98FE80" w:rsidR="00FA127B" w:rsidRPr="005A2E40" w:rsidDel="001904F9" w:rsidRDefault="00FA127B" w:rsidP="00371A0A">
            <w:pPr>
              <w:pStyle w:val="TAC"/>
              <w:rPr>
                <w:del w:id="173" w:author="Huawei" w:date="2020-10-13T19:50:00Z"/>
              </w:rPr>
            </w:pPr>
          </w:p>
        </w:tc>
        <w:tc>
          <w:tcPr>
            <w:tcW w:w="792" w:type="dxa"/>
            <w:vAlign w:val="center"/>
            <w:tcPrChange w:id="174" w:author="Huawei" w:date="2020-10-13T19:50:00Z">
              <w:tcPr>
                <w:tcW w:w="812" w:type="dxa"/>
                <w:vAlign w:val="center"/>
              </w:tcPr>
            </w:tcPrChange>
          </w:tcPr>
          <w:p w14:paraId="29CAC533" w14:textId="2EB7E69E" w:rsidR="00FA127B" w:rsidRPr="005A2E40" w:rsidDel="001904F9" w:rsidRDefault="00FA127B" w:rsidP="00371A0A">
            <w:pPr>
              <w:pStyle w:val="TAC"/>
              <w:rPr>
                <w:del w:id="175" w:author="Huawei" w:date="2020-10-13T19:50:00Z"/>
              </w:rPr>
            </w:pPr>
            <w:del w:id="176" w:author="Huawei" w:date="2020-10-13T19:50:00Z">
              <w:r w:rsidRPr="005A2E40" w:rsidDel="001904F9">
                <w:rPr>
                  <w:rFonts w:eastAsia="Yu Mincho"/>
                  <w:lang w:eastAsia="ja-JP"/>
                </w:rPr>
                <w:delText>-106.5</w:delText>
              </w:r>
            </w:del>
          </w:p>
        </w:tc>
        <w:tc>
          <w:tcPr>
            <w:tcW w:w="959" w:type="dxa"/>
            <w:vAlign w:val="center"/>
            <w:tcPrChange w:id="177" w:author="Huawei" w:date="2020-10-13T19:50:00Z">
              <w:tcPr>
                <w:tcW w:w="812" w:type="dxa"/>
                <w:vAlign w:val="center"/>
              </w:tcPr>
            </w:tcPrChange>
          </w:tcPr>
          <w:p w14:paraId="62FBF2BE" w14:textId="09B674D8" w:rsidR="00FA127B" w:rsidRPr="005A2E40" w:rsidDel="001904F9" w:rsidRDefault="00FA127B" w:rsidP="00371A0A">
            <w:pPr>
              <w:pStyle w:val="TAC"/>
              <w:rPr>
                <w:del w:id="178" w:author="Huawei" w:date="2020-10-13T19:50:00Z"/>
                <w:lang w:val="en-US"/>
              </w:rPr>
            </w:pPr>
            <w:del w:id="179" w:author="Huawei" w:date="2020-10-13T19:50:00Z">
              <w:r w:rsidRPr="005A2E40" w:rsidDel="001904F9">
                <w:rPr>
                  <w:rFonts w:eastAsia="Yu Mincho"/>
                  <w:lang w:eastAsia="ja-JP"/>
                </w:rPr>
                <w:delText>-122.8+Y</w:delText>
              </w:r>
              <w:r w:rsidRPr="005A2E40" w:rsidDel="001904F9">
                <w:rPr>
                  <w:rFonts w:eastAsia="Yu Mincho"/>
                  <w:vertAlign w:val="subscript"/>
                  <w:lang w:eastAsia="ja-JP"/>
                </w:rPr>
                <w:delText>4</w:delText>
              </w:r>
            </w:del>
          </w:p>
        </w:tc>
        <w:tc>
          <w:tcPr>
            <w:tcW w:w="1604" w:type="dxa"/>
            <w:gridSpan w:val="2"/>
            <w:vMerge/>
            <w:shd w:val="clear" w:color="auto" w:fill="auto"/>
            <w:vAlign w:val="center"/>
            <w:tcPrChange w:id="180" w:author="Huawei" w:date="2020-10-13T19:50:00Z">
              <w:tcPr>
                <w:tcW w:w="1724" w:type="dxa"/>
                <w:vMerge/>
                <w:shd w:val="clear" w:color="auto" w:fill="auto"/>
                <w:vAlign w:val="center"/>
              </w:tcPr>
            </w:tcPrChange>
          </w:tcPr>
          <w:p w14:paraId="769C4C38" w14:textId="37AD4023" w:rsidR="00FA127B" w:rsidRPr="005A2E40" w:rsidDel="001904F9" w:rsidRDefault="00FA127B" w:rsidP="00371A0A">
            <w:pPr>
              <w:pStyle w:val="TAC"/>
              <w:rPr>
                <w:del w:id="181" w:author="Huawei" w:date="2020-10-13T19:50:00Z"/>
                <w:lang w:val="en-US"/>
              </w:rPr>
            </w:pPr>
          </w:p>
        </w:tc>
        <w:tc>
          <w:tcPr>
            <w:tcW w:w="1092" w:type="dxa"/>
            <w:vMerge/>
            <w:shd w:val="clear" w:color="auto" w:fill="auto"/>
            <w:vAlign w:val="center"/>
            <w:tcPrChange w:id="182" w:author="Huawei" w:date="2020-10-13T19:50:00Z">
              <w:tcPr>
                <w:tcW w:w="1152" w:type="dxa"/>
                <w:vMerge/>
                <w:shd w:val="clear" w:color="auto" w:fill="auto"/>
                <w:vAlign w:val="center"/>
              </w:tcPr>
            </w:tcPrChange>
          </w:tcPr>
          <w:p w14:paraId="65250171" w14:textId="0C824500" w:rsidR="00FA127B" w:rsidRPr="005A2E40" w:rsidDel="001904F9" w:rsidRDefault="00FA127B" w:rsidP="00371A0A">
            <w:pPr>
              <w:pStyle w:val="TAC"/>
              <w:rPr>
                <w:del w:id="183" w:author="Huawei" w:date="2020-10-13T19:50:00Z"/>
                <w:lang w:val="en-US"/>
              </w:rPr>
            </w:pPr>
          </w:p>
        </w:tc>
      </w:tr>
      <w:tr w:rsidR="00FA127B" w:rsidRPr="005A2E40" w:rsidDel="001904F9" w14:paraId="7634B0E7" w14:textId="6C964C31" w:rsidTr="001904F9">
        <w:trPr>
          <w:gridAfter w:val="2"/>
          <w:wAfter w:w="1604" w:type="dxa"/>
          <w:jc w:val="center"/>
          <w:del w:id="184" w:author="Huawei" w:date="2020-10-13T19:50:00Z"/>
          <w:trPrChange w:id="185" w:author="Huawei" w:date="2020-10-13T19:50:00Z">
            <w:trPr>
              <w:gridAfter w:val="2"/>
              <w:jc w:val="center"/>
            </w:trPr>
          </w:trPrChange>
        </w:trPr>
        <w:tc>
          <w:tcPr>
            <w:tcW w:w="1169" w:type="dxa"/>
            <w:vMerge/>
            <w:shd w:val="clear" w:color="auto" w:fill="auto"/>
            <w:vAlign w:val="center"/>
            <w:tcPrChange w:id="186" w:author="Huawei" w:date="2020-10-13T19:50:00Z">
              <w:tcPr>
                <w:tcW w:w="1179" w:type="dxa"/>
                <w:vMerge/>
                <w:shd w:val="clear" w:color="auto" w:fill="auto"/>
                <w:vAlign w:val="center"/>
              </w:tcPr>
            </w:tcPrChange>
          </w:tcPr>
          <w:p w14:paraId="610D2D5A" w14:textId="4DB4F4E7" w:rsidR="00FA127B" w:rsidRPr="005A2E40" w:rsidDel="001904F9" w:rsidRDefault="00FA127B" w:rsidP="00371A0A">
            <w:pPr>
              <w:pStyle w:val="TAC"/>
              <w:rPr>
                <w:del w:id="187" w:author="Huawei" w:date="2020-10-13T19:50:00Z"/>
                <w:lang w:val="en-US"/>
              </w:rPr>
            </w:pPr>
          </w:p>
        </w:tc>
        <w:tc>
          <w:tcPr>
            <w:tcW w:w="1198" w:type="dxa"/>
            <w:vMerge/>
            <w:tcPrChange w:id="188" w:author="Huawei" w:date="2020-10-13T19:50:00Z">
              <w:tcPr>
                <w:tcW w:w="1234" w:type="dxa"/>
                <w:vMerge/>
              </w:tcPr>
            </w:tcPrChange>
          </w:tcPr>
          <w:p w14:paraId="5191CAA8" w14:textId="32242174" w:rsidR="00FA127B" w:rsidRPr="005A2E40" w:rsidDel="001904F9" w:rsidRDefault="00FA127B" w:rsidP="00371A0A">
            <w:pPr>
              <w:pStyle w:val="TAC"/>
              <w:rPr>
                <w:del w:id="189" w:author="Huawei" w:date="2020-10-13T19:50:00Z"/>
                <w:szCs w:val="22"/>
                <w:lang w:val="en-US"/>
              </w:rPr>
            </w:pPr>
          </w:p>
        </w:tc>
        <w:tc>
          <w:tcPr>
            <w:tcW w:w="1216" w:type="dxa"/>
            <w:shd w:val="clear" w:color="auto" w:fill="auto"/>
            <w:vAlign w:val="center"/>
            <w:tcPrChange w:id="190" w:author="Huawei" w:date="2020-10-13T19:50:00Z">
              <w:tcPr>
                <w:tcW w:w="1244" w:type="dxa"/>
                <w:shd w:val="clear" w:color="auto" w:fill="auto"/>
                <w:vAlign w:val="center"/>
              </w:tcPr>
            </w:tcPrChange>
          </w:tcPr>
          <w:p w14:paraId="61187DA0" w14:textId="2F242952" w:rsidR="00FA127B" w:rsidRPr="005A2E40" w:rsidDel="001904F9" w:rsidRDefault="00FA127B" w:rsidP="00371A0A">
            <w:pPr>
              <w:pStyle w:val="TAC"/>
              <w:rPr>
                <w:del w:id="191" w:author="Huawei" w:date="2020-10-13T19:50:00Z"/>
                <w:szCs w:val="22"/>
                <w:lang w:val="en-US"/>
              </w:rPr>
            </w:pPr>
            <w:del w:id="192" w:author="Huawei" w:date="2020-10-13T19:50:00Z">
              <w:r w:rsidRPr="005A2E40" w:rsidDel="001904F9">
                <w:rPr>
                  <w:szCs w:val="22"/>
                  <w:lang w:val="en-US"/>
                </w:rPr>
                <w:delText>n261</w:delText>
              </w:r>
            </w:del>
          </w:p>
        </w:tc>
        <w:tc>
          <w:tcPr>
            <w:tcW w:w="959" w:type="dxa"/>
            <w:shd w:val="clear" w:color="auto" w:fill="auto"/>
            <w:vAlign w:val="center"/>
            <w:tcPrChange w:id="193" w:author="Huawei" w:date="2020-10-13T19:50:00Z">
              <w:tcPr>
                <w:tcW w:w="812" w:type="dxa"/>
                <w:shd w:val="clear" w:color="auto" w:fill="auto"/>
                <w:vAlign w:val="center"/>
              </w:tcPr>
            </w:tcPrChange>
          </w:tcPr>
          <w:p w14:paraId="039840DD" w14:textId="17F9F621" w:rsidR="00FA127B" w:rsidRPr="005A2E40" w:rsidDel="001904F9" w:rsidRDefault="00FA127B" w:rsidP="00371A0A">
            <w:pPr>
              <w:pStyle w:val="TAC"/>
              <w:rPr>
                <w:del w:id="194" w:author="Huawei" w:date="2020-10-13T19:50:00Z"/>
                <w:lang w:val="en-US"/>
              </w:rPr>
            </w:pPr>
            <w:del w:id="195" w:author="Huawei" w:date="2020-10-13T19:50:00Z">
              <w:r w:rsidRPr="005A2E40" w:rsidDel="001904F9">
                <w:rPr>
                  <w:rFonts w:eastAsia="Yu Mincho"/>
                  <w:lang w:eastAsia="ja-JP"/>
                </w:rPr>
                <w:delText>-125.3+Y</w:delText>
              </w:r>
              <w:r w:rsidRPr="005A2E40" w:rsidDel="001904F9">
                <w:rPr>
                  <w:rFonts w:eastAsia="Yu Mincho"/>
                  <w:vertAlign w:val="subscript"/>
                  <w:lang w:eastAsia="ja-JP"/>
                </w:rPr>
                <w:delText>1</w:delText>
              </w:r>
            </w:del>
          </w:p>
        </w:tc>
        <w:tc>
          <w:tcPr>
            <w:tcW w:w="792" w:type="dxa"/>
            <w:vAlign w:val="center"/>
            <w:tcPrChange w:id="196" w:author="Huawei" w:date="2020-10-13T19:50:00Z">
              <w:tcPr>
                <w:tcW w:w="812" w:type="dxa"/>
                <w:vAlign w:val="center"/>
              </w:tcPr>
            </w:tcPrChange>
          </w:tcPr>
          <w:p w14:paraId="02FD1AAE" w14:textId="75DD49CC" w:rsidR="00FA127B" w:rsidRPr="005A2E40" w:rsidDel="001904F9" w:rsidRDefault="00FA127B" w:rsidP="00371A0A">
            <w:pPr>
              <w:pStyle w:val="TAC"/>
              <w:rPr>
                <w:del w:id="197" w:author="Huawei" w:date="2020-10-13T19:50:00Z"/>
              </w:rPr>
            </w:pPr>
            <w:del w:id="198" w:author="Huawei" w:date="2020-10-13T19:50:00Z">
              <w:r w:rsidRPr="005A2E40" w:rsidDel="001904F9">
                <w:rPr>
                  <w:rFonts w:eastAsia="Yu Mincho"/>
                  <w:lang w:eastAsia="ja-JP"/>
                </w:rPr>
                <w:delText>-110.8</w:delText>
              </w:r>
            </w:del>
          </w:p>
        </w:tc>
        <w:tc>
          <w:tcPr>
            <w:tcW w:w="792" w:type="dxa"/>
            <w:vAlign w:val="center"/>
            <w:tcPrChange w:id="199" w:author="Huawei" w:date="2020-10-13T19:50:00Z">
              <w:tcPr>
                <w:tcW w:w="812" w:type="dxa"/>
                <w:vAlign w:val="center"/>
              </w:tcPr>
            </w:tcPrChange>
          </w:tcPr>
          <w:p w14:paraId="42F5481F" w14:textId="51843216" w:rsidR="00FA127B" w:rsidRPr="005A2E40" w:rsidDel="001904F9" w:rsidRDefault="00FA127B" w:rsidP="00371A0A">
            <w:pPr>
              <w:pStyle w:val="TAC"/>
              <w:rPr>
                <w:del w:id="200" w:author="Huawei" w:date="2020-10-13T19:50:00Z"/>
              </w:rPr>
            </w:pPr>
            <w:del w:id="201" w:author="Huawei" w:date="2020-10-13T19:50:00Z">
              <w:r w:rsidRPr="005A2E40" w:rsidDel="001904F9">
                <w:rPr>
                  <w:rFonts w:eastAsia="Yu Mincho"/>
                  <w:lang w:eastAsia="ja-JP"/>
                </w:rPr>
                <w:delText>-109.1</w:delText>
              </w:r>
            </w:del>
          </w:p>
        </w:tc>
        <w:tc>
          <w:tcPr>
            <w:tcW w:w="959" w:type="dxa"/>
            <w:vAlign w:val="center"/>
            <w:tcPrChange w:id="202" w:author="Huawei" w:date="2020-10-13T19:50:00Z">
              <w:tcPr>
                <w:tcW w:w="812" w:type="dxa"/>
                <w:vAlign w:val="center"/>
              </w:tcPr>
            </w:tcPrChange>
          </w:tcPr>
          <w:p w14:paraId="56DCAEF8" w14:textId="6153FF98" w:rsidR="00FA127B" w:rsidRPr="005A2E40" w:rsidDel="001904F9" w:rsidRDefault="00FA127B" w:rsidP="00371A0A">
            <w:pPr>
              <w:pStyle w:val="TAC"/>
              <w:rPr>
                <w:del w:id="203" w:author="Huawei" w:date="2020-10-13T19:50:00Z"/>
                <w:lang w:val="en-US"/>
              </w:rPr>
            </w:pPr>
            <w:del w:id="204" w:author="Huawei" w:date="2020-10-13T19:50:00Z">
              <w:r w:rsidRPr="005A2E40" w:rsidDel="001904F9">
                <w:rPr>
                  <w:rFonts w:eastAsia="Yu Mincho"/>
                  <w:lang w:eastAsia="ja-JP"/>
                </w:rPr>
                <w:delText>-124.8+Y</w:delText>
              </w:r>
              <w:r w:rsidRPr="005A2E40" w:rsidDel="001904F9">
                <w:rPr>
                  <w:rFonts w:eastAsia="Yu Mincho"/>
                  <w:vertAlign w:val="subscript"/>
                  <w:lang w:eastAsia="ja-JP"/>
                </w:rPr>
                <w:delText>4</w:delText>
              </w:r>
            </w:del>
          </w:p>
        </w:tc>
        <w:tc>
          <w:tcPr>
            <w:tcW w:w="1604" w:type="dxa"/>
            <w:gridSpan w:val="2"/>
            <w:vMerge/>
            <w:shd w:val="clear" w:color="auto" w:fill="auto"/>
            <w:vAlign w:val="center"/>
            <w:tcPrChange w:id="205" w:author="Huawei" w:date="2020-10-13T19:50:00Z">
              <w:tcPr>
                <w:tcW w:w="1724" w:type="dxa"/>
                <w:vMerge/>
                <w:shd w:val="clear" w:color="auto" w:fill="auto"/>
                <w:vAlign w:val="center"/>
              </w:tcPr>
            </w:tcPrChange>
          </w:tcPr>
          <w:p w14:paraId="6B314B8A" w14:textId="6E81676C" w:rsidR="00FA127B" w:rsidRPr="005A2E40" w:rsidDel="001904F9" w:rsidRDefault="00FA127B" w:rsidP="00371A0A">
            <w:pPr>
              <w:pStyle w:val="TAC"/>
              <w:rPr>
                <w:del w:id="206" w:author="Huawei" w:date="2020-10-13T19:50:00Z"/>
              </w:rPr>
            </w:pPr>
          </w:p>
        </w:tc>
        <w:tc>
          <w:tcPr>
            <w:tcW w:w="1092" w:type="dxa"/>
            <w:vMerge/>
            <w:shd w:val="clear" w:color="auto" w:fill="auto"/>
            <w:vAlign w:val="center"/>
            <w:tcPrChange w:id="207" w:author="Huawei" w:date="2020-10-13T19:50:00Z">
              <w:tcPr>
                <w:tcW w:w="1152" w:type="dxa"/>
                <w:vMerge/>
                <w:shd w:val="clear" w:color="auto" w:fill="auto"/>
                <w:vAlign w:val="center"/>
              </w:tcPr>
            </w:tcPrChange>
          </w:tcPr>
          <w:p w14:paraId="5D2BD91A" w14:textId="75698814" w:rsidR="00FA127B" w:rsidRPr="005A2E40" w:rsidDel="001904F9" w:rsidRDefault="00FA127B" w:rsidP="00371A0A">
            <w:pPr>
              <w:pStyle w:val="TAC"/>
              <w:rPr>
                <w:del w:id="208" w:author="Huawei" w:date="2020-10-13T19:50:00Z"/>
                <w:lang w:val="en-US"/>
              </w:rPr>
            </w:pPr>
          </w:p>
        </w:tc>
      </w:tr>
      <w:tr w:rsidR="00FA127B" w:rsidRPr="005A2E40" w:rsidDel="001904F9" w14:paraId="79EC381F" w14:textId="3E137BD8" w:rsidTr="001904F9">
        <w:trPr>
          <w:gridAfter w:val="2"/>
          <w:wAfter w:w="1604" w:type="dxa"/>
          <w:jc w:val="center"/>
          <w:del w:id="209" w:author="Huawei" w:date="2020-10-13T19:50:00Z"/>
          <w:trPrChange w:id="210" w:author="Huawei" w:date="2020-10-13T19:50:00Z">
            <w:trPr>
              <w:gridAfter w:val="2"/>
              <w:jc w:val="center"/>
            </w:trPr>
          </w:trPrChange>
        </w:trPr>
        <w:tc>
          <w:tcPr>
            <w:tcW w:w="1169" w:type="dxa"/>
            <w:vMerge/>
            <w:shd w:val="clear" w:color="auto" w:fill="auto"/>
            <w:vAlign w:val="center"/>
            <w:tcPrChange w:id="211" w:author="Huawei" w:date="2020-10-13T19:50:00Z">
              <w:tcPr>
                <w:tcW w:w="1179" w:type="dxa"/>
                <w:vMerge/>
                <w:shd w:val="clear" w:color="auto" w:fill="auto"/>
                <w:vAlign w:val="center"/>
              </w:tcPr>
            </w:tcPrChange>
          </w:tcPr>
          <w:p w14:paraId="5E7394CA" w14:textId="5CF5E76A" w:rsidR="00FA127B" w:rsidRPr="005A2E40" w:rsidDel="001904F9" w:rsidRDefault="00FA127B" w:rsidP="00371A0A">
            <w:pPr>
              <w:pStyle w:val="TAC"/>
              <w:rPr>
                <w:del w:id="212" w:author="Huawei" w:date="2020-10-13T19:50:00Z"/>
                <w:lang w:val="en-US"/>
              </w:rPr>
            </w:pPr>
          </w:p>
        </w:tc>
        <w:tc>
          <w:tcPr>
            <w:tcW w:w="1198" w:type="dxa"/>
            <w:vMerge w:val="restart"/>
            <w:vAlign w:val="center"/>
            <w:tcPrChange w:id="213" w:author="Huawei" w:date="2020-10-13T19:50:00Z">
              <w:tcPr>
                <w:tcW w:w="1234" w:type="dxa"/>
                <w:vMerge w:val="restart"/>
                <w:vAlign w:val="center"/>
              </w:tcPr>
            </w:tcPrChange>
          </w:tcPr>
          <w:p w14:paraId="131FE16D" w14:textId="3AA08F72" w:rsidR="00FA127B" w:rsidRPr="005A2E40" w:rsidDel="001904F9" w:rsidRDefault="00FA127B" w:rsidP="00371A0A">
            <w:pPr>
              <w:pStyle w:val="TAC"/>
              <w:rPr>
                <w:del w:id="214" w:author="Huawei" w:date="2020-10-13T19:50:00Z"/>
              </w:rPr>
            </w:pPr>
            <w:del w:id="215" w:author="Huawei" w:date="2020-10-13T19:50:00Z">
              <w:r w:rsidRPr="005A2E40" w:rsidDel="001904F9">
                <w:delText>Spherical coverage</w:delText>
              </w:r>
              <w:r w:rsidRPr="005A2E40" w:rsidDel="001904F9">
                <w:rPr>
                  <w:vertAlign w:val="superscript"/>
                </w:rPr>
                <w:delText xml:space="preserve"> Note 1</w:delText>
              </w:r>
            </w:del>
          </w:p>
        </w:tc>
        <w:tc>
          <w:tcPr>
            <w:tcW w:w="1216" w:type="dxa"/>
            <w:shd w:val="clear" w:color="auto" w:fill="auto"/>
            <w:vAlign w:val="center"/>
            <w:tcPrChange w:id="216" w:author="Huawei" w:date="2020-10-13T19:50:00Z">
              <w:tcPr>
                <w:tcW w:w="1244" w:type="dxa"/>
                <w:shd w:val="clear" w:color="auto" w:fill="auto"/>
                <w:vAlign w:val="center"/>
              </w:tcPr>
            </w:tcPrChange>
          </w:tcPr>
          <w:p w14:paraId="4917D67C" w14:textId="3CABE4BA" w:rsidR="00FA127B" w:rsidRPr="005A2E40" w:rsidDel="001904F9" w:rsidRDefault="00FA127B" w:rsidP="00371A0A">
            <w:pPr>
              <w:pStyle w:val="TAC"/>
              <w:rPr>
                <w:del w:id="217" w:author="Huawei" w:date="2020-10-13T19:50:00Z"/>
                <w:rFonts w:eastAsia="Calibri"/>
                <w:szCs w:val="22"/>
              </w:rPr>
            </w:pPr>
            <w:del w:id="218" w:author="Huawei" w:date="2020-10-13T19:50:00Z">
              <w:r w:rsidRPr="005A2E40" w:rsidDel="001904F9">
                <w:rPr>
                  <w:rFonts w:eastAsia="Calibri"/>
                  <w:szCs w:val="22"/>
                </w:rPr>
                <w:delText>n257</w:delText>
              </w:r>
            </w:del>
          </w:p>
        </w:tc>
        <w:tc>
          <w:tcPr>
            <w:tcW w:w="959" w:type="dxa"/>
            <w:shd w:val="clear" w:color="auto" w:fill="auto"/>
            <w:vAlign w:val="center"/>
            <w:tcPrChange w:id="219" w:author="Huawei" w:date="2020-10-13T19:50:00Z">
              <w:tcPr>
                <w:tcW w:w="812" w:type="dxa"/>
                <w:shd w:val="clear" w:color="auto" w:fill="auto"/>
                <w:vAlign w:val="center"/>
              </w:tcPr>
            </w:tcPrChange>
          </w:tcPr>
          <w:p w14:paraId="328C1C41" w14:textId="42B4C590" w:rsidR="00FA127B" w:rsidRPr="005A2E40" w:rsidDel="001904F9" w:rsidRDefault="00FA127B" w:rsidP="00371A0A">
            <w:pPr>
              <w:pStyle w:val="TAC"/>
              <w:rPr>
                <w:del w:id="220" w:author="Huawei" w:date="2020-10-13T19:50:00Z"/>
                <w:rFonts w:eastAsia="Yu Mincho"/>
                <w:lang w:eastAsia="ja-JP"/>
              </w:rPr>
            </w:pPr>
            <w:del w:id="221"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22" w:author="Huawei" w:date="2020-10-13T19:50:00Z">
              <w:tcPr>
                <w:tcW w:w="812" w:type="dxa"/>
                <w:vAlign w:val="center"/>
              </w:tcPr>
            </w:tcPrChange>
          </w:tcPr>
          <w:p w14:paraId="4424AED9" w14:textId="2C0BEFF1" w:rsidR="00FA127B" w:rsidRPr="005A2E40" w:rsidDel="001904F9" w:rsidRDefault="00FA127B" w:rsidP="00371A0A">
            <w:pPr>
              <w:pStyle w:val="TAC"/>
              <w:rPr>
                <w:del w:id="223" w:author="Huawei" w:date="2020-10-13T19:50:00Z"/>
                <w:rFonts w:eastAsia="Yu Mincho"/>
                <w:lang w:eastAsia="ja-JP"/>
              </w:rPr>
            </w:pPr>
            <w:del w:id="224" w:author="Huawei" w:date="2020-10-13T19:50:00Z">
              <w:r w:rsidRPr="005A2E40" w:rsidDel="001904F9">
                <w:rPr>
                  <w:rFonts w:eastAsia="Yu Mincho"/>
                  <w:lang w:eastAsia="ja-JP"/>
                </w:rPr>
                <w:delText>-99.8</w:delText>
              </w:r>
            </w:del>
          </w:p>
        </w:tc>
        <w:tc>
          <w:tcPr>
            <w:tcW w:w="792" w:type="dxa"/>
            <w:vAlign w:val="center"/>
            <w:tcPrChange w:id="225" w:author="Huawei" w:date="2020-10-13T19:50:00Z">
              <w:tcPr>
                <w:tcW w:w="812" w:type="dxa"/>
                <w:vAlign w:val="center"/>
              </w:tcPr>
            </w:tcPrChange>
          </w:tcPr>
          <w:p w14:paraId="4E548E60" w14:textId="6100C717" w:rsidR="00FA127B" w:rsidRPr="005A2E40" w:rsidDel="001904F9" w:rsidRDefault="00FA127B" w:rsidP="00371A0A">
            <w:pPr>
              <w:pStyle w:val="TAC"/>
              <w:rPr>
                <w:del w:id="226" w:author="Huawei" w:date="2020-10-13T19:50:00Z"/>
                <w:rFonts w:eastAsia="Yu Mincho"/>
                <w:lang w:eastAsia="ja-JP"/>
              </w:rPr>
            </w:pPr>
            <w:del w:id="227" w:author="Huawei" w:date="2020-10-13T19:50:00Z">
              <w:r w:rsidRPr="005A2E40" w:rsidDel="001904F9">
                <w:rPr>
                  <w:rFonts w:eastAsia="Yu Mincho"/>
                  <w:lang w:eastAsia="ja-JP"/>
                </w:rPr>
                <w:delText>-98.2</w:delText>
              </w:r>
            </w:del>
          </w:p>
        </w:tc>
        <w:tc>
          <w:tcPr>
            <w:tcW w:w="959" w:type="dxa"/>
            <w:vAlign w:val="center"/>
            <w:tcPrChange w:id="228" w:author="Huawei" w:date="2020-10-13T19:50:00Z">
              <w:tcPr>
                <w:tcW w:w="812" w:type="dxa"/>
                <w:vAlign w:val="center"/>
              </w:tcPr>
            </w:tcPrChange>
          </w:tcPr>
          <w:p w14:paraId="1CE6E706" w14:textId="489D86B5" w:rsidR="00FA127B" w:rsidRPr="005A2E40" w:rsidDel="001904F9" w:rsidRDefault="00FA127B" w:rsidP="00371A0A">
            <w:pPr>
              <w:pStyle w:val="TAC"/>
              <w:rPr>
                <w:del w:id="229" w:author="Huawei" w:date="2020-10-13T19:50:00Z"/>
                <w:rFonts w:eastAsia="Yu Mincho"/>
                <w:lang w:eastAsia="ja-JP"/>
              </w:rPr>
            </w:pPr>
            <w:del w:id="230"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604" w:type="dxa"/>
            <w:gridSpan w:val="2"/>
            <w:vMerge w:val="restart"/>
            <w:shd w:val="clear" w:color="auto" w:fill="auto"/>
            <w:vAlign w:val="center"/>
            <w:tcPrChange w:id="231" w:author="Huawei" w:date="2020-10-13T19:50:00Z">
              <w:tcPr>
                <w:tcW w:w="1724" w:type="dxa"/>
                <w:vMerge w:val="restart"/>
                <w:shd w:val="clear" w:color="auto" w:fill="auto"/>
                <w:vAlign w:val="center"/>
              </w:tcPr>
            </w:tcPrChange>
          </w:tcPr>
          <w:p w14:paraId="6139851A" w14:textId="1649029D" w:rsidR="00FA127B" w:rsidRPr="005A2E40" w:rsidDel="001904F9" w:rsidRDefault="00FA127B" w:rsidP="00371A0A">
            <w:pPr>
              <w:pStyle w:val="TAC"/>
              <w:rPr>
                <w:del w:id="232" w:author="Huawei" w:date="2020-10-13T19:50:00Z"/>
              </w:rPr>
            </w:pPr>
            <w:del w:id="233" w:author="Huawei" w:date="2020-10-13T19:50:00Z">
              <w:r w:rsidRPr="005A2E40" w:rsidDel="001904F9">
                <w:rPr>
                  <w:rFonts w:eastAsia="Yu Mincho"/>
                  <w:lang w:eastAsia="ja-JP"/>
                </w:rPr>
                <w:delText xml:space="preserve">(Value for </w:delText>
              </w:r>
              <w:r w:rsidRPr="005A2E40" w:rsidDel="001904F9">
                <w:delText>SCS</w:delText>
              </w:r>
              <w:r w:rsidRPr="005A2E40" w:rsidDel="001904F9">
                <w:rPr>
                  <w:vertAlign w:val="subscript"/>
                </w:rPr>
                <w:delText>SSB</w:delText>
              </w:r>
              <w:r w:rsidRPr="005A2E40" w:rsidDel="001904F9">
                <w:delText xml:space="preserve"> = 120 kHz) +3dB</w:delText>
              </w:r>
              <w:r w:rsidRPr="005A2E40" w:rsidDel="001904F9">
                <w:rPr>
                  <w:rFonts w:eastAsia="Yu Mincho"/>
                  <w:lang w:eastAsia="ja-JP"/>
                </w:rPr>
                <w:delText xml:space="preserve"> </w:delText>
              </w:r>
            </w:del>
          </w:p>
        </w:tc>
        <w:tc>
          <w:tcPr>
            <w:tcW w:w="1092" w:type="dxa"/>
            <w:vMerge w:val="restart"/>
            <w:shd w:val="clear" w:color="auto" w:fill="auto"/>
            <w:vAlign w:val="center"/>
            <w:tcPrChange w:id="234" w:author="Huawei" w:date="2020-10-13T19:50:00Z">
              <w:tcPr>
                <w:tcW w:w="1152" w:type="dxa"/>
                <w:vMerge w:val="restart"/>
                <w:shd w:val="clear" w:color="auto" w:fill="auto"/>
                <w:vAlign w:val="center"/>
              </w:tcPr>
            </w:tcPrChange>
          </w:tcPr>
          <w:p w14:paraId="76B431ED" w14:textId="09F60466" w:rsidR="00FA127B" w:rsidRPr="005A2E40" w:rsidDel="001904F9" w:rsidRDefault="00FA127B" w:rsidP="00371A0A">
            <w:pPr>
              <w:pStyle w:val="TAC"/>
              <w:rPr>
                <w:del w:id="235" w:author="Huawei" w:date="2020-10-13T19:50:00Z"/>
                <w:rFonts w:eastAsia="Yu Mincho"/>
                <w:lang w:eastAsia="ja-JP"/>
              </w:rPr>
            </w:pPr>
            <w:del w:id="236" w:author="Huawei" w:date="2020-10-13T19:50:00Z">
              <w:r w:rsidRPr="005A2E40" w:rsidDel="001904F9">
                <w:rPr>
                  <w:rFonts w:eastAsia="Yu Mincho"/>
                  <w:lang w:eastAsia="ja-JP"/>
                </w:rPr>
                <w:delText>≥-4</w:delText>
              </w:r>
            </w:del>
          </w:p>
        </w:tc>
      </w:tr>
      <w:tr w:rsidR="00FA127B" w:rsidRPr="005A2E40" w:rsidDel="001904F9" w14:paraId="0F6D07B6" w14:textId="4E7FB77E" w:rsidTr="001904F9">
        <w:trPr>
          <w:gridAfter w:val="2"/>
          <w:wAfter w:w="1604" w:type="dxa"/>
          <w:jc w:val="center"/>
          <w:del w:id="237" w:author="Huawei" w:date="2020-10-13T19:50:00Z"/>
          <w:trPrChange w:id="238" w:author="Huawei" w:date="2020-10-13T19:50:00Z">
            <w:trPr>
              <w:gridAfter w:val="2"/>
              <w:jc w:val="center"/>
            </w:trPr>
          </w:trPrChange>
        </w:trPr>
        <w:tc>
          <w:tcPr>
            <w:tcW w:w="1169" w:type="dxa"/>
            <w:vMerge/>
            <w:shd w:val="clear" w:color="auto" w:fill="auto"/>
            <w:vAlign w:val="center"/>
            <w:tcPrChange w:id="239" w:author="Huawei" w:date="2020-10-13T19:50:00Z">
              <w:tcPr>
                <w:tcW w:w="1179" w:type="dxa"/>
                <w:vMerge/>
                <w:shd w:val="clear" w:color="auto" w:fill="auto"/>
                <w:vAlign w:val="center"/>
              </w:tcPr>
            </w:tcPrChange>
          </w:tcPr>
          <w:p w14:paraId="7631F42C" w14:textId="0C82EF8E" w:rsidR="00FA127B" w:rsidRPr="005A2E40" w:rsidDel="001904F9" w:rsidRDefault="00FA127B" w:rsidP="00371A0A">
            <w:pPr>
              <w:pStyle w:val="TAC"/>
              <w:rPr>
                <w:del w:id="240" w:author="Huawei" w:date="2020-10-13T19:50:00Z"/>
                <w:lang w:val="en-US"/>
              </w:rPr>
            </w:pPr>
          </w:p>
        </w:tc>
        <w:tc>
          <w:tcPr>
            <w:tcW w:w="1198" w:type="dxa"/>
            <w:vMerge/>
            <w:tcPrChange w:id="241" w:author="Huawei" w:date="2020-10-13T19:50:00Z">
              <w:tcPr>
                <w:tcW w:w="1234" w:type="dxa"/>
                <w:vMerge/>
              </w:tcPr>
            </w:tcPrChange>
          </w:tcPr>
          <w:p w14:paraId="75712003" w14:textId="162CC526" w:rsidR="00FA127B" w:rsidRPr="005A2E40" w:rsidDel="001904F9" w:rsidRDefault="00FA127B" w:rsidP="00371A0A">
            <w:pPr>
              <w:pStyle w:val="TAC"/>
              <w:rPr>
                <w:del w:id="242" w:author="Huawei" w:date="2020-10-13T19:50:00Z"/>
                <w:szCs w:val="22"/>
                <w:lang w:val="en-US"/>
              </w:rPr>
            </w:pPr>
          </w:p>
        </w:tc>
        <w:tc>
          <w:tcPr>
            <w:tcW w:w="1216" w:type="dxa"/>
            <w:shd w:val="clear" w:color="auto" w:fill="auto"/>
            <w:vAlign w:val="center"/>
            <w:tcPrChange w:id="243" w:author="Huawei" w:date="2020-10-13T19:50:00Z">
              <w:tcPr>
                <w:tcW w:w="1244" w:type="dxa"/>
                <w:shd w:val="clear" w:color="auto" w:fill="auto"/>
                <w:vAlign w:val="center"/>
              </w:tcPr>
            </w:tcPrChange>
          </w:tcPr>
          <w:p w14:paraId="0FE5FFD0" w14:textId="1E58EE73" w:rsidR="00FA127B" w:rsidRPr="005A2E40" w:rsidDel="001904F9" w:rsidRDefault="00FA127B" w:rsidP="00371A0A">
            <w:pPr>
              <w:pStyle w:val="TAC"/>
              <w:rPr>
                <w:del w:id="244" w:author="Huawei" w:date="2020-10-13T19:50:00Z"/>
                <w:rFonts w:eastAsia="Calibri"/>
                <w:szCs w:val="22"/>
              </w:rPr>
            </w:pPr>
            <w:del w:id="245" w:author="Huawei" w:date="2020-10-13T19:50:00Z">
              <w:r w:rsidRPr="005A2E40" w:rsidDel="001904F9">
                <w:rPr>
                  <w:szCs w:val="22"/>
                  <w:lang w:val="en-US"/>
                </w:rPr>
                <w:delText>n258</w:delText>
              </w:r>
            </w:del>
          </w:p>
        </w:tc>
        <w:tc>
          <w:tcPr>
            <w:tcW w:w="959" w:type="dxa"/>
            <w:shd w:val="clear" w:color="auto" w:fill="auto"/>
            <w:vAlign w:val="center"/>
            <w:tcPrChange w:id="246" w:author="Huawei" w:date="2020-10-13T19:50:00Z">
              <w:tcPr>
                <w:tcW w:w="812" w:type="dxa"/>
                <w:shd w:val="clear" w:color="auto" w:fill="auto"/>
                <w:vAlign w:val="center"/>
              </w:tcPr>
            </w:tcPrChange>
          </w:tcPr>
          <w:p w14:paraId="0593979F" w14:textId="43815FF3" w:rsidR="00FA127B" w:rsidRPr="005A2E40" w:rsidDel="001904F9" w:rsidRDefault="00FA127B" w:rsidP="00371A0A">
            <w:pPr>
              <w:pStyle w:val="TAC"/>
              <w:rPr>
                <w:del w:id="247" w:author="Huawei" w:date="2020-10-13T19:50:00Z"/>
                <w:rFonts w:eastAsia="Yu Mincho"/>
                <w:lang w:val="en-US" w:eastAsia="ja-JP"/>
              </w:rPr>
            </w:pPr>
            <w:del w:id="248"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49" w:author="Huawei" w:date="2020-10-13T19:50:00Z">
              <w:tcPr>
                <w:tcW w:w="812" w:type="dxa"/>
                <w:vAlign w:val="center"/>
              </w:tcPr>
            </w:tcPrChange>
          </w:tcPr>
          <w:p w14:paraId="0A2C6610" w14:textId="32ED82BE" w:rsidR="00FA127B" w:rsidRPr="005A2E40" w:rsidDel="001904F9" w:rsidRDefault="00FA127B" w:rsidP="00371A0A">
            <w:pPr>
              <w:pStyle w:val="TAC"/>
              <w:rPr>
                <w:del w:id="250" w:author="Huawei" w:date="2020-10-13T19:50:00Z"/>
                <w:rFonts w:eastAsia="Yu Mincho"/>
                <w:lang w:eastAsia="ja-JP"/>
              </w:rPr>
            </w:pPr>
            <w:del w:id="251" w:author="Huawei" w:date="2020-10-13T19:50:00Z">
              <w:r w:rsidRPr="005A2E40" w:rsidDel="001904F9">
                <w:rPr>
                  <w:rFonts w:eastAsia="Yu Mincho"/>
                  <w:lang w:eastAsia="ja-JP"/>
                </w:rPr>
                <w:delText>-99.8</w:delText>
              </w:r>
            </w:del>
          </w:p>
        </w:tc>
        <w:tc>
          <w:tcPr>
            <w:tcW w:w="792" w:type="dxa"/>
            <w:vAlign w:val="center"/>
            <w:tcPrChange w:id="252" w:author="Huawei" w:date="2020-10-13T19:50:00Z">
              <w:tcPr>
                <w:tcW w:w="812" w:type="dxa"/>
                <w:vAlign w:val="center"/>
              </w:tcPr>
            </w:tcPrChange>
          </w:tcPr>
          <w:p w14:paraId="6454293C" w14:textId="5CBD746F" w:rsidR="00FA127B" w:rsidRPr="005A2E40" w:rsidDel="001904F9" w:rsidRDefault="00FA127B" w:rsidP="00371A0A">
            <w:pPr>
              <w:pStyle w:val="TAC"/>
              <w:rPr>
                <w:del w:id="253" w:author="Huawei" w:date="2020-10-13T19:50:00Z"/>
                <w:rFonts w:eastAsia="Yu Mincho"/>
                <w:lang w:eastAsia="ja-JP"/>
              </w:rPr>
            </w:pPr>
            <w:del w:id="254" w:author="Huawei" w:date="2020-10-13T19:50:00Z">
              <w:r w:rsidRPr="005A2E40" w:rsidDel="001904F9">
                <w:rPr>
                  <w:rFonts w:eastAsia="Yu Mincho"/>
                  <w:lang w:eastAsia="ja-JP"/>
                </w:rPr>
                <w:delText>-98.2</w:delText>
              </w:r>
            </w:del>
          </w:p>
        </w:tc>
        <w:tc>
          <w:tcPr>
            <w:tcW w:w="959" w:type="dxa"/>
            <w:vAlign w:val="center"/>
            <w:tcPrChange w:id="255" w:author="Huawei" w:date="2020-10-13T19:50:00Z">
              <w:tcPr>
                <w:tcW w:w="812" w:type="dxa"/>
                <w:vAlign w:val="center"/>
              </w:tcPr>
            </w:tcPrChange>
          </w:tcPr>
          <w:p w14:paraId="0BBED032" w14:textId="7EE681E3" w:rsidR="00FA127B" w:rsidRPr="005A2E40" w:rsidDel="001904F9" w:rsidRDefault="00FA127B" w:rsidP="00371A0A">
            <w:pPr>
              <w:pStyle w:val="TAC"/>
              <w:rPr>
                <w:del w:id="256" w:author="Huawei" w:date="2020-10-13T19:50:00Z"/>
                <w:rFonts w:eastAsia="Yu Mincho"/>
                <w:lang w:val="en-US" w:eastAsia="ja-JP"/>
              </w:rPr>
            </w:pPr>
            <w:del w:id="257"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604" w:type="dxa"/>
            <w:gridSpan w:val="2"/>
            <w:vMerge/>
            <w:shd w:val="clear" w:color="auto" w:fill="auto"/>
            <w:vAlign w:val="center"/>
            <w:tcPrChange w:id="258" w:author="Huawei" w:date="2020-10-13T19:50:00Z">
              <w:tcPr>
                <w:tcW w:w="1724" w:type="dxa"/>
                <w:vMerge/>
                <w:shd w:val="clear" w:color="auto" w:fill="auto"/>
                <w:vAlign w:val="center"/>
              </w:tcPr>
            </w:tcPrChange>
          </w:tcPr>
          <w:p w14:paraId="3245C922" w14:textId="6C11D7B3" w:rsidR="00FA127B" w:rsidRPr="005A2E40" w:rsidDel="001904F9" w:rsidRDefault="00FA127B" w:rsidP="00371A0A">
            <w:pPr>
              <w:pStyle w:val="TAC"/>
              <w:rPr>
                <w:del w:id="259" w:author="Huawei" w:date="2020-10-13T19:50:00Z"/>
              </w:rPr>
            </w:pPr>
          </w:p>
        </w:tc>
        <w:tc>
          <w:tcPr>
            <w:tcW w:w="1092" w:type="dxa"/>
            <w:vMerge/>
            <w:shd w:val="clear" w:color="auto" w:fill="auto"/>
            <w:vAlign w:val="center"/>
            <w:tcPrChange w:id="260" w:author="Huawei" w:date="2020-10-13T19:50:00Z">
              <w:tcPr>
                <w:tcW w:w="1152" w:type="dxa"/>
                <w:vMerge/>
                <w:shd w:val="clear" w:color="auto" w:fill="auto"/>
                <w:vAlign w:val="center"/>
              </w:tcPr>
            </w:tcPrChange>
          </w:tcPr>
          <w:p w14:paraId="3A41F551" w14:textId="038CE026" w:rsidR="00FA127B" w:rsidRPr="005A2E40" w:rsidDel="001904F9" w:rsidRDefault="00FA127B" w:rsidP="00371A0A">
            <w:pPr>
              <w:pStyle w:val="TAC"/>
              <w:rPr>
                <w:del w:id="261" w:author="Huawei" w:date="2020-10-13T19:50:00Z"/>
                <w:lang w:val="en-US"/>
              </w:rPr>
            </w:pPr>
          </w:p>
        </w:tc>
      </w:tr>
      <w:tr w:rsidR="00FA127B" w:rsidRPr="005A2E40" w:rsidDel="001904F9" w14:paraId="0557EF81" w14:textId="4D5EA1F2" w:rsidTr="001904F9">
        <w:trPr>
          <w:gridAfter w:val="2"/>
          <w:wAfter w:w="1604" w:type="dxa"/>
          <w:jc w:val="center"/>
          <w:del w:id="262" w:author="Huawei" w:date="2020-10-13T19:50:00Z"/>
          <w:trPrChange w:id="263" w:author="Huawei" w:date="2020-10-13T19:50:00Z">
            <w:trPr>
              <w:gridAfter w:val="2"/>
              <w:jc w:val="center"/>
            </w:trPr>
          </w:trPrChange>
        </w:trPr>
        <w:tc>
          <w:tcPr>
            <w:tcW w:w="1169" w:type="dxa"/>
            <w:vMerge/>
            <w:shd w:val="clear" w:color="auto" w:fill="auto"/>
            <w:vAlign w:val="center"/>
            <w:tcPrChange w:id="264" w:author="Huawei" w:date="2020-10-13T19:50:00Z">
              <w:tcPr>
                <w:tcW w:w="1179" w:type="dxa"/>
                <w:vMerge/>
                <w:shd w:val="clear" w:color="auto" w:fill="auto"/>
                <w:vAlign w:val="center"/>
              </w:tcPr>
            </w:tcPrChange>
          </w:tcPr>
          <w:p w14:paraId="64CD7814" w14:textId="14AF44A1" w:rsidR="00FA127B" w:rsidRPr="005A2E40" w:rsidDel="001904F9" w:rsidRDefault="00FA127B" w:rsidP="00371A0A">
            <w:pPr>
              <w:pStyle w:val="TAC"/>
              <w:rPr>
                <w:del w:id="265" w:author="Huawei" w:date="2020-10-13T19:50:00Z"/>
                <w:lang w:val="en-US"/>
              </w:rPr>
            </w:pPr>
          </w:p>
        </w:tc>
        <w:tc>
          <w:tcPr>
            <w:tcW w:w="1198" w:type="dxa"/>
            <w:vMerge/>
            <w:tcPrChange w:id="266" w:author="Huawei" w:date="2020-10-13T19:50:00Z">
              <w:tcPr>
                <w:tcW w:w="1234" w:type="dxa"/>
                <w:vMerge/>
              </w:tcPr>
            </w:tcPrChange>
          </w:tcPr>
          <w:p w14:paraId="3984827D" w14:textId="22E87E86" w:rsidR="00FA127B" w:rsidRPr="005A2E40" w:rsidDel="001904F9" w:rsidRDefault="00FA127B" w:rsidP="00371A0A">
            <w:pPr>
              <w:pStyle w:val="TAC"/>
              <w:rPr>
                <w:del w:id="267" w:author="Huawei" w:date="2020-10-13T19:50:00Z"/>
                <w:szCs w:val="22"/>
                <w:lang w:val="en-US"/>
              </w:rPr>
            </w:pPr>
          </w:p>
        </w:tc>
        <w:tc>
          <w:tcPr>
            <w:tcW w:w="1216" w:type="dxa"/>
            <w:shd w:val="clear" w:color="auto" w:fill="auto"/>
            <w:vAlign w:val="center"/>
            <w:tcPrChange w:id="268" w:author="Huawei" w:date="2020-10-13T19:50:00Z">
              <w:tcPr>
                <w:tcW w:w="1244" w:type="dxa"/>
                <w:shd w:val="clear" w:color="auto" w:fill="auto"/>
                <w:vAlign w:val="center"/>
              </w:tcPr>
            </w:tcPrChange>
          </w:tcPr>
          <w:p w14:paraId="2B8ECC7A" w14:textId="68698A95" w:rsidR="00FA127B" w:rsidRPr="005A2E40" w:rsidDel="001904F9" w:rsidRDefault="00FA127B" w:rsidP="00371A0A">
            <w:pPr>
              <w:pStyle w:val="TAC"/>
              <w:rPr>
                <w:del w:id="269" w:author="Huawei" w:date="2020-10-13T19:50:00Z"/>
                <w:rFonts w:eastAsia="Calibri"/>
                <w:szCs w:val="22"/>
              </w:rPr>
            </w:pPr>
            <w:del w:id="270" w:author="Huawei" w:date="2020-10-13T19:50:00Z">
              <w:r w:rsidRPr="005A2E40" w:rsidDel="001904F9">
                <w:rPr>
                  <w:szCs w:val="22"/>
                  <w:lang w:val="en-US"/>
                </w:rPr>
                <w:delText>n260</w:delText>
              </w:r>
            </w:del>
          </w:p>
        </w:tc>
        <w:tc>
          <w:tcPr>
            <w:tcW w:w="959" w:type="dxa"/>
            <w:shd w:val="clear" w:color="auto" w:fill="auto"/>
            <w:vAlign w:val="center"/>
            <w:tcPrChange w:id="271" w:author="Huawei" w:date="2020-10-13T19:50:00Z">
              <w:tcPr>
                <w:tcW w:w="812" w:type="dxa"/>
                <w:shd w:val="clear" w:color="auto" w:fill="auto"/>
                <w:vAlign w:val="center"/>
              </w:tcPr>
            </w:tcPrChange>
          </w:tcPr>
          <w:p w14:paraId="204740B6" w14:textId="71084A75" w:rsidR="00FA127B" w:rsidRPr="005A2E40" w:rsidDel="001904F9" w:rsidRDefault="00FA127B" w:rsidP="00371A0A">
            <w:pPr>
              <w:pStyle w:val="TAC"/>
              <w:rPr>
                <w:del w:id="272" w:author="Huawei" w:date="2020-10-13T19:50:00Z"/>
                <w:lang w:val="en-US"/>
              </w:rPr>
            </w:pPr>
            <w:del w:id="273" w:author="Huawei" w:date="2020-10-13T19:50:00Z">
              <w:r w:rsidRPr="005A2E40" w:rsidDel="001904F9">
                <w:rPr>
                  <w:rFonts w:eastAsia="Yu Mincho"/>
                  <w:lang w:eastAsia="ja-JP"/>
                </w:rPr>
                <w:delText>-114.3+Z</w:delText>
              </w:r>
              <w:r w:rsidRPr="005A2E40" w:rsidDel="001904F9">
                <w:rPr>
                  <w:rFonts w:eastAsia="Yu Mincho"/>
                  <w:vertAlign w:val="subscript"/>
                  <w:lang w:eastAsia="ja-JP"/>
                </w:rPr>
                <w:delText>1</w:delText>
              </w:r>
            </w:del>
          </w:p>
        </w:tc>
        <w:tc>
          <w:tcPr>
            <w:tcW w:w="792" w:type="dxa"/>
            <w:vAlign w:val="center"/>
            <w:tcPrChange w:id="274" w:author="Huawei" w:date="2020-10-13T19:50:00Z">
              <w:tcPr>
                <w:tcW w:w="812" w:type="dxa"/>
                <w:vAlign w:val="center"/>
              </w:tcPr>
            </w:tcPrChange>
          </w:tcPr>
          <w:p w14:paraId="688A382B" w14:textId="661D6BE7" w:rsidR="00FA127B" w:rsidRPr="005A2E40" w:rsidDel="001904F9" w:rsidRDefault="00FA127B" w:rsidP="00371A0A">
            <w:pPr>
              <w:pStyle w:val="TAC"/>
              <w:rPr>
                <w:del w:id="275" w:author="Huawei" w:date="2020-10-13T19:50:00Z"/>
              </w:rPr>
            </w:pPr>
          </w:p>
        </w:tc>
        <w:tc>
          <w:tcPr>
            <w:tcW w:w="792" w:type="dxa"/>
            <w:vAlign w:val="center"/>
            <w:tcPrChange w:id="276" w:author="Huawei" w:date="2020-10-13T19:50:00Z">
              <w:tcPr>
                <w:tcW w:w="812" w:type="dxa"/>
                <w:vAlign w:val="center"/>
              </w:tcPr>
            </w:tcPrChange>
          </w:tcPr>
          <w:p w14:paraId="1999B05A" w14:textId="4529741C" w:rsidR="00FA127B" w:rsidRPr="005A2E40" w:rsidDel="001904F9" w:rsidRDefault="00FA127B" w:rsidP="00371A0A">
            <w:pPr>
              <w:pStyle w:val="TAC"/>
              <w:rPr>
                <w:del w:id="277" w:author="Huawei" w:date="2020-10-13T19:50:00Z"/>
              </w:rPr>
            </w:pPr>
            <w:del w:id="278" w:author="Huawei" w:date="2020-10-13T19:50:00Z">
              <w:r w:rsidRPr="005A2E40" w:rsidDel="001904F9">
                <w:rPr>
                  <w:rFonts w:eastAsia="Yu Mincho"/>
                  <w:lang w:eastAsia="ja-JP"/>
                </w:rPr>
                <w:delText>-93.9</w:delText>
              </w:r>
            </w:del>
          </w:p>
        </w:tc>
        <w:tc>
          <w:tcPr>
            <w:tcW w:w="959" w:type="dxa"/>
            <w:vAlign w:val="center"/>
            <w:tcPrChange w:id="279" w:author="Huawei" w:date="2020-10-13T19:50:00Z">
              <w:tcPr>
                <w:tcW w:w="812" w:type="dxa"/>
                <w:vAlign w:val="center"/>
              </w:tcPr>
            </w:tcPrChange>
          </w:tcPr>
          <w:p w14:paraId="380F214C" w14:textId="09FFB072" w:rsidR="00FA127B" w:rsidRPr="005A2E40" w:rsidDel="001904F9" w:rsidRDefault="00FA127B" w:rsidP="00371A0A">
            <w:pPr>
              <w:pStyle w:val="TAC"/>
              <w:rPr>
                <w:del w:id="280" w:author="Huawei" w:date="2020-10-13T19:50:00Z"/>
                <w:lang w:val="en-US"/>
              </w:rPr>
            </w:pPr>
            <w:del w:id="281" w:author="Huawei" w:date="2020-10-13T19:50:00Z">
              <w:r w:rsidRPr="005A2E40" w:rsidDel="001904F9">
                <w:rPr>
                  <w:rFonts w:eastAsia="Yu Mincho"/>
                  <w:lang w:eastAsia="ja-JP"/>
                </w:rPr>
                <w:delText>-110.8+Z</w:delText>
              </w:r>
              <w:r w:rsidRPr="005A2E40" w:rsidDel="001904F9">
                <w:rPr>
                  <w:rFonts w:eastAsia="Yu Mincho"/>
                  <w:vertAlign w:val="subscript"/>
                  <w:lang w:eastAsia="ja-JP"/>
                </w:rPr>
                <w:delText>4</w:delText>
              </w:r>
            </w:del>
          </w:p>
        </w:tc>
        <w:tc>
          <w:tcPr>
            <w:tcW w:w="1604" w:type="dxa"/>
            <w:gridSpan w:val="2"/>
            <w:vMerge/>
            <w:shd w:val="clear" w:color="auto" w:fill="auto"/>
            <w:vAlign w:val="center"/>
            <w:tcPrChange w:id="282" w:author="Huawei" w:date="2020-10-13T19:50:00Z">
              <w:tcPr>
                <w:tcW w:w="1724" w:type="dxa"/>
                <w:vMerge/>
                <w:shd w:val="clear" w:color="auto" w:fill="auto"/>
                <w:vAlign w:val="center"/>
              </w:tcPr>
            </w:tcPrChange>
          </w:tcPr>
          <w:p w14:paraId="377D27B8" w14:textId="3120C94D" w:rsidR="00FA127B" w:rsidRPr="005A2E40" w:rsidDel="001904F9" w:rsidRDefault="00FA127B" w:rsidP="00371A0A">
            <w:pPr>
              <w:pStyle w:val="TAC"/>
              <w:rPr>
                <w:del w:id="283" w:author="Huawei" w:date="2020-10-13T19:50:00Z"/>
              </w:rPr>
            </w:pPr>
          </w:p>
        </w:tc>
        <w:tc>
          <w:tcPr>
            <w:tcW w:w="1092" w:type="dxa"/>
            <w:vMerge/>
            <w:shd w:val="clear" w:color="auto" w:fill="auto"/>
            <w:vAlign w:val="center"/>
            <w:tcPrChange w:id="284" w:author="Huawei" w:date="2020-10-13T19:50:00Z">
              <w:tcPr>
                <w:tcW w:w="1152" w:type="dxa"/>
                <w:vMerge/>
                <w:shd w:val="clear" w:color="auto" w:fill="auto"/>
                <w:vAlign w:val="center"/>
              </w:tcPr>
            </w:tcPrChange>
          </w:tcPr>
          <w:p w14:paraId="57697FC8" w14:textId="51D7582D" w:rsidR="00FA127B" w:rsidRPr="005A2E40" w:rsidDel="001904F9" w:rsidRDefault="00FA127B" w:rsidP="00371A0A">
            <w:pPr>
              <w:pStyle w:val="TAC"/>
              <w:rPr>
                <w:del w:id="285" w:author="Huawei" w:date="2020-10-13T19:50:00Z"/>
                <w:lang w:val="en-US"/>
              </w:rPr>
            </w:pPr>
          </w:p>
        </w:tc>
      </w:tr>
      <w:tr w:rsidR="00FA127B" w:rsidRPr="005A2E40" w:rsidDel="001904F9" w14:paraId="0ECA451B" w14:textId="48D75FC4" w:rsidTr="001904F9">
        <w:trPr>
          <w:gridAfter w:val="2"/>
          <w:wAfter w:w="1604" w:type="dxa"/>
          <w:jc w:val="center"/>
          <w:del w:id="286" w:author="Huawei" w:date="2020-10-13T19:50:00Z"/>
          <w:trPrChange w:id="287" w:author="Huawei" w:date="2020-10-13T19:50:00Z">
            <w:trPr>
              <w:gridAfter w:val="2"/>
              <w:jc w:val="center"/>
            </w:trPr>
          </w:trPrChange>
        </w:trPr>
        <w:tc>
          <w:tcPr>
            <w:tcW w:w="1169" w:type="dxa"/>
            <w:vMerge/>
            <w:shd w:val="clear" w:color="auto" w:fill="auto"/>
            <w:vAlign w:val="center"/>
            <w:tcPrChange w:id="288" w:author="Huawei" w:date="2020-10-13T19:50:00Z">
              <w:tcPr>
                <w:tcW w:w="1179" w:type="dxa"/>
                <w:vMerge/>
                <w:shd w:val="clear" w:color="auto" w:fill="auto"/>
                <w:vAlign w:val="center"/>
              </w:tcPr>
            </w:tcPrChange>
          </w:tcPr>
          <w:p w14:paraId="198BE528" w14:textId="42779476" w:rsidR="00FA127B" w:rsidRPr="005A2E40" w:rsidDel="001904F9" w:rsidRDefault="00FA127B" w:rsidP="00371A0A">
            <w:pPr>
              <w:pStyle w:val="TAC"/>
              <w:rPr>
                <w:del w:id="289" w:author="Huawei" w:date="2020-10-13T19:50:00Z"/>
                <w:lang w:val="en-US"/>
              </w:rPr>
            </w:pPr>
          </w:p>
        </w:tc>
        <w:tc>
          <w:tcPr>
            <w:tcW w:w="1198" w:type="dxa"/>
            <w:vMerge/>
            <w:tcPrChange w:id="290" w:author="Huawei" w:date="2020-10-13T19:50:00Z">
              <w:tcPr>
                <w:tcW w:w="1234" w:type="dxa"/>
                <w:vMerge/>
              </w:tcPr>
            </w:tcPrChange>
          </w:tcPr>
          <w:p w14:paraId="26E2F956" w14:textId="00873AA7" w:rsidR="00FA127B" w:rsidRPr="005A2E40" w:rsidDel="001904F9" w:rsidRDefault="00FA127B" w:rsidP="00371A0A">
            <w:pPr>
              <w:pStyle w:val="TAC"/>
              <w:rPr>
                <w:del w:id="291" w:author="Huawei" w:date="2020-10-13T19:50:00Z"/>
                <w:szCs w:val="22"/>
                <w:lang w:val="en-US"/>
              </w:rPr>
            </w:pPr>
          </w:p>
        </w:tc>
        <w:tc>
          <w:tcPr>
            <w:tcW w:w="1216" w:type="dxa"/>
            <w:shd w:val="clear" w:color="auto" w:fill="auto"/>
            <w:vAlign w:val="center"/>
            <w:tcPrChange w:id="292" w:author="Huawei" w:date="2020-10-13T19:50:00Z">
              <w:tcPr>
                <w:tcW w:w="1244" w:type="dxa"/>
                <w:shd w:val="clear" w:color="auto" w:fill="auto"/>
                <w:vAlign w:val="center"/>
              </w:tcPr>
            </w:tcPrChange>
          </w:tcPr>
          <w:p w14:paraId="6C842EDB" w14:textId="5EE1CC97" w:rsidR="00FA127B" w:rsidRPr="005A2E40" w:rsidDel="001904F9" w:rsidRDefault="00FA127B" w:rsidP="00371A0A">
            <w:pPr>
              <w:pStyle w:val="TAC"/>
              <w:rPr>
                <w:del w:id="293" w:author="Huawei" w:date="2020-10-13T19:50:00Z"/>
                <w:szCs w:val="22"/>
                <w:lang w:val="en-US"/>
              </w:rPr>
            </w:pPr>
            <w:del w:id="294" w:author="Huawei" w:date="2020-10-13T19:50:00Z">
              <w:r w:rsidRPr="005A2E40" w:rsidDel="001904F9">
                <w:rPr>
                  <w:szCs w:val="22"/>
                  <w:lang w:val="en-US"/>
                </w:rPr>
                <w:delText>n261</w:delText>
              </w:r>
            </w:del>
          </w:p>
        </w:tc>
        <w:tc>
          <w:tcPr>
            <w:tcW w:w="959" w:type="dxa"/>
            <w:shd w:val="clear" w:color="auto" w:fill="auto"/>
            <w:vAlign w:val="center"/>
            <w:tcPrChange w:id="295" w:author="Huawei" w:date="2020-10-13T19:50:00Z">
              <w:tcPr>
                <w:tcW w:w="812" w:type="dxa"/>
                <w:shd w:val="clear" w:color="auto" w:fill="auto"/>
                <w:vAlign w:val="center"/>
              </w:tcPr>
            </w:tcPrChange>
          </w:tcPr>
          <w:p w14:paraId="260686DD" w14:textId="2C13CDC1" w:rsidR="00FA127B" w:rsidRPr="005A2E40" w:rsidDel="001904F9" w:rsidRDefault="00FA127B" w:rsidP="00371A0A">
            <w:pPr>
              <w:pStyle w:val="TAC"/>
              <w:rPr>
                <w:del w:id="296" w:author="Huawei" w:date="2020-10-13T19:50:00Z"/>
                <w:lang w:val="en-US"/>
              </w:rPr>
            </w:pPr>
            <w:del w:id="297" w:author="Huawei" w:date="2020-10-13T19:50:00Z">
              <w:r w:rsidRPr="005A2E40" w:rsidDel="001904F9">
                <w:rPr>
                  <w:rFonts w:eastAsia="Yu Mincho"/>
                  <w:lang w:eastAsia="ja-JP"/>
                </w:rPr>
                <w:delText>-117.3+Z</w:delText>
              </w:r>
              <w:r w:rsidRPr="005A2E40" w:rsidDel="001904F9">
                <w:rPr>
                  <w:rFonts w:eastAsia="Yu Mincho"/>
                  <w:vertAlign w:val="subscript"/>
                  <w:lang w:eastAsia="ja-JP"/>
                </w:rPr>
                <w:delText>1</w:delText>
              </w:r>
            </w:del>
          </w:p>
        </w:tc>
        <w:tc>
          <w:tcPr>
            <w:tcW w:w="792" w:type="dxa"/>
            <w:vAlign w:val="center"/>
            <w:tcPrChange w:id="298" w:author="Huawei" w:date="2020-10-13T19:50:00Z">
              <w:tcPr>
                <w:tcW w:w="812" w:type="dxa"/>
                <w:vAlign w:val="center"/>
              </w:tcPr>
            </w:tcPrChange>
          </w:tcPr>
          <w:p w14:paraId="63709723" w14:textId="57789FB8" w:rsidR="00FA127B" w:rsidRPr="005A2E40" w:rsidDel="001904F9" w:rsidRDefault="00FA127B" w:rsidP="00371A0A">
            <w:pPr>
              <w:pStyle w:val="TAC"/>
              <w:rPr>
                <w:del w:id="299" w:author="Huawei" w:date="2020-10-13T19:50:00Z"/>
              </w:rPr>
            </w:pPr>
            <w:del w:id="300" w:author="Huawei" w:date="2020-10-13T19:50:00Z">
              <w:r w:rsidRPr="005A2E40" w:rsidDel="001904F9">
                <w:rPr>
                  <w:rFonts w:eastAsia="Yu Mincho"/>
                  <w:lang w:eastAsia="ja-JP"/>
                </w:rPr>
                <w:delText>-99.8</w:delText>
              </w:r>
            </w:del>
          </w:p>
        </w:tc>
        <w:tc>
          <w:tcPr>
            <w:tcW w:w="792" w:type="dxa"/>
            <w:vAlign w:val="center"/>
            <w:tcPrChange w:id="301" w:author="Huawei" w:date="2020-10-13T19:50:00Z">
              <w:tcPr>
                <w:tcW w:w="812" w:type="dxa"/>
                <w:vAlign w:val="center"/>
              </w:tcPr>
            </w:tcPrChange>
          </w:tcPr>
          <w:p w14:paraId="71630529" w14:textId="577161AA" w:rsidR="00FA127B" w:rsidRPr="005A2E40" w:rsidDel="001904F9" w:rsidRDefault="00FA127B" w:rsidP="00371A0A">
            <w:pPr>
              <w:pStyle w:val="TAC"/>
              <w:rPr>
                <w:del w:id="302" w:author="Huawei" w:date="2020-10-13T19:50:00Z"/>
              </w:rPr>
            </w:pPr>
            <w:del w:id="303" w:author="Huawei" w:date="2020-10-13T19:50:00Z">
              <w:r w:rsidRPr="005A2E40" w:rsidDel="001904F9">
                <w:rPr>
                  <w:rFonts w:eastAsia="Yu Mincho"/>
                  <w:lang w:eastAsia="ja-JP"/>
                </w:rPr>
                <w:delText>-98.2</w:delText>
              </w:r>
            </w:del>
          </w:p>
        </w:tc>
        <w:tc>
          <w:tcPr>
            <w:tcW w:w="959" w:type="dxa"/>
            <w:vAlign w:val="center"/>
            <w:tcPrChange w:id="304" w:author="Huawei" w:date="2020-10-13T19:50:00Z">
              <w:tcPr>
                <w:tcW w:w="812" w:type="dxa"/>
                <w:vAlign w:val="center"/>
              </w:tcPr>
            </w:tcPrChange>
          </w:tcPr>
          <w:p w14:paraId="7EC9E1DD" w14:textId="3FB8921E" w:rsidR="00FA127B" w:rsidRPr="005A2E40" w:rsidDel="001904F9" w:rsidRDefault="00FA127B" w:rsidP="00371A0A">
            <w:pPr>
              <w:pStyle w:val="TAC"/>
              <w:rPr>
                <w:del w:id="305" w:author="Huawei" w:date="2020-10-13T19:50:00Z"/>
                <w:lang w:val="en-US"/>
              </w:rPr>
            </w:pPr>
            <w:del w:id="306" w:author="Huawei" w:date="2020-10-13T19:50:00Z">
              <w:r w:rsidRPr="005A2E40" w:rsidDel="001904F9">
                <w:rPr>
                  <w:rFonts w:eastAsia="Yu Mincho"/>
                  <w:lang w:eastAsia="ja-JP"/>
                </w:rPr>
                <w:delText>-115.8+Z</w:delText>
              </w:r>
              <w:r w:rsidRPr="005A2E40" w:rsidDel="001904F9">
                <w:rPr>
                  <w:rFonts w:eastAsia="Yu Mincho"/>
                  <w:vertAlign w:val="subscript"/>
                  <w:lang w:eastAsia="ja-JP"/>
                </w:rPr>
                <w:delText>4</w:delText>
              </w:r>
            </w:del>
          </w:p>
        </w:tc>
        <w:tc>
          <w:tcPr>
            <w:tcW w:w="1604" w:type="dxa"/>
            <w:gridSpan w:val="2"/>
            <w:vMerge/>
            <w:shd w:val="clear" w:color="auto" w:fill="auto"/>
            <w:vAlign w:val="center"/>
            <w:tcPrChange w:id="307" w:author="Huawei" w:date="2020-10-13T19:50:00Z">
              <w:tcPr>
                <w:tcW w:w="1724" w:type="dxa"/>
                <w:vMerge/>
                <w:shd w:val="clear" w:color="auto" w:fill="auto"/>
                <w:vAlign w:val="center"/>
              </w:tcPr>
            </w:tcPrChange>
          </w:tcPr>
          <w:p w14:paraId="21EAD1C0" w14:textId="26CA6057" w:rsidR="00FA127B" w:rsidRPr="005A2E40" w:rsidDel="001904F9" w:rsidRDefault="00FA127B" w:rsidP="00371A0A">
            <w:pPr>
              <w:pStyle w:val="TAC"/>
              <w:rPr>
                <w:del w:id="308" w:author="Huawei" w:date="2020-10-13T19:50:00Z"/>
              </w:rPr>
            </w:pPr>
          </w:p>
        </w:tc>
        <w:tc>
          <w:tcPr>
            <w:tcW w:w="1092" w:type="dxa"/>
            <w:vMerge/>
            <w:shd w:val="clear" w:color="auto" w:fill="auto"/>
            <w:vAlign w:val="center"/>
            <w:tcPrChange w:id="309" w:author="Huawei" w:date="2020-10-13T19:50:00Z">
              <w:tcPr>
                <w:tcW w:w="1152" w:type="dxa"/>
                <w:vMerge/>
                <w:shd w:val="clear" w:color="auto" w:fill="auto"/>
                <w:vAlign w:val="center"/>
              </w:tcPr>
            </w:tcPrChange>
          </w:tcPr>
          <w:p w14:paraId="487D6CF8" w14:textId="3CDEC279" w:rsidR="00FA127B" w:rsidRPr="005A2E40" w:rsidDel="001904F9" w:rsidRDefault="00FA127B" w:rsidP="00371A0A">
            <w:pPr>
              <w:pStyle w:val="TAC"/>
              <w:rPr>
                <w:del w:id="310" w:author="Huawei" w:date="2020-10-13T19:50:00Z"/>
                <w:lang w:val="en-US"/>
              </w:rPr>
            </w:pPr>
          </w:p>
        </w:tc>
      </w:tr>
      <w:tr w:rsidR="00FA127B" w:rsidRPr="005A2E40" w:rsidDel="001904F9" w14:paraId="39E5C1BF" w14:textId="19AD9955" w:rsidTr="001904F9">
        <w:trPr>
          <w:gridAfter w:val="2"/>
          <w:wAfter w:w="1604" w:type="dxa"/>
          <w:jc w:val="center"/>
          <w:del w:id="311" w:author="Huawei" w:date="2020-10-13T19:50:00Z"/>
          <w:trPrChange w:id="312" w:author="Huawei" w:date="2020-10-13T19:50:00Z">
            <w:trPr>
              <w:gridAfter w:val="2"/>
              <w:jc w:val="center"/>
            </w:trPr>
          </w:trPrChange>
        </w:trPr>
        <w:tc>
          <w:tcPr>
            <w:tcW w:w="9781" w:type="dxa"/>
            <w:gridSpan w:val="10"/>
            <w:shd w:val="clear" w:color="auto" w:fill="auto"/>
            <w:vAlign w:val="center"/>
            <w:tcPrChange w:id="313" w:author="Huawei" w:date="2020-10-13T19:50:00Z">
              <w:tcPr>
                <w:tcW w:w="9781" w:type="dxa"/>
                <w:gridSpan w:val="9"/>
                <w:shd w:val="clear" w:color="auto" w:fill="auto"/>
                <w:vAlign w:val="center"/>
              </w:tcPr>
            </w:tcPrChange>
          </w:tcPr>
          <w:p w14:paraId="00C9DC94" w14:textId="534E0A31" w:rsidR="00FA127B" w:rsidRPr="005A2E40" w:rsidDel="001904F9" w:rsidRDefault="00FA127B" w:rsidP="00371A0A">
            <w:pPr>
              <w:pStyle w:val="TAN"/>
              <w:rPr>
                <w:del w:id="314" w:author="Huawei" w:date="2020-10-13T19:50:00Z"/>
              </w:rPr>
            </w:pPr>
            <w:del w:id="315" w:author="Huawei" w:date="2020-10-13T19:50:00Z">
              <w:r w:rsidRPr="005A2E40" w:rsidDel="001904F9">
                <w:delText>NOTE 1:</w:delText>
              </w:r>
              <w:r w:rsidRPr="005A2E40" w:rsidDel="001904F9">
                <w:tab/>
                <w:delText>Values based on EIS spherical coverage as defined in clause 7.3.4 of TS 38.101-2 [19]. Side condition applies for directions in which EIS spherical coverage requirement is met.</w:delText>
              </w:r>
            </w:del>
          </w:p>
          <w:p w14:paraId="5B1FBCFB" w14:textId="73E9CCF8" w:rsidR="00FA127B" w:rsidRPr="005A2E40" w:rsidDel="001904F9" w:rsidRDefault="00FA127B" w:rsidP="00371A0A">
            <w:pPr>
              <w:pStyle w:val="TAN"/>
              <w:rPr>
                <w:del w:id="316" w:author="Huawei" w:date="2020-10-13T19:50:00Z"/>
              </w:rPr>
            </w:pPr>
            <w:del w:id="317" w:author="Huawei" w:date="2020-10-13T19:50:00Z">
              <w:r w:rsidRPr="005A2E40" w:rsidDel="001904F9">
                <w:delText>NOTE 2:</w:delText>
              </w:r>
              <w:r w:rsidRPr="005A2E40" w:rsidDel="001904F9">
                <w:tab/>
                <w:delText>Values specified at the Reference point to give minimum SSB Ês/Iot, with no applied noise.</w:delText>
              </w:r>
            </w:del>
          </w:p>
          <w:p w14:paraId="6BA1D142" w14:textId="406C66B9" w:rsidR="00FA127B" w:rsidRPr="005A2E40" w:rsidDel="001904F9" w:rsidRDefault="00FA127B" w:rsidP="00371A0A">
            <w:pPr>
              <w:pStyle w:val="TAN"/>
              <w:rPr>
                <w:del w:id="318" w:author="Huawei" w:date="2020-10-13T19:50:00Z"/>
                <w:lang w:val="en-US"/>
              </w:rPr>
            </w:pPr>
            <w:del w:id="319" w:author="Huawei" w:date="2020-10-13T19:50:00Z">
              <w:r w:rsidRPr="00FF6E3F" w:rsidDel="001904F9">
                <w:delText>NOTE 3:</w:delText>
              </w:r>
              <w:r w:rsidRPr="00FF6E3F" w:rsidDel="001904F9">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iCs/>
                </w:rPr>
                <w:delText xml:space="preserve"> and </w:delText>
              </w:r>
              <w:r w:rsidRPr="00FF6E3F" w:rsidDel="001904F9">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iCs/>
                </w:rPr>
                <w:delText xml:space="preserve">, the </w:delText>
              </w:r>
              <w:r w:rsidRPr="00FF6E3F" w:rsidDel="001904F9">
                <w:delText>UE multi-band relaxation factor</w:delText>
              </w:r>
              <w:r w:rsidRPr="00FF6E3F" w:rsidDel="001904F9">
                <w:rPr>
                  <w:iCs/>
                </w:rPr>
                <w:delText xml:space="preserve"> in dB specified in </w:delText>
              </w:r>
              <w:r w:rsidRPr="00FF6E3F" w:rsidDel="001904F9">
                <w:delText xml:space="preserve">clause 6.2.1 of </w:delText>
              </w:r>
              <w:r w:rsidRPr="00FF6E3F" w:rsidDel="001904F9">
                <w:rPr>
                  <w:iCs/>
                </w:rPr>
                <w:delText>TS 38.101-2 </w:delText>
              </w:r>
              <w:r w:rsidRPr="00FF6E3F" w:rsidDel="001904F9">
                <w:delText>[19].</w:delText>
              </w:r>
            </w:del>
          </w:p>
        </w:tc>
      </w:tr>
      <w:tr w:rsidR="006A00E0" w:rsidRPr="005A2E40" w14:paraId="4548F9D0" w14:textId="77777777" w:rsidTr="001904F9">
        <w:tblPrEx>
          <w:tblPrExChange w:id="320" w:author="Huawei" w:date="2020-10-13T19:50:00Z">
            <w:tblPrEx>
              <w:tblW w:w="11385" w:type="dxa"/>
            </w:tblPrEx>
          </w:tblPrExChange>
        </w:tblPrEx>
        <w:trPr>
          <w:trHeight w:val="105"/>
          <w:jc w:val="center"/>
          <w:ins w:id="321" w:author="Huawei" w:date="2020-10-13T15:33:00Z"/>
          <w:trPrChange w:id="322" w:author="Huawei" w:date="2020-10-13T19:50:00Z">
            <w:trPr>
              <w:trHeight w:val="105"/>
              <w:jc w:val="center"/>
            </w:trPr>
          </w:trPrChange>
        </w:trPr>
        <w:tc>
          <w:tcPr>
            <w:tcW w:w="1169" w:type="dxa"/>
            <w:vMerge w:val="restart"/>
            <w:shd w:val="clear" w:color="auto" w:fill="auto"/>
            <w:vAlign w:val="center"/>
            <w:tcPrChange w:id="323" w:author="Huawei" w:date="2020-10-13T19:50:00Z">
              <w:tcPr>
                <w:tcW w:w="1169" w:type="dxa"/>
                <w:vMerge w:val="restart"/>
                <w:shd w:val="clear" w:color="auto" w:fill="auto"/>
                <w:vAlign w:val="center"/>
              </w:tcPr>
            </w:tcPrChange>
          </w:tcPr>
          <w:p w14:paraId="0A1216CB" w14:textId="77777777" w:rsidR="006A00E0" w:rsidRPr="005A2E40" w:rsidRDefault="006A00E0" w:rsidP="00371A0A">
            <w:pPr>
              <w:keepNext/>
              <w:keepLines/>
              <w:spacing w:after="0"/>
              <w:jc w:val="center"/>
              <w:rPr>
                <w:ins w:id="324" w:author="Huawei" w:date="2020-10-13T15:33:00Z"/>
                <w:rFonts w:ascii="Arial" w:hAnsi="Arial" w:cs="Arial"/>
                <w:b/>
                <w:sz w:val="18"/>
              </w:rPr>
            </w:pPr>
            <w:ins w:id="325" w:author="Huawei" w:date="2020-10-13T15:33:00Z">
              <w:r w:rsidRPr="005A2E40">
                <w:rPr>
                  <w:rFonts w:ascii="Arial" w:hAnsi="Arial" w:cs="Arial"/>
                  <w:b/>
                  <w:sz w:val="18"/>
                </w:rPr>
                <w:t>Parameter</w:t>
              </w:r>
            </w:ins>
          </w:p>
        </w:tc>
        <w:tc>
          <w:tcPr>
            <w:tcW w:w="1198" w:type="dxa"/>
            <w:vMerge w:val="restart"/>
            <w:vAlign w:val="center"/>
            <w:tcPrChange w:id="326" w:author="Huawei" w:date="2020-10-13T19:50:00Z">
              <w:tcPr>
                <w:tcW w:w="1198" w:type="dxa"/>
                <w:vMerge w:val="restart"/>
                <w:vAlign w:val="center"/>
              </w:tcPr>
            </w:tcPrChange>
          </w:tcPr>
          <w:p w14:paraId="7301320D" w14:textId="77777777" w:rsidR="006A00E0" w:rsidRPr="005A2E40" w:rsidRDefault="006A00E0" w:rsidP="00371A0A">
            <w:pPr>
              <w:keepNext/>
              <w:keepLines/>
              <w:spacing w:after="0"/>
              <w:jc w:val="center"/>
              <w:rPr>
                <w:ins w:id="327" w:author="Huawei" w:date="2020-10-13T15:33:00Z"/>
                <w:rFonts w:ascii="Arial" w:hAnsi="Arial" w:cs="Arial"/>
                <w:b/>
                <w:sz w:val="18"/>
              </w:rPr>
            </w:pPr>
            <w:ins w:id="328" w:author="Huawei" w:date="2020-10-13T15:33:00Z">
              <w:r w:rsidRPr="005A2E40">
                <w:rPr>
                  <w:rFonts w:ascii="Arial" w:hAnsi="Arial" w:cs="Arial"/>
                  <w:b/>
                  <w:sz w:val="18"/>
                </w:rPr>
                <w:t>Angle of arrival</w:t>
              </w:r>
            </w:ins>
          </w:p>
        </w:tc>
        <w:tc>
          <w:tcPr>
            <w:tcW w:w="1216" w:type="dxa"/>
            <w:vMerge w:val="restart"/>
            <w:shd w:val="clear" w:color="auto" w:fill="auto"/>
            <w:vAlign w:val="center"/>
            <w:tcPrChange w:id="329" w:author="Huawei" w:date="2020-10-13T19:50:00Z">
              <w:tcPr>
                <w:tcW w:w="1216" w:type="dxa"/>
                <w:vMerge w:val="restart"/>
                <w:shd w:val="clear" w:color="auto" w:fill="auto"/>
                <w:vAlign w:val="center"/>
              </w:tcPr>
            </w:tcPrChange>
          </w:tcPr>
          <w:p w14:paraId="0FEA016E" w14:textId="77777777" w:rsidR="006A00E0" w:rsidRPr="005A2E40" w:rsidRDefault="006A00E0" w:rsidP="00371A0A">
            <w:pPr>
              <w:keepNext/>
              <w:keepLines/>
              <w:spacing w:after="0"/>
              <w:jc w:val="center"/>
              <w:rPr>
                <w:ins w:id="330" w:author="Huawei" w:date="2020-10-13T15:33:00Z"/>
                <w:rFonts w:ascii="Arial" w:hAnsi="Arial" w:cs="Arial"/>
                <w:b/>
                <w:sz w:val="18"/>
              </w:rPr>
            </w:pPr>
            <w:ins w:id="331" w:author="Huawei" w:date="2020-10-13T15:33:00Z">
              <w:r w:rsidRPr="005A2E40">
                <w:rPr>
                  <w:rFonts w:ascii="Arial" w:hAnsi="Arial" w:cs="Arial"/>
                  <w:b/>
                  <w:sz w:val="18"/>
                </w:rPr>
                <w:t>NR operating bands</w:t>
              </w:r>
            </w:ins>
          </w:p>
        </w:tc>
        <w:tc>
          <w:tcPr>
            <w:tcW w:w="6710" w:type="dxa"/>
            <w:gridSpan w:val="8"/>
            <w:tcPrChange w:id="332" w:author="Huawei" w:date="2020-10-13T19:50:00Z">
              <w:tcPr>
                <w:tcW w:w="6710" w:type="dxa"/>
                <w:gridSpan w:val="7"/>
              </w:tcPr>
            </w:tcPrChange>
          </w:tcPr>
          <w:p w14:paraId="1F45913C" w14:textId="0A3F437B" w:rsidR="006A00E0" w:rsidRPr="005A2E40" w:rsidRDefault="006A00E0" w:rsidP="00371A0A">
            <w:pPr>
              <w:keepNext/>
              <w:keepLines/>
              <w:spacing w:after="0"/>
              <w:jc w:val="center"/>
              <w:rPr>
                <w:ins w:id="333" w:author="Huawei" w:date="2020-10-13T15:33:00Z"/>
                <w:rFonts w:ascii="Arial" w:hAnsi="Arial" w:cs="Arial"/>
                <w:b/>
                <w:sz w:val="18"/>
              </w:rPr>
            </w:pPr>
            <w:ins w:id="334" w:author="Huawei" w:date="2020-10-13T15:33: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335" w:author="Huawei" w:date="2020-10-13T19:50:00Z">
              <w:tcPr>
                <w:tcW w:w="1092" w:type="dxa"/>
                <w:shd w:val="clear" w:color="auto" w:fill="auto"/>
              </w:tcPr>
            </w:tcPrChange>
          </w:tcPr>
          <w:p w14:paraId="4AE16E15" w14:textId="77777777" w:rsidR="006A00E0" w:rsidRPr="005A2E40" w:rsidRDefault="006A00E0" w:rsidP="00371A0A">
            <w:pPr>
              <w:keepNext/>
              <w:keepLines/>
              <w:spacing w:after="0"/>
              <w:jc w:val="center"/>
              <w:rPr>
                <w:ins w:id="336" w:author="Huawei" w:date="2020-10-13T15:33:00Z"/>
                <w:rFonts w:ascii="Arial" w:hAnsi="Arial" w:cs="Arial"/>
                <w:b/>
                <w:sz w:val="18"/>
              </w:rPr>
            </w:pPr>
            <w:ins w:id="337" w:author="Huawei" w:date="2020-10-13T15:33:00Z">
              <w:r w:rsidRPr="005A2E40">
                <w:rPr>
                  <w:rFonts w:ascii="Arial" w:hAnsi="Arial" w:cs="Arial"/>
                  <w:b/>
                  <w:sz w:val="18"/>
                </w:rPr>
                <w:t>SSB Ês/Iot</w:t>
              </w:r>
            </w:ins>
          </w:p>
        </w:tc>
      </w:tr>
      <w:tr w:rsidR="006A00E0" w:rsidRPr="005A2E40" w14:paraId="417009EC" w14:textId="77777777" w:rsidTr="001904F9">
        <w:tblPrEx>
          <w:tblPrExChange w:id="338" w:author="Huawei" w:date="2020-10-13T19:50:00Z">
            <w:tblPrEx>
              <w:tblW w:w="11385" w:type="dxa"/>
            </w:tblPrEx>
          </w:tblPrExChange>
        </w:tblPrEx>
        <w:trPr>
          <w:trHeight w:val="105"/>
          <w:jc w:val="center"/>
          <w:ins w:id="339" w:author="Huawei" w:date="2020-10-13T15:33:00Z"/>
          <w:trPrChange w:id="340" w:author="Huawei" w:date="2020-10-13T19:50:00Z">
            <w:trPr>
              <w:trHeight w:val="105"/>
              <w:jc w:val="center"/>
            </w:trPr>
          </w:trPrChange>
        </w:trPr>
        <w:tc>
          <w:tcPr>
            <w:tcW w:w="1169" w:type="dxa"/>
            <w:vMerge/>
            <w:shd w:val="clear" w:color="auto" w:fill="auto"/>
            <w:tcPrChange w:id="341" w:author="Huawei" w:date="2020-10-13T19:50:00Z">
              <w:tcPr>
                <w:tcW w:w="1169" w:type="dxa"/>
                <w:vMerge/>
                <w:shd w:val="clear" w:color="auto" w:fill="auto"/>
              </w:tcPr>
            </w:tcPrChange>
          </w:tcPr>
          <w:p w14:paraId="1BA486C4" w14:textId="77777777" w:rsidR="006A00E0" w:rsidRPr="005A2E40" w:rsidRDefault="006A00E0" w:rsidP="00371A0A">
            <w:pPr>
              <w:keepNext/>
              <w:keepLines/>
              <w:spacing w:after="0"/>
              <w:jc w:val="center"/>
              <w:rPr>
                <w:ins w:id="342" w:author="Huawei" w:date="2020-10-13T15:33:00Z"/>
                <w:rFonts w:ascii="Arial" w:hAnsi="Arial" w:cs="Arial"/>
                <w:b/>
                <w:sz w:val="18"/>
              </w:rPr>
            </w:pPr>
          </w:p>
        </w:tc>
        <w:tc>
          <w:tcPr>
            <w:tcW w:w="1198" w:type="dxa"/>
            <w:vMerge/>
            <w:tcPrChange w:id="343" w:author="Huawei" w:date="2020-10-13T19:50:00Z">
              <w:tcPr>
                <w:tcW w:w="1198" w:type="dxa"/>
                <w:vMerge/>
              </w:tcPr>
            </w:tcPrChange>
          </w:tcPr>
          <w:p w14:paraId="11D2DDC1" w14:textId="77777777" w:rsidR="006A00E0" w:rsidRPr="005A2E40" w:rsidRDefault="006A00E0" w:rsidP="00371A0A">
            <w:pPr>
              <w:keepNext/>
              <w:keepLines/>
              <w:spacing w:after="0"/>
              <w:jc w:val="center"/>
              <w:rPr>
                <w:ins w:id="344" w:author="Huawei" w:date="2020-10-13T15:33:00Z"/>
                <w:rFonts w:ascii="Arial" w:hAnsi="Arial" w:cs="Arial"/>
                <w:b/>
                <w:sz w:val="18"/>
              </w:rPr>
            </w:pPr>
          </w:p>
        </w:tc>
        <w:tc>
          <w:tcPr>
            <w:tcW w:w="1216" w:type="dxa"/>
            <w:vMerge/>
            <w:shd w:val="clear" w:color="auto" w:fill="auto"/>
            <w:vAlign w:val="center"/>
            <w:tcPrChange w:id="345" w:author="Huawei" w:date="2020-10-13T19:50:00Z">
              <w:tcPr>
                <w:tcW w:w="1216" w:type="dxa"/>
                <w:vMerge/>
                <w:shd w:val="clear" w:color="auto" w:fill="auto"/>
                <w:vAlign w:val="center"/>
              </w:tcPr>
            </w:tcPrChange>
          </w:tcPr>
          <w:p w14:paraId="6191F2B4" w14:textId="77777777" w:rsidR="006A00E0" w:rsidRPr="005A2E40" w:rsidRDefault="006A00E0" w:rsidP="00371A0A">
            <w:pPr>
              <w:keepNext/>
              <w:keepLines/>
              <w:spacing w:after="0"/>
              <w:jc w:val="center"/>
              <w:rPr>
                <w:ins w:id="346" w:author="Huawei" w:date="2020-10-13T15:33:00Z"/>
                <w:rFonts w:ascii="Arial" w:hAnsi="Arial" w:cs="Arial"/>
                <w:b/>
                <w:sz w:val="18"/>
              </w:rPr>
            </w:pPr>
          </w:p>
        </w:tc>
        <w:tc>
          <w:tcPr>
            <w:tcW w:w="6710" w:type="dxa"/>
            <w:gridSpan w:val="8"/>
            <w:tcPrChange w:id="347" w:author="Huawei" w:date="2020-10-13T19:50:00Z">
              <w:tcPr>
                <w:tcW w:w="6710" w:type="dxa"/>
                <w:gridSpan w:val="7"/>
              </w:tcPr>
            </w:tcPrChange>
          </w:tcPr>
          <w:p w14:paraId="3718C912" w14:textId="527F8C55" w:rsidR="006A00E0" w:rsidRPr="005A2E40" w:rsidRDefault="006A00E0" w:rsidP="00371A0A">
            <w:pPr>
              <w:keepNext/>
              <w:keepLines/>
              <w:spacing w:after="0"/>
              <w:jc w:val="center"/>
              <w:rPr>
                <w:ins w:id="348" w:author="Huawei" w:date="2020-10-13T15:33:00Z"/>
                <w:rFonts w:ascii="Arial" w:hAnsi="Arial" w:cs="Arial"/>
                <w:b/>
                <w:sz w:val="18"/>
              </w:rPr>
            </w:pPr>
            <w:ins w:id="349" w:author="Huawei" w:date="2020-10-13T15:33: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350" w:author="Huawei" w:date="2020-10-13T19:50:00Z">
              <w:tcPr>
                <w:tcW w:w="1092" w:type="dxa"/>
                <w:vMerge w:val="restart"/>
                <w:shd w:val="clear" w:color="auto" w:fill="auto"/>
                <w:vAlign w:val="center"/>
              </w:tcPr>
            </w:tcPrChange>
          </w:tcPr>
          <w:p w14:paraId="4CE67DAC" w14:textId="77777777" w:rsidR="006A00E0" w:rsidRPr="005A2E40" w:rsidRDefault="006A00E0" w:rsidP="00371A0A">
            <w:pPr>
              <w:keepNext/>
              <w:keepLines/>
              <w:spacing w:after="0"/>
              <w:jc w:val="center"/>
              <w:rPr>
                <w:ins w:id="351" w:author="Huawei" w:date="2020-10-13T15:33:00Z"/>
                <w:rFonts w:ascii="Arial" w:hAnsi="Arial" w:cs="Arial"/>
                <w:b/>
                <w:sz w:val="18"/>
              </w:rPr>
            </w:pPr>
            <w:ins w:id="352" w:author="Huawei" w:date="2020-10-13T15:33:00Z">
              <w:r w:rsidRPr="005A2E40">
                <w:rPr>
                  <w:rFonts w:ascii="Arial" w:hAnsi="Arial" w:cs="Arial"/>
                  <w:b/>
                  <w:sz w:val="18"/>
                </w:rPr>
                <w:t>dB</w:t>
              </w:r>
            </w:ins>
          </w:p>
        </w:tc>
      </w:tr>
      <w:tr w:rsidR="006A00E0" w:rsidRPr="005A2E40" w14:paraId="0FD533CC" w14:textId="77777777" w:rsidTr="001904F9">
        <w:tblPrEx>
          <w:tblPrExChange w:id="353" w:author="Huawei" w:date="2020-10-13T19:50:00Z">
            <w:tblPrEx>
              <w:tblW w:w="11385" w:type="dxa"/>
            </w:tblPrEx>
          </w:tblPrExChange>
        </w:tblPrEx>
        <w:trPr>
          <w:trHeight w:val="105"/>
          <w:jc w:val="center"/>
          <w:ins w:id="354" w:author="Huawei" w:date="2020-10-13T15:33:00Z"/>
          <w:trPrChange w:id="355" w:author="Huawei" w:date="2020-10-13T19:50:00Z">
            <w:trPr>
              <w:trHeight w:val="105"/>
              <w:jc w:val="center"/>
            </w:trPr>
          </w:trPrChange>
        </w:trPr>
        <w:tc>
          <w:tcPr>
            <w:tcW w:w="1169" w:type="dxa"/>
            <w:vMerge/>
            <w:shd w:val="clear" w:color="auto" w:fill="auto"/>
            <w:tcPrChange w:id="356" w:author="Huawei" w:date="2020-10-13T19:50:00Z">
              <w:tcPr>
                <w:tcW w:w="1169" w:type="dxa"/>
                <w:vMerge/>
                <w:shd w:val="clear" w:color="auto" w:fill="auto"/>
              </w:tcPr>
            </w:tcPrChange>
          </w:tcPr>
          <w:p w14:paraId="023985CB" w14:textId="77777777" w:rsidR="006A00E0" w:rsidRPr="005A2E40" w:rsidRDefault="006A00E0" w:rsidP="00371A0A">
            <w:pPr>
              <w:keepNext/>
              <w:keepLines/>
              <w:spacing w:after="0"/>
              <w:jc w:val="center"/>
              <w:rPr>
                <w:ins w:id="357" w:author="Huawei" w:date="2020-10-13T15:33:00Z"/>
                <w:rFonts w:ascii="Arial" w:hAnsi="Arial" w:cs="Arial"/>
                <w:b/>
                <w:sz w:val="18"/>
              </w:rPr>
            </w:pPr>
          </w:p>
        </w:tc>
        <w:tc>
          <w:tcPr>
            <w:tcW w:w="1198" w:type="dxa"/>
            <w:vMerge/>
            <w:tcPrChange w:id="358" w:author="Huawei" w:date="2020-10-13T19:50:00Z">
              <w:tcPr>
                <w:tcW w:w="1198" w:type="dxa"/>
                <w:vMerge/>
              </w:tcPr>
            </w:tcPrChange>
          </w:tcPr>
          <w:p w14:paraId="73CE752A" w14:textId="77777777" w:rsidR="006A00E0" w:rsidRPr="005A2E40" w:rsidRDefault="006A00E0" w:rsidP="00371A0A">
            <w:pPr>
              <w:keepNext/>
              <w:keepLines/>
              <w:spacing w:after="0"/>
              <w:jc w:val="center"/>
              <w:rPr>
                <w:ins w:id="359" w:author="Huawei" w:date="2020-10-13T15:33:00Z"/>
                <w:rFonts w:ascii="Arial" w:hAnsi="Arial" w:cs="Arial"/>
                <w:b/>
                <w:sz w:val="18"/>
              </w:rPr>
            </w:pPr>
          </w:p>
        </w:tc>
        <w:tc>
          <w:tcPr>
            <w:tcW w:w="1216" w:type="dxa"/>
            <w:vMerge/>
            <w:shd w:val="clear" w:color="auto" w:fill="auto"/>
            <w:vAlign w:val="center"/>
            <w:tcPrChange w:id="360" w:author="Huawei" w:date="2020-10-13T19:50:00Z">
              <w:tcPr>
                <w:tcW w:w="1216" w:type="dxa"/>
                <w:vMerge/>
                <w:shd w:val="clear" w:color="auto" w:fill="auto"/>
                <w:vAlign w:val="center"/>
              </w:tcPr>
            </w:tcPrChange>
          </w:tcPr>
          <w:p w14:paraId="5271C3D8" w14:textId="77777777" w:rsidR="006A00E0" w:rsidRPr="005A2E40" w:rsidRDefault="006A00E0" w:rsidP="00371A0A">
            <w:pPr>
              <w:keepNext/>
              <w:keepLines/>
              <w:spacing w:after="0"/>
              <w:jc w:val="center"/>
              <w:rPr>
                <w:ins w:id="361" w:author="Huawei" w:date="2020-10-13T15:33:00Z"/>
                <w:rFonts w:ascii="Arial" w:hAnsi="Arial" w:cs="Arial"/>
                <w:b/>
                <w:sz w:val="18"/>
              </w:rPr>
            </w:pPr>
          </w:p>
        </w:tc>
        <w:tc>
          <w:tcPr>
            <w:tcW w:w="4776" w:type="dxa"/>
            <w:gridSpan w:val="5"/>
            <w:shd w:val="clear" w:color="auto" w:fill="auto"/>
            <w:vAlign w:val="center"/>
            <w:tcPrChange w:id="362" w:author="Huawei" w:date="2020-10-13T19:50:00Z">
              <w:tcPr>
                <w:tcW w:w="5106" w:type="dxa"/>
                <w:gridSpan w:val="5"/>
                <w:shd w:val="clear" w:color="auto" w:fill="auto"/>
                <w:vAlign w:val="center"/>
              </w:tcPr>
            </w:tcPrChange>
          </w:tcPr>
          <w:p w14:paraId="106DD7DF" w14:textId="5B1D6119" w:rsidR="006A00E0" w:rsidRPr="005A2E40" w:rsidRDefault="006A00E0" w:rsidP="00371A0A">
            <w:pPr>
              <w:keepNext/>
              <w:keepLines/>
              <w:spacing w:after="0"/>
              <w:jc w:val="center"/>
              <w:rPr>
                <w:ins w:id="363" w:author="Huawei" w:date="2020-10-13T15:33:00Z"/>
                <w:rFonts w:ascii="Arial" w:hAnsi="Arial"/>
                <w:b/>
                <w:sz w:val="18"/>
              </w:rPr>
            </w:pPr>
            <w:ins w:id="364" w:author="Huawei" w:date="2020-10-13T15:33: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365" w:author="Huawei" w:date="2020-10-13T19:50:00Z">
              <w:tcPr>
                <w:tcW w:w="1604" w:type="dxa"/>
                <w:gridSpan w:val="2"/>
                <w:shd w:val="clear" w:color="auto" w:fill="auto"/>
                <w:vAlign w:val="center"/>
              </w:tcPr>
            </w:tcPrChange>
          </w:tcPr>
          <w:p w14:paraId="68FEFA43" w14:textId="26D69062" w:rsidR="006A00E0" w:rsidRPr="005A2E40" w:rsidRDefault="006A00E0" w:rsidP="00371A0A">
            <w:pPr>
              <w:keepNext/>
              <w:keepLines/>
              <w:spacing w:after="0"/>
              <w:jc w:val="center"/>
              <w:rPr>
                <w:ins w:id="366" w:author="Huawei" w:date="2020-10-13T15:33:00Z"/>
                <w:rFonts w:ascii="Arial" w:hAnsi="Arial"/>
                <w:b/>
                <w:sz w:val="18"/>
              </w:rPr>
            </w:pPr>
            <w:ins w:id="367" w:author="Huawei" w:date="2020-10-13T15:33: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368" w:author="Huawei" w:date="2020-10-13T19:50:00Z">
              <w:tcPr>
                <w:tcW w:w="1092" w:type="dxa"/>
                <w:vMerge/>
                <w:shd w:val="clear" w:color="auto" w:fill="auto"/>
              </w:tcPr>
            </w:tcPrChange>
          </w:tcPr>
          <w:p w14:paraId="18D3C910" w14:textId="77777777" w:rsidR="006A00E0" w:rsidRPr="005A2E40" w:rsidRDefault="006A00E0" w:rsidP="00371A0A">
            <w:pPr>
              <w:keepNext/>
              <w:keepLines/>
              <w:spacing w:after="0"/>
              <w:jc w:val="center"/>
              <w:rPr>
                <w:ins w:id="369" w:author="Huawei" w:date="2020-10-13T15:33:00Z"/>
                <w:rFonts w:ascii="Arial" w:hAnsi="Arial" w:cs="Arial"/>
                <w:b/>
                <w:sz w:val="18"/>
              </w:rPr>
            </w:pPr>
          </w:p>
        </w:tc>
      </w:tr>
      <w:tr w:rsidR="006A00E0" w:rsidRPr="005A2E40" w14:paraId="08F34B6F" w14:textId="77777777" w:rsidTr="001904F9">
        <w:tblPrEx>
          <w:tblPrExChange w:id="370" w:author="Huawei" w:date="2020-10-13T19:50:00Z">
            <w:tblPrEx>
              <w:tblW w:w="11385" w:type="dxa"/>
            </w:tblPrEx>
          </w:tblPrExChange>
        </w:tblPrEx>
        <w:trPr>
          <w:trHeight w:val="105"/>
          <w:jc w:val="center"/>
          <w:ins w:id="371" w:author="Huawei" w:date="2020-10-13T15:33:00Z"/>
          <w:trPrChange w:id="372" w:author="Huawei" w:date="2020-10-13T19:50:00Z">
            <w:trPr>
              <w:trHeight w:val="105"/>
              <w:jc w:val="center"/>
            </w:trPr>
          </w:trPrChange>
        </w:trPr>
        <w:tc>
          <w:tcPr>
            <w:tcW w:w="1169" w:type="dxa"/>
            <w:vMerge/>
            <w:shd w:val="clear" w:color="auto" w:fill="auto"/>
            <w:tcPrChange w:id="373" w:author="Huawei" w:date="2020-10-13T19:50:00Z">
              <w:tcPr>
                <w:tcW w:w="1169" w:type="dxa"/>
                <w:vMerge/>
                <w:shd w:val="clear" w:color="auto" w:fill="auto"/>
              </w:tcPr>
            </w:tcPrChange>
          </w:tcPr>
          <w:p w14:paraId="0130C971" w14:textId="77777777" w:rsidR="006A00E0" w:rsidRPr="005A2E40" w:rsidRDefault="006A00E0" w:rsidP="00371A0A">
            <w:pPr>
              <w:keepNext/>
              <w:keepLines/>
              <w:spacing w:after="0"/>
              <w:jc w:val="center"/>
              <w:rPr>
                <w:ins w:id="374" w:author="Huawei" w:date="2020-10-13T15:33:00Z"/>
                <w:rFonts w:ascii="Arial" w:hAnsi="Arial" w:cs="Arial"/>
                <w:b/>
                <w:sz w:val="18"/>
              </w:rPr>
            </w:pPr>
          </w:p>
        </w:tc>
        <w:tc>
          <w:tcPr>
            <w:tcW w:w="1198" w:type="dxa"/>
            <w:vMerge/>
            <w:tcPrChange w:id="375" w:author="Huawei" w:date="2020-10-13T19:50:00Z">
              <w:tcPr>
                <w:tcW w:w="1198" w:type="dxa"/>
                <w:vMerge/>
              </w:tcPr>
            </w:tcPrChange>
          </w:tcPr>
          <w:p w14:paraId="47ACAD98" w14:textId="77777777" w:rsidR="006A00E0" w:rsidRPr="005A2E40" w:rsidRDefault="006A00E0" w:rsidP="00371A0A">
            <w:pPr>
              <w:keepNext/>
              <w:keepLines/>
              <w:spacing w:after="0"/>
              <w:jc w:val="center"/>
              <w:rPr>
                <w:ins w:id="376" w:author="Huawei" w:date="2020-10-13T15:33:00Z"/>
                <w:rFonts w:ascii="Arial" w:hAnsi="Arial" w:cs="Arial"/>
                <w:b/>
                <w:sz w:val="18"/>
              </w:rPr>
            </w:pPr>
          </w:p>
        </w:tc>
        <w:tc>
          <w:tcPr>
            <w:tcW w:w="1216" w:type="dxa"/>
            <w:vMerge/>
            <w:shd w:val="clear" w:color="auto" w:fill="auto"/>
            <w:vAlign w:val="center"/>
            <w:tcPrChange w:id="377" w:author="Huawei" w:date="2020-10-13T19:50:00Z">
              <w:tcPr>
                <w:tcW w:w="1216" w:type="dxa"/>
                <w:vMerge/>
                <w:shd w:val="clear" w:color="auto" w:fill="auto"/>
                <w:vAlign w:val="center"/>
              </w:tcPr>
            </w:tcPrChange>
          </w:tcPr>
          <w:p w14:paraId="468C8D3E" w14:textId="77777777" w:rsidR="006A00E0" w:rsidRPr="005A2E40" w:rsidRDefault="006A00E0" w:rsidP="00371A0A">
            <w:pPr>
              <w:keepNext/>
              <w:keepLines/>
              <w:spacing w:after="0"/>
              <w:jc w:val="center"/>
              <w:rPr>
                <w:ins w:id="378" w:author="Huawei" w:date="2020-10-13T15:33:00Z"/>
                <w:rFonts w:ascii="Arial" w:hAnsi="Arial" w:cs="Arial"/>
                <w:b/>
                <w:sz w:val="18"/>
              </w:rPr>
            </w:pPr>
          </w:p>
        </w:tc>
        <w:tc>
          <w:tcPr>
            <w:tcW w:w="4776" w:type="dxa"/>
            <w:gridSpan w:val="5"/>
            <w:shd w:val="clear" w:color="auto" w:fill="auto"/>
            <w:vAlign w:val="center"/>
            <w:tcPrChange w:id="379" w:author="Huawei" w:date="2020-10-13T19:50:00Z">
              <w:tcPr>
                <w:tcW w:w="5106" w:type="dxa"/>
                <w:gridSpan w:val="5"/>
                <w:shd w:val="clear" w:color="auto" w:fill="auto"/>
                <w:vAlign w:val="center"/>
              </w:tcPr>
            </w:tcPrChange>
          </w:tcPr>
          <w:p w14:paraId="3D977C31" w14:textId="76F620F4" w:rsidR="006A00E0" w:rsidRPr="005A2E40" w:rsidRDefault="006A00E0" w:rsidP="00371A0A">
            <w:pPr>
              <w:keepNext/>
              <w:keepLines/>
              <w:spacing w:after="0"/>
              <w:jc w:val="center"/>
              <w:rPr>
                <w:ins w:id="380" w:author="Huawei" w:date="2020-10-13T15:33:00Z"/>
                <w:rFonts w:ascii="Arial" w:hAnsi="Arial"/>
                <w:b/>
                <w:sz w:val="18"/>
              </w:rPr>
            </w:pPr>
            <w:ins w:id="381" w:author="Huawei" w:date="2020-10-13T15:33:00Z">
              <w:r w:rsidRPr="005A2E40">
                <w:rPr>
                  <w:rFonts w:ascii="Arial" w:hAnsi="Arial"/>
                  <w:b/>
                  <w:sz w:val="18"/>
                </w:rPr>
                <w:t>UE Power class</w:t>
              </w:r>
            </w:ins>
          </w:p>
        </w:tc>
        <w:tc>
          <w:tcPr>
            <w:tcW w:w="1934" w:type="dxa"/>
            <w:gridSpan w:val="3"/>
            <w:shd w:val="clear" w:color="auto" w:fill="auto"/>
            <w:vAlign w:val="center"/>
            <w:tcPrChange w:id="382" w:author="Huawei" w:date="2020-10-13T19:50:00Z">
              <w:tcPr>
                <w:tcW w:w="1604" w:type="dxa"/>
                <w:gridSpan w:val="2"/>
                <w:shd w:val="clear" w:color="auto" w:fill="auto"/>
                <w:vAlign w:val="center"/>
              </w:tcPr>
            </w:tcPrChange>
          </w:tcPr>
          <w:p w14:paraId="149025E1" w14:textId="60FF4F71" w:rsidR="006A00E0" w:rsidRPr="005A2E40" w:rsidRDefault="006A00E0" w:rsidP="00371A0A">
            <w:pPr>
              <w:keepNext/>
              <w:keepLines/>
              <w:spacing w:after="0"/>
              <w:jc w:val="center"/>
              <w:rPr>
                <w:ins w:id="383" w:author="Huawei" w:date="2020-10-13T15:33:00Z"/>
                <w:rFonts w:ascii="Arial" w:hAnsi="Arial"/>
                <w:b/>
                <w:sz w:val="18"/>
              </w:rPr>
            </w:pPr>
            <w:ins w:id="384" w:author="Huawei" w:date="2020-10-13T15:33:00Z">
              <w:r w:rsidRPr="005A2E40">
                <w:rPr>
                  <w:rFonts w:ascii="Arial" w:hAnsi="Arial"/>
                  <w:b/>
                  <w:sz w:val="18"/>
                </w:rPr>
                <w:t>UE Power class</w:t>
              </w:r>
            </w:ins>
          </w:p>
        </w:tc>
        <w:tc>
          <w:tcPr>
            <w:tcW w:w="1092" w:type="dxa"/>
            <w:vMerge/>
            <w:shd w:val="clear" w:color="auto" w:fill="auto"/>
            <w:tcPrChange w:id="385" w:author="Huawei" w:date="2020-10-13T19:50:00Z">
              <w:tcPr>
                <w:tcW w:w="1092" w:type="dxa"/>
                <w:vMerge/>
                <w:shd w:val="clear" w:color="auto" w:fill="auto"/>
              </w:tcPr>
            </w:tcPrChange>
          </w:tcPr>
          <w:p w14:paraId="7909D312" w14:textId="77777777" w:rsidR="006A00E0" w:rsidRPr="005A2E40" w:rsidRDefault="006A00E0" w:rsidP="00371A0A">
            <w:pPr>
              <w:keepNext/>
              <w:keepLines/>
              <w:spacing w:after="0"/>
              <w:jc w:val="center"/>
              <w:rPr>
                <w:ins w:id="386" w:author="Huawei" w:date="2020-10-13T15:33:00Z"/>
                <w:rFonts w:ascii="Arial" w:hAnsi="Arial" w:cs="Arial"/>
                <w:b/>
                <w:sz w:val="18"/>
              </w:rPr>
            </w:pPr>
          </w:p>
        </w:tc>
      </w:tr>
      <w:tr w:rsidR="006A00E0" w:rsidRPr="005A2E40" w14:paraId="6688CF7A" w14:textId="77777777" w:rsidTr="001904F9">
        <w:trPr>
          <w:trHeight w:val="105"/>
          <w:jc w:val="center"/>
          <w:ins w:id="387" w:author="Huawei" w:date="2020-10-13T15:33:00Z"/>
          <w:trPrChange w:id="388" w:author="Huawei" w:date="2020-10-13T19:50:00Z">
            <w:trPr>
              <w:trHeight w:val="105"/>
              <w:jc w:val="center"/>
            </w:trPr>
          </w:trPrChange>
        </w:trPr>
        <w:tc>
          <w:tcPr>
            <w:tcW w:w="1169" w:type="dxa"/>
            <w:vMerge/>
            <w:shd w:val="clear" w:color="auto" w:fill="auto"/>
            <w:tcPrChange w:id="389" w:author="Huawei" w:date="2020-10-13T19:50:00Z">
              <w:tcPr>
                <w:tcW w:w="1179" w:type="dxa"/>
                <w:vMerge/>
                <w:shd w:val="clear" w:color="auto" w:fill="auto"/>
              </w:tcPr>
            </w:tcPrChange>
          </w:tcPr>
          <w:p w14:paraId="78A19865" w14:textId="77777777" w:rsidR="006A00E0" w:rsidRPr="005A2E40" w:rsidRDefault="006A00E0" w:rsidP="00371A0A">
            <w:pPr>
              <w:keepNext/>
              <w:keepLines/>
              <w:spacing w:after="0"/>
              <w:jc w:val="center"/>
              <w:rPr>
                <w:ins w:id="390" w:author="Huawei" w:date="2020-10-13T15:33:00Z"/>
                <w:rFonts w:ascii="Arial" w:hAnsi="Arial" w:cs="Arial"/>
                <w:b/>
                <w:sz w:val="18"/>
              </w:rPr>
            </w:pPr>
          </w:p>
        </w:tc>
        <w:tc>
          <w:tcPr>
            <w:tcW w:w="1198" w:type="dxa"/>
            <w:vMerge/>
            <w:tcPrChange w:id="391" w:author="Huawei" w:date="2020-10-13T19:50:00Z">
              <w:tcPr>
                <w:tcW w:w="1234" w:type="dxa"/>
                <w:vMerge/>
              </w:tcPr>
            </w:tcPrChange>
          </w:tcPr>
          <w:p w14:paraId="6A6047EF" w14:textId="77777777" w:rsidR="006A00E0" w:rsidRPr="005A2E40" w:rsidRDefault="006A00E0" w:rsidP="00371A0A">
            <w:pPr>
              <w:keepNext/>
              <w:keepLines/>
              <w:spacing w:after="0"/>
              <w:jc w:val="center"/>
              <w:rPr>
                <w:ins w:id="392" w:author="Huawei" w:date="2020-10-13T15:33:00Z"/>
                <w:rFonts w:ascii="Arial" w:hAnsi="Arial" w:cs="Arial"/>
                <w:b/>
                <w:sz w:val="18"/>
              </w:rPr>
            </w:pPr>
          </w:p>
        </w:tc>
        <w:tc>
          <w:tcPr>
            <w:tcW w:w="1216" w:type="dxa"/>
            <w:vMerge/>
            <w:shd w:val="clear" w:color="auto" w:fill="auto"/>
            <w:vAlign w:val="center"/>
            <w:tcPrChange w:id="393" w:author="Huawei" w:date="2020-10-13T19:50:00Z">
              <w:tcPr>
                <w:tcW w:w="1244" w:type="dxa"/>
                <w:vMerge/>
                <w:shd w:val="clear" w:color="auto" w:fill="auto"/>
                <w:vAlign w:val="center"/>
              </w:tcPr>
            </w:tcPrChange>
          </w:tcPr>
          <w:p w14:paraId="0AB495BC" w14:textId="77777777" w:rsidR="006A00E0" w:rsidRPr="005A2E40" w:rsidRDefault="006A00E0" w:rsidP="00371A0A">
            <w:pPr>
              <w:keepNext/>
              <w:keepLines/>
              <w:spacing w:after="0"/>
              <w:jc w:val="center"/>
              <w:rPr>
                <w:ins w:id="394" w:author="Huawei" w:date="2020-10-13T15:33:00Z"/>
                <w:rFonts w:ascii="Arial" w:hAnsi="Arial" w:cs="Arial"/>
                <w:b/>
                <w:sz w:val="18"/>
              </w:rPr>
            </w:pPr>
          </w:p>
        </w:tc>
        <w:tc>
          <w:tcPr>
            <w:tcW w:w="959" w:type="dxa"/>
            <w:shd w:val="clear" w:color="auto" w:fill="auto"/>
            <w:vAlign w:val="center"/>
            <w:tcPrChange w:id="395" w:author="Huawei" w:date="2020-10-13T19:50:00Z">
              <w:tcPr>
                <w:tcW w:w="812" w:type="dxa"/>
                <w:shd w:val="clear" w:color="auto" w:fill="auto"/>
                <w:vAlign w:val="center"/>
              </w:tcPr>
            </w:tcPrChange>
          </w:tcPr>
          <w:p w14:paraId="4CE11514" w14:textId="77777777" w:rsidR="006A00E0" w:rsidRPr="005A2E40" w:rsidRDefault="006A00E0" w:rsidP="00371A0A">
            <w:pPr>
              <w:keepNext/>
              <w:keepLines/>
              <w:spacing w:after="0"/>
              <w:jc w:val="center"/>
              <w:rPr>
                <w:ins w:id="396" w:author="Huawei" w:date="2020-10-13T15:33:00Z"/>
                <w:rFonts w:ascii="Arial" w:hAnsi="Arial" w:cs="Arial"/>
                <w:b/>
                <w:sz w:val="18"/>
              </w:rPr>
            </w:pPr>
            <w:ins w:id="397" w:author="Huawei" w:date="2020-10-13T15:33:00Z">
              <w:r w:rsidRPr="005A2E40">
                <w:rPr>
                  <w:rFonts w:ascii="Arial" w:hAnsi="Arial" w:cs="Arial"/>
                  <w:b/>
                  <w:sz w:val="18"/>
                </w:rPr>
                <w:t>1</w:t>
              </w:r>
            </w:ins>
          </w:p>
        </w:tc>
        <w:tc>
          <w:tcPr>
            <w:tcW w:w="792" w:type="dxa"/>
            <w:tcPrChange w:id="398" w:author="Huawei" w:date="2020-10-13T19:50:00Z">
              <w:tcPr>
                <w:tcW w:w="812" w:type="dxa"/>
              </w:tcPr>
            </w:tcPrChange>
          </w:tcPr>
          <w:p w14:paraId="71F27A8D" w14:textId="77777777" w:rsidR="006A00E0" w:rsidRPr="005A2E40" w:rsidRDefault="006A00E0" w:rsidP="00371A0A">
            <w:pPr>
              <w:keepNext/>
              <w:keepLines/>
              <w:spacing w:after="0"/>
              <w:jc w:val="center"/>
              <w:rPr>
                <w:ins w:id="399" w:author="Huawei" w:date="2020-10-13T15:33:00Z"/>
                <w:rFonts w:ascii="Arial" w:hAnsi="Arial"/>
                <w:b/>
                <w:sz w:val="18"/>
              </w:rPr>
            </w:pPr>
            <w:ins w:id="400" w:author="Huawei" w:date="2020-10-13T15:33:00Z">
              <w:r w:rsidRPr="005A2E40">
                <w:rPr>
                  <w:rFonts w:ascii="Arial" w:hAnsi="Arial"/>
                  <w:b/>
                  <w:sz w:val="18"/>
                </w:rPr>
                <w:t>2</w:t>
              </w:r>
            </w:ins>
          </w:p>
        </w:tc>
        <w:tc>
          <w:tcPr>
            <w:tcW w:w="792" w:type="dxa"/>
            <w:tcPrChange w:id="401" w:author="Huawei" w:date="2020-10-13T19:50:00Z">
              <w:tcPr>
                <w:tcW w:w="812" w:type="dxa"/>
              </w:tcPr>
            </w:tcPrChange>
          </w:tcPr>
          <w:p w14:paraId="7E546EB3" w14:textId="77777777" w:rsidR="006A00E0" w:rsidRPr="005A2E40" w:rsidRDefault="006A00E0" w:rsidP="00371A0A">
            <w:pPr>
              <w:keepNext/>
              <w:keepLines/>
              <w:spacing w:after="0"/>
              <w:jc w:val="center"/>
              <w:rPr>
                <w:ins w:id="402" w:author="Huawei" w:date="2020-10-13T15:33:00Z"/>
                <w:rFonts w:ascii="Arial" w:hAnsi="Arial"/>
                <w:b/>
                <w:sz w:val="18"/>
              </w:rPr>
            </w:pPr>
            <w:ins w:id="403" w:author="Huawei" w:date="2020-10-13T15:33:00Z">
              <w:r w:rsidRPr="005A2E40">
                <w:rPr>
                  <w:rFonts w:ascii="Arial" w:hAnsi="Arial"/>
                  <w:b/>
                  <w:sz w:val="18"/>
                </w:rPr>
                <w:t>3</w:t>
              </w:r>
            </w:ins>
          </w:p>
        </w:tc>
        <w:tc>
          <w:tcPr>
            <w:tcW w:w="959" w:type="dxa"/>
            <w:tcPrChange w:id="404" w:author="Huawei" w:date="2020-10-13T19:50:00Z">
              <w:tcPr>
                <w:tcW w:w="812" w:type="dxa"/>
              </w:tcPr>
            </w:tcPrChange>
          </w:tcPr>
          <w:p w14:paraId="0827D66C" w14:textId="77777777" w:rsidR="006A00E0" w:rsidRPr="005A2E40" w:rsidRDefault="006A00E0" w:rsidP="00371A0A">
            <w:pPr>
              <w:keepNext/>
              <w:keepLines/>
              <w:spacing w:after="0"/>
              <w:jc w:val="center"/>
              <w:rPr>
                <w:ins w:id="405" w:author="Huawei" w:date="2020-10-13T15:33:00Z"/>
                <w:rFonts w:ascii="Arial" w:hAnsi="Arial"/>
                <w:b/>
                <w:sz w:val="18"/>
              </w:rPr>
            </w:pPr>
            <w:ins w:id="406" w:author="Huawei" w:date="2020-10-13T15:33:00Z">
              <w:r w:rsidRPr="005A2E40">
                <w:rPr>
                  <w:rFonts w:ascii="Arial" w:hAnsi="Arial"/>
                  <w:b/>
                  <w:sz w:val="18"/>
                </w:rPr>
                <w:t>4</w:t>
              </w:r>
            </w:ins>
          </w:p>
        </w:tc>
        <w:tc>
          <w:tcPr>
            <w:tcW w:w="1274" w:type="dxa"/>
            <w:tcPrChange w:id="407" w:author="Huawei" w:date="2020-10-13T19:50:00Z">
              <w:tcPr>
                <w:tcW w:w="1604" w:type="dxa"/>
              </w:tcPr>
            </w:tcPrChange>
          </w:tcPr>
          <w:p w14:paraId="2471CE74" w14:textId="258EEE31" w:rsidR="006A00E0" w:rsidRPr="005A2E40" w:rsidRDefault="006A00E0" w:rsidP="00371A0A">
            <w:pPr>
              <w:keepNext/>
              <w:keepLines/>
              <w:spacing w:after="0"/>
              <w:jc w:val="center"/>
              <w:rPr>
                <w:ins w:id="408" w:author="Huawei" w:date="2020-10-13T15:33:00Z"/>
                <w:rFonts w:ascii="Arial" w:hAnsi="Arial" w:cs="Arial"/>
                <w:b/>
                <w:sz w:val="18"/>
                <w:lang w:eastAsia="zh-CN"/>
              </w:rPr>
            </w:pPr>
            <w:ins w:id="409" w:author="Huawei" w:date="2020-10-13T15:34:00Z">
              <w:r>
                <w:rPr>
                  <w:rFonts w:ascii="Arial" w:hAnsi="Arial" w:cs="Arial" w:hint="eastAsia"/>
                  <w:b/>
                  <w:sz w:val="18"/>
                  <w:lang w:eastAsia="zh-CN"/>
                </w:rPr>
                <w:t>[</w:t>
              </w:r>
              <w:r>
                <w:rPr>
                  <w:rFonts w:ascii="Arial" w:hAnsi="Arial" w:cs="Arial"/>
                  <w:b/>
                  <w:sz w:val="18"/>
                  <w:lang w:eastAsia="zh-CN"/>
                </w:rPr>
                <w:t>TBD]</w:t>
              </w:r>
            </w:ins>
          </w:p>
        </w:tc>
        <w:tc>
          <w:tcPr>
            <w:tcW w:w="1934" w:type="dxa"/>
            <w:gridSpan w:val="3"/>
            <w:shd w:val="clear" w:color="auto" w:fill="auto"/>
            <w:vAlign w:val="center"/>
            <w:tcPrChange w:id="410" w:author="Huawei" w:date="2020-10-13T19:50:00Z">
              <w:tcPr>
                <w:tcW w:w="1724" w:type="dxa"/>
                <w:gridSpan w:val="2"/>
                <w:shd w:val="clear" w:color="auto" w:fill="auto"/>
                <w:vAlign w:val="center"/>
              </w:tcPr>
            </w:tcPrChange>
          </w:tcPr>
          <w:p w14:paraId="7B59976A" w14:textId="279DC2AF" w:rsidR="006A00E0" w:rsidRPr="005A2E40" w:rsidRDefault="006A00E0" w:rsidP="00371A0A">
            <w:pPr>
              <w:keepNext/>
              <w:keepLines/>
              <w:spacing w:after="0"/>
              <w:jc w:val="center"/>
              <w:rPr>
                <w:ins w:id="411" w:author="Huawei" w:date="2020-10-13T15:33:00Z"/>
                <w:rFonts w:ascii="Arial" w:hAnsi="Arial" w:cs="Arial"/>
                <w:b/>
                <w:sz w:val="18"/>
              </w:rPr>
            </w:pPr>
            <w:ins w:id="412" w:author="Huawei" w:date="2020-10-13T15:33:00Z">
              <w:r w:rsidRPr="005A2E40">
                <w:rPr>
                  <w:rFonts w:ascii="Arial" w:hAnsi="Arial" w:cs="Arial"/>
                  <w:b/>
                  <w:sz w:val="18"/>
                </w:rPr>
                <w:t>1, 2, 3, 4</w:t>
              </w:r>
            </w:ins>
            <w:ins w:id="413" w:author="Huawei" w:date="2020-10-13T15:35:00Z">
              <w:r>
                <w:rPr>
                  <w:rFonts w:ascii="Arial" w:hAnsi="Arial" w:cs="Arial"/>
                  <w:b/>
                  <w:sz w:val="18"/>
                </w:rPr>
                <w:t>, [TBD]</w:t>
              </w:r>
            </w:ins>
          </w:p>
        </w:tc>
        <w:tc>
          <w:tcPr>
            <w:tcW w:w="1092" w:type="dxa"/>
            <w:vMerge/>
            <w:shd w:val="clear" w:color="auto" w:fill="auto"/>
            <w:tcPrChange w:id="414" w:author="Huawei" w:date="2020-10-13T19:50:00Z">
              <w:tcPr>
                <w:tcW w:w="1152" w:type="dxa"/>
                <w:vMerge/>
                <w:shd w:val="clear" w:color="auto" w:fill="auto"/>
              </w:tcPr>
            </w:tcPrChange>
          </w:tcPr>
          <w:p w14:paraId="3712C7D4" w14:textId="77777777" w:rsidR="006A00E0" w:rsidRPr="005A2E40" w:rsidRDefault="006A00E0" w:rsidP="00371A0A">
            <w:pPr>
              <w:keepNext/>
              <w:keepLines/>
              <w:spacing w:after="0"/>
              <w:jc w:val="center"/>
              <w:rPr>
                <w:ins w:id="415" w:author="Huawei" w:date="2020-10-13T15:33:00Z"/>
                <w:rFonts w:ascii="Arial" w:hAnsi="Arial" w:cs="Arial"/>
                <w:b/>
                <w:sz w:val="18"/>
              </w:rPr>
            </w:pPr>
          </w:p>
        </w:tc>
      </w:tr>
      <w:tr w:rsidR="006A00E0" w:rsidRPr="005A2E40" w14:paraId="6E75633C" w14:textId="77777777" w:rsidTr="001904F9">
        <w:trPr>
          <w:jc w:val="center"/>
          <w:ins w:id="416" w:author="Huawei" w:date="2020-10-13T15:33:00Z"/>
          <w:trPrChange w:id="417" w:author="Huawei" w:date="2020-10-13T19:50:00Z">
            <w:trPr>
              <w:jc w:val="center"/>
            </w:trPr>
          </w:trPrChange>
        </w:trPr>
        <w:tc>
          <w:tcPr>
            <w:tcW w:w="1169" w:type="dxa"/>
            <w:vMerge w:val="restart"/>
            <w:shd w:val="clear" w:color="auto" w:fill="auto"/>
            <w:vAlign w:val="center"/>
            <w:tcPrChange w:id="418" w:author="Huawei" w:date="2020-10-13T19:50:00Z">
              <w:tcPr>
                <w:tcW w:w="1179" w:type="dxa"/>
                <w:vMerge w:val="restart"/>
                <w:shd w:val="clear" w:color="auto" w:fill="auto"/>
                <w:vAlign w:val="center"/>
              </w:tcPr>
            </w:tcPrChange>
          </w:tcPr>
          <w:p w14:paraId="298C75C1" w14:textId="77777777" w:rsidR="006A00E0" w:rsidRPr="005A2E40" w:rsidRDefault="006A00E0" w:rsidP="006A00E0">
            <w:pPr>
              <w:pStyle w:val="TAC"/>
              <w:rPr>
                <w:ins w:id="419" w:author="Huawei" w:date="2020-10-13T15:33:00Z"/>
              </w:rPr>
            </w:pPr>
            <w:ins w:id="420" w:author="Huawei" w:date="2020-10-13T15:33:00Z">
              <w:r w:rsidRPr="005A2E40">
                <w:t>Conditions</w:t>
              </w:r>
            </w:ins>
          </w:p>
        </w:tc>
        <w:tc>
          <w:tcPr>
            <w:tcW w:w="1198" w:type="dxa"/>
            <w:vMerge w:val="restart"/>
            <w:vAlign w:val="center"/>
            <w:tcPrChange w:id="421" w:author="Huawei" w:date="2020-10-13T19:50:00Z">
              <w:tcPr>
                <w:tcW w:w="1234" w:type="dxa"/>
                <w:vMerge w:val="restart"/>
                <w:vAlign w:val="center"/>
              </w:tcPr>
            </w:tcPrChange>
          </w:tcPr>
          <w:p w14:paraId="0C8E3F50" w14:textId="77777777" w:rsidR="006A00E0" w:rsidRPr="005A2E40" w:rsidRDefault="006A00E0" w:rsidP="006A00E0">
            <w:pPr>
              <w:pStyle w:val="TAC"/>
              <w:rPr>
                <w:ins w:id="422" w:author="Huawei" w:date="2020-10-13T15:33:00Z"/>
              </w:rPr>
            </w:pPr>
            <w:ins w:id="423" w:author="Huawei" w:date="2020-10-13T15:33:00Z">
              <w:r w:rsidRPr="005A2E40">
                <w:t>Rx Beam Peak</w:t>
              </w:r>
            </w:ins>
          </w:p>
        </w:tc>
        <w:tc>
          <w:tcPr>
            <w:tcW w:w="1216" w:type="dxa"/>
            <w:shd w:val="clear" w:color="auto" w:fill="auto"/>
            <w:vAlign w:val="center"/>
            <w:tcPrChange w:id="424" w:author="Huawei" w:date="2020-10-13T19:50:00Z">
              <w:tcPr>
                <w:tcW w:w="1244" w:type="dxa"/>
                <w:shd w:val="clear" w:color="auto" w:fill="auto"/>
                <w:vAlign w:val="center"/>
              </w:tcPr>
            </w:tcPrChange>
          </w:tcPr>
          <w:p w14:paraId="481F9D81" w14:textId="77777777" w:rsidR="006A00E0" w:rsidRPr="005A2E40" w:rsidRDefault="006A00E0" w:rsidP="006A00E0">
            <w:pPr>
              <w:pStyle w:val="TAC"/>
              <w:rPr>
                <w:ins w:id="425" w:author="Huawei" w:date="2020-10-13T15:33:00Z"/>
                <w:rFonts w:eastAsia="Calibri"/>
                <w:szCs w:val="22"/>
              </w:rPr>
            </w:pPr>
            <w:ins w:id="426" w:author="Huawei" w:date="2020-10-13T15:33:00Z">
              <w:r w:rsidRPr="005A2E40">
                <w:rPr>
                  <w:rFonts w:eastAsia="Calibri"/>
                  <w:szCs w:val="22"/>
                </w:rPr>
                <w:t>n257</w:t>
              </w:r>
            </w:ins>
          </w:p>
        </w:tc>
        <w:tc>
          <w:tcPr>
            <w:tcW w:w="959" w:type="dxa"/>
            <w:shd w:val="clear" w:color="auto" w:fill="auto"/>
            <w:vAlign w:val="center"/>
            <w:tcPrChange w:id="427" w:author="Huawei" w:date="2020-10-13T19:50:00Z">
              <w:tcPr>
                <w:tcW w:w="812" w:type="dxa"/>
                <w:shd w:val="clear" w:color="auto" w:fill="auto"/>
                <w:vAlign w:val="center"/>
              </w:tcPr>
            </w:tcPrChange>
          </w:tcPr>
          <w:p w14:paraId="7FEA359A" w14:textId="77777777" w:rsidR="006A00E0" w:rsidRPr="005A2E40" w:rsidRDefault="006A00E0" w:rsidP="006A00E0">
            <w:pPr>
              <w:pStyle w:val="TAC"/>
              <w:rPr>
                <w:ins w:id="428" w:author="Huawei" w:date="2020-10-13T15:33:00Z"/>
                <w:rFonts w:eastAsia="Yu Mincho"/>
                <w:lang w:eastAsia="ja-JP"/>
              </w:rPr>
            </w:pPr>
            <w:ins w:id="429"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430" w:author="Huawei" w:date="2020-10-13T19:50:00Z">
              <w:tcPr>
                <w:tcW w:w="812" w:type="dxa"/>
                <w:vAlign w:val="center"/>
              </w:tcPr>
            </w:tcPrChange>
          </w:tcPr>
          <w:p w14:paraId="571749AF" w14:textId="77777777" w:rsidR="006A00E0" w:rsidRPr="005A2E40" w:rsidRDefault="006A00E0" w:rsidP="006A00E0">
            <w:pPr>
              <w:pStyle w:val="TAC"/>
              <w:rPr>
                <w:ins w:id="431" w:author="Huawei" w:date="2020-10-13T15:33:00Z"/>
                <w:rFonts w:eastAsia="Yu Mincho"/>
                <w:lang w:eastAsia="ja-JP"/>
              </w:rPr>
            </w:pPr>
            <w:ins w:id="432" w:author="Huawei" w:date="2020-10-13T15:33:00Z">
              <w:r w:rsidRPr="005A2E40">
                <w:rPr>
                  <w:rFonts w:eastAsia="Yu Mincho"/>
                  <w:lang w:eastAsia="ja-JP"/>
                </w:rPr>
                <w:t>-110.8</w:t>
              </w:r>
            </w:ins>
          </w:p>
        </w:tc>
        <w:tc>
          <w:tcPr>
            <w:tcW w:w="792" w:type="dxa"/>
            <w:vAlign w:val="center"/>
            <w:tcPrChange w:id="433" w:author="Huawei" w:date="2020-10-13T19:50:00Z">
              <w:tcPr>
                <w:tcW w:w="812" w:type="dxa"/>
                <w:vAlign w:val="center"/>
              </w:tcPr>
            </w:tcPrChange>
          </w:tcPr>
          <w:p w14:paraId="3372986A" w14:textId="77777777" w:rsidR="006A00E0" w:rsidRPr="005A2E40" w:rsidRDefault="006A00E0" w:rsidP="006A00E0">
            <w:pPr>
              <w:pStyle w:val="TAC"/>
              <w:rPr>
                <w:ins w:id="434" w:author="Huawei" w:date="2020-10-13T15:33:00Z"/>
                <w:rFonts w:eastAsia="Yu Mincho"/>
                <w:lang w:eastAsia="ja-JP"/>
              </w:rPr>
            </w:pPr>
            <w:ins w:id="435" w:author="Huawei" w:date="2020-10-13T15:33:00Z">
              <w:r w:rsidRPr="005A2E40">
                <w:rPr>
                  <w:rFonts w:eastAsia="Yu Mincho"/>
                  <w:lang w:eastAsia="ja-JP"/>
                </w:rPr>
                <w:t>-109.1</w:t>
              </w:r>
            </w:ins>
          </w:p>
        </w:tc>
        <w:tc>
          <w:tcPr>
            <w:tcW w:w="959" w:type="dxa"/>
            <w:vAlign w:val="center"/>
            <w:tcPrChange w:id="436" w:author="Huawei" w:date="2020-10-13T19:50:00Z">
              <w:tcPr>
                <w:tcW w:w="812" w:type="dxa"/>
                <w:vAlign w:val="center"/>
              </w:tcPr>
            </w:tcPrChange>
          </w:tcPr>
          <w:p w14:paraId="4E4DEC2E" w14:textId="77777777" w:rsidR="006A00E0" w:rsidRPr="005A2E40" w:rsidRDefault="006A00E0" w:rsidP="006A00E0">
            <w:pPr>
              <w:pStyle w:val="TAC"/>
              <w:rPr>
                <w:ins w:id="437" w:author="Huawei" w:date="2020-10-13T15:33:00Z"/>
                <w:rFonts w:eastAsia="Yu Mincho"/>
                <w:lang w:eastAsia="ja-JP"/>
              </w:rPr>
            </w:pPr>
            <w:ins w:id="438" w:author="Huawei" w:date="2020-10-13T15:33:00Z">
              <w:r w:rsidRPr="005A2E40">
                <w:rPr>
                  <w:rFonts w:eastAsia="Yu Mincho"/>
                  <w:lang w:eastAsia="ja-JP"/>
                </w:rPr>
                <w:t>-124.8+Y</w:t>
              </w:r>
              <w:r w:rsidRPr="005A2E40">
                <w:rPr>
                  <w:rFonts w:eastAsia="Yu Mincho"/>
                  <w:vertAlign w:val="subscript"/>
                  <w:lang w:eastAsia="ja-JP"/>
                </w:rPr>
                <w:t>4</w:t>
              </w:r>
            </w:ins>
          </w:p>
        </w:tc>
        <w:tc>
          <w:tcPr>
            <w:tcW w:w="1274" w:type="dxa"/>
            <w:vAlign w:val="center"/>
            <w:tcPrChange w:id="439" w:author="Huawei" w:date="2020-10-13T19:50:00Z">
              <w:tcPr>
                <w:tcW w:w="1604" w:type="dxa"/>
              </w:tcPr>
            </w:tcPrChange>
          </w:tcPr>
          <w:p w14:paraId="44DF6D2F" w14:textId="2F997A33" w:rsidR="006A00E0" w:rsidRPr="005A2E40" w:rsidRDefault="004365EA" w:rsidP="006A00E0">
            <w:pPr>
              <w:pStyle w:val="TAC"/>
              <w:rPr>
                <w:ins w:id="440" w:author="Huawei" w:date="2020-10-13T15:33:00Z"/>
                <w:rFonts w:eastAsia="Yu Mincho"/>
                <w:lang w:eastAsia="ja-JP"/>
              </w:rPr>
            </w:pPr>
            <w:bookmarkStart w:id="441" w:name="OLE_LINK9"/>
            <w:ins w:id="442" w:author="Huawei" w:date="2020-10-13T16:12:00Z">
              <w:r>
                <w:rPr>
                  <w:rFonts w:eastAsia="Yu Mincho"/>
                  <w:lang w:eastAsia="ja-JP"/>
                </w:rPr>
                <w:t>[TBD]</w:t>
              </w:r>
            </w:ins>
            <w:bookmarkEnd w:id="441"/>
            <w:ins w:id="443" w:author="Huawei" w:date="2020-10-13T15:34:00Z">
              <w:r w:rsidR="006A00E0" w:rsidRPr="005A2E40">
                <w:rPr>
                  <w:rFonts w:eastAsia="Yu Mincho"/>
                  <w:lang w:eastAsia="ja-JP"/>
                </w:rPr>
                <w:t>+Y</w:t>
              </w:r>
            </w:ins>
            <w:ins w:id="444" w:author="Huawei" w:date="2020-10-13T15:35:00Z">
              <w:r w:rsidR="006A00E0">
                <w:rPr>
                  <w:rFonts w:eastAsia="Yu Mincho"/>
                  <w:vertAlign w:val="subscript"/>
                  <w:lang w:eastAsia="ja-JP"/>
                </w:rPr>
                <w:t>5</w:t>
              </w:r>
            </w:ins>
          </w:p>
        </w:tc>
        <w:tc>
          <w:tcPr>
            <w:tcW w:w="1934" w:type="dxa"/>
            <w:gridSpan w:val="3"/>
            <w:vMerge w:val="restart"/>
            <w:shd w:val="clear" w:color="auto" w:fill="auto"/>
            <w:vAlign w:val="center"/>
            <w:tcPrChange w:id="445" w:author="Huawei" w:date="2020-10-13T19:50:00Z">
              <w:tcPr>
                <w:tcW w:w="1724" w:type="dxa"/>
                <w:gridSpan w:val="2"/>
                <w:vMerge w:val="restart"/>
                <w:shd w:val="clear" w:color="auto" w:fill="auto"/>
                <w:vAlign w:val="center"/>
              </w:tcPr>
            </w:tcPrChange>
          </w:tcPr>
          <w:p w14:paraId="1E6A7A1A" w14:textId="3D0A07F1" w:rsidR="006A00E0" w:rsidRPr="005A2E40" w:rsidRDefault="006A00E0" w:rsidP="006A00E0">
            <w:pPr>
              <w:pStyle w:val="TAC"/>
              <w:rPr>
                <w:ins w:id="446" w:author="Huawei" w:date="2020-10-13T15:33:00Z"/>
              </w:rPr>
            </w:pPr>
            <w:ins w:id="447" w:author="Huawei" w:date="2020-10-13T15:33: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448" w:author="Huawei" w:date="2020-10-13T19:50:00Z">
              <w:tcPr>
                <w:tcW w:w="1152" w:type="dxa"/>
                <w:vMerge w:val="restart"/>
                <w:shd w:val="clear" w:color="auto" w:fill="auto"/>
                <w:vAlign w:val="center"/>
              </w:tcPr>
            </w:tcPrChange>
          </w:tcPr>
          <w:p w14:paraId="75DB05AB" w14:textId="77777777" w:rsidR="006A00E0" w:rsidRPr="005A2E40" w:rsidRDefault="006A00E0" w:rsidP="006A00E0">
            <w:pPr>
              <w:pStyle w:val="TAC"/>
              <w:rPr>
                <w:ins w:id="449" w:author="Huawei" w:date="2020-10-13T15:33:00Z"/>
                <w:rFonts w:eastAsia="Yu Mincho"/>
                <w:lang w:eastAsia="ja-JP"/>
              </w:rPr>
            </w:pPr>
            <w:ins w:id="450" w:author="Huawei" w:date="2020-10-13T15:33:00Z">
              <w:r w:rsidRPr="005A2E40">
                <w:rPr>
                  <w:rFonts w:eastAsia="Yu Mincho"/>
                  <w:lang w:eastAsia="ja-JP"/>
                </w:rPr>
                <w:t>≥-4</w:t>
              </w:r>
            </w:ins>
          </w:p>
        </w:tc>
      </w:tr>
      <w:tr w:rsidR="006A00E0" w:rsidRPr="005A2E40" w14:paraId="2C55644F" w14:textId="77777777" w:rsidTr="001904F9">
        <w:trPr>
          <w:jc w:val="center"/>
          <w:ins w:id="451" w:author="Huawei" w:date="2020-10-13T15:33:00Z"/>
          <w:trPrChange w:id="452" w:author="Huawei" w:date="2020-10-13T19:50:00Z">
            <w:trPr>
              <w:jc w:val="center"/>
            </w:trPr>
          </w:trPrChange>
        </w:trPr>
        <w:tc>
          <w:tcPr>
            <w:tcW w:w="1169" w:type="dxa"/>
            <w:vMerge/>
            <w:shd w:val="clear" w:color="auto" w:fill="auto"/>
            <w:vAlign w:val="center"/>
            <w:tcPrChange w:id="453" w:author="Huawei" w:date="2020-10-13T19:50:00Z">
              <w:tcPr>
                <w:tcW w:w="1179" w:type="dxa"/>
                <w:vMerge/>
                <w:shd w:val="clear" w:color="auto" w:fill="auto"/>
                <w:vAlign w:val="center"/>
              </w:tcPr>
            </w:tcPrChange>
          </w:tcPr>
          <w:p w14:paraId="286CE737" w14:textId="77777777" w:rsidR="006A00E0" w:rsidRPr="005A2E40" w:rsidRDefault="006A00E0" w:rsidP="006A00E0">
            <w:pPr>
              <w:pStyle w:val="TAC"/>
              <w:rPr>
                <w:ins w:id="454" w:author="Huawei" w:date="2020-10-13T15:33:00Z"/>
              </w:rPr>
            </w:pPr>
          </w:p>
        </w:tc>
        <w:tc>
          <w:tcPr>
            <w:tcW w:w="1198" w:type="dxa"/>
            <w:vMerge/>
            <w:tcPrChange w:id="455" w:author="Huawei" w:date="2020-10-13T19:50:00Z">
              <w:tcPr>
                <w:tcW w:w="1234" w:type="dxa"/>
                <w:vMerge/>
              </w:tcPr>
            </w:tcPrChange>
          </w:tcPr>
          <w:p w14:paraId="74EEEA8A" w14:textId="77777777" w:rsidR="006A00E0" w:rsidRPr="005A2E40" w:rsidRDefault="006A00E0" w:rsidP="006A00E0">
            <w:pPr>
              <w:pStyle w:val="TAC"/>
              <w:rPr>
                <w:ins w:id="456" w:author="Huawei" w:date="2020-10-13T15:33:00Z"/>
                <w:szCs w:val="22"/>
                <w:lang w:val="en-US"/>
              </w:rPr>
            </w:pPr>
          </w:p>
        </w:tc>
        <w:tc>
          <w:tcPr>
            <w:tcW w:w="1216" w:type="dxa"/>
            <w:shd w:val="clear" w:color="auto" w:fill="auto"/>
            <w:vAlign w:val="center"/>
            <w:tcPrChange w:id="457" w:author="Huawei" w:date="2020-10-13T19:50:00Z">
              <w:tcPr>
                <w:tcW w:w="1244" w:type="dxa"/>
                <w:shd w:val="clear" w:color="auto" w:fill="auto"/>
                <w:vAlign w:val="center"/>
              </w:tcPr>
            </w:tcPrChange>
          </w:tcPr>
          <w:p w14:paraId="0CA8ADDE" w14:textId="77777777" w:rsidR="006A00E0" w:rsidRPr="005A2E40" w:rsidRDefault="006A00E0" w:rsidP="006A00E0">
            <w:pPr>
              <w:pStyle w:val="TAC"/>
              <w:rPr>
                <w:ins w:id="458" w:author="Huawei" w:date="2020-10-13T15:33:00Z"/>
                <w:rFonts w:eastAsia="Calibri"/>
                <w:szCs w:val="22"/>
              </w:rPr>
            </w:pPr>
            <w:ins w:id="459" w:author="Huawei" w:date="2020-10-13T15:33:00Z">
              <w:r w:rsidRPr="005A2E40">
                <w:rPr>
                  <w:szCs w:val="22"/>
                  <w:lang w:val="en-US"/>
                </w:rPr>
                <w:t>n258</w:t>
              </w:r>
            </w:ins>
          </w:p>
        </w:tc>
        <w:tc>
          <w:tcPr>
            <w:tcW w:w="959" w:type="dxa"/>
            <w:shd w:val="clear" w:color="auto" w:fill="auto"/>
            <w:vAlign w:val="center"/>
            <w:tcPrChange w:id="460" w:author="Huawei" w:date="2020-10-13T19:50:00Z">
              <w:tcPr>
                <w:tcW w:w="812" w:type="dxa"/>
                <w:shd w:val="clear" w:color="auto" w:fill="auto"/>
                <w:vAlign w:val="center"/>
              </w:tcPr>
            </w:tcPrChange>
          </w:tcPr>
          <w:p w14:paraId="3E22C955" w14:textId="77777777" w:rsidR="006A00E0" w:rsidRPr="005A2E40" w:rsidRDefault="006A00E0" w:rsidP="006A00E0">
            <w:pPr>
              <w:pStyle w:val="TAC"/>
              <w:rPr>
                <w:ins w:id="461" w:author="Huawei" w:date="2020-10-13T15:33:00Z"/>
                <w:rFonts w:eastAsia="Yu Mincho"/>
                <w:lang w:val="en-US" w:eastAsia="ja-JP"/>
              </w:rPr>
            </w:pPr>
            <w:ins w:id="462"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463" w:author="Huawei" w:date="2020-10-13T19:50:00Z">
              <w:tcPr>
                <w:tcW w:w="812" w:type="dxa"/>
                <w:vAlign w:val="center"/>
              </w:tcPr>
            </w:tcPrChange>
          </w:tcPr>
          <w:p w14:paraId="579297BF" w14:textId="77777777" w:rsidR="006A00E0" w:rsidRPr="005A2E40" w:rsidRDefault="006A00E0" w:rsidP="006A00E0">
            <w:pPr>
              <w:pStyle w:val="TAC"/>
              <w:rPr>
                <w:ins w:id="464" w:author="Huawei" w:date="2020-10-13T15:33:00Z"/>
                <w:rFonts w:eastAsia="Yu Mincho"/>
                <w:lang w:eastAsia="ja-JP"/>
              </w:rPr>
            </w:pPr>
            <w:ins w:id="465" w:author="Huawei" w:date="2020-10-13T15:33:00Z">
              <w:r w:rsidRPr="005A2E40">
                <w:rPr>
                  <w:rFonts w:eastAsia="Yu Mincho"/>
                  <w:lang w:eastAsia="ja-JP"/>
                </w:rPr>
                <w:t>-110.8</w:t>
              </w:r>
            </w:ins>
          </w:p>
        </w:tc>
        <w:tc>
          <w:tcPr>
            <w:tcW w:w="792" w:type="dxa"/>
            <w:vAlign w:val="center"/>
            <w:tcPrChange w:id="466" w:author="Huawei" w:date="2020-10-13T19:50:00Z">
              <w:tcPr>
                <w:tcW w:w="812" w:type="dxa"/>
                <w:vAlign w:val="center"/>
              </w:tcPr>
            </w:tcPrChange>
          </w:tcPr>
          <w:p w14:paraId="2DD45A5F" w14:textId="77777777" w:rsidR="006A00E0" w:rsidRPr="005A2E40" w:rsidRDefault="006A00E0" w:rsidP="006A00E0">
            <w:pPr>
              <w:pStyle w:val="TAC"/>
              <w:rPr>
                <w:ins w:id="467" w:author="Huawei" w:date="2020-10-13T15:33:00Z"/>
                <w:rFonts w:eastAsia="Yu Mincho"/>
                <w:lang w:eastAsia="ja-JP"/>
              </w:rPr>
            </w:pPr>
            <w:ins w:id="468" w:author="Huawei" w:date="2020-10-13T15:33:00Z">
              <w:r w:rsidRPr="005A2E40">
                <w:rPr>
                  <w:rFonts w:eastAsia="Yu Mincho"/>
                  <w:lang w:eastAsia="ja-JP"/>
                </w:rPr>
                <w:t>-109.1</w:t>
              </w:r>
            </w:ins>
          </w:p>
        </w:tc>
        <w:tc>
          <w:tcPr>
            <w:tcW w:w="959" w:type="dxa"/>
            <w:vAlign w:val="center"/>
            <w:tcPrChange w:id="469" w:author="Huawei" w:date="2020-10-13T19:50:00Z">
              <w:tcPr>
                <w:tcW w:w="812" w:type="dxa"/>
                <w:vAlign w:val="center"/>
              </w:tcPr>
            </w:tcPrChange>
          </w:tcPr>
          <w:p w14:paraId="469BBC23" w14:textId="77777777" w:rsidR="006A00E0" w:rsidRPr="005A2E40" w:rsidRDefault="006A00E0" w:rsidP="006A00E0">
            <w:pPr>
              <w:pStyle w:val="TAC"/>
              <w:rPr>
                <w:ins w:id="470" w:author="Huawei" w:date="2020-10-13T15:33:00Z"/>
                <w:rFonts w:eastAsia="Yu Mincho"/>
                <w:lang w:val="en-US" w:eastAsia="ja-JP"/>
              </w:rPr>
            </w:pPr>
            <w:ins w:id="471" w:author="Huawei" w:date="2020-10-13T15:33:00Z">
              <w:r w:rsidRPr="005A2E40">
                <w:rPr>
                  <w:rFonts w:eastAsia="Yu Mincho"/>
                  <w:lang w:eastAsia="ja-JP"/>
                </w:rPr>
                <w:t>-124.8+Y</w:t>
              </w:r>
              <w:r w:rsidRPr="005A2E40">
                <w:rPr>
                  <w:rFonts w:eastAsia="Yu Mincho"/>
                  <w:vertAlign w:val="subscript"/>
                  <w:lang w:eastAsia="ja-JP"/>
                </w:rPr>
                <w:t>4</w:t>
              </w:r>
            </w:ins>
          </w:p>
        </w:tc>
        <w:tc>
          <w:tcPr>
            <w:tcW w:w="1274" w:type="dxa"/>
            <w:vAlign w:val="center"/>
            <w:tcPrChange w:id="472" w:author="Huawei" w:date="2020-10-13T19:50:00Z">
              <w:tcPr>
                <w:tcW w:w="1604" w:type="dxa"/>
              </w:tcPr>
            </w:tcPrChange>
          </w:tcPr>
          <w:p w14:paraId="415AB255" w14:textId="3F7654CE" w:rsidR="006A00E0" w:rsidRPr="005A2E40" w:rsidRDefault="004365EA" w:rsidP="006A00E0">
            <w:pPr>
              <w:pStyle w:val="TAC"/>
              <w:rPr>
                <w:ins w:id="473" w:author="Huawei" w:date="2020-10-13T15:33:00Z"/>
                <w:lang w:val="en-US"/>
              </w:rPr>
            </w:pPr>
            <w:ins w:id="474" w:author="Huawei" w:date="2020-10-13T16:12:00Z">
              <w:r>
                <w:rPr>
                  <w:rFonts w:eastAsia="Yu Mincho"/>
                  <w:lang w:eastAsia="ja-JP"/>
                </w:rPr>
                <w:t>[TBD]</w:t>
              </w:r>
            </w:ins>
            <w:ins w:id="475" w:author="Huawei" w:date="2020-10-13T15:34:00Z">
              <w:r w:rsidR="006A00E0" w:rsidRPr="005A2E40">
                <w:rPr>
                  <w:rFonts w:eastAsia="Yu Mincho"/>
                  <w:lang w:eastAsia="ja-JP"/>
                </w:rPr>
                <w:t>+Y</w:t>
              </w:r>
            </w:ins>
            <w:ins w:id="476"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477" w:author="Huawei" w:date="2020-10-13T19:50:00Z">
              <w:tcPr>
                <w:tcW w:w="1724" w:type="dxa"/>
                <w:gridSpan w:val="2"/>
                <w:vMerge/>
                <w:shd w:val="clear" w:color="auto" w:fill="auto"/>
                <w:vAlign w:val="center"/>
              </w:tcPr>
            </w:tcPrChange>
          </w:tcPr>
          <w:p w14:paraId="5F8D6B72" w14:textId="4A6C8C99" w:rsidR="006A00E0" w:rsidRPr="005A2E40" w:rsidRDefault="006A00E0" w:rsidP="006A00E0">
            <w:pPr>
              <w:pStyle w:val="TAC"/>
              <w:rPr>
                <w:ins w:id="478" w:author="Huawei" w:date="2020-10-13T15:33:00Z"/>
                <w:lang w:val="en-US"/>
              </w:rPr>
            </w:pPr>
          </w:p>
        </w:tc>
        <w:tc>
          <w:tcPr>
            <w:tcW w:w="1092" w:type="dxa"/>
            <w:vMerge/>
            <w:shd w:val="clear" w:color="auto" w:fill="auto"/>
            <w:vAlign w:val="center"/>
            <w:tcPrChange w:id="479" w:author="Huawei" w:date="2020-10-13T19:50:00Z">
              <w:tcPr>
                <w:tcW w:w="1152" w:type="dxa"/>
                <w:vMerge/>
                <w:shd w:val="clear" w:color="auto" w:fill="auto"/>
                <w:vAlign w:val="center"/>
              </w:tcPr>
            </w:tcPrChange>
          </w:tcPr>
          <w:p w14:paraId="4F5FE15C" w14:textId="77777777" w:rsidR="006A00E0" w:rsidRPr="005A2E40" w:rsidRDefault="006A00E0" w:rsidP="006A00E0">
            <w:pPr>
              <w:pStyle w:val="TAC"/>
              <w:rPr>
                <w:ins w:id="480" w:author="Huawei" w:date="2020-10-13T15:33:00Z"/>
                <w:lang w:val="en-US"/>
              </w:rPr>
            </w:pPr>
          </w:p>
        </w:tc>
      </w:tr>
      <w:tr w:rsidR="006A00E0" w:rsidRPr="005A2E40" w14:paraId="67A425A6" w14:textId="77777777" w:rsidTr="001904F9">
        <w:trPr>
          <w:jc w:val="center"/>
          <w:ins w:id="481" w:author="Huawei" w:date="2020-10-13T15:33:00Z"/>
          <w:trPrChange w:id="482" w:author="Huawei" w:date="2020-10-13T19:50:00Z">
            <w:trPr>
              <w:jc w:val="center"/>
            </w:trPr>
          </w:trPrChange>
        </w:trPr>
        <w:tc>
          <w:tcPr>
            <w:tcW w:w="1169" w:type="dxa"/>
            <w:vMerge/>
            <w:shd w:val="clear" w:color="auto" w:fill="auto"/>
            <w:vAlign w:val="center"/>
            <w:tcPrChange w:id="483" w:author="Huawei" w:date="2020-10-13T19:50:00Z">
              <w:tcPr>
                <w:tcW w:w="1179" w:type="dxa"/>
                <w:vMerge/>
                <w:shd w:val="clear" w:color="auto" w:fill="auto"/>
                <w:vAlign w:val="center"/>
              </w:tcPr>
            </w:tcPrChange>
          </w:tcPr>
          <w:p w14:paraId="62F5F507" w14:textId="77777777" w:rsidR="006A00E0" w:rsidRPr="005A2E40" w:rsidRDefault="006A00E0" w:rsidP="006A00E0">
            <w:pPr>
              <w:pStyle w:val="TAC"/>
              <w:rPr>
                <w:ins w:id="484" w:author="Huawei" w:date="2020-10-13T15:33:00Z"/>
                <w:lang w:val="en-US"/>
              </w:rPr>
            </w:pPr>
          </w:p>
        </w:tc>
        <w:tc>
          <w:tcPr>
            <w:tcW w:w="1198" w:type="dxa"/>
            <w:vMerge/>
            <w:tcPrChange w:id="485" w:author="Huawei" w:date="2020-10-13T19:50:00Z">
              <w:tcPr>
                <w:tcW w:w="1234" w:type="dxa"/>
                <w:vMerge/>
              </w:tcPr>
            </w:tcPrChange>
          </w:tcPr>
          <w:p w14:paraId="10C5EE94" w14:textId="77777777" w:rsidR="006A00E0" w:rsidRPr="005A2E40" w:rsidRDefault="006A00E0" w:rsidP="006A00E0">
            <w:pPr>
              <w:pStyle w:val="TAC"/>
              <w:rPr>
                <w:ins w:id="486" w:author="Huawei" w:date="2020-10-13T15:33:00Z"/>
                <w:szCs w:val="22"/>
                <w:lang w:val="en-US"/>
              </w:rPr>
            </w:pPr>
          </w:p>
        </w:tc>
        <w:tc>
          <w:tcPr>
            <w:tcW w:w="1216" w:type="dxa"/>
            <w:shd w:val="clear" w:color="auto" w:fill="auto"/>
            <w:vAlign w:val="center"/>
            <w:tcPrChange w:id="487" w:author="Huawei" w:date="2020-10-13T19:50:00Z">
              <w:tcPr>
                <w:tcW w:w="1244" w:type="dxa"/>
                <w:shd w:val="clear" w:color="auto" w:fill="auto"/>
                <w:vAlign w:val="center"/>
              </w:tcPr>
            </w:tcPrChange>
          </w:tcPr>
          <w:p w14:paraId="145E5FDC" w14:textId="77777777" w:rsidR="006A00E0" w:rsidRPr="005A2E40" w:rsidRDefault="006A00E0" w:rsidP="006A00E0">
            <w:pPr>
              <w:pStyle w:val="TAC"/>
              <w:rPr>
                <w:ins w:id="488" w:author="Huawei" w:date="2020-10-13T15:33:00Z"/>
                <w:rFonts w:eastAsia="Calibri"/>
                <w:szCs w:val="22"/>
              </w:rPr>
            </w:pPr>
            <w:ins w:id="489" w:author="Huawei" w:date="2020-10-13T15:33:00Z">
              <w:r w:rsidRPr="005A2E40">
                <w:rPr>
                  <w:szCs w:val="22"/>
                  <w:lang w:val="en-US"/>
                </w:rPr>
                <w:t>n260</w:t>
              </w:r>
            </w:ins>
          </w:p>
        </w:tc>
        <w:tc>
          <w:tcPr>
            <w:tcW w:w="959" w:type="dxa"/>
            <w:shd w:val="clear" w:color="auto" w:fill="auto"/>
            <w:vAlign w:val="center"/>
            <w:tcPrChange w:id="490" w:author="Huawei" w:date="2020-10-13T19:50:00Z">
              <w:tcPr>
                <w:tcW w:w="812" w:type="dxa"/>
                <w:shd w:val="clear" w:color="auto" w:fill="auto"/>
                <w:vAlign w:val="center"/>
              </w:tcPr>
            </w:tcPrChange>
          </w:tcPr>
          <w:p w14:paraId="03904854" w14:textId="77777777" w:rsidR="006A00E0" w:rsidRPr="005A2E40" w:rsidRDefault="006A00E0" w:rsidP="006A00E0">
            <w:pPr>
              <w:pStyle w:val="TAC"/>
              <w:rPr>
                <w:ins w:id="491" w:author="Huawei" w:date="2020-10-13T15:33:00Z"/>
                <w:lang w:val="en-US"/>
              </w:rPr>
            </w:pPr>
            <w:ins w:id="492" w:author="Huawei" w:date="2020-10-13T15:33:00Z">
              <w:r w:rsidRPr="005A2E40">
                <w:rPr>
                  <w:rFonts w:eastAsia="Yu Mincho"/>
                  <w:lang w:eastAsia="ja-JP"/>
                </w:rPr>
                <w:t>-122.3+Y</w:t>
              </w:r>
              <w:r w:rsidRPr="005A2E40">
                <w:rPr>
                  <w:rFonts w:eastAsia="Yu Mincho"/>
                  <w:vertAlign w:val="subscript"/>
                  <w:lang w:eastAsia="ja-JP"/>
                </w:rPr>
                <w:t>1</w:t>
              </w:r>
            </w:ins>
          </w:p>
        </w:tc>
        <w:tc>
          <w:tcPr>
            <w:tcW w:w="792" w:type="dxa"/>
            <w:vAlign w:val="center"/>
            <w:tcPrChange w:id="493" w:author="Huawei" w:date="2020-10-13T19:50:00Z">
              <w:tcPr>
                <w:tcW w:w="812" w:type="dxa"/>
                <w:vAlign w:val="center"/>
              </w:tcPr>
            </w:tcPrChange>
          </w:tcPr>
          <w:p w14:paraId="513363FB" w14:textId="77777777" w:rsidR="006A00E0" w:rsidRPr="005A2E40" w:rsidRDefault="006A00E0" w:rsidP="006A00E0">
            <w:pPr>
              <w:pStyle w:val="TAC"/>
              <w:rPr>
                <w:ins w:id="494" w:author="Huawei" w:date="2020-10-13T15:33:00Z"/>
              </w:rPr>
            </w:pPr>
          </w:p>
        </w:tc>
        <w:tc>
          <w:tcPr>
            <w:tcW w:w="792" w:type="dxa"/>
            <w:vAlign w:val="center"/>
            <w:tcPrChange w:id="495" w:author="Huawei" w:date="2020-10-13T19:50:00Z">
              <w:tcPr>
                <w:tcW w:w="812" w:type="dxa"/>
                <w:vAlign w:val="center"/>
              </w:tcPr>
            </w:tcPrChange>
          </w:tcPr>
          <w:p w14:paraId="3B8F6721" w14:textId="77777777" w:rsidR="006A00E0" w:rsidRPr="005A2E40" w:rsidRDefault="006A00E0" w:rsidP="006A00E0">
            <w:pPr>
              <w:pStyle w:val="TAC"/>
              <w:rPr>
                <w:ins w:id="496" w:author="Huawei" w:date="2020-10-13T15:33:00Z"/>
              </w:rPr>
            </w:pPr>
            <w:ins w:id="497" w:author="Huawei" w:date="2020-10-13T15:33:00Z">
              <w:r w:rsidRPr="005A2E40">
                <w:rPr>
                  <w:rFonts w:eastAsia="Yu Mincho"/>
                  <w:lang w:eastAsia="ja-JP"/>
                </w:rPr>
                <w:t>-106.5</w:t>
              </w:r>
            </w:ins>
          </w:p>
        </w:tc>
        <w:tc>
          <w:tcPr>
            <w:tcW w:w="959" w:type="dxa"/>
            <w:vAlign w:val="center"/>
            <w:tcPrChange w:id="498" w:author="Huawei" w:date="2020-10-13T19:50:00Z">
              <w:tcPr>
                <w:tcW w:w="812" w:type="dxa"/>
                <w:vAlign w:val="center"/>
              </w:tcPr>
            </w:tcPrChange>
          </w:tcPr>
          <w:p w14:paraId="077439C1" w14:textId="77777777" w:rsidR="006A00E0" w:rsidRPr="005A2E40" w:rsidRDefault="006A00E0" w:rsidP="006A00E0">
            <w:pPr>
              <w:pStyle w:val="TAC"/>
              <w:rPr>
                <w:ins w:id="499" w:author="Huawei" w:date="2020-10-13T15:33:00Z"/>
                <w:lang w:val="en-US"/>
              </w:rPr>
            </w:pPr>
            <w:ins w:id="500" w:author="Huawei" w:date="2020-10-13T15:33:00Z">
              <w:r w:rsidRPr="005A2E40">
                <w:rPr>
                  <w:rFonts w:eastAsia="Yu Mincho"/>
                  <w:lang w:eastAsia="ja-JP"/>
                </w:rPr>
                <w:t>-122.8+Y</w:t>
              </w:r>
              <w:r w:rsidRPr="005A2E40">
                <w:rPr>
                  <w:rFonts w:eastAsia="Yu Mincho"/>
                  <w:vertAlign w:val="subscript"/>
                  <w:lang w:eastAsia="ja-JP"/>
                </w:rPr>
                <w:t>4</w:t>
              </w:r>
            </w:ins>
          </w:p>
        </w:tc>
        <w:tc>
          <w:tcPr>
            <w:tcW w:w="1274" w:type="dxa"/>
            <w:vAlign w:val="center"/>
            <w:tcPrChange w:id="501" w:author="Huawei" w:date="2020-10-13T19:50:00Z">
              <w:tcPr>
                <w:tcW w:w="1604" w:type="dxa"/>
              </w:tcPr>
            </w:tcPrChange>
          </w:tcPr>
          <w:p w14:paraId="52F5E8E9" w14:textId="5591D002" w:rsidR="006A00E0" w:rsidRPr="005A2E40" w:rsidRDefault="004365EA" w:rsidP="006A00E0">
            <w:pPr>
              <w:pStyle w:val="TAC"/>
              <w:rPr>
                <w:ins w:id="502" w:author="Huawei" w:date="2020-10-13T15:33:00Z"/>
                <w:lang w:val="en-US"/>
              </w:rPr>
            </w:pPr>
            <w:ins w:id="503" w:author="Huawei" w:date="2020-10-13T16:12:00Z">
              <w:r>
                <w:rPr>
                  <w:rFonts w:eastAsia="Yu Mincho"/>
                  <w:lang w:eastAsia="ja-JP"/>
                </w:rPr>
                <w:t>[TBD]</w:t>
              </w:r>
            </w:ins>
            <w:ins w:id="504" w:author="Huawei" w:date="2020-10-13T15:34:00Z">
              <w:r w:rsidR="006A00E0" w:rsidRPr="005A2E40">
                <w:rPr>
                  <w:rFonts w:eastAsia="Yu Mincho"/>
                  <w:lang w:eastAsia="ja-JP"/>
                </w:rPr>
                <w:t>+Y</w:t>
              </w:r>
            </w:ins>
            <w:ins w:id="505"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506" w:author="Huawei" w:date="2020-10-13T19:50:00Z">
              <w:tcPr>
                <w:tcW w:w="1724" w:type="dxa"/>
                <w:gridSpan w:val="2"/>
                <w:vMerge/>
                <w:shd w:val="clear" w:color="auto" w:fill="auto"/>
                <w:vAlign w:val="center"/>
              </w:tcPr>
            </w:tcPrChange>
          </w:tcPr>
          <w:p w14:paraId="10D84FA6" w14:textId="4F783E2B" w:rsidR="006A00E0" w:rsidRPr="005A2E40" w:rsidRDefault="006A00E0" w:rsidP="006A00E0">
            <w:pPr>
              <w:pStyle w:val="TAC"/>
              <w:rPr>
                <w:ins w:id="507" w:author="Huawei" w:date="2020-10-13T15:33:00Z"/>
                <w:lang w:val="en-US"/>
              </w:rPr>
            </w:pPr>
          </w:p>
        </w:tc>
        <w:tc>
          <w:tcPr>
            <w:tcW w:w="1092" w:type="dxa"/>
            <w:vMerge/>
            <w:shd w:val="clear" w:color="auto" w:fill="auto"/>
            <w:vAlign w:val="center"/>
            <w:tcPrChange w:id="508" w:author="Huawei" w:date="2020-10-13T19:50:00Z">
              <w:tcPr>
                <w:tcW w:w="1152" w:type="dxa"/>
                <w:vMerge/>
                <w:shd w:val="clear" w:color="auto" w:fill="auto"/>
                <w:vAlign w:val="center"/>
              </w:tcPr>
            </w:tcPrChange>
          </w:tcPr>
          <w:p w14:paraId="55743F10" w14:textId="77777777" w:rsidR="006A00E0" w:rsidRPr="005A2E40" w:rsidRDefault="006A00E0" w:rsidP="006A00E0">
            <w:pPr>
              <w:pStyle w:val="TAC"/>
              <w:rPr>
                <w:ins w:id="509" w:author="Huawei" w:date="2020-10-13T15:33:00Z"/>
                <w:lang w:val="en-US"/>
              </w:rPr>
            </w:pPr>
          </w:p>
        </w:tc>
      </w:tr>
      <w:tr w:rsidR="006A00E0" w:rsidRPr="005A2E40" w14:paraId="76B49B5F" w14:textId="77777777" w:rsidTr="001904F9">
        <w:trPr>
          <w:jc w:val="center"/>
          <w:ins w:id="510" w:author="Huawei" w:date="2020-10-13T15:33:00Z"/>
          <w:trPrChange w:id="511" w:author="Huawei" w:date="2020-10-13T19:50:00Z">
            <w:trPr>
              <w:jc w:val="center"/>
            </w:trPr>
          </w:trPrChange>
        </w:trPr>
        <w:tc>
          <w:tcPr>
            <w:tcW w:w="1169" w:type="dxa"/>
            <w:vMerge/>
            <w:shd w:val="clear" w:color="auto" w:fill="auto"/>
            <w:vAlign w:val="center"/>
            <w:tcPrChange w:id="512" w:author="Huawei" w:date="2020-10-13T19:50:00Z">
              <w:tcPr>
                <w:tcW w:w="1179" w:type="dxa"/>
                <w:vMerge/>
                <w:shd w:val="clear" w:color="auto" w:fill="auto"/>
                <w:vAlign w:val="center"/>
              </w:tcPr>
            </w:tcPrChange>
          </w:tcPr>
          <w:p w14:paraId="1F452D2B" w14:textId="77777777" w:rsidR="006A00E0" w:rsidRPr="005A2E40" w:rsidRDefault="006A00E0" w:rsidP="006A00E0">
            <w:pPr>
              <w:pStyle w:val="TAC"/>
              <w:rPr>
                <w:ins w:id="513" w:author="Huawei" w:date="2020-10-13T15:33:00Z"/>
                <w:lang w:val="en-US"/>
              </w:rPr>
            </w:pPr>
          </w:p>
        </w:tc>
        <w:tc>
          <w:tcPr>
            <w:tcW w:w="1198" w:type="dxa"/>
            <w:vMerge/>
            <w:tcPrChange w:id="514" w:author="Huawei" w:date="2020-10-13T19:50:00Z">
              <w:tcPr>
                <w:tcW w:w="1234" w:type="dxa"/>
                <w:vMerge/>
              </w:tcPr>
            </w:tcPrChange>
          </w:tcPr>
          <w:p w14:paraId="3BE2989F" w14:textId="77777777" w:rsidR="006A00E0" w:rsidRPr="005A2E40" w:rsidRDefault="006A00E0" w:rsidP="006A00E0">
            <w:pPr>
              <w:pStyle w:val="TAC"/>
              <w:rPr>
                <w:ins w:id="515" w:author="Huawei" w:date="2020-10-13T15:33:00Z"/>
                <w:szCs w:val="22"/>
                <w:lang w:val="en-US"/>
              </w:rPr>
            </w:pPr>
          </w:p>
        </w:tc>
        <w:tc>
          <w:tcPr>
            <w:tcW w:w="1216" w:type="dxa"/>
            <w:shd w:val="clear" w:color="auto" w:fill="auto"/>
            <w:vAlign w:val="center"/>
            <w:tcPrChange w:id="516" w:author="Huawei" w:date="2020-10-13T19:50:00Z">
              <w:tcPr>
                <w:tcW w:w="1244" w:type="dxa"/>
                <w:shd w:val="clear" w:color="auto" w:fill="auto"/>
                <w:vAlign w:val="center"/>
              </w:tcPr>
            </w:tcPrChange>
          </w:tcPr>
          <w:p w14:paraId="7F05E8F8" w14:textId="77777777" w:rsidR="006A00E0" w:rsidRPr="005A2E40" w:rsidRDefault="006A00E0" w:rsidP="006A00E0">
            <w:pPr>
              <w:pStyle w:val="TAC"/>
              <w:rPr>
                <w:ins w:id="517" w:author="Huawei" w:date="2020-10-13T15:33:00Z"/>
                <w:szCs w:val="22"/>
                <w:lang w:val="en-US"/>
              </w:rPr>
            </w:pPr>
            <w:ins w:id="518" w:author="Huawei" w:date="2020-10-13T15:33:00Z">
              <w:r w:rsidRPr="005A2E40">
                <w:rPr>
                  <w:szCs w:val="22"/>
                  <w:lang w:val="en-US"/>
                </w:rPr>
                <w:t>n261</w:t>
              </w:r>
            </w:ins>
          </w:p>
        </w:tc>
        <w:tc>
          <w:tcPr>
            <w:tcW w:w="959" w:type="dxa"/>
            <w:shd w:val="clear" w:color="auto" w:fill="auto"/>
            <w:vAlign w:val="center"/>
            <w:tcPrChange w:id="519" w:author="Huawei" w:date="2020-10-13T19:50:00Z">
              <w:tcPr>
                <w:tcW w:w="812" w:type="dxa"/>
                <w:shd w:val="clear" w:color="auto" w:fill="auto"/>
                <w:vAlign w:val="center"/>
              </w:tcPr>
            </w:tcPrChange>
          </w:tcPr>
          <w:p w14:paraId="20C770CD" w14:textId="77777777" w:rsidR="006A00E0" w:rsidRPr="005A2E40" w:rsidRDefault="006A00E0" w:rsidP="006A00E0">
            <w:pPr>
              <w:pStyle w:val="TAC"/>
              <w:rPr>
                <w:ins w:id="520" w:author="Huawei" w:date="2020-10-13T15:33:00Z"/>
                <w:lang w:val="en-US"/>
              </w:rPr>
            </w:pPr>
            <w:ins w:id="521" w:author="Huawei" w:date="2020-10-13T15:33:00Z">
              <w:r w:rsidRPr="005A2E40">
                <w:rPr>
                  <w:rFonts w:eastAsia="Yu Mincho"/>
                  <w:lang w:eastAsia="ja-JP"/>
                </w:rPr>
                <w:t>-125.3+Y</w:t>
              </w:r>
              <w:r w:rsidRPr="005A2E40">
                <w:rPr>
                  <w:rFonts w:eastAsia="Yu Mincho"/>
                  <w:vertAlign w:val="subscript"/>
                  <w:lang w:eastAsia="ja-JP"/>
                </w:rPr>
                <w:t>1</w:t>
              </w:r>
            </w:ins>
          </w:p>
        </w:tc>
        <w:tc>
          <w:tcPr>
            <w:tcW w:w="792" w:type="dxa"/>
            <w:vAlign w:val="center"/>
            <w:tcPrChange w:id="522" w:author="Huawei" w:date="2020-10-13T19:50:00Z">
              <w:tcPr>
                <w:tcW w:w="812" w:type="dxa"/>
                <w:vAlign w:val="center"/>
              </w:tcPr>
            </w:tcPrChange>
          </w:tcPr>
          <w:p w14:paraId="1E3F21F2" w14:textId="77777777" w:rsidR="006A00E0" w:rsidRPr="005A2E40" w:rsidRDefault="006A00E0" w:rsidP="006A00E0">
            <w:pPr>
              <w:pStyle w:val="TAC"/>
              <w:rPr>
                <w:ins w:id="523" w:author="Huawei" w:date="2020-10-13T15:33:00Z"/>
              </w:rPr>
            </w:pPr>
            <w:ins w:id="524" w:author="Huawei" w:date="2020-10-13T15:33:00Z">
              <w:r w:rsidRPr="005A2E40">
                <w:rPr>
                  <w:rFonts w:eastAsia="Yu Mincho"/>
                  <w:lang w:eastAsia="ja-JP"/>
                </w:rPr>
                <w:t>-110.8</w:t>
              </w:r>
            </w:ins>
          </w:p>
        </w:tc>
        <w:tc>
          <w:tcPr>
            <w:tcW w:w="792" w:type="dxa"/>
            <w:vAlign w:val="center"/>
            <w:tcPrChange w:id="525" w:author="Huawei" w:date="2020-10-13T19:50:00Z">
              <w:tcPr>
                <w:tcW w:w="812" w:type="dxa"/>
                <w:vAlign w:val="center"/>
              </w:tcPr>
            </w:tcPrChange>
          </w:tcPr>
          <w:p w14:paraId="7706009A" w14:textId="77777777" w:rsidR="006A00E0" w:rsidRPr="005A2E40" w:rsidRDefault="006A00E0" w:rsidP="006A00E0">
            <w:pPr>
              <w:pStyle w:val="TAC"/>
              <w:rPr>
                <w:ins w:id="526" w:author="Huawei" w:date="2020-10-13T15:33:00Z"/>
              </w:rPr>
            </w:pPr>
            <w:ins w:id="527" w:author="Huawei" w:date="2020-10-13T15:33:00Z">
              <w:r w:rsidRPr="005A2E40">
                <w:rPr>
                  <w:rFonts w:eastAsia="Yu Mincho"/>
                  <w:lang w:eastAsia="ja-JP"/>
                </w:rPr>
                <w:t>-109.1</w:t>
              </w:r>
            </w:ins>
          </w:p>
        </w:tc>
        <w:tc>
          <w:tcPr>
            <w:tcW w:w="959" w:type="dxa"/>
            <w:vAlign w:val="center"/>
            <w:tcPrChange w:id="528" w:author="Huawei" w:date="2020-10-13T19:50:00Z">
              <w:tcPr>
                <w:tcW w:w="812" w:type="dxa"/>
                <w:vAlign w:val="center"/>
              </w:tcPr>
            </w:tcPrChange>
          </w:tcPr>
          <w:p w14:paraId="3C51FCEC" w14:textId="77777777" w:rsidR="006A00E0" w:rsidRPr="005A2E40" w:rsidRDefault="006A00E0" w:rsidP="006A00E0">
            <w:pPr>
              <w:pStyle w:val="TAC"/>
              <w:rPr>
                <w:ins w:id="529" w:author="Huawei" w:date="2020-10-13T15:33:00Z"/>
                <w:lang w:val="en-US"/>
              </w:rPr>
            </w:pPr>
            <w:ins w:id="530" w:author="Huawei" w:date="2020-10-13T15:33:00Z">
              <w:r w:rsidRPr="005A2E40">
                <w:rPr>
                  <w:rFonts w:eastAsia="Yu Mincho"/>
                  <w:lang w:eastAsia="ja-JP"/>
                </w:rPr>
                <w:t>-124.8+Y</w:t>
              </w:r>
              <w:r w:rsidRPr="005A2E40">
                <w:rPr>
                  <w:rFonts w:eastAsia="Yu Mincho"/>
                  <w:vertAlign w:val="subscript"/>
                  <w:lang w:eastAsia="ja-JP"/>
                </w:rPr>
                <w:t>4</w:t>
              </w:r>
            </w:ins>
          </w:p>
        </w:tc>
        <w:tc>
          <w:tcPr>
            <w:tcW w:w="1274" w:type="dxa"/>
            <w:vAlign w:val="center"/>
            <w:tcPrChange w:id="531" w:author="Huawei" w:date="2020-10-13T19:50:00Z">
              <w:tcPr>
                <w:tcW w:w="1604" w:type="dxa"/>
              </w:tcPr>
            </w:tcPrChange>
          </w:tcPr>
          <w:p w14:paraId="5D9B984C" w14:textId="6868CC8B" w:rsidR="006A00E0" w:rsidRPr="005A2E40" w:rsidRDefault="004365EA" w:rsidP="006A00E0">
            <w:pPr>
              <w:pStyle w:val="TAC"/>
              <w:rPr>
                <w:ins w:id="532" w:author="Huawei" w:date="2020-10-13T15:33:00Z"/>
              </w:rPr>
            </w:pPr>
            <w:ins w:id="533" w:author="Huawei" w:date="2020-10-13T16:12:00Z">
              <w:r>
                <w:rPr>
                  <w:rFonts w:eastAsia="Yu Mincho"/>
                  <w:lang w:eastAsia="ja-JP"/>
                </w:rPr>
                <w:t>[TBD]</w:t>
              </w:r>
            </w:ins>
            <w:ins w:id="534" w:author="Huawei" w:date="2020-10-13T15:34:00Z">
              <w:r w:rsidR="006A00E0" w:rsidRPr="005A2E40">
                <w:rPr>
                  <w:rFonts w:eastAsia="Yu Mincho"/>
                  <w:lang w:eastAsia="ja-JP"/>
                </w:rPr>
                <w:t>+Y</w:t>
              </w:r>
            </w:ins>
            <w:ins w:id="535"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536" w:author="Huawei" w:date="2020-10-13T19:50:00Z">
              <w:tcPr>
                <w:tcW w:w="1724" w:type="dxa"/>
                <w:gridSpan w:val="2"/>
                <w:vMerge/>
                <w:shd w:val="clear" w:color="auto" w:fill="auto"/>
                <w:vAlign w:val="center"/>
              </w:tcPr>
            </w:tcPrChange>
          </w:tcPr>
          <w:p w14:paraId="3060AFA5" w14:textId="3EF5250F" w:rsidR="006A00E0" w:rsidRPr="005A2E40" w:rsidRDefault="006A00E0" w:rsidP="006A00E0">
            <w:pPr>
              <w:pStyle w:val="TAC"/>
              <w:rPr>
                <w:ins w:id="537" w:author="Huawei" w:date="2020-10-13T15:33:00Z"/>
              </w:rPr>
            </w:pPr>
          </w:p>
        </w:tc>
        <w:tc>
          <w:tcPr>
            <w:tcW w:w="1092" w:type="dxa"/>
            <w:vMerge/>
            <w:shd w:val="clear" w:color="auto" w:fill="auto"/>
            <w:vAlign w:val="center"/>
            <w:tcPrChange w:id="538" w:author="Huawei" w:date="2020-10-13T19:50:00Z">
              <w:tcPr>
                <w:tcW w:w="1152" w:type="dxa"/>
                <w:vMerge/>
                <w:shd w:val="clear" w:color="auto" w:fill="auto"/>
                <w:vAlign w:val="center"/>
              </w:tcPr>
            </w:tcPrChange>
          </w:tcPr>
          <w:p w14:paraId="083F127B" w14:textId="77777777" w:rsidR="006A00E0" w:rsidRPr="005A2E40" w:rsidRDefault="006A00E0" w:rsidP="006A00E0">
            <w:pPr>
              <w:pStyle w:val="TAC"/>
              <w:rPr>
                <w:ins w:id="539" w:author="Huawei" w:date="2020-10-13T15:33:00Z"/>
                <w:lang w:val="en-US"/>
              </w:rPr>
            </w:pPr>
          </w:p>
        </w:tc>
      </w:tr>
      <w:tr w:rsidR="006A00E0" w:rsidRPr="005A2E40" w14:paraId="774CBCDF" w14:textId="77777777" w:rsidTr="001904F9">
        <w:trPr>
          <w:jc w:val="center"/>
          <w:ins w:id="540" w:author="Huawei" w:date="2020-10-13T15:33:00Z"/>
          <w:trPrChange w:id="541" w:author="Huawei" w:date="2020-10-13T19:50:00Z">
            <w:trPr>
              <w:jc w:val="center"/>
            </w:trPr>
          </w:trPrChange>
        </w:trPr>
        <w:tc>
          <w:tcPr>
            <w:tcW w:w="1169" w:type="dxa"/>
            <w:vMerge/>
            <w:shd w:val="clear" w:color="auto" w:fill="auto"/>
            <w:vAlign w:val="center"/>
            <w:tcPrChange w:id="542" w:author="Huawei" w:date="2020-10-13T19:50:00Z">
              <w:tcPr>
                <w:tcW w:w="1179" w:type="dxa"/>
                <w:vMerge/>
                <w:shd w:val="clear" w:color="auto" w:fill="auto"/>
                <w:vAlign w:val="center"/>
              </w:tcPr>
            </w:tcPrChange>
          </w:tcPr>
          <w:p w14:paraId="09B98F8A" w14:textId="77777777" w:rsidR="006A00E0" w:rsidRPr="005A2E40" w:rsidRDefault="006A00E0" w:rsidP="006A00E0">
            <w:pPr>
              <w:pStyle w:val="TAC"/>
              <w:rPr>
                <w:ins w:id="543" w:author="Huawei" w:date="2020-10-13T15:33:00Z"/>
                <w:lang w:val="en-US"/>
              </w:rPr>
            </w:pPr>
          </w:p>
        </w:tc>
        <w:tc>
          <w:tcPr>
            <w:tcW w:w="1198" w:type="dxa"/>
            <w:vMerge w:val="restart"/>
            <w:vAlign w:val="center"/>
            <w:tcPrChange w:id="544" w:author="Huawei" w:date="2020-10-13T19:50:00Z">
              <w:tcPr>
                <w:tcW w:w="1234" w:type="dxa"/>
                <w:vMerge w:val="restart"/>
                <w:vAlign w:val="center"/>
              </w:tcPr>
            </w:tcPrChange>
          </w:tcPr>
          <w:p w14:paraId="2EC456B5" w14:textId="77777777" w:rsidR="006A00E0" w:rsidRPr="005A2E40" w:rsidRDefault="006A00E0" w:rsidP="006A00E0">
            <w:pPr>
              <w:pStyle w:val="TAC"/>
              <w:rPr>
                <w:ins w:id="545" w:author="Huawei" w:date="2020-10-13T15:33:00Z"/>
              </w:rPr>
            </w:pPr>
            <w:ins w:id="546" w:author="Huawei" w:date="2020-10-13T15:33:00Z">
              <w:r w:rsidRPr="005A2E40">
                <w:t>Spherical coverage</w:t>
              </w:r>
              <w:r w:rsidRPr="005A2E40">
                <w:rPr>
                  <w:vertAlign w:val="superscript"/>
                </w:rPr>
                <w:t xml:space="preserve"> Note 1</w:t>
              </w:r>
            </w:ins>
          </w:p>
        </w:tc>
        <w:tc>
          <w:tcPr>
            <w:tcW w:w="1216" w:type="dxa"/>
            <w:shd w:val="clear" w:color="auto" w:fill="auto"/>
            <w:vAlign w:val="center"/>
            <w:tcPrChange w:id="547" w:author="Huawei" w:date="2020-10-13T19:50:00Z">
              <w:tcPr>
                <w:tcW w:w="1244" w:type="dxa"/>
                <w:shd w:val="clear" w:color="auto" w:fill="auto"/>
                <w:vAlign w:val="center"/>
              </w:tcPr>
            </w:tcPrChange>
          </w:tcPr>
          <w:p w14:paraId="3D3F32B9" w14:textId="77777777" w:rsidR="006A00E0" w:rsidRPr="005A2E40" w:rsidRDefault="006A00E0" w:rsidP="006A00E0">
            <w:pPr>
              <w:pStyle w:val="TAC"/>
              <w:rPr>
                <w:ins w:id="548" w:author="Huawei" w:date="2020-10-13T15:33:00Z"/>
                <w:rFonts w:eastAsia="Calibri"/>
                <w:szCs w:val="22"/>
              </w:rPr>
            </w:pPr>
            <w:ins w:id="549" w:author="Huawei" w:date="2020-10-13T15:33:00Z">
              <w:r w:rsidRPr="005A2E40">
                <w:rPr>
                  <w:rFonts w:eastAsia="Calibri"/>
                  <w:szCs w:val="22"/>
                </w:rPr>
                <w:t>n257</w:t>
              </w:r>
            </w:ins>
          </w:p>
        </w:tc>
        <w:tc>
          <w:tcPr>
            <w:tcW w:w="959" w:type="dxa"/>
            <w:shd w:val="clear" w:color="auto" w:fill="auto"/>
            <w:vAlign w:val="center"/>
            <w:tcPrChange w:id="550" w:author="Huawei" w:date="2020-10-13T19:50:00Z">
              <w:tcPr>
                <w:tcW w:w="812" w:type="dxa"/>
                <w:shd w:val="clear" w:color="auto" w:fill="auto"/>
                <w:vAlign w:val="center"/>
              </w:tcPr>
            </w:tcPrChange>
          </w:tcPr>
          <w:p w14:paraId="3C89BC4C" w14:textId="77777777" w:rsidR="006A00E0" w:rsidRPr="005A2E40" w:rsidRDefault="006A00E0" w:rsidP="006A00E0">
            <w:pPr>
              <w:pStyle w:val="TAC"/>
              <w:rPr>
                <w:ins w:id="551" w:author="Huawei" w:date="2020-10-13T15:33:00Z"/>
                <w:rFonts w:eastAsia="Yu Mincho"/>
                <w:lang w:eastAsia="ja-JP"/>
              </w:rPr>
            </w:pPr>
            <w:ins w:id="552"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553" w:author="Huawei" w:date="2020-10-13T19:50:00Z">
              <w:tcPr>
                <w:tcW w:w="812" w:type="dxa"/>
                <w:vAlign w:val="center"/>
              </w:tcPr>
            </w:tcPrChange>
          </w:tcPr>
          <w:p w14:paraId="0B098854" w14:textId="77777777" w:rsidR="006A00E0" w:rsidRPr="005A2E40" w:rsidRDefault="006A00E0" w:rsidP="006A00E0">
            <w:pPr>
              <w:pStyle w:val="TAC"/>
              <w:rPr>
                <w:ins w:id="554" w:author="Huawei" w:date="2020-10-13T15:33:00Z"/>
                <w:rFonts w:eastAsia="Yu Mincho"/>
                <w:lang w:eastAsia="ja-JP"/>
              </w:rPr>
            </w:pPr>
            <w:ins w:id="555" w:author="Huawei" w:date="2020-10-13T15:33:00Z">
              <w:r w:rsidRPr="005A2E40">
                <w:rPr>
                  <w:rFonts w:eastAsia="Yu Mincho"/>
                  <w:lang w:eastAsia="ja-JP"/>
                </w:rPr>
                <w:t>-99.8</w:t>
              </w:r>
            </w:ins>
          </w:p>
        </w:tc>
        <w:tc>
          <w:tcPr>
            <w:tcW w:w="792" w:type="dxa"/>
            <w:vAlign w:val="center"/>
            <w:tcPrChange w:id="556" w:author="Huawei" w:date="2020-10-13T19:50:00Z">
              <w:tcPr>
                <w:tcW w:w="812" w:type="dxa"/>
                <w:vAlign w:val="center"/>
              </w:tcPr>
            </w:tcPrChange>
          </w:tcPr>
          <w:p w14:paraId="07BFB465" w14:textId="77777777" w:rsidR="006A00E0" w:rsidRPr="005A2E40" w:rsidRDefault="006A00E0" w:rsidP="006A00E0">
            <w:pPr>
              <w:pStyle w:val="TAC"/>
              <w:rPr>
                <w:ins w:id="557" w:author="Huawei" w:date="2020-10-13T15:33:00Z"/>
                <w:rFonts w:eastAsia="Yu Mincho"/>
                <w:lang w:eastAsia="ja-JP"/>
              </w:rPr>
            </w:pPr>
            <w:ins w:id="558" w:author="Huawei" w:date="2020-10-13T15:33:00Z">
              <w:r w:rsidRPr="005A2E40">
                <w:rPr>
                  <w:rFonts w:eastAsia="Yu Mincho"/>
                  <w:lang w:eastAsia="ja-JP"/>
                </w:rPr>
                <w:t>-98.2</w:t>
              </w:r>
            </w:ins>
          </w:p>
        </w:tc>
        <w:tc>
          <w:tcPr>
            <w:tcW w:w="959" w:type="dxa"/>
            <w:vAlign w:val="center"/>
            <w:tcPrChange w:id="559" w:author="Huawei" w:date="2020-10-13T19:50:00Z">
              <w:tcPr>
                <w:tcW w:w="812" w:type="dxa"/>
                <w:vAlign w:val="center"/>
              </w:tcPr>
            </w:tcPrChange>
          </w:tcPr>
          <w:p w14:paraId="60782ACE" w14:textId="77777777" w:rsidR="006A00E0" w:rsidRPr="005A2E40" w:rsidRDefault="006A00E0" w:rsidP="006A00E0">
            <w:pPr>
              <w:pStyle w:val="TAC"/>
              <w:rPr>
                <w:ins w:id="560" w:author="Huawei" w:date="2020-10-13T15:33:00Z"/>
                <w:rFonts w:eastAsia="Yu Mincho"/>
                <w:lang w:eastAsia="ja-JP"/>
              </w:rPr>
            </w:pPr>
            <w:ins w:id="561" w:author="Huawei" w:date="2020-10-13T15:33:00Z">
              <w:r w:rsidRPr="005A2E40">
                <w:rPr>
                  <w:rFonts w:eastAsia="Yu Mincho"/>
                  <w:lang w:eastAsia="ja-JP"/>
                </w:rPr>
                <w:t>-115.8+Z</w:t>
              </w:r>
              <w:r w:rsidRPr="005A2E40">
                <w:rPr>
                  <w:rFonts w:eastAsia="Yu Mincho"/>
                  <w:vertAlign w:val="subscript"/>
                  <w:lang w:eastAsia="ja-JP"/>
                </w:rPr>
                <w:t>4</w:t>
              </w:r>
            </w:ins>
          </w:p>
        </w:tc>
        <w:tc>
          <w:tcPr>
            <w:tcW w:w="1274" w:type="dxa"/>
            <w:vAlign w:val="center"/>
            <w:tcPrChange w:id="562" w:author="Huawei" w:date="2020-10-13T19:50:00Z">
              <w:tcPr>
                <w:tcW w:w="1604" w:type="dxa"/>
              </w:tcPr>
            </w:tcPrChange>
          </w:tcPr>
          <w:p w14:paraId="56B21C87" w14:textId="07BCC0FD" w:rsidR="006A00E0" w:rsidRPr="005A2E40" w:rsidRDefault="004365EA" w:rsidP="006A00E0">
            <w:pPr>
              <w:pStyle w:val="TAC"/>
              <w:rPr>
                <w:ins w:id="563" w:author="Huawei" w:date="2020-10-13T15:33:00Z"/>
                <w:rFonts w:eastAsia="Yu Mincho"/>
                <w:lang w:eastAsia="ja-JP"/>
              </w:rPr>
            </w:pPr>
            <w:ins w:id="564" w:author="Huawei" w:date="2020-10-13T16:12:00Z">
              <w:r>
                <w:rPr>
                  <w:rFonts w:eastAsia="Yu Mincho"/>
                  <w:lang w:eastAsia="ja-JP"/>
                </w:rPr>
                <w:t>[TBD]</w:t>
              </w:r>
            </w:ins>
            <w:ins w:id="565" w:author="Huawei" w:date="2020-10-13T15:34:00Z">
              <w:r w:rsidR="006A00E0" w:rsidRPr="005A2E40">
                <w:rPr>
                  <w:rFonts w:eastAsia="Yu Mincho"/>
                  <w:lang w:eastAsia="ja-JP"/>
                </w:rPr>
                <w:t>+Z</w:t>
              </w:r>
            </w:ins>
            <w:ins w:id="566" w:author="Huawei" w:date="2020-10-13T15:35:00Z">
              <w:r w:rsidR="006A00E0">
                <w:rPr>
                  <w:rFonts w:eastAsia="Yu Mincho"/>
                  <w:vertAlign w:val="subscript"/>
                  <w:lang w:eastAsia="ja-JP"/>
                </w:rPr>
                <w:t>5</w:t>
              </w:r>
            </w:ins>
          </w:p>
        </w:tc>
        <w:tc>
          <w:tcPr>
            <w:tcW w:w="1934" w:type="dxa"/>
            <w:gridSpan w:val="3"/>
            <w:vMerge w:val="restart"/>
            <w:shd w:val="clear" w:color="auto" w:fill="auto"/>
            <w:vAlign w:val="center"/>
            <w:tcPrChange w:id="567" w:author="Huawei" w:date="2020-10-13T19:50:00Z">
              <w:tcPr>
                <w:tcW w:w="1724" w:type="dxa"/>
                <w:gridSpan w:val="2"/>
                <w:vMerge w:val="restart"/>
                <w:shd w:val="clear" w:color="auto" w:fill="auto"/>
                <w:vAlign w:val="center"/>
              </w:tcPr>
            </w:tcPrChange>
          </w:tcPr>
          <w:p w14:paraId="7D0F0FCD" w14:textId="352E925F" w:rsidR="006A00E0" w:rsidRPr="005A2E40" w:rsidRDefault="006A00E0" w:rsidP="006A00E0">
            <w:pPr>
              <w:pStyle w:val="TAC"/>
              <w:rPr>
                <w:ins w:id="568" w:author="Huawei" w:date="2020-10-13T15:33:00Z"/>
              </w:rPr>
            </w:pPr>
            <w:ins w:id="569" w:author="Huawei" w:date="2020-10-13T15:33: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570" w:author="Huawei" w:date="2020-10-13T19:50:00Z">
              <w:tcPr>
                <w:tcW w:w="1152" w:type="dxa"/>
                <w:vMerge w:val="restart"/>
                <w:shd w:val="clear" w:color="auto" w:fill="auto"/>
                <w:vAlign w:val="center"/>
              </w:tcPr>
            </w:tcPrChange>
          </w:tcPr>
          <w:p w14:paraId="45DE2C0D" w14:textId="77777777" w:rsidR="006A00E0" w:rsidRPr="005A2E40" w:rsidRDefault="006A00E0" w:rsidP="006A00E0">
            <w:pPr>
              <w:pStyle w:val="TAC"/>
              <w:rPr>
                <w:ins w:id="571" w:author="Huawei" w:date="2020-10-13T15:33:00Z"/>
                <w:rFonts w:eastAsia="Yu Mincho"/>
                <w:lang w:eastAsia="ja-JP"/>
              </w:rPr>
            </w:pPr>
            <w:ins w:id="572" w:author="Huawei" w:date="2020-10-13T15:33:00Z">
              <w:r w:rsidRPr="005A2E40">
                <w:rPr>
                  <w:rFonts w:eastAsia="Yu Mincho"/>
                  <w:lang w:eastAsia="ja-JP"/>
                </w:rPr>
                <w:t>≥-4</w:t>
              </w:r>
            </w:ins>
          </w:p>
        </w:tc>
      </w:tr>
      <w:tr w:rsidR="006A00E0" w:rsidRPr="005A2E40" w14:paraId="79E79D0C" w14:textId="77777777" w:rsidTr="001904F9">
        <w:trPr>
          <w:jc w:val="center"/>
          <w:ins w:id="573" w:author="Huawei" w:date="2020-10-13T15:33:00Z"/>
          <w:trPrChange w:id="574" w:author="Huawei" w:date="2020-10-13T19:50:00Z">
            <w:trPr>
              <w:jc w:val="center"/>
            </w:trPr>
          </w:trPrChange>
        </w:trPr>
        <w:tc>
          <w:tcPr>
            <w:tcW w:w="1169" w:type="dxa"/>
            <w:vMerge/>
            <w:shd w:val="clear" w:color="auto" w:fill="auto"/>
            <w:vAlign w:val="center"/>
            <w:tcPrChange w:id="575" w:author="Huawei" w:date="2020-10-13T19:50:00Z">
              <w:tcPr>
                <w:tcW w:w="1179" w:type="dxa"/>
                <w:vMerge/>
                <w:shd w:val="clear" w:color="auto" w:fill="auto"/>
                <w:vAlign w:val="center"/>
              </w:tcPr>
            </w:tcPrChange>
          </w:tcPr>
          <w:p w14:paraId="55F6A228" w14:textId="77777777" w:rsidR="006A00E0" w:rsidRPr="005A2E40" w:rsidRDefault="006A00E0" w:rsidP="006A00E0">
            <w:pPr>
              <w:pStyle w:val="TAC"/>
              <w:rPr>
                <w:ins w:id="576" w:author="Huawei" w:date="2020-10-13T15:33:00Z"/>
                <w:lang w:val="en-US"/>
              </w:rPr>
            </w:pPr>
          </w:p>
        </w:tc>
        <w:tc>
          <w:tcPr>
            <w:tcW w:w="1198" w:type="dxa"/>
            <w:vMerge/>
            <w:tcPrChange w:id="577" w:author="Huawei" w:date="2020-10-13T19:50:00Z">
              <w:tcPr>
                <w:tcW w:w="1234" w:type="dxa"/>
                <w:vMerge/>
              </w:tcPr>
            </w:tcPrChange>
          </w:tcPr>
          <w:p w14:paraId="71B7CF24" w14:textId="77777777" w:rsidR="006A00E0" w:rsidRPr="005A2E40" w:rsidRDefault="006A00E0" w:rsidP="006A00E0">
            <w:pPr>
              <w:pStyle w:val="TAC"/>
              <w:rPr>
                <w:ins w:id="578" w:author="Huawei" w:date="2020-10-13T15:33:00Z"/>
                <w:szCs w:val="22"/>
                <w:lang w:val="en-US"/>
              </w:rPr>
            </w:pPr>
          </w:p>
        </w:tc>
        <w:tc>
          <w:tcPr>
            <w:tcW w:w="1216" w:type="dxa"/>
            <w:shd w:val="clear" w:color="auto" w:fill="auto"/>
            <w:vAlign w:val="center"/>
            <w:tcPrChange w:id="579" w:author="Huawei" w:date="2020-10-13T19:50:00Z">
              <w:tcPr>
                <w:tcW w:w="1244" w:type="dxa"/>
                <w:shd w:val="clear" w:color="auto" w:fill="auto"/>
                <w:vAlign w:val="center"/>
              </w:tcPr>
            </w:tcPrChange>
          </w:tcPr>
          <w:p w14:paraId="33928686" w14:textId="77777777" w:rsidR="006A00E0" w:rsidRPr="005A2E40" w:rsidRDefault="006A00E0" w:rsidP="006A00E0">
            <w:pPr>
              <w:pStyle w:val="TAC"/>
              <w:rPr>
                <w:ins w:id="580" w:author="Huawei" w:date="2020-10-13T15:33:00Z"/>
                <w:rFonts w:eastAsia="Calibri"/>
                <w:szCs w:val="22"/>
              </w:rPr>
            </w:pPr>
            <w:ins w:id="581" w:author="Huawei" w:date="2020-10-13T15:33:00Z">
              <w:r w:rsidRPr="005A2E40">
                <w:rPr>
                  <w:szCs w:val="22"/>
                  <w:lang w:val="en-US"/>
                </w:rPr>
                <w:t>n258</w:t>
              </w:r>
            </w:ins>
          </w:p>
        </w:tc>
        <w:tc>
          <w:tcPr>
            <w:tcW w:w="959" w:type="dxa"/>
            <w:shd w:val="clear" w:color="auto" w:fill="auto"/>
            <w:vAlign w:val="center"/>
            <w:tcPrChange w:id="582" w:author="Huawei" w:date="2020-10-13T19:50:00Z">
              <w:tcPr>
                <w:tcW w:w="812" w:type="dxa"/>
                <w:shd w:val="clear" w:color="auto" w:fill="auto"/>
                <w:vAlign w:val="center"/>
              </w:tcPr>
            </w:tcPrChange>
          </w:tcPr>
          <w:p w14:paraId="173F92A2" w14:textId="77777777" w:rsidR="006A00E0" w:rsidRPr="005A2E40" w:rsidRDefault="006A00E0" w:rsidP="006A00E0">
            <w:pPr>
              <w:pStyle w:val="TAC"/>
              <w:rPr>
                <w:ins w:id="583" w:author="Huawei" w:date="2020-10-13T15:33:00Z"/>
                <w:rFonts w:eastAsia="Yu Mincho"/>
                <w:lang w:val="en-US" w:eastAsia="ja-JP"/>
              </w:rPr>
            </w:pPr>
            <w:ins w:id="584"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585" w:author="Huawei" w:date="2020-10-13T19:50:00Z">
              <w:tcPr>
                <w:tcW w:w="812" w:type="dxa"/>
                <w:vAlign w:val="center"/>
              </w:tcPr>
            </w:tcPrChange>
          </w:tcPr>
          <w:p w14:paraId="7CE8FD0E" w14:textId="77777777" w:rsidR="006A00E0" w:rsidRPr="005A2E40" w:rsidRDefault="006A00E0" w:rsidP="006A00E0">
            <w:pPr>
              <w:pStyle w:val="TAC"/>
              <w:rPr>
                <w:ins w:id="586" w:author="Huawei" w:date="2020-10-13T15:33:00Z"/>
                <w:rFonts w:eastAsia="Yu Mincho"/>
                <w:lang w:eastAsia="ja-JP"/>
              </w:rPr>
            </w:pPr>
            <w:ins w:id="587" w:author="Huawei" w:date="2020-10-13T15:33:00Z">
              <w:r w:rsidRPr="005A2E40">
                <w:rPr>
                  <w:rFonts w:eastAsia="Yu Mincho"/>
                  <w:lang w:eastAsia="ja-JP"/>
                </w:rPr>
                <w:t>-99.8</w:t>
              </w:r>
            </w:ins>
          </w:p>
        </w:tc>
        <w:tc>
          <w:tcPr>
            <w:tcW w:w="792" w:type="dxa"/>
            <w:vAlign w:val="center"/>
            <w:tcPrChange w:id="588" w:author="Huawei" w:date="2020-10-13T19:50:00Z">
              <w:tcPr>
                <w:tcW w:w="812" w:type="dxa"/>
                <w:vAlign w:val="center"/>
              </w:tcPr>
            </w:tcPrChange>
          </w:tcPr>
          <w:p w14:paraId="114108BC" w14:textId="77777777" w:rsidR="006A00E0" w:rsidRPr="005A2E40" w:rsidRDefault="006A00E0" w:rsidP="006A00E0">
            <w:pPr>
              <w:pStyle w:val="TAC"/>
              <w:rPr>
                <w:ins w:id="589" w:author="Huawei" w:date="2020-10-13T15:33:00Z"/>
                <w:rFonts w:eastAsia="Yu Mincho"/>
                <w:lang w:eastAsia="ja-JP"/>
              </w:rPr>
            </w:pPr>
            <w:ins w:id="590" w:author="Huawei" w:date="2020-10-13T15:33:00Z">
              <w:r w:rsidRPr="005A2E40">
                <w:rPr>
                  <w:rFonts w:eastAsia="Yu Mincho"/>
                  <w:lang w:eastAsia="ja-JP"/>
                </w:rPr>
                <w:t>-98.2</w:t>
              </w:r>
            </w:ins>
          </w:p>
        </w:tc>
        <w:tc>
          <w:tcPr>
            <w:tcW w:w="959" w:type="dxa"/>
            <w:vAlign w:val="center"/>
            <w:tcPrChange w:id="591" w:author="Huawei" w:date="2020-10-13T19:50:00Z">
              <w:tcPr>
                <w:tcW w:w="812" w:type="dxa"/>
                <w:vAlign w:val="center"/>
              </w:tcPr>
            </w:tcPrChange>
          </w:tcPr>
          <w:p w14:paraId="06F8D783" w14:textId="77777777" w:rsidR="006A00E0" w:rsidRPr="005A2E40" w:rsidRDefault="006A00E0" w:rsidP="006A00E0">
            <w:pPr>
              <w:pStyle w:val="TAC"/>
              <w:rPr>
                <w:ins w:id="592" w:author="Huawei" w:date="2020-10-13T15:33:00Z"/>
                <w:rFonts w:eastAsia="Yu Mincho"/>
                <w:lang w:val="en-US" w:eastAsia="ja-JP"/>
              </w:rPr>
            </w:pPr>
            <w:ins w:id="593" w:author="Huawei" w:date="2020-10-13T15:33:00Z">
              <w:r w:rsidRPr="005A2E40">
                <w:rPr>
                  <w:rFonts w:eastAsia="Yu Mincho"/>
                  <w:lang w:eastAsia="ja-JP"/>
                </w:rPr>
                <w:t>-115.8+Z</w:t>
              </w:r>
              <w:r w:rsidRPr="005A2E40">
                <w:rPr>
                  <w:rFonts w:eastAsia="Yu Mincho"/>
                  <w:vertAlign w:val="subscript"/>
                  <w:lang w:eastAsia="ja-JP"/>
                </w:rPr>
                <w:t>4</w:t>
              </w:r>
            </w:ins>
          </w:p>
        </w:tc>
        <w:tc>
          <w:tcPr>
            <w:tcW w:w="1274" w:type="dxa"/>
            <w:vAlign w:val="center"/>
            <w:tcPrChange w:id="594" w:author="Huawei" w:date="2020-10-13T19:50:00Z">
              <w:tcPr>
                <w:tcW w:w="1604" w:type="dxa"/>
              </w:tcPr>
            </w:tcPrChange>
          </w:tcPr>
          <w:p w14:paraId="56B14D1D" w14:textId="2DDC03D6" w:rsidR="006A00E0" w:rsidRPr="005A2E40" w:rsidRDefault="004365EA" w:rsidP="006A00E0">
            <w:pPr>
              <w:pStyle w:val="TAC"/>
              <w:rPr>
                <w:ins w:id="595" w:author="Huawei" w:date="2020-10-13T15:33:00Z"/>
              </w:rPr>
            </w:pPr>
            <w:ins w:id="596" w:author="Huawei" w:date="2020-10-13T16:12:00Z">
              <w:r>
                <w:rPr>
                  <w:rFonts w:eastAsia="Yu Mincho"/>
                  <w:lang w:eastAsia="ja-JP"/>
                </w:rPr>
                <w:t>[TBD]</w:t>
              </w:r>
            </w:ins>
            <w:ins w:id="597" w:author="Huawei" w:date="2020-10-13T15:34:00Z">
              <w:r w:rsidR="006A00E0" w:rsidRPr="005A2E40">
                <w:rPr>
                  <w:rFonts w:eastAsia="Yu Mincho"/>
                  <w:lang w:eastAsia="ja-JP"/>
                </w:rPr>
                <w:t>+Z</w:t>
              </w:r>
            </w:ins>
            <w:ins w:id="598"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599" w:author="Huawei" w:date="2020-10-13T19:50:00Z">
              <w:tcPr>
                <w:tcW w:w="1724" w:type="dxa"/>
                <w:gridSpan w:val="2"/>
                <w:vMerge/>
                <w:shd w:val="clear" w:color="auto" w:fill="auto"/>
                <w:vAlign w:val="center"/>
              </w:tcPr>
            </w:tcPrChange>
          </w:tcPr>
          <w:p w14:paraId="13706D72" w14:textId="09FD54F7" w:rsidR="006A00E0" w:rsidRPr="005A2E40" w:rsidRDefault="006A00E0" w:rsidP="006A00E0">
            <w:pPr>
              <w:pStyle w:val="TAC"/>
              <w:rPr>
                <w:ins w:id="600" w:author="Huawei" w:date="2020-10-13T15:33:00Z"/>
              </w:rPr>
            </w:pPr>
          </w:p>
        </w:tc>
        <w:tc>
          <w:tcPr>
            <w:tcW w:w="1092" w:type="dxa"/>
            <w:vMerge/>
            <w:shd w:val="clear" w:color="auto" w:fill="auto"/>
            <w:vAlign w:val="center"/>
            <w:tcPrChange w:id="601" w:author="Huawei" w:date="2020-10-13T19:50:00Z">
              <w:tcPr>
                <w:tcW w:w="1152" w:type="dxa"/>
                <w:vMerge/>
                <w:shd w:val="clear" w:color="auto" w:fill="auto"/>
                <w:vAlign w:val="center"/>
              </w:tcPr>
            </w:tcPrChange>
          </w:tcPr>
          <w:p w14:paraId="5B23725F" w14:textId="77777777" w:rsidR="006A00E0" w:rsidRPr="005A2E40" w:rsidRDefault="006A00E0" w:rsidP="006A00E0">
            <w:pPr>
              <w:pStyle w:val="TAC"/>
              <w:rPr>
                <w:ins w:id="602" w:author="Huawei" w:date="2020-10-13T15:33:00Z"/>
                <w:lang w:val="en-US"/>
              </w:rPr>
            </w:pPr>
          </w:p>
        </w:tc>
      </w:tr>
      <w:tr w:rsidR="006A00E0" w:rsidRPr="005A2E40" w14:paraId="650E4CC5" w14:textId="77777777" w:rsidTr="001904F9">
        <w:trPr>
          <w:jc w:val="center"/>
          <w:ins w:id="603" w:author="Huawei" w:date="2020-10-13T15:33:00Z"/>
          <w:trPrChange w:id="604" w:author="Huawei" w:date="2020-10-13T19:50:00Z">
            <w:trPr>
              <w:jc w:val="center"/>
            </w:trPr>
          </w:trPrChange>
        </w:trPr>
        <w:tc>
          <w:tcPr>
            <w:tcW w:w="1169" w:type="dxa"/>
            <w:vMerge/>
            <w:shd w:val="clear" w:color="auto" w:fill="auto"/>
            <w:vAlign w:val="center"/>
            <w:tcPrChange w:id="605" w:author="Huawei" w:date="2020-10-13T19:50:00Z">
              <w:tcPr>
                <w:tcW w:w="1179" w:type="dxa"/>
                <w:vMerge/>
                <w:shd w:val="clear" w:color="auto" w:fill="auto"/>
                <w:vAlign w:val="center"/>
              </w:tcPr>
            </w:tcPrChange>
          </w:tcPr>
          <w:p w14:paraId="4580BCD6" w14:textId="77777777" w:rsidR="006A00E0" w:rsidRPr="005A2E40" w:rsidRDefault="006A00E0" w:rsidP="006A00E0">
            <w:pPr>
              <w:pStyle w:val="TAC"/>
              <w:rPr>
                <w:ins w:id="606" w:author="Huawei" w:date="2020-10-13T15:33:00Z"/>
                <w:lang w:val="en-US"/>
              </w:rPr>
            </w:pPr>
          </w:p>
        </w:tc>
        <w:tc>
          <w:tcPr>
            <w:tcW w:w="1198" w:type="dxa"/>
            <w:vMerge/>
            <w:tcPrChange w:id="607" w:author="Huawei" w:date="2020-10-13T19:50:00Z">
              <w:tcPr>
                <w:tcW w:w="1234" w:type="dxa"/>
                <w:vMerge/>
              </w:tcPr>
            </w:tcPrChange>
          </w:tcPr>
          <w:p w14:paraId="76D931BC" w14:textId="77777777" w:rsidR="006A00E0" w:rsidRPr="005A2E40" w:rsidRDefault="006A00E0" w:rsidP="006A00E0">
            <w:pPr>
              <w:pStyle w:val="TAC"/>
              <w:rPr>
                <w:ins w:id="608" w:author="Huawei" w:date="2020-10-13T15:33:00Z"/>
                <w:szCs w:val="22"/>
                <w:lang w:val="en-US"/>
              </w:rPr>
            </w:pPr>
          </w:p>
        </w:tc>
        <w:tc>
          <w:tcPr>
            <w:tcW w:w="1216" w:type="dxa"/>
            <w:shd w:val="clear" w:color="auto" w:fill="auto"/>
            <w:vAlign w:val="center"/>
            <w:tcPrChange w:id="609" w:author="Huawei" w:date="2020-10-13T19:50:00Z">
              <w:tcPr>
                <w:tcW w:w="1244" w:type="dxa"/>
                <w:shd w:val="clear" w:color="auto" w:fill="auto"/>
                <w:vAlign w:val="center"/>
              </w:tcPr>
            </w:tcPrChange>
          </w:tcPr>
          <w:p w14:paraId="0555EAE4" w14:textId="77777777" w:rsidR="006A00E0" w:rsidRPr="005A2E40" w:rsidRDefault="006A00E0" w:rsidP="006A00E0">
            <w:pPr>
              <w:pStyle w:val="TAC"/>
              <w:rPr>
                <w:ins w:id="610" w:author="Huawei" w:date="2020-10-13T15:33:00Z"/>
                <w:rFonts w:eastAsia="Calibri"/>
                <w:szCs w:val="22"/>
              </w:rPr>
            </w:pPr>
            <w:ins w:id="611" w:author="Huawei" w:date="2020-10-13T15:33:00Z">
              <w:r w:rsidRPr="005A2E40">
                <w:rPr>
                  <w:szCs w:val="22"/>
                  <w:lang w:val="en-US"/>
                </w:rPr>
                <w:t>n260</w:t>
              </w:r>
            </w:ins>
          </w:p>
        </w:tc>
        <w:tc>
          <w:tcPr>
            <w:tcW w:w="959" w:type="dxa"/>
            <w:shd w:val="clear" w:color="auto" w:fill="auto"/>
            <w:vAlign w:val="center"/>
            <w:tcPrChange w:id="612" w:author="Huawei" w:date="2020-10-13T19:50:00Z">
              <w:tcPr>
                <w:tcW w:w="812" w:type="dxa"/>
                <w:shd w:val="clear" w:color="auto" w:fill="auto"/>
                <w:vAlign w:val="center"/>
              </w:tcPr>
            </w:tcPrChange>
          </w:tcPr>
          <w:p w14:paraId="4C20EE64" w14:textId="77777777" w:rsidR="006A00E0" w:rsidRPr="005A2E40" w:rsidRDefault="006A00E0" w:rsidP="006A00E0">
            <w:pPr>
              <w:pStyle w:val="TAC"/>
              <w:rPr>
                <w:ins w:id="613" w:author="Huawei" w:date="2020-10-13T15:33:00Z"/>
                <w:lang w:val="en-US"/>
              </w:rPr>
            </w:pPr>
            <w:ins w:id="614" w:author="Huawei" w:date="2020-10-13T15:33:00Z">
              <w:r w:rsidRPr="005A2E40">
                <w:rPr>
                  <w:rFonts w:eastAsia="Yu Mincho"/>
                  <w:lang w:eastAsia="ja-JP"/>
                </w:rPr>
                <w:t>-114.3+Z</w:t>
              </w:r>
              <w:r w:rsidRPr="005A2E40">
                <w:rPr>
                  <w:rFonts w:eastAsia="Yu Mincho"/>
                  <w:vertAlign w:val="subscript"/>
                  <w:lang w:eastAsia="ja-JP"/>
                </w:rPr>
                <w:t>1</w:t>
              </w:r>
            </w:ins>
          </w:p>
        </w:tc>
        <w:tc>
          <w:tcPr>
            <w:tcW w:w="792" w:type="dxa"/>
            <w:vAlign w:val="center"/>
            <w:tcPrChange w:id="615" w:author="Huawei" w:date="2020-10-13T19:50:00Z">
              <w:tcPr>
                <w:tcW w:w="812" w:type="dxa"/>
                <w:vAlign w:val="center"/>
              </w:tcPr>
            </w:tcPrChange>
          </w:tcPr>
          <w:p w14:paraId="266649B2" w14:textId="77777777" w:rsidR="006A00E0" w:rsidRPr="005A2E40" w:rsidRDefault="006A00E0" w:rsidP="006A00E0">
            <w:pPr>
              <w:pStyle w:val="TAC"/>
              <w:rPr>
                <w:ins w:id="616" w:author="Huawei" w:date="2020-10-13T15:33:00Z"/>
              </w:rPr>
            </w:pPr>
          </w:p>
        </w:tc>
        <w:tc>
          <w:tcPr>
            <w:tcW w:w="792" w:type="dxa"/>
            <w:vAlign w:val="center"/>
            <w:tcPrChange w:id="617" w:author="Huawei" w:date="2020-10-13T19:50:00Z">
              <w:tcPr>
                <w:tcW w:w="812" w:type="dxa"/>
                <w:vAlign w:val="center"/>
              </w:tcPr>
            </w:tcPrChange>
          </w:tcPr>
          <w:p w14:paraId="3D260390" w14:textId="77777777" w:rsidR="006A00E0" w:rsidRPr="005A2E40" w:rsidRDefault="006A00E0" w:rsidP="006A00E0">
            <w:pPr>
              <w:pStyle w:val="TAC"/>
              <w:rPr>
                <w:ins w:id="618" w:author="Huawei" w:date="2020-10-13T15:33:00Z"/>
              </w:rPr>
            </w:pPr>
            <w:ins w:id="619" w:author="Huawei" w:date="2020-10-13T15:33:00Z">
              <w:r w:rsidRPr="005A2E40">
                <w:rPr>
                  <w:rFonts w:eastAsia="Yu Mincho"/>
                  <w:lang w:eastAsia="ja-JP"/>
                </w:rPr>
                <w:t>-93.9</w:t>
              </w:r>
            </w:ins>
          </w:p>
        </w:tc>
        <w:tc>
          <w:tcPr>
            <w:tcW w:w="959" w:type="dxa"/>
            <w:vAlign w:val="center"/>
            <w:tcPrChange w:id="620" w:author="Huawei" w:date="2020-10-13T19:50:00Z">
              <w:tcPr>
                <w:tcW w:w="812" w:type="dxa"/>
                <w:vAlign w:val="center"/>
              </w:tcPr>
            </w:tcPrChange>
          </w:tcPr>
          <w:p w14:paraId="7663733E" w14:textId="77777777" w:rsidR="006A00E0" w:rsidRPr="005A2E40" w:rsidRDefault="006A00E0" w:rsidP="006A00E0">
            <w:pPr>
              <w:pStyle w:val="TAC"/>
              <w:rPr>
                <w:ins w:id="621" w:author="Huawei" w:date="2020-10-13T15:33:00Z"/>
                <w:lang w:val="en-US"/>
              </w:rPr>
            </w:pPr>
            <w:ins w:id="622" w:author="Huawei" w:date="2020-10-13T15:33:00Z">
              <w:r w:rsidRPr="005A2E40">
                <w:rPr>
                  <w:rFonts w:eastAsia="Yu Mincho"/>
                  <w:lang w:eastAsia="ja-JP"/>
                </w:rPr>
                <w:t>-110.8+Z</w:t>
              </w:r>
              <w:r w:rsidRPr="005A2E40">
                <w:rPr>
                  <w:rFonts w:eastAsia="Yu Mincho"/>
                  <w:vertAlign w:val="subscript"/>
                  <w:lang w:eastAsia="ja-JP"/>
                </w:rPr>
                <w:t>4</w:t>
              </w:r>
            </w:ins>
          </w:p>
        </w:tc>
        <w:tc>
          <w:tcPr>
            <w:tcW w:w="1274" w:type="dxa"/>
            <w:vAlign w:val="center"/>
            <w:tcPrChange w:id="623" w:author="Huawei" w:date="2020-10-13T19:50:00Z">
              <w:tcPr>
                <w:tcW w:w="1604" w:type="dxa"/>
              </w:tcPr>
            </w:tcPrChange>
          </w:tcPr>
          <w:p w14:paraId="68FA065A" w14:textId="4E974A7A" w:rsidR="006A00E0" w:rsidRPr="005A2E40" w:rsidRDefault="004365EA" w:rsidP="006A00E0">
            <w:pPr>
              <w:pStyle w:val="TAC"/>
              <w:rPr>
                <w:ins w:id="624" w:author="Huawei" w:date="2020-10-13T15:33:00Z"/>
              </w:rPr>
            </w:pPr>
            <w:ins w:id="625" w:author="Huawei" w:date="2020-10-13T16:12:00Z">
              <w:r>
                <w:rPr>
                  <w:rFonts w:eastAsia="Yu Mincho"/>
                  <w:lang w:eastAsia="ja-JP"/>
                </w:rPr>
                <w:t>[TBD]</w:t>
              </w:r>
            </w:ins>
            <w:ins w:id="626" w:author="Huawei" w:date="2020-10-13T15:34:00Z">
              <w:r w:rsidR="006A00E0" w:rsidRPr="005A2E40">
                <w:rPr>
                  <w:rFonts w:eastAsia="Yu Mincho"/>
                  <w:lang w:eastAsia="ja-JP"/>
                </w:rPr>
                <w:t>+Z</w:t>
              </w:r>
            </w:ins>
            <w:ins w:id="627"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628" w:author="Huawei" w:date="2020-10-13T19:50:00Z">
              <w:tcPr>
                <w:tcW w:w="1724" w:type="dxa"/>
                <w:gridSpan w:val="2"/>
                <w:vMerge/>
                <w:shd w:val="clear" w:color="auto" w:fill="auto"/>
                <w:vAlign w:val="center"/>
              </w:tcPr>
            </w:tcPrChange>
          </w:tcPr>
          <w:p w14:paraId="6048F9BF" w14:textId="6AE83304" w:rsidR="006A00E0" w:rsidRPr="005A2E40" w:rsidRDefault="006A00E0" w:rsidP="006A00E0">
            <w:pPr>
              <w:pStyle w:val="TAC"/>
              <w:rPr>
                <w:ins w:id="629" w:author="Huawei" w:date="2020-10-13T15:33:00Z"/>
              </w:rPr>
            </w:pPr>
          </w:p>
        </w:tc>
        <w:tc>
          <w:tcPr>
            <w:tcW w:w="1092" w:type="dxa"/>
            <w:vMerge/>
            <w:shd w:val="clear" w:color="auto" w:fill="auto"/>
            <w:vAlign w:val="center"/>
            <w:tcPrChange w:id="630" w:author="Huawei" w:date="2020-10-13T19:50:00Z">
              <w:tcPr>
                <w:tcW w:w="1152" w:type="dxa"/>
                <w:vMerge/>
                <w:shd w:val="clear" w:color="auto" w:fill="auto"/>
                <w:vAlign w:val="center"/>
              </w:tcPr>
            </w:tcPrChange>
          </w:tcPr>
          <w:p w14:paraId="6AA207B3" w14:textId="77777777" w:rsidR="006A00E0" w:rsidRPr="005A2E40" w:rsidRDefault="006A00E0" w:rsidP="006A00E0">
            <w:pPr>
              <w:pStyle w:val="TAC"/>
              <w:rPr>
                <w:ins w:id="631" w:author="Huawei" w:date="2020-10-13T15:33:00Z"/>
                <w:lang w:val="en-US"/>
              </w:rPr>
            </w:pPr>
          </w:p>
        </w:tc>
      </w:tr>
      <w:tr w:rsidR="006A00E0" w:rsidRPr="005A2E40" w14:paraId="7612756A" w14:textId="77777777" w:rsidTr="001904F9">
        <w:trPr>
          <w:jc w:val="center"/>
          <w:ins w:id="632" w:author="Huawei" w:date="2020-10-13T15:33:00Z"/>
          <w:trPrChange w:id="633" w:author="Huawei" w:date="2020-10-13T19:50:00Z">
            <w:trPr>
              <w:jc w:val="center"/>
            </w:trPr>
          </w:trPrChange>
        </w:trPr>
        <w:tc>
          <w:tcPr>
            <w:tcW w:w="1169" w:type="dxa"/>
            <w:vMerge/>
            <w:shd w:val="clear" w:color="auto" w:fill="auto"/>
            <w:vAlign w:val="center"/>
            <w:tcPrChange w:id="634" w:author="Huawei" w:date="2020-10-13T19:50:00Z">
              <w:tcPr>
                <w:tcW w:w="1179" w:type="dxa"/>
                <w:vMerge/>
                <w:shd w:val="clear" w:color="auto" w:fill="auto"/>
                <w:vAlign w:val="center"/>
              </w:tcPr>
            </w:tcPrChange>
          </w:tcPr>
          <w:p w14:paraId="70A40D3C" w14:textId="77777777" w:rsidR="006A00E0" w:rsidRPr="005A2E40" w:rsidRDefault="006A00E0" w:rsidP="006A00E0">
            <w:pPr>
              <w:pStyle w:val="TAC"/>
              <w:rPr>
                <w:ins w:id="635" w:author="Huawei" w:date="2020-10-13T15:33:00Z"/>
                <w:lang w:val="en-US"/>
              </w:rPr>
            </w:pPr>
          </w:p>
        </w:tc>
        <w:tc>
          <w:tcPr>
            <w:tcW w:w="1198" w:type="dxa"/>
            <w:vMerge/>
            <w:tcPrChange w:id="636" w:author="Huawei" w:date="2020-10-13T19:50:00Z">
              <w:tcPr>
                <w:tcW w:w="1234" w:type="dxa"/>
                <w:vMerge/>
              </w:tcPr>
            </w:tcPrChange>
          </w:tcPr>
          <w:p w14:paraId="609CB7AC" w14:textId="77777777" w:rsidR="006A00E0" w:rsidRPr="005A2E40" w:rsidRDefault="006A00E0" w:rsidP="006A00E0">
            <w:pPr>
              <w:pStyle w:val="TAC"/>
              <w:rPr>
                <w:ins w:id="637" w:author="Huawei" w:date="2020-10-13T15:33:00Z"/>
                <w:szCs w:val="22"/>
                <w:lang w:val="en-US"/>
              </w:rPr>
            </w:pPr>
          </w:p>
        </w:tc>
        <w:tc>
          <w:tcPr>
            <w:tcW w:w="1216" w:type="dxa"/>
            <w:shd w:val="clear" w:color="auto" w:fill="auto"/>
            <w:vAlign w:val="center"/>
            <w:tcPrChange w:id="638" w:author="Huawei" w:date="2020-10-13T19:50:00Z">
              <w:tcPr>
                <w:tcW w:w="1244" w:type="dxa"/>
                <w:shd w:val="clear" w:color="auto" w:fill="auto"/>
                <w:vAlign w:val="center"/>
              </w:tcPr>
            </w:tcPrChange>
          </w:tcPr>
          <w:p w14:paraId="773F2B81" w14:textId="77777777" w:rsidR="006A00E0" w:rsidRPr="005A2E40" w:rsidRDefault="006A00E0" w:rsidP="006A00E0">
            <w:pPr>
              <w:pStyle w:val="TAC"/>
              <w:rPr>
                <w:ins w:id="639" w:author="Huawei" w:date="2020-10-13T15:33:00Z"/>
                <w:szCs w:val="22"/>
                <w:lang w:val="en-US"/>
              </w:rPr>
            </w:pPr>
            <w:ins w:id="640" w:author="Huawei" w:date="2020-10-13T15:33:00Z">
              <w:r w:rsidRPr="005A2E40">
                <w:rPr>
                  <w:szCs w:val="22"/>
                  <w:lang w:val="en-US"/>
                </w:rPr>
                <w:t>n261</w:t>
              </w:r>
            </w:ins>
          </w:p>
        </w:tc>
        <w:tc>
          <w:tcPr>
            <w:tcW w:w="959" w:type="dxa"/>
            <w:shd w:val="clear" w:color="auto" w:fill="auto"/>
            <w:vAlign w:val="center"/>
            <w:tcPrChange w:id="641" w:author="Huawei" w:date="2020-10-13T19:50:00Z">
              <w:tcPr>
                <w:tcW w:w="812" w:type="dxa"/>
                <w:shd w:val="clear" w:color="auto" w:fill="auto"/>
                <w:vAlign w:val="center"/>
              </w:tcPr>
            </w:tcPrChange>
          </w:tcPr>
          <w:p w14:paraId="4D74F4E4" w14:textId="77777777" w:rsidR="006A00E0" w:rsidRPr="005A2E40" w:rsidRDefault="006A00E0" w:rsidP="006A00E0">
            <w:pPr>
              <w:pStyle w:val="TAC"/>
              <w:rPr>
                <w:ins w:id="642" w:author="Huawei" w:date="2020-10-13T15:33:00Z"/>
                <w:lang w:val="en-US"/>
              </w:rPr>
            </w:pPr>
            <w:ins w:id="643" w:author="Huawei" w:date="2020-10-13T15:33:00Z">
              <w:r w:rsidRPr="005A2E40">
                <w:rPr>
                  <w:rFonts w:eastAsia="Yu Mincho"/>
                  <w:lang w:eastAsia="ja-JP"/>
                </w:rPr>
                <w:t>-117.3+Z</w:t>
              </w:r>
              <w:r w:rsidRPr="005A2E40">
                <w:rPr>
                  <w:rFonts w:eastAsia="Yu Mincho"/>
                  <w:vertAlign w:val="subscript"/>
                  <w:lang w:eastAsia="ja-JP"/>
                </w:rPr>
                <w:t>1</w:t>
              </w:r>
            </w:ins>
          </w:p>
        </w:tc>
        <w:tc>
          <w:tcPr>
            <w:tcW w:w="792" w:type="dxa"/>
            <w:vAlign w:val="center"/>
            <w:tcPrChange w:id="644" w:author="Huawei" w:date="2020-10-13T19:50:00Z">
              <w:tcPr>
                <w:tcW w:w="812" w:type="dxa"/>
                <w:vAlign w:val="center"/>
              </w:tcPr>
            </w:tcPrChange>
          </w:tcPr>
          <w:p w14:paraId="1AE3A094" w14:textId="77777777" w:rsidR="006A00E0" w:rsidRPr="005A2E40" w:rsidRDefault="006A00E0" w:rsidP="006A00E0">
            <w:pPr>
              <w:pStyle w:val="TAC"/>
              <w:rPr>
                <w:ins w:id="645" w:author="Huawei" w:date="2020-10-13T15:33:00Z"/>
              </w:rPr>
            </w:pPr>
            <w:ins w:id="646" w:author="Huawei" w:date="2020-10-13T15:33:00Z">
              <w:r w:rsidRPr="005A2E40">
                <w:rPr>
                  <w:rFonts w:eastAsia="Yu Mincho"/>
                  <w:lang w:eastAsia="ja-JP"/>
                </w:rPr>
                <w:t>-99.8</w:t>
              </w:r>
            </w:ins>
          </w:p>
        </w:tc>
        <w:tc>
          <w:tcPr>
            <w:tcW w:w="792" w:type="dxa"/>
            <w:vAlign w:val="center"/>
            <w:tcPrChange w:id="647" w:author="Huawei" w:date="2020-10-13T19:50:00Z">
              <w:tcPr>
                <w:tcW w:w="812" w:type="dxa"/>
                <w:vAlign w:val="center"/>
              </w:tcPr>
            </w:tcPrChange>
          </w:tcPr>
          <w:p w14:paraId="299407C3" w14:textId="77777777" w:rsidR="006A00E0" w:rsidRPr="005A2E40" w:rsidRDefault="006A00E0" w:rsidP="006A00E0">
            <w:pPr>
              <w:pStyle w:val="TAC"/>
              <w:rPr>
                <w:ins w:id="648" w:author="Huawei" w:date="2020-10-13T15:33:00Z"/>
              </w:rPr>
            </w:pPr>
            <w:ins w:id="649" w:author="Huawei" w:date="2020-10-13T15:33:00Z">
              <w:r w:rsidRPr="005A2E40">
                <w:rPr>
                  <w:rFonts w:eastAsia="Yu Mincho"/>
                  <w:lang w:eastAsia="ja-JP"/>
                </w:rPr>
                <w:t>-98.2</w:t>
              </w:r>
            </w:ins>
          </w:p>
        </w:tc>
        <w:tc>
          <w:tcPr>
            <w:tcW w:w="959" w:type="dxa"/>
            <w:vAlign w:val="center"/>
            <w:tcPrChange w:id="650" w:author="Huawei" w:date="2020-10-13T19:50:00Z">
              <w:tcPr>
                <w:tcW w:w="812" w:type="dxa"/>
                <w:vAlign w:val="center"/>
              </w:tcPr>
            </w:tcPrChange>
          </w:tcPr>
          <w:p w14:paraId="2EFA8DF2" w14:textId="77777777" w:rsidR="006A00E0" w:rsidRPr="005A2E40" w:rsidRDefault="006A00E0" w:rsidP="006A00E0">
            <w:pPr>
              <w:pStyle w:val="TAC"/>
              <w:rPr>
                <w:ins w:id="651" w:author="Huawei" w:date="2020-10-13T15:33:00Z"/>
                <w:lang w:val="en-US"/>
              </w:rPr>
            </w:pPr>
            <w:ins w:id="652" w:author="Huawei" w:date="2020-10-13T15:33:00Z">
              <w:r w:rsidRPr="005A2E40">
                <w:rPr>
                  <w:rFonts w:eastAsia="Yu Mincho"/>
                  <w:lang w:eastAsia="ja-JP"/>
                </w:rPr>
                <w:t>-115.8+Z</w:t>
              </w:r>
              <w:r w:rsidRPr="005A2E40">
                <w:rPr>
                  <w:rFonts w:eastAsia="Yu Mincho"/>
                  <w:vertAlign w:val="subscript"/>
                  <w:lang w:eastAsia="ja-JP"/>
                </w:rPr>
                <w:t>4</w:t>
              </w:r>
            </w:ins>
          </w:p>
        </w:tc>
        <w:tc>
          <w:tcPr>
            <w:tcW w:w="1274" w:type="dxa"/>
            <w:vAlign w:val="center"/>
            <w:tcPrChange w:id="653" w:author="Huawei" w:date="2020-10-13T19:50:00Z">
              <w:tcPr>
                <w:tcW w:w="1604" w:type="dxa"/>
              </w:tcPr>
            </w:tcPrChange>
          </w:tcPr>
          <w:p w14:paraId="5F210928" w14:textId="335D4D99" w:rsidR="006A00E0" w:rsidRPr="005A2E40" w:rsidRDefault="004365EA" w:rsidP="006A00E0">
            <w:pPr>
              <w:pStyle w:val="TAC"/>
              <w:rPr>
                <w:ins w:id="654" w:author="Huawei" w:date="2020-10-13T15:33:00Z"/>
              </w:rPr>
            </w:pPr>
            <w:ins w:id="655" w:author="Huawei" w:date="2020-10-13T16:12:00Z">
              <w:r>
                <w:rPr>
                  <w:rFonts w:eastAsia="Yu Mincho"/>
                  <w:lang w:eastAsia="ja-JP"/>
                </w:rPr>
                <w:t>[TBD]</w:t>
              </w:r>
            </w:ins>
            <w:ins w:id="656" w:author="Huawei" w:date="2020-10-13T15:34:00Z">
              <w:r w:rsidR="006A00E0" w:rsidRPr="005A2E40">
                <w:rPr>
                  <w:rFonts w:eastAsia="Yu Mincho"/>
                  <w:lang w:eastAsia="ja-JP"/>
                </w:rPr>
                <w:t>+Z</w:t>
              </w:r>
            </w:ins>
            <w:ins w:id="657" w:author="Huawei" w:date="2020-10-13T15:35:00Z">
              <w:r w:rsidR="006A00E0">
                <w:rPr>
                  <w:rFonts w:eastAsia="Yu Mincho"/>
                  <w:vertAlign w:val="subscript"/>
                  <w:lang w:eastAsia="ja-JP"/>
                </w:rPr>
                <w:t>5</w:t>
              </w:r>
            </w:ins>
          </w:p>
        </w:tc>
        <w:tc>
          <w:tcPr>
            <w:tcW w:w="1934" w:type="dxa"/>
            <w:gridSpan w:val="3"/>
            <w:vMerge/>
            <w:shd w:val="clear" w:color="auto" w:fill="auto"/>
            <w:vAlign w:val="center"/>
            <w:tcPrChange w:id="658" w:author="Huawei" w:date="2020-10-13T19:50:00Z">
              <w:tcPr>
                <w:tcW w:w="1724" w:type="dxa"/>
                <w:gridSpan w:val="2"/>
                <w:vMerge/>
                <w:shd w:val="clear" w:color="auto" w:fill="auto"/>
                <w:vAlign w:val="center"/>
              </w:tcPr>
            </w:tcPrChange>
          </w:tcPr>
          <w:p w14:paraId="5D24490A" w14:textId="5AD2AC18" w:rsidR="006A00E0" w:rsidRPr="005A2E40" w:rsidRDefault="006A00E0" w:rsidP="006A00E0">
            <w:pPr>
              <w:pStyle w:val="TAC"/>
              <w:rPr>
                <w:ins w:id="659" w:author="Huawei" w:date="2020-10-13T15:33:00Z"/>
              </w:rPr>
            </w:pPr>
          </w:p>
        </w:tc>
        <w:tc>
          <w:tcPr>
            <w:tcW w:w="1092" w:type="dxa"/>
            <w:vMerge/>
            <w:shd w:val="clear" w:color="auto" w:fill="auto"/>
            <w:vAlign w:val="center"/>
            <w:tcPrChange w:id="660" w:author="Huawei" w:date="2020-10-13T19:50:00Z">
              <w:tcPr>
                <w:tcW w:w="1152" w:type="dxa"/>
                <w:vMerge/>
                <w:shd w:val="clear" w:color="auto" w:fill="auto"/>
                <w:vAlign w:val="center"/>
              </w:tcPr>
            </w:tcPrChange>
          </w:tcPr>
          <w:p w14:paraId="5412F373" w14:textId="77777777" w:rsidR="006A00E0" w:rsidRPr="005A2E40" w:rsidRDefault="006A00E0" w:rsidP="006A00E0">
            <w:pPr>
              <w:pStyle w:val="TAC"/>
              <w:rPr>
                <w:ins w:id="661" w:author="Huawei" w:date="2020-10-13T15:33:00Z"/>
                <w:lang w:val="en-US"/>
              </w:rPr>
            </w:pPr>
          </w:p>
        </w:tc>
      </w:tr>
      <w:tr w:rsidR="006A00E0" w:rsidRPr="005A2E40" w14:paraId="1B925EB9" w14:textId="77777777" w:rsidTr="001904F9">
        <w:tblPrEx>
          <w:tblPrExChange w:id="662" w:author="Huawei" w:date="2020-10-13T19:50:00Z">
            <w:tblPrEx>
              <w:tblW w:w="11385" w:type="dxa"/>
            </w:tblPrEx>
          </w:tblPrExChange>
        </w:tblPrEx>
        <w:trPr>
          <w:jc w:val="center"/>
          <w:ins w:id="663" w:author="Huawei" w:date="2020-10-13T15:33:00Z"/>
          <w:trPrChange w:id="664" w:author="Huawei" w:date="2020-10-13T19:50:00Z">
            <w:trPr>
              <w:jc w:val="center"/>
            </w:trPr>
          </w:trPrChange>
        </w:trPr>
        <w:tc>
          <w:tcPr>
            <w:tcW w:w="11385" w:type="dxa"/>
            <w:gridSpan w:val="12"/>
            <w:tcPrChange w:id="665" w:author="Huawei" w:date="2020-10-13T19:50:00Z">
              <w:tcPr>
                <w:tcW w:w="11385" w:type="dxa"/>
                <w:gridSpan w:val="11"/>
              </w:tcPr>
            </w:tcPrChange>
          </w:tcPr>
          <w:p w14:paraId="3D2F6044" w14:textId="116927B7" w:rsidR="006A00E0" w:rsidRPr="005A2E40" w:rsidRDefault="006A00E0" w:rsidP="00371A0A">
            <w:pPr>
              <w:pStyle w:val="TAN"/>
              <w:rPr>
                <w:ins w:id="666" w:author="Huawei" w:date="2020-10-13T15:33:00Z"/>
              </w:rPr>
            </w:pPr>
            <w:ins w:id="667" w:author="Huawei" w:date="2020-10-13T15:33:00Z">
              <w:r w:rsidRPr="005A2E40">
                <w:t>NOTE 1:</w:t>
              </w:r>
              <w:r w:rsidRPr="005A2E40">
                <w:tab/>
                <w:t>Values based on EIS spherical coverage as defined in clause 7.3.4 of TS 38.101-2 [19]. Side condition applies for directions in which EIS spherical coverage requirement is met.</w:t>
              </w:r>
            </w:ins>
          </w:p>
          <w:p w14:paraId="5D8CD4D0" w14:textId="77777777" w:rsidR="006A00E0" w:rsidRPr="005A2E40" w:rsidRDefault="006A00E0" w:rsidP="00371A0A">
            <w:pPr>
              <w:pStyle w:val="TAN"/>
              <w:rPr>
                <w:ins w:id="668" w:author="Huawei" w:date="2020-10-13T15:33:00Z"/>
              </w:rPr>
            </w:pPr>
            <w:ins w:id="669" w:author="Huawei" w:date="2020-10-13T15:33:00Z">
              <w:r w:rsidRPr="005A2E40">
                <w:t>NOTE 2:</w:t>
              </w:r>
              <w:r w:rsidRPr="005A2E40">
                <w:tab/>
                <w:t>Values specified at the Reference point to give minimum SSB Ês/Iot, with no applied noise.</w:t>
              </w:r>
            </w:ins>
          </w:p>
          <w:p w14:paraId="7ECD0DAB" w14:textId="77777777" w:rsidR="006A00E0" w:rsidRPr="005A2E40" w:rsidRDefault="006A00E0" w:rsidP="00371A0A">
            <w:pPr>
              <w:pStyle w:val="TAN"/>
              <w:rPr>
                <w:ins w:id="670" w:author="Huawei" w:date="2020-10-13T15:33:00Z"/>
                <w:lang w:val="en-US"/>
              </w:rPr>
            </w:pPr>
            <w:ins w:id="671" w:author="Huawei" w:date="2020-10-13T15:33: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ins>
          </w:p>
        </w:tc>
      </w:tr>
    </w:tbl>
    <w:p w14:paraId="448A5600" w14:textId="77777777" w:rsidR="006A00E0" w:rsidRPr="006A00E0" w:rsidRDefault="006A00E0" w:rsidP="00FA127B">
      <w:pPr>
        <w:jc w:val="both"/>
        <w:rPr>
          <w:rFonts w:eastAsia="MS Mincho"/>
          <w:lang w:eastAsia="ja-JP"/>
          <w:rPrChange w:id="672" w:author="Huawei" w:date="2020-10-13T15:33:00Z">
            <w:rPr>
              <w:lang w:eastAsia="ja-JP"/>
            </w:rPr>
          </w:rPrChange>
        </w:rPr>
      </w:pPr>
    </w:p>
    <w:p w14:paraId="31606A63" w14:textId="77777777" w:rsidR="00FA127B" w:rsidRPr="005A2E40" w:rsidRDefault="00FA127B" w:rsidP="00FA127B">
      <w:pPr>
        <w:pStyle w:val="EditorsNote"/>
        <w:rPr>
          <w:i/>
          <w:iCs/>
          <w:color w:val="auto"/>
        </w:rPr>
      </w:pPr>
      <w:r w:rsidRPr="005A2E40">
        <w:rPr>
          <w:i/>
          <w:iCs/>
          <w:color w:val="auto"/>
        </w:rPr>
        <w:t xml:space="preserve">Editor’s notes for Table B.1.2-2: </w:t>
      </w:r>
    </w:p>
    <w:p w14:paraId="5ADE219E" w14:textId="6A6E6521" w:rsidR="00FA127B" w:rsidRPr="005A2E40" w:rsidRDefault="00FA127B" w:rsidP="00FA127B">
      <w:pPr>
        <w:pStyle w:val="EditorsNote"/>
        <w:rPr>
          <w:i/>
          <w:iCs/>
          <w:color w:val="auto"/>
        </w:rPr>
      </w:pPr>
      <w:r w:rsidRPr="005A2E40">
        <w:rPr>
          <w:i/>
          <w:iCs/>
          <w:color w:val="auto"/>
        </w:rPr>
        <w:t>- The value of Y for Power classes 1</w:t>
      </w:r>
      <w:ins w:id="673" w:author="Huawei" w:date="2020-10-13T15:35:00Z">
        <w:r w:rsidR="006A00E0">
          <w:rPr>
            <w:i/>
            <w:iCs/>
            <w:color w:val="auto"/>
          </w:rPr>
          <w:t>,</w:t>
        </w:r>
      </w:ins>
      <w:r w:rsidRPr="005A2E40">
        <w:rPr>
          <w:i/>
          <w:iCs/>
          <w:color w:val="auto"/>
        </w:rPr>
        <w:t xml:space="preserve"> </w:t>
      </w:r>
      <w:del w:id="674" w:author="Huawei" w:date="2020-10-13T15:36:00Z">
        <w:r w:rsidRPr="005A2E40" w:rsidDel="006A00E0">
          <w:rPr>
            <w:i/>
            <w:iCs/>
            <w:color w:val="auto"/>
          </w:rPr>
          <w:delText xml:space="preserve">and </w:delText>
        </w:r>
      </w:del>
      <w:r w:rsidRPr="005A2E40">
        <w:rPr>
          <w:i/>
          <w:iCs/>
          <w:color w:val="auto"/>
        </w:rPr>
        <w:t>4</w:t>
      </w:r>
      <w:bookmarkStart w:id="675" w:name="OLE_LINK7"/>
      <w:ins w:id="676" w:author="Huawei" w:date="2020-10-13T15:36:00Z">
        <w:r w:rsidR="006A00E0">
          <w:rPr>
            <w:i/>
            <w:iCs/>
            <w:color w:val="auto"/>
          </w:rPr>
          <w:t xml:space="preserve"> and [TBD]</w:t>
        </w:r>
      </w:ins>
      <w:bookmarkEnd w:id="675"/>
      <w:r w:rsidRPr="005A2E40">
        <w:rPr>
          <w:i/>
          <w:iCs/>
          <w:color w:val="auto"/>
        </w:rPr>
        <w:t xml:space="preserve"> is FFS, where Y</w:t>
      </w:r>
      <w:r w:rsidRPr="005A2E40">
        <w:rPr>
          <w:i/>
          <w:iCs/>
          <w:color w:val="auto"/>
          <w:vertAlign w:val="subscript"/>
        </w:rPr>
        <w:t>1</w:t>
      </w:r>
      <w:ins w:id="677" w:author="Huawei" w:date="2020-10-13T19:49:00Z">
        <w:r w:rsidR="001904F9">
          <w:rPr>
            <w:i/>
            <w:iCs/>
            <w:color w:val="auto"/>
          </w:rPr>
          <w:t>,</w:t>
        </w:r>
      </w:ins>
      <w:r w:rsidRPr="005A2E40">
        <w:rPr>
          <w:i/>
          <w:iCs/>
          <w:color w:val="auto"/>
        </w:rPr>
        <w:t xml:space="preserve"> </w:t>
      </w:r>
      <w:del w:id="678" w:author="Huawei" w:date="2020-10-13T19:50: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679" w:author="Huawei" w:date="2020-10-13T19:49:00Z">
        <w:r w:rsidR="001904F9" w:rsidRPr="005A2E40">
          <w:rPr>
            <w:i/>
            <w:iCs/>
            <w:color w:val="auto"/>
          </w:rPr>
          <w:t xml:space="preserve"> and Y</w:t>
        </w:r>
      </w:ins>
      <w:ins w:id="680" w:author="Huawei" w:date="2020-10-13T19:50:00Z">
        <w:r w:rsidR="001904F9">
          <w:rPr>
            <w:i/>
            <w:iCs/>
            <w:color w:val="auto"/>
            <w:vertAlign w:val="subscript"/>
          </w:rPr>
          <w:t>5</w:t>
        </w:r>
      </w:ins>
      <w:r w:rsidRPr="005A2E40">
        <w:rPr>
          <w:i/>
          <w:iCs/>
          <w:color w:val="auto"/>
        </w:rPr>
        <w:t xml:space="preserve"> are the rough/fine beam gain differences in Rx beam peak direction for Power classes 1</w:t>
      </w:r>
      <w:ins w:id="681" w:author="Huawei" w:date="2020-10-13T15:36:00Z">
        <w:r w:rsidR="006A00E0">
          <w:rPr>
            <w:i/>
            <w:iCs/>
            <w:color w:val="auto"/>
          </w:rPr>
          <w:t>,</w:t>
        </w:r>
      </w:ins>
      <w:r w:rsidRPr="005A2E40">
        <w:rPr>
          <w:i/>
          <w:iCs/>
          <w:color w:val="auto"/>
        </w:rPr>
        <w:t xml:space="preserve"> </w:t>
      </w:r>
      <w:del w:id="682" w:author="Huawei" w:date="2020-10-13T15:36:00Z">
        <w:r w:rsidRPr="005A2E40" w:rsidDel="006A00E0">
          <w:rPr>
            <w:i/>
            <w:iCs/>
            <w:color w:val="auto"/>
          </w:rPr>
          <w:delText xml:space="preserve">and </w:delText>
        </w:r>
      </w:del>
      <w:r w:rsidRPr="005A2E40">
        <w:rPr>
          <w:i/>
          <w:iCs/>
          <w:color w:val="auto"/>
        </w:rPr>
        <w:t>4</w:t>
      </w:r>
      <w:ins w:id="683" w:author="Huawei" w:date="2020-10-13T15:36:00Z">
        <w:r w:rsidR="006A00E0">
          <w:rPr>
            <w:i/>
            <w:iCs/>
            <w:color w:val="auto"/>
          </w:rPr>
          <w:t xml:space="preserve"> and [TBD]</w:t>
        </w:r>
      </w:ins>
      <w:r w:rsidRPr="005A2E40">
        <w:rPr>
          <w:i/>
          <w:iCs/>
          <w:color w:val="auto"/>
        </w:rPr>
        <w:t xml:space="preserve"> respectively </w:t>
      </w:r>
    </w:p>
    <w:p w14:paraId="16BC9972" w14:textId="4D204965"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684" w:author="Huawei" w:date="2020-10-13T15:36:00Z">
        <w:r w:rsidR="006A00E0">
          <w:rPr>
            <w:i/>
            <w:iCs/>
            <w:color w:val="auto"/>
          </w:rPr>
          <w:t>,</w:t>
        </w:r>
      </w:ins>
      <w:r w:rsidRPr="005A2E40">
        <w:rPr>
          <w:i/>
          <w:iCs/>
          <w:color w:val="auto"/>
        </w:rPr>
        <w:t xml:space="preserve"> </w:t>
      </w:r>
      <w:del w:id="685" w:author="Huawei" w:date="2020-10-13T15:36:00Z">
        <w:r w:rsidRPr="005A2E40" w:rsidDel="006A00E0">
          <w:rPr>
            <w:i/>
            <w:iCs/>
            <w:color w:val="auto"/>
          </w:rPr>
          <w:delText xml:space="preserve">and </w:delText>
        </w:r>
      </w:del>
      <w:r w:rsidRPr="005A2E40">
        <w:rPr>
          <w:i/>
          <w:iCs/>
          <w:color w:val="auto"/>
        </w:rPr>
        <w:t>4</w:t>
      </w:r>
      <w:ins w:id="686" w:author="Huawei" w:date="2020-10-13T15:36:00Z">
        <w:r w:rsidR="006A00E0">
          <w:rPr>
            <w:i/>
            <w:iCs/>
            <w:color w:val="auto"/>
          </w:rPr>
          <w:t xml:space="preserve"> and [TBD]</w:t>
        </w:r>
      </w:ins>
      <w:r w:rsidRPr="005A2E40">
        <w:rPr>
          <w:i/>
          <w:iCs/>
          <w:color w:val="auto"/>
        </w:rPr>
        <w:t xml:space="preserve"> is FFS, where Z</w:t>
      </w:r>
      <w:r w:rsidRPr="005A2E40">
        <w:rPr>
          <w:i/>
          <w:iCs/>
          <w:color w:val="auto"/>
          <w:vertAlign w:val="subscript"/>
        </w:rPr>
        <w:t>1</w:t>
      </w:r>
      <w:ins w:id="687" w:author="Huawei" w:date="2020-10-13T19:49:00Z">
        <w:r w:rsidR="001904F9">
          <w:rPr>
            <w:i/>
            <w:iCs/>
            <w:color w:val="auto"/>
          </w:rPr>
          <w:t>,</w:t>
        </w:r>
      </w:ins>
      <w:r w:rsidRPr="005A2E40">
        <w:rPr>
          <w:i/>
          <w:iCs/>
          <w:color w:val="auto"/>
        </w:rPr>
        <w:t xml:space="preserve"> </w:t>
      </w:r>
      <w:del w:id="688" w:author="Huawei" w:date="2020-10-13T19:50: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689" w:author="Huawei" w:date="2020-10-13T19:50:00Z">
        <w:r w:rsidR="001904F9" w:rsidRPr="005A2E40">
          <w:rPr>
            <w:i/>
            <w:iCs/>
            <w:color w:val="auto"/>
          </w:rPr>
          <w:t xml:space="preserve"> and Z</w:t>
        </w:r>
        <w:r w:rsidR="001904F9">
          <w:rPr>
            <w:i/>
            <w:iCs/>
            <w:color w:val="auto"/>
            <w:vertAlign w:val="subscript"/>
          </w:rPr>
          <w:t>5</w:t>
        </w:r>
      </w:ins>
      <w:r w:rsidRPr="005A2E40">
        <w:rPr>
          <w:i/>
          <w:iCs/>
          <w:color w:val="auto"/>
        </w:rPr>
        <w:t xml:space="preserve"> are the rough/fine beam gain differences in spherical coverage directions for Power classes 1</w:t>
      </w:r>
      <w:ins w:id="690" w:author="Huawei" w:date="2020-10-13T15:36:00Z">
        <w:r w:rsidR="006A00E0">
          <w:rPr>
            <w:i/>
            <w:iCs/>
            <w:color w:val="auto"/>
          </w:rPr>
          <w:t>,</w:t>
        </w:r>
      </w:ins>
      <w:r w:rsidRPr="005A2E40">
        <w:rPr>
          <w:i/>
          <w:iCs/>
          <w:color w:val="auto"/>
        </w:rPr>
        <w:t xml:space="preserve"> </w:t>
      </w:r>
      <w:del w:id="691" w:author="Huawei" w:date="2020-10-13T15:36:00Z">
        <w:r w:rsidRPr="005A2E40" w:rsidDel="006A00E0">
          <w:rPr>
            <w:i/>
            <w:iCs/>
            <w:color w:val="auto"/>
          </w:rPr>
          <w:delText xml:space="preserve">and </w:delText>
        </w:r>
      </w:del>
      <w:r w:rsidRPr="005A2E40">
        <w:rPr>
          <w:i/>
          <w:iCs/>
          <w:color w:val="auto"/>
        </w:rPr>
        <w:t>4</w:t>
      </w:r>
      <w:ins w:id="692" w:author="Huawei" w:date="2020-10-13T15:36:00Z">
        <w:r w:rsidR="006A00E0">
          <w:rPr>
            <w:i/>
            <w:iCs/>
            <w:color w:val="auto"/>
          </w:rPr>
          <w:t xml:space="preserve"> and [TBD]</w:t>
        </w:r>
      </w:ins>
      <w:r w:rsidRPr="005A2E40">
        <w:rPr>
          <w:i/>
          <w:iCs/>
          <w:color w:val="auto"/>
        </w:rPr>
        <w:t xml:space="preserve"> respectively</w:t>
      </w:r>
    </w:p>
    <w:p w14:paraId="66131119" w14:textId="77777777" w:rsidR="00641539" w:rsidRPr="00FA127B" w:rsidRDefault="00641539" w:rsidP="00641539">
      <w:pPr>
        <w:rPr>
          <w:lang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29A9598A" w14:textId="77777777" w:rsidR="00FA127B" w:rsidRDefault="00FA127B" w:rsidP="00FA127B">
      <w:pPr>
        <w:pStyle w:val="30"/>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60DCCF09" w14:textId="77777777" w:rsidR="00FA127B" w:rsidRPr="005A2E40" w:rsidRDefault="00FA127B" w:rsidP="00FA127B">
      <w:pPr>
        <w:pStyle w:val="EditorsNote"/>
        <w:rPr>
          <w:i/>
          <w:color w:val="auto"/>
        </w:rPr>
      </w:pPr>
      <w:r>
        <w:rPr>
          <w:i/>
          <w:color w:val="auto"/>
        </w:rPr>
        <w:t>Editor’s note</w:t>
      </w:r>
      <w:r w:rsidRPr="005A2E40">
        <w:rPr>
          <w:i/>
          <w:color w:val="auto"/>
        </w:rPr>
        <w:t xml:space="preserve">: </w:t>
      </w:r>
    </w:p>
    <w:p w14:paraId="11FF6630" w14:textId="77777777" w:rsidR="00FA127B" w:rsidRPr="009913AB" w:rsidRDefault="00FA127B" w:rsidP="00FA127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0DFFF1B8" w14:textId="77777777" w:rsidR="00FA127B" w:rsidRPr="005A2E40" w:rsidRDefault="00FA127B" w:rsidP="00FA127B">
      <w:pPr>
        <w:pStyle w:val="40"/>
      </w:pPr>
      <w:bookmarkStart w:id="693" w:name="_Toc535443004"/>
      <w:r w:rsidRPr="005A2E40">
        <w:t>B.2.1.3.1</w:t>
      </w:r>
      <w:r w:rsidRPr="005A2E40">
        <w:rPr>
          <w:lang w:eastAsia="zh-CN"/>
        </w:rPr>
        <w:tab/>
      </w:r>
      <w:bookmarkEnd w:id="693"/>
      <w:r w:rsidRPr="005A2E40">
        <w:t>Minimum SSB_RP values for</w:t>
      </w:r>
      <w:r w:rsidRPr="005A2E40">
        <w:rPr>
          <w:rFonts w:cs="Arial"/>
          <w:sz w:val="18"/>
        </w:rPr>
        <w:t xml:space="preserve"> </w:t>
      </w:r>
      <w:r w:rsidRPr="005A2E40">
        <w:t>Rx Beam Peak angle of arrival</w:t>
      </w:r>
    </w:p>
    <w:p w14:paraId="2EE8CEC0" w14:textId="77777777" w:rsidR="00FA127B" w:rsidRPr="005A2E40" w:rsidRDefault="00FA127B" w:rsidP="00FA127B">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34506A5A" w14:textId="77777777" w:rsidR="00FA127B" w:rsidRPr="005A2E40" w:rsidRDefault="00FA127B" w:rsidP="00FA127B">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0C0CC6EE" w14:textId="77777777" w:rsidR="00FA127B" w:rsidRPr="005A2E40" w:rsidRDefault="00FA127B" w:rsidP="00FA127B">
      <w:pPr>
        <w:keepLines/>
        <w:rPr>
          <w:iCs/>
          <w:lang w:eastAsia="ja-JP"/>
        </w:rPr>
      </w:pPr>
      <w:r w:rsidRPr="005A2E40">
        <w:rPr>
          <w:iCs/>
          <w:lang w:eastAsia="ja-JP"/>
        </w:rPr>
        <w:t>where:</w:t>
      </w:r>
    </w:p>
    <w:p w14:paraId="61384FD5" w14:textId="77777777" w:rsidR="00FA127B" w:rsidRPr="005A2E40" w:rsidRDefault="00FA127B" w:rsidP="00FA127B">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485B8122" w14:textId="77777777" w:rsidR="00FA127B" w:rsidRPr="005A2E40" w:rsidRDefault="00FA127B" w:rsidP="00FA127B">
      <w:pPr>
        <w:pStyle w:val="B10"/>
        <w:rPr>
          <w:lang w:eastAsia="ja-JP"/>
        </w:rPr>
      </w:pPr>
      <w:r w:rsidRPr="005A2E40">
        <w:rPr>
          <w:lang w:eastAsia="ja-JP"/>
        </w:rPr>
        <w:tab/>
        <w:t>Y is the gain difference between fine and rough beams, which is defined in Table B.2.1.3.1-1;</w:t>
      </w:r>
    </w:p>
    <w:p w14:paraId="7975DE9F" w14:textId="77777777" w:rsidR="00FA127B" w:rsidRPr="005A2E40" w:rsidRDefault="00FA127B" w:rsidP="00FA127B">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FA127B" w:rsidRPr="005A2E40" w:rsidDel="006A00E0" w14:paraId="74839CD2" w14:textId="4F0362BF" w:rsidTr="00371A0A">
        <w:trPr>
          <w:gridAfter w:val="1"/>
          <w:wAfter w:w="1442" w:type="dxa"/>
          <w:jc w:val="center"/>
          <w:del w:id="694" w:author="Huawei" w:date="2020-10-13T15:37:00Z"/>
        </w:trPr>
        <w:tc>
          <w:tcPr>
            <w:tcW w:w="5766" w:type="dxa"/>
            <w:gridSpan w:val="4"/>
            <w:shd w:val="clear" w:color="auto" w:fill="auto"/>
            <w:vAlign w:val="center"/>
          </w:tcPr>
          <w:p w14:paraId="39EA81D5" w14:textId="32FDD5E4" w:rsidR="00FA127B" w:rsidRPr="005A2E40" w:rsidDel="006A00E0" w:rsidRDefault="00FA127B" w:rsidP="00371A0A">
            <w:pPr>
              <w:pStyle w:val="TAH"/>
              <w:rPr>
                <w:del w:id="695" w:author="Huawei" w:date="2020-10-13T15:37:00Z"/>
              </w:rPr>
            </w:pPr>
            <w:del w:id="696" w:author="Huawei" w:date="2020-10-13T15:37:00Z">
              <w:r w:rsidRPr="005A2E40" w:rsidDel="006A00E0">
                <w:delText>Value “Y” in dB, for each UE power class</w:delText>
              </w:r>
            </w:del>
          </w:p>
        </w:tc>
      </w:tr>
      <w:tr w:rsidR="00FA127B" w:rsidRPr="005A2E40" w:rsidDel="006A00E0" w14:paraId="78867BE1" w14:textId="5ED10E48" w:rsidTr="00371A0A">
        <w:trPr>
          <w:gridAfter w:val="1"/>
          <w:wAfter w:w="1442" w:type="dxa"/>
          <w:jc w:val="center"/>
          <w:del w:id="697" w:author="Huawei" w:date="2020-10-13T15:37:00Z"/>
        </w:trPr>
        <w:tc>
          <w:tcPr>
            <w:tcW w:w="1441" w:type="dxa"/>
            <w:shd w:val="clear" w:color="auto" w:fill="auto"/>
            <w:vAlign w:val="center"/>
          </w:tcPr>
          <w:p w14:paraId="78241953" w14:textId="46697D66" w:rsidR="00FA127B" w:rsidRPr="005A2E40" w:rsidDel="006A00E0" w:rsidRDefault="00FA127B" w:rsidP="00371A0A">
            <w:pPr>
              <w:pStyle w:val="TAH"/>
              <w:rPr>
                <w:del w:id="698" w:author="Huawei" w:date="2020-10-13T15:37:00Z"/>
                <w:rFonts w:eastAsia="Calibri"/>
                <w:b w:val="0"/>
              </w:rPr>
            </w:pPr>
            <w:del w:id="699" w:author="Huawei" w:date="2020-10-13T15:37:00Z">
              <w:r w:rsidRPr="005A2E40" w:rsidDel="006A00E0">
                <w:delText>1</w:delText>
              </w:r>
            </w:del>
          </w:p>
        </w:tc>
        <w:tc>
          <w:tcPr>
            <w:tcW w:w="1442" w:type="dxa"/>
            <w:shd w:val="clear" w:color="auto" w:fill="auto"/>
          </w:tcPr>
          <w:p w14:paraId="1BEC7ADE" w14:textId="10614CEA" w:rsidR="00FA127B" w:rsidRPr="005A2E40" w:rsidDel="006A00E0" w:rsidRDefault="00FA127B" w:rsidP="00371A0A">
            <w:pPr>
              <w:pStyle w:val="TAH"/>
              <w:rPr>
                <w:del w:id="700" w:author="Huawei" w:date="2020-10-13T15:37:00Z"/>
                <w:rFonts w:eastAsia="Calibri"/>
                <w:b w:val="0"/>
              </w:rPr>
            </w:pPr>
            <w:del w:id="701" w:author="Huawei" w:date="2020-10-13T15:37:00Z">
              <w:r w:rsidRPr="005A2E40" w:rsidDel="006A00E0">
                <w:delText>2</w:delText>
              </w:r>
            </w:del>
          </w:p>
        </w:tc>
        <w:tc>
          <w:tcPr>
            <w:tcW w:w="1441" w:type="dxa"/>
            <w:shd w:val="clear" w:color="auto" w:fill="auto"/>
          </w:tcPr>
          <w:p w14:paraId="5A3257E9" w14:textId="7B709FEB" w:rsidR="00FA127B" w:rsidRPr="005A2E40" w:rsidDel="006A00E0" w:rsidRDefault="00FA127B" w:rsidP="00371A0A">
            <w:pPr>
              <w:pStyle w:val="TAH"/>
              <w:rPr>
                <w:del w:id="702" w:author="Huawei" w:date="2020-10-13T15:37:00Z"/>
                <w:rFonts w:eastAsia="Calibri"/>
                <w:b w:val="0"/>
              </w:rPr>
            </w:pPr>
            <w:del w:id="703" w:author="Huawei" w:date="2020-10-13T15:37:00Z">
              <w:r w:rsidRPr="005A2E40" w:rsidDel="006A00E0">
                <w:delText>3</w:delText>
              </w:r>
            </w:del>
          </w:p>
        </w:tc>
        <w:tc>
          <w:tcPr>
            <w:tcW w:w="1442" w:type="dxa"/>
            <w:shd w:val="clear" w:color="auto" w:fill="auto"/>
          </w:tcPr>
          <w:p w14:paraId="58636780" w14:textId="5447BAAB" w:rsidR="00FA127B" w:rsidRPr="005A2E40" w:rsidDel="006A00E0" w:rsidRDefault="00FA127B" w:rsidP="00371A0A">
            <w:pPr>
              <w:pStyle w:val="TAH"/>
              <w:rPr>
                <w:del w:id="704" w:author="Huawei" w:date="2020-10-13T15:37:00Z"/>
                <w:rFonts w:eastAsia="Calibri"/>
                <w:b w:val="0"/>
              </w:rPr>
            </w:pPr>
            <w:del w:id="705" w:author="Huawei" w:date="2020-10-13T15:37:00Z">
              <w:r w:rsidRPr="005A2E40" w:rsidDel="006A00E0">
                <w:delText>4</w:delText>
              </w:r>
            </w:del>
          </w:p>
        </w:tc>
      </w:tr>
      <w:tr w:rsidR="00FA127B" w:rsidRPr="005A2E40" w:rsidDel="006A00E0" w14:paraId="68346BE1" w14:textId="6E465821" w:rsidTr="00371A0A">
        <w:trPr>
          <w:gridAfter w:val="1"/>
          <w:wAfter w:w="1442" w:type="dxa"/>
          <w:jc w:val="center"/>
          <w:del w:id="706" w:author="Huawei" w:date="2020-10-13T15:37:00Z"/>
        </w:trPr>
        <w:tc>
          <w:tcPr>
            <w:tcW w:w="1441" w:type="dxa"/>
            <w:shd w:val="clear" w:color="auto" w:fill="auto"/>
            <w:vAlign w:val="bottom"/>
          </w:tcPr>
          <w:p w14:paraId="5A4B5388" w14:textId="151DCA08" w:rsidR="00FA127B" w:rsidRPr="005A2E40" w:rsidDel="006A00E0" w:rsidRDefault="00FA127B" w:rsidP="00371A0A">
            <w:pPr>
              <w:spacing w:after="0"/>
              <w:jc w:val="center"/>
              <w:rPr>
                <w:del w:id="707" w:author="Huawei" w:date="2020-10-13T15:37:00Z"/>
                <w:rFonts w:ascii="Arial" w:eastAsia="Calibri" w:hAnsi="Arial"/>
                <w:sz w:val="18"/>
                <w:szCs w:val="22"/>
              </w:rPr>
            </w:pPr>
            <w:del w:id="708" w:author="Huawei" w:date="2020-10-13T15:37:00Z">
              <w:r w:rsidRPr="005A2E40" w:rsidDel="006A00E0">
                <w:rPr>
                  <w:rFonts w:ascii="Arial" w:eastAsia="Calibri" w:hAnsi="Arial"/>
                  <w:sz w:val="18"/>
                  <w:szCs w:val="22"/>
                </w:rPr>
                <w:delText>FFS</w:delText>
              </w:r>
            </w:del>
          </w:p>
        </w:tc>
        <w:tc>
          <w:tcPr>
            <w:tcW w:w="1442" w:type="dxa"/>
            <w:shd w:val="clear" w:color="auto" w:fill="auto"/>
            <w:vAlign w:val="bottom"/>
          </w:tcPr>
          <w:p w14:paraId="16D07EB9" w14:textId="4B9A5DB1" w:rsidR="00FA127B" w:rsidRPr="005A2E40" w:rsidDel="006A00E0" w:rsidRDefault="00FA127B" w:rsidP="00371A0A">
            <w:pPr>
              <w:spacing w:after="0"/>
              <w:jc w:val="center"/>
              <w:rPr>
                <w:del w:id="709" w:author="Huawei" w:date="2020-10-13T15:37:00Z"/>
                <w:rFonts w:ascii="Arial" w:eastAsia="Calibri" w:hAnsi="Arial"/>
                <w:sz w:val="18"/>
                <w:szCs w:val="22"/>
              </w:rPr>
            </w:pPr>
            <w:del w:id="710" w:author="Huawei" w:date="2020-10-13T15:37:00Z">
              <w:r w:rsidRPr="005A2E40" w:rsidDel="006A00E0">
                <w:rPr>
                  <w:rFonts w:ascii="Arial" w:hAnsi="Arial"/>
                  <w:sz w:val="18"/>
                  <w:szCs w:val="22"/>
                  <w:lang w:eastAsia="ko-KR"/>
                </w:rPr>
                <w:delText>9.0</w:delText>
              </w:r>
            </w:del>
          </w:p>
        </w:tc>
        <w:tc>
          <w:tcPr>
            <w:tcW w:w="1441" w:type="dxa"/>
            <w:shd w:val="clear" w:color="auto" w:fill="auto"/>
            <w:vAlign w:val="bottom"/>
          </w:tcPr>
          <w:p w14:paraId="579A2B6A" w14:textId="7C0920F8" w:rsidR="00FA127B" w:rsidRPr="005A2E40" w:rsidDel="006A00E0" w:rsidRDefault="00FA127B" w:rsidP="00371A0A">
            <w:pPr>
              <w:spacing w:after="0"/>
              <w:jc w:val="center"/>
              <w:rPr>
                <w:del w:id="711" w:author="Huawei" w:date="2020-10-13T15:37:00Z"/>
                <w:rFonts w:ascii="Arial" w:eastAsia="Calibri" w:hAnsi="Arial"/>
                <w:sz w:val="18"/>
                <w:szCs w:val="22"/>
              </w:rPr>
            </w:pPr>
            <w:del w:id="712" w:author="Huawei" w:date="2020-10-13T15:37:00Z">
              <w:r w:rsidRPr="005A2E40" w:rsidDel="006A00E0">
                <w:rPr>
                  <w:rFonts w:ascii="Arial" w:eastAsia="Calibri" w:hAnsi="Arial"/>
                  <w:sz w:val="18"/>
                  <w:szCs w:val="22"/>
                </w:rPr>
                <w:delText>7.0</w:delText>
              </w:r>
            </w:del>
          </w:p>
        </w:tc>
        <w:tc>
          <w:tcPr>
            <w:tcW w:w="1442" w:type="dxa"/>
            <w:shd w:val="clear" w:color="auto" w:fill="auto"/>
            <w:vAlign w:val="bottom"/>
          </w:tcPr>
          <w:p w14:paraId="508061CA" w14:textId="0542C9DA" w:rsidR="00FA127B" w:rsidRPr="005A2E40" w:rsidDel="006A00E0" w:rsidRDefault="00FA127B" w:rsidP="00371A0A">
            <w:pPr>
              <w:spacing w:after="0"/>
              <w:jc w:val="center"/>
              <w:rPr>
                <w:del w:id="713" w:author="Huawei" w:date="2020-10-13T15:37:00Z"/>
                <w:rFonts w:ascii="Arial" w:eastAsia="Calibri" w:hAnsi="Arial"/>
                <w:sz w:val="18"/>
                <w:szCs w:val="22"/>
              </w:rPr>
            </w:pPr>
            <w:del w:id="714" w:author="Huawei" w:date="2020-10-13T15:37:00Z">
              <w:r w:rsidRPr="005A2E40" w:rsidDel="006A00E0">
                <w:rPr>
                  <w:rFonts w:ascii="Arial" w:eastAsia="Calibri" w:hAnsi="Arial"/>
                  <w:sz w:val="18"/>
                  <w:szCs w:val="22"/>
                </w:rPr>
                <w:delText>FFS</w:delText>
              </w:r>
            </w:del>
          </w:p>
        </w:tc>
      </w:tr>
      <w:tr w:rsidR="006A00E0" w:rsidRPr="005A2E40" w14:paraId="08E98BC3" w14:textId="77777777" w:rsidTr="00371A0A">
        <w:trPr>
          <w:jc w:val="center"/>
          <w:ins w:id="715" w:author="Huawei" w:date="2020-10-13T15:37:00Z"/>
        </w:trPr>
        <w:tc>
          <w:tcPr>
            <w:tcW w:w="7208" w:type="dxa"/>
            <w:gridSpan w:val="5"/>
            <w:shd w:val="clear" w:color="auto" w:fill="auto"/>
            <w:vAlign w:val="center"/>
          </w:tcPr>
          <w:p w14:paraId="372E5E6F" w14:textId="486B87E2" w:rsidR="006A00E0" w:rsidRPr="005A2E40" w:rsidRDefault="006A00E0" w:rsidP="00371A0A">
            <w:pPr>
              <w:pStyle w:val="TAH"/>
              <w:rPr>
                <w:ins w:id="716" w:author="Huawei" w:date="2020-10-13T15:37:00Z"/>
              </w:rPr>
            </w:pPr>
            <w:ins w:id="717" w:author="Huawei" w:date="2020-10-13T15:37:00Z">
              <w:r w:rsidRPr="005A2E40">
                <w:t>Value “Y” in dB, for each UE power class</w:t>
              </w:r>
            </w:ins>
          </w:p>
        </w:tc>
      </w:tr>
      <w:tr w:rsidR="006A00E0" w:rsidRPr="005A2E40" w14:paraId="136C8CC0" w14:textId="77777777" w:rsidTr="00371A0A">
        <w:trPr>
          <w:jc w:val="center"/>
          <w:ins w:id="718" w:author="Huawei" w:date="2020-10-13T15:37:00Z"/>
        </w:trPr>
        <w:tc>
          <w:tcPr>
            <w:tcW w:w="1441" w:type="dxa"/>
            <w:shd w:val="clear" w:color="auto" w:fill="auto"/>
            <w:vAlign w:val="center"/>
          </w:tcPr>
          <w:p w14:paraId="02A37D9A" w14:textId="77777777" w:rsidR="006A00E0" w:rsidRPr="005A2E40" w:rsidRDefault="006A00E0" w:rsidP="00371A0A">
            <w:pPr>
              <w:pStyle w:val="TAH"/>
              <w:rPr>
                <w:ins w:id="719" w:author="Huawei" w:date="2020-10-13T15:37:00Z"/>
                <w:rFonts w:eastAsia="Calibri"/>
                <w:b w:val="0"/>
              </w:rPr>
            </w:pPr>
            <w:ins w:id="720" w:author="Huawei" w:date="2020-10-13T15:37:00Z">
              <w:r w:rsidRPr="005A2E40">
                <w:t>1</w:t>
              </w:r>
            </w:ins>
          </w:p>
        </w:tc>
        <w:tc>
          <w:tcPr>
            <w:tcW w:w="1442" w:type="dxa"/>
            <w:shd w:val="clear" w:color="auto" w:fill="auto"/>
          </w:tcPr>
          <w:p w14:paraId="5516348B" w14:textId="77777777" w:rsidR="006A00E0" w:rsidRPr="005A2E40" w:rsidRDefault="006A00E0" w:rsidP="00371A0A">
            <w:pPr>
              <w:pStyle w:val="TAH"/>
              <w:rPr>
                <w:ins w:id="721" w:author="Huawei" w:date="2020-10-13T15:37:00Z"/>
                <w:rFonts w:eastAsia="Calibri"/>
                <w:b w:val="0"/>
              </w:rPr>
            </w:pPr>
            <w:ins w:id="722" w:author="Huawei" w:date="2020-10-13T15:37:00Z">
              <w:r w:rsidRPr="005A2E40">
                <w:t>2</w:t>
              </w:r>
            </w:ins>
          </w:p>
        </w:tc>
        <w:tc>
          <w:tcPr>
            <w:tcW w:w="1441" w:type="dxa"/>
            <w:shd w:val="clear" w:color="auto" w:fill="auto"/>
          </w:tcPr>
          <w:p w14:paraId="4FEA89CC" w14:textId="77777777" w:rsidR="006A00E0" w:rsidRPr="005A2E40" w:rsidRDefault="006A00E0" w:rsidP="00371A0A">
            <w:pPr>
              <w:pStyle w:val="TAH"/>
              <w:rPr>
                <w:ins w:id="723" w:author="Huawei" w:date="2020-10-13T15:37:00Z"/>
                <w:rFonts w:eastAsia="Calibri"/>
                <w:b w:val="0"/>
              </w:rPr>
            </w:pPr>
            <w:ins w:id="724" w:author="Huawei" w:date="2020-10-13T15:37:00Z">
              <w:r w:rsidRPr="005A2E40">
                <w:t>3</w:t>
              </w:r>
            </w:ins>
          </w:p>
        </w:tc>
        <w:tc>
          <w:tcPr>
            <w:tcW w:w="1442" w:type="dxa"/>
            <w:shd w:val="clear" w:color="auto" w:fill="auto"/>
          </w:tcPr>
          <w:p w14:paraId="73B524A8" w14:textId="77777777" w:rsidR="006A00E0" w:rsidRPr="005A2E40" w:rsidRDefault="006A00E0" w:rsidP="00371A0A">
            <w:pPr>
              <w:pStyle w:val="TAH"/>
              <w:rPr>
                <w:ins w:id="725" w:author="Huawei" w:date="2020-10-13T15:37:00Z"/>
                <w:rFonts w:eastAsia="Calibri"/>
                <w:b w:val="0"/>
              </w:rPr>
            </w:pPr>
            <w:ins w:id="726" w:author="Huawei" w:date="2020-10-13T15:37:00Z">
              <w:r w:rsidRPr="005A2E40">
                <w:t>4</w:t>
              </w:r>
            </w:ins>
          </w:p>
        </w:tc>
        <w:tc>
          <w:tcPr>
            <w:tcW w:w="1442" w:type="dxa"/>
          </w:tcPr>
          <w:p w14:paraId="074C412A" w14:textId="5E165387" w:rsidR="006A00E0" w:rsidRPr="005A2E40" w:rsidRDefault="006A00E0" w:rsidP="00371A0A">
            <w:pPr>
              <w:pStyle w:val="TAH"/>
              <w:rPr>
                <w:ins w:id="727" w:author="Huawei" w:date="2020-10-13T15:37:00Z"/>
                <w:lang w:eastAsia="zh-CN"/>
              </w:rPr>
            </w:pPr>
            <w:ins w:id="728" w:author="Huawei" w:date="2020-10-13T15:37:00Z">
              <w:r>
                <w:rPr>
                  <w:rFonts w:hint="eastAsia"/>
                  <w:lang w:eastAsia="zh-CN"/>
                </w:rPr>
                <w:t>[</w:t>
              </w:r>
              <w:r>
                <w:rPr>
                  <w:lang w:eastAsia="zh-CN"/>
                </w:rPr>
                <w:t>TBD]</w:t>
              </w:r>
            </w:ins>
          </w:p>
        </w:tc>
      </w:tr>
      <w:tr w:rsidR="006A00E0" w:rsidRPr="005A2E40" w14:paraId="606CDEDD" w14:textId="77777777" w:rsidTr="00371A0A">
        <w:trPr>
          <w:jc w:val="center"/>
          <w:ins w:id="729" w:author="Huawei" w:date="2020-10-13T15:37:00Z"/>
        </w:trPr>
        <w:tc>
          <w:tcPr>
            <w:tcW w:w="1441" w:type="dxa"/>
            <w:shd w:val="clear" w:color="auto" w:fill="auto"/>
            <w:vAlign w:val="bottom"/>
          </w:tcPr>
          <w:p w14:paraId="466066D5" w14:textId="77777777" w:rsidR="006A00E0" w:rsidRPr="005A2E40" w:rsidRDefault="006A00E0" w:rsidP="00371A0A">
            <w:pPr>
              <w:spacing w:after="0"/>
              <w:jc w:val="center"/>
              <w:rPr>
                <w:ins w:id="730" w:author="Huawei" w:date="2020-10-13T15:37:00Z"/>
                <w:rFonts w:ascii="Arial" w:eastAsia="Calibri" w:hAnsi="Arial"/>
                <w:sz w:val="18"/>
                <w:szCs w:val="22"/>
              </w:rPr>
            </w:pPr>
            <w:ins w:id="731" w:author="Huawei" w:date="2020-10-13T15:37:00Z">
              <w:r w:rsidRPr="005A2E40">
                <w:rPr>
                  <w:rFonts w:ascii="Arial" w:eastAsia="Calibri" w:hAnsi="Arial"/>
                  <w:sz w:val="18"/>
                  <w:szCs w:val="22"/>
                </w:rPr>
                <w:t>FFS</w:t>
              </w:r>
            </w:ins>
          </w:p>
        </w:tc>
        <w:tc>
          <w:tcPr>
            <w:tcW w:w="1442" w:type="dxa"/>
            <w:shd w:val="clear" w:color="auto" w:fill="auto"/>
            <w:vAlign w:val="bottom"/>
          </w:tcPr>
          <w:p w14:paraId="7B55E559" w14:textId="77777777" w:rsidR="006A00E0" w:rsidRPr="005A2E40" w:rsidRDefault="006A00E0" w:rsidP="00371A0A">
            <w:pPr>
              <w:spacing w:after="0"/>
              <w:jc w:val="center"/>
              <w:rPr>
                <w:ins w:id="732" w:author="Huawei" w:date="2020-10-13T15:37:00Z"/>
                <w:rFonts w:ascii="Arial" w:eastAsia="Calibri" w:hAnsi="Arial"/>
                <w:sz w:val="18"/>
                <w:szCs w:val="22"/>
              </w:rPr>
            </w:pPr>
            <w:ins w:id="733" w:author="Huawei" w:date="2020-10-13T15:37:00Z">
              <w:r w:rsidRPr="005A2E40">
                <w:rPr>
                  <w:rFonts w:ascii="Arial" w:hAnsi="Arial"/>
                  <w:sz w:val="18"/>
                  <w:szCs w:val="22"/>
                  <w:lang w:eastAsia="ko-KR"/>
                </w:rPr>
                <w:t>9.0</w:t>
              </w:r>
            </w:ins>
          </w:p>
        </w:tc>
        <w:tc>
          <w:tcPr>
            <w:tcW w:w="1441" w:type="dxa"/>
            <w:shd w:val="clear" w:color="auto" w:fill="auto"/>
            <w:vAlign w:val="bottom"/>
          </w:tcPr>
          <w:p w14:paraId="294C7DB8" w14:textId="77777777" w:rsidR="006A00E0" w:rsidRPr="005A2E40" w:rsidRDefault="006A00E0" w:rsidP="00371A0A">
            <w:pPr>
              <w:spacing w:after="0"/>
              <w:jc w:val="center"/>
              <w:rPr>
                <w:ins w:id="734" w:author="Huawei" w:date="2020-10-13T15:37:00Z"/>
                <w:rFonts w:ascii="Arial" w:eastAsia="Calibri" w:hAnsi="Arial"/>
                <w:sz w:val="18"/>
                <w:szCs w:val="22"/>
              </w:rPr>
            </w:pPr>
            <w:ins w:id="735" w:author="Huawei" w:date="2020-10-13T15:37:00Z">
              <w:r w:rsidRPr="005A2E40">
                <w:rPr>
                  <w:rFonts w:ascii="Arial" w:eastAsia="Calibri" w:hAnsi="Arial"/>
                  <w:sz w:val="18"/>
                  <w:szCs w:val="22"/>
                </w:rPr>
                <w:t>7.0</w:t>
              </w:r>
            </w:ins>
          </w:p>
        </w:tc>
        <w:tc>
          <w:tcPr>
            <w:tcW w:w="1442" w:type="dxa"/>
            <w:shd w:val="clear" w:color="auto" w:fill="auto"/>
            <w:vAlign w:val="bottom"/>
          </w:tcPr>
          <w:p w14:paraId="767FD561" w14:textId="77777777" w:rsidR="006A00E0" w:rsidRPr="005A2E40" w:rsidRDefault="006A00E0" w:rsidP="00371A0A">
            <w:pPr>
              <w:spacing w:after="0"/>
              <w:jc w:val="center"/>
              <w:rPr>
                <w:ins w:id="736" w:author="Huawei" w:date="2020-10-13T15:37:00Z"/>
                <w:rFonts w:ascii="Arial" w:eastAsia="Calibri" w:hAnsi="Arial"/>
                <w:sz w:val="18"/>
                <w:szCs w:val="22"/>
              </w:rPr>
            </w:pPr>
            <w:ins w:id="737" w:author="Huawei" w:date="2020-10-13T15:37:00Z">
              <w:r w:rsidRPr="005A2E40">
                <w:rPr>
                  <w:rFonts w:ascii="Arial" w:eastAsia="Calibri" w:hAnsi="Arial"/>
                  <w:sz w:val="18"/>
                  <w:szCs w:val="22"/>
                </w:rPr>
                <w:t>FFS</w:t>
              </w:r>
            </w:ins>
          </w:p>
        </w:tc>
        <w:tc>
          <w:tcPr>
            <w:tcW w:w="1442" w:type="dxa"/>
          </w:tcPr>
          <w:p w14:paraId="2129ECC4" w14:textId="4F1D52C9" w:rsidR="006A00E0" w:rsidRPr="006A00E0" w:rsidRDefault="006A00E0" w:rsidP="00371A0A">
            <w:pPr>
              <w:spacing w:after="0"/>
              <w:jc w:val="center"/>
              <w:rPr>
                <w:ins w:id="738" w:author="Huawei" w:date="2020-10-13T15:37:00Z"/>
                <w:rFonts w:ascii="Arial" w:hAnsi="Arial"/>
                <w:sz w:val="18"/>
                <w:szCs w:val="22"/>
                <w:lang w:eastAsia="zh-CN"/>
                <w:rPrChange w:id="739" w:author="Huawei" w:date="2020-10-13T15:37:00Z">
                  <w:rPr>
                    <w:ins w:id="740" w:author="Huawei" w:date="2020-10-13T15:37:00Z"/>
                    <w:rFonts w:ascii="Arial" w:eastAsia="Calibri" w:hAnsi="Arial"/>
                    <w:sz w:val="18"/>
                    <w:szCs w:val="22"/>
                  </w:rPr>
                </w:rPrChange>
              </w:rPr>
            </w:pPr>
            <w:ins w:id="741" w:author="Huawei" w:date="2020-10-13T15:37:00Z">
              <w:r>
                <w:rPr>
                  <w:rFonts w:ascii="Arial" w:hAnsi="Arial" w:hint="eastAsia"/>
                  <w:sz w:val="18"/>
                  <w:szCs w:val="22"/>
                  <w:lang w:eastAsia="zh-CN"/>
                </w:rPr>
                <w:t>F</w:t>
              </w:r>
              <w:r>
                <w:rPr>
                  <w:rFonts w:ascii="Arial" w:hAnsi="Arial"/>
                  <w:sz w:val="18"/>
                  <w:szCs w:val="22"/>
                  <w:lang w:eastAsia="zh-CN"/>
                </w:rPr>
                <w:t>FS</w:t>
              </w:r>
            </w:ins>
          </w:p>
        </w:tc>
      </w:tr>
    </w:tbl>
    <w:p w14:paraId="0A2A4E16" w14:textId="77777777" w:rsidR="006A00E0" w:rsidRPr="006A00E0" w:rsidRDefault="006A00E0" w:rsidP="00FA127B">
      <w:pPr>
        <w:rPr>
          <w:rFonts w:eastAsia="MS Mincho"/>
          <w:lang w:eastAsia="ja-JP"/>
          <w:rPrChange w:id="742" w:author="Huawei" w:date="2020-10-13T15:37:00Z">
            <w:rPr>
              <w:lang w:eastAsia="ja-JP"/>
            </w:rPr>
          </w:rPrChange>
        </w:rPr>
      </w:pPr>
    </w:p>
    <w:p w14:paraId="420A7DC7" w14:textId="77777777" w:rsidR="00FA127B" w:rsidRPr="005A2E40" w:rsidRDefault="00FA127B" w:rsidP="00FA127B">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27880B18" w14:textId="77777777" w:rsidR="00FA127B" w:rsidRPr="005A2E40" w:rsidRDefault="00FA127B" w:rsidP="00FA127B">
      <w:pPr>
        <w:pStyle w:val="B10"/>
        <w:rPr>
          <w:lang w:eastAsia="ja-JP"/>
        </w:rPr>
      </w:pPr>
      <w:r w:rsidRPr="005A2E40">
        <w:rPr>
          <w:lang w:eastAsia="ja-JP"/>
        </w:rPr>
        <w:tab/>
        <w:t>12 is the number of subcarriers in a PRB;</w:t>
      </w:r>
    </w:p>
    <w:p w14:paraId="291E5C5B" w14:textId="77777777" w:rsidR="00FA127B" w:rsidRPr="005A2E40" w:rsidRDefault="00FA127B" w:rsidP="00FA127B">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0CC9D139" w14:textId="77777777" w:rsidR="00FA127B" w:rsidRPr="005A2E40" w:rsidRDefault="00FA127B" w:rsidP="00FA127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356C3A18" w14:textId="77777777" w:rsidR="00FA127B" w:rsidRPr="00FF6E3F" w:rsidRDefault="00FA127B" w:rsidP="00FA127B">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3FD8203" w14:textId="77777777" w:rsidR="00FA127B" w:rsidRPr="00FF6E3F" w:rsidRDefault="00FA127B" w:rsidP="00FA127B">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7F717804" w14:textId="77777777" w:rsidR="00FA127B" w:rsidRPr="005A2E40" w:rsidRDefault="00FA127B" w:rsidP="00FA127B">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3F1623DE" w14:textId="77777777" w:rsidR="00FA127B" w:rsidRPr="00FF6E3F" w:rsidRDefault="00FA127B" w:rsidP="00FA127B">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Pr>
          <w:iCs/>
          <w:lang w:eastAsia="ja-JP"/>
        </w:rPr>
        <w:t>,</w:t>
      </w:r>
    </w:p>
    <w:p w14:paraId="4F6AE393" w14:textId="77777777" w:rsidR="00FA127B" w:rsidRPr="00FF6E3F" w:rsidRDefault="00FA127B" w:rsidP="00FA127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52A955C5" w14:textId="77777777" w:rsidR="00FA127B" w:rsidRPr="005A2E40" w:rsidRDefault="00FA127B" w:rsidP="00FA127B">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54C3877" w14:textId="77777777" w:rsidR="00FA127B" w:rsidRPr="005A2E40" w:rsidRDefault="00FA127B" w:rsidP="00FA127B">
      <w:pPr>
        <w:rPr>
          <w:iCs/>
          <w:lang w:eastAsia="ja-JP"/>
        </w:rPr>
      </w:pPr>
      <w:r w:rsidRPr="005A2E40">
        <w:lastRenderedPageBreak/>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181EF52A" w14:textId="77777777" w:rsidR="00FA127B" w:rsidRPr="005A2E40" w:rsidRDefault="00FA127B" w:rsidP="00FA127B">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76B00E1E" w14:textId="77777777" w:rsidR="00FA127B" w:rsidRPr="005A2E40" w:rsidRDefault="00FA127B" w:rsidP="00FA127B">
      <w:pPr>
        <w:rPr>
          <w:lang w:eastAsia="ja-JP"/>
        </w:rPr>
      </w:pPr>
      <w:r w:rsidRPr="005A2E40">
        <w:rPr>
          <w:lang w:eastAsia="ja-JP"/>
        </w:rPr>
        <w:t>where:</w:t>
      </w:r>
    </w:p>
    <w:p w14:paraId="5B1A8823" w14:textId="77777777" w:rsidR="00FA127B" w:rsidRPr="005A2E40" w:rsidRDefault="00FA127B" w:rsidP="00FA127B">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23E58EA4" w14:textId="77777777" w:rsidR="00FA127B" w:rsidRPr="005A2E40" w:rsidRDefault="00FA127B" w:rsidP="00FA127B">
      <w:pPr>
        <w:pStyle w:val="B10"/>
        <w:rPr>
          <w:lang w:eastAsia="ja-JP"/>
        </w:rPr>
      </w:pPr>
      <w:r w:rsidRPr="005A2E40">
        <w:rPr>
          <w:lang w:eastAsia="ja-JP"/>
        </w:rPr>
        <w:tab/>
        <w:t>Z is the gain difference between fine and rough beams, and is defined in Table B.2.1.3.2-1;</w:t>
      </w:r>
    </w:p>
    <w:p w14:paraId="389E00F2" w14:textId="77777777" w:rsidR="00FA127B" w:rsidRPr="005A2E40" w:rsidRDefault="00FA127B" w:rsidP="00FA127B">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FA127B" w:rsidRPr="005A2E40" w:rsidDel="00D04E76" w14:paraId="5F2C947E" w14:textId="7FF28171" w:rsidTr="00371A0A">
        <w:trPr>
          <w:gridAfter w:val="1"/>
          <w:wAfter w:w="1442" w:type="dxa"/>
          <w:jc w:val="center"/>
          <w:del w:id="743" w:author="Huawei" w:date="2020-10-13T15:52:00Z"/>
        </w:trPr>
        <w:tc>
          <w:tcPr>
            <w:tcW w:w="5766" w:type="dxa"/>
            <w:gridSpan w:val="4"/>
            <w:shd w:val="clear" w:color="auto" w:fill="auto"/>
            <w:vAlign w:val="center"/>
          </w:tcPr>
          <w:p w14:paraId="209715D0" w14:textId="2F2D8275" w:rsidR="00FA127B" w:rsidRPr="005A2E40" w:rsidDel="00D04E76" w:rsidRDefault="00FA127B" w:rsidP="00371A0A">
            <w:pPr>
              <w:keepNext/>
              <w:keepLines/>
              <w:spacing w:after="0"/>
              <w:jc w:val="center"/>
              <w:rPr>
                <w:del w:id="744" w:author="Huawei" w:date="2020-10-13T15:52:00Z"/>
                <w:rFonts w:ascii="Arial" w:hAnsi="Arial"/>
                <w:b/>
                <w:sz w:val="18"/>
                <w:szCs w:val="22"/>
              </w:rPr>
            </w:pPr>
            <w:bookmarkStart w:id="745" w:name="OLE_LINK8"/>
            <w:del w:id="746" w:author="Huawei" w:date="2020-10-13T15:52:00Z">
              <w:r w:rsidRPr="005A2E40" w:rsidDel="00D04E76">
                <w:rPr>
                  <w:rFonts w:ascii="Arial" w:hAnsi="Arial"/>
                  <w:b/>
                  <w:sz w:val="18"/>
                  <w:szCs w:val="22"/>
                </w:rPr>
                <w:delText>Value “Z” in dB, for each UE power class</w:delText>
              </w:r>
              <w:bookmarkEnd w:id="745"/>
            </w:del>
          </w:p>
        </w:tc>
      </w:tr>
      <w:tr w:rsidR="00FA127B" w:rsidRPr="005A2E40" w:rsidDel="00D04E76" w14:paraId="6D6F2FB8" w14:textId="4804D9E5" w:rsidTr="00371A0A">
        <w:trPr>
          <w:gridAfter w:val="1"/>
          <w:wAfter w:w="1442" w:type="dxa"/>
          <w:jc w:val="center"/>
          <w:del w:id="747" w:author="Huawei" w:date="2020-10-13T15:52:00Z"/>
        </w:trPr>
        <w:tc>
          <w:tcPr>
            <w:tcW w:w="1441" w:type="dxa"/>
            <w:shd w:val="clear" w:color="auto" w:fill="auto"/>
            <w:vAlign w:val="center"/>
          </w:tcPr>
          <w:p w14:paraId="4C498E00" w14:textId="21A7C74C" w:rsidR="00FA127B" w:rsidRPr="005A2E40" w:rsidDel="00D04E76" w:rsidRDefault="00FA127B" w:rsidP="00371A0A">
            <w:pPr>
              <w:keepNext/>
              <w:keepLines/>
              <w:spacing w:after="0"/>
              <w:jc w:val="center"/>
              <w:rPr>
                <w:del w:id="748" w:author="Huawei" w:date="2020-10-13T15:52:00Z"/>
                <w:rFonts w:ascii="Arial" w:eastAsia="Calibri" w:hAnsi="Arial"/>
                <w:b/>
                <w:sz w:val="18"/>
                <w:szCs w:val="22"/>
              </w:rPr>
            </w:pPr>
            <w:del w:id="749" w:author="Huawei" w:date="2020-10-13T15:52:00Z">
              <w:r w:rsidRPr="005A2E40" w:rsidDel="00D04E76">
                <w:rPr>
                  <w:rFonts w:ascii="Arial" w:hAnsi="Arial"/>
                  <w:b/>
                  <w:sz w:val="18"/>
                  <w:szCs w:val="22"/>
                </w:rPr>
                <w:delText>1</w:delText>
              </w:r>
            </w:del>
          </w:p>
        </w:tc>
        <w:tc>
          <w:tcPr>
            <w:tcW w:w="1442" w:type="dxa"/>
            <w:shd w:val="clear" w:color="auto" w:fill="auto"/>
          </w:tcPr>
          <w:p w14:paraId="3CD962E0" w14:textId="4C05BEF6" w:rsidR="00FA127B" w:rsidRPr="005A2E40" w:rsidDel="00D04E76" w:rsidRDefault="00FA127B" w:rsidP="00371A0A">
            <w:pPr>
              <w:keepNext/>
              <w:keepLines/>
              <w:spacing w:after="0"/>
              <w:jc w:val="center"/>
              <w:rPr>
                <w:del w:id="750" w:author="Huawei" w:date="2020-10-13T15:52:00Z"/>
                <w:rFonts w:ascii="Arial" w:eastAsia="Calibri" w:hAnsi="Arial"/>
                <w:b/>
                <w:sz w:val="18"/>
                <w:szCs w:val="22"/>
              </w:rPr>
            </w:pPr>
            <w:del w:id="751" w:author="Huawei" w:date="2020-10-13T15:52:00Z">
              <w:r w:rsidRPr="005A2E40" w:rsidDel="00D04E76">
                <w:rPr>
                  <w:rFonts w:ascii="Arial" w:hAnsi="Arial"/>
                  <w:b/>
                  <w:sz w:val="18"/>
                  <w:szCs w:val="22"/>
                </w:rPr>
                <w:delText>2</w:delText>
              </w:r>
            </w:del>
          </w:p>
        </w:tc>
        <w:tc>
          <w:tcPr>
            <w:tcW w:w="1441" w:type="dxa"/>
            <w:shd w:val="clear" w:color="auto" w:fill="auto"/>
          </w:tcPr>
          <w:p w14:paraId="7AB31326" w14:textId="0FCB2CC3" w:rsidR="00FA127B" w:rsidRPr="005A2E40" w:rsidDel="00D04E76" w:rsidRDefault="00FA127B" w:rsidP="00371A0A">
            <w:pPr>
              <w:keepNext/>
              <w:keepLines/>
              <w:spacing w:after="0"/>
              <w:jc w:val="center"/>
              <w:rPr>
                <w:del w:id="752" w:author="Huawei" w:date="2020-10-13T15:52:00Z"/>
                <w:rFonts w:ascii="Arial" w:eastAsia="Calibri" w:hAnsi="Arial"/>
                <w:b/>
                <w:sz w:val="18"/>
                <w:szCs w:val="22"/>
              </w:rPr>
            </w:pPr>
            <w:del w:id="753" w:author="Huawei" w:date="2020-10-13T15:52:00Z">
              <w:r w:rsidRPr="005A2E40" w:rsidDel="00D04E76">
                <w:rPr>
                  <w:rFonts w:ascii="Arial" w:hAnsi="Arial"/>
                  <w:b/>
                  <w:sz w:val="18"/>
                  <w:szCs w:val="22"/>
                </w:rPr>
                <w:delText>3</w:delText>
              </w:r>
            </w:del>
          </w:p>
        </w:tc>
        <w:tc>
          <w:tcPr>
            <w:tcW w:w="1442" w:type="dxa"/>
            <w:shd w:val="clear" w:color="auto" w:fill="auto"/>
          </w:tcPr>
          <w:p w14:paraId="42F28899" w14:textId="6CEFD680" w:rsidR="00FA127B" w:rsidRPr="005A2E40" w:rsidDel="00D04E76" w:rsidRDefault="00FA127B" w:rsidP="00371A0A">
            <w:pPr>
              <w:keepNext/>
              <w:keepLines/>
              <w:spacing w:after="0"/>
              <w:jc w:val="center"/>
              <w:rPr>
                <w:del w:id="754" w:author="Huawei" w:date="2020-10-13T15:52:00Z"/>
                <w:rFonts w:ascii="Arial" w:eastAsia="Calibri" w:hAnsi="Arial"/>
                <w:b/>
                <w:sz w:val="18"/>
                <w:szCs w:val="22"/>
              </w:rPr>
            </w:pPr>
            <w:del w:id="755" w:author="Huawei" w:date="2020-10-13T15:52:00Z">
              <w:r w:rsidRPr="005A2E40" w:rsidDel="00D04E76">
                <w:rPr>
                  <w:rFonts w:ascii="Arial" w:hAnsi="Arial"/>
                  <w:b/>
                  <w:sz w:val="18"/>
                  <w:szCs w:val="22"/>
                </w:rPr>
                <w:delText>4</w:delText>
              </w:r>
            </w:del>
          </w:p>
        </w:tc>
      </w:tr>
      <w:tr w:rsidR="00FA127B" w:rsidRPr="005A2E40" w:rsidDel="00D04E76" w14:paraId="23B7D806" w14:textId="7E503EA5" w:rsidTr="00371A0A">
        <w:trPr>
          <w:gridAfter w:val="1"/>
          <w:wAfter w:w="1442" w:type="dxa"/>
          <w:jc w:val="center"/>
          <w:del w:id="756" w:author="Huawei" w:date="2020-10-13T15:52:00Z"/>
        </w:trPr>
        <w:tc>
          <w:tcPr>
            <w:tcW w:w="1441" w:type="dxa"/>
            <w:shd w:val="clear" w:color="auto" w:fill="auto"/>
            <w:vAlign w:val="bottom"/>
          </w:tcPr>
          <w:p w14:paraId="5D869363" w14:textId="7D28130F" w:rsidR="00FA127B" w:rsidRPr="005A2E40" w:rsidDel="00D04E76" w:rsidRDefault="00FA127B" w:rsidP="00371A0A">
            <w:pPr>
              <w:spacing w:after="0"/>
              <w:jc w:val="center"/>
              <w:rPr>
                <w:del w:id="757" w:author="Huawei" w:date="2020-10-13T15:52:00Z"/>
                <w:rFonts w:ascii="Arial" w:eastAsia="Calibri" w:hAnsi="Arial"/>
                <w:sz w:val="18"/>
                <w:szCs w:val="22"/>
              </w:rPr>
            </w:pPr>
            <w:del w:id="758" w:author="Huawei" w:date="2020-10-13T15:52:00Z">
              <w:r w:rsidRPr="005A2E40" w:rsidDel="00D04E76">
                <w:rPr>
                  <w:rFonts w:ascii="Arial" w:eastAsia="Calibri" w:hAnsi="Arial"/>
                  <w:sz w:val="18"/>
                  <w:szCs w:val="22"/>
                </w:rPr>
                <w:delText>FFS</w:delText>
              </w:r>
            </w:del>
          </w:p>
        </w:tc>
        <w:tc>
          <w:tcPr>
            <w:tcW w:w="1442" w:type="dxa"/>
            <w:shd w:val="clear" w:color="auto" w:fill="auto"/>
            <w:vAlign w:val="bottom"/>
          </w:tcPr>
          <w:p w14:paraId="0ED12C63" w14:textId="3A178B62" w:rsidR="00FA127B" w:rsidRPr="005A2E40" w:rsidDel="00D04E76" w:rsidRDefault="00FA127B" w:rsidP="00371A0A">
            <w:pPr>
              <w:spacing w:after="0"/>
              <w:jc w:val="center"/>
              <w:rPr>
                <w:del w:id="759" w:author="Huawei" w:date="2020-10-13T15:52:00Z"/>
                <w:rFonts w:ascii="Arial" w:eastAsia="Calibri" w:hAnsi="Arial"/>
                <w:sz w:val="18"/>
                <w:szCs w:val="22"/>
              </w:rPr>
            </w:pPr>
            <w:del w:id="760" w:author="Huawei" w:date="2020-10-13T15:52:00Z">
              <w:r w:rsidRPr="005A2E40" w:rsidDel="00D04E76">
                <w:rPr>
                  <w:rFonts w:ascii="Arial" w:hAnsi="Arial"/>
                  <w:sz w:val="18"/>
                  <w:szCs w:val="22"/>
                  <w:lang w:eastAsia="ko-KR"/>
                </w:rPr>
                <w:delText>9.0</w:delText>
              </w:r>
            </w:del>
          </w:p>
        </w:tc>
        <w:tc>
          <w:tcPr>
            <w:tcW w:w="1441" w:type="dxa"/>
            <w:shd w:val="clear" w:color="auto" w:fill="auto"/>
            <w:vAlign w:val="bottom"/>
          </w:tcPr>
          <w:p w14:paraId="09A08944" w14:textId="344B0F43" w:rsidR="00FA127B" w:rsidRPr="005A2E40" w:rsidDel="00D04E76" w:rsidRDefault="00FA127B" w:rsidP="00371A0A">
            <w:pPr>
              <w:spacing w:after="0"/>
              <w:jc w:val="center"/>
              <w:rPr>
                <w:del w:id="761" w:author="Huawei" w:date="2020-10-13T15:52:00Z"/>
                <w:rFonts w:ascii="Arial" w:eastAsia="Calibri" w:hAnsi="Arial"/>
                <w:sz w:val="18"/>
                <w:szCs w:val="22"/>
              </w:rPr>
            </w:pPr>
            <w:del w:id="762" w:author="Huawei" w:date="2020-10-13T15:52:00Z">
              <w:r w:rsidRPr="005A2E40" w:rsidDel="00D04E76">
                <w:rPr>
                  <w:rFonts w:ascii="Arial" w:eastAsia="Calibri" w:hAnsi="Arial"/>
                  <w:sz w:val="18"/>
                  <w:szCs w:val="22"/>
                </w:rPr>
                <w:delText>7.0</w:delText>
              </w:r>
            </w:del>
          </w:p>
        </w:tc>
        <w:tc>
          <w:tcPr>
            <w:tcW w:w="1442" w:type="dxa"/>
            <w:shd w:val="clear" w:color="auto" w:fill="auto"/>
            <w:vAlign w:val="bottom"/>
          </w:tcPr>
          <w:p w14:paraId="6EBEAB20" w14:textId="3E953CF4" w:rsidR="00FA127B" w:rsidRPr="005A2E40" w:rsidDel="00D04E76" w:rsidRDefault="00FA127B" w:rsidP="00371A0A">
            <w:pPr>
              <w:spacing w:after="0"/>
              <w:jc w:val="center"/>
              <w:rPr>
                <w:del w:id="763" w:author="Huawei" w:date="2020-10-13T15:52:00Z"/>
                <w:rFonts w:ascii="Arial" w:eastAsia="Calibri" w:hAnsi="Arial"/>
                <w:sz w:val="18"/>
                <w:szCs w:val="22"/>
              </w:rPr>
            </w:pPr>
            <w:del w:id="764" w:author="Huawei" w:date="2020-10-13T15:52:00Z">
              <w:r w:rsidRPr="005A2E40" w:rsidDel="00D04E76">
                <w:rPr>
                  <w:rFonts w:ascii="Arial" w:eastAsia="Calibri" w:hAnsi="Arial"/>
                  <w:sz w:val="18"/>
                  <w:szCs w:val="22"/>
                </w:rPr>
                <w:delText>FFS</w:delText>
              </w:r>
            </w:del>
          </w:p>
        </w:tc>
      </w:tr>
      <w:tr w:rsidR="00D04E76" w:rsidRPr="005A2E40" w14:paraId="0B1C7877" w14:textId="77777777" w:rsidTr="00371A0A">
        <w:trPr>
          <w:jc w:val="center"/>
          <w:ins w:id="765" w:author="Huawei" w:date="2020-10-13T15:51:00Z"/>
        </w:trPr>
        <w:tc>
          <w:tcPr>
            <w:tcW w:w="7208" w:type="dxa"/>
            <w:gridSpan w:val="5"/>
            <w:shd w:val="clear" w:color="auto" w:fill="auto"/>
            <w:vAlign w:val="center"/>
          </w:tcPr>
          <w:p w14:paraId="573AF02B" w14:textId="280412E7" w:rsidR="00D04E76" w:rsidRPr="005A2E40" w:rsidRDefault="00D04E76" w:rsidP="00D04E76">
            <w:pPr>
              <w:pStyle w:val="TAH"/>
              <w:rPr>
                <w:ins w:id="766" w:author="Huawei" w:date="2020-10-13T15:51:00Z"/>
              </w:rPr>
            </w:pPr>
            <w:ins w:id="767" w:author="Huawei" w:date="2020-10-13T15:51:00Z">
              <w:r w:rsidRPr="005A2E40">
                <w:t>Value “</w:t>
              </w:r>
            </w:ins>
            <w:ins w:id="768" w:author="Huawei" w:date="2020-10-13T15:52:00Z">
              <w:r>
                <w:t>Z</w:t>
              </w:r>
            </w:ins>
            <w:ins w:id="769" w:author="Huawei" w:date="2020-10-13T15:51:00Z">
              <w:r w:rsidRPr="005A2E40">
                <w:t>” in dB, for each UE power class</w:t>
              </w:r>
            </w:ins>
          </w:p>
        </w:tc>
      </w:tr>
      <w:tr w:rsidR="00D04E76" w:rsidRPr="005A2E40" w14:paraId="56FAF097" w14:textId="77777777" w:rsidTr="00371A0A">
        <w:trPr>
          <w:jc w:val="center"/>
          <w:ins w:id="770" w:author="Huawei" w:date="2020-10-13T15:51:00Z"/>
        </w:trPr>
        <w:tc>
          <w:tcPr>
            <w:tcW w:w="1441" w:type="dxa"/>
            <w:shd w:val="clear" w:color="auto" w:fill="auto"/>
            <w:vAlign w:val="center"/>
          </w:tcPr>
          <w:p w14:paraId="5E4634B6" w14:textId="77777777" w:rsidR="00D04E76" w:rsidRPr="005A2E40" w:rsidRDefault="00D04E76" w:rsidP="00371A0A">
            <w:pPr>
              <w:pStyle w:val="TAH"/>
              <w:rPr>
                <w:ins w:id="771" w:author="Huawei" w:date="2020-10-13T15:51:00Z"/>
                <w:rFonts w:eastAsia="Calibri"/>
                <w:b w:val="0"/>
              </w:rPr>
            </w:pPr>
            <w:ins w:id="772" w:author="Huawei" w:date="2020-10-13T15:51:00Z">
              <w:r w:rsidRPr="005A2E40">
                <w:t>1</w:t>
              </w:r>
            </w:ins>
          </w:p>
        </w:tc>
        <w:tc>
          <w:tcPr>
            <w:tcW w:w="1442" w:type="dxa"/>
            <w:shd w:val="clear" w:color="auto" w:fill="auto"/>
          </w:tcPr>
          <w:p w14:paraId="46610EE5" w14:textId="77777777" w:rsidR="00D04E76" w:rsidRPr="005A2E40" w:rsidRDefault="00D04E76" w:rsidP="00371A0A">
            <w:pPr>
              <w:pStyle w:val="TAH"/>
              <w:rPr>
                <w:ins w:id="773" w:author="Huawei" w:date="2020-10-13T15:51:00Z"/>
                <w:rFonts w:eastAsia="Calibri"/>
                <w:b w:val="0"/>
              </w:rPr>
            </w:pPr>
            <w:ins w:id="774" w:author="Huawei" w:date="2020-10-13T15:51:00Z">
              <w:r w:rsidRPr="005A2E40">
                <w:t>2</w:t>
              </w:r>
            </w:ins>
          </w:p>
        </w:tc>
        <w:tc>
          <w:tcPr>
            <w:tcW w:w="1441" w:type="dxa"/>
            <w:shd w:val="clear" w:color="auto" w:fill="auto"/>
          </w:tcPr>
          <w:p w14:paraId="14854CCC" w14:textId="77777777" w:rsidR="00D04E76" w:rsidRPr="005A2E40" w:rsidRDefault="00D04E76" w:rsidP="00371A0A">
            <w:pPr>
              <w:pStyle w:val="TAH"/>
              <w:rPr>
                <w:ins w:id="775" w:author="Huawei" w:date="2020-10-13T15:51:00Z"/>
                <w:rFonts w:eastAsia="Calibri"/>
                <w:b w:val="0"/>
              </w:rPr>
            </w:pPr>
            <w:ins w:id="776" w:author="Huawei" w:date="2020-10-13T15:51:00Z">
              <w:r w:rsidRPr="005A2E40">
                <w:t>3</w:t>
              </w:r>
            </w:ins>
          </w:p>
        </w:tc>
        <w:tc>
          <w:tcPr>
            <w:tcW w:w="1442" w:type="dxa"/>
            <w:shd w:val="clear" w:color="auto" w:fill="auto"/>
          </w:tcPr>
          <w:p w14:paraId="58DFED46" w14:textId="77777777" w:rsidR="00D04E76" w:rsidRPr="005A2E40" w:rsidRDefault="00D04E76" w:rsidP="00371A0A">
            <w:pPr>
              <w:pStyle w:val="TAH"/>
              <w:rPr>
                <w:ins w:id="777" w:author="Huawei" w:date="2020-10-13T15:51:00Z"/>
                <w:rFonts w:eastAsia="Calibri"/>
                <w:b w:val="0"/>
              </w:rPr>
            </w:pPr>
            <w:ins w:id="778" w:author="Huawei" w:date="2020-10-13T15:51:00Z">
              <w:r w:rsidRPr="005A2E40">
                <w:t>4</w:t>
              </w:r>
            </w:ins>
          </w:p>
        </w:tc>
        <w:tc>
          <w:tcPr>
            <w:tcW w:w="1442" w:type="dxa"/>
          </w:tcPr>
          <w:p w14:paraId="219E74FE" w14:textId="77777777" w:rsidR="00D04E76" w:rsidRPr="005A2E40" w:rsidRDefault="00D04E76" w:rsidP="00371A0A">
            <w:pPr>
              <w:pStyle w:val="TAH"/>
              <w:rPr>
                <w:ins w:id="779" w:author="Huawei" w:date="2020-10-13T15:51:00Z"/>
                <w:lang w:eastAsia="zh-CN"/>
              </w:rPr>
            </w:pPr>
            <w:ins w:id="780" w:author="Huawei" w:date="2020-10-13T15:51:00Z">
              <w:r>
                <w:rPr>
                  <w:rFonts w:hint="eastAsia"/>
                  <w:lang w:eastAsia="zh-CN"/>
                </w:rPr>
                <w:t>[</w:t>
              </w:r>
              <w:r>
                <w:rPr>
                  <w:lang w:eastAsia="zh-CN"/>
                </w:rPr>
                <w:t>TBD]</w:t>
              </w:r>
            </w:ins>
          </w:p>
        </w:tc>
      </w:tr>
      <w:tr w:rsidR="00D04E76" w:rsidRPr="00A756D8" w14:paraId="2C3C8C80" w14:textId="77777777" w:rsidTr="00371A0A">
        <w:trPr>
          <w:jc w:val="center"/>
          <w:ins w:id="781" w:author="Huawei" w:date="2020-10-13T15:51:00Z"/>
        </w:trPr>
        <w:tc>
          <w:tcPr>
            <w:tcW w:w="1441" w:type="dxa"/>
            <w:shd w:val="clear" w:color="auto" w:fill="auto"/>
            <w:vAlign w:val="bottom"/>
          </w:tcPr>
          <w:p w14:paraId="73ECB329" w14:textId="77777777" w:rsidR="00D04E76" w:rsidRPr="005A2E40" w:rsidRDefault="00D04E76" w:rsidP="00371A0A">
            <w:pPr>
              <w:spacing w:after="0"/>
              <w:jc w:val="center"/>
              <w:rPr>
                <w:ins w:id="782" w:author="Huawei" w:date="2020-10-13T15:51:00Z"/>
                <w:rFonts w:ascii="Arial" w:eastAsia="Calibri" w:hAnsi="Arial"/>
                <w:sz w:val="18"/>
                <w:szCs w:val="22"/>
              </w:rPr>
            </w:pPr>
            <w:ins w:id="783" w:author="Huawei" w:date="2020-10-13T15:51:00Z">
              <w:r w:rsidRPr="005A2E40">
                <w:rPr>
                  <w:rFonts w:ascii="Arial" w:eastAsia="Calibri" w:hAnsi="Arial"/>
                  <w:sz w:val="18"/>
                  <w:szCs w:val="22"/>
                </w:rPr>
                <w:t>FFS</w:t>
              </w:r>
            </w:ins>
          </w:p>
        </w:tc>
        <w:tc>
          <w:tcPr>
            <w:tcW w:w="1442" w:type="dxa"/>
            <w:shd w:val="clear" w:color="auto" w:fill="auto"/>
            <w:vAlign w:val="bottom"/>
          </w:tcPr>
          <w:p w14:paraId="5AA211B9" w14:textId="77777777" w:rsidR="00D04E76" w:rsidRPr="005A2E40" w:rsidRDefault="00D04E76" w:rsidP="00371A0A">
            <w:pPr>
              <w:spacing w:after="0"/>
              <w:jc w:val="center"/>
              <w:rPr>
                <w:ins w:id="784" w:author="Huawei" w:date="2020-10-13T15:51:00Z"/>
                <w:rFonts w:ascii="Arial" w:eastAsia="Calibri" w:hAnsi="Arial"/>
                <w:sz w:val="18"/>
                <w:szCs w:val="22"/>
              </w:rPr>
            </w:pPr>
            <w:ins w:id="785" w:author="Huawei" w:date="2020-10-13T15:51:00Z">
              <w:r w:rsidRPr="005A2E40">
                <w:rPr>
                  <w:rFonts w:ascii="Arial" w:hAnsi="Arial"/>
                  <w:sz w:val="18"/>
                  <w:szCs w:val="22"/>
                  <w:lang w:eastAsia="ko-KR"/>
                </w:rPr>
                <w:t>9.0</w:t>
              </w:r>
            </w:ins>
          </w:p>
        </w:tc>
        <w:tc>
          <w:tcPr>
            <w:tcW w:w="1441" w:type="dxa"/>
            <w:shd w:val="clear" w:color="auto" w:fill="auto"/>
            <w:vAlign w:val="bottom"/>
          </w:tcPr>
          <w:p w14:paraId="168EBA5B" w14:textId="77777777" w:rsidR="00D04E76" w:rsidRPr="005A2E40" w:rsidRDefault="00D04E76" w:rsidP="00371A0A">
            <w:pPr>
              <w:spacing w:after="0"/>
              <w:jc w:val="center"/>
              <w:rPr>
                <w:ins w:id="786" w:author="Huawei" w:date="2020-10-13T15:51:00Z"/>
                <w:rFonts w:ascii="Arial" w:eastAsia="Calibri" w:hAnsi="Arial"/>
                <w:sz w:val="18"/>
                <w:szCs w:val="22"/>
              </w:rPr>
            </w:pPr>
            <w:ins w:id="787" w:author="Huawei" w:date="2020-10-13T15:51:00Z">
              <w:r w:rsidRPr="005A2E40">
                <w:rPr>
                  <w:rFonts w:ascii="Arial" w:eastAsia="Calibri" w:hAnsi="Arial"/>
                  <w:sz w:val="18"/>
                  <w:szCs w:val="22"/>
                </w:rPr>
                <w:t>7.0</w:t>
              </w:r>
            </w:ins>
          </w:p>
        </w:tc>
        <w:tc>
          <w:tcPr>
            <w:tcW w:w="1442" w:type="dxa"/>
            <w:shd w:val="clear" w:color="auto" w:fill="auto"/>
            <w:vAlign w:val="bottom"/>
          </w:tcPr>
          <w:p w14:paraId="7C8FE7DB" w14:textId="77777777" w:rsidR="00D04E76" w:rsidRPr="005A2E40" w:rsidRDefault="00D04E76" w:rsidP="00371A0A">
            <w:pPr>
              <w:spacing w:after="0"/>
              <w:jc w:val="center"/>
              <w:rPr>
                <w:ins w:id="788" w:author="Huawei" w:date="2020-10-13T15:51:00Z"/>
                <w:rFonts w:ascii="Arial" w:eastAsia="Calibri" w:hAnsi="Arial"/>
                <w:sz w:val="18"/>
                <w:szCs w:val="22"/>
              </w:rPr>
            </w:pPr>
            <w:ins w:id="789" w:author="Huawei" w:date="2020-10-13T15:51:00Z">
              <w:r w:rsidRPr="005A2E40">
                <w:rPr>
                  <w:rFonts w:ascii="Arial" w:eastAsia="Calibri" w:hAnsi="Arial"/>
                  <w:sz w:val="18"/>
                  <w:szCs w:val="22"/>
                </w:rPr>
                <w:t>FFS</w:t>
              </w:r>
            </w:ins>
          </w:p>
        </w:tc>
        <w:tc>
          <w:tcPr>
            <w:tcW w:w="1442" w:type="dxa"/>
          </w:tcPr>
          <w:p w14:paraId="37BEC29B" w14:textId="77777777" w:rsidR="00D04E76" w:rsidRPr="00A756D8" w:rsidRDefault="00D04E76" w:rsidP="00371A0A">
            <w:pPr>
              <w:spacing w:after="0"/>
              <w:jc w:val="center"/>
              <w:rPr>
                <w:ins w:id="790" w:author="Huawei" w:date="2020-10-13T15:51:00Z"/>
                <w:rFonts w:ascii="Arial" w:hAnsi="Arial"/>
                <w:sz w:val="18"/>
                <w:szCs w:val="22"/>
                <w:lang w:eastAsia="zh-CN"/>
              </w:rPr>
            </w:pPr>
            <w:ins w:id="791" w:author="Huawei" w:date="2020-10-13T15:51:00Z">
              <w:r>
                <w:rPr>
                  <w:rFonts w:ascii="Arial" w:hAnsi="Arial" w:hint="eastAsia"/>
                  <w:sz w:val="18"/>
                  <w:szCs w:val="22"/>
                  <w:lang w:eastAsia="zh-CN"/>
                </w:rPr>
                <w:t>F</w:t>
              </w:r>
              <w:r>
                <w:rPr>
                  <w:rFonts w:ascii="Arial" w:hAnsi="Arial"/>
                  <w:sz w:val="18"/>
                  <w:szCs w:val="22"/>
                  <w:lang w:eastAsia="zh-CN"/>
                </w:rPr>
                <w:t>FS</w:t>
              </w:r>
            </w:ins>
          </w:p>
        </w:tc>
      </w:tr>
    </w:tbl>
    <w:p w14:paraId="5EE71926" w14:textId="77777777" w:rsidR="00FA127B" w:rsidRPr="005A2E40" w:rsidRDefault="00FA127B" w:rsidP="00FA127B">
      <w:pPr>
        <w:rPr>
          <w:lang w:eastAsia="ja-JP"/>
        </w:rPr>
      </w:pPr>
    </w:p>
    <w:p w14:paraId="62BC9EC5" w14:textId="77777777" w:rsidR="00FA127B" w:rsidRPr="005A2E40" w:rsidRDefault="00FA127B" w:rsidP="00FA127B">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7923CED8" w14:textId="77777777" w:rsidR="00FA127B" w:rsidRPr="005A2E40" w:rsidRDefault="00FA127B" w:rsidP="00FA127B">
      <w:pPr>
        <w:pStyle w:val="B10"/>
        <w:rPr>
          <w:lang w:eastAsia="ja-JP"/>
        </w:rPr>
      </w:pPr>
      <w:r w:rsidRPr="005A2E40">
        <w:rPr>
          <w:lang w:eastAsia="ja-JP"/>
        </w:rPr>
        <w:tab/>
        <w:t>12 is the number of subcarriers in a PRB;</w:t>
      </w:r>
    </w:p>
    <w:p w14:paraId="6DC32828" w14:textId="77777777" w:rsidR="00FA127B" w:rsidRPr="005A2E40" w:rsidRDefault="00FA127B" w:rsidP="00FA127B">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72E871C0" w14:textId="77777777" w:rsidR="00FA127B" w:rsidRPr="005A2E40" w:rsidRDefault="00FA127B" w:rsidP="00FA127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5A60D041" w14:textId="77777777" w:rsidR="00FA127B" w:rsidRPr="005A2E40" w:rsidRDefault="00FA127B" w:rsidP="00FA127B">
      <w:pPr>
        <w:pStyle w:val="B10"/>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4F22310B" w14:textId="77777777" w:rsidR="00FA127B" w:rsidRPr="00FF6E3F" w:rsidRDefault="00FA127B" w:rsidP="00FA127B">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6DC04E42" w14:textId="77777777" w:rsidR="00FA127B" w:rsidRPr="00FF6E3F" w:rsidRDefault="00FA127B" w:rsidP="00FA127B">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5871CF6" w14:textId="77777777" w:rsidR="00FA127B" w:rsidRDefault="00FA127B" w:rsidP="00FA127B">
      <w:pPr>
        <w:keepLines/>
        <w:tabs>
          <w:tab w:val="center" w:pos="4536"/>
          <w:tab w:val="right" w:pos="9072"/>
        </w:tabs>
        <w:rPr>
          <w:iCs/>
          <w:vertAlign w:val="subscript"/>
          <w:lang w:eastAsia="ja-JP"/>
        </w:rPr>
      </w:pPr>
      <w:r w:rsidRPr="00FF6E3F">
        <w:rPr>
          <w:noProof/>
        </w:rPr>
        <w:tab/>
      </w:r>
    </w:p>
    <w:p w14:paraId="2B6EBAE5" w14:textId="77777777" w:rsidR="00FA127B" w:rsidRPr="00FF6E3F" w:rsidRDefault="00FA127B" w:rsidP="00FA127B">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5204BF81" w14:textId="77777777" w:rsidR="00FA127B" w:rsidRPr="00FF6E3F" w:rsidRDefault="00FA127B" w:rsidP="00FA127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B338950" w14:textId="77777777" w:rsidR="00FA127B" w:rsidRPr="005A2E40" w:rsidRDefault="00FA127B" w:rsidP="00FA127B">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2327868D" w14:textId="77777777" w:rsidR="00FA127B" w:rsidRPr="005A2E40" w:rsidRDefault="00FA127B" w:rsidP="00FA127B">
      <w:r w:rsidRPr="005A2E40">
        <w:t>In FR1 conducted requirements are specified at the UE antenna connector, which is also the SS-RSRP measurement point.</w:t>
      </w:r>
    </w:p>
    <w:p w14:paraId="3E618373" w14:textId="77777777" w:rsidR="00FA127B" w:rsidRPr="005A2E40" w:rsidRDefault="00FA127B" w:rsidP="00FA127B">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3DFC9D68" w14:textId="77777777" w:rsidR="00FA127B" w:rsidRPr="005A2E40" w:rsidRDefault="00FA127B" w:rsidP="00FA127B">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1F2F7553" w14:textId="77777777" w:rsidR="00FA127B" w:rsidRPr="005A2E40" w:rsidRDefault="00FA127B" w:rsidP="00FA127B">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792"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7AB4C31F" w14:textId="77777777" w:rsidR="00FA127B" w:rsidRPr="005A2E40" w:rsidRDefault="00FA127B" w:rsidP="00FA127B">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03AE7187" w14:textId="77777777" w:rsidR="00FA127B" w:rsidRPr="005A2E40" w:rsidRDefault="00FA127B" w:rsidP="00FA127B">
      <w:pPr>
        <w:keepNext/>
        <w:keepLines/>
        <w:spacing w:before="60"/>
        <w:jc w:val="center"/>
        <w:rPr>
          <w:rFonts w:ascii="Arial" w:hAnsi="Arial"/>
          <w:b/>
        </w:rPr>
      </w:pPr>
      <w:r w:rsidRPr="005A2E40">
        <w:rPr>
          <w:noProof/>
          <w:lang w:val="en-US" w:eastAsia="zh-CN"/>
        </w:rPr>
        <w:lastRenderedPageBreak/>
        <w:drawing>
          <wp:inline distT="0" distB="0" distL="0" distR="0" wp14:anchorId="0DA56DA0" wp14:editId="1E6B390B">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792"/>
    <w:p w14:paraId="564605DC" w14:textId="77777777" w:rsidR="00FA127B" w:rsidRPr="005A2E40" w:rsidRDefault="00FA127B" w:rsidP="00FA127B">
      <w:pPr>
        <w:keepLines/>
        <w:spacing w:after="240"/>
        <w:jc w:val="center"/>
        <w:rPr>
          <w:rFonts w:ascii="Arial" w:hAnsi="Arial"/>
          <w:b/>
          <w:lang w:eastAsia="ja-JP"/>
        </w:rPr>
      </w:pPr>
      <w:r w:rsidRPr="005A2E40">
        <w:rPr>
          <w:rFonts w:ascii="Arial" w:hAnsi="Arial"/>
          <w:b/>
        </w:rPr>
        <w:t>Figure B.2.1.5.1-1: Gain and Reference point for requirement parameters</w:t>
      </w:r>
    </w:p>
    <w:p w14:paraId="575B9D24" w14:textId="77777777" w:rsidR="00FA127B" w:rsidRPr="005A2E40" w:rsidRDefault="00FA127B" w:rsidP="00FA127B">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70A84E35" w14:textId="77777777" w:rsidR="00FA127B" w:rsidRPr="005A2E40" w:rsidRDefault="00FA127B" w:rsidP="00FA127B">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Change w:id="793">
          <w:tblGrid>
            <w:gridCol w:w="1441"/>
            <w:gridCol w:w="1442"/>
            <w:gridCol w:w="1442"/>
            <w:gridCol w:w="1441"/>
            <w:gridCol w:w="1442"/>
            <w:gridCol w:w="1442"/>
          </w:tblGrid>
        </w:tblGridChange>
      </w:tblGrid>
      <w:tr w:rsidR="00FA127B" w:rsidRPr="005A2E40" w:rsidDel="00D04E76" w14:paraId="61674BF6" w14:textId="2C9DD709" w:rsidTr="00371A0A">
        <w:trPr>
          <w:gridAfter w:val="1"/>
          <w:wAfter w:w="1442" w:type="dxa"/>
          <w:jc w:val="center"/>
          <w:del w:id="794" w:author="Huawei" w:date="2020-10-13T15:53:00Z"/>
        </w:trPr>
        <w:tc>
          <w:tcPr>
            <w:tcW w:w="1441" w:type="dxa"/>
            <w:shd w:val="clear" w:color="auto" w:fill="auto"/>
            <w:vAlign w:val="center"/>
          </w:tcPr>
          <w:p w14:paraId="03CD492F" w14:textId="5681C78B" w:rsidR="00FA127B" w:rsidRPr="005A2E40" w:rsidDel="00D04E76" w:rsidRDefault="00FA127B" w:rsidP="00371A0A">
            <w:pPr>
              <w:pStyle w:val="TAH"/>
              <w:rPr>
                <w:del w:id="795" w:author="Huawei" w:date="2020-10-13T15:53:00Z"/>
              </w:rPr>
            </w:pPr>
          </w:p>
        </w:tc>
        <w:tc>
          <w:tcPr>
            <w:tcW w:w="5767" w:type="dxa"/>
            <w:gridSpan w:val="4"/>
            <w:vAlign w:val="center"/>
          </w:tcPr>
          <w:p w14:paraId="757D4259" w14:textId="4BD10446" w:rsidR="00FA127B" w:rsidRPr="005A2E40" w:rsidDel="00D04E76" w:rsidRDefault="00FA127B" w:rsidP="00371A0A">
            <w:pPr>
              <w:pStyle w:val="TAH"/>
              <w:rPr>
                <w:del w:id="796" w:author="Huawei" w:date="2020-10-13T15:53:00Z"/>
              </w:rPr>
            </w:pPr>
            <w:del w:id="797" w:author="Huawei" w:date="2020-10-13T15:53:00Z">
              <w:r w:rsidRPr="005A2E40" w:rsidDel="00D04E76">
                <w:delText xml:space="preserve">UE </w:delText>
              </w:r>
              <w:bookmarkStart w:id="798" w:name="OLE_LINK5"/>
              <w:r w:rsidRPr="005A2E40" w:rsidDel="00D04E76">
                <w:delText>Power class</w:delText>
              </w:r>
              <w:bookmarkEnd w:id="798"/>
            </w:del>
          </w:p>
        </w:tc>
      </w:tr>
      <w:tr w:rsidR="00FA127B" w:rsidRPr="005A2E40" w:rsidDel="00D04E76" w14:paraId="6060F204" w14:textId="7AC536FC" w:rsidTr="00371A0A">
        <w:trPr>
          <w:gridAfter w:val="1"/>
          <w:wAfter w:w="1442" w:type="dxa"/>
          <w:jc w:val="center"/>
          <w:del w:id="799" w:author="Huawei" w:date="2020-10-13T15:53:00Z"/>
        </w:trPr>
        <w:tc>
          <w:tcPr>
            <w:tcW w:w="1441" w:type="dxa"/>
            <w:shd w:val="clear" w:color="auto" w:fill="auto"/>
            <w:vAlign w:val="center"/>
          </w:tcPr>
          <w:p w14:paraId="52DA117B" w14:textId="3E4F336F" w:rsidR="00FA127B" w:rsidRPr="005A2E40" w:rsidDel="00D04E76" w:rsidRDefault="00FA127B" w:rsidP="00371A0A">
            <w:pPr>
              <w:pStyle w:val="TAH"/>
              <w:rPr>
                <w:del w:id="800" w:author="Huawei" w:date="2020-10-13T15:53:00Z"/>
                <w:rFonts w:eastAsia="Calibri"/>
                <w:b w:val="0"/>
              </w:rPr>
            </w:pPr>
          </w:p>
        </w:tc>
        <w:tc>
          <w:tcPr>
            <w:tcW w:w="1442" w:type="dxa"/>
          </w:tcPr>
          <w:p w14:paraId="12DD71DB" w14:textId="7F7507E1" w:rsidR="00FA127B" w:rsidRPr="005A2E40" w:rsidDel="00D04E76" w:rsidRDefault="00FA127B" w:rsidP="00371A0A">
            <w:pPr>
              <w:pStyle w:val="TAH"/>
              <w:rPr>
                <w:del w:id="801" w:author="Huawei" w:date="2020-10-13T15:53:00Z"/>
              </w:rPr>
            </w:pPr>
            <w:del w:id="802" w:author="Huawei" w:date="2020-10-13T15:53:00Z">
              <w:r w:rsidRPr="005A2E40" w:rsidDel="00D04E76">
                <w:delText>1</w:delText>
              </w:r>
            </w:del>
          </w:p>
        </w:tc>
        <w:tc>
          <w:tcPr>
            <w:tcW w:w="1442" w:type="dxa"/>
            <w:shd w:val="clear" w:color="auto" w:fill="auto"/>
          </w:tcPr>
          <w:p w14:paraId="54658DB0" w14:textId="1DB41A0A" w:rsidR="00FA127B" w:rsidRPr="005A2E40" w:rsidDel="00D04E76" w:rsidRDefault="00FA127B" w:rsidP="00371A0A">
            <w:pPr>
              <w:pStyle w:val="TAH"/>
              <w:rPr>
                <w:del w:id="803" w:author="Huawei" w:date="2020-10-13T15:53:00Z"/>
                <w:rFonts w:eastAsia="Calibri"/>
                <w:b w:val="0"/>
              </w:rPr>
            </w:pPr>
            <w:del w:id="804" w:author="Huawei" w:date="2020-10-13T15:53:00Z">
              <w:r w:rsidRPr="005A2E40" w:rsidDel="00D04E76">
                <w:delText>2</w:delText>
              </w:r>
            </w:del>
          </w:p>
        </w:tc>
        <w:tc>
          <w:tcPr>
            <w:tcW w:w="1441" w:type="dxa"/>
            <w:shd w:val="clear" w:color="auto" w:fill="auto"/>
          </w:tcPr>
          <w:p w14:paraId="56F97C71" w14:textId="3D3D3420" w:rsidR="00FA127B" w:rsidRPr="005A2E40" w:rsidDel="00D04E76" w:rsidRDefault="00FA127B" w:rsidP="00371A0A">
            <w:pPr>
              <w:pStyle w:val="TAH"/>
              <w:rPr>
                <w:del w:id="805" w:author="Huawei" w:date="2020-10-13T15:53:00Z"/>
                <w:rFonts w:eastAsia="Calibri"/>
                <w:b w:val="0"/>
              </w:rPr>
            </w:pPr>
            <w:del w:id="806" w:author="Huawei" w:date="2020-10-13T15:53:00Z">
              <w:r w:rsidRPr="005A2E40" w:rsidDel="00D04E76">
                <w:delText>3</w:delText>
              </w:r>
            </w:del>
          </w:p>
        </w:tc>
        <w:tc>
          <w:tcPr>
            <w:tcW w:w="1442" w:type="dxa"/>
            <w:shd w:val="clear" w:color="auto" w:fill="auto"/>
          </w:tcPr>
          <w:p w14:paraId="3C27DD48" w14:textId="1E609873" w:rsidR="00FA127B" w:rsidRPr="005A2E40" w:rsidDel="00D04E76" w:rsidRDefault="00FA127B" w:rsidP="00371A0A">
            <w:pPr>
              <w:pStyle w:val="TAH"/>
              <w:rPr>
                <w:del w:id="807" w:author="Huawei" w:date="2020-10-13T15:53:00Z"/>
                <w:rFonts w:eastAsia="Calibri"/>
                <w:b w:val="0"/>
              </w:rPr>
            </w:pPr>
            <w:del w:id="808" w:author="Huawei" w:date="2020-10-13T15:53:00Z">
              <w:r w:rsidRPr="005A2E40" w:rsidDel="00D04E76">
                <w:delText>4</w:delText>
              </w:r>
            </w:del>
          </w:p>
        </w:tc>
      </w:tr>
      <w:tr w:rsidR="00FA127B" w:rsidRPr="005A2E40" w:rsidDel="00D04E76" w14:paraId="1F33A3EF" w14:textId="663625F5" w:rsidTr="00371A0A">
        <w:trPr>
          <w:gridAfter w:val="1"/>
          <w:wAfter w:w="1442" w:type="dxa"/>
          <w:jc w:val="center"/>
          <w:del w:id="809" w:author="Huawei" w:date="2020-10-13T15:53:00Z"/>
        </w:trPr>
        <w:tc>
          <w:tcPr>
            <w:tcW w:w="1441" w:type="dxa"/>
            <w:shd w:val="clear" w:color="auto" w:fill="auto"/>
            <w:vAlign w:val="bottom"/>
          </w:tcPr>
          <w:p w14:paraId="02315BA6" w14:textId="7ADB5F20" w:rsidR="00FA127B" w:rsidRPr="005A2E40" w:rsidDel="00D04E76" w:rsidRDefault="00FA127B" w:rsidP="00371A0A">
            <w:pPr>
              <w:spacing w:after="0"/>
              <w:jc w:val="center"/>
              <w:rPr>
                <w:del w:id="810" w:author="Huawei" w:date="2020-10-13T15:53:00Z"/>
                <w:rFonts w:ascii="Arial" w:eastAsia="Calibri" w:hAnsi="Arial"/>
                <w:sz w:val="18"/>
                <w:szCs w:val="22"/>
              </w:rPr>
            </w:pPr>
            <w:del w:id="811" w:author="Huawei" w:date="2020-10-13T15:53:00Z">
              <w:r w:rsidRPr="005A2E40" w:rsidDel="00D04E76">
                <w:rPr>
                  <w:rFonts w:ascii="Arial" w:eastAsia="Calibri" w:hAnsi="Arial"/>
                  <w:sz w:val="18"/>
                  <w:szCs w:val="22"/>
                </w:rPr>
                <w:delText>Minimum, dBi</w:delText>
              </w:r>
            </w:del>
          </w:p>
        </w:tc>
        <w:tc>
          <w:tcPr>
            <w:tcW w:w="1442" w:type="dxa"/>
          </w:tcPr>
          <w:p w14:paraId="3A959AC4" w14:textId="5DDE9286" w:rsidR="00FA127B" w:rsidRPr="005A2E40" w:rsidDel="00D04E76" w:rsidRDefault="00FA127B" w:rsidP="00371A0A">
            <w:pPr>
              <w:spacing w:after="0"/>
              <w:jc w:val="center"/>
              <w:rPr>
                <w:del w:id="812" w:author="Huawei" w:date="2020-10-13T15:53:00Z"/>
                <w:rFonts w:ascii="Arial" w:hAnsi="Arial"/>
                <w:sz w:val="18"/>
                <w:szCs w:val="22"/>
                <w:lang w:eastAsia="ko-KR"/>
              </w:rPr>
            </w:pPr>
            <w:del w:id="813" w:author="Huawei" w:date="2020-10-13T15:53:00Z">
              <w:r w:rsidRPr="005A2E40" w:rsidDel="00D04E76">
                <w:rPr>
                  <w:rFonts w:ascii="Arial" w:eastAsia="Calibri" w:hAnsi="Arial"/>
                  <w:sz w:val="18"/>
                  <w:szCs w:val="22"/>
                </w:rPr>
                <w:delText>FFS</w:delText>
              </w:r>
            </w:del>
          </w:p>
        </w:tc>
        <w:tc>
          <w:tcPr>
            <w:tcW w:w="1442" w:type="dxa"/>
            <w:shd w:val="clear" w:color="auto" w:fill="auto"/>
            <w:vAlign w:val="bottom"/>
          </w:tcPr>
          <w:p w14:paraId="185F122C" w14:textId="3EA80D20" w:rsidR="00FA127B" w:rsidRPr="005A2E40" w:rsidDel="00D04E76" w:rsidRDefault="00FA127B" w:rsidP="00371A0A">
            <w:pPr>
              <w:spacing w:after="0"/>
              <w:jc w:val="center"/>
              <w:rPr>
                <w:del w:id="814" w:author="Huawei" w:date="2020-10-13T15:53:00Z"/>
                <w:rFonts w:ascii="Arial" w:eastAsia="Calibri" w:hAnsi="Arial"/>
                <w:sz w:val="18"/>
                <w:szCs w:val="22"/>
              </w:rPr>
            </w:pPr>
            <w:del w:id="815" w:author="Huawei" w:date="2020-10-13T15:53:00Z">
              <w:r w:rsidRPr="005A2E40" w:rsidDel="00D04E76">
                <w:rPr>
                  <w:rFonts w:ascii="Arial" w:eastAsia="Calibri" w:hAnsi="Arial"/>
                  <w:sz w:val="18"/>
                  <w:szCs w:val="22"/>
                </w:rPr>
                <w:delText>FFS</w:delText>
              </w:r>
            </w:del>
          </w:p>
        </w:tc>
        <w:tc>
          <w:tcPr>
            <w:tcW w:w="1441" w:type="dxa"/>
            <w:shd w:val="clear" w:color="auto" w:fill="auto"/>
            <w:vAlign w:val="bottom"/>
          </w:tcPr>
          <w:p w14:paraId="1248D89C" w14:textId="500C546C" w:rsidR="00FA127B" w:rsidRPr="005A2E40" w:rsidDel="00D04E76" w:rsidRDefault="00FA127B" w:rsidP="00371A0A">
            <w:pPr>
              <w:spacing w:after="0"/>
              <w:jc w:val="center"/>
              <w:rPr>
                <w:del w:id="816" w:author="Huawei" w:date="2020-10-13T15:53:00Z"/>
                <w:rFonts w:ascii="Arial" w:eastAsia="Calibri" w:hAnsi="Arial"/>
                <w:sz w:val="18"/>
                <w:szCs w:val="22"/>
              </w:rPr>
            </w:pPr>
            <w:del w:id="817" w:author="Huawei" w:date="2020-10-13T15:53:00Z">
              <w:r w:rsidRPr="005A2E40" w:rsidDel="00D04E76">
                <w:rPr>
                  <w:rFonts w:ascii="Arial" w:eastAsia="Calibri" w:hAnsi="Arial"/>
                  <w:sz w:val="18"/>
                  <w:szCs w:val="22"/>
                </w:rPr>
                <w:delText>-10</w:delText>
              </w:r>
            </w:del>
          </w:p>
        </w:tc>
        <w:tc>
          <w:tcPr>
            <w:tcW w:w="1442" w:type="dxa"/>
            <w:shd w:val="clear" w:color="auto" w:fill="auto"/>
            <w:vAlign w:val="bottom"/>
          </w:tcPr>
          <w:p w14:paraId="0FAA9C1C" w14:textId="040F9E3C" w:rsidR="00FA127B" w:rsidRPr="005A2E40" w:rsidDel="00D04E76" w:rsidRDefault="00FA127B" w:rsidP="00371A0A">
            <w:pPr>
              <w:spacing w:after="0"/>
              <w:jc w:val="center"/>
              <w:rPr>
                <w:del w:id="818" w:author="Huawei" w:date="2020-10-13T15:53:00Z"/>
                <w:rFonts w:ascii="Arial" w:eastAsia="Calibri" w:hAnsi="Arial"/>
                <w:sz w:val="18"/>
                <w:szCs w:val="22"/>
              </w:rPr>
            </w:pPr>
            <w:del w:id="819" w:author="Huawei" w:date="2020-10-13T15:53:00Z">
              <w:r w:rsidRPr="005A2E40" w:rsidDel="00D04E76">
                <w:rPr>
                  <w:rFonts w:ascii="Arial" w:eastAsia="Calibri" w:hAnsi="Arial"/>
                  <w:sz w:val="18"/>
                  <w:szCs w:val="22"/>
                </w:rPr>
                <w:delText>FFS</w:delText>
              </w:r>
            </w:del>
          </w:p>
        </w:tc>
      </w:tr>
      <w:tr w:rsidR="00FA127B" w:rsidRPr="005A2E40" w:rsidDel="00D04E76" w14:paraId="61384724" w14:textId="122867D3" w:rsidTr="00371A0A">
        <w:trPr>
          <w:gridAfter w:val="1"/>
          <w:wAfter w:w="1442" w:type="dxa"/>
          <w:jc w:val="center"/>
          <w:del w:id="820" w:author="Huawei" w:date="2020-10-13T15:53:00Z"/>
        </w:trPr>
        <w:tc>
          <w:tcPr>
            <w:tcW w:w="1441" w:type="dxa"/>
            <w:shd w:val="clear" w:color="auto" w:fill="auto"/>
            <w:vAlign w:val="bottom"/>
          </w:tcPr>
          <w:p w14:paraId="1B24BF6C" w14:textId="465B10C1" w:rsidR="00FA127B" w:rsidRPr="005A2E40" w:rsidDel="00D04E76" w:rsidRDefault="00FA127B" w:rsidP="00371A0A">
            <w:pPr>
              <w:spacing w:after="0"/>
              <w:jc w:val="center"/>
              <w:rPr>
                <w:del w:id="821" w:author="Huawei" w:date="2020-10-13T15:53:00Z"/>
                <w:rFonts w:ascii="Arial" w:eastAsia="Calibri" w:hAnsi="Arial"/>
                <w:sz w:val="18"/>
                <w:szCs w:val="22"/>
              </w:rPr>
            </w:pPr>
            <w:del w:id="822" w:author="Huawei" w:date="2020-10-13T15:53:00Z">
              <w:r w:rsidRPr="005A2E40" w:rsidDel="00D04E76">
                <w:rPr>
                  <w:rFonts w:ascii="Arial" w:eastAsia="Calibri" w:hAnsi="Arial"/>
                  <w:sz w:val="18"/>
                  <w:szCs w:val="22"/>
                </w:rPr>
                <w:delText>Maximum, dBi</w:delText>
              </w:r>
            </w:del>
          </w:p>
        </w:tc>
        <w:tc>
          <w:tcPr>
            <w:tcW w:w="1442" w:type="dxa"/>
          </w:tcPr>
          <w:p w14:paraId="6BD06387" w14:textId="1489C7B6" w:rsidR="00FA127B" w:rsidRPr="005A2E40" w:rsidDel="00D04E76" w:rsidRDefault="00FA127B" w:rsidP="00371A0A">
            <w:pPr>
              <w:spacing w:after="0"/>
              <w:jc w:val="center"/>
              <w:rPr>
                <w:del w:id="823" w:author="Huawei" w:date="2020-10-13T15:53:00Z"/>
                <w:rFonts w:ascii="Arial" w:hAnsi="Arial"/>
                <w:sz w:val="18"/>
                <w:szCs w:val="22"/>
                <w:lang w:eastAsia="ko-KR"/>
              </w:rPr>
            </w:pPr>
            <w:del w:id="824" w:author="Huawei" w:date="2020-10-13T15:53:00Z">
              <w:r w:rsidRPr="005A2E40" w:rsidDel="00D04E76">
                <w:rPr>
                  <w:rFonts w:ascii="Arial" w:eastAsia="Calibri" w:hAnsi="Arial"/>
                  <w:sz w:val="18"/>
                  <w:szCs w:val="22"/>
                </w:rPr>
                <w:delText>FFS</w:delText>
              </w:r>
            </w:del>
          </w:p>
        </w:tc>
        <w:tc>
          <w:tcPr>
            <w:tcW w:w="1442" w:type="dxa"/>
            <w:shd w:val="clear" w:color="auto" w:fill="auto"/>
            <w:vAlign w:val="bottom"/>
          </w:tcPr>
          <w:p w14:paraId="34873551" w14:textId="3C662279" w:rsidR="00FA127B" w:rsidRPr="005A2E40" w:rsidDel="00D04E76" w:rsidRDefault="00FA127B" w:rsidP="00371A0A">
            <w:pPr>
              <w:spacing w:after="0"/>
              <w:jc w:val="center"/>
              <w:rPr>
                <w:del w:id="825" w:author="Huawei" w:date="2020-10-13T15:53:00Z"/>
                <w:rFonts w:ascii="Arial" w:hAnsi="Arial"/>
                <w:sz w:val="18"/>
                <w:szCs w:val="22"/>
                <w:lang w:eastAsia="ko-KR"/>
              </w:rPr>
            </w:pPr>
            <w:del w:id="826" w:author="Huawei" w:date="2020-10-13T15:53:00Z">
              <w:r w:rsidRPr="005A2E40" w:rsidDel="00D04E76">
                <w:rPr>
                  <w:rFonts w:ascii="Arial" w:eastAsia="Calibri" w:hAnsi="Arial"/>
                  <w:sz w:val="18"/>
                  <w:szCs w:val="22"/>
                </w:rPr>
                <w:delText>FFS</w:delText>
              </w:r>
            </w:del>
          </w:p>
        </w:tc>
        <w:tc>
          <w:tcPr>
            <w:tcW w:w="1441" w:type="dxa"/>
            <w:shd w:val="clear" w:color="auto" w:fill="auto"/>
            <w:vAlign w:val="bottom"/>
          </w:tcPr>
          <w:p w14:paraId="42154742" w14:textId="35454C5B" w:rsidR="00FA127B" w:rsidRPr="005A2E40" w:rsidDel="00D04E76" w:rsidRDefault="00FA127B" w:rsidP="00371A0A">
            <w:pPr>
              <w:spacing w:after="0"/>
              <w:jc w:val="center"/>
              <w:rPr>
                <w:del w:id="827" w:author="Huawei" w:date="2020-10-13T15:53:00Z"/>
                <w:rFonts w:ascii="Arial" w:eastAsia="Calibri" w:hAnsi="Arial"/>
                <w:sz w:val="18"/>
                <w:szCs w:val="22"/>
              </w:rPr>
            </w:pPr>
            <w:del w:id="828" w:author="Huawei" w:date="2020-10-13T15:53:00Z">
              <w:r w:rsidRPr="005A2E40" w:rsidDel="00D04E76">
                <w:rPr>
                  <w:rFonts w:ascii="Arial" w:eastAsia="Calibri" w:hAnsi="Arial"/>
                  <w:sz w:val="18"/>
                  <w:szCs w:val="22"/>
                </w:rPr>
                <w:delText>+20</w:delText>
              </w:r>
            </w:del>
          </w:p>
        </w:tc>
        <w:tc>
          <w:tcPr>
            <w:tcW w:w="1442" w:type="dxa"/>
            <w:shd w:val="clear" w:color="auto" w:fill="auto"/>
            <w:vAlign w:val="bottom"/>
          </w:tcPr>
          <w:p w14:paraId="455B78DB" w14:textId="3E8F1514" w:rsidR="00FA127B" w:rsidRPr="005A2E40" w:rsidDel="00D04E76" w:rsidRDefault="00FA127B" w:rsidP="00371A0A">
            <w:pPr>
              <w:spacing w:after="0"/>
              <w:jc w:val="center"/>
              <w:rPr>
                <w:del w:id="829" w:author="Huawei" w:date="2020-10-13T15:53:00Z"/>
                <w:rFonts w:ascii="Arial" w:eastAsia="Calibri" w:hAnsi="Arial"/>
                <w:sz w:val="18"/>
                <w:szCs w:val="22"/>
              </w:rPr>
            </w:pPr>
            <w:del w:id="830" w:author="Huawei" w:date="2020-10-13T15:53:00Z">
              <w:r w:rsidRPr="005A2E40" w:rsidDel="00D04E76">
                <w:rPr>
                  <w:rFonts w:ascii="Arial" w:eastAsia="Calibri" w:hAnsi="Arial"/>
                  <w:sz w:val="18"/>
                  <w:szCs w:val="22"/>
                </w:rPr>
                <w:delText>FFS</w:delText>
              </w:r>
            </w:del>
          </w:p>
        </w:tc>
      </w:tr>
      <w:tr w:rsidR="00D04E76" w:rsidRPr="005A2E40" w14:paraId="42112DEA" w14:textId="656AAF0D" w:rsidTr="00371A0A">
        <w:trPr>
          <w:jc w:val="center"/>
          <w:ins w:id="831" w:author="Huawei" w:date="2020-10-13T15:53:00Z"/>
        </w:trPr>
        <w:tc>
          <w:tcPr>
            <w:tcW w:w="1441" w:type="dxa"/>
            <w:shd w:val="clear" w:color="auto" w:fill="auto"/>
            <w:vAlign w:val="center"/>
          </w:tcPr>
          <w:p w14:paraId="78F7496B" w14:textId="77777777" w:rsidR="00D04E76" w:rsidRPr="005A2E40" w:rsidRDefault="00D04E76" w:rsidP="00371A0A">
            <w:pPr>
              <w:pStyle w:val="TAH"/>
              <w:rPr>
                <w:ins w:id="832" w:author="Huawei" w:date="2020-10-13T15:53:00Z"/>
              </w:rPr>
            </w:pPr>
          </w:p>
        </w:tc>
        <w:tc>
          <w:tcPr>
            <w:tcW w:w="7209" w:type="dxa"/>
            <w:gridSpan w:val="5"/>
            <w:vAlign w:val="center"/>
          </w:tcPr>
          <w:p w14:paraId="48CA72AB" w14:textId="39CBF552" w:rsidR="00D04E76" w:rsidRPr="005A2E40" w:rsidRDefault="00D04E76" w:rsidP="00371A0A">
            <w:pPr>
              <w:pStyle w:val="TAH"/>
              <w:rPr>
                <w:ins w:id="833" w:author="Huawei" w:date="2020-10-13T15:53:00Z"/>
              </w:rPr>
            </w:pPr>
            <w:ins w:id="834" w:author="Huawei" w:date="2020-10-13T15:53:00Z">
              <w:r w:rsidRPr="005A2E40">
                <w:t>UE Power class</w:t>
              </w:r>
            </w:ins>
          </w:p>
        </w:tc>
      </w:tr>
      <w:tr w:rsidR="00D04E76" w:rsidRPr="005A2E40" w14:paraId="13620709" w14:textId="199DE802" w:rsidTr="00371A0A">
        <w:trPr>
          <w:jc w:val="center"/>
          <w:ins w:id="835" w:author="Huawei" w:date="2020-10-13T15:53:00Z"/>
        </w:trPr>
        <w:tc>
          <w:tcPr>
            <w:tcW w:w="1441" w:type="dxa"/>
            <w:shd w:val="clear" w:color="auto" w:fill="auto"/>
            <w:vAlign w:val="center"/>
          </w:tcPr>
          <w:p w14:paraId="281B3AEF" w14:textId="77777777" w:rsidR="00D04E76" w:rsidRPr="005A2E40" w:rsidRDefault="00D04E76" w:rsidP="00D04E76">
            <w:pPr>
              <w:pStyle w:val="TAH"/>
              <w:rPr>
                <w:ins w:id="836" w:author="Huawei" w:date="2020-10-13T15:53:00Z"/>
                <w:rFonts w:eastAsia="Calibri"/>
                <w:b w:val="0"/>
              </w:rPr>
            </w:pPr>
          </w:p>
        </w:tc>
        <w:tc>
          <w:tcPr>
            <w:tcW w:w="1442" w:type="dxa"/>
          </w:tcPr>
          <w:p w14:paraId="37B09CE5" w14:textId="77777777" w:rsidR="00D04E76" w:rsidRPr="005A2E40" w:rsidRDefault="00D04E76" w:rsidP="00D04E76">
            <w:pPr>
              <w:pStyle w:val="TAH"/>
              <w:rPr>
                <w:ins w:id="837" w:author="Huawei" w:date="2020-10-13T15:53:00Z"/>
              </w:rPr>
            </w:pPr>
            <w:ins w:id="838" w:author="Huawei" w:date="2020-10-13T15:53:00Z">
              <w:r w:rsidRPr="005A2E40">
                <w:t>1</w:t>
              </w:r>
            </w:ins>
          </w:p>
        </w:tc>
        <w:tc>
          <w:tcPr>
            <w:tcW w:w="1442" w:type="dxa"/>
            <w:shd w:val="clear" w:color="auto" w:fill="auto"/>
          </w:tcPr>
          <w:p w14:paraId="0D7FCE44" w14:textId="77777777" w:rsidR="00D04E76" w:rsidRPr="005A2E40" w:rsidRDefault="00D04E76" w:rsidP="00D04E76">
            <w:pPr>
              <w:pStyle w:val="TAH"/>
              <w:rPr>
                <w:ins w:id="839" w:author="Huawei" w:date="2020-10-13T15:53:00Z"/>
                <w:rFonts w:eastAsia="Calibri"/>
                <w:b w:val="0"/>
              </w:rPr>
            </w:pPr>
            <w:ins w:id="840" w:author="Huawei" w:date="2020-10-13T15:53:00Z">
              <w:r w:rsidRPr="005A2E40">
                <w:t>2</w:t>
              </w:r>
            </w:ins>
          </w:p>
        </w:tc>
        <w:tc>
          <w:tcPr>
            <w:tcW w:w="1441" w:type="dxa"/>
            <w:shd w:val="clear" w:color="auto" w:fill="auto"/>
          </w:tcPr>
          <w:p w14:paraId="7B18CEB5" w14:textId="77777777" w:rsidR="00D04E76" w:rsidRPr="005A2E40" w:rsidRDefault="00D04E76" w:rsidP="00D04E76">
            <w:pPr>
              <w:pStyle w:val="TAH"/>
              <w:rPr>
                <w:ins w:id="841" w:author="Huawei" w:date="2020-10-13T15:53:00Z"/>
                <w:rFonts w:eastAsia="Calibri"/>
                <w:b w:val="0"/>
              </w:rPr>
            </w:pPr>
            <w:ins w:id="842" w:author="Huawei" w:date="2020-10-13T15:53:00Z">
              <w:r w:rsidRPr="005A2E40">
                <w:t>3</w:t>
              </w:r>
            </w:ins>
          </w:p>
        </w:tc>
        <w:tc>
          <w:tcPr>
            <w:tcW w:w="1442" w:type="dxa"/>
            <w:shd w:val="clear" w:color="auto" w:fill="auto"/>
          </w:tcPr>
          <w:p w14:paraId="01BEE4F4" w14:textId="77777777" w:rsidR="00D04E76" w:rsidRPr="005A2E40" w:rsidRDefault="00D04E76" w:rsidP="00D04E76">
            <w:pPr>
              <w:pStyle w:val="TAH"/>
              <w:rPr>
                <w:ins w:id="843" w:author="Huawei" w:date="2020-10-13T15:53:00Z"/>
                <w:rFonts w:eastAsia="Calibri"/>
                <w:b w:val="0"/>
              </w:rPr>
            </w:pPr>
            <w:ins w:id="844" w:author="Huawei" w:date="2020-10-13T15:53:00Z">
              <w:r w:rsidRPr="005A2E40">
                <w:t>4</w:t>
              </w:r>
            </w:ins>
          </w:p>
        </w:tc>
        <w:tc>
          <w:tcPr>
            <w:tcW w:w="1442" w:type="dxa"/>
          </w:tcPr>
          <w:p w14:paraId="59DA5F0E" w14:textId="2616DF50" w:rsidR="00D04E76" w:rsidRPr="005A2E40" w:rsidRDefault="00D04E76" w:rsidP="00D04E76">
            <w:pPr>
              <w:pStyle w:val="TAH"/>
              <w:rPr>
                <w:ins w:id="845" w:author="Huawei" w:date="2020-10-13T15:53:00Z"/>
              </w:rPr>
            </w:pPr>
            <w:ins w:id="846" w:author="Huawei" w:date="2020-10-13T15:53:00Z">
              <w:r>
                <w:t>[TBD]</w:t>
              </w:r>
            </w:ins>
          </w:p>
        </w:tc>
      </w:tr>
      <w:tr w:rsidR="00D04E76" w:rsidRPr="005A2E40" w14:paraId="07FCE63F" w14:textId="297D7D1F" w:rsidTr="00371A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 w:author="Huawei" w:date="2020-10-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8" w:author="Huawei" w:date="2020-10-13T15:53:00Z"/>
          <w:trPrChange w:id="849" w:author="Huawei" w:date="2020-10-13T15:53:00Z">
            <w:trPr>
              <w:jc w:val="center"/>
            </w:trPr>
          </w:trPrChange>
        </w:trPr>
        <w:tc>
          <w:tcPr>
            <w:tcW w:w="1441" w:type="dxa"/>
            <w:shd w:val="clear" w:color="auto" w:fill="auto"/>
            <w:vAlign w:val="bottom"/>
            <w:tcPrChange w:id="850" w:author="Huawei" w:date="2020-10-13T15:53:00Z">
              <w:tcPr>
                <w:tcW w:w="1441" w:type="dxa"/>
                <w:shd w:val="clear" w:color="auto" w:fill="auto"/>
                <w:vAlign w:val="bottom"/>
              </w:tcPr>
            </w:tcPrChange>
          </w:tcPr>
          <w:p w14:paraId="32B4A60F" w14:textId="77777777" w:rsidR="00D04E76" w:rsidRPr="005A2E40" w:rsidRDefault="00D04E76" w:rsidP="00D04E76">
            <w:pPr>
              <w:spacing w:after="0"/>
              <w:jc w:val="center"/>
              <w:rPr>
                <w:ins w:id="851" w:author="Huawei" w:date="2020-10-13T15:53:00Z"/>
                <w:rFonts w:ascii="Arial" w:eastAsia="Calibri" w:hAnsi="Arial"/>
                <w:sz w:val="18"/>
                <w:szCs w:val="22"/>
              </w:rPr>
            </w:pPr>
            <w:ins w:id="852" w:author="Huawei" w:date="2020-10-13T15:53:00Z">
              <w:r w:rsidRPr="005A2E40">
                <w:rPr>
                  <w:rFonts w:ascii="Arial" w:eastAsia="Calibri" w:hAnsi="Arial"/>
                  <w:sz w:val="18"/>
                  <w:szCs w:val="22"/>
                </w:rPr>
                <w:t>Minimum, dBi</w:t>
              </w:r>
            </w:ins>
          </w:p>
        </w:tc>
        <w:tc>
          <w:tcPr>
            <w:tcW w:w="1442" w:type="dxa"/>
            <w:tcPrChange w:id="853" w:author="Huawei" w:date="2020-10-13T15:53:00Z">
              <w:tcPr>
                <w:tcW w:w="1442" w:type="dxa"/>
              </w:tcPr>
            </w:tcPrChange>
          </w:tcPr>
          <w:p w14:paraId="57536A5C" w14:textId="77777777" w:rsidR="00D04E76" w:rsidRPr="005A2E40" w:rsidRDefault="00D04E76" w:rsidP="00D04E76">
            <w:pPr>
              <w:spacing w:after="0"/>
              <w:jc w:val="center"/>
              <w:rPr>
                <w:ins w:id="854" w:author="Huawei" w:date="2020-10-13T15:53:00Z"/>
                <w:rFonts w:ascii="Arial" w:hAnsi="Arial"/>
                <w:sz w:val="18"/>
                <w:szCs w:val="22"/>
                <w:lang w:eastAsia="ko-KR"/>
              </w:rPr>
            </w:pPr>
            <w:ins w:id="855" w:author="Huawei" w:date="2020-10-13T15:53:00Z">
              <w:r w:rsidRPr="005A2E40">
                <w:rPr>
                  <w:rFonts w:ascii="Arial" w:eastAsia="Calibri" w:hAnsi="Arial"/>
                  <w:sz w:val="18"/>
                  <w:szCs w:val="22"/>
                </w:rPr>
                <w:t>FFS</w:t>
              </w:r>
            </w:ins>
          </w:p>
        </w:tc>
        <w:tc>
          <w:tcPr>
            <w:tcW w:w="1442" w:type="dxa"/>
            <w:shd w:val="clear" w:color="auto" w:fill="auto"/>
            <w:vAlign w:val="bottom"/>
            <w:tcPrChange w:id="856" w:author="Huawei" w:date="2020-10-13T15:53:00Z">
              <w:tcPr>
                <w:tcW w:w="1442" w:type="dxa"/>
                <w:shd w:val="clear" w:color="auto" w:fill="auto"/>
                <w:vAlign w:val="bottom"/>
              </w:tcPr>
            </w:tcPrChange>
          </w:tcPr>
          <w:p w14:paraId="36242E41" w14:textId="77777777" w:rsidR="00D04E76" w:rsidRPr="005A2E40" w:rsidRDefault="00D04E76" w:rsidP="00D04E76">
            <w:pPr>
              <w:spacing w:after="0"/>
              <w:jc w:val="center"/>
              <w:rPr>
                <w:ins w:id="857" w:author="Huawei" w:date="2020-10-13T15:53:00Z"/>
                <w:rFonts w:ascii="Arial" w:eastAsia="Calibri" w:hAnsi="Arial"/>
                <w:sz w:val="18"/>
                <w:szCs w:val="22"/>
              </w:rPr>
            </w:pPr>
            <w:ins w:id="858" w:author="Huawei" w:date="2020-10-13T15:53:00Z">
              <w:r w:rsidRPr="005A2E40">
                <w:rPr>
                  <w:rFonts w:ascii="Arial" w:eastAsia="Calibri" w:hAnsi="Arial"/>
                  <w:sz w:val="18"/>
                  <w:szCs w:val="22"/>
                </w:rPr>
                <w:t>FFS</w:t>
              </w:r>
            </w:ins>
          </w:p>
        </w:tc>
        <w:tc>
          <w:tcPr>
            <w:tcW w:w="1441" w:type="dxa"/>
            <w:shd w:val="clear" w:color="auto" w:fill="auto"/>
            <w:vAlign w:val="bottom"/>
            <w:tcPrChange w:id="859" w:author="Huawei" w:date="2020-10-13T15:53:00Z">
              <w:tcPr>
                <w:tcW w:w="1441" w:type="dxa"/>
                <w:shd w:val="clear" w:color="auto" w:fill="auto"/>
                <w:vAlign w:val="bottom"/>
              </w:tcPr>
            </w:tcPrChange>
          </w:tcPr>
          <w:p w14:paraId="250F3D7F" w14:textId="77777777" w:rsidR="00D04E76" w:rsidRPr="005A2E40" w:rsidRDefault="00D04E76" w:rsidP="00D04E76">
            <w:pPr>
              <w:spacing w:after="0"/>
              <w:jc w:val="center"/>
              <w:rPr>
                <w:ins w:id="860" w:author="Huawei" w:date="2020-10-13T15:53:00Z"/>
                <w:rFonts w:ascii="Arial" w:eastAsia="Calibri" w:hAnsi="Arial"/>
                <w:sz w:val="18"/>
                <w:szCs w:val="22"/>
              </w:rPr>
            </w:pPr>
            <w:ins w:id="861" w:author="Huawei" w:date="2020-10-13T15:53:00Z">
              <w:r w:rsidRPr="005A2E40">
                <w:rPr>
                  <w:rFonts w:ascii="Arial" w:eastAsia="Calibri" w:hAnsi="Arial"/>
                  <w:sz w:val="18"/>
                  <w:szCs w:val="22"/>
                </w:rPr>
                <w:t>-10</w:t>
              </w:r>
            </w:ins>
          </w:p>
        </w:tc>
        <w:tc>
          <w:tcPr>
            <w:tcW w:w="1442" w:type="dxa"/>
            <w:shd w:val="clear" w:color="auto" w:fill="auto"/>
            <w:vAlign w:val="bottom"/>
            <w:tcPrChange w:id="862" w:author="Huawei" w:date="2020-10-13T15:53:00Z">
              <w:tcPr>
                <w:tcW w:w="1442" w:type="dxa"/>
                <w:shd w:val="clear" w:color="auto" w:fill="auto"/>
                <w:vAlign w:val="bottom"/>
              </w:tcPr>
            </w:tcPrChange>
          </w:tcPr>
          <w:p w14:paraId="54B6E85C" w14:textId="77777777" w:rsidR="00D04E76" w:rsidRPr="005A2E40" w:rsidRDefault="00D04E76" w:rsidP="00D04E76">
            <w:pPr>
              <w:spacing w:after="0"/>
              <w:jc w:val="center"/>
              <w:rPr>
                <w:ins w:id="863" w:author="Huawei" w:date="2020-10-13T15:53:00Z"/>
                <w:rFonts w:ascii="Arial" w:eastAsia="Calibri" w:hAnsi="Arial"/>
                <w:sz w:val="18"/>
                <w:szCs w:val="22"/>
              </w:rPr>
            </w:pPr>
            <w:ins w:id="864" w:author="Huawei" w:date="2020-10-13T15:53:00Z">
              <w:r w:rsidRPr="005A2E40">
                <w:rPr>
                  <w:rFonts w:ascii="Arial" w:eastAsia="Calibri" w:hAnsi="Arial"/>
                  <w:sz w:val="18"/>
                  <w:szCs w:val="22"/>
                </w:rPr>
                <w:t>FFS</w:t>
              </w:r>
            </w:ins>
          </w:p>
        </w:tc>
        <w:tc>
          <w:tcPr>
            <w:tcW w:w="1442" w:type="dxa"/>
            <w:vAlign w:val="bottom"/>
            <w:tcPrChange w:id="865" w:author="Huawei" w:date="2020-10-13T15:53:00Z">
              <w:tcPr>
                <w:tcW w:w="1442" w:type="dxa"/>
              </w:tcPr>
            </w:tcPrChange>
          </w:tcPr>
          <w:p w14:paraId="4E35CA5B" w14:textId="43848D75" w:rsidR="00D04E76" w:rsidRPr="005A2E40" w:rsidRDefault="00D04E76" w:rsidP="00D04E76">
            <w:pPr>
              <w:spacing w:after="0"/>
              <w:jc w:val="center"/>
              <w:rPr>
                <w:ins w:id="866" w:author="Huawei" w:date="2020-10-13T15:53:00Z"/>
                <w:rFonts w:ascii="Arial" w:eastAsia="Calibri" w:hAnsi="Arial"/>
                <w:sz w:val="18"/>
                <w:szCs w:val="22"/>
              </w:rPr>
            </w:pPr>
            <w:ins w:id="867" w:author="Huawei" w:date="2020-10-13T15:53:00Z">
              <w:r w:rsidRPr="005A2E40">
                <w:rPr>
                  <w:rFonts w:ascii="Arial" w:eastAsia="Calibri" w:hAnsi="Arial"/>
                  <w:sz w:val="18"/>
                  <w:szCs w:val="22"/>
                </w:rPr>
                <w:t>FFS</w:t>
              </w:r>
            </w:ins>
          </w:p>
        </w:tc>
      </w:tr>
      <w:tr w:rsidR="00D04E76" w:rsidRPr="005A2E40" w14:paraId="5A0D2783" w14:textId="00A0D277" w:rsidTr="00371A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 w:author="Huawei" w:date="2020-10-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9" w:author="Huawei" w:date="2020-10-13T15:53:00Z"/>
          <w:trPrChange w:id="870" w:author="Huawei" w:date="2020-10-13T15:53:00Z">
            <w:trPr>
              <w:jc w:val="center"/>
            </w:trPr>
          </w:trPrChange>
        </w:trPr>
        <w:tc>
          <w:tcPr>
            <w:tcW w:w="1441" w:type="dxa"/>
            <w:shd w:val="clear" w:color="auto" w:fill="auto"/>
            <w:vAlign w:val="bottom"/>
            <w:tcPrChange w:id="871" w:author="Huawei" w:date="2020-10-13T15:53:00Z">
              <w:tcPr>
                <w:tcW w:w="1441" w:type="dxa"/>
                <w:shd w:val="clear" w:color="auto" w:fill="auto"/>
                <w:vAlign w:val="bottom"/>
              </w:tcPr>
            </w:tcPrChange>
          </w:tcPr>
          <w:p w14:paraId="0C19A3AE" w14:textId="77777777" w:rsidR="00D04E76" w:rsidRPr="005A2E40" w:rsidRDefault="00D04E76" w:rsidP="00D04E76">
            <w:pPr>
              <w:spacing w:after="0"/>
              <w:jc w:val="center"/>
              <w:rPr>
                <w:ins w:id="872" w:author="Huawei" w:date="2020-10-13T15:53:00Z"/>
                <w:rFonts w:ascii="Arial" w:eastAsia="Calibri" w:hAnsi="Arial"/>
                <w:sz w:val="18"/>
                <w:szCs w:val="22"/>
              </w:rPr>
            </w:pPr>
            <w:ins w:id="873" w:author="Huawei" w:date="2020-10-13T15:53:00Z">
              <w:r w:rsidRPr="005A2E40">
                <w:rPr>
                  <w:rFonts w:ascii="Arial" w:eastAsia="Calibri" w:hAnsi="Arial"/>
                  <w:sz w:val="18"/>
                  <w:szCs w:val="22"/>
                </w:rPr>
                <w:t>Maximum, dBi</w:t>
              </w:r>
            </w:ins>
          </w:p>
        </w:tc>
        <w:tc>
          <w:tcPr>
            <w:tcW w:w="1442" w:type="dxa"/>
            <w:tcPrChange w:id="874" w:author="Huawei" w:date="2020-10-13T15:53:00Z">
              <w:tcPr>
                <w:tcW w:w="1442" w:type="dxa"/>
              </w:tcPr>
            </w:tcPrChange>
          </w:tcPr>
          <w:p w14:paraId="4EA904CE" w14:textId="77777777" w:rsidR="00D04E76" w:rsidRPr="005A2E40" w:rsidRDefault="00D04E76" w:rsidP="00D04E76">
            <w:pPr>
              <w:spacing w:after="0"/>
              <w:jc w:val="center"/>
              <w:rPr>
                <w:ins w:id="875" w:author="Huawei" w:date="2020-10-13T15:53:00Z"/>
                <w:rFonts w:ascii="Arial" w:hAnsi="Arial"/>
                <w:sz w:val="18"/>
                <w:szCs w:val="22"/>
                <w:lang w:eastAsia="ko-KR"/>
              </w:rPr>
            </w:pPr>
            <w:ins w:id="876" w:author="Huawei" w:date="2020-10-13T15:53:00Z">
              <w:r w:rsidRPr="005A2E40">
                <w:rPr>
                  <w:rFonts w:ascii="Arial" w:eastAsia="Calibri" w:hAnsi="Arial"/>
                  <w:sz w:val="18"/>
                  <w:szCs w:val="22"/>
                </w:rPr>
                <w:t>FFS</w:t>
              </w:r>
            </w:ins>
          </w:p>
        </w:tc>
        <w:tc>
          <w:tcPr>
            <w:tcW w:w="1442" w:type="dxa"/>
            <w:shd w:val="clear" w:color="auto" w:fill="auto"/>
            <w:vAlign w:val="bottom"/>
            <w:tcPrChange w:id="877" w:author="Huawei" w:date="2020-10-13T15:53:00Z">
              <w:tcPr>
                <w:tcW w:w="1442" w:type="dxa"/>
                <w:shd w:val="clear" w:color="auto" w:fill="auto"/>
                <w:vAlign w:val="bottom"/>
              </w:tcPr>
            </w:tcPrChange>
          </w:tcPr>
          <w:p w14:paraId="452A2E53" w14:textId="77777777" w:rsidR="00D04E76" w:rsidRPr="005A2E40" w:rsidRDefault="00D04E76" w:rsidP="00D04E76">
            <w:pPr>
              <w:spacing w:after="0"/>
              <w:jc w:val="center"/>
              <w:rPr>
                <w:ins w:id="878" w:author="Huawei" w:date="2020-10-13T15:53:00Z"/>
                <w:rFonts w:ascii="Arial" w:hAnsi="Arial"/>
                <w:sz w:val="18"/>
                <w:szCs w:val="22"/>
                <w:lang w:eastAsia="ko-KR"/>
              </w:rPr>
            </w:pPr>
            <w:ins w:id="879" w:author="Huawei" w:date="2020-10-13T15:53:00Z">
              <w:r w:rsidRPr="005A2E40">
                <w:rPr>
                  <w:rFonts w:ascii="Arial" w:eastAsia="Calibri" w:hAnsi="Arial"/>
                  <w:sz w:val="18"/>
                  <w:szCs w:val="22"/>
                </w:rPr>
                <w:t>FFS</w:t>
              </w:r>
            </w:ins>
          </w:p>
        </w:tc>
        <w:tc>
          <w:tcPr>
            <w:tcW w:w="1441" w:type="dxa"/>
            <w:shd w:val="clear" w:color="auto" w:fill="auto"/>
            <w:vAlign w:val="bottom"/>
            <w:tcPrChange w:id="880" w:author="Huawei" w:date="2020-10-13T15:53:00Z">
              <w:tcPr>
                <w:tcW w:w="1441" w:type="dxa"/>
                <w:shd w:val="clear" w:color="auto" w:fill="auto"/>
                <w:vAlign w:val="bottom"/>
              </w:tcPr>
            </w:tcPrChange>
          </w:tcPr>
          <w:p w14:paraId="7E3FF7AC" w14:textId="77777777" w:rsidR="00D04E76" w:rsidRPr="005A2E40" w:rsidRDefault="00D04E76" w:rsidP="00D04E76">
            <w:pPr>
              <w:spacing w:after="0"/>
              <w:jc w:val="center"/>
              <w:rPr>
                <w:ins w:id="881" w:author="Huawei" w:date="2020-10-13T15:53:00Z"/>
                <w:rFonts w:ascii="Arial" w:eastAsia="Calibri" w:hAnsi="Arial"/>
                <w:sz w:val="18"/>
                <w:szCs w:val="22"/>
              </w:rPr>
            </w:pPr>
            <w:ins w:id="882" w:author="Huawei" w:date="2020-10-13T15:53:00Z">
              <w:r w:rsidRPr="005A2E40">
                <w:rPr>
                  <w:rFonts w:ascii="Arial" w:eastAsia="Calibri" w:hAnsi="Arial"/>
                  <w:sz w:val="18"/>
                  <w:szCs w:val="22"/>
                </w:rPr>
                <w:t>+20</w:t>
              </w:r>
            </w:ins>
          </w:p>
        </w:tc>
        <w:tc>
          <w:tcPr>
            <w:tcW w:w="1442" w:type="dxa"/>
            <w:shd w:val="clear" w:color="auto" w:fill="auto"/>
            <w:vAlign w:val="bottom"/>
            <w:tcPrChange w:id="883" w:author="Huawei" w:date="2020-10-13T15:53:00Z">
              <w:tcPr>
                <w:tcW w:w="1442" w:type="dxa"/>
                <w:shd w:val="clear" w:color="auto" w:fill="auto"/>
                <w:vAlign w:val="bottom"/>
              </w:tcPr>
            </w:tcPrChange>
          </w:tcPr>
          <w:p w14:paraId="770D734C" w14:textId="77777777" w:rsidR="00D04E76" w:rsidRPr="005A2E40" w:rsidRDefault="00D04E76" w:rsidP="00D04E76">
            <w:pPr>
              <w:spacing w:after="0"/>
              <w:jc w:val="center"/>
              <w:rPr>
                <w:ins w:id="884" w:author="Huawei" w:date="2020-10-13T15:53:00Z"/>
                <w:rFonts w:ascii="Arial" w:eastAsia="Calibri" w:hAnsi="Arial"/>
                <w:sz w:val="18"/>
                <w:szCs w:val="22"/>
              </w:rPr>
            </w:pPr>
            <w:ins w:id="885" w:author="Huawei" w:date="2020-10-13T15:53:00Z">
              <w:r w:rsidRPr="005A2E40">
                <w:rPr>
                  <w:rFonts w:ascii="Arial" w:eastAsia="Calibri" w:hAnsi="Arial"/>
                  <w:sz w:val="18"/>
                  <w:szCs w:val="22"/>
                </w:rPr>
                <w:t>FFS</w:t>
              </w:r>
            </w:ins>
          </w:p>
        </w:tc>
        <w:tc>
          <w:tcPr>
            <w:tcW w:w="1442" w:type="dxa"/>
            <w:vAlign w:val="bottom"/>
            <w:tcPrChange w:id="886" w:author="Huawei" w:date="2020-10-13T15:53:00Z">
              <w:tcPr>
                <w:tcW w:w="1442" w:type="dxa"/>
              </w:tcPr>
            </w:tcPrChange>
          </w:tcPr>
          <w:p w14:paraId="34B6C4B2" w14:textId="4F339217" w:rsidR="00D04E76" w:rsidRPr="005A2E40" w:rsidRDefault="00D04E76" w:rsidP="00D04E76">
            <w:pPr>
              <w:spacing w:after="0"/>
              <w:jc w:val="center"/>
              <w:rPr>
                <w:ins w:id="887" w:author="Huawei" w:date="2020-10-13T15:53:00Z"/>
                <w:rFonts w:ascii="Arial" w:eastAsia="Calibri" w:hAnsi="Arial"/>
                <w:sz w:val="18"/>
                <w:szCs w:val="22"/>
              </w:rPr>
            </w:pPr>
            <w:ins w:id="888" w:author="Huawei" w:date="2020-10-13T15:53:00Z">
              <w:r w:rsidRPr="005A2E40">
                <w:rPr>
                  <w:rFonts w:ascii="Arial" w:eastAsia="Calibri" w:hAnsi="Arial"/>
                  <w:sz w:val="18"/>
                  <w:szCs w:val="22"/>
                </w:rPr>
                <w:t>FFS</w:t>
              </w:r>
            </w:ins>
          </w:p>
        </w:tc>
      </w:tr>
    </w:tbl>
    <w:p w14:paraId="0A2999A0" w14:textId="77777777" w:rsidR="00D04E76" w:rsidRPr="00D04E76" w:rsidRDefault="00D04E76" w:rsidP="00FA127B">
      <w:pPr>
        <w:pStyle w:val="B10"/>
        <w:ind w:left="0" w:firstLine="0"/>
        <w:rPr>
          <w:rFonts w:eastAsia="MS Mincho"/>
          <w:lang w:eastAsia="ja-JP"/>
          <w:rPrChange w:id="889" w:author="Huawei" w:date="2020-10-13T15:53:00Z">
            <w:rPr>
              <w:lang w:eastAsia="ja-JP"/>
            </w:rPr>
          </w:rPrChange>
        </w:rPr>
      </w:pPr>
    </w:p>
    <w:p w14:paraId="059E747F" w14:textId="77777777" w:rsidR="00FA127B" w:rsidRPr="005A2E40" w:rsidRDefault="00FA127B" w:rsidP="00FA127B">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2AE7E6BB" w14:textId="77777777" w:rsidR="00FA127B" w:rsidRPr="005A2E40" w:rsidRDefault="00FA127B" w:rsidP="00FA127B">
      <w:pPr>
        <w:pStyle w:val="2"/>
      </w:pPr>
      <w:r w:rsidRPr="005A2E40">
        <w:t>B.2.2</w:t>
      </w:r>
      <w:r w:rsidRPr="005A2E40">
        <w:tab/>
        <w:t>Conditions for NR intra-frequency measurements</w:t>
      </w:r>
    </w:p>
    <w:p w14:paraId="1D8B6F6C" w14:textId="77777777" w:rsidR="00FA127B" w:rsidRPr="005A2E40" w:rsidRDefault="00FA127B" w:rsidP="00FA127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093E53C3" w14:textId="77777777" w:rsidR="00FA127B" w:rsidRPr="005A2E40" w:rsidRDefault="00FA127B" w:rsidP="00FA127B">
      <w:r w:rsidRPr="005A2E40">
        <w:t>The conditions are defined in Table B.2.2-1 for FR1 NR cells.</w:t>
      </w:r>
    </w:p>
    <w:p w14:paraId="372004EE" w14:textId="77777777" w:rsidR="00FA127B" w:rsidRPr="005A2E40" w:rsidRDefault="00FA127B" w:rsidP="00FA127B">
      <w:r w:rsidRPr="005A2E40">
        <w:t>The conditions are defined in Table B.2.2-2 for FR2 NR cells.</w:t>
      </w:r>
    </w:p>
    <w:p w14:paraId="6269F4ED" w14:textId="77777777" w:rsidR="00FA127B" w:rsidRPr="005A2E40" w:rsidRDefault="00FA127B" w:rsidP="00FA127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632B9D80" w14:textId="77777777" w:rsidTr="00371A0A">
        <w:trPr>
          <w:trHeight w:val="105"/>
        </w:trPr>
        <w:tc>
          <w:tcPr>
            <w:tcW w:w="600" w:type="pct"/>
            <w:vMerge w:val="restart"/>
            <w:shd w:val="clear" w:color="auto" w:fill="auto"/>
            <w:vAlign w:val="center"/>
          </w:tcPr>
          <w:p w14:paraId="15E61978"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376BBD4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3B4823F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599924F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657C9424" w14:textId="77777777" w:rsidTr="00371A0A">
        <w:trPr>
          <w:trHeight w:val="105"/>
        </w:trPr>
        <w:tc>
          <w:tcPr>
            <w:tcW w:w="600" w:type="pct"/>
            <w:vMerge/>
            <w:shd w:val="clear" w:color="auto" w:fill="auto"/>
          </w:tcPr>
          <w:p w14:paraId="1B4610D1"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69FFE92E"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19A17FF3"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3B658E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7FAF2DE1" w14:textId="77777777" w:rsidTr="00371A0A">
        <w:trPr>
          <w:trHeight w:val="105"/>
        </w:trPr>
        <w:tc>
          <w:tcPr>
            <w:tcW w:w="600" w:type="pct"/>
            <w:vMerge/>
            <w:shd w:val="clear" w:color="auto" w:fill="auto"/>
          </w:tcPr>
          <w:p w14:paraId="774C1233"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3C6328A9"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431BB83B"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19778B4C"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A27B09D" w14:textId="77777777" w:rsidR="00FA127B" w:rsidRPr="005A2E40" w:rsidRDefault="00FA127B" w:rsidP="00371A0A">
            <w:pPr>
              <w:keepNext/>
              <w:keepLines/>
              <w:spacing w:after="0"/>
              <w:jc w:val="center"/>
              <w:rPr>
                <w:rFonts w:ascii="Arial" w:hAnsi="Arial" w:cs="Arial"/>
                <w:b/>
                <w:sz w:val="18"/>
              </w:rPr>
            </w:pPr>
          </w:p>
        </w:tc>
      </w:tr>
      <w:tr w:rsidR="00FA127B" w:rsidRPr="005A2E40" w14:paraId="1D204D4E" w14:textId="77777777" w:rsidTr="00371A0A">
        <w:tc>
          <w:tcPr>
            <w:tcW w:w="600" w:type="pct"/>
            <w:vMerge w:val="restart"/>
            <w:shd w:val="clear" w:color="auto" w:fill="auto"/>
            <w:vAlign w:val="center"/>
          </w:tcPr>
          <w:p w14:paraId="7E800F7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1DD41E3"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035613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4ADFDE03"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09550152"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FA127B" w:rsidRPr="005A2E40" w14:paraId="35A13E2B" w14:textId="77777777" w:rsidTr="00371A0A">
        <w:tc>
          <w:tcPr>
            <w:tcW w:w="600" w:type="pct"/>
            <w:vMerge/>
            <w:shd w:val="clear" w:color="auto" w:fill="auto"/>
            <w:vAlign w:val="center"/>
          </w:tcPr>
          <w:p w14:paraId="7B426ABF"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E06112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09CDEBD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3BDDD16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47B63F25"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8C4426C" w14:textId="77777777" w:rsidTr="00371A0A">
        <w:tc>
          <w:tcPr>
            <w:tcW w:w="600" w:type="pct"/>
            <w:vMerge/>
            <w:shd w:val="clear" w:color="auto" w:fill="auto"/>
            <w:vAlign w:val="center"/>
          </w:tcPr>
          <w:p w14:paraId="05DAB54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2699E2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18E599A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3B43B6A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2FC3774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1CEE37C" w14:textId="77777777" w:rsidTr="00371A0A">
        <w:tc>
          <w:tcPr>
            <w:tcW w:w="600" w:type="pct"/>
            <w:vMerge/>
            <w:shd w:val="clear" w:color="auto" w:fill="auto"/>
            <w:vAlign w:val="center"/>
          </w:tcPr>
          <w:p w14:paraId="1C3522B2"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D80CB1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10FB6B87"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1858C26F"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2027CC21"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3D462FE" w14:textId="77777777" w:rsidTr="00371A0A">
        <w:tc>
          <w:tcPr>
            <w:tcW w:w="600" w:type="pct"/>
            <w:vMerge/>
            <w:shd w:val="clear" w:color="auto" w:fill="auto"/>
            <w:vAlign w:val="center"/>
          </w:tcPr>
          <w:p w14:paraId="68F9C930"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1A818A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38C736FB"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4D95136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6B151BB2"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C0A908D" w14:textId="77777777" w:rsidTr="00371A0A">
        <w:tc>
          <w:tcPr>
            <w:tcW w:w="600" w:type="pct"/>
            <w:vMerge/>
            <w:shd w:val="clear" w:color="auto" w:fill="auto"/>
            <w:vAlign w:val="center"/>
          </w:tcPr>
          <w:p w14:paraId="25E67055"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470405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31617D8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418C2A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44EFBBF5"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30466C8" w14:textId="77777777" w:rsidTr="00371A0A">
        <w:tc>
          <w:tcPr>
            <w:tcW w:w="600" w:type="pct"/>
            <w:vMerge/>
            <w:shd w:val="clear" w:color="auto" w:fill="auto"/>
            <w:vAlign w:val="center"/>
          </w:tcPr>
          <w:p w14:paraId="7C58564C"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3F3A31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4C4580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4B72315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6DB381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87982F" w14:textId="77777777" w:rsidTr="00371A0A">
        <w:tc>
          <w:tcPr>
            <w:tcW w:w="5000" w:type="pct"/>
            <w:gridSpan w:val="5"/>
            <w:shd w:val="clear" w:color="auto" w:fill="auto"/>
          </w:tcPr>
          <w:p w14:paraId="6AE7F3F9"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6FE61F4F" w14:textId="77777777" w:rsidR="00FA127B" w:rsidRPr="005A2E40" w:rsidRDefault="00FA127B" w:rsidP="00FA127B"/>
    <w:p w14:paraId="6A4C0A8A" w14:textId="77777777" w:rsidR="00FA127B" w:rsidRPr="005A2E40" w:rsidRDefault="00FA127B" w:rsidP="00FA127B">
      <w:pPr>
        <w:pStyle w:val="TH"/>
      </w:pPr>
      <w:r w:rsidRPr="005A2E40">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90" w:author="Huawei" w:date="2020-10-13T19:49: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49"/>
        <w:gridCol w:w="48"/>
        <w:gridCol w:w="1131"/>
        <w:gridCol w:w="85"/>
        <w:gridCol w:w="874"/>
        <w:gridCol w:w="85"/>
        <w:gridCol w:w="792"/>
        <w:gridCol w:w="82"/>
        <w:gridCol w:w="710"/>
        <w:gridCol w:w="239"/>
        <w:gridCol w:w="720"/>
        <w:gridCol w:w="239"/>
        <w:gridCol w:w="1035"/>
        <w:gridCol w:w="408"/>
        <w:gridCol w:w="1012"/>
        <w:gridCol w:w="514"/>
        <w:gridCol w:w="1092"/>
        <w:tblGridChange w:id="891">
          <w:tblGrid>
            <w:gridCol w:w="1169"/>
            <w:gridCol w:w="2"/>
            <w:gridCol w:w="1150"/>
            <w:gridCol w:w="46"/>
            <w:gridCol w:w="1133"/>
            <w:gridCol w:w="83"/>
            <w:gridCol w:w="876"/>
            <w:gridCol w:w="83"/>
            <w:gridCol w:w="792"/>
            <w:gridCol w:w="84"/>
            <w:gridCol w:w="708"/>
            <w:gridCol w:w="241"/>
            <w:gridCol w:w="718"/>
            <w:gridCol w:w="241"/>
            <w:gridCol w:w="1033"/>
            <w:gridCol w:w="410"/>
            <w:gridCol w:w="1012"/>
            <w:gridCol w:w="512"/>
            <w:gridCol w:w="1092"/>
          </w:tblGrid>
        </w:tblGridChange>
      </w:tblGrid>
      <w:tr w:rsidR="00FA127B" w:rsidRPr="005A2E40" w:rsidDel="001904F9" w14:paraId="240AF1CC" w14:textId="47FF704E" w:rsidTr="001904F9">
        <w:trPr>
          <w:gridAfter w:val="2"/>
          <w:wAfter w:w="1604" w:type="dxa"/>
          <w:trHeight w:val="105"/>
          <w:jc w:val="center"/>
          <w:del w:id="892" w:author="Huawei" w:date="2020-10-13T19:49:00Z"/>
          <w:trPrChange w:id="893" w:author="Huawei" w:date="2020-10-13T19:49:00Z">
            <w:trPr>
              <w:gridAfter w:val="2"/>
              <w:trHeight w:val="105"/>
              <w:jc w:val="center"/>
            </w:trPr>
          </w:trPrChange>
        </w:trPr>
        <w:tc>
          <w:tcPr>
            <w:tcW w:w="1171" w:type="dxa"/>
            <w:vMerge w:val="restart"/>
            <w:shd w:val="clear" w:color="auto" w:fill="auto"/>
            <w:vAlign w:val="center"/>
            <w:tcPrChange w:id="894" w:author="Huawei" w:date="2020-10-13T19:49:00Z">
              <w:tcPr>
                <w:tcW w:w="1171" w:type="dxa"/>
                <w:gridSpan w:val="2"/>
                <w:vMerge w:val="restart"/>
                <w:shd w:val="clear" w:color="auto" w:fill="auto"/>
                <w:vAlign w:val="center"/>
              </w:tcPr>
            </w:tcPrChange>
          </w:tcPr>
          <w:p w14:paraId="023D3F41" w14:textId="43C3B9CB" w:rsidR="00FA127B" w:rsidRPr="005A2E40" w:rsidDel="001904F9" w:rsidRDefault="00FA127B" w:rsidP="00371A0A">
            <w:pPr>
              <w:pStyle w:val="TAH"/>
              <w:rPr>
                <w:del w:id="895" w:author="Huawei" w:date="2020-10-13T19:49:00Z"/>
              </w:rPr>
            </w:pPr>
            <w:del w:id="896" w:author="Huawei" w:date="2020-10-13T19:49:00Z">
              <w:r w:rsidRPr="005A2E40" w:rsidDel="001904F9">
                <w:delText>Parameter</w:delText>
              </w:r>
            </w:del>
          </w:p>
        </w:tc>
        <w:tc>
          <w:tcPr>
            <w:tcW w:w="1150" w:type="dxa"/>
            <w:vMerge w:val="restart"/>
            <w:vAlign w:val="center"/>
            <w:tcPrChange w:id="897" w:author="Huawei" w:date="2020-10-13T19:49:00Z">
              <w:tcPr>
                <w:tcW w:w="1150" w:type="dxa"/>
                <w:vMerge w:val="restart"/>
                <w:vAlign w:val="center"/>
              </w:tcPr>
            </w:tcPrChange>
          </w:tcPr>
          <w:p w14:paraId="02B06268" w14:textId="46BB8AFF" w:rsidR="00FA127B" w:rsidRPr="005A2E40" w:rsidDel="001904F9" w:rsidRDefault="00FA127B" w:rsidP="00371A0A">
            <w:pPr>
              <w:pStyle w:val="TAH"/>
              <w:rPr>
                <w:del w:id="898" w:author="Huawei" w:date="2020-10-13T19:49:00Z"/>
              </w:rPr>
            </w:pPr>
            <w:del w:id="899" w:author="Huawei" w:date="2020-10-13T19:49:00Z">
              <w:r w:rsidRPr="005A2E40" w:rsidDel="001904F9">
                <w:delText>Angle of arrival</w:delText>
              </w:r>
            </w:del>
          </w:p>
        </w:tc>
        <w:tc>
          <w:tcPr>
            <w:tcW w:w="1179" w:type="dxa"/>
            <w:gridSpan w:val="2"/>
            <w:vMerge w:val="restart"/>
            <w:shd w:val="clear" w:color="auto" w:fill="auto"/>
            <w:vAlign w:val="center"/>
            <w:tcPrChange w:id="900" w:author="Huawei" w:date="2020-10-13T19:49:00Z">
              <w:tcPr>
                <w:tcW w:w="1179" w:type="dxa"/>
                <w:gridSpan w:val="2"/>
                <w:vMerge w:val="restart"/>
                <w:shd w:val="clear" w:color="auto" w:fill="auto"/>
                <w:vAlign w:val="center"/>
              </w:tcPr>
            </w:tcPrChange>
          </w:tcPr>
          <w:p w14:paraId="43BBCF54" w14:textId="23D021D8" w:rsidR="00FA127B" w:rsidRPr="005A2E40" w:rsidDel="001904F9" w:rsidRDefault="00FA127B" w:rsidP="00371A0A">
            <w:pPr>
              <w:pStyle w:val="TAH"/>
              <w:rPr>
                <w:del w:id="901" w:author="Huawei" w:date="2020-10-13T19:49:00Z"/>
              </w:rPr>
            </w:pPr>
            <w:del w:id="902" w:author="Huawei" w:date="2020-10-13T19:49:00Z">
              <w:r w:rsidRPr="005A2E40" w:rsidDel="001904F9">
                <w:delText>NR operating bands</w:delText>
              </w:r>
            </w:del>
          </w:p>
        </w:tc>
        <w:tc>
          <w:tcPr>
            <w:tcW w:w="5269" w:type="dxa"/>
            <w:gridSpan w:val="11"/>
            <w:shd w:val="clear" w:color="auto" w:fill="auto"/>
            <w:vAlign w:val="center"/>
            <w:tcPrChange w:id="903" w:author="Huawei" w:date="2020-10-13T19:49:00Z">
              <w:tcPr>
                <w:tcW w:w="5269" w:type="dxa"/>
                <w:gridSpan w:val="11"/>
                <w:shd w:val="clear" w:color="auto" w:fill="auto"/>
                <w:vAlign w:val="center"/>
              </w:tcPr>
            </w:tcPrChange>
          </w:tcPr>
          <w:p w14:paraId="170DA60D" w14:textId="270DFAF9" w:rsidR="00FA127B" w:rsidRPr="005A2E40" w:rsidDel="001904F9" w:rsidRDefault="00FA127B" w:rsidP="00371A0A">
            <w:pPr>
              <w:pStyle w:val="TAH"/>
              <w:rPr>
                <w:del w:id="904" w:author="Huawei" w:date="2020-10-13T19:49:00Z"/>
                <w:b w:val="0"/>
              </w:rPr>
            </w:pPr>
            <w:del w:id="905" w:author="Huawei" w:date="2020-10-13T19:49:00Z">
              <w:r w:rsidRPr="005A2E40" w:rsidDel="001904F9">
                <w:delText>Minimum SSB_RP</w:delText>
              </w:r>
              <w:r w:rsidRPr="005A2E40" w:rsidDel="001904F9">
                <w:rPr>
                  <w:vertAlign w:val="superscript"/>
                </w:rPr>
                <w:delText xml:space="preserve"> Note 2, Note 3</w:delText>
              </w:r>
            </w:del>
          </w:p>
        </w:tc>
        <w:tc>
          <w:tcPr>
            <w:tcW w:w="1012" w:type="dxa"/>
            <w:shd w:val="clear" w:color="auto" w:fill="auto"/>
            <w:tcPrChange w:id="906" w:author="Huawei" w:date="2020-10-13T19:49:00Z">
              <w:tcPr>
                <w:tcW w:w="1012" w:type="dxa"/>
                <w:shd w:val="clear" w:color="auto" w:fill="auto"/>
              </w:tcPr>
            </w:tcPrChange>
          </w:tcPr>
          <w:p w14:paraId="01A7F913" w14:textId="6DDCBB04" w:rsidR="00FA127B" w:rsidRPr="005A2E40" w:rsidDel="001904F9" w:rsidRDefault="00FA127B" w:rsidP="00371A0A">
            <w:pPr>
              <w:pStyle w:val="TAH"/>
              <w:rPr>
                <w:del w:id="907" w:author="Huawei" w:date="2020-10-13T19:49:00Z"/>
                <w:b w:val="0"/>
              </w:rPr>
            </w:pPr>
            <w:del w:id="908" w:author="Huawei" w:date="2020-10-13T19:49:00Z">
              <w:r w:rsidRPr="005A2E40" w:rsidDel="001904F9">
                <w:delText>SSB Ês/Iot</w:delText>
              </w:r>
            </w:del>
          </w:p>
        </w:tc>
      </w:tr>
      <w:tr w:rsidR="00FA127B" w:rsidRPr="005A2E40" w:rsidDel="001904F9" w14:paraId="5FA525D5" w14:textId="3ACB4F3F" w:rsidTr="001904F9">
        <w:trPr>
          <w:gridAfter w:val="2"/>
          <w:wAfter w:w="1604" w:type="dxa"/>
          <w:trHeight w:val="105"/>
          <w:jc w:val="center"/>
          <w:del w:id="909" w:author="Huawei" w:date="2020-10-13T19:49:00Z"/>
          <w:trPrChange w:id="910" w:author="Huawei" w:date="2020-10-13T19:49:00Z">
            <w:trPr>
              <w:gridAfter w:val="2"/>
              <w:trHeight w:val="105"/>
              <w:jc w:val="center"/>
            </w:trPr>
          </w:trPrChange>
        </w:trPr>
        <w:tc>
          <w:tcPr>
            <w:tcW w:w="1171" w:type="dxa"/>
            <w:vMerge/>
            <w:shd w:val="clear" w:color="auto" w:fill="auto"/>
            <w:tcPrChange w:id="911" w:author="Huawei" w:date="2020-10-13T19:49:00Z">
              <w:tcPr>
                <w:tcW w:w="1171" w:type="dxa"/>
                <w:gridSpan w:val="2"/>
                <w:vMerge/>
                <w:shd w:val="clear" w:color="auto" w:fill="auto"/>
              </w:tcPr>
            </w:tcPrChange>
          </w:tcPr>
          <w:p w14:paraId="52EAD2CF" w14:textId="2D8430E3" w:rsidR="00FA127B" w:rsidRPr="005A2E40" w:rsidDel="001904F9" w:rsidRDefault="00FA127B" w:rsidP="00371A0A">
            <w:pPr>
              <w:pStyle w:val="TAH"/>
              <w:rPr>
                <w:del w:id="912" w:author="Huawei" w:date="2020-10-13T19:49:00Z"/>
                <w:b w:val="0"/>
              </w:rPr>
            </w:pPr>
          </w:p>
        </w:tc>
        <w:tc>
          <w:tcPr>
            <w:tcW w:w="1150" w:type="dxa"/>
            <w:vMerge/>
            <w:tcPrChange w:id="913" w:author="Huawei" w:date="2020-10-13T19:49:00Z">
              <w:tcPr>
                <w:tcW w:w="1150" w:type="dxa"/>
                <w:vMerge/>
              </w:tcPr>
            </w:tcPrChange>
          </w:tcPr>
          <w:p w14:paraId="15A64148" w14:textId="4354320E" w:rsidR="00FA127B" w:rsidRPr="005A2E40" w:rsidDel="001904F9" w:rsidRDefault="00FA127B" w:rsidP="00371A0A">
            <w:pPr>
              <w:pStyle w:val="TAH"/>
              <w:rPr>
                <w:del w:id="914" w:author="Huawei" w:date="2020-10-13T19:49:00Z"/>
                <w:b w:val="0"/>
              </w:rPr>
            </w:pPr>
          </w:p>
        </w:tc>
        <w:tc>
          <w:tcPr>
            <w:tcW w:w="1179" w:type="dxa"/>
            <w:gridSpan w:val="2"/>
            <w:vMerge/>
            <w:shd w:val="clear" w:color="auto" w:fill="auto"/>
            <w:vAlign w:val="center"/>
            <w:tcPrChange w:id="915" w:author="Huawei" w:date="2020-10-13T19:49:00Z">
              <w:tcPr>
                <w:tcW w:w="1179" w:type="dxa"/>
                <w:gridSpan w:val="2"/>
                <w:vMerge/>
                <w:shd w:val="clear" w:color="auto" w:fill="auto"/>
                <w:vAlign w:val="center"/>
              </w:tcPr>
            </w:tcPrChange>
          </w:tcPr>
          <w:p w14:paraId="26231C82" w14:textId="101128C4" w:rsidR="00FA127B" w:rsidRPr="005A2E40" w:rsidDel="001904F9" w:rsidRDefault="00FA127B" w:rsidP="00371A0A">
            <w:pPr>
              <w:pStyle w:val="TAH"/>
              <w:rPr>
                <w:del w:id="916" w:author="Huawei" w:date="2020-10-13T19:49:00Z"/>
                <w:b w:val="0"/>
              </w:rPr>
            </w:pPr>
          </w:p>
        </w:tc>
        <w:tc>
          <w:tcPr>
            <w:tcW w:w="5269" w:type="dxa"/>
            <w:gridSpan w:val="11"/>
            <w:shd w:val="clear" w:color="auto" w:fill="auto"/>
            <w:vAlign w:val="center"/>
            <w:tcPrChange w:id="917" w:author="Huawei" w:date="2020-10-13T19:49:00Z">
              <w:tcPr>
                <w:tcW w:w="5269" w:type="dxa"/>
                <w:gridSpan w:val="11"/>
                <w:shd w:val="clear" w:color="auto" w:fill="auto"/>
                <w:vAlign w:val="center"/>
              </w:tcPr>
            </w:tcPrChange>
          </w:tcPr>
          <w:p w14:paraId="2C09674B" w14:textId="0458135D" w:rsidR="00FA127B" w:rsidRPr="005A2E40" w:rsidDel="001904F9" w:rsidRDefault="00FA127B" w:rsidP="00371A0A">
            <w:pPr>
              <w:pStyle w:val="TAH"/>
              <w:rPr>
                <w:del w:id="918" w:author="Huawei" w:date="2020-10-13T19:49:00Z"/>
                <w:b w:val="0"/>
              </w:rPr>
            </w:pPr>
            <w:del w:id="919" w:author="Huawei" w:date="2020-10-13T19:49:00Z">
              <w:r w:rsidRPr="005A2E40" w:rsidDel="001904F9">
                <w:delText>dBm / SCS</w:delText>
              </w:r>
              <w:r w:rsidRPr="005A2E40" w:rsidDel="001904F9">
                <w:rPr>
                  <w:vertAlign w:val="subscript"/>
                </w:rPr>
                <w:delText>SSB</w:delText>
              </w:r>
            </w:del>
          </w:p>
        </w:tc>
        <w:tc>
          <w:tcPr>
            <w:tcW w:w="1012" w:type="dxa"/>
            <w:vMerge w:val="restart"/>
            <w:shd w:val="clear" w:color="auto" w:fill="auto"/>
            <w:vAlign w:val="center"/>
            <w:tcPrChange w:id="920" w:author="Huawei" w:date="2020-10-13T19:49:00Z">
              <w:tcPr>
                <w:tcW w:w="1012" w:type="dxa"/>
                <w:vMerge w:val="restart"/>
                <w:shd w:val="clear" w:color="auto" w:fill="auto"/>
                <w:vAlign w:val="center"/>
              </w:tcPr>
            </w:tcPrChange>
          </w:tcPr>
          <w:p w14:paraId="7FCC6755" w14:textId="023B5F7F" w:rsidR="00FA127B" w:rsidRPr="005A2E40" w:rsidDel="001904F9" w:rsidRDefault="00FA127B" w:rsidP="00371A0A">
            <w:pPr>
              <w:pStyle w:val="TAH"/>
              <w:rPr>
                <w:del w:id="921" w:author="Huawei" w:date="2020-10-13T19:49:00Z"/>
                <w:b w:val="0"/>
              </w:rPr>
            </w:pPr>
            <w:del w:id="922" w:author="Huawei" w:date="2020-10-13T19:49:00Z">
              <w:r w:rsidRPr="005A2E40" w:rsidDel="001904F9">
                <w:delText>dB</w:delText>
              </w:r>
            </w:del>
          </w:p>
        </w:tc>
      </w:tr>
      <w:tr w:rsidR="00FA127B" w:rsidRPr="005A2E40" w:rsidDel="001904F9" w14:paraId="409C4E76" w14:textId="6257C371" w:rsidTr="001904F9">
        <w:trPr>
          <w:gridAfter w:val="2"/>
          <w:wAfter w:w="1604" w:type="dxa"/>
          <w:trHeight w:val="105"/>
          <w:jc w:val="center"/>
          <w:del w:id="923" w:author="Huawei" w:date="2020-10-13T19:49:00Z"/>
          <w:trPrChange w:id="924" w:author="Huawei" w:date="2020-10-13T19:49:00Z">
            <w:trPr>
              <w:gridAfter w:val="2"/>
              <w:trHeight w:val="105"/>
              <w:jc w:val="center"/>
            </w:trPr>
          </w:trPrChange>
        </w:trPr>
        <w:tc>
          <w:tcPr>
            <w:tcW w:w="1171" w:type="dxa"/>
            <w:vMerge/>
            <w:shd w:val="clear" w:color="auto" w:fill="auto"/>
            <w:tcPrChange w:id="925" w:author="Huawei" w:date="2020-10-13T19:49:00Z">
              <w:tcPr>
                <w:tcW w:w="1171" w:type="dxa"/>
                <w:gridSpan w:val="2"/>
                <w:vMerge/>
                <w:shd w:val="clear" w:color="auto" w:fill="auto"/>
              </w:tcPr>
            </w:tcPrChange>
          </w:tcPr>
          <w:p w14:paraId="5DA94341" w14:textId="24AC0200" w:rsidR="00FA127B" w:rsidRPr="005A2E40" w:rsidDel="001904F9" w:rsidRDefault="00FA127B" w:rsidP="00371A0A">
            <w:pPr>
              <w:pStyle w:val="TAH"/>
              <w:rPr>
                <w:del w:id="926" w:author="Huawei" w:date="2020-10-13T19:49:00Z"/>
                <w:b w:val="0"/>
              </w:rPr>
            </w:pPr>
          </w:p>
        </w:tc>
        <w:tc>
          <w:tcPr>
            <w:tcW w:w="1150" w:type="dxa"/>
            <w:vMerge/>
            <w:tcPrChange w:id="927" w:author="Huawei" w:date="2020-10-13T19:49:00Z">
              <w:tcPr>
                <w:tcW w:w="1150" w:type="dxa"/>
                <w:vMerge/>
              </w:tcPr>
            </w:tcPrChange>
          </w:tcPr>
          <w:p w14:paraId="4185FD83" w14:textId="75D589DF" w:rsidR="00FA127B" w:rsidRPr="005A2E40" w:rsidDel="001904F9" w:rsidRDefault="00FA127B" w:rsidP="00371A0A">
            <w:pPr>
              <w:pStyle w:val="TAH"/>
              <w:rPr>
                <w:del w:id="928" w:author="Huawei" w:date="2020-10-13T19:49:00Z"/>
                <w:b w:val="0"/>
              </w:rPr>
            </w:pPr>
          </w:p>
        </w:tc>
        <w:tc>
          <w:tcPr>
            <w:tcW w:w="1179" w:type="dxa"/>
            <w:gridSpan w:val="2"/>
            <w:vMerge/>
            <w:shd w:val="clear" w:color="auto" w:fill="auto"/>
            <w:vAlign w:val="center"/>
            <w:tcPrChange w:id="929" w:author="Huawei" w:date="2020-10-13T19:49:00Z">
              <w:tcPr>
                <w:tcW w:w="1179" w:type="dxa"/>
                <w:gridSpan w:val="2"/>
                <w:vMerge/>
                <w:shd w:val="clear" w:color="auto" w:fill="auto"/>
                <w:vAlign w:val="center"/>
              </w:tcPr>
            </w:tcPrChange>
          </w:tcPr>
          <w:p w14:paraId="4C5B6FD1" w14:textId="1C1721FB" w:rsidR="00FA127B" w:rsidRPr="005A2E40" w:rsidDel="001904F9" w:rsidRDefault="00FA127B" w:rsidP="00371A0A">
            <w:pPr>
              <w:pStyle w:val="TAH"/>
              <w:rPr>
                <w:del w:id="930" w:author="Huawei" w:date="2020-10-13T19:49:00Z"/>
                <w:b w:val="0"/>
              </w:rPr>
            </w:pPr>
          </w:p>
        </w:tc>
        <w:tc>
          <w:tcPr>
            <w:tcW w:w="3826" w:type="dxa"/>
            <w:gridSpan w:val="9"/>
            <w:shd w:val="clear" w:color="auto" w:fill="auto"/>
            <w:vAlign w:val="center"/>
            <w:tcPrChange w:id="931" w:author="Huawei" w:date="2020-10-13T19:49:00Z">
              <w:tcPr>
                <w:tcW w:w="3826" w:type="dxa"/>
                <w:gridSpan w:val="9"/>
                <w:shd w:val="clear" w:color="auto" w:fill="auto"/>
                <w:vAlign w:val="center"/>
              </w:tcPr>
            </w:tcPrChange>
          </w:tcPr>
          <w:p w14:paraId="6ADD8DF9" w14:textId="45F544B2" w:rsidR="00FA127B" w:rsidRPr="005A2E40" w:rsidDel="001904F9" w:rsidRDefault="00FA127B" w:rsidP="00371A0A">
            <w:pPr>
              <w:pStyle w:val="TAH"/>
              <w:rPr>
                <w:del w:id="932" w:author="Huawei" w:date="2020-10-13T19:49:00Z"/>
                <w:b w:val="0"/>
              </w:rPr>
            </w:pPr>
            <w:del w:id="933" w:author="Huawei" w:date="2020-10-13T19:49:00Z">
              <w:r w:rsidRPr="005A2E40" w:rsidDel="001904F9">
                <w:delText>SCS</w:delText>
              </w:r>
              <w:r w:rsidRPr="005A2E40" w:rsidDel="001904F9">
                <w:rPr>
                  <w:vertAlign w:val="subscript"/>
                </w:rPr>
                <w:delText>SSB</w:delText>
              </w:r>
              <w:r w:rsidRPr="005A2E40" w:rsidDel="001904F9">
                <w:delText xml:space="preserve"> = 120 kHz</w:delText>
              </w:r>
            </w:del>
          </w:p>
        </w:tc>
        <w:tc>
          <w:tcPr>
            <w:tcW w:w="1443" w:type="dxa"/>
            <w:gridSpan w:val="2"/>
            <w:shd w:val="clear" w:color="auto" w:fill="auto"/>
            <w:vAlign w:val="center"/>
            <w:tcPrChange w:id="934" w:author="Huawei" w:date="2020-10-13T19:49:00Z">
              <w:tcPr>
                <w:tcW w:w="1443" w:type="dxa"/>
                <w:gridSpan w:val="2"/>
                <w:shd w:val="clear" w:color="auto" w:fill="auto"/>
                <w:vAlign w:val="center"/>
              </w:tcPr>
            </w:tcPrChange>
          </w:tcPr>
          <w:p w14:paraId="509C7C9F" w14:textId="4B8A9E59" w:rsidR="00FA127B" w:rsidRPr="005A2E40" w:rsidDel="001904F9" w:rsidRDefault="00FA127B" w:rsidP="00371A0A">
            <w:pPr>
              <w:pStyle w:val="TAH"/>
              <w:rPr>
                <w:del w:id="935" w:author="Huawei" w:date="2020-10-13T19:49:00Z"/>
                <w:b w:val="0"/>
              </w:rPr>
            </w:pPr>
            <w:del w:id="936" w:author="Huawei" w:date="2020-10-13T19:49:00Z">
              <w:r w:rsidRPr="005A2E40" w:rsidDel="001904F9">
                <w:delText>SCS</w:delText>
              </w:r>
              <w:r w:rsidRPr="005A2E40" w:rsidDel="001904F9">
                <w:rPr>
                  <w:vertAlign w:val="subscript"/>
                </w:rPr>
                <w:delText>SSB</w:delText>
              </w:r>
              <w:r w:rsidRPr="005A2E40" w:rsidDel="001904F9">
                <w:delText xml:space="preserve"> = 240 kHz</w:delText>
              </w:r>
            </w:del>
          </w:p>
        </w:tc>
        <w:tc>
          <w:tcPr>
            <w:tcW w:w="1012" w:type="dxa"/>
            <w:vMerge/>
            <w:shd w:val="clear" w:color="auto" w:fill="auto"/>
            <w:tcPrChange w:id="937" w:author="Huawei" w:date="2020-10-13T19:49:00Z">
              <w:tcPr>
                <w:tcW w:w="1012" w:type="dxa"/>
                <w:vMerge/>
                <w:shd w:val="clear" w:color="auto" w:fill="auto"/>
              </w:tcPr>
            </w:tcPrChange>
          </w:tcPr>
          <w:p w14:paraId="1E65C0A5" w14:textId="1FE9AB27" w:rsidR="00FA127B" w:rsidRPr="005A2E40" w:rsidDel="001904F9" w:rsidRDefault="00FA127B" w:rsidP="00371A0A">
            <w:pPr>
              <w:pStyle w:val="TAH"/>
              <w:rPr>
                <w:del w:id="938" w:author="Huawei" w:date="2020-10-13T19:49:00Z"/>
                <w:b w:val="0"/>
              </w:rPr>
            </w:pPr>
          </w:p>
        </w:tc>
      </w:tr>
      <w:tr w:rsidR="00FA127B" w:rsidRPr="005A2E40" w:rsidDel="001904F9" w14:paraId="7F44CF45" w14:textId="2B47009B" w:rsidTr="001904F9">
        <w:trPr>
          <w:gridAfter w:val="2"/>
          <w:wAfter w:w="1604" w:type="dxa"/>
          <w:trHeight w:val="105"/>
          <w:jc w:val="center"/>
          <w:del w:id="939" w:author="Huawei" w:date="2020-10-13T19:49:00Z"/>
          <w:trPrChange w:id="940" w:author="Huawei" w:date="2020-10-13T19:49:00Z">
            <w:trPr>
              <w:gridAfter w:val="2"/>
              <w:trHeight w:val="105"/>
              <w:jc w:val="center"/>
            </w:trPr>
          </w:trPrChange>
        </w:trPr>
        <w:tc>
          <w:tcPr>
            <w:tcW w:w="1171" w:type="dxa"/>
            <w:vMerge/>
            <w:shd w:val="clear" w:color="auto" w:fill="auto"/>
            <w:tcPrChange w:id="941" w:author="Huawei" w:date="2020-10-13T19:49:00Z">
              <w:tcPr>
                <w:tcW w:w="1171" w:type="dxa"/>
                <w:gridSpan w:val="2"/>
                <w:vMerge/>
                <w:shd w:val="clear" w:color="auto" w:fill="auto"/>
              </w:tcPr>
            </w:tcPrChange>
          </w:tcPr>
          <w:p w14:paraId="477ADA83" w14:textId="5BF1C2CE" w:rsidR="00FA127B" w:rsidRPr="005A2E40" w:rsidDel="001904F9" w:rsidRDefault="00FA127B" w:rsidP="00371A0A">
            <w:pPr>
              <w:pStyle w:val="TAH"/>
              <w:rPr>
                <w:del w:id="942" w:author="Huawei" w:date="2020-10-13T19:49:00Z"/>
                <w:b w:val="0"/>
              </w:rPr>
            </w:pPr>
          </w:p>
        </w:tc>
        <w:tc>
          <w:tcPr>
            <w:tcW w:w="1150" w:type="dxa"/>
            <w:vMerge/>
            <w:tcPrChange w:id="943" w:author="Huawei" w:date="2020-10-13T19:49:00Z">
              <w:tcPr>
                <w:tcW w:w="1150" w:type="dxa"/>
                <w:vMerge/>
              </w:tcPr>
            </w:tcPrChange>
          </w:tcPr>
          <w:p w14:paraId="4F1D9EAB" w14:textId="64CB433B" w:rsidR="00FA127B" w:rsidRPr="005A2E40" w:rsidDel="001904F9" w:rsidRDefault="00FA127B" w:rsidP="00371A0A">
            <w:pPr>
              <w:pStyle w:val="TAH"/>
              <w:rPr>
                <w:del w:id="944" w:author="Huawei" w:date="2020-10-13T19:49:00Z"/>
                <w:b w:val="0"/>
              </w:rPr>
            </w:pPr>
          </w:p>
        </w:tc>
        <w:tc>
          <w:tcPr>
            <w:tcW w:w="1179" w:type="dxa"/>
            <w:gridSpan w:val="2"/>
            <w:vMerge/>
            <w:shd w:val="clear" w:color="auto" w:fill="auto"/>
            <w:vAlign w:val="center"/>
            <w:tcPrChange w:id="945" w:author="Huawei" w:date="2020-10-13T19:49:00Z">
              <w:tcPr>
                <w:tcW w:w="1179" w:type="dxa"/>
                <w:gridSpan w:val="2"/>
                <w:vMerge/>
                <w:shd w:val="clear" w:color="auto" w:fill="auto"/>
                <w:vAlign w:val="center"/>
              </w:tcPr>
            </w:tcPrChange>
          </w:tcPr>
          <w:p w14:paraId="3E5CE01C" w14:textId="64DF2BF0" w:rsidR="00FA127B" w:rsidRPr="005A2E40" w:rsidDel="001904F9" w:rsidRDefault="00FA127B" w:rsidP="00371A0A">
            <w:pPr>
              <w:pStyle w:val="TAH"/>
              <w:rPr>
                <w:del w:id="946" w:author="Huawei" w:date="2020-10-13T19:49:00Z"/>
                <w:b w:val="0"/>
              </w:rPr>
            </w:pPr>
          </w:p>
        </w:tc>
        <w:tc>
          <w:tcPr>
            <w:tcW w:w="3826" w:type="dxa"/>
            <w:gridSpan w:val="9"/>
            <w:shd w:val="clear" w:color="auto" w:fill="auto"/>
            <w:vAlign w:val="center"/>
            <w:tcPrChange w:id="947" w:author="Huawei" w:date="2020-10-13T19:49:00Z">
              <w:tcPr>
                <w:tcW w:w="3826" w:type="dxa"/>
                <w:gridSpan w:val="9"/>
                <w:shd w:val="clear" w:color="auto" w:fill="auto"/>
                <w:vAlign w:val="center"/>
              </w:tcPr>
            </w:tcPrChange>
          </w:tcPr>
          <w:p w14:paraId="0C0E71C9" w14:textId="47349DCA" w:rsidR="00FA127B" w:rsidRPr="005A2E40" w:rsidDel="001904F9" w:rsidRDefault="00FA127B" w:rsidP="00371A0A">
            <w:pPr>
              <w:pStyle w:val="TAH"/>
              <w:rPr>
                <w:del w:id="948" w:author="Huawei" w:date="2020-10-13T19:49:00Z"/>
                <w:b w:val="0"/>
              </w:rPr>
            </w:pPr>
            <w:del w:id="949" w:author="Huawei" w:date="2020-10-13T19:49:00Z">
              <w:r w:rsidRPr="005A2E40" w:rsidDel="001904F9">
                <w:delText>UE power class</w:delText>
              </w:r>
            </w:del>
          </w:p>
        </w:tc>
        <w:tc>
          <w:tcPr>
            <w:tcW w:w="1443" w:type="dxa"/>
            <w:gridSpan w:val="2"/>
            <w:shd w:val="clear" w:color="auto" w:fill="auto"/>
            <w:vAlign w:val="center"/>
            <w:tcPrChange w:id="950" w:author="Huawei" w:date="2020-10-13T19:49:00Z">
              <w:tcPr>
                <w:tcW w:w="1443" w:type="dxa"/>
                <w:gridSpan w:val="2"/>
                <w:shd w:val="clear" w:color="auto" w:fill="auto"/>
                <w:vAlign w:val="center"/>
              </w:tcPr>
            </w:tcPrChange>
          </w:tcPr>
          <w:p w14:paraId="212FD6CE" w14:textId="458EAD7D" w:rsidR="00FA127B" w:rsidRPr="005A2E40" w:rsidDel="001904F9" w:rsidRDefault="00FA127B" w:rsidP="00371A0A">
            <w:pPr>
              <w:pStyle w:val="TAH"/>
              <w:rPr>
                <w:del w:id="951" w:author="Huawei" w:date="2020-10-13T19:49:00Z"/>
                <w:b w:val="0"/>
              </w:rPr>
            </w:pPr>
            <w:del w:id="952" w:author="Huawei" w:date="2020-10-13T19:49:00Z">
              <w:r w:rsidRPr="005A2E40" w:rsidDel="001904F9">
                <w:delText>UE power class</w:delText>
              </w:r>
            </w:del>
          </w:p>
        </w:tc>
        <w:tc>
          <w:tcPr>
            <w:tcW w:w="1012" w:type="dxa"/>
            <w:vMerge/>
            <w:shd w:val="clear" w:color="auto" w:fill="auto"/>
            <w:tcPrChange w:id="953" w:author="Huawei" w:date="2020-10-13T19:49:00Z">
              <w:tcPr>
                <w:tcW w:w="1012" w:type="dxa"/>
                <w:vMerge/>
                <w:shd w:val="clear" w:color="auto" w:fill="auto"/>
              </w:tcPr>
            </w:tcPrChange>
          </w:tcPr>
          <w:p w14:paraId="43506BCF" w14:textId="0DA26D47" w:rsidR="00FA127B" w:rsidRPr="005A2E40" w:rsidDel="001904F9" w:rsidRDefault="00FA127B" w:rsidP="00371A0A">
            <w:pPr>
              <w:pStyle w:val="TAH"/>
              <w:rPr>
                <w:del w:id="954" w:author="Huawei" w:date="2020-10-13T19:49:00Z"/>
                <w:b w:val="0"/>
              </w:rPr>
            </w:pPr>
          </w:p>
        </w:tc>
      </w:tr>
      <w:tr w:rsidR="00FA127B" w:rsidRPr="005A2E40" w:rsidDel="001904F9" w14:paraId="0797028F" w14:textId="0E50F503" w:rsidTr="001904F9">
        <w:trPr>
          <w:gridAfter w:val="2"/>
          <w:wAfter w:w="1604" w:type="dxa"/>
          <w:trHeight w:val="105"/>
          <w:jc w:val="center"/>
          <w:del w:id="955" w:author="Huawei" w:date="2020-10-13T19:49:00Z"/>
          <w:trPrChange w:id="956" w:author="Huawei" w:date="2020-10-13T19:49:00Z">
            <w:trPr>
              <w:gridAfter w:val="2"/>
              <w:trHeight w:val="105"/>
              <w:jc w:val="center"/>
            </w:trPr>
          </w:trPrChange>
        </w:trPr>
        <w:tc>
          <w:tcPr>
            <w:tcW w:w="1171" w:type="dxa"/>
            <w:vMerge/>
            <w:shd w:val="clear" w:color="auto" w:fill="auto"/>
            <w:tcPrChange w:id="957" w:author="Huawei" w:date="2020-10-13T19:49:00Z">
              <w:tcPr>
                <w:tcW w:w="1171" w:type="dxa"/>
                <w:gridSpan w:val="2"/>
                <w:vMerge/>
                <w:shd w:val="clear" w:color="auto" w:fill="auto"/>
              </w:tcPr>
            </w:tcPrChange>
          </w:tcPr>
          <w:p w14:paraId="0DD07990" w14:textId="5DEEFC8B" w:rsidR="00FA127B" w:rsidRPr="005A2E40" w:rsidDel="001904F9" w:rsidRDefault="00FA127B" w:rsidP="00371A0A">
            <w:pPr>
              <w:pStyle w:val="TAH"/>
              <w:rPr>
                <w:del w:id="958" w:author="Huawei" w:date="2020-10-13T19:49:00Z"/>
                <w:b w:val="0"/>
              </w:rPr>
            </w:pPr>
          </w:p>
        </w:tc>
        <w:tc>
          <w:tcPr>
            <w:tcW w:w="1150" w:type="dxa"/>
            <w:vMerge/>
            <w:tcPrChange w:id="959" w:author="Huawei" w:date="2020-10-13T19:49:00Z">
              <w:tcPr>
                <w:tcW w:w="1150" w:type="dxa"/>
                <w:vMerge/>
              </w:tcPr>
            </w:tcPrChange>
          </w:tcPr>
          <w:p w14:paraId="11D44795" w14:textId="345B5037" w:rsidR="00FA127B" w:rsidRPr="005A2E40" w:rsidDel="001904F9" w:rsidRDefault="00FA127B" w:rsidP="00371A0A">
            <w:pPr>
              <w:pStyle w:val="TAH"/>
              <w:rPr>
                <w:del w:id="960" w:author="Huawei" w:date="2020-10-13T19:49:00Z"/>
                <w:b w:val="0"/>
              </w:rPr>
            </w:pPr>
          </w:p>
        </w:tc>
        <w:tc>
          <w:tcPr>
            <w:tcW w:w="1179" w:type="dxa"/>
            <w:gridSpan w:val="2"/>
            <w:vMerge/>
            <w:shd w:val="clear" w:color="auto" w:fill="auto"/>
            <w:vAlign w:val="center"/>
            <w:tcPrChange w:id="961" w:author="Huawei" w:date="2020-10-13T19:49:00Z">
              <w:tcPr>
                <w:tcW w:w="1179" w:type="dxa"/>
                <w:gridSpan w:val="2"/>
                <w:vMerge/>
                <w:shd w:val="clear" w:color="auto" w:fill="auto"/>
                <w:vAlign w:val="center"/>
              </w:tcPr>
            </w:tcPrChange>
          </w:tcPr>
          <w:p w14:paraId="17CAD06F" w14:textId="2E212127" w:rsidR="00FA127B" w:rsidRPr="005A2E40" w:rsidDel="001904F9" w:rsidRDefault="00FA127B" w:rsidP="00371A0A">
            <w:pPr>
              <w:pStyle w:val="TAH"/>
              <w:rPr>
                <w:del w:id="962" w:author="Huawei" w:date="2020-10-13T19:49:00Z"/>
                <w:b w:val="0"/>
              </w:rPr>
            </w:pPr>
          </w:p>
        </w:tc>
        <w:tc>
          <w:tcPr>
            <w:tcW w:w="959" w:type="dxa"/>
            <w:gridSpan w:val="2"/>
            <w:shd w:val="clear" w:color="auto" w:fill="auto"/>
            <w:vAlign w:val="center"/>
            <w:tcPrChange w:id="963" w:author="Huawei" w:date="2020-10-13T19:49:00Z">
              <w:tcPr>
                <w:tcW w:w="959" w:type="dxa"/>
                <w:gridSpan w:val="2"/>
                <w:shd w:val="clear" w:color="auto" w:fill="auto"/>
                <w:vAlign w:val="center"/>
              </w:tcPr>
            </w:tcPrChange>
          </w:tcPr>
          <w:p w14:paraId="5AAAF9BB" w14:textId="01760A7E" w:rsidR="00FA127B" w:rsidRPr="005A2E40" w:rsidDel="001904F9" w:rsidRDefault="00FA127B" w:rsidP="00371A0A">
            <w:pPr>
              <w:pStyle w:val="TAH"/>
              <w:rPr>
                <w:del w:id="964" w:author="Huawei" w:date="2020-10-13T19:49:00Z"/>
                <w:b w:val="0"/>
              </w:rPr>
            </w:pPr>
            <w:del w:id="965" w:author="Huawei" w:date="2020-10-13T19:49:00Z">
              <w:r w:rsidRPr="005A2E40" w:rsidDel="001904F9">
                <w:delText>1</w:delText>
              </w:r>
            </w:del>
          </w:p>
        </w:tc>
        <w:tc>
          <w:tcPr>
            <w:tcW w:w="959" w:type="dxa"/>
            <w:gridSpan w:val="3"/>
            <w:tcPrChange w:id="966" w:author="Huawei" w:date="2020-10-13T19:49:00Z">
              <w:tcPr>
                <w:tcW w:w="959" w:type="dxa"/>
                <w:gridSpan w:val="3"/>
              </w:tcPr>
            </w:tcPrChange>
          </w:tcPr>
          <w:p w14:paraId="6C3B58BE" w14:textId="65C06F4D" w:rsidR="00FA127B" w:rsidRPr="005A2E40" w:rsidDel="001904F9" w:rsidRDefault="00FA127B" w:rsidP="00371A0A">
            <w:pPr>
              <w:pStyle w:val="TAH"/>
              <w:rPr>
                <w:del w:id="967" w:author="Huawei" w:date="2020-10-13T19:49:00Z"/>
                <w:b w:val="0"/>
              </w:rPr>
            </w:pPr>
            <w:del w:id="968" w:author="Huawei" w:date="2020-10-13T19:49:00Z">
              <w:r w:rsidRPr="005A2E40" w:rsidDel="001904F9">
                <w:delText>2</w:delText>
              </w:r>
            </w:del>
          </w:p>
        </w:tc>
        <w:tc>
          <w:tcPr>
            <w:tcW w:w="949" w:type="dxa"/>
            <w:gridSpan w:val="2"/>
            <w:tcPrChange w:id="969" w:author="Huawei" w:date="2020-10-13T19:49:00Z">
              <w:tcPr>
                <w:tcW w:w="949" w:type="dxa"/>
                <w:gridSpan w:val="2"/>
              </w:tcPr>
            </w:tcPrChange>
          </w:tcPr>
          <w:p w14:paraId="3BC85ABF" w14:textId="5D06FA31" w:rsidR="00FA127B" w:rsidRPr="005A2E40" w:rsidDel="001904F9" w:rsidRDefault="00FA127B" w:rsidP="00371A0A">
            <w:pPr>
              <w:pStyle w:val="TAH"/>
              <w:rPr>
                <w:del w:id="970" w:author="Huawei" w:date="2020-10-13T19:49:00Z"/>
                <w:b w:val="0"/>
              </w:rPr>
            </w:pPr>
            <w:del w:id="971" w:author="Huawei" w:date="2020-10-13T19:49:00Z">
              <w:r w:rsidRPr="005A2E40" w:rsidDel="001904F9">
                <w:delText>3</w:delText>
              </w:r>
            </w:del>
          </w:p>
        </w:tc>
        <w:tc>
          <w:tcPr>
            <w:tcW w:w="959" w:type="dxa"/>
            <w:gridSpan w:val="2"/>
            <w:tcPrChange w:id="972" w:author="Huawei" w:date="2020-10-13T19:49:00Z">
              <w:tcPr>
                <w:tcW w:w="959" w:type="dxa"/>
                <w:gridSpan w:val="2"/>
              </w:tcPr>
            </w:tcPrChange>
          </w:tcPr>
          <w:p w14:paraId="104E369E" w14:textId="2999678F" w:rsidR="00FA127B" w:rsidRPr="005A2E40" w:rsidDel="001904F9" w:rsidRDefault="00FA127B" w:rsidP="00371A0A">
            <w:pPr>
              <w:pStyle w:val="TAH"/>
              <w:rPr>
                <w:del w:id="973" w:author="Huawei" w:date="2020-10-13T19:49:00Z"/>
                <w:b w:val="0"/>
              </w:rPr>
            </w:pPr>
            <w:del w:id="974" w:author="Huawei" w:date="2020-10-13T19:49:00Z">
              <w:r w:rsidRPr="005A2E40" w:rsidDel="001904F9">
                <w:delText>4</w:delText>
              </w:r>
            </w:del>
          </w:p>
        </w:tc>
        <w:tc>
          <w:tcPr>
            <w:tcW w:w="1443" w:type="dxa"/>
            <w:gridSpan w:val="2"/>
            <w:shd w:val="clear" w:color="auto" w:fill="auto"/>
            <w:vAlign w:val="center"/>
            <w:tcPrChange w:id="975" w:author="Huawei" w:date="2020-10-13T19:49:00Z">
              <w:tcPr>
                <w:tcW w:w="1443" w:type="dxa"/>
                <w:gridSpan w:val="2"/>
                <w:shd w:val="clear" w:color="auto" w:fill="auto"/>
                <w:vAlign w:val="center"/>
              </w:tcPr>
            </w:tcPrChange>
          </w:tcPr>
          <w:p w14:paraId="23920E16" w14:textId="4F864DFD" w:rsidR="00FA127B" w:rsidRPr="005A2E40" w:rsidDel="001904F9" w:rsidRDefault="00FA127B" w:rsidP="00371A0A">
            <w:pPr>
              <w:pStyle w:val="TAH"/>
              <w:rPr>
                <w:del w:id="976" w:author="Huawei" w:date="2020-10-13T19:49:00Z"/>
                <w:b w:val="0"/>
              </w:rPr>
            </w:pPr>
            <w:del w:id="977" w:author="Huawei" w:date="2020-10-13T19:49:00Z">
              <w:r w:rsidRPr="005A2E40" w:rsidDel="001904F9">
                <w:delText>1, 2, 3, 4</w:delText>
              </w:r>
            </w:del>
          </w:p>
        </w:tc>
        <w:tc>
          <w:tcPr>
            <w:tcW w:w="1012" w:type="dxa"/>
            <w:vMerge/>
            <w:shd w:val="clear" w:color="auto" w:fill="auto"/>
            <w:tcPrChange w:id="978" w:author="Huawei" w:date="2020-10-13T19:49:00Z">
              <w:tcPr>
                <w:tcW w:w="1012" w:type="dxa"/>
                <w:vMerge/>
                <w:shd w:val="clear" w:color="auto" w:fill="auto"/>
              </w:tcPr>
            </w:tcPrChange>
          </w:tcPr>
          <w:p w14:paraId="35332ECB" w14:textId="6E6AB28E" w:rsidR="00FA127B" w:rsidRPr="005A2E40" w:rsidDel="001904F9" w:rsidRDefault="00FA127B" w:rsidP="00371A0A">
            <w:pPr>
              <w:pStyle w:val="TAH"/>
              <w:rPr>
                <w:del w:id="979" w:author="Huawei" w:date="2020-10-13T19:49:00Z"/>
                <w:b w:val="0"/>
              </w:rPr>
            </w:pPr>
          </w:p>
        </w:tc>
      </w:tr>
      <w:tr w:rsidR="00FA127B" w:rsidRPr="005A2E40" w:rsidDel="001904F9" w14:paraId="7AB8C6DD" w14:textId="5BF18485" w:rsidTr="001904F9">
        <w:trPr>
          <w:gridAfter w:val="2"/>
          <w:wAfter w:w="1604" w:type="dxa"/>
          <w:jc w:val="center"/>
          <w:del w:id="980" w:author="Huawei" w:date="2020-10-13T19:49:00Z"/>
          <w:trPrChange w:id="981" w:author="Huawei" w:date="2020-10-13T19:49:00Z">
            <w:trPr>
              <w:gridAfter w:val="2"/>
              <w:jc w:val="center"/>
            </w:trPr>
          </w:trPrChange>
        </w:trPr>
        <w:tc>
          <w:tcPr>
            <w:tcW w:w="1171" w:type="dxa"/>
            <w:vMerge w:val="restart"/>
            <w:shd w:val="clear" w:color="auto" w:fill="auto"/>
            <w:vAlign w:val="center"/>
            <w:tcPrChange w:id="982" w:author="Huawei" w:date="2020-10-13T19:49:00Z">
              <w:tcPr>
                <w:tcW w:w="1171" w:type="dxa"/>
                <w:gridSpan w:val="2"/>
                <w:vMerge w:val="restart"/>
                <w:shd w:val="clear" w:color="auto" w:fill="auto"/>
                <w:vAlign w:val="center"/>
              </w:tcPr>
            </w:tcPrChange>
          </w:tcPr>
          <w:p w14:paraId="4749CF23" w14:textId="52D43EA5" w:rsidR="00FA127B" w:rsidRPr="005A2E40" w:rsidDel="001904F9" w:rsidRDefault="00FA127B" w:rsidP="00371A0A">
            <w:pPr>
              <w:keepNext/>
              <w:keepLines/>
              <w:spacing w:after="0"/>
              <w:jc w:val="center"/>
              <w:rPr>
                <w:del w:id="983" w:author="Huawei" w:date="2020-10-13T19:49:00Z"/>
                <w:rFonts w:ascii="Arial" w:hAnsi="Arial" w:cs="Arial"/>
                <w:b/>
                <w:sz w:val="18"/>
              </w:rPr>
            </w:pPr>
            <w:del w:id="984" w:author="Huawei" w:date="2020-10-13T19:49:00Z">
              <w:r w:rsidRPr="005A2E40" w:rsidDel="001904F9">
                <w:rPr>
                  <w:rFonts w:ascii="Arial" w:hAnsi="Arial" w:cs="Arial"/>
                  <w:b/>
                  <w:sz w:val="18"/>
                </w:rPr>
                <w:delText>Conditions</w:delText>
              </w:r>
            </w:del>
          </w:p>
        </w:tc>
        <w:tc>
          <w:tcPr>
            <w:tcW w:w="1150" w:type="dxa"/>
            <w:vMerge w:val="restart"/>
            <w:vAlign w:val="center"/>
            <w:tcPrChange w:id="985" w:author="Huawei" w:date="2020-10-13T19:49:00Z">
              <w:tcPr>
                <w:tcW w:w="1150" w:type="dxa"/>
                <w:vMerge w:val="restart"/>
                <w:vAlign w:val="center"/>
              </w:tcPr>
            </w:tcPrChange>
          </w:tcPr>
          <w:p w14:paraId="759C4B7A" w14:textId="33740F84" w:rsidR="00FA127B" w:rsidRPr="005A2E40" w:rsidDel="001904F9" w:rsidRDefault="00FA127B" w:rsidP="00371A0A">
            <w:pPr>
              <w:keepNext/>
              <w:keepLines/>
              <w:spacing w:after="0"/>
              <w:jc w:val="center"/>
              <w:rPr>
                <w:del w:id="986" w:author="Huawei" w:date="2020-10-13T19:49:00Z"/>
                <w:rFonts w:ascii="Arial" w:hAnsi="Arial" w:cs="Arial"/>
                <w:sz w:val="18"/>
              </w:rPr>
            </w:pPr>
            <w:del w:id="987" w:author="Huawei" w:date="2020-10-13T19:49:00Z">
              <w:r w:rsidRPr="005A2E40" w:rsidDel="001904F9">
                <w:rPr>
                  <w:rFonts w:ascii="Arial" w:hAnsi="Arial" w:cs="Arial"/>
                  <w:sz w:val="18"/>
                </w:rPr>
                <w:delText>Rx Beam Peak</w:delText>
              </w:r>
            </w:del>
          </w:p>
        </w:tc>
        <w:tc>
          <w:tcPr>
            <w:tcW w:w="1179" w:type="dxa"/>
            <w:gridSpan w:val="2"/>
            <w:shd w:val="clear" w:color="auto" w:fill="auto"/>
            <w:vAlign w:val="center"/>
            <w:tcPrChange w:id="988" w:author="Huawei" w:date="2020-10-13T19:49:00Z">
              <w:tcPr>
                <w:tcW w:w="1179" w:type="dxa"/>
                <w:gridSpan w:val="2"/>
                <w:shd w:val="clear" w:color="auto" w:fill="auto"/>
                <w:vAlign w:val="center"/>
              </w:tcPr>
            </w:tcPrChange>
          </w:tcPr>
          <w:p w14:paraId="08087864" w14:textId="0684110D" w:rsidR="00FA127B" w:rsidRPr="005A2E40" w:rsidDel="001904F9" w:rsidRDefault="00FA127B" w:rsidP="00371A0A">
            <w:pPr>
              <w:keepNext/>
              <w:keepLines/>
              <w:spacing w:after="0"/>
              <w:jc w:val="center"/>
              <w:rPr>
                <w:del w:id="989" w:author="Huawei" w:date="2020-10-13T19:49:00Z"/>
                <w:rFonts w:ascii="Arial" w:eastAsia="Calibri" w:hAnsi="Arial"/>
                <w:sz w:val="18"/>
                <w:szCs w:val="22"/>
              </w:rPr>
            </w:pPr>
            <w:del w:id="990" w:author="Huawei" w:date="2020-10-13T19:49:00Z">
              <w:r w:rsidRPr="005A2E40" w:rsidDel="001904F9">
                <w:rPr>
                  <w:rFonts w:ascii="Arial" w:eastAsia="Calibri" w:hAnsi="Arial"/>
                  <w:sz w:val="18"/>
                  <w:szCs w:val="22"/>
                </w:rPr>
                <w:delText>n257</w:delText>
              </w:r>
            </w:del>
          </w:p>
        </w:tc>
        <w:tc>
          <w:tcPr>
            <w:tcW w:w="959" w:type="dxa"/>
            <w:gridSpan w:val="2"/>
            <w:shd w:val="clear" w:color="auto" w:fill="auto"/>
            <w:vAlign w:val="center"/>
            <w:tcPrChange w:id="991" w:author="Huawei" w:date="2020-10-13T19:49:00Z">
              <w:tcPr>
                <w:tcW w:w="959" w:type="dxa"/>
                <w:gridSpan w:val="2"/>
                <w:shd w:val="clear" w:color="auto" w:fill="auto"/>
                <w:vAlign w:val="center"/>
              </w:tcPr>
            </w:tcPrChange>
          </w:tcPr>
          <w:p w14:paraId="47FF4B8D" w14:textId="2969916E" w:rsidR="00FA127B" w:rsidRPr="005A2E40" w:rsidDel="001904F9" w:rsidRDefault="00FA127B" w:rsidP="00371A0A">
            <w:pPr>
              <w:keepNext/>
              <w:keepLines/>
              <w:spacing w:after="0"/>
              <w:jc w:val="center"/>
              <w:rPr>
                <w:del w:id="992" w:author="Huawei" w:date="2020-10-13T19:49:00Z"/>
                <w:rFonts w:ascii="Arial" w:eastAsia="Yu Mincho" w:hAnsi="Arial" w:cs="Arial"/>
                <w:sz w:val="18"/>
                <w:lang w:eastAsia="ja-JP"/>
              </w:rPr>
            </w:pPr>
            <w:del w:id="993"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994" w:author="Huawei" w:date="2020-10-13T19:49:00Z">
              <w:tcPr>
                <w:tcW w:w="959" w:type="dxa"/>
                <w:gridSpan w:val="3"/>
                <w:vAlign w:val="center"/>
              </w:tcPr>
            </w:tcPrChange>
          </w:tcPr>
          <w:p w14:paraId="2802350B" w14:textId="51FCE4FA" w:rsidR="00FA127B" w:rsidRPr="005A2E40" w:rsidDel="001904F9" w:rsidRDefault="00FA127B" w:rsidP="00371A0A">
            <w:pPr>
              <w:keepNext/>
              <w:keepLines/>
              <w:spacing w:after="0"/>
              <w:jc w:val="center"/>
              <w:rPr>
                <w:del w:id="995" w:author="Huawei" w:date="2020-10-13T19:49:00Z"/>
                <w:rFonts w:ascii="Arial" w:hAnsi="Arial" w:cs="Arial"/>
                <w:sz w:val="18"/>
                <w:lang w:eastAsia="ko-KR"/>
              </w:rPr>
            </w:pPr>
            <w:del w:id="996" w:author="Huawei" w:date="2020-10-13T19:49:00Z">
              <w:r w:rsidRPr="005A2E40" w:rsidDel="001904F9">
                <w:rPr>
                  <w:rFonts w:ascii="Arial" w:hAnsi="Arial" w:cs="Arial"/>
                  <w:sz w:val="18"/>
                  <w:lang w:eastAsia="ko-KR"/>
                </w:rPr>
                <w:delText>-113.8</w:delText>
              </w:r>
            </w:del>
          </w:p>
        </w:tc>
        <w:tc>
          <w:tcPr>
            <w:tcW w:w="949" w:type="dxa"/>
            <w:gridSpan w:val="2"/>
            <w:vAlign w:val="center"/>
            <w:tcPrChange w:id="997" w:author="Huawei" w:date="2020-10-13T19:49:00Z">
              <w:tcPr>
                <w:tcW w:w="949" w:type="dxa"/>
                <w:gridSpan w:val="2"/>
                <w:vAlign w:val="center"/>
              </w:tcPr>
            </w:tcPrChange>
          </w:tcPr>
          <w:p w14:paraId="77B9B225" w14:textId="6DE9379D" w:rsidR="00FA127B" w:rsidRPr="005A2E40" w:rsidDel="001904F9" w:rsidRDefault="00FA127B" w:rsidP="00371A0A">
            <w:pPr>
              <w:keepNext/>
              <w:keepLines/>
              <w:spacing w:after="0"/>
              <w:jc w:val="center"/>
              <w:rPr>
                <w:del w:id="998" w:author="Huawei" w:date="2020-10-13T19:49:00Z"/>
                <w:rFonts w:ascii="Arial" w:eastAsia="Yu Mincho" w:hAnsi="Arial" w:cs="Arial"/>
                <w:sz w:val="18"/>
                <w:lang w:eastAsia="ja-JP"/>
              </w:rPr>
            </w:pPr>
            <w:del w:id="999"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00" w:author="Huawei" w:date="2020-10-13T19:49:00Z">
              <w:tcPr>
                <w:tcW w:w="959" w:type="dxa"/>
                <w:gridSpan w:val="2"/>
                <w:vAlign w:val="center"/>
              </w:tcPr>
            </w:tcPrChange>
          </w:tcPr>
          <w:p w14:paraId="29F43CC3" w14:textId="06181E13" w:rsidR="00FA127B" w:rsidRPr="005A2E40" w:rsidDel="001904F9" w:rsidRDefault="00FA127B" w:rsidP="00371A0A">
            <w:pPr>
              <w:keepNext/>
              <w:keepLines/>
              <w:spacing w:after="0"/>
              <w:jc w:val="center"/>
              <w:rPr>
                <w:del w:id="1001" w:author="Huawei" w:date="2020-10-13T19:49:00Z"/>
                <w:rFonts w:ascii="Arial" w:eastAsia="Yu Mincho" w:hAnsi="Arial" w:cs="Arial"/>
                <w:sz w:val="18"/>
                <w:lang w:eastAsia="ja-JP"/>
              </w:rPr>
            </w:pPr>
            <w:del w:id="1002"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003" w:author="Huawei" w:date="2020-10-13T19:49:00Z">
              <w:tcPr>
                <w:tcW w:w="1443" w:type="dxa"/>
                <w:gridSpan w:val="2"/>
                <w:vMerge w:val="restart"/>
                <w:shd w:val="clear" w:color="auto" w:fill="auto"/>
                <w:vAlign w:val="center"/>
              </w:tcPr>
            </w:tcPrChange>
          </w:tcPr>
          <w:p w14:paraId="19CBE07B" w14:textId="35055466" w:rsidR="00FA127B" w:rsidRPr="005A2E40" w:rsidDel="001904F9" w:rsidRDefault="00FA127B" w:rsidP="00371A0A">
            <w:pPr>
              <w:keepNext/>
              <w:keepLines/>
              <w:spacing w:after="0"/>
              <w:jc w:val="center"/>
              <w:rPr>
                <w:del w:id="1004" w:author="Huawei" w:date="2020-10-13T19:49:00Z"/>
                <w:rFonts w:ascii="Arial" w:hAnsi="Arial" w:cs="Arial"/>
                <w:sz w:val="18"/>
              </w:rPr>
            </w:pPr>
            <w:del w:id="1005" w:author="Huawei" w:date="2020-10-13T19:49: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006" w:author="Huawei" w:date="2020-10-13T19:49:00Z">
              <w:tcPr>
                <w:tcW w:w="1012" w:type="dxa"/>
                <w:vMerge w:val="restart"/>
                <w:shd w:val="clear" w:color="auto" w:fill="auto"/>
                <w:vAlign w:val="center"/>
              </w:tcPr>
            </w:tcPrChange>
          </w:tcPr>
          <w:p w14:paraId="3D6F87C8" w14:textId="28839B82" w:rsidR="00FA127B" w:rsidRPr="005A2E40" w:rsidDel="001904F9" w:rsidRDefault="00FA127B" w:rsidP="00371A0A">
            <w:pPr>
              <w:keepNext/>
              <w:keepLines/>
              <w:spacing w:after="0"/>
              <w:jc w:val="center"/>
              <w:rPr>
                <w:del w:id="1007" w:author="Huawei" w:date="2020-10-13T19:49:00Z"/>
                <w:rFonts w:ascii="Arial" w:eastAsia="Yu Mincho" w:hAnsi="Arial" w:cs="Arial"/>
                <w:sz w:val="18"/>
                <w:lang w:eastAsia="ja-JP"/>
              </w:rPr>
            </w:pPr>
            <w:del w:id="1008" w:author="Huawei" w:date="2020-10-13T19:49:00Z">
              <w:r w:rsidRPr="005A2E40" w:rsidDel="001904F9">
                <w:rPr>
                  <w:rFonts w:ascii="Arial" w:eastAsia="Yu Mincho" w:hAnsi="Arial" w:cs="Arial"/>
                  <w:sz w:val="18"/>
                  <w:lang w:eastAsia="ja-JP"/>
                </w:rPr>
                <w:delText>≥-6</w:delText>
              </w:r>
            </w:del>
          </w:p>
        </w:tc>
      </w:tr>
      <w:tr w:rsidR="00FA127B" w:rsidRPr="005A2E40" w:rsidDel="001904F9" w14:paraId="17179052" w14:textId="56C9B4CC" w:rsidTr="001904F9">
        <w:trPr>
          <w:gridAfter w:val="2"/>
          <w:wAfter w:w="1604" w:type="dxa"/>
          <w:jc w:val="center"/>
          <w:del w:id="1009" w:author="Huawei" w:date="2020-10-13T19:49:00Z"/>
          <w:trPrChange w:id="1010" w:author="Huawei" w:date="2020-10-13T19:49:00Z">
            <w:trPr>
              <w:gridAfter w:val="2"/>
              <w:jc w:val="center"/>
            </w:trPr>
          </w:trPrChange>
        </w:trPr>
        <w:tc>
          <w:tcPr>
            <w:tcW w:w="1171" w:type="dxa"/>
            <w:vMerge/>
            <w:shd w:val="clear" w:color="auto" w:fill="auto"/>
            <w:vAlign w:val="center"/>
            <w:tcPrChange w:id="1011" w:author="Huawei" w:date="2020-10-13T19:49:00Z">
              <w:tcPr>
                <w:tcW w:w="1171" w:type="dxa"/>
                <w:gridSpan w:val="2"/>
                <w:vMerge/>
                <w:shd w:val="clear" w:color="auto" w:fill="auto"/>
                <w:vAlign w:val="center"/>
              </w:tcPr>
            </w:tcPrChange>
          </w:tcPr>
          <w:p w14:paraId="1DB209DE" w14:textId="5B75C84B" w:rsidR="00FA127B" w:rsidRPr="005A2E40" w:rsidDel="001904F9" w:rsidRDefault="00FA127B" w:rsidP="00371A0A">
            <w:pPr>
              <w:keepNext/>
              <w:keepLines/>
              <w:spacing w:after="0"/>
              <w:jc w:val="center"/>
              <w:rPr>
                <w:del w:id="1012" w:author="Huawei" w:date="2020-10-13T19:49:00Z"/>
                <w:rFonts w:ascii="Arial" w:hAnsi="Arial" w:cs="Arial"/>
                <w:b/>
                <w:sz w:val="18"/>
              </w:rPr>
            </w:pPr>
          </w:p>
        </w:tc>
        <w:tc>
          <w:tcPr>
            <w:tcW w:w="1150" w:type="dxa"/>
            <w:vMerge/>
            <w:tcPrChange w:id="1013" w:author="Huawei" w:date="2020-10-13T19:49:00Z">
              <w:tcPr>
                <w:tcW w:w="1150" w:type="dxa"/>
                <w:vMerge/>
              </w:tcPr>
            </w:tcPrChange>
          </w:tcPr>
          <w:p w14:paraId="52314D9C" w14:textId="5091C740" w:rsidR="00FA127B" w:rsidRPr="005A2E40" w:rsidDel="001904F9" w:rsidRDefault="00FA127B" w:rsidP="00371A0A">
            <w:pPr>
              <w:keepNext/>
              <w:keepLines/>
              <w:spacing w:after="0"/>
              <w:jc w:val="center"/>
              <w:rPr>
                <w:del w:id="1014" w:author="Huawei" w:date="2020-10-13T19:49:00Z"/>
                <w:rFonts w:ascii="Arial" w:hAnsi="Arial"/>
                <w:sz w:val="18"/>
                <w:szCs w:val="22"/>
                <w:lang w:val="en-US"/>
              </w:rPr>
            </w:pPr>
          </w:p>
        </w:tc>
        <w:tc>
          <w:tcPr>
            <w:tcW w:w="1179" w:type="dxa"/>
            <w:gridSpan w:val="2"/>
            <w:shd w:val="clear" w:color="auto" w:fill="auto"/>
            <w:vAlign w:val="center"/>
            <w:tcPrChange w:id="1015" w:author="Huawei" w:date="2020-10-13T19:49:00Z">
              <w:tcPr>
                <w:tcW w:w="1179" w:type="dxa"/>
                <w:gridSpan w:val="2"/>
                <w:shd w:val="clear" w:color="auto" w:fill="auto"/>
                <w:vAlign w:val="center"/>
              </w:tcPr>
            </w:tcPrChange>
          </w:tcPr>
          <w:p w14:paraId="487B29D8" w14:textId="25BBE93B" w:rsidR="00FA127B" w:rsidRPr="005A2E40" w:rsidDel="001904F9" w:rsidRDefault="00FA127B" w:rsidP="00371A0A">
            <w:pPr>
              <w:keepNext/>
              <w:keepLines/>
              <w:spacing w:after="0"/>
              <w:jc w:val="center"/>
              <w:rPr>
                <w:del w:id="1016" w:author="Huawei" w:date="2020-10-13T19:49:00Z"/>
                <w:rFonts w:ascii="Arial" w:eastAsia="Calibri" w:hAnsi="Arial"/>
                <w:sz w:val="18"/>
                <w:szCs w:val="22"/>
              </w:rPr>
            </w:pPr>
            <w:del w:id="1017" w:author="Huawei" w:date="2020-10-13T19:49:00Z">
              <w:r w:rsidRPr="005A2E40" w:rsidDel="001904F9">
                <w:rPr>
                  <w:rFonts w:ascii="Arial" w:hAnsi="Arial"/>
                  <w:sz w:val="18"/>
                  <w:szCs w:val="22"/>
                  <w:lang w:val="en-US"/>
                </w:rPr>
                <w:delText>n258</w:delText>
              </w:r>
            </w:del>
          </w:p>
        </w:tc>
        <w:tc>
          <w:tcPr>
            <w:tcW w:w="959" w:type="dxa"/>
            <w:gridSpan w:val="2"/>
            <w:shd w:val="clear" w:color="auto" w:fill="auto"/>
            <w:vAlign w:val="center"/>
            <w:tcPrChange w:id="1018" w:author="Huawei" w:date="2020-10-13T19:49:00Z">
              <w:tcPr>
                <w:tcW w:w="959" w:type="dxa"/>
                <w:gridSpan w:val="2"/>
                <w:shd w:val="clear" w:color="auto" w:fill="auto"/>
                <w:vAlign w:val="center"/>
              </w:tcPr>
            </w:tcPrChange>
          </w:tcPr>
          <w:p w14:paraId="38012AF2" w14:textId="471C812C" w:rsidR="00FA127B" w:rsidRPr="005A2E40" w:rsidDel="001904F9" w:rsidRDefault="00FA127B" w:rsidP="00371A0A">
            <w:pPr>
              <w:keepNext/>
              <w:keepLines/>
              <w:spacing w:after="0"/>
              <w:jc w:val="center"/>
              <w:rPr>
                <w:del w:id="1019" w:author="Huawei" w:date="2020-10-13T19:49:00Z"/>
                <w:rFonts w:ascii="Arial" w:eastAsia="Yu Mincho" w:hAnsi="Arial" w:cs="Arial"/>
                <w:sz w:val="18"/>
                <w:lang w:val="en-US" w:eastAsia="ja-JP"/>
              </w:rPr>
            </w:pPr>
            <w:del w:id="1020"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21" w:author="Huawei" w:date="2020-10-13T19:49:00Z">
              <w:tcPr>
                <w:tcW w:w="959" w:type="dxa"/>
                <w:gridSpan w:val="3"/>
                <w:vAlign w:val="center"/>
              </w:tcPr>
            </w:tcPrChange>
          </w:tcPr>
          <w:p w14:paraId="1FD959D6" w14:textId="2B94623B" w:rsidR="00FA127B" w:rsidRPr="005A2E40" w:rsidDel="001904F9" w:rsidRDefault="00FA127B" w:rsidP="00371A0A">
            <w:pPr>
              <w:keepNext/>
              <w:keepLines/>
              <w:spacing w:after="0"/>
              <w:jc w:val="center"/>
              <w:rPr>
                <w:del w:id="1022" w:author="Huawei" w:date="2020-10-13T19:49:00Z"/>
                <w:rFonts w:ascii="Arial" w:hAnsi="Arial" w:cs="Arial"/>
                <w:sz w:val="18"/>
                <w:lang w:eastAsia="ko-KR"/>
              </w:rPr>
            </w:pPr>
            <w:del w:id="1023" w:author="Huawei" w:date="2020-10-13T19:49:00Z">
              <w:r w:rsidRPr="005A2E40" w:rsidDel="001904F9">
                <w:rPr>
                  <w:rFonts w:ascii="Arial" w:hAnsi="Arial" w:cs="Arial"/>
                  <w:sz w:val="18"/>
                  <w:lang w:eastAsia="ko-KR"/>
                </w:rPr>
                <w:delText>-113.8</w:delText>
              </w:r>
            </w:del>
          </w:p>
        </w:tc>
        <w:tc>
          <w:tcPr>
            <w:tcW w:w="949" w:type="dxa"/>
            <w:gridSpan w:val="2"/>
            <w:vAlign w:val="center"/>
            <w:tcPrChange w:id="1024" w:author="Huawei" w:date="2020-10-13T19:49:00Z">
              <w:tcPr>
                <w:tcW w:w="949" w:type="dxa"/>
                <w:gridSpan w:val="2"/>
                <w:vAlign w:val="center"/>
              </w:tcPr>
            </w:tcPrChange>
          </w:tcPr>
          <w:p w14:paraId="70582B00" w14:textId="768944D3" w:rsidR="00FA127B" w:rsidRPr="005A2E40" w:rsidDel="001904F9" w:rsidRDefault="00FA127B" w:rsidP="00371A0A">
            <w:pPr>
              <w:keepNext/>
              <w:keepLines/>
              <w:spacing w:after="0"/>
              <w:jc w:val="center"/>
              <w:rPr>
                <w:del w:id="1025" w:author="Huawei" w:date="2020-10-13T19:49:00Z"/>
                <w:rFonts w:ascii="Arial" w:eastAsia="Yu Mincho" w:hAnsi="Arial" w:cs="Arial"/>
                <w:sz w:val="18"/>
                <w:lang w:eastAsia="ja-JP"/>
              </w:rPr>
            </w:pPr>
            <w:del w:id="1026"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27" w:author="Huawei" w:date="2020-10-13T19:49:00Z">
              <w:tcPr>
                <w:tcW w:w="959" w:type="dxa"/>
                <w:gridSpan w:val="2"/>
                <w:vAlign w:val="center"/>
              </w:tcPr>
            </w:tcPrChange>
          </w:tcPr>
          <w:p w14:paraId="01768B0D" w14:textId="20B97288" w:rsidR="00FA127B" w:rsidRPr="005A2E40" w:rsidDel="001904F9" w:rsidRDefault="00FA127B" w:rsidP="00371A0A">
            <w:pPr>
              <w:keepNext/>
              <w:keepLines/>
              <w:spacing w:after="0"/>
              <w:jc w:val="center"/>
              <w:rPr>
                <w:del w:id="1028" w:author="Huawei" w:date="2020-10-13T19:49:00Z"/>
                <w:rFonts w:ascii="Arial" w:eastAsia="Yu Mincho" w:hAnsi="Arial" w:cs="Arial"/>
                <w:sz w:val="18"/>
                <w:lang w:val="en-US" w:eastAsia="ja-JP"/>
              </w:rPr>
            </w:pPr>
            <w:del w:id="1029"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30" w:author="Huawei" w:date="2020-10-13T19:49:00Z">
              <w:tcPr>
                <w:tcW w:w="1443" w:type="dxa"/>
                <w:gridSpan w:val="2"/>
                <w:vMerge/>
                <w:shd w:val="clear" w:color="auto" w:fill="auto"/>
                <w:vAlign w:val="center"/>
              </w:tcPr>
            </w:tcPrChange>
          </w:tcPr>
          <w:p w14:paraId="3BC12280" w14:textId="056B931E" w:rsidR="00FA127B" w:rsidRPr="005A2E40" w:rsidDel="001904F9" w:rsidRDefault="00FA127B" w:rsidP="00371A0A">
            <w:pPr>
              <w:keepNext/>
              <w:keepLines/>
              <w:spacing w:after="0"/>
              <w:jc w:val="center"/>
              <w:rPr>
                <w:del w:id="1031" w:author="Huawei" w:date="2020-10-13T19:49:00Z"/>
                <w:rFonts w:ascii="Arial" w:hAnsi="Arial" w:cs="Arial"/>
                <w:sz w:val="18"/>
                <w:lang w:val="en-US"/>
              </w:rPr>
            </w:pPr>
          </w:p>
        </w:tc>
        <w:tc>
          <w:tcPr>
            <w:tcW w:w="1012" w:type="dxa"/>
            <w:vMerge/>
            <w:shd w:val="clear" w:color="auto" w:fill="auto"/>
            <w:vAlign w:val="center"/>
            <w:tcPrChange w:id="1032" w:author="Huawei" w:date="2020-10-13T19:49:00Z">
              <w:tcPr>
                <w:tcW w:w="1012" w:type="dxa"/>
                <w:vMerge/>
                <w:shd w:val="clear" w:color="auto" w:fill="auto"/>
                <w:vAlign w:val="center"/>
              </w:tcPr>
            </w:tcPrChange>
          </w:tcPr>
          <w:p w14:paraId="7B556BDA" w14:textId="0AF792DC" w:rsidR="00FA127B" w:rsidRPr="005A2E40" w:rsidDel="001904F9" w:rsidRDefault="00FA127B" w:rsidP="00371A0A">
            <w:pPr>
              <w:keepNext/>
              <w:keepLines/>
              <w:spacing w:after="0"/>
              <w:jc w:val="center"/>
              <w:rPr>
                <w:del w:id="1033" w:author="Huawei" w:date="2020-10-13T19:49:00Z"/>
                <w:rFonts w:ascii="Arial" w:hAnsi="Arial" w:cs="Arial"/>
                <w:sz w:val="18"/>
                <w:lang w:val="en-US"/>
              </w:rPr>
            </w:pPr>
          </w:p>
        </w:tc>
      </w:tr>
      <w:tr w:rsidR="00FA127B" w:rsidRPr="005A2E40" w:rsidDel="001904F9" w14:paraId="3AE94B08" w14:textId="08519B2A" w:rsidTr="001904F9">
        <w:trPr>
          <w:gridAfter w:val="2"/>
          <w:wAfter w:w="1604" w:type="dxa"/>
          <w:jc w:val="center"/>
          <w:del w:id="1034" w:author="Huawei" w:date="2020-10-13T19:49:00Z"/>
          <w:trPrChange w:id="1035" w:author="Huawei" w:date="2020-10-13T19:49:00Z">
            <w:trPr>
              <w:gridAfter w:val="2"/>
              <w:jc w:val="center"/>
            </w:trPr>
          </w:trPrChange>
        </w:trPr>
        <w:tc>
          <w:tcPr>
            <w:tcW w:w="1171" w:type="dxa"/>
            <w:vMerge/>
            <w:shd w:val="clear" w:color="auto" w:fill="auto"/>
            <w:vAlign w:val="center"/>
            <w:tcPrChange w:id="1036" w:author="Huawei" w:date="2020-10-13T19:49:00Z">
              <w:tcPr>
                <w:tcW w:w="1171" w:type="dxa"/>
                <w:gridSpan w:val="2"/>
                <w:vMerge/>
                <w:shd w:val="clear" w:color="auto" w:fill="auto"/>
                <w:vAlign w:val="center"/>
              </w:tcPr>
            </w:tcPrChange>
          </w:tcPr>
          <w:p w14:paraId="7E0852A8" w14:textId="1329DCC4" w:rsidR="00FA127B" w:rsidRPr="005A2E40" w:rsidDel="001904F9" w:rsidRDefault="00FA127B" w:rsidP="00371A0A">
            <w:pPr>
              <w:keepNext/>
              <w:keepLines/>
              <w:spacing w:after="0"/>
              <w:jc w:val="center"/>
              <w:rPr>
                <w:del w:id="1037" w:author="Huawei" w:date="2020-10-13T19:49:00Z"/>
                <w:rFonts w:ascii="Arial" w:hAnsi="Arial" w:cs="Arial"/>
                <w:b/>
                <w:sz w:val="18"/>
                <w:lang w:val="en-US"/>
              </w:rPr>
            </w:pPr>
          </w:p>
        </w:tc>
        <w:tc>
          <w:tcPr>
            <w:tcW w:w="1150" w:type="dxa"/>
            <w:vMerge/>
            <w:tcPrChange w:id="1038" w:author="Huawei" w:date="2020-10-13T19:49:00Z">
              <w:tcPr>
                <w:tcW w:w="1150" w:type="dxa"/>
                <w:vMerge/>
              </w:tcPr>
            </w:tcPrChange>
          </w:tcPr>
          <w:p w14:paraId="2057F211" w14:textId="4806F8D6" w:rsidR="00FA127B" w:rsidRPr="005A2E40" w:rsidDel="001904F9" w:rsidRDefault="00FA127B" w:rsidP="00371A0A">
            <w:pPr>
              <w:keepNext/>
              <w:keepLines/>
              <w:spacing w:after="0"/>
              <w:jc w:val="center"/>
              <w:rPr>
                <w:del w:id="1039" w:author="Huawei" w:date="2020-10-13T19:49:00Z"/>
                <w:rFonts w:ascii="Arial" w:hAnsi="Arial"/>
                <w:sz w:val="18"/>
                <w:szCs w:val="22"/>
                <w:lang w:val="en-US"/>
              </w:rPr>
            </w:pPr>
          </w:p>
        </w:tc>
        <w:tc>
          <w:tcPr>
            <w:tcW w:w="1179" w:type="dxa"/>
            <w:gridSpan w:val="2"/>
            <w:shd w:val="clear" w:color="auto" w:fill="auto"/>
            <w:vAlign w:val="center"/>
            <w:tcPrChange w:id="1040" w:author="Huawei" w:date="2020-10-13T19:49:00Z">
              <w:tcPr>
                <w:tcW w:w="1179" w:type="dxa"/>
                <w:gridSpan w:val="2"/>
                <w:shd w:val="clear" w:color="auto" w:fill="auto"/>
                <w:vAlign w:val="center"/>
              </w:tcPr>
            </w:tcPrChange>
          </w:tcPr>
          <w:p w14:paraId="68EE338A" w14:textId="5DB6B605" w:rsidR="00FA127B" w:rsidRPr="005A2E40" w:rsidDel="001904F9" w:rsidRDefault="00FA127B" w:rsidP="00371A0A">
            <w:pPr>
              <w:keepNext/>
              <w:keepLines/>
              <w:spacing w:after="0"/>
              <w:jc w:val="center"/>
              <w:rPr>
                <w:del w:id="1041" w:author="Huawei" w:date="2020-10-13T19:49:00Z"/>
                <w:rFonts w:ascii="Arial" w:eastAsia="Calibri" w:hAnsi="Arial"/>
                <w:sz w:val="18"/>
                <w:szCs w:val="22"/>
              </w:rPr>
            </w:pPr>
            <w:del w:id="1042" w:author="Huawei" w:date="2020-10-13T19:49:00Z">
              <w:r w:rsidRPr="005A2E40" w:rsidDel="001904F9">
                <w:rPr>
                  <w:rFonts w:ascii="Arial" w:hAnsi="Arial"/>
                  <w:sz w:val="18"/>
                  <w:szCs w:val="22"/>
                  <w:lang w:val="en-US"/>
                </w:rPr>
                <w:delText>n260</w:delText>
              </w:r>
            </w:del>
          </w:p>
        </w:tc>
        <w:tc>
          <w:tcPr>
            <w:tcW w:w="959" w:type="dxa"/>
            <w:gridSpan w:val="2"/>
            <w:shd w:val="clear" w:color="auto" w:fill="auto"/>
            <w:vAlign w:val="center"/>
            <w:tcPrChange w:id="1043" w:author="Huawei" w:date="2020-10-13T19:49:00Z">
              <w:tcPr>
                <w:tcW w:w="959" w:type="dxa"/>
                <w:gridSpan w:val="2"/>
                <w:shd w:val="clear" w:color="auto" w:fill="auto"/>
                <w:vAlign w:val="center"/>
              </w:tcPr>
            </w:tcPrChange>
          </w:tcPr>
          <w:p w14:paraId="153C2C46" w14:textId="67F92163" w:rsidR="00FA127B" w:rsidRPr="005A2E40" w:rsidDel="001904F9" w:rsidRDefault="00FA127B" w:rsidP="00371A0A">
            <w:pPr>
              <w:keepNext/>
              <w:keepLines/>
              <w:spacing w:after="0"/>
              <w:jc w:val="center"/>
              <w:rPr>
                <w:del w:id="1044" w:author="Huawei" w:date="2020-10-13T19:49:00Z"/>
                <w:rFonts w:ascii="Arial" w:hAnsi="Arial" w:cs="Arial"/>
                <w:sz w:val="18"/>
                <w:lang w:val="en-US"/>
              </w:rPr>
            </w:pPr>
            <w:del w:id="1045" w:author="Huawei" w:date="2020-10-13T19:49: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46" w:author="Huawei" w:date="2020-10-13T19:49:00Z">
              <w:tcPr>
                <w:tcW w:w="959" w:type="dxa"/>
                <w:gridSpan w:val="3"/>
                <w:vAlign w:val="center"/>
              </w:tcPr>
            </w:tcPrChange>
          </w:tcPr>
          <w:p w14:paraId="407B2590" w14:textId="5B82BB30" w:rsidR="00FA127B" w:rsidRPr="005A2E40" w:rsidDel="001904F9" w:rsidRDefault="00FA127B" w:rsidP="00371A0A">
            <w:pPr>
              <w:keepNext/>
              <w:keepLines/>
              <w:spacing w:after="0"/>
              <w:jc w:val="center"/>
              <w:rPr>
                <w:del w:id="1047" w:author="Huawei" w:date="2020-10-13T19:49:00Z"/>
                <w:rFonts w:ascii="Arial" w:hAnsi="Arial" w:cs="Arial"/>
                <w:sz w:val="18"/>
              </w:rPr>
            </w:pPr>
          </w:p>
        </w:tc>
        <w:tc>
          <w:tcPr>
            <w:tcW w:w="949" w:type="dxa"/>
            <w:gridSpan w:val="2"/>
            <w:vAlign w:val="center"/>
            <w:tcPrChange w:id="1048" w:author="Huawei" w:date="2020-10-13T19:49:00Z">
              <w:tcPr>
                <w:tcW w:w="949" w:type="dxa"/>
                <w:gridSpan w:val="2"/>
                <w:vAlign w:val="center"/>
              </w:tcPr>
            </w:tcPrChange>
          </w:tcPr>
          <w:p w14:paraId="4F5CDEA0" w14:textId="5183BB9F" w:rsidR="00FA127B" w:rsidRPr="005A2E40" w:rsidDel="001904F9" w:rsidRDefault="00FA127B" w:rsidP="00371A0A">
            <w:pPr>
              <w:keepNext/>
              <w:keepLines/>
              <w:spacing w:after="0"/>
              <w:jc w:val="center"/>
              <w:rPr>
                <w:del w:id="1049" w:author="Huawei" w:date="2020-10-13T19:49:00Z"/>
                <w:rFonts w:ascii="Arial" w:hAnsi="Arial" w:cs="Arial"/>
                <w:sz w:val="18"/>
              </w:rPr>
            </w:pPr>
            <w:del w:id="1050" w:author="Huawei" w:date="2020-10-13T19:49:00Z">
              <w:r w:rsidRPr="005A2E40" w:rsidDel="001904F9">
                <w:rPr>
                  <w:rFonts w:ascii="Arial" w:eastAsia="Yu Mincho" w:hAnsi="Arial" w:cs="Arial"/>
                  <w:sz w:val="18"/>
                  <w:lang w:eastAsia="ja-JP"/>
                </w:rPr>
                <w:delText>-109.5</w:delText>
              </w:r>
            </w:del>
          </w:p>
        </w:tc>
        <w:tc>
          <w:tcPr>
            <w:tcW w:w="959" w:type="dxa"/>
            <w:gridSpan w:val="2"/>
            <w:vAlign w:val="center"/>
            <w:tcPrChange w:id="1051" w:author="Huawei" w:date="2020-10-13T19:49:00Z">
              <w:tcPr>
                <w:tcW w:w="959" w:type="dxa"/>
                <w:gridSpan w:val="2"/>
                <w:vAlign w:val="center"/>
              </w:tcPr>
            </w:tcPrChange>
          </w:tcPr>
          <w:p w14:paraId="38D58DBF" w14:textId="1AF365C1" w:rsidR="00FA127B" w:rsidRPr="005A2E40" w:rsidDel="001904F9" w:rsidRDefault="00FA127B" w:rsidP="00371A0A">
            <w:pPr>
              <w:keepNext/>
              <w:keepLines/>
              <w:spacing w:after="0"/>
              <w:jc w:val="center"/>
              <w:rPr>
                <w:del w:id="1052" w:author="Huawei" w:date="2020-10-13T19:49:00Z"/>
                <w:rFonts w:ascii="Arial" w:hAnsi="Arial" w:cs="Arial"/>
                <w:sz w:val="18"/>
                <w:lang w:val="en-US"/>
              </w:rPr>
            </w:pPr>
            <w:del w:id="1053" w:author="Huawei" w:date="2020-10-13T19:49: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54" w:author="Huawei" w:date="2020-10-13T19:49:00Z">
              <w:tcPr>
                <w:tcW w:w="1443" w:type="dxa"/>
                <w:gridSpan w:val="2"/>
                <w:vMerge/>
                <w:shd w:val="clear" w:color="auto" w:fill="auto"/>
                <w:vAlign w:val="center"/>
              </w:tcPr>
            </w:tcPrChange>
          </w:tcPr>
          <w:p w14:paraId="73ABA842" w14:textId="06936606" w:rsidR="00FA127B" w:rsidRPr="005A2E40" w:rsidDel="001904F9" w:rsidRDefault="00FA127B" w:rsidP="00371A0A">
            <w:pPr>
              <w:keepNext/>
              <w:keepLines/>
              <w:spacing w:after="0"/>
              <w:jc w:val="center"/>
              <w:rPr>
                <w:del w:id="1055" w:author="Huawei" w:date="2020-10-13T19:49:00Z"/>
                <w:rFonts w:ascii="Arial" w:hAnsi="Arial" w:cs="Arial"/>
                <w:sz w:val="18"/>
                <w:lang w:val="en-US"/>
              </w:rPr>
            </w:pPr>
          </w:p>
        </w:tc>
        <w:tc>
          <w:tcPr>
            <w:tcW w:w="1012" w:type="dxa"/>
            <w:vMerge/>
            <w:shd w:val="clear" w:color="auto" w:fill="auto"/>
            <w:vAlign w:val="center"/>
            <w:tcPrChange w:id="1056" w:author="Huawei" w:date="2020-10-13T19:49:00Z">
              <w:tcPr>
                <w:tcW w:w="1012" w:type="dxa"/>
                <w:vMerge/>
                <w:shd w:val="clear" w:color="auto" w:fill="auto"/>
                <w:vAlign w:val="center"/>
              </w:tcPr>
            </w:tcPrChange>
          </w:tcPr>
          <w:p w14:paraId="1B62DDF2" w14:textId="5FBD9D8A" w:rsidR="00FA127B" w:rsidRPr="005A2E40" w:rsidDel="001904F9" w:rsidRDefault="00FA127B" w:rsidP="00371A0A">
            <w:pPr>
              <w:keepNext/>
              <w:keepLines/>
              <w:spacing w:after="0"/>
              <w:jc w:val="center"/>
              <w:rPr>
                <w:del w:id="1057" w:author="Huawei" w:date="2020-10-13T19:49:00Z"/>
                <w:rFonts w:ascii="Arial" w:hAnsi="Arial" w:cs="Arial"/>
                <w:sz w:val="18"/>
                <w:lang w:val="en-US"/>
              </w:rPr>
            </w:pPr>
          </w:p>
        </w:tc>
      </w:tr>
      <w:tr w:rsidR="00FA127B" w:rsidRPr="005A2E40" w:rsidDel="001904F9" w14:paraId="18E37B78" w14:textId="62C0B1E7" w:rsidTr="001904F9">
        <w:trPr>
          <w:gridAfter w:val="2"/>
          <w:wAfter w:w="1604" w:type="dxa"/>
          <w:jc w:val="center"/>
          <w:del w:id="1058" w:author="Huawei" w:date="2020-10-13T19:49:00Z"/>
          <w:trPrChange w:id="1059" w:author="Huawei" w:date="2020-10-13T19:49:00Z">
            <w:trPr>
              <w:gridAfter w:val="2"/>
              <w:jc w:val="center"/>
            </w:trPr>
          </w:trPrChange>
        </w:trPr>
        <w:tc>
          <w:tcPr>
            <w:tcW w:w="1171" w:type="dxa"/>
            <w:vMerge/>
            <w:shd w:val="clear" w:color="auto" w:fill="auto"/>
            <w:vAlign w:val="center"/>
            <w:tcPrChange w:id="1060" w:author="Huawei" w:date="2020-10-13T19:49:00Z">
              <w:tcPr>
                <w:tcW w:w="1171" w:type="dxa"/>
                <w:gridSpan w:val="2"/>
                <w:vMerge/>
                <w:shd w:val="clear" w:color="auto" w:fill="auto"/>
                <w:vAlign w:val="center"/>
              </w:tcPr>
            </w:tcPrChange>
          </w:tcPr>
          <w:p w14:paraId="22F03BA3" w14:textId="3DBA608B" w:rsidR="00FA127B" w:rsidRPr="005A2E40" w:rsidDel="001904F9" w:rsidRDefault="00FA127B" w:rsidP="00371A0A">
            <w:pPr>
              <w:keepNext/>
              <w:keepLines/>
              <w:spacing w:after="0"/>
              <w:jc w:val="center"/>
              <w:rPr>
                <w:del w:id="1061" w:author="Huawei" w:date="2020-10-13T19:49:00Z"/>
                <w:rFonts w:ascii="Arial" w:hAnsi="Arial" w:cs="Arial"/>
                <w:b/>
                <w:sz w:val="18"/>
                <w:lang w:val="en-US"/>
              </w:rPr>
            </w:pPr>
          </w:p>
        </w:tc>
        <w:tc>
          <w:tcPr>
            <w:tcW w:w="1150" w:type="dxa"/>
            <w:vMerge/>
            <w:tcPrChange w:id="1062" w:author="Huawei" w:date="2020-10-13T19:49:00Z">
              <w:tcPr>
                <w:tcW w:w="1150" w:type="dxa"/>
                <w:vMerge/>
              </w:tcPr>
            </w:tcPrChange>
          </w:tcPr>
          <w:p w14:paraId="752CABDC" w14:textId="32167682" w:rsidR="00FA127B" w:rsidRPr="005A2E40" w:rsidDel="001904F9" w:rsidRDefault="00FA127B" w:rsidP="00371A0A">
            <w:pPr>
              <w:keepNext/>
              <w:keepLines/>
              <w:spacing w:after="0"/>
              <w:jc w:val="center"/>
              <w:rPr>
                <w:del w:id="1063" w:author="Huawei" w:date="2020-10-13T19:49:00Z"/>
                <w:rFonts w:ascii="Arial" w:hAnsi="Arial"/>
                <w:sz w:val="18"/>
                <w:szCs w:val="22"/>
                <w:lang w:val="en-US"/>
              </w:rPr>
            </w:pPr>
          </w:p>
        </w:tc>
        <w:tc>
          <w:tcPr>
            <w:tcW w:w="1179" w:type="dxa"/>
            <w:gridSpan w:val="2"/>
            <w:shd w:val="clear" w:color="auto" w:fill="auto"/>
            <w:vAlign w:val="center"/>
            <w:tcPrChange w:id="1064" w:author="Huawei" w:date="2020-10-13T19:49:00Z">
              <w:tcPr>
                <w:tcW w:w="1179" w:type="dxa"/>
                <w:gridSpan w:val="2"/>
                <w:shd w:val="clear" w:color="auto" w:fill="auto"/>
                <w:vAlign w:val="center"/>
              </w:tcPr>
            </w:tcPrChange>
          </w:tcPr>
          <w:p w14:paraId="4DCA1A58" w14:textId="22CD340B" w:rsidR="00FA127B" w:rsidRPr="005A2E40" w:rsidDel="001904F9" w:rsidRDefault="00FA127B" w:rsidP="00371A0A">
            <w:pPr>
              <w:keepNext/>
              <w:keepLines/>
              <w:spacing w:after="0"/>
              <w:jc w:val="center"/>
              <w:rPr>
                <w:del w:id="1065" w:author="Huawei" w:date="2020-10-13T19:49:00Z"/>
                <w:rFonts w:ascii="Arial" w:hAnsi="Arial"/>
                <w:sz w:val="18"/>
                <w:szCs w:val="22"/>
                <w:lang w:val="en-US"/>
              </w:rPr>
            </w:pPr>
            <w:del w:id="1066" w:author="Huawei" w:date="2020-10-13T19:49:00Z">
              <w:r w:rsidRPr="005A2E40" w:rsidDel="001904F9">
                <w:rPr>
                  <w:rFonts w:ascii="Arial" w:hAnsi="Arial"/>
                  <w:sz w:val="18"/>
                  <w:szCs w:val="22"/>
                  <w:lang w:val="en-US"/>
                </w:rPr>
                <w:delText>n261</w:delText>
              </w:r>
            </w:del>
          </w:p>
        </w:tc>
        <w:tc>
          <w:tcPr>
            <w:tcW w:w="959" w:type="dxa"/>
            <w:gridSpan w:val="2"/>
            <w:shd w:val="clear" w:color="auto" w:fill="auto"/>
            <w:vAlign w:val="center"/>
            <w:tcPrChange w:id="1067" w:author="Huawei" w:date="2020-10-13T19:49:00Z">
              <w:tcPr>
                <w:tcW w:w="959" w:type="dxa"/>
                <w:gridSpan w:val="2"/>
                <w:shd w:val="clear" w:color="auto" w:fill="auto"/>
                <w:vAlign w:val="center"/>
              </w:tcPr>
            </w:tcPrChange>
          </w:tcPr>
          <w:p w14:paraId="5D6192E2" w14:textId="61F79591" w:rsidR="00FA127B" w:rsidRPr="005A2E40" w:rsidDel="001904F9" w:rsidRDefault="00FA127B" w:rsidP="00371A0A">
            <w:pPr>
              <w:keepNext/>
              <w:keepLines/>
              <w:spacing w:after="0"/>
              <w:jc w:val="center"/>
              <w:rPr>
                <w:del w:id="1068" w:author="Huawei" w:date="2020-10-13T19:49:00Z"/>
                <w:rFonts w:ascii="Arial" w:hAnsi="Arial" w:cs="Arial"/>
                <w:sz w:val="18"/>
                <w:lang w:val="en-US"/>
              </w:rPr>
            </w:pPr>
            <w:del w:id="1069" w:author="Huawei" w:date="2020-10-13T19:49:00Z">
              <w:r w:rsidRPr="005A2E40" w:rsidDel="001904F9">
                <w:rPr>
                  <w:rFonts w:ascii="Arial" w:eastAsia="Yu Mincho" w:hAnsi="Arial" w:cs="Arial"/>
                  <w:sz w:val="18"/>
                  <w:lang w:eastAsia="ja-JP"/>
                </w:rPr>
                <w:delText>-128.3+Y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70" w:author="Huawei" w:date="2020-10-13T19:49:00Z">
              <w:tcPr>
                <w:tcW w:w="959" w:type="dxa"/>
                <w:gridSpan w:val="3"/>
                <w:vAlign w:val="center"/>
              </w:tcPr>
            </w:tcPrChange>
          </w:tcPr>
          <w:p w14:paraId="034CDE0B" w14:textId="7231C65F" w:rsidR="00FA127B" w:rsidRPr="005A2E40" w:rsidDel="001904F9" w:rsidRDefault="00FA127B" w:rsidP="00371A0A">
            <w:pPr>
              <w:keepNext/>
              <w:keepLines/>
              <w:spacing w:after="0"/>
              <w:jc w:val="center"/>
              <w:rPr>
                <w:del w:id="1071" w:author="Huawei" w:date="2020-10-13T19:49:00Z"/>
                <w:rFonts w:ascii="Arial" w:hAnsi="Arial" w:cs="Arial"/>
                <w:sz w:val="18"/>
                <w:lang w:eastAsia="ko-KR"/>
              </w:rPr>
            </w:pPr>
            <w:del w:id="1072" w:author="Huawei" w:date="2020-10-13T19:49:00Z">
              <w:r w:rsidRPr="005A2E40" w:rsidDel="001904F9">
                <w:rPr>
                  <w:rFonts w:ascii="Arial" w:hAnsi="Arial" w:cs="Arial"/>
                  <w:sz w:val="18"/>
                  <w:lang w:eastAsia="ko-KR"/>
                </w:rPr>
                <w:delText>-113.8</w:delText>
              </w:r>
            </w:del>
          </w:p>
        </w:tc>
        <w:tc>
          <w:tcPr>
            <w:tcW w:w="949" w:type="dxa"/>
            <w:gridSpan w:val="2"/>
            <w:vAlign w:val="center"/>
            <w:tcPrChange w:id="1073" w:author="Huawei" w:date="2020-10-13T19:49:00Z">
              <w:tcPr>
                <w:tcW w:w="949" w:type="dxa"/>
                <w:gridSpan w:val="2"/>
                <w:vAlign w:val="center"/>
              </w:tcPr>
            </w:tcPrChange>
          </w:tcPr>
          <w:p w14:paraId="36EEFBBA" w14:textId="1F3D96FE" w:rsidR="00FA127B" w:rsidRPr="005A2E40" w:rsidDel="001904F9" w:rsidRDefault="00FA127B" w:rsidP="00371A0A">
            <w:pPr>
              <w:keepNext/>
              <w:keepLines/>
              <w:spacing w:after="0"/>
              <w:jc w:val="center"/>
              <w:rPr>
                <w:del w:id="1074" w:author="Huawei" w:date="2020-10-13T19:49:00Z"/>
                <w:rFonts w:ascii="Arial" w:hAnsi="Arial" w:cs="Arial"/>
                <w:sz w:val="18"/>
              </w:rPr>
            </w:pPr>
            <w:del w:id="1075" w:author="Huawei" w:date="2020-10-13T19:49:00Z">
              <w:r w:rsidRPr="005A2E40" w:rsidDel="001904F9">
                <w:rPr>
                  <w:rFonts w:ascii="Arial" w:eastAsia="Yu Mincho" w:hAnsi="Arial" w:cs="Arial"/>
                  <w:sz w:val="18"/>
                  <w:lang w:eastAsia="ja-JP"/>
                </w:rPr>
                <w:delText>-112.1</w:delText>
              </w:r>
            </w:del>
          </w:p>
        </w:tc>
        <w:tc>
          <w:tcPr>
            <w:tcW w:w="959" w:type="dxa"/>
            <w:gridSpan w:val="2"/>
            <w:vAlign w:val="center"/>
            <w:tcPrChange w:id="1076" w:author="Huawei" w:date="2020-10-13T19:49:00Z">
              <w:tcPr>
                <w:tcW w:w="959" w:type="dxa"/>
                <w:gridSpan w:val="2"/>
                <w:vAlign w:val="center"/>
              </w:tcPr>
            </w:tcPrChange>
          </w:tcPr>
          <w:p w14:paraId="093BDD1A" w14:textId="0DD97841" w:rsidR="00FA127B" w:rsidRPr="005A2E40" w:rsidDel="001904F9" w:rsidRDefault="00FA127B" w:rsidP="00371A0A">
            <w:pPr>
              <w:keepNext/>
              <w:keepLines/>
              <w:spacing w:after="0"/>
              <w:jc w:val="center"/>
              <w:rPr>
                <w:del w:id="1077" w:author="Huawei" w:date="2020-10-13T19:49:00Z"/>
                <w:rFonts w:ascii="Arial" w:hAnsi="Arial" w:cs="Arial"/>
                <w:sz w:val="18"/>
                <w:lang w:val="en-US"/>
              </w:rPr>
            </w:pPr>
            <w:del w:id="1078" w:author="Huawei" w:date="2020-10-13T19:49:00Z">
              <w:r w:rsidRPr="005A2E40" w:rsidDel="001904F9">
                <w:rPr>
                  <w:rFonts w:ascii="Arial" w:eastAsia="Yu Mincho" w:hAnsi="Arial" w:cs="Arial"/>
                  <w:sz w:val="18"/>
                  <w:lang w:eastAsia="ja-JP"/>
                </w:rPr>
                <w:delText>-127.8+Y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079" w:author="Huawei" w:date="2020-10-13T19:49:00Z">
              <w:tcPr>
                <w:tcW w:w="1443" w:type="dxa"/>
                <w:gridSpan w:val="2"/>
                <w:vMerge/>
                <w:shd w:val="clear" w:color="auto" w:fill="auto"/>
                <w:vAlign w:val="center"/>
              </w:tcPr>
            </w:tcPrChange>
          </w:tcPr>
          <w:p w14:paraId="589DE059" w14:textId="6AE70C89" w:rsidR="00FA127B" w:rsidRPr="005A2E40" w:rsidDel="001904F9" w:rsidRDefault="00FA127B" w:rsidP="00371A0A">
            <w:pPr>
              <w:keepNext/>
              <w:keepLines/>
              <w:spacing w:after="0"/>
              <w:jc w:val="center"/>
              <w:rPr>
                <w:del w:id="1080" w:author="Huawei" w:date="2020-10-13T19:49:00Z"/>
                <w:rFonts w:ascii="Arial" w:hAnsi="Arial" w:cs="Arial"/>
                <w:sz w:val="18"/>
              </w:rPr>
            </w:pPr>
          </w:p>
        </w:tc>
        <w:tc>
          <w:tcPr>
            <w:tcW w:w="1012" w:type="dxa"/>
            <w:vMerge/>
            <w:shd w:val="clear" w:color="auto" w:fill="auto"/>
            <w:vAlign w:val="center"/>
            <w:tcPrChange w:id="1081" w:author="Huawei" w:date="2020-10-13T19:49:00Z">
              <w:tcPr>
                <w:tcW w:w="1012" w:type="dxa"/>
                <w:vMerge/>
                <w:shd w:val="clear" w:color="auto" w:fill="auto"/>
                <w:vAlign w:val="center"/>
              </w:tcPr>
            </w:tcPrChange>
          </w:tcPr>
          <w:p w14:paraId="3BB48F1F" w14:textId="3CD8C314" w:rsidR="00FA127B" w:rsidRPr="005A2E40" w:rsidDel="001904F9" w:rsidRDefault="00FA127B" w:rsidP="00371A0A">
            <w:pPr>
              <w:keepNext/>
              <w:keepLines/>
              <w:spacing w:after="0"/>
              <w:jc w:val="center"/>
              <w:rPr>
                <w:del w:id="1082" w:author="Huawei" w:date="2020-10-13T19:49:00Z"/>
                <w:rFonts w:ascii="Arial" w:hAnsi="Arial" w:cs="Arial"/>
                <w:sz w:val="18"/>
                <w:lang w:val="en-US"/>
              </w:rPr>
            </w:pPr>
          </w:p>
        </w:tc>
      </w:tr>
      <w:tr w:rsidR="00FA127B" w:rsidRPr="005A2E40" w:rsidDel="001904F9" w14:paraId="68F4AC99" w14:textId="16AAA2F4" w:rsidTr="001904F9">
        <w:trPr>
          <w:gridAfter w:val="2"/>
          <w:wAfter w:w="1604" w:type="dxa"/>
          <w:jc w:val="center"/>
          <w:del w:id="1083" w:author="Huawei" w:date="2020-10-13T19:49:00Z"/>
          <w:trPrChange w:id="1084" w:author="Huawei" w:date="2020-10-13T19:49:00Z">
            <w:trPr>
              <w:gridAfter w:val="2"/>
              <w:jc w:val="center"/>
            </w:trPr>
          </w:trPrChange>
        </w:trPr>
        <w:tc>
          <w:tcPr>
            <w:tcW w:w="1171" w:type="dxa"/>
            <w:vMerge/>
            <w:shd w:val="clear" w:color="auto" w:fill="auto"/>
            <w:vAlign w:val="center"/>
            <w:tcPrChange w:id="1085" w:author="Huawei" w:date="2020-10-13T19:49:00Z">
              <w:tcPr>
                <w:tcW w:w="1171" w:type="dxa"/>
                <w:gridSpan w:val="2"/>
                <w:vMerge/>
                <w:shd w:val="clear" w:color="auto" w:fill="auto"/>
                <w:vAlign w:val="center"/>
              </w:tcPr>
            </w:tcPrChange>
          </w:tcPr>
          <w:p w14:paraId="6A0470F3" w14:textId="1575CA61" w:rsidR="00FA127B" w:rsidRPr="005A2E40" w:rsidDel="001904F9" w:rsidRDefault="00FA127B" w:rsidP="00371A0A">
            <w:pPr>
              <w:keepNext/>
              <w:keepLines/>
              <w:spacing w:after="0"/>
              <w:jc w:val="center"/>
              <w:rPr>
                <w:del w:id="1086" w:author="Huawei" w:date="2020-10-13T19:49:00Z"/>
                <w:rFonts w:ascii="Arial" w:hAnsi="Arial" w:cs="Arial"/>
                <w:b/>
                <w:sz w:val="18"/>
                <w:lang w:val="en-US"/>
              </w:rPr>
            </w:pPr>
          </w:p>
        </w:tc>
        <w:tc>
          <w:tcPr>
            <w:tcW w:w="1150" w:type="dxa"/>
            <w:vMerge w:val="restart"/>
            <w:vAlign w:val="center"/>
            <w:tcPrChange w:id="1087" w:author="Huawei" w:date="2020-10-13T19:49:00Z">
              <w:tcPr>
                <w:tcW w:w="1150" w:type="dxa"/>
                <w:vMerge w:val="restart"/>
                <w:vAlign w:val="center"/>
              </w:tcPr>
            </w:tcPrChange>
          </w:tcPr>
          <w:p w14:paraId="476E099F" w14:textId="7E732298" w:rsidR="00FA127B" w:rsidRPr="005A2E40" w:rsidDel="001904F9" w:rsidRDefault="00FA127B" w:rsidP="00371A0A">
            <w:pPr>
              <w:keepNext/>
              <w:keepLines/>
              <w:spacing w:after="0"/>
              <w:jc w:val="center"/>
              <w:rPr>
                <w:del w:id="1088" w:author="Huawei" w:date="2020-10-13T19:49:00Z"/>
                <w:rFonts w:ascii="Arial" w:hAnsi="Arial" w:cs="Arial"/>
                <w:sz w:val="18"/>
              </w:rPr>
            </w:pPr>
            <w:del w:id="1089" w:author="Huawei" w:date="2020-10-13T19:49: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79" w:type="dxa"/>
            <w:gridSpan w:val="2"/>
            <w:shd w:val="clear" w:color="auto" w:fill="auto"/>
            <w:vAlign w:val="center"/>
            <w:tcPrChange w:id="1090" w:author="Huawei" w:date="2020-10-13T19:49:00Z">
              <w:tcPr>
                <w:tcW w:w="1179" w:type="dxa"/>
                <w:gridSpan w:val="2"/>
                <w:shd w:val="clear" w:color="auto" w:fill="auto"/>
                <w:vAlign w:val="center"/>
              </w:tcPr>
            </w:tcPrChange>
          </w:tcPr>
          <w:p w14:paraId="6373EF74" w14:textId="220317C2" w:rsidR="00FA127B" w:rsidRPr="005A2E40" w:rsidDel="001904F9" w:rsidRDefault="00FA127B" w:rsidP="00371A0A">
            <w:pPr>
              <w:keepNext/>
              <w:keepLines/>
              <w:spacing w:after="0"/>
              <w:jc w:val="center"/>
              <w:rPr>
                <w:del w:id="1091" w:author="Huawei" w:date="2020-10-13T19:49:00Z"/>
                <w:rFonts w:ascii="Arial" w:eastAsia="Calibri" w:hAnsi="Arial"/>
                <w:sz w:val="18"/>
                <w:szCs w:val="22"/>
              </w:rPr>
            </w:pPr>
            <w:del w:id="1092" w:author="Huawei" w:date="2020-10-13T19:49:00Z">
              <w:r w:rsidRPr="005A2E40" w:rsidDel="001904F9">
                <w:rPr>
                  <w:rFonts w:ascii="Arial" w:eastAsia="Calibri" w:hAnsi="Arial"/>
                  <w:sz w:val="18"/>
                  <w:szCs w:val="22"/>
                </w:rPr>
                <w:delText>n257</w:delText>
              </w:r>
            </w:del>
          </w:p>
        </w:tc>
        <w:tc>
          <w:tcPr>
            <w:tcW w:w="959" w:type="dxa"/>
            <w:gridSpan w:val="2"/>
            <w:shd w:val="clear" w:color="auto" w:fill="auto"/>
            <w:vAlign w:val="center"/>
            <w:tcPrChange w:id="1093" w:author="Huawei" w:date="2020-10-13T19:49:00Z">
              <w:tcPr>
                <w:tcW w:w="959" w:type="dxa"/>
                <w:gridSpan w:val="2"/>
                <w:shd w:val="clear" w:color="auto" w:fill="auto"/>
                <w:vAlign w:val="center"/>
              </w:tcPr>
            </w:tcPrChange>
          </w:tcPr>
          <w:p w14:paraId="71B6150C" w14:textId="4175AC7C" w:rsidR="00FA127B" w:rsidRPr="005A2E40" w:rsidDel="001904F9" w:rsidRDefault="00FA127B" w:rsidP="00371A0A">
            <w:pPr>
              <w:keepNext/>
              <w:keepLines/>
              <w:spacing w:after="0"/>
              <w:jc w:val="center"/>
              <w:rPr>
                <w:del w:id="1094" w:author="Huawei" w:date="2020-10-13T19:49:00Z"/>
                <w:rFonts w:ascii="Arial" w:eastAsia="Yu Mincho" w:hAnsi="Arial" w:cs="Arial"/>
                <w:sz w:val="18"/>
                <w:lang w:eastAsia="ja-JP"/>
              </w:rPr>
            </w:pPr>
            <w:del w:id="1095"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096" w:author="Huawei" w:date="2020-10-13T19:49:00Z">
              <w:tcPr>
                <w:tcW w:w="959" w:type="dxa"/>
                <w:gridSpan w:val="3"/>
                <w:vAlign w:val="center"/>
              </w:tcPr>
            </w:tcPrChange>
          </w:tcPr>
          <w:p w14:paraId="71525A61" w14:textId="5A66E56A" w:rsidR="00FA127B" w:rsidRPr="005A2E40" w:rsidDel="001904F9" w:rsidRDefault="00FA127B" w:rsidP="00371A0A">
            <w:pPr>
              <w:keepNext/>
              <w:keepLines/>
              <w:spacing w:after="0"/>
              <w:jc w:val="center"/>
              <w:rPr>
                <w:del w:id="1097" w:author="Huawei" w:date="2020-10-13T19:49:00Z"/>
                <w:rFonts w:ascii="Arial" w:hAnsi="Arial" w:cs="Arial"/>
                <w:sz w:val="18"/>
                <w:lang w:eastAsia="ko-KR"/>
              </w:rPr>
            </w:pPr>
            <w:del w:id="1098" w:author="Huawei" w:date="2020-10-13T19:49:00Z">
              <w:r w:rsidRPr="005A2E40" w:rsidDel="001904F9">
                <w:rPr>
                  <w:rFonts w:ascii="Arial" w:hAnsi="Arial" w:cs="Arial"/>
                  <w:sz w:val="18"/>
                  <w:lang w:eastAsia="ko-KR"/>
                </w:rPr>
                <w:delText>-102.8</w:delText>
              </w:r>
            </w:del>
          </w:p>
        </w:tc>
        <w:tc>
          <w:tcPr>
            <w:tcW w:w="949" w:type="dxa"/>
            <w:gridSpan w:val="2"/>
            <w:vAlign w:val="center"/>
            <w:tcPrChange w:id="1099" w:author="Huawei" w:date="2020-10-13T19:49:00Z">
              <w:tcPr>
                <w:tcW w:w="949" w:type="dxa"/>
                <w:gridSpan w:val="2"/>
                <w:vAlign w:val="center"/>
              </w:tcPr>
            </w:tcPrChange>
          </w:tcPr>
          <w:p w14:paraId="7F62202A" w14:textId="387C0194" w:rsidR="00FA127B" w:rsidRPr="005A2E40" w:rsidDel="001904F9" w:rsidRDefault="00FA127B" w:rsidP="00371A0A">
            <w:pPr>
              <w:keepNext/>
              <w:keepLines/>
              <w:spacing w:after="0"/>
              <w:jc w:val="center"/>
              <w:rPr>
                <w:del w:id="1100" w:author="Huawei" w:date="2020-10-13T19:49:00Z"/>
                <w:rFonts w:ascii="Arial" w:eastAsia="Yu Mincho" w:hAnsi="Arial" w:cs="Arial"/>
                <w:sz w:val="18"/>
                <w:lang w:eastAsia="ja-JP"/>
              </w:rPr>
            </w:pPr>
            <w:del w:id="1101"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02" w:author="Huawei" w:date="2020-10-13T19:49:00Z">
              <w:tcPr>
                <w:tcW w:w="959" w:type="dxa"/>
                <w:gridSpan w:val="2"/>
                <w:vAlign w:val="center"/>
              </w:tcPr>
            </w:tcPrChange>
          </w:tcPr>
          <w:p w14:paraId="7278DEDF" w14:textId="08DDFD17" w:rsidR="00FA127B" w:rsidRPr="005A2E40" w:rsidDel="001904F9" w:rsidRDefault="00FA127B" w:rsidP="00371A0A">
            <w:pPr>
              <w:keepNext/>
              <w:keepLines/>
              <w:spacing w:after="0"/>
              <w:jc w:val="center"/>
              <w:rPr>
                <w:del w:id="1103" w:author="Huawei" w:date="2020-10-13T19:49:00Z"/>
                <w:rFonts w:ascii="Arial" w:eastAsia="Yu Mincho" w:hAnsi="Arial" w:cs="Arial"/>
                <w:sz w:val="18"/>
                <w:lang w:eastAsia="ja-JP"/>
              </w:rPr>
            </w:pPr>
            <w:del w:id="1104"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105" w:author="Huawei" w:date="2020-10-13T19:49:00Z">
              <w:tcPr>
                <w:tcW w:w="1443" w:type="dxa"/>
                <w:gridSpan w:val="2"/>
                <w:vMerge w:val="restart"/>
                <w:shd w:val="clear" w:color="auto" w:fill="auto"/>
                <w:vAlign w:val="center"/>
              </w:tcPr>
            </w:tcPrChange>
          </w:tcPr>
          <w:p w14:paraId="220AF558" w14:textId="1E3C0342" w:rsidR="00FA127B" w:rsidRPr="005A2E40" w:rsidDel="001904F9" w:rsidRDefault="00FA127B" w:rsidP="00371A0A">
            <w:pPr>
              <w:keepNext/>
              <w:keepLines/>
              <w:spacing w:after="0"/>
              <w:jc w:val="center"/>
              <w:rPr>
                <w:del w:id="1106" w:author="Huawei" w:date="2020-10-13T19:49:00Z"/>
                <w:rFonts w:ascii="Arial" w:hAnsi="Arial" w:cs="Arial"/>
                <w:sz w:val="18"/>
              </w:rPr>
            </w:pPr>
            <w:del w:id="1107" w:author="Huawei" w:date="2020-10-13T19:49: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108" w:author="Huawei" w:date="2020-10-13T19:49:00Z">
              <w:tcPr>
                <w:tcW w:w="1012" w:type="dxa"/>
                <w:vMerge w:val="restart"/>
                <w:shd w:val="clear" w:color="auto" w:fill="auto"/>
                <w:vAlign w:val="center"/>
              </w:tcPr>
            </w:tcPrChange>
          </w:tcPr>
          <w:p w14:paraId="1972ECD7" w14:textId="7F55B917" w:rsidR="00FA127B" w:rsidRPr="005A2E40" w:rsidDel="001904F9" w:rsidRDefault="00FA127B" w:rsidP="00371A0A">
            <w:pPr>
              <w:keepNext/>
              <w:keepLines/>
              <w:spacing w:after="0"/>
              <w:jc w:val="center"/>
              <w:rPr>
                <w:del w:id="1109" w:author="Huawei" w:date="2020-10-13T19:49:00Z"/>
                <w:rFonts w:ascii="Arial" w:eastAsia="Yu Mincho" w:hAnsi="Arial" w:cs="Arial"/>
                <w:sz w:val="18"/>
                <w:lang w:eastAsia="ja-JP"/>
              </w:rPr>
            </w:pPr>
            <w:del w:id="1110" w:author="Huawei" w:date="2020-10-13T19:49:00Z">
              <w:r w:rsidRPr="005A2E40" w:rsidDel="001904F9">
                <w:rPr>
                  <w:rFonts w:ascii="Arial" w:eastAsia="Yu Mincho" w:hAnsi="Arial" w:cs="Arial"/>
                  <w:sz w:val="18"/>
                  <w:lang w:eastAsia="ja-JP"/>
                </w:rPr>
                <w:delText>≥-6</w:delText>
              </w:r>
            </w:del>
          </w:p>
        </w:tc>
      </w:tr>
      <w:tr w:rsidR="00FA127B" w:rsidRPr="005A2E40" w:rsidDel="001904F9" w14:paraId="7AC3472C" w14:textId="1A3B81B8" w:rsidTr="001904F9">
        <w:trPr>
          <w:gridAfter w:val="2"/>
          <w:wAfter w:w="1604" w:type="dxa"/>
          <w:jc w:val="center"/>
          <w:del w:id="1111" w:author="Huawei" w:date="2020-10-13T19:49:00Z"/>
          <w:trPrChange w:id="1112" w:author="Huawei" w:date="2020-10-13T19:49:00Z">
            <w:trPr>
              <w:gridAfter w:val="2"/>
              <w:jc w:val="center"/>
            </w:trPr>
          </w:trPrChange>
        </w:trPr>
        <w:tc>
          <w:tcPr>
            <w:tcW w:w="1171" w:type="dxa"/>
            <w:vMerge/>
            <w:shd w:val="clear" w:color="auto" w:fill="auto"/>
            <w:vAlign w:val="center"/>
            <w:tcPrChange w:id="1113" w:author="Huawei" w:date="2020-10-13T19:49:00Z">
              <w:tcPr>
                <w:tcW w:w="1171" w:type="dxa"/>
                <w:gridSpan w:val="2"/>
                <w:vMerge/>
                <w:shd w:val="clear" w:color="auto" w:fill="auto"/>
                <w:vAlign w:val="center"/>
              </w:tcPr>
            </w:tcPrChange>
          </w:tcPr>
          <w:p w14:paraId="0D8E6824" w14:textId="2B3A229D" w:rsidR="00FA127B" w:rsidRPr="005A2E40" w:rsidDel="001904F9" w:rsidRDefault="00FA127B" w:rsidP="00371A0A">
            <w:pPr>
              <w:keepNext/>
              <w:keepLines/>
              <w:spacing w:after="0"/>
              <w:jc w:val="center"/>
              <w:rPr>
                <w:del w:id="1114" w:author="Huawei" w:date="2020-10-13T19:49:00Z"/>
                <w:rFonts w:ascii="Arial" w:hAnsi="Arial" w:cs="Arial"/>
                <w:b/>
                <w:sz w:val="18"/>
                <w:lang w:val="en-US"/>
              </w:rPr>
            </w:pPr>
          </w:p>
        </w:tc>
        <w:tc>
          <w:tcPr>
            <w:tcW w:w="1150" w:type="dxa"/>
            <w:vMerge/>
            <w:tcPrChange w:id="1115" w:author="Huawei" w:date="2020-10-13T19:49:00Z">
              <w:tcPr>
                <w:tcW w:w="1150" w:type="dxa"/>
                <w:vMerge/>
              </w:tcPr>
            </w:tcPrChange>
          </w:tcPr>
          <w:p w14:paraId="2B3DD88A" w14:textId="704EAECF" w:rsidR="00FA127B" w:rsidRPr="005A2E40" w:rsidDel="001904F9" w:rsidRDefault="00FA127B" w:rsidP="00371A0A">
            <w:pPr>
              <w:keepNext/>
              <w:keepLines/>
              <w:spacing w:after="0"/>
              <w:jc w:val="center"/>
              <w:rPr>
                <w:del w:id="1116" w:author="Huawei" w:date="2020-10-13T19:49:00Z"/>
                <w:rFonts w:ascii="Arial" w:hAnsi="Arial"/>
                <w:sz w:val="18"/>
                <w:szCs w:val="22"/>
                <w:lang w:val="en-US"/>
              </w:rPr>
            </w:pPr>
          </w:p>
        </w:tc>
        <w:tc>
          <w:tcPr>
            <w:tcW w:w="1179" w:type="dxa"/>
            <w:gridSpan w:val="2"/>
            <w:shd w:val="clear" w:color="auto" w:fill="auto"/>
            <w:vAlign w:val="center"/>
            <w:tcPrChange w:id="1117" w:author="Huawei" w:date="2020-10-13T19:49:00Z">
              <w:tcPr>
                <w:tcW w:w="1179" w:type="dxa"/>
                <w:gridSpan w:val="2"/>
                <w:shd w:val="clear" w:color="auto" w:fill="auto"/>
                <w:vAlign w:val="center"/>
              </w:tcPr>
            </w:tcPrChange>
          </w:tcPr>
          <w:p w14:paraId="7EA8E718" w14:textId="16740E6E" w:rsidR="00FA127B" w:rsidRPr="005A2E40" w:rsidDel="001904F9" w:rsidRDefault="00FA127B" w:rsidP="00371A0A">
            <w:pPr>
              <w:keepNext/>
              <w:keepLines/>
              <w:spacing w:after="0"/>
              <w:jc w:val="center"/>
              <w:rPr>
                <w:del w:id="1118" w:author="Huawei" w:date="2020-10-13T19:49:00Z"/>
                <w:rFonts w:ascii="Arial" w:eastAsia="Calibri" w:hAnsi="Arial"/>
                <w:sz w:val="18"/>
                <w:szCs w:val="22"/>
              </w:rPr>
            </w:pPr>
            <w:del w:id="1119" w:author="Huawei" w:date="2020-10-13T19:49:00Z">
              <w:r w:rsidRPr="005A2E40" w:rsidDel="001904F9">
                <w:rPr>
                  <w:rFonts w:ascii="Arial" w:hAnsi="Arial"/>
                  <w:sz w:val="18"/>
                  <w:szCs w:val="22"/>
                  <w:lang w:val="en-US"/>
                </w:rPr>
                <w:delText>n258</w:delText>
              </w:r>
            </w:del>
          </w:p>
        </w:tc>
        <w:tc>
          <w:tcPr>
            <w:tcW w:w="959" w:type="dxa"/>
            <w:gridSpan w:val="2"/>
            <w:shd w:val="clear" w:color="auto" w:fill="auto"/>
            <w:vAlign w:val="center"/>
            <w:tcPrChange w:id="1120" w:author="Huawei" w:date="2020-10-13T19:49:00Z">
              <w:tcPr>
                <w:tcW w:w="959" w:type="dxa"/>
                <w:gridSpan w:val="2"/>
                <w:shd w:val="clear" w:color="auto" w:fill="auto"/>
                <w:vAlign w:val="center"/>
              </w:tcPr>
            </w:tcPrChange>
          </w:tcPr>
          <w:p w14:paraId="30B67011" w14:textId="06B7B2B9" w:rsidR="00FA127B" w:rsidRPr="005A2E40" w:rsidDel="001904F9" w:rsidRDefault="00FA127B" w:rsidP="00371A0A">
            <w:pPr>
              <w:keepNext/>
              <w:keepLines/>
              <w:spacing w:after="0"/>
              <w:jc w:val="center"/>
              <w:rPr>
                <w:del w:id="1121" w:author="Huawei" w:date="2020-10-13T19:49:00Z"/>
                <w:rFonts w:ascii="Arial" w:eastAsia="Yu Mincho" w:hAnsi="Arial" w:cs="Arial"/>
                <w:sz w:val="18"/>
                <w:lang w:val="en-US" w:eastAsia="ja-JP"/>
              </w:rPr>
            </w:pPr>
            <w:del w:id="1122"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23" w:author="Huawei" w:date="2020-10-13T19:49:00Z">
              <w:tcPr>
                <w:tcW w:w="959" w:type="dxa"/>
                <w:gridSpan w:val="3"/>
                <w:vAlign w:val="center"/>
              </w:tcPr>
            </w:tcPrChange>
          </w:tcPr>
          <w:p w14:paraId="61F608D3" w14:textId="2DE18DF6" w:rsidR="00FA127B" w:rsidRPr="005A2E40" w:rsidDel="001904F9" w:rsidRDefault="00FA127B" w:rsidP="00371A0A">
            <w:pPr>
              <w:keepNext/>
              <w:keepLines/>
              <w:spacing w:after="0"/>
              <w:jc w:val="center"/>
              <w:rPr>
                <w:del w:id="1124" w:author="Huawei" w:date="2020-10-13T19:49:00Z"/>
                <w:rFonts w:ascii="Arial" w:hAnsi="Arial" w:cs="Arial"/>
                <w:sz w:val="18"/>
                <w:lang w:eastAsia="ko-KR"/>
              </w:rPr>
            </w:pPr>
            <w:del w:id="1125" w:author="Huawei" w:date="2020-10-13T19:49:00Z">
              <w:r w:rsidRPr="005A2E40" w:rsidDel="001904F9">
                <w:rPr>
                  <w:rFonts w:ascii="Arial" w:hAnsi="Arial" w:cs="Arial"/>
                  <w:sz w:val="18"/>
                  <w:lang w:eastAsia="ko-KR"/>
                </w:rPr>
                <w:delText>-102.8</w:delText>
              </w:r>
            </w:del>
          </w:p>
        </w:tc>
        <w:tc>
          <w:tcPr>
            <w:tcW w:w="949" w:type="dxa"/>
            <w:gridSpan w:val="2"/>
            <w:vAlign w:val="center"/>
            <w:tcPrChange w:id="1126" w:author="Huawei" w:date="2020-10-13T19:49:00Z">
              <w:tcPr>
                <w:tcW w:w="949" w:type="dxa"/>
                <w:gridSpan w:val="2"/>
                <w:vAlign w:val="center"/>
              </w:tcPr>
            </w:tcPrChange>
          </w:tcPr>
          <w:p w14:paraId="36BD7FE3" w14:textId="410FD635" w:rsidR="00FA127B" w:rsidRPr="005A2E40" w:rsidDel="001904F9" w:rsidRDefault="00FA127B" w:rsidP="00371A0A">
            <w:pPr>
              <w:keepNext/>
              <w:keepLines/>
              <w:spacing w:after="0"/>
              <w:jc w:val="center"/>
              <w:rPr>
                <w:del w:id="1127" w:author="Huawei" w:date="2020-10-13T19:49:00Z"/>
                <w:rFonts w:ascii="Arial" w:eastAsia="Yu Mincho" w:hAnsi="Arial" w:cs="Arial"/>
                <w:sz w:val="18"/>
                <w:lang w:eastAsia="ja-JP"/>
              </w:rPr>
            </w:pPr>
            <w:del w:id="1128"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29" w:author="Huawei" w:date="2020-10-13T19:49:00Z">
              <w:tcPr>
                <w:tcW w:w="959" w:type="dxa"/>
                <w:gridSpan w:val="2"/>
                <w:vAlign w:val="center"/>
              </w:tcPr>
            </w:tcPrChange>
          </w:tcPr>
          <w:p w14:paraId="1EDFFD43" w14:textId="0E649E47" w:rsidR="00FA127B" w:rsidRPr="005A2E40" w:rsidDel="001904F9" w:rsidRDefault="00FA127B" w:rsidP="00371A0A">
            <w:pPr>
              <w:keepNext/>
              <w:keepLines/>
              <w:spacing w:after="0"/>
              <w:jc w:val="center"/>
              <w:rPr>
                <w:del w:id="1130" w:author="Huawei" w:date="2020-10-13T19:49:00Z"/>
                <w:rFonts w:ascii="Arial" w:eastAsia="Yu Mincho" w:hAnsi="Arial" w:cs="Arial"/>
                <w:sz w:val="18"/>
                <w:lang w:val="en-US" w:eastAsia="ja-JP"/>
              </w:rPr>
            </w:pPr>
            <w:del w:id="1131"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32" w:author="Huawei" w:date="2020-10-13T19:49:00Z">
              <w:tcPr>
                <w:tcW w:w="1443" w:type="dxa"/>
                <w:gridSpan w:val="2"/>
                <w:vMerge/>
                <w:shd w:val="clear" w:color="auto" w:fill="auto"/>
                <w:vAlign w:val="center"/>
              </w:tcPr>
            </w:tcPrChange>
          </w:tcPr>
          <w:p w14:paraId="1203A5FF" w14:textId="4518D000" w:rsidR="00FA127B" w:rsidRPr="005A2E40" w:rsidDel="001904F9" w:rsidRDefault="00FA127B" w:rsidP="00371A0A">
            <w:pPr>
              <w:keepNext/>
              <w:keepLines/>
              <w:spacing w:after="0"/>
              <w:jc w:val="center"/>
              <w:rPr>
                <w:del w:id="1133" w:author="Huawei" w:date="2020-10-13T19:49:00Z"/>
                <w:rFonts w:ascii="Arial" w:hAnsi="Arial" w:cs="Arial"/>
                <w:sz w:val="18"/>
              </w:rPr>
            </w:pPr>
          </w:p>
        </w:tc>
        <w:tc>
          <w:tcPr>
            <w:tcW w:w="1012" w:type="dxa"/>
            <w:vMerge/>
            <w:shd w:val="clear" w:color="auto" w:fill="auto"/>
            <w:vAlign w:val="center"/>
            <w:tcPrChange w:id="1134" w:author="Huawei" w:date="2020-10-13T19:49:00Z">
              <w:tcPr>
                <w:tcW w:w="1012" w:type="dxa"/>
                <w:vMerge/>
                <w:shd w:val="clear" w:color="auto" w:fill="auto"/>
                <w:vAlign w:val="center"/>
              </w:tcPr>
            </w:tcPrChange>
          </w:tcPr>
          <w:p w14:paraId="3103D305" w14:textId="63F07168" w:rsidR="00FA127B" w:rsidRPr="005A2E40" w:rsidDel="001904F9" w:rsidRDefault="00FA127B" w:rsidP="00371A0A">
            <w:pPr>
              <w:keepNext/>
              <w:keepLines/>
              <w:spacing w:after="0"/>
              <w:jc w:val="center"/>
              <w:rPr>
                <w:del w:id="1135" w:author="Huawei" w:date="2020-10-13T19:49:00Z"/>
                <w:rFonts w:ascii="Arial" w:hAnsi="Arial" w:cs="Arial"/>
                <w:sz w:val="18"/>
                <w:lang w:val="en-US"/>
              </w:rPr>
            </w:pPr>
          </w:p>
        </w:tc>
      </w:tr>
      <w:tr w:rsidR="00FA127B" w:rsidRPr="005A2E40" w:rsidDel="001904F9" w14:paraId="73A86D39" w14:textId="6B3F278E" w:rsidTr="001904F9">
        <w:trPr>
          <w:gridAfter w:val="2"/>
          <w:wAfter w:w="1604" w:type="dxa"/>
          <w:jc w:val="center"/>
          <w:del w:id="1136" w:author="Huawei" w:date="2020-10-13T19:49:00Z"/>
          <w:trPrChange w:id="1137" w:author="Huawei" w:date="2020-10-13T19:49:00Z">
            <w:trPr>
              <w:gridAfter w:val="2"/>
              <w:jc w:val="center"/>
            </w:trPr>
          </w:trPrChange>
        </w:trPr>
        <w:tc>
          <w:tcPr>
            <w:tcW w:w="1171" w:type="dxa"/>
            <w:vMerge/>
            <w:shd w:val="clear" w:color="auto" w:fill="auto"/>
            <w:vAlign w:val="center"/>
            <w:tcPrChange w:id="1138" w:author="Huawei" w:date="2020-10-13T19:49:00Z">
              <w:tcPr>
                <w:tcW w:w="1171" w:type="dxa"/>
                <w:gridSpan w:val="2"/>
                <w:vMerge/>
                <w:shd w:val="clear" w:color="auto" w:fill="auto"/>
                <w:vAlign w:val="center"/>
              </w:tcPr>
            </w:tcPrChange>
          </w:tcPr>
          <w:p w14:paraId="308E5374" w14:textId="77EC28A3" w:rsidR="00FA127B" w:rsidRPr="005A2E40" w:rsidDel="001904F9" w:rsidRDefault="00FA127B" w:rsidP="00371A0A">
            <w:pPr>
              <w:keepNext/>
              <w:keepLines/>
              <w:spacing w:after="0"/>
              <w:jc w:val="center"/>
              <w:rPr>
                <w:del w:id="1139" w:author="Huawei" w:date="2020-10-13T19:49:00Z"/>
                <w:rFonts w:ascii="Arial" w:hAnsi="Arial" w:cs="Arial"/>
                <w:b/>
                <w:sz w:val="18"/>
                <w:lang w:val="en-US"/>
              </w:rPr>
            </w:pPr>
          </w:p>
        </w:tc>
        <w:tc>
          <w:tcPr>
            <w:tcW w:w="1150" w:type="dxa"/>
            <w:vMerge/>
            <w:tcPrChange w:id="1140" w:author="Huawei" w:date="2020-10-13T19:49:00Z">
              <w:tcPr>
                <w:tcW w:w="1150" w:type="dxa"/>
                <w:vMerge/>
              </w:tcPr>
            </w:tcPrChange>
          </w:tcPr>
          <w:p w14:paraId="5F245557" w14:textId="39DFE948" w:rsidR="00FA127B" w:rsidRPr="005A2E40" w:rsidDel="001904F9" w:rsidRDefault="00FA127B" w:rsidP="00371A0A">
            <w:pPr>
              <w:keepNext/>
              <w:keepLines/>
              <w:spacing w:after="0"/>
              <w:jc w:val="center"/>
              <w:rPr>
                <w:del w:id="1141" w:author="Huawei" w:date="2020-10-13T19:49:00Z"/>
                <w:rFonts w:ascii="Arial" w:hAnsi="Arial"/>
                <w:sz w:val="18"/>
                <w:szCs w:val="22"/>
                <w:lang w:val="en-US"/>
              </w:rPr>
            </w:pPr>
          </w:p>
        </w:tc>
        <w:tc>
          <w:tcPr>
            <w:tcW w:w="1179" w:type="dxa"/>
            <w:gridSpan w:val="2"/>
            <w:shd w:val="clear" w:color="auto" w:fill="auto"/>
            <w:vAlign w:val="center"/>
            <w:tcPrChange w:id="1142" w:author="Huawei" w:date="2020-10-13T19:49:00Z">
              <w:tcPr>
                <w:tcW w:w="1179" w:type="dxa"/>
                <w:gridSpan w:val="2"/>
                <w:shd w:val="clear" w:color="auto" w:fill="auto"/>
                <w:vAlign w:val="center"/>
              </w:tcPr>
            </w:tcPrChange>
          </w:tcPr>
          <w:p w14:paraId="0FEAE065" w14:textId="08251A79" w:rsidR="00FA127B" w:rsidRPr="005A2E40" w:rsidDel="001904F9" w:rsidRDefault="00FA127B" w:rsidP="00371A0A">
            <w:pPr>
              <w:keepNext/>
              <w:keepLines/>
              <w:spacing w:after="0"/>
              <w:jc w:val="center"/>
              <w:rPr>
                <w:del w:id="1143" w:author="Huawei" w:date="2020-10-13T19:49:00Z"/>
                <w:rFonts w:ascii="Arial" w:eastAsia="Calibri" w:hAnsi="Arial"/>
                <w:sz w:val="18"/>
                <w:szCs w:val="22"/>
              </w:rPr>
            </w:pPr>
            <w:del w:id="1144" w:author="Huawei" w:date="2020-10-13T19:49:00Z">
              <w:r w:rsidRPr="005A2E40" w:rsidDel="001904F9">
                <w:rPr>
                  <w:rFonts w:ascii="Arial" w:hAnsi="Arial"/>
                  <w:sz w:val="18"/>
                  <w:szCs w:val="22"/>
                  <w:lang w:val="en-US"/>
                </w:rPr>
                <w:delText>n260</w:delText>
              </w:r>
            </w:del>
          </w:p>
        </w:tc>
        <w:tc>
          <w:tcPr>
            <w:tcW w:w="959" w:type="dxa"/>
            <w:gridSpan w:val="2"/>
            <w:shd w:val="clear" w:color="auto" w:fill="auto"/>
            <w:vAlign w:val="center"/>
            <w:tcPrChange w:id="1145" w:author="Huawei" w:date="2020-10-13T19:49:00Z">
              <w:tcPr>
                <w:tcW w:w="959" w:type="dxa"/>
                <w:gridSpan w:val="2"/>
                <w:shd w:val="clear" w:color="auto" w:fill="auto"/>
                <w:vAlign w:val="center"/>
              </w:tcPr>
            </w:tcPrChange>
          </w:tcPr>
          <w:p w14:paraId="40AF4AD9" w14:textId="19913D97" w:rsidR="00FA127B" w:rsidRPr="005A2E40" w:rsidDel="001904F9" w:rsidRDefault="00FA127B" w:rsidP="00371A0A">
            <w:pPr>
              <w:keepNext/>
              <w:keepLines/>
              <w:spacing w:after="0"/>
              <w:jc w:val="center"/>
              <w:rPr>
                <w:del w:id="1146" w:author="Huawei" w:date="2020-10-13T19:49:00Z"/>
                <w:rFonts w:ascii="Arial" w:hAnsi="Arial" w:cs="Arial"/>
                <w:sz w:val="18"/>
                <w:lang w:val="en-US"/>
              </w:rPr>
            </w:pPr>
            <w:del w:id="1147" w:author="Huawei" w:date="2020-10-13T19:49: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48" w:author="Huawei" w:date="2020-10-13T19:49:00Z">
              <w:tcPr>
                <w:tcW w:w="959" w:type="dxa"/>
                <w:gridSpan w:val="3"/>
                <w:vAlign w:val="center"/>
              </w:tcPr>
            </w:tcPrChange>
          </w:tcPr>
          <w:p w14:paraId="1FD73D9A" w14:textId="73F49994" w:rsidR="00FA127B" w:rsidRPr="005A2E40" w:rsidDel="001904F9" w:rsidRDefault="00FA127B" w:rsidP="00371A0A">
            <w:pPr>
              <w:keepNext/>
              <w:keepLines/>
              <w:spacing w:after="0"/>
              <w:jc w:val="center"/>
              <w:rPr>
                <w:del w:id="1149" w:author="Huawei" w:date="2020-10-13T19:49:00Z"/>
                <w:rFonts w:ascii="Arial" w:hAnsi="Arial" w:cs="Arial"/>
                <w:sz w:val="18"/>
              </w:rPr>
            </w:pPr>
          </w:p>
        </w:tc>
        <w:tc>
          <w:tcPr>
            <w:tcW w:w="949" w:type="dxa"/>
            <w:gridSpan w:val="2"/>
            <w:vAlign w:val="center"/>
            <w:tcPrChange w:id="1150" w:author="Huawei" w:date="2020-10-13T19:49:00Z">
              <w:tcPr>
                <w:tcW w:w="949" w:type="dxa"/>
                <w:gridSpan w:val="2"/>
                <w:vAlign w:val="center"/>
              </w:tcPr>
            </w:tcPrChange>
          </w:tcPr>
          <w:p w14:paraId="1F62FD76" w14:textId="726FA677" w:rsidR="00FA127B" w:rsidRPr="005A2E40" w:rsidDel="001904F9" w:rsidRDefault="00FA127B" w:rsidP="00371A0A">
            <w:pPr>
              <w:keepNext/>
              <w:keepLines/>
              <w:spacing w:after="0"/>
              <w:jc w:val="center"/>
              <w:rPr>
                <w:del w:id="1151" w:author="Huawei" w:date="2020-10-13T19:49:00Z"/>
                <w:rFonts w:ascii="Arial" w:hAnsi="Arial" w:cs="Arial"/>
                <w:sz w:val="18"/>
              </w:rPr>
            </w:pPr>
            <w:del w:id="1152" w:author="Huawei" w:date="2020-10-13T19:49:00Z">
              <w:r w:rsidRPr="005A2E40" w:rsidDel="001904F9">
                <w:rPr>
                  <w:rFonts w:ascii="Arial" w:eastAsia="Yu Mincho" w:hAnsi="Arial" w:cs="Arial"/>
                  <w:sz w:val="18"/>
                  <w:lang w:eastAsia="ja-JP"/>
                </w:rPr>
                <w:delText>-96.9</w:delText>
              </w:r>
            </w:del>
          </w:p>
        </w:tc>
        <w:tc>
          <w:tcPr>
            <w:tcW w:w="959" w:type="dxa"/>
            <w:gridSpan w:val="2"/>
            <w:vAlign w:val="center"/>
            <w:tcPrChange w:id="1153" w:author="Huawei" w:date="2020-10-13T19:49:00Z">
              <w:tcPr>
                <w:tcW w:w="959" w:type="dxa"/>
                <w:gridSpan w:val="2"/>
                <w:vAlign w:val="center"/>
              </w:tcPr>
            </w:tcPrChange>
          </w:tcPr>
          <w:p w14:paraId="33A25A68" w14:textId="296F005F" w:rsidR="00FA127B" w:rsidRPr="005A2E40" w:rsidDel="001904F9" w:rsidRDefault="00FA127B" w:rsidP="00371A0A">
            <w:pPr>
              <w:keepNext/>
              <w:keepLines/>
              <w:spacing w:after="0"/>
              <w:jc w:val="center"/>
              <w:rPr>
                <w:del w:id="1154" w:author="Huawei" w:date="2020-10-13T19:49:00Z"/>
                <w:rFonts w:ascii="Arial" w:hAnsi="Arial" w:cs="Arial"/>
                <w:sz w:val="18"/>
                <w:lang w:val="en-US"/>
              </w:rPr>
            </w:pPr>
            <w:del w:id="1155" w:author="Huawei" w:date="2020-10-13T19:49:00Z">
              <w:r w:rsidRPr="005A2E40" w:rsidDel="001904F9">
                <w:rPr>
                  <w:rFonts w:ascii="Arial" w:eastAsia="Yu Mincho" w:hAnsi="Arial" w:cs="Arial"/>
                  <w:sz w:val="18"/>
                  <w:lang w:eastAsia="ja-JP"/>
                </w:rPr>
                <w:delText>-113.8+Z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56" w:author="Huawei" w:date="2020-10-13T19:49:00Z">
              <w:tcPr>
                <w:tcW w:w="1443" w:type="dxa"/>
                <w:gridSpan w:val="2"/>
                <w:vMerge/>
                <w:shd w:val="clear" w:color="auto" w:fill="auto"/>
                <w:vAlign w:val="center"/>
              </w:tcPr>
            </w:tcPrChange>
          </w:tcPr>
          <w:p w14:paraId="767306A5" w14:textId="226DFAEE" w:rsidR="00FA127B" w:rsidRPr="005A2E40" w:rsidDel="001904F9" w:rsidRDefault="00FA127B" w:rsidP="00371A0A">
            <w:pPr>
              <w:keepNext/>
              <w:keepLines/>
              <w:spacing w:after="0"/>
              <w:jc w:val="center"/>
              <w:rPr>
                <w:del w:id="1157" w:author="Huawei" w:date="2020-10-13T19:49:00Z"/>
                <w:rFonts w:ascii="Arial" w:hAnsi="Arial" w:cs="Arial"/>
                <w:sz w:val="18"/>
              </w:rPr>
            </w:pPr>
          </w:p>
        </w:tc>
        <w:tc>
          <w:tcPr>
            <w:tcW w:w="1012" w:type="dxa"/>
            <w:vMerge/>
            <w:shd w:val="clear" w:color="auto" w:fill="auto"/>
            <w:vAlign w:val="center"/>
            <w:tcPrChange w:id="1158" w:author="Huawei" w:date="2020-10-13T19:49:00Z">
              <w:tcPr>
                <w:tcW w:w="1012" w:type="dxa"/>
                <w:vMerge/>
                <w:shd w:val="clear" w:color="auto" w:fill="auto"/>
                <w:vAlign w:val="center"/>
              </w:tcPr>
            </w:tcPrChange>
          </w:tcPr>
          <w:p w14:paraId="35D2D0FE" w14:textId="70403BB3" w:rsidR="00FA127B" w:rsidRPr="005A2E40" w:rsidDel="001904F9" w:rsidRDefault="00FA127B" w:rsidP="00371A0A">
            <w:pPr>
              <w:keepNext/>
              <w:keepLines/>
              <w:spacing w:after="0"/>
              <w:jc w:val="center"/>
              <w:rPr>
                <w:del w:id="1159" w:author="Huawei" w:date="2020-10-13T19:49:00Z"/>
                <w:rFonts w:ascii="Arial" w:hAnsi="Arial" w:cs="Arial"/>
                <w:sz w:val="18"/>
                <w:lang w:val="en-US"/>
              </w:rPr>
            </w:pPr>
          </w:p>
        </w:tc>
      </w:tr>
      <w:tr w:rsidR="00FA127B" w:rsidRPr="005A2E40" w:rsidDel="001904F9" w14:paraId="41FB2C8D" w14:textId="539D5CB0" w:rsidTr="001904F9">
        <w:trPr>
          <w:gridAfter w:val="2"/>
          <w:wAfter w:w="1604" w:type="dxa"/>
          <w:jc w:val="center"/>
          <w:del w:id="1160" w:author="Huawei" w:date="2020-10-13T19:49:00Z"/>
          <w:trPrChange w:id="1161" w:author="Huawei" w:date="2020-10-13T19:49:00Z">
            <w:trPr>
              <w:gridAfter w:val="2"/>
              <w:jc w:val="center"/>
            </w:trPr>
          </w:trPrChange>
        </w:trPr>
        <w:tc>
          <w:tcPr>
            <w:tcW w:w="1171" w:type="dxa"/>
            <w:vMerge/>
            <w:shd w:val="clear" w:color="auto" w:fill="auto"/>
            <w:vAlign w:val="center"/>
            <w:tcPrChange w:id="1162" w:author="Huawei" w:date="2020-10-13T19:49:00Z">
              <w:tcPr>
                <w:tcW w:w="1171" w:type="dxa"/>
                <w:gridSpan w:val="2"/>
                <w:vMerge/>
                <w:shd w:val="clear" w:color="auto" w:fill="auto"/>
                <w:vAlign w:val="center"/>
              </w:tcPr>
            </w:tcPrChange>
          </w:tcPr>
          <w:p w14:paraId="1F731274" w14:textId="70DD5138" w:rsidR="00FA127B" w:rsidRPr="005A2E40" w:rsidDel="001904F9" w:rsidRDefault="00FA127B" w:rsidP="00371A0A">
            <w:pPr>
              <w:keepNext/>
              <w:keepLines/>
              <w:spacing w:after="0"/>
              <w:jc w:val="center"/>
              <w:rPr>
                <w:del w:id="1163" w:author="Huawei" w:date="2020-10-13T19:49:00Z"/>
                <w:rFonts w:ascii="Arial" w:hAnsi="Arial" w:cs="Arial"/>
                <w:b/>
                <w:sz w:val="18"/>
                <w:lang w:val="en-US"/>
              </w:rPr>
            </w:pPr>
          </w:p>
        </w:tc>
        <w:tc>
          <w:tcPr>
            <w:tcW w:w="1150" w:type="dxa"/>
            <w:vMerge/>
            <w:tcPrChange w:id="1164" w:author="Huawei" w:date="2020-10-13T19:49:00Z">
              <w:tcPr>
                <w:tcW w:w="1150" w:type="dxa"/>
                <w:vMerge/>
              </w:tcPr>
            </w:tcPrChange>
          </w:tcPr>
          <w:p w14:paraId="1C97B19A" w14:textId="7581BB11" w:rsidR="00FA127B" w:rsidRPr="005A2E40" w:rsidDel="001904F9" w:rsidRDefault="00FA127B" w:rsidP="00371A0A">
            <w:pPr>
              <w:keepNext/>
              <w:keepLines/>
              <w:spacing w:after="0"/>
              <w:jc w:val="center"/>
              <w:rPr>
                <w:del w:id="1165" w:author="Huawei" w:date="2020-10-13T19:49:00Z"/>
                <w:rFonts w:ascii="Arial" w:hAnsi="Arial"/>
                <w:sz w:val="18"/>
                <w:szCs w:val="22"/>
                <w:lang w:val="en-US"/>
              </w:rPr>
            </w:pPr>
          </w:p>
        </w:tc>
        <w:tc>
          <w:tcPr>
            <w:tcW w:w="1179" w:type="dxa"/>
            <w:gridSpan w:val="2"/>
            <w:shd w:val="clear" w:color="auto" w:fill="auto"/>
            <w:vAlign w:val="center"/>
            <w:tcPrChange w:id="1166" w:author="Huawei" w:date="2020-10-13T19:49:00Z">
              <w:tcPr>
                <w:tcW w:w="1179" w:type="dxa"/>
                <w:gridSpan w:val="2"/>
                <w:shd w:val="clear" w:color="auto" w:fill="auto"/>
                <w:vAlign w:val="center"/>
              </w:tcPr>
            </w:tcPrChange>
          </w:tcPr>
          <w:p w14:paraId="02852309" w14:textId="0CF26068" w:rsidR="00FA127B" w:rsidRPr="005A2E40" w:rsidDel="001904F9" w:rsidRDefault="00FA127B" w:rsidP="00371A0A">
            <w:pPr>
              <w:keepNext/>
              <w:keepLines/>
              <w:spacing w:after="0"/>
              <w:jc w:val="center"/>
              <w:rPr>
                <w:del w:id="1167" w:author="Huawei" w:date="2020-10-13T19:49:00Z"/>
                <w:rFonts w:ascii="Arial" w:hAnsi="Arial"/>
                <w:sz w:val="18"/>
                <w:szCs w:val="22"/>
                <w:lang w:val="en-US"/>
              </w:rPr>
            </w:pPr>
            <w:del w:id="1168" w:author="Huawei" w:date="2020-10-13T19:49:00Z">
              <w:r w:rsidRPr="005A2E40" w:rsidDel="001904F9">
                <w:rPr>
                  <w:rFonts w:ascii="Arial" w:hAnsi="Arial"/>
                  <w:sz w:val="18"/>
                  <w:szCs w:val="22"/>
                  <w:lang w:val="en-US"/>
                </w:rPr>
                <w:delText>n261</w:delText>
              </w:r>
            </w:del>
          </w:p>
        </w:tc>
        <w:tc>
          <w:tcPr>
            <w:tcW w:w="959" w:type="dxa"/>
            <w:gridSpan w:val="2"/>
            <w:shd w:val="clear" w:color="auto" w:fill="auto"/>
            <w:vAlign w:val="center"/>
            <w:tcPrChange w:id="1169" w:author="Huawei" w:date="2020-10-13T19:49:00Z">
              <w:tcPr>
                <w:tcW w:w="959" w:type="dxa"/>
                <w:gridSpan w:val="2"/>
                <w:shd w:val="clear" w:color="auto" w:fill="auto"/>
                <w:vAlign w:val="center"/>
              </w:tcPr>
            </w:tcPrChange>
          </w:tcPr>
          <w:p w14:paraId="489DCBB0" w14:textId="0F360D65" w:rsidR="00FA127B" w:rsidRPr="005A2E40" w:rsidDel="001904F9" w:rsidRDefault="00FA127B" w:rsidP="00371A0A">
            <w:pPr>
              <w:keepNext/>
              <w:keepLines/>
              <w:spacing w:after="0"/>
              <w:jc w:val="center"/>
              <w:rPr>
                <w:del w:id="1170" w:author="Huawei" w:date="2020-10-13T19:49:00Z"/>
                <w:rFonts w:ascii="Arial" w:hAnsi="Arial" w:cs="Arial"/>
                <w:sz w:val="18"/>
                <w:lang w:val="en-US"/>
              </w:rPr>
            </w:pPr>
            <w:del w:id="1171" w:author="Huawei" w:date="2020-10-13T19:49:00Z">
              <w:r w:rsidRPr="005A2E40" w:rsidDel="001904F9">
                <w:rPr>
                  <w:rFonts w:ascii="Arial" w:eastAsia="Yu Mincho" w:hAnsi="Arial" w:cs="Arial"/>
                  <w:sz w:val="18"/>
                  <w:lang w:eastAsia="ja-JP"/>
                </w:rPr>
                <w:delText>-120.3+Z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172" w:author="Huawei" w:date="2020-10-13T19:49:00Z">
              <w:tcPr>
                <w:tcW w:w="959" w:type="dxa"/>
                <w:gridSpan w:val="3"/>
                <w:vAlign w:val="center"/>
              </w:tcPr>
            </w:tcPrChange>
          </w:tcPr>
          <w:p w14:paraId="689BFA5A" w14:textId="27AC8341" w:rsidR="00FA127B" w:rsidRPr="005A2E40" w:rsidDel="001904F9" w:rsidRDefault="00FA127B" w:rsidP="00371A0A">
            <w:pPr>
              <w:keepNext/>
              <w:keepLines/>
              <w:spacing w:after="0"/>
              <w:jc w:val="center"/>
              <w:rPr>
                <w:del w:id="1173" w:author="Huawei" w:date="2020-10-13T19:49:00Z"/>
                <w:rFonts w:ascii="Arial" w:hAnsi="Arial" w:cs="Arial"/>
                <w:sz w:val="18"/>
                <w:lang w:eastAsia="ko-KR"/>
              </w:rPr>
            </w:pPr>
            <w:del w:id="1174" w:author="Huawei" w:date="2020-10-13T19:49:00Z">
              <w:r w:rsidRPr="005A2E40" w:rsidDel="001904F9">
                <w:rPr>
                  <w:rFonts w:ascii="Arial" w:hAnsi="Arial" w:cs="Arial"/>
                  <w:sz w:val="18"/>
                  <w:lang w:eastAsia="ko-KR"/>
                </w:rPr>
                <w:delText>-102.8</w:delText>
              </w:r>
            </w:del>
          </w:p>
        </w:tc>
        <w:tc>
          <w:tcPr>
            <w:tcW w:w="949" w:type="dxa"/>
            <w:gridSpan w:val="2"/>
            <w:vAlign w:val="center"/>
            <w:tcPrChange w:id="1175" w:author="Huawei" w:date="2020-10-13T19:49:00Z">
              <w:tcPr>
                <w:tcW w:w="949" w:type="dxa"/>
                <w:gridSpan w:val="2"/>
                <w:vAlign w:val="center"/>
              </w:tcPr>
            </w:tcPrChange>
          </w:tcPr>
          <w:p w14:paraId="42E03041" w14:textId="0C5CF006" w:rsidR="00FA127B" w:rsidRPr="005A2E40" w:rsidDel="001904F9" w:rsidRDefault="00FA127B" w:rsidP="00371A0A">
            <w:pPr>
              <w:keepNext/>
              <w:keepLines/>
              <w:spacing w:after="0"/>
              <w:jc w:val="center"/>
              <w:rPr>
                <w:del w:id="1176" w:author="Huawei" w:date="2020-10-13T19:49:00Z"/>
                <w:rFonts w:ascii="Arial" w:hAnsi="Arial" w:cs="Arial"/>
                <w:sz w:val="18"/>
              </w:rPr>
            </w:pPr>
            <w:del w:id="1177" w:author="Huawei" w:date="2020-10-13T19:49:00Z">
              <w:r w:rsidRPr="005A2E40" w:rsidDel="001904F9">
                <w:rPr>
                  <w:rFonts w:ascii="Arial" w:eastAsia="Yu Mincho" w:hAnsi="Arial" w:cs="Arial"/>
                  <w:sz w:val="18"/>
                  <w:lang w:eastAsia="ja-JP"/>
                </w:rPr>
                <w:delText>-101.2</w:delText>
              </w:r>
            </w:del>
          </w:p>
        </w:tc>
        <w:tc>
          <w:tcPr>
            <w:tcW w:w="959" w:type="dxa"/>
            <w:gridSpan w:val="2"/>
            <w:vAlign w:val="center"/>
            <w:tcPrChange w:id="1178" w:author="Huawei" w:date="2020-10-13T19:49:00Z">
              <w:tcPr>
                <w:tcW w:w="959" w:type="dxa"/>
                <w:gridSpan w:val="2"/>
                <w:vAlign w:val="center"/>
              </w:tcPr>
            </w:tcPrChange>
          </w:tcPr>
          <w:p w14:paraId="2DA7F41F" w14:textId="13F685B1" w:rsidR="00FA127B" w:rsidRPr="005A2E40" w:rsidDel="001904F9" w:rsidRDefault="00FA127B" w:rsidP="00371A0A">
            <w:pPr>
              <w:keepNext/>
              <w:keepLines/>
              <w:spacing w:after="0"/>
              <w:jc w:val="center"/>
              <w:rPr>
                <w:del w:id="1179" w:author="Huawei" w:date="2020-10-13T19:49:00Z"/>
                <w:rFonts w:ascii="Arial" w:hAnsi="Arial" w:cs="Arial"/>
                <w:sz w:val="18"/>
                <w:lang w:val="en-US"/>
              </w:rPr>
            </w:pPr>
            <w:del w:id="1180" w:author="Huawei" w:date="2020-10-13T19:49:00Z">
              <w:r w:rsidRPr="005A2E40" w:rsidDel="001904F9">
                <w:rPr>
                  <w:rFonts w:ascii="Arial" w:eastAsia="Yu Mincho" w:hAnsi="Arial" w:cs="Arial"/>
                  <w:sz w:val="18"/>
                  <w:lang w:eastAsia="ja-JP"/>
                </w:rPr>
                <w:delText>-118.8+Z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181" w:author="Huawei" w:date="2020-10-13T19:49:00Z">
              <w:tcPr>
                <w:tcW w:w="1443" w:type="dxa"/>
                <w:gridSpan w:val="2"/>
                <w:vMerge/>
                <w:shd w:val="clear" w:color="auto" w:fill="auto"/>
                <w:vAlign w:val="center"/>
              </w:tcPr>
            </w:tcPrChange>
          </w:tcPr>
          <w:p w14:paraId="1F4D202E" w14:textId="73739AE2" w:rsidR="00FA127B" w:rsidRPr="005A2E40" w:rsidDel="001904F9" w:rsidRDefault="00FA127B" w:rsidP="00371A0A">
            <w:pPr>
              <w:keepNext/>
              <w:keepLines/>
              <w:spacing w:after="0"/>
              <w:jc w:val="center"/>
              <w:rPr>
                <w:del w:id="1182" w:author="Huawei" w:date="2020-10-13T19:49:00Z"/>
                <w:rFonts w:ascii="Arial" w:hAnsi="Arial" w:cs="Arial"/>
                <w:sz w:val="18"/>
              </w:rPr>
            </w:pPr>
          </w:p>
        </w:tc>
        <w:tc>
          <w:tcPr>
            <w:tcW w:w="1012" w:type="dxa"/>
            <w:vMerge/>
            <w:shd w:val="clear" w:color="auto" w:fill="auto"/>
            <w:vAlign w:val="center"/>
            <w:tcPrChange w:id="1183" w:author="Huawei" w:date="2020-10-13T19:49:00Z">
              <w:tcPr>
                <w:tcW w:w="1012" w:type="dxa"/>
                <w:vMerge/>
                <w:shd w:val="clear" w:color="auto" w:fill="auto"/>
                <w:vAlign w:val="center"/>
              </w:tcPr>
            </w:tcPrChange>
          </w:tcPr>
          <w:p w14:paraId="6CD85329" w14:textId="3509CA29" w:rsidR="00FA127B" w:rsidRPr="005A2E40" w:rsidDel="001904F9" w:rsidRDefault="00FA127B" w:rsidP="00371A0A">
            <w:pPr>
              <w:keepNext/>
              <w:keepLines/>
              <w:spacing w:after="0"/>
              <w:jc w:val="center"/>
              <w:rPr>
                <w:del w:id="1184" w:author="Huawei" w:date="2020-10-13T19:49:00Z"/>
                <w:rFonts w:ascii="Arial" w:hAnsi="Arial" w:cs="Arial"/>
                <w:sz w:val="18"/>
                <w:lang w:val="en-US"/>
              </w:rPr>
            </w:pPr>
          </w:p>
        </w:tc>
      </w:tr>
      <w:tr w:rsidR="00FA127B" w:rsidRPr="005A2E40" w:rsidDel="001904F9" w14:paraId="21D1F02B" w14:textId="3CC6C050" w:rsidTr="001904F9">
        <w:trPr>
          <w:gridAfter w:val="2"/>
          <w:wAfter w:w="1604" w:type="dxa"/>
          <w:jc w:val="center"/>
          <w:del w:id="1185" w:author="Huawei" w:date="2020-10-13T19:49:00Z"/>
          <w:trPrChange w:id="1186" w:author="Huawei" w:date="2020-10-13T19:49:00Z">
            <w:trPr>
              <w:gridAfter w:val="2"/>
              <w:jc w:val="center"/>
            </w:trPr>
          </w:trPrChange>
        </w:trPr>
        <w:tc>
          <w:tcPr>
            <w:tcW w:w="9781" w:type="dxa"/>
            <w:gridSpan w:val="16"/>
            <w:shd w:val="clear" w:color="auto" w:fill="auto"/>
            <w:vAlign w:val="center"/>
            <w:tcPrChange w:id="1187" w:author="Huawei" w:date="2020-10-13T19:49:00Z">
              <w:tcPr>
                <w:tcW w:w="9781" w:type="dxa"/>
                <w:gridSpan w:val="17"/>
                <w:shd w:val="clear" w:color="auto" w:fill="auto"/>
                <w:vAlign w:val="center"/>
              </w:tcPr>
            </w:tcPrChange>
          </w:tcPr>
          <w:p w14:paraId="5BE90359" w14:textId="654E7E41" w:rsidR="00FA127B" w:rsidRPr="005A2E40" w:rsidDel="001904F9" w:rsidRDefault="00FA127B" w:rsidP="00371A0A">
            <w:pPr>
              <w:pStyle w:val="TAN"/>
              <w:rPr>
                <w:del w:id="1188" w:author="Huawei" w:date="2020-10-13T19:49:00Z"/>
              </w:rPr>
            </w:pPr>
            <w:del w:id="1189" w:author="Huawei" w:date="2020-10-13T19:49: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15325D47" w14:textId="0F4E761B" w:rsidR="00FA127B" w:rsidRPr="005A2E40" w:rsidDel="001904F9" w:rsidRDefault="00FA127B" w:rsidP="00371A0A">
            <w:pPr>
              <w:pStyle w:val="TAN"/>
              <w:rPr>
                <w:del w:id="1190" w:author="Huawei" w:date="2020-10-13T19:49:00Z"/>
              </w:rPr>
            </w:pPr>
            <w:del w:id="1191" w:author="Huawei" w:date="2020-10-13T19:49:00Z">
              <w:r w:rsidRPr="005A2E40" w:rsidDel="001904F9">
                <w:delText>Note 2:</w:delText>
              </w:r>
              <w:r w:rsidRPr="005A2E40" w:rsidDel="001904F9">
                <w:tab/>
                <w:delText>Values specified at the Reference point to give minimum SSB Ês/Iot, with no applied noise.</w:delText>
              </w:r>
            </w:del>
          </w:p>
          <w:p w14:paraId="48312E81" w14:textId="031AF8C8" w:rsidR="00FA127B" w:rsidRPr="005A2E40" w:rsidDel="001904F9" w:rsidRDefault="00FA127B" w:rsidP="00371A0A">
            <w:pPr>
              <w:pStyle w:val="TAN"/>
              <w:rPr>
                <w:del w:id="1192" w:author="Huawei" w:date="2020-10-13T19:49:00Z"/>
                <w:rFonts w:cs="Arial"/>
                <w:lang w:val="en-US"/>
              </w:rPr>
            </w:pPr>
            <w:del w:id="1193" w:author="Huawei" w:date="2020-10-13T19:49: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E853E5" w:rsidRPr="005A2E40" w14:paraId="61E2DA60" w14:textId="77777777" w:rsidTr="001904F9">
        <w:tblPrEx>
          <w:tblPrExChange w:id="1194" w:author="Huawei" w:date="2020-10-13T19:49:00Z">
            <w:tblPrEx>
              <w:tblW w:w="11385" w:type="dxa"/>
            </w:tblPrEx>
          </w:tblPrExChange>
        </w:tblPrEx>
        <w:trPr>
          <w:trHeight w:val="105"/>
          <w:jc w:val="center"/>
          <w:ins w:id="1195" w:author="Huawei" w:date="2020-10-13T16:25:00Z"/>
          <w:trPrChange w:id="1196" w:author="Huawei" w:date="2020-10-13T19:49:00Z">
            <w:trPr>
              <w:trHeight w:val="105"/>
              <w:jc w:val="center"/>
            </w:trPr>
          </w:trPrChange>
        </w:trPr>
        <w:tc>
          <w:tcPr>
            <w:tcW w:w="1169" w:type="dxa"/>
            <w:vMerge w:val="restart"/>
            <w:shd w:val="clear" w:color="auto" w:fill="auto"/>
            <w:vAlign w:val="center"/>
            <w:tcPrChange w:id="1197" w:author="Huawei" w:date="2020-10-13T19:49:00Z">
              <w:tcPr>
                <w:tcW w:w="1169" w:type="dxa"/>
                <w:vMerge w:val="restart"/>
                <w:shd w:val="clear" w:color="auto" w:fill="auto"/>
                <w:vAlign w:val="center"/>
              </w:tcPr>
            </w:tcPrChange>
          </w:tcPr>
          <w:p w14:paraId="3FA76558" w14:textId="77777777" w:rsidR="00E853E5" w:rsidRPr="005A2E40" w:rsidRDefault="00E853E5" w:rsidP="00371A0A">
            <w:pPr>
              <w:keepNext/>
              <w:keepLines/>
              <w:spacing w:after="0"/>
              <w:jc w:val="center"/>
              <w:rPr>
                <w:ins w:id="1198" w:author="Huawei" w:date="2020-10-13T16:25:00Z"/>
                <w:rFonts w:ascii="Arial" w:hAnsi="Arial" w:cs="Arial"/>
                <w:b/>
                <w:sz w:val="18"/>
              </w:rPr>
            </w:pPr>
            <w:ins w:id="1199" w:author="Huawei" w:date="2020-10-13T16:25:00Z">
              <w:r w:rsidRPr="005A2E40">
                <w:rPr>
                  <w:rFonts w:ascii="Arial" w:hAnsi="Arial" w:cs="Arial"/>
                  <w:b/>
                  <w:sz w:val="18"/>
                </w:rPr>
                <w:t>Parameter</w:t>
              </w:r>
            </w:ins>
          </w:p>
        </w:tc>
        <w:tc>
          <w:tcPr>
            <w:tcW w:w="1198" w:type="dxa"/>
            <w:gridSpan w:val="2"/>
            <w:vMerge w:val="restart"/>
            <w:vAlign w:val="center"/>
            <w:tcPrChange w:id="1200" w:author="Huawei" w:date="2020-10-13T19:49:00Z">
              <w:tcPr>
                <w:tcW w:w="1198" w:type="dxa"/>
                <w:gridSpan w:val="3"/>
                <w:vMerge w:val="restart"/>
                <w:vAlign w:val="center"/>
              </w:tcPr>
            </w:tcPrChange>
          </w:tcPr>
          <w:p w14:paraId="13E7C826" w14:textId="77777777" w:rsidR="00E853E5" w:rsidRPr="005A2E40" w:rsidRDefault="00E853E5" w:rsidP="00371A0A">
            <w:pPr>
              <w:keepNext/>
              <w:keepLines/>
              <w:spacing w:after="0"/>
              <w:jc w:val="center"/>
              <w:rPr>
                <w:ins w:id="1201" w:author="Huawei" w:date="2020-10-13T16:25:00Z"/>
                <w:rFonts w:ascii="Arial" w:hAnsi="Arial" w:cs="Arial"/>
                <w:b/>
                <w:sz w:val="18"/>
              </w:rPr>
            </w:pPr>
            <w:ins w:id="1202" w:author="Huawei" w:date="2020-10-13T16:25:00Z">
              <w:r w:rsidRPr="005A2E40">
                <w:rPr>
                  <w:rFonts w:ascii="Arial" w:hAnsi="Arial" w:cs="Arial"/>
                  <w:b/>
                  <w:sz w:val="18"/>
                </w:rPr>
                <w:t>Angle of arrival</w:t>
              </w:r>
            </w:ins>
          </w:p>
        </w:tc>
        <w:tc>
          <w:tcPr>
            <w:tcW w:w="1216" w:type="dxa"/>
            <w:gridSpan w:val="2"/>
            <w:vMerge w:val="restart"/>
            <w:shd w:val="clear" w:color="auto" w:fill="auto"/>
            <w:vAlign w:val="center"/>
            <w:tcPrChange w:id="1203" w:author="Huawei" w:date="2020-10-13T19:49:00Z">
              <w:tcPr>
                <w:tcW w:w="1216" w:type="dxa"/>
                <w:gridSpan w:val="2"/>
                <w:vMerge w:val="restart"/>
                <w:shd w:val="clear" w:color="auto" w:fill="auto"/>
                <w:vAlign w:val="center"/>
              </w:tcPr>
            </w:tcPrChange>
          </w:tcPr>
          <w:p w14:paraId="3DF611DA" w14:textId="77777777" w:rsidR="00E853E5" w:rsidRPr="005A2E40" w:rsidRDefault="00E853E5" w:rsidP="00371A0A">
            <w:pPr>
              <w:keepNext/>
              <w:keepLines/>
              <w:spacing w:after="0"/>
              <w:jc w:val="center"/>
              <w:rPr>
                <w:ins w:id="1204" w:author="Huawei" w:date="2020-10-13T16:25:00Z"/>
                <w:rFonts w:ascii="Arial" w:hAnsi="Arial" w:cs="Arial"/>
                <w:b/>
                <w:sz w:val="18"/>
              </w:rPr>
            </w:pPr>
            <w:ins w:id="1205" w:author="Huawei" w:date="2020-10-13T16:25:00Z">
              <w:r w:rsidRPr="005A2E40">
                <w:rPr>
                  <w:rFonts w:ascii="Arial" w:hAnsi="Arial" w:cs="Arial"/>
                  <w:b/>
                  <w:sz w:val="18"/>
                </w:rPr>
                <w:t>NR operating bands</w:t>
              </w:r>
            </w:ins>
          </w:p>
        </w:tc>
        <w:tc>
          <w:tcPr>
            <w:tcW w:w="6710" w:type="dxa"/>
            <w:gridSpan w:val="12"/>
            <w:tcPrChange w:id="1206" w:author="Huawei" w:date="2020-10-13T19:49:00Z">
              <w:tcPr>
                <w:tcW w:w="6710" w:type="dxa"/>
                <w:gridSpan w:val="12"/>
              </w:tcPr>
            </w:tcPrChange>
          </w:tcPr>
          <w:p w14:paraId="2417ACF1" w14:textId="77777777" w:rsidR="00E853E5" w:rsidRPr="005A2E40" w:rsidRDefault="00E853E5" w:rsidP="00371A0A">
            <w:pPr>
              <w:keepNext/>
              <w:keepLines/>
              <w:spacing w:after="0"/>
              <w:jc w:val="center"/>
              <w:rPr>
                <w:ins w:id="1207" w:author="Huawei" w:date="2020-10-13T16:25:00Z"/>
                <w:rFonts w:ascii="Arial" w:hAnsi="Arial" w:cs="Arial"/>
                <w:b/>
                <w:sz w:val="18"/>
              </w:rPr>
            </w:pPr>
            <w:ins w:id="1208" w:author="Huawei" w:date="2020-10-13T16:25: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1209" w:author="Huawei" w:date="2020-10-13T19:49:00Z">
              <w:tcPr>
                <w:tcW w:w="1092" w:type="dxa"/>
                <w:shd w:val="clear" w:color="auto" w:fill="auto"/>
              </w:tcPr>
            </w:tcPrChange>
          </w:tcPr>
          <w:p w14:paraId="3B525DBC" w14:textId="77777777" w:rsidR="00E853E5" w:rsidRPr="005A2E40" w:rsidRDefault="00E853E5" w:rsidP="00371A0A">
            <w:pPr>
              <w:keepNext/>
              <w:keepLines/>
              <w:spacing w:after="0"/>
              <w:jc w:val="center"/>
              <w:rPr>
                <w:ins w:id="1210" w:author="Huawei" w:date="2020-10-13T16:25:00Z"/>
                <w:rFonts w:ascii="Arial" w:hAnsi="Arial" w:cs="Arial"/>
                <w:b/>
                <w:sz w:val="18"/>
              </w:rPr>
            </w:pPr>
            <w:ins w:id="1211" w:author="Huawei" w:date="2020-10-13T16:25:00Z">
              <w:r w:rsidRPr="005A2E40">
                <w:rPr>
                  <w:rFonts w:ascii="Arial" w:hAnsi="Arial" w:cs="Arial"/>
                  <w:b/>
                  <w:sz w:val="18"/>
                </w:rPr>
                <w:t>SSB Ês/Iot</w:t>
              </w:r>
            </w:ins>
          </w:p>
        </w:tc>
      </w:tr>
      <w:tr w:rsidR="00E853E5" w:rsidRPr="005A2E40" w14:paraId="7F2A1DC2" w14:textId="77777777" w:rsidTr="001904F9">
        <w:tblPrEx>
          <w:tblPrExChange w:id="1212" w:author="Huawei" w:date="2020-10-13T19:49:00Z">
            <w:tblPrEx>
              <w:tblW w:w="11385" w:type="dxa"/>
            </w:tblPrEx>
          </w:tblPrExChange>
        </w:tblPrEx>
        <w:trPr>
          <w:trHeight w:val="105"/>
          <w:jc w:val="center"/>
          <w:ins w:id="1213" w:author="Huawei" w:date="2020-10-13T16:25:00Z"/>
          <w:trPrChange w:id="1214" w:author="Huawei" w:date="2020-10-13T19:49:00Z">
            <w:trPr>
              <w:trHeight w:val="105"/>
              <w:jc w:val="center"/>
            </w:trPr>
          </w:trPrChange>
        </w:trPr>
        <w:tc>
          <w:tcPr>
            <w:tcW w:w="1169" w:type="dxa"/>
            <w:vMerge/>
            <w:shd w:val="clear" w:color="auto" w:fill="auto"/>
            <w:tcPrChange w:id="1215" w:author="Huawei" w:date="2020-10-13T19:49:00Z">
              <w:tcPr>
                <w:tcW w:w="1169" w:type="dxa"/>
                <w:vMerge/>
                <w:shd w:val="clear" w:color="auto" w:fill="auto"/>
              </w:tcPr>
            </w:tcPrChange>
          </w:tcPr>
          <w:p w14:paraId="56E06FFD" w14:textId="77777777" w:rsidR="00E853E5" w:rsidRPr="005A2E40" w:rsidRDefault="00E853E5" w:rsidP="00371A0A">
            <w:pPr>
              <w:keepNext/>
              <w:keepLines/>
              <w:spacing w:after="0"/>
              <w:jc w:val="center"/>
              <w:rPr>
                <w:ins w:id="1216" w:author="Huawei" w:date="2020-10-13T16:25:00Z"/>
                <w:rFonts w:ascii="Arial" w:hAnsi="Arial" w:cs="Arial"/>
                <w:b/>
                <w:sz w:val="18"/>
              </w:rPr>
            </w:pPr>
          </w:p>
        </w:tc>
        <w:tc>
          <w:tcPr>
            <w:tcW w:w="1198" w:type="dxa"/>
            <w:gridSpan w:val="2"/>
            <w:vMerge/>
            <w:tcPrChange w:id="1217" w:author="Huawei" w:date="2020-10-13T19:49:00Z">
              <w:tcPr>
                <w:tcW w:w="1198" w:type="dxa"/>
                <w:gridSpan w:val="3"/>
                <w:vMerge/>
              </w:tcPr>
            </w:tcPrChange>
          </w:tcPr>
          <w:p w14:paraId="7B3511F3" w14:textId="77777777" w:rsidR="00E853E5" w:rsidRPr="005A2E40" w:rsidRDefault="00E853E5" w:rsidP="00371A0A">
            <w:pPr>
              <w:keepNext/>
              <w:keepLines/>
              <w:spacing w:after="0"/>
              <w:jc w:val="center"/>
              <w:rPr>
                <w:ins w:id="1218" w:author="Huawei" w:date="2020-10-13T16:25:00Z"/>
                <w:rFonts w:ascii="Arial" w:hAnsi="Arial" w:cs="Arial"/>
                <w:b/>
                <w:sz w:val="18"/>
              </w:rPr>
            </w:pPr>
          </w:p>
        </w:tc>
        <w:tc>
          <w:tcPr>
            <w:tcW w:w="1216" w:type="dxa"/>
            <w:gridSpan w:val="2"/>
            <w:vMerge/>
            <w:shd w:val="clear" w:color="auto" w:fill="auto"/>
            <w:vAlign w:val="center"/>
            <w:tcPrChange w:id="1219" w:author="Huawei" w:date="2020-10-13T19:49:00Z">
              <w:tcPr>
                <w:tcW w:w="1216" w:type="dxa"/>
                <w:gridSpan w:val="2"/>
                <w:vMerge/>
                <w:shd w:val="clear" w:color="auto" w:fill="auto"/>
                <w:vAlign w:val="center"/>
              </w:tcPr>
            </w:tcPrChange>
          </w:tcPr>
          <w:p w14:paraId="3DFE9DB3" w14:textId="77777777" w:rsidR="00E853E5" w:rsidRPr="005A2E40" w:rsidRDefault="00E853E5" w:rsidP="00371A0A">
            <w:pPr>
              <w:keepNext/>
              <w:keepLines/>
              <w:spacing w:after="0"/>
              <w:jc w:val="center"/>
              <w:rPr>
                <w:ins w:id="1220" w:author="Huawei" w:date="2020-10-13T16:25:00Z"/>
                <w:rFonts w:ascii="Arial" w:hAnsi="Arial" w:cs="Arial"/>
                <w:b/>
                <w:sz w:val="18"/>
              </w:rPr>
            </w:pPr>
          </w:p>
        </w:tc>
        <w:tc>
          <w:tcPr>
            <w:tcW w:w="6710" w:type="dxa"/>
            <w:gridSpan w:val="12"/>
            <w:tcPrChange w:id="1221" w:author="Huawei" w:date="2020-10-13T19:49:00Z">
              <w:tcPr>
                <w:tcW w:w="6710" w:type="dxa"/>
                <w:gridSpan w:val="12"/>
              </w:tcPr>
            </w:tcPrChange>
          </w:tcPr>
          <w:p w14:paraId="6BF4B0C5" w14:textId="77777777" w:rsidR="00E853E5" w:rsidRPr="005A2E40" w:rsidRDefault="00E853E5" w:rsidP="00371A0A">
            <w:pPr>
              <w:keepNext/>
              <w:keepLines/>
              <w:spacing w:after="0"/>
              <w:jc w:val="center"/>
              <w:rPr>
                <w:ins w:id="1222" w:author="Huawei" w:date="2020-10-13T16:25:00Z"/>
                <w:rFonts w:ascii="Arial" w:hAnsi="Arial" w:cs="Arial"/>
                <w:b/>
                <w:sz w:val="18"/>
              </w:rPr>
            </w:pPr>
            <w:ins w:id="1223" w:author="Huawei" w:date="2020-10-13T16:25: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1224" w:author="Huawei" w:date="2020-10-13T19:49:00Z">
              <w:tcPr>
                <w:tcW w:w="1092" w:type="dxa"/>
                <w:vMerge w:val="restart"/>
                <w:shd w:val="clear" w:color="auto" w:fill="auto"/>
                <w:vAlign w:val="center"/>
              </w:tcPr>
            </w:tcPrChange>
          </w:tcPr>
          <w:p w14:paraId="252E601E" w14:textId="77777777" w:rsidR="00E853E5" w:rsidRPr="005A2E40" w:rsidRDefault="00E853E5" w:rsidP="00371A0A">
            <w:pPr>
              <w:keepNext/>
              <w:keepLines/>
              <w:spacing w:after="0"/>
              <w:jc w:val="center"/>
              <w:rPr>
                <w:ins w:id="1225" w:author="Huawei" w:date="2020-10-13T16:25:00Z"/>
                <w:rFonts w:ascii="Arial" w:hAnsi="Arial" w:cs="Arial"/>
                <w:b/>
                <w:sz w:val="18"/>
              </w:rPr>
            </w:pPr>
            <w:ins w:id="1226" w:author="Huawei" w:date="2020-10-13T16:25:00Z">
              <w:r w:rsidRPr="005A2E40">
                <w:rPr>
                  <w:rFonts w:ascii="Arial" w:hAnsi="Arial" w:cs="Arial"/>
                  <w:b/>
                  <w:sz w:val="18"/>
                </w:rPr>
                <w:t>dB</w:t>
              </w:r>
            </w:ins>
          </w:p>
        </w:tc>
      </w:tr>
      <w:tr w:rsidR="00E853E5" w:rsidRPr="005A2E40" w14:paraId="762A8167" w14:textId="77777777" w:rsidTr="001904F9">
        <w:tblPrEx>
          <w:tblPrExChange w:id="1227" w:author="Huawei" w:date="2020-10-13T19:49:00Z">
            <w:tblPrEx>
              <w:tblW w:w="11385" w:type="dxa"/>
            </w:tblPrEx>
          </w:tblPrExChange>
        </w:tblPrEx>
        <w:trPr>
          <w:trHeight w:val="105"/>
          <w:jc w:val="center"/>
          <w:ins w:id="1228" w:author="Huawei" w:date="2020-10-13T16:25:00Z"/>
          <w:trPrChange w:id="1229" w:author="Huawei" w:date="2020-10-13T19:49:00Z">
            <w:trPr>
              <w:trHeight w:val="105"/>
              <w:jc w:val="center"/>
            </w:trPr>
          </w:trPrChange>
        </w:trPr>
        <w:tc>
          <w:tcPr>
            <w:tcW w:w="1169" w:type="dxa"/>
            <w:vMerge/>
            <w:shd w:val="clear" w:color="auto" w:fill="auto"/>
            <w:tcPrChange w:id="1230" w:author="Huawei" w:date="2020-10-13T19:49:00Z">
              <w:tcPr>
                <w:tcW w:w="1169" w:type="dxa"/>
                <w:vMerge/>
                <w:shd w:val="clear" w:color="auto" w:fill="auto"/>
              </w:tcPr>
            </w:tcPrChange>
          </w:tcPr>
          <w:p w14:paraId="0DC4AAE5" w14:textId="77777777" w:rsidR="00E853E5" w:rsidRPr="005A2E40" w:rsidRDefault="00E853E5" w:rsidP="00371A0A">
            <w:pPr>
              <w:keepNext/>
              <w:keepLines/>
              <w:spacing w:after="0"/>
              <w:jc w:val="center"/>
              <w:rPr>
                <w:ins w:id="1231" w:author="Huawei" w:date="2020-10-13T16:25:00Z"/>
                <w:rFonts w:ascii="Arial" w:hAnsi="Arial" w:cs="Arial"/>
                <w:b/>
                <w:sz w:val="18"/>
              </w:rPr>
            </w:pPr>
          </w:p>
        </w:tc>
        <w:tc>
          <w:tcPr>
            <w:tcW w:w="1198" w:type="dxa"/>
            <w:gridSpan w:val="2"/>
            <w:vMerge/>
            <w:tcPrChange w:id="1232" w:author="Huawei" w:date="2020-10-13T19:49:00Z">
              <w:tcPr>
                <w:tcW w:w="1198" w:type="dxa"/>
                <w:gridSpan w:val="3"/>
                <w:vMerge/>
              </w:tcPr>
            </w:tcPrChange>
          </w:tcPr>
          <w:p w14:paraId="4CDCB9C7" w14:textId="77777777" w:rsidR="00E853E5" w:rsidRPr="005A2E40" w:rsidRDefault="00E853E5" w:rsidP="00371A0A">
            <w:pPr>
              <w:keepNext/>
              <w:keepLines/>
              <w:spacing w:after="0"/>
              <w:jc w:val="center"/>
              <w:rPr>
                <w:ins w:id="1233" w:author="Huawei" w:date="2020-10-13T16:25:00Z"/>
                <w:rFonts w:ascii="Arial" w:hAnsi="Arial" w:cs="Arial"/>
                <w:b/>
                <w:sz w:val="18"/>
              </w:rPr>
            </w:pPr>
          </w:p>
        </w:tc>
        <w:tc>
          <w:tcPr>
            <w:tcW w:w="1216" w:type="dxa"/>
            <w:gridSpan w:val="2"/>
            <w:vMerge/>
            <w:shd w:val="clear" w:color="auto" w:fill="auto"/>
            <w:vAlign w:val="center"/>
            <w:tcPrChange w:id="1234" w:author="Huawei" w:date="2020-10-13T19:49:00Z">
              <w:tcPr>
                <w:tcW w:w="1216" w:type="dxa"/>
                <w:gridSpan w:val="2"/>
                <w:vMerge/>
                <w:shd w:val="clear" w:color="auto" w:fill="auto"/>
                <w:vAlign w:val="center"/>
              </w:tcPr>
            </w:tcPrChange>
          </w:tcPr>
          <w:p w14:paraId="4ACFF609" w14:textId="77777777" w:rsidR="00E853E5" w:rsidRPr="005A2E40" w:rsidRDefault="00E853E5" w:rsidP="00371A0A">
            <w:pPr>
              <w:keepNext/>
              <w:keepLines/>
              <w:spacing w:after="0"/>
              <w:jc w:val="center"/>
              <w:rPr>
                <w:ins w:id="1235" w:author="Huawei" w:date="2020-10-13T16:25:00Z"/>
                <w:rFonts w:ascii="Arial" w:hAnsi="Arial" w:cs="Arial"/>
                <w:b/>
                <w:sz w:val="18"/>
              </w:rPr>
            </w:pPr>
          </w:p>
        </w:tc>
        <w:tc>
          <w:tcPr>
            <w:tcW w:w="4776" w:type="dxa"/>
            <w:gridSpan w:val="9"/>
            <w:shd w:val="clear" w:color="auto" w:fill="auto"/>
            <w:vAlign w:val="center"/>
            <w:tcPrChange w:id="1236" w:author="Huawei" w:date="2020-10-13T19:49:00Z">
              <w:tcPr>
                <w:tcW w:w="4776" w:type="dxa"/>
                <w:gridSpan w:val="9"/>
                <w:shd w:val="clear" w:color="auto" w:fill="auto"/>
                <w:vAlign w:val="center"/>
              </w:tcPr>
            </w:tcPrChange>
          </w:tcPr>
          <w:p w14:paraId="271EA2F1" w14:textId="77777777" w:rsidR="00E853E5" w:rsidRPr="005A2E40" w:rsidRDefault="00E853E5" w:rsidP="00371A0A">
            <w:pPr>
              <w:keepNext/>
              <w:keepLines/>
              <w:spacing w:after="0"/>
              <w:jc w:val="center"/>
              <w:rPr>
                <w:ins w:id="1237" w:author="Huawei" w:date="2020-10-13T16:25:00Z"/>
                <w:rFonts w:ascii="Arial" w:hAnsi="Arial"/>
                <w:b/>
                <w:sz w:val="18"/>
              </w:rPr>
            </w:pPr>
            <w:ins w:id="1238" w:author="Huawei" w:date="2020-10-13T16:25: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1239" w:author="Huawei" w:date="2020-10-13T19:49:00Z">
              <w:tcPr>
                <w:tcW w:w="1934" w:type="dxa"/>
                <w:gridSpan w:val="3"/>
                <w:shd w:val="clear" w:color="auto" w:fill="auto"/>
                <w:vAlign w:val="center"/>
              </w:tcPr>
            </w:tcPrChange>
          </w:tcPr>
          <w:p w14:paraId="5D5DD210" w14:textId="77777777" w:rsidR="00E853E5" w:rsidRPr="005A2E40" w:rsidRDefault="00E853E5" w:rsidP="00371A0A">
            <w:pPr>
              <w:keepNext/>
              <w:keepLines/>
              <w:spacing w:after="0"/>
              <w:jc w:val="center"/>
              <w:rPr>
                <w:ins w:id="1240" w:author="Huawei" w:date="2020-10-13T16:25:00Z"/>
                <w:rFonts w:ascii="Arial" w:hAnsi="Arial"/>
                <w:b/>
                <w:sz w:val="18"/>
              </w:rPr>
            </w:pPr>
            <w:ins w:id="1241" w:author="Huawei" w:date="2020-10-13T16:25: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1242" w:author="Huawei" w:date="2020-10-13T19:49:00Z">
              <w:tcPr>
                <w:tcW w:w="1092" w:type="dxa"/>
                <w:vMerge/>
                <w:shd w:val="clear" w:color="auto" w:fill="auto"/>
              </w:tcPr>
            </w:tcPrChange>
          </w:tcPr>
          <w:p w14:paraId="735099D5" w14:textId="77777777" w:rsidR="00E853E5" w:rsidRPr="005A2E40" w:rsidRDefault="00E853E5" w:rsidP="00371A0A">
            <w:pPr>
              <w:keepNext/>
              <w:keepLines/>
              <w:spacing w:after="0"/>
              <w:jc w:val="center"/>
              <w:rPr>
                <w:ins w:id="1243" w:author="Huawei" w:date="2020-10-13T16:25:00Z"/>
                <w:rFonts w:ascii="Arial" w:hAnsi="Arial" w:cs="Arial"/>
                <w:b/>
                <w:sz w:val="18"/>
              </w:rPr>
            </w:pPr>
          </w:p>
        </w:tc>
      </w:tr>
      <w:tr w:rsidR="00E853E5" w:rsidRPr="005A2E40" w14:paraId="48D6E5FF" w14:textId="77777777" w:rsidTr="001904F9">
        <w:tblPrEx>
          <w:tblPrExChange w:id="1244" w:author="Huawei" w:date="2020-10-13T19:49:00Z">
            <w:tblPrEx>
              <w:tblW w:w="11385" w:type="dxa"/>
            </w:tblPrEx>
          </w:tblPrExChange>
        </w:tblPrEx>
        <w:trPr>
          <w:trHeight w:val="105"/>
          <w:jc w:val="center"/>
          <w:ins w:id="1245" w:author="Huawei" w:date="2020-10-13T16:25:00Z"/>
          <w:trPrChange w:id="1246" w:author="Huawei" w:date="2020-10-13T19:49:00Z">
            <w:trPr>
              <w:trHeight w:val="105"/>
              <w:jc w:val="center"/>
            </w:trPr>
          </w:trPrChange>
        </w:trPr>
        <w:tc>
          <w:tcPr>
            <w:tcW w:w="1169" w:type="dxa"/>
            <w:vMerge/>
            <w:shd w:val="clear" w:color="auto" w:fill="auto"/>
            <w:tcPrChange w:id="1247" w:author="Huawei" w:date="2020-10-13T19:49:00Z">
              <w:tcPr>
                <w:tcW w:w="1169" w:type="dxa"/>
                <w:vMerge/>
                <w:shd w:val="clear" w:color="auto" w:fill="auto"/>
              </w:tcPr>
            </w:tcPrChange>
          </w:tcPr>
          <w:p w14:paraId="57B34487" w14:textId="77777777" w:rsidR="00E853E5" w:rsidRPr="005A2E40" w:rsidRDefault="00E853E5" w:rsidP="00371A0A">
            <w:pPr>
              <w:keepNext/>
              <w:keepLines/>
              <w:spacing w:after="0"/>
              <w:jc w:val="center"/>
              <w:rPr>
                <w:ins w:id="1248" w:author="Huawei" w:date="2020-10-13T16:25:00Z"/>
                <w:rFonts w:ascii="Arial" w:hAnsi="Arial" w:cs="Arial"/>
                <w:b/>
                <w:sz w:val="18"/>
              </w:rPr>
            </w:pPr>
          </w:p>
        </w:tc>
        <w:tc>
          <w:tcPr>
            <w:tcW w:w="1198" w:type="dxa"/>
            <w:gridSpan w:val="2"/>
            <w:vMerge/>
            <w:tcPrChange w:id="1249" w:author="Huawei" w:date="2020-10-13T19:49:00Z">
              <w:tcPr>
                <w:tcW w:w="1198" w:type="dxa"/>
                <w:gridSpan w:val="3"/>
                <w:vMerge/>
              </w:tcPr>
            </w:tcPrChange>
          </w:tcPr>
          <w:p w14:paraId="1358CF7B" w14:textId="77777777" w:rsidR="00E853E5" w:rsidRPr="005A2E40" w:rsidRDefault="00E853E5" w:rsidP="00371A0A">
            <w:pPr>
              <w:keepNext/>
              <w:keepLines/>
              <w:spacing w:after="0"/>
              <w:jc w:val="center"/>
              <w:rPr>
                <w:ins w:id="1250" w:author="Huawei" w:date="2020-10-13T16:25:00Z"/>
                <w:rFonts w:ascii="Arial" w:hAnsi="Arial" w:cs="Arial"/>
                <w:b/>
                <w:sz w:val="18"/>
              </w:rPr>
            </w:pPr>
          </w:p>
        </w:tc>
        <w:tc>
          <w:tcPr>
            <w:tcW w:w="1216" w:type="dxa"/>
            <w:gridSpan w:val="2"/>
            <w:vMerge/>
            <w:shd w:val="clear" w:color="auto" w:fill="auto"/>
            <w:vAlign w:val="center"/>
            <w:tcPrChange w:id="1251" w:author="Huawei" w:date="2020-10-13T19:49:00Z">
              <w:tcPr>
                <w:tcW w:w="1216" w:type="dxa"/>
                <w:gridSpan w:val="2"/>
                <w:vMerge/>
                <w:shd w:val="clear" w:color="auto" w:fill="auto"/>
                <w:vAlign w:val="center"/>
              </w:tcPr>
            </w:tcPrChange>
          </w:tcPr>
          <w:p w14:paraId="511C4C64" w14:textId="77777777" w:rsidR="00E853E5" w:rsidRPr="005A2E40" w:rsidRDefault="00E853E5" w:rsidP="00371A0A">
            <w:pPr>
              <w:keepNext/>
              <w:keepLines/>
              <w:spacing w:after="0"/>
              <w:jc w:val="center"/>
              <w:rPr>
                <w:ins w:id="1252" w:author="Huawei" w:date="2020-10-13T16:25:00Z"/>
                <w:rFonts w:ascii="Arial" w:hAnsi="Arial" w:cs="Arial"/>
                <w:b/>
                <w:sz w:val="18"/>
              </w:rPr>
            </w:pPr>
          </w:p>
        </w:tc>
        <w:tc>
          <w:tcPr>
            <w:tcW w:w="4776" w:type="dxa"/>
            <w:gridSpan w:val="9"/>
            <w:shd w:val="clear" w:color="auto" w:fill="auto"/>
            <w:vAlign w:val="center"/>
            <w:tcPrChange w:id="1253" w:author="Huawei" w:date="2020-10-13T19:49:00Z">
              <w:tcPr>
                <w:tcW w:w="4776" w:type="dxa"/>
                <w:gridSpan w:val="9"/>
                <w:shd w:val="clear" w:color="auto" w:fill="auto"/>
                <w:vAlign w:val="center"/>
              </w:tcPr>
            </w:tcPrChange>
          </w:tcPr>
          <w:p w14:paraId="45AB86B3" w14:textId="77777777" w:rsidR="00E853E5" w:rsidRPr="005A2E40" w:rsidRDefault="00E853E5" w:rsidP="00371A0A">
            <w:pPr>
              <w:keepNext/>
              <w:keepLines/>
              <w:spacing w:after="0"/>
              <w:jc w:val="center"/>
              <w:rPr>
                <w:ins w:id="1254" w:author="Huawei" w:date="2020-10-13T16:25:00Z"/>
                <w:rFonts w:ascii="Arial" w:hAnsi="Arial"/>
                <w:b/>
                <w:sz w:val="18"/>
              </w:rPr>
            </w:pPr>
            <w:ins w:id="1255" w:author="Huawei" w:date="2020-10-13T16:25:00Z">
              <w:r w:rsidRPr="005A2E40">
                <w:rPr>
                  <w:rFonts w:ascii="Arial" w:hAnsi="Arial"/>
                  <w:b/>
                  <w:sz w:val="18"/>
                </w:rPr>
                <w:t>UE Power class</w:t>
              </w:r>
            </w:ins>
          </w:p>
        </w:tc>
        <w:tc>
          <w:tcPr>
            <w:tcW w:w="1934" w:type="dxa"/>
            <w:gridSpan w:val="3"/>
            <w:shd w:val="clear" w:color="auto" w:fill="auto"/>
            <w:vAlign w:val="center"/>
            <w:tcPrChange w:id="1256" w:author="Huawei" w:date="2020-10-13T19:49:00Z">
              <w:tcPr>
                <w:tcW w:w="1934" w:type="dxa"/>
                <w:gridSpan w:val="3"/>
                <w:shd w:val="clear" w:color="auto" w:fill="auto"/>
                <w:vAlign w:val="center"/>
              </w:tcPr>
            </w:tcPrChange>
          </w:tcPr>
          <w:p w14:paraId="605B49DB" w14:textId="77777777" w:rsidR="00E853E5" w:rsidRPr="005A2E40" w:rsidRDefault="00E853E5" w:rsidP="00371A0A">
            <w:pPr>
              <w:keepNext/>
              <w:keepLines/>
              <w:spacing w:after="0"/>
              <w:jc w:val="center"/>
              <w:rPr>
                <w:ins w:id="1257" w:author="Huawei" w:date="2020-10-13T16:25:00Z"/>
                <w:rFonts w:ascii="Arial" w:hAnsi="Arial"/>
                <w:b/>
                <w:sz w:val="18"/>
              </w:rPr>
            </w:pPr>
            <w:ins w:id="1258" w:author="Huawei" w:date="2020-10-13T16:25:00Z">
              <w:r w:rsidRPr="005A2E40">
                <w:rPr>
                  <w:rFonts w:ascii="Arial" w:hAnsi="Arial"/>
                  <w:b/>
                  <w:sz w:val="18"/>
                </w:rPr>
                <w:t>UE Power class</w:t>
              </w:r>
            </w:ins>
          </w:p>
        </w:tc>
        <w:tc>
          <w:tcPr>
            <w:tcW w:w="1092" w:type="dxa"/>
            <w:vMerge/>
            <w:shd w:val="clear" w:color="auto" w:fill="auto"/>
            <w:tcPrChange w:id="1259" w:author="Huawei" w:date="2020-10-13T19:49:00Z">
              <w:tcPr>
                <w:tcW w:w="1092" w:type="dxa"/>
                <w:vMerge/>
                <w:shd w:val="clear" w:color="auto" w:fill="auto"/>
              </w:tcPr>
            </w:tcPrChange>
          </w:tcPr>
          <w:p w14:paraId="292D45AE" w14:textId="77777777" w:rsidR="00E853E5" w:rsidRPr="005A2E40" w:rsidRDefault="00E853E5" w:rsidP="00371A0A">
            <w:pPr>
              <w:keepNext/>
              <w:keepLines/>
              <w:spacing w:after="0"/>
              <w:jc w:val="center"/>
              <w:rPr>
                <w:ins w:id="1260" w:author="Huawei" w:date="2020-10-13T16:25:00Z"/>
                <w:rFonts w:ascii="Arial" w:hAnsi="Arial" w:cs="Arial"/>
                <w:b/>
                <w:sz w:val="18"/>
              </w:rPr>
            </w:pPr>
          </w:p>
        </w:tc>
      </w:tr>
      <w:tr w:rsidR="00E853E5" w:rsidRPr="005A2E40" w14:paraId="70108B54" w14:textId="77777777" w:rsidTr="001904F9">
        <w:tblPrEx>
          <w:tblPrExChange w:id="1261" w:author="Huawei" w:date="2020-10-13T19:49:00Z">
            <w:tblPrEx>
              <w:tblW w:w="11385" w:type="dxa"/>
            </w:tblPrEx>
          </w:tblPrExChange>
        </w:tblPrEx>
        <w:trPr>
          <w:trHeight w:val="105"/>
          <w:jc w:val="center"/>
          <w:ins w:id="1262" w:author="Huawei" w:date="2020-10-13T16:25:00Z"/>
          <w:trPrChange w:id="1263" w:author="Huawei" w:date="2020-10-13T19:49:00Z">
            <w:trPr>
              <w:trHeight w:val="105"/>
              <w:jc w:val="center"/>
            </w:trPr>
          </w:trPrChange>
        </w:trPr>
        <w:tc>
          <w:tcPr>
            <w:tcW w:w="1169" w:type="dxa"/>
            <w:vMerge/>
            <w:shd w:val="clear" w:color="auto" w:fill="auto"/>
            <w:tcPrChange w:id="1264" w:author="Huawei" w:date="2020-10-13T19:49:00Z">
              <w:tcPr>
                <w:tcW w:w="1169" w:type="dxa"/>
                <w:vMerge/>
                <w:shd w:val="clear" w:color="auto" w:fill="auto"/>
              </w:tcPr>
            </w:tcPrChange>
          </w:tcPr>
          <w:p w14:paraId="774253E8" w14:textId="77777777" w:rsidR="00E853E5" w:rsidRPr="005A2E40" w:rsidRDefault="00E853E5" w:rsidP="00371A0A">
            <w:pPr>
              <w:keepNext/>
              <w:keepLines/>
              <w:spacing w:after="0"/>
              <w:jc w:val="center"/>
              <w:rPr>
                <w:ins w:id="1265" w:author="Huawei" w:date="2020-10-13T16:25:00Z"/>
                <w:rFonts w:ascii="Arial" w:hAnsi="Arial" w:cs="Arial"/>
                <w:b/>
                <w:sz w:val="18"/>
              </w:rPr>
            </w:pPr>
          </w:p>
        </w:tc>
        <w:tc>
          <w:tcPr>
            <w:tcW w:w="1198" w:type="dxa"/>
            <w:gridSpan w:val="2"/>
            <w:vMerge/>
            <w:tcPrChange w:id="1266" w:author="Huawei" w:date="2020-10-13T19:49:00Z">
              <w:tcPr>
                <w:tcW w:w="1198" w:type="dxa"/>
                <w:gridSpan w:val="3"/>
                <w:vMerge/>
              </w:tcPr>
            </w:tcPrChange>
          </w:tcPr>
          <w:p w14:paraId="4699D72E" w14:textId="77777777" w:rsidR="00E853E5" w:rsidRPr="005A2E40" w:rsidRDefault="00E853E5" w:rsidP="00371A0A">
            <w:pPr>
              <w:keepNext/>
              <w:keepLines/>
              <w:spacing w:after="0"/>
              <w:jc w:val="center"/>
              <w:rPr>
                <w:ins w:id="1267" w:author="Huawei" w:date="2020-10-13T16:25:00Z"/>
                <w:rFonts w:ascii="Arial" w:hAnsi="Arial" w:cs="Arial"/>
                <w:b/>
                <w:sz w:val="18"/>
              </w:rPr>
            </w:pPr>
          </w:p>
        </w:tc>
        <w:tc>
          <w:tcPr>
            <w:tcW w:w="1216" w:type="dxa"/>
            <w:gridSpan w:val="2"/>
            <w:vMerge/>
            <w:shd w:val="clear" w:color="auto" w:fill="auto"/>
            <w:vAlign w:val="center"/>
            <w:tcPrChange w:id="1268" w:author="Huawei" w:date="2020-10-13T19:49:00Z">
              <w:tcPr>
                <w:tcW w:w="1216" w:type="dxa"/>
                <w:gridSpan w:val="2"/>
                <w:vMerge/>
                <w:shd w:val="clear" w:color="auto" w:fill="auto"/>
                <w:vAlign w:val="center"/>
              </w:tcPr>
            </w:tcPrChange>
          </w:tcPr>
          <w:p w14:paraId="16E0C8C5" w14:textId="77777777" w:rsidR="00E853E5" w:rsidRPr="005A2E40" w:rsidRDefault="00E853E5" w:rsidP="00371A0A">
            <w:pPr>
              <w:keepNext/>
              <w:keepLines/>
              <w:spacing w:after="0"/>
              <w:jc w:val="center"/>
              <w:rPr>
                <w:ins w:id="1269" w:author="Huawei" w:date="2020-10-13T16:25:00Z"/>
                <w:rFonts w:ascii="Arial" w:hAnsi="Arial" w:cs="Arial"/>
                <w:b/>
                <w:sz w:val="18"/>
              </w:rPr>
            </w:pPr>
          </w:p>
        </w:tc>
        <w:tc>
          <w:tcPr>
            <w:tcW w:w="959" w:type="dxa"/>
            <w:gridSpan w:val="2"/>
            <w:shd w:val="clear" w:color="auto" w:fill="auto"/>
            <w:vAlign w:val="center"/>
            <w:tcPrChange w:id="1270" w:author="Huawei" w:date="2020-10-13T19:49:00Z">
              <w:tcPr>
                <w:tcW w:w="959" w:type="dxa"/>
                <w:gridSpan w:val="2"/>
                <w:shd w:val="clear" w:color="auto" w:fill="auto"/>
                <w:vAlign w:val="center"/>
              </w:tcPr>
            </w:tcPrChange>
          </w:tcPr>
          <w:p w14:paraId="4882E4DD" w14:textId="77777777" w:rsidR="00E853E5" w:rsidRPr="005A2E40" w:rsidRDefault="00E853E5" w:rsidP="00371A0A">
            <w:pPr>
              <w:keepNext/>
              <w:keepLines/>
              <w:spacing w:after="0"/>
              <w:jc w:val="center"/>
              <w:rPr>
                <w:ins w:id="1271" w:author="Huawei" w:date="2020-10-13T16:25:00Z"/>
                <w:rFonts w:ascii="Arial" w:hAnsi="Arial" w:cs="Arial"/>
                <w:b/>
                <w:sz w:val="18"/>
              </w:rPr>
            </w:pPr>
            <w:ins w:id="1272" w:author="Huawei" w:date="2020-10-13T16:25:00Z">
              <w:r w:rsidRPr="005A2E40">
                <w:rPr>
                  <w:rFonts w:ascii="Arial" w:hAnsi="Arial" w:cs="Arial"/>
                  <w:b/>
                  <w:sz w:val="18"/>
                </w:rPr>
                <w:t>1</w:t>
              </w:r>
            </w:ins>
          </w:p>
        </w:tc>
        <w:tc>
          <w:tcPr>
            <w:tcW w:w="792" w:type="dxa"/>
            <w:tcPrChange w:id="1273" w:author="Huawei" w:date="2020-10-13T19:49:00Z">
              <w:tcPr>
                <w:tcW w:w="792" w:type="dxa"/>
              </w:tcPr>
            </w:tcPrChange>
          </w:tcPr>
          <w:p w14:paraId="6092CE12" w14:textId="77777777" w:rsidR="00E853E5" w:rsidRPr="005A2E40" w:rsidRDefault="00E853E5" w:rsidP="00371A0A">
            <w:pPr>
              <w:keepNext/>
              <w:keepLines/>
              <w:spacing w:after="0"/>
              <w:jc w:val="center"/>
              <w:rPr>
                <w:ins w:id="1274" w:author="Huawei" w:date="2020-10-13T16:25:00Z"/>
                <w:rFonts w:ascii="Arial" w:hAnsi="Arial"/>
                <w:b/>
                <w:sz w:val="18"/>
              </w:rPr>
            </w:pPr>
            <w:ins w:id="1275" w:author="Huawei" w:date="2020-10-13T16:25:00Z">
              <w:r w:rsidRPr="005A2E40">
                <w:rPr>
                  <w:rFonts w:ascii="Arial" w:hAnsi="Arial"/>
                  <w:b/>
                  <w:sz w:val="18"/>
                </w:rPr>
                <w:t>2</w:t>
              </w:r>
            </w:ins>
          </w:p>
        </w:tc>
        <w:tc>
          <w:tcPr>
            <w:tcW w:w="792" w:type="dxa"/>
            <w:gridSpan w:val="2"/>
            <w:tcPrChange w:id="1276" w:author="Huawei" w:date="2020-10-13T19:49:00Z">
              <w:tcPr>
                <w:tcW w:w="792" w:type="dxa"/>
                <w:gridSpan w:val="2"/>
              </w:tcPr>
            </w:tcPrChange>
          </w:tcPr>
          <w:p w14:paraId="7AF875EE" w14:textId="77777777" w:rsidR="00E853E5" w:rsidRPr="005A2E40" w:rsidRDefault="00E853E5" w:rsidP="00371A0A">
            <w:pPr>
              <w:keepNext/>
              <w:keepLines/>
              <w:spacing w:after="0"/>
              <w:jc w:val="center"/>
              <w:rPr>
                <w:ins w:id="1277" w:author="Huawei" w:date="2020-10-13T16:25:00Z"/>
                <w:rFonts w:ascii="Arial" w:hAnsi="Arial"/>
                <w:b/>
                <w:sz w:val="18"/>
              </w:rPr>
            </w:pPr>
            <w:ins w:id="1278" w:author="Huawei" w:date="2020-10-13T16:25:00Z">
              <w:r w:rsidRPr="005A2E40">
                <w:rPr>
                  <w:rFonts w:ascii="Arial" w:hAnsi="Arial"/>
                  <w:b/>
                  <w:sz w:val="18"/>
                </w:rPr>
                <w:t>3</w:t>
              </w:r>
            </w:ins>
          </w:p>
        </w:tc>
        <w:tc>
          <w:tcPr>
            <w:tcW w:w="959" w:type="dxa"/>
            <w:gridSpan w:val="2"/>
            <w:tcPrChange w:id="1279" w:author="Huawei" w:date="2020-10-13T19:49:00Z">
              <w:tcPr>
                <w:tcW w:w="959" w:type="dxa"/>
                <w:gridSpan w:val="2"/>
              </w:tcPr>
            </w:tcPrChange>
          </w:tcPr>
          <w:p w14:paraId="28D13328" w14:textId="77777777" w:rsidR="00E853E5" w:rsidRPr="005A2E40" w:rsidRDefault="00E853E5" w:rsidP="00371A0A">
            <w:pPr>
              <w:keepNext/>
              <w:keepLines/>
              <w:spacing w:after="0"/>
              <w:jc w:val="center"/>
              <w:rPr>
                <w:ins w:id="1280" w:author="Huawei" w:date="2020-10-13T16:25:00Z"/>
                <w:rFonts w:ascii="Arial" w:hAnsi="Arial"/>
                <w:b/>
                <w:sz w:val="18"/>
              </w:rPr>
            </w:pPr>
            <w:ins w:id="1281" w:author="Huawei" w:date="2020-10-13T16:25:00Z">
              <w:r w:rsidRPr="005A2E40">
                <w:rPr>
                  <w:rFonts w:ascii="Arial" w:hAnsi="Arial"/>
                  <w:b/>
                  <w:sz w:val="18"/>
                </w:rPr>
                <w:t>4</w:t>
              </w:r>
            </w:ins>
          </w:p>
        </w:tc>
        <w:tc>
          <w:tcPr>
            <w:tcW w:w="1274" w:type="dxa"/>
            <w:gridSpan w:val="2"/>
            <w:tcPrChange w:id="1282" w:author="Huawei" w:date="2020-10-13T19:49:00Z">
              <w:tcPr>
                <w:tcW w:w="1274" w:type="dxa"/>
                <w:gridSpan w:val="2"/>
              </w:tcPr>
            </w:tcPrChange>
          </w:tcPr>
          <w:p w14:paraId="7CA45D92" w14:textId="77777777" w:rsidR="00E853E5" w:rsidRPr="005A2E40" w:rsidRDefault="00E853E5" w:rsidP="00371A0A">
            <w:pPr>
              <w:keepNext/>
              <w:keepLines/>
              <w:spacing w:after="0"/>
              <w:jc w:val="center"/>
              <w:rPr>
                <w:ins w:id="1283" w:author="Huawei" w:date="2020-10-13T16:25:00Z"/>
                <w:rFonts w:ascii="Arial" w:hAnsi="Arial" w:cs="Arial"/>
                <w:b/>
                <w:sz w:val="18"/>
                <w:lang w:eastAsia="zh-CN"/>
              </w:rPr>
            </w:pPr>
            <w:ins w:id="1284" w:author="Huawei" w:date="2020-10-13T16:25:00Z">
              <w:r>
                <w:rPr>
                  <w:rFonts w:ascii="Arial" w:hAnsi="Arial" w:cs="Arial" w:hint="eastAsia"/>
                  <w:b/>
                  <w:sz w:val="18"/>
                  <w:lang w:eastAsia="zh-CN"/>
                </w:rPr>
                <w:t>[</w:t>
              </w:r>
              <w:r>
                <w:rPr>
                  <w:rFonts w:ascii="Arial" w:hAnsi="Arial" w:cs="Arial"/>
                  <w:b/>
                  <w:sz w:val="18"/>
                  <w:lang w:eastAsia="zh-CN"/>
                </w:rPr>
                <w:t>TBD]</w:t>
              </w:r>
            </w:ins>
          </w:p>
        </w:tc>
        <w:tc>
          <w:tcPr>
            <w:tcW w:w="1934" w:type="dxa"/>
            <w:gridSpan w:val="3"/>
            <w:shd w:val="clear" w:color="auto" w:fill="auto"/>
            <w:vAlign w:val="center"/>
            <w:tcPrChange w:id="1285" w:author="Huawei" w:date="2020-10-13T19:49:00Z">
              <w:tcPr>
                <w:tcW w:w="1934" w:type="dxa"/>
                <w:gridSpan w:val="3"/>
                <w:shd w:val="clear" w:color="auto" w:fill="auto"/>
                <w:vAlign w:val="center"/>
              </w:tcPr>
            </w:tcPrChange>
          </w:tcPr>
          <w:p w14:paraId="48A6944A" w14:textId="77777777" w:rsidR="00E853E5" w:rsidRPr="005A2E40" w:rsidRDefault="00E853E5" w:rsidP="00371A0A">
            <w:pPr>
              <w:keepNext/>
              <w:keepLines/>
              <w:spacing w:after="0"/>
              <w:jc w:val="center"/>
              <w:rPr>
                <w:ins w:id="1286" w:author="Huawei" w:date="2020-10-13T16:25:00Z"/>
                <w:rFonts w:ascii="Arial" w:hAnsi="Arial" w:cs="Arial"/>
                <w:b/>
                <w:sz w:val="18"/>
              </w:rPr>
            </w:pPr>
            <w:ins w:id="1287" w:author="Huawei" w:date="2020-10-13T16:25:00Z">
              <w:r w:rsidRPr="005A2E40">
                <w:rPr>
                  <w:rFonts w:ascii="Arial" w:hAnsi="Arial" w:cs="Arial"/>
                  <w:b/>
                  <w:sz w:val="18"/>
                </w:rPr>
                <w:t>1, 2, 3, 4</w:t>
              </w:r>
              <w:r>
                <w:rPr>
                  <w:rFonts w:ascii="Arial" w:hAnsi="Arial" w:cs="Arial"/>
                  <w:b/>
                  <w:sz w:val="18"/>
                </w:rPr>
                <w:t>, [TBD]</w:t>
              </w:r>
            </w:ins>
          </w:p>
        </w:tc>
        <w:tc>
          <w:tcPr>
            <w:tcW w:w="1092" w:type="dxa"/>
            <w:vMerge/>
            <w:shd w:val="clear" w:color="auto" w:fill="auto"/>
            <w:tcPrChange w:id="1288" w:author="Huawei" w:date="2020-10-13T19:49:00Z">
              <w:tcPr>
                <w:tcW w:w="1092" w:type="dxa"/>
                <w:vMerge/>
                <w:shd w:val="clear" w:color="auto" w:fill="auto"/>
              </w:tcPr>
            </w:tcPrChange>
          </w:tcPr>
          <w:p w14:paraId="3993A43D" w14:textId="77777777" w:rsidR="00E853E5" w:rsidRPr="005A2E40" w:rsidRDefault="00E853E5" w:rsidP="00371A0A">
            <w:pPr>
              <w:keepNext/>
              <w:keepLines/>
              <w:spacing w:after="0"/>
              <w:jc w:val="center"/>
              <w:rPr>
                <w:ins w:id="1289" w:author="Huawei" w:date="2020-10-13T16:25:00Z"/>
                <w:rFonts w:ascii="Arial" w:hAnsi="Arial" w:cs="Arial"/>
                <w:b/>
                <w:sz w:val="18"/>
              </w:rPr>
            </w:pPr>
          </w:p>
        </w:tc>
      </w:tr>
      <w:tr w:rsidR="00DD04A7" w:rsidRPr="005A2E40" w14:paraId="426A3497" w14:textId="77777777" w:rsidTr="001904F9">
        <w:tblPrEx>
          <w:tblPrExChange w:id="1290" w:author="Huawei" w:date="2020-10-13T19:49:00Z">
            <w:tblPrEx>
              <w:tblW w:w="11385" w:type="dxa"/>
            </w:tblPrEx>
          </w:tblPrExChange>
        </w:tblPrEx>
        <w:trPr>
          <w:jc w:val="center"/>
          <w:ins w:id="1291" w:author="Huawei" w:date="2020-10-13T16:25:00Z"/>
          <w:trPrChange w:id="1292" w:author="Huawei" w:date="2020-10-13T19:49:00Z">
            <w:trPr>
              <w:jc w:val="center"/>
            </w:trPr>
          </w:trPrChange>
        </w:trPr>
        <w:tc>
          <w:tcPr>
            <w:tcW w:w="1169" w:type="dxa"/>
            <w:vMerge w:val="restart"/>
            <w:shd w:val="clear" w:color="auto" w:fill="auto"/>
            <w:vAlign w:val="center"/>
            <w:tcPrChange w:id="1293" w:author="Huawei" w:date="2020-10-13T19:49:00Z">
              <w:tcPr>
                <w:tcW w:w="1169" w:type="dxa"/>
                <w:vMerge w:val="restart"/>
                <w:shd w:val="clear" w:color="auto" w:fill="auto"/>
                <w:vAlign w:val="center"/>
              </w:tcPr>
            </w:tcPrChange>
          </w:tcPr>
          <w:p w14:paraId="45BE072F" w14:textId="77777777" w:rsidR="00DD04A7" w:rsidRPr="005A2E40" w:rsidRDefault="00DD04A7" w:rsidP="00DD04A7">
            <w:pPr>
              <w:pStyle w:val="TAC"/>
              <w:rPr>
                <w:ins w:id="1294" w:author="Huawei" w:date="2020-10-13T16:25:00Z"/>
              </w:rPr>
            </w:pPr>
            <w:ins w:id="1295" w:author="Huawei" w:date="2020-10-13T16:25:00Z">
              <w:r w:rsidRPr="005A2E40">
                <w:t>Conditions</w:t>
              </w:r>
            </w:ins>
          </w:p>
        </w:tc>
        <w:tc>
          <w:tcPr>
            <w:tcW w:w="1198" w:type="dxa"/>
            <w:gridSpan w:val="2"/>
            <w:vMerge w:val="restart"/>
            <w:vAlign w:val="center"/>
            <w:tcPrChange w:id="1296" w:author="Huawei" w:date="2020-10-13T19:49:00Z">
              <w:tcPr>
                <w:tcW w:w="1198" w:type="dxa"/>
                <w:gridSpan w:val="3"/>
                <w:vMerge w:val="restart"/>
                <w:vAlign w:val="center"/>
              </w:tcPr>
            </w:tcPrChange>
          </w:tcPr>
          <w:p w14:paraId="26265EAE" w14:textId="77777777" w:rsidR="00DD04A7" w:rsidRPr="005A2E40" w:rsidRDefault="00DD04A7" w:rsidP="00DD04A7">
            <w:pPr>
              <w:pStyle w:val="TAC"/>
              <w:rPr>
                <w:ins w:id="1297" w:author="Huawei" w:date="2020-10-13T16:25:00Z"/>
              </w:rPr>
            </w:pPr>
            <w:ins w:id="1298" w:author="Huawei" w:date="2020-10-13T16:25:00Z">
              <w:r w:rsidRPr="005A2E40">
                <w:t>Rx Beam Peak</w:t>
              </w:r>
            </w:ins>
          </w:p>
        </w:tc>
        <w:tc>
          <w:tcPr>
            <w:tcW w:w="1216" w:type="dxa"/>
            <w:gridSpan w:val="2"/>
            <w:shd w:val="clear" w:color="auto" w:fill="auto"/>
            <w:vAlign w:val="center"/>
            <w:tcPrChange w:id="1299" w:author="Huawei" w:date="2020-10-13T19:49:00Z">
              <w:tcPr>
                <w:tcW w:w="1216" w:type="dxa"/>
                <w:gridSpan w:val="2"/>
                <w:shd w:val="clear" w:color="auto" w:fill="auto"/>
                <w:vAlign w:val="center"/>
              </w:tcPr>
            </w:tcPrChange>
          </w:tcPr>
          <w:p w14:paraId="290B136D" w14:textId="77777777" w:rsidR="00DD04A7" w:rsidRPr="005A2E40" w:rsidRDefault="00DD04A7" w:rsidP="00DD04A7">
            <w:pPr>
              <w:pStyle w:val="TAC"/>
              <w:rPr>
                <w:ins w:id="1300" w:author="Huawei" w:date="2020-10-13T16:25:00Z"/>
                <w:rFonts w:eastAsia="Calibri"/>
                <w:szCs w:val="22"/>
              </w:rPr>
            </w:pPr>
            <w:ins w:id="1301" w:author="Huawei" w:date="2020-10-13T16:25:00Z">
              <w:r w:rsidRPr="005A2E40">
                <w:rPr>
                  <w:rFonts w:eastAsia="Calibri"/>
                  <w:szCs w:val="22"/>
                </w:rPr>
                <w:t>n257</w:t>
              </w:r>
            </w:ins>
          </w:p>
        </w:tc>
        <w:tc>
          <w:tcPr>
            <w:tcW w:w="959" w:type="dxa"/>
            <w:gridSpan w:val="2"/>
            <w:shd w:val="clear" w:color="auto" w:fill="auto"/>
            <w:vAlign w:val="center"/>
            <w:tcPrChange w:id="1302" w:author="Huawei" w:date="2020-10-13T19:49:00Z">
              <w:tcPr>
                <w:tcW w:w="959" w:type="dxa"/>
                <w:gridSpan w:val="2"/>
                <w:shd w:val="clear" w:color="auto" w:fill="auto"/>
                <w:vAlign w:val="center"/>
              </w:tcPr>
            </w:tcPrChange>
          </w:tcPr>
          <w:p w14:paraId="28F50AC0" w14:textId="6AEA439D" w:rsidR="00DD04A7" w:rsidRPr="005A2E40" w:rsidRDefault="00DD04A7" w:rsidP="00DD04A7">
            <w:pPr>
              <w:pStyle w:val="TAC"/>
              <w:rPr>
                <w:ins w:id="1303" w:author="Huawei" w:date="2020-10-13T16:25:00Z"/>
                <w:rFonts w:eastAsia="Yu Mincho"/>
                <w:lang w:eastAsia="ja-JP"/>
              </w:rPr>
            </w:pPr>
            <w:ins w:id="1304"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05" w:author="Huawei" w:date="2020-10-13T19:49:00Z">
              <w:tcPr>
                <w:tcW w:w="792" w:type="dxa"/>
                <w:vAlign w:val="center"/>
              </w:tcPr>
            </w:tcPrChange>
          </w:tcPr>
          <w:p w14:paraId="5BAA2C88" w14:textId="463AB6F0" w:rsidR="00DD04A7" w:rsidRPr="005A2E40" w:rsidRDefault="00DD04A7" w:rsidP="00DD04A7">
            <w:pPr>
              <w:pStyle w:val="TAC"/>
              <w:rPr>
                <w:ins w:id="1306" w:author="Huawei" w:date="2020-10-13T16:25:00Z"/>
                <w:rFonts w:eastAsia="Yu Mincho"/>
                <w:lang w:eastAsia="ja-JP"/>
              </w:rPr>
            </w:pPr>
            <w:ins w:id="1307" w:author="Huawei" w:date="2020-10-13T16:25:00Z">
              <w:r w:rsidRPr="005A2E40">
                <w:rPr>
                  <w:rFonts w:cs="Arial"/>
                  <w:lang w:eastAsia="ko-KR"/>
                </w:rPr>
                <w:t>-113.8</w:t>
              </w:r>
            </w:ins>
          </w:p>
        </w:tc>
        <w:tc>
          <w:tcPr>
            <w:tcW w:w="792" w:type="dxa"/>
            <w:gridSpan w:val="2"/>
            <w:vAlign w:val="center"/>
            <w:tcPrChange w:id="1308" w:author="Huawei" w:date="2020-10-13T19:49:00Z">
              <w:tcPr>
                <w:tcW w:w="792" w:type="dxa"/>
                <w:gridSpan w:val="2"/>
                <w:vAlign w:val="center"/>
              </w:tcPr>
            </w:tcPrChange>
          </w:tcPr>
          <w:p w14:paraId="2A7B53DF" w14:textId="0235467C" w:rsidR="00DD04A7" w:rsidRPr="005A2E40" w:rsidRDefault="00DD04A7" w:rsidP="00DD04A7">
            <w:pPr>
              <w:pStyle w:val="TAC"/>
              <w:rPr>
                <w:ins w:id="1309" w:author="Huawei" w:date="2020-10-13T16:25:00Z"/>
                <w:rFonts w:eastAsia="Yu Mincho"/>
                <w:lang w:eastAsia="ja-JP"/>
              </w:rPr>
            </w:pPr>
            <w:ins w:id="1310" w:author="Huawei" w:date="2020-10-13T16:25:00Z">
              <w:r w:rsidRPr="005A2E40">
                <w:rPr>
                  <w:rFonts w:eastAsia="Yu Mincho" w:cs="Arial"/>
                  <w:lang w:eastAsia="ja-JP"/>
                </w:rPr>
                <w:t>-112.1</w:t>
              </w:r>
            </w:ins>
          </w:p>
        </w:tc>
        <w:tc>
          <w:tcPr>
            <w:tcW w:w="959" w:type="dxa"/>
            <w:gridSpan w:val="2"/>
            <w:vAlign w:val="center"/>
            <w:tcPrChange w:id="1311" w:author="Huawei" w:date="2020-10-13T19:49:00Z">
              <w:tcPr>
                <w:tcW w:w="959" w:type="dxa"/>
                <w:gridSpan w:val="2"/>
                <w:vAlign w:val="center"/>
              </w:tcPr>
            </w:tcPrChange>
          </w:tcPr>
          <w:p w14:paraId="584D4C28" w14:textId="3FD12F0B" w:rsidR="00DD04A7" w:rsidRPr="005A2E40" w:rsidRDefault="00DD04A7" w:rsidP="00DD04A7">
            <w:pPr>
              <w:pStyle w:val="TAC"/>
              <w:rPr>
                <w:ins w:id="1312" w:author="Huawei" w:date="2020-10-13T16:25:00Z"/>
                <w:rFonts w:eastAsia="Yu Mincho"/>
                <w:lang w:eastAsia="ja-JP"/>
              </w:rPr>
            </w:pPr>
            <w:ins w:id="1313"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274" w:type="dxa"/>
            <w:gridSpan w:val="2"/>
            <w:vAlign w:val="center"/>
            <w:tcPrChange w:id="1314" w:author="Huawei" w:date="2020-10-13T19:49:00Z">
              <w:tcPr>
                <w:tcW w:w="1274" w:type="dxa"/>
                <w:gridSpan w:val="2"/>
                <w:vAlign w:val="center"/>
              </w:tcPr>
            </w:tcPrChange>
          </w:tcPr>
          <w:p w14:paraId="286F7293" w14:textId="77777777" w:rsidR="00DD04A7" w:rsidRPr="005A2E40" w:rsidRDefault="00DD04A7" w:rsidP="00DD04A7">
            <w:pPr>
              <w:pStyle w:val="TAC"/>
              <w:rPr>
                <w:ins w:id="1315" w:author="Huawei" w:date="2020-10-13T16:25:00Z"/>
                <w:rFonts w:eastAsia="Yu Mincho"/>
                <w:lang w:eastAsia="ja-JP"/>
              </w:rPr>
            </w:pPr>
            <w:ins w:id="1316"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1317" w:author="Huawei" w:date="2020-10-13T19:49:00Z">
              <w:tcPr>
                <w:tcW w:w="1934" w:type="dxa"/>
                <w:gridSpan w:val="3"/>
                <w:vMerge w:val="restart"/>
                <w:shd w:val="clear" w:color="auto" w:fill="auto"/>
                <w:vAlign w:val="center"/>
              </w:tcPr>
            </w:tcPrChange>
          </w:tcPr>
          <w:p w14:paraId="568B3549" w14:textId="77777777" w:rsidR="00DD04A7" w:rsidRPr="005A2E40" w:rsidRDefault="00DD04A7" w:rsidP="00DD04A7">
            <w:pPr>
              <w:pStyle w:val="TAC"/>
              <w:rPr>
                <w:ins w:id="1318" w:author="Huawei" w:date="2020-10-13T16:25:00Z"/>
              </w:rPr>
            </w:pPr>
            <w:ins w:id="1319" w:author="Huawei" w:date="2020-10-13T16:25: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320" w:author="Huawei" w:date="2020-10-13T19:49:00Z">
              <w:tcPr>
                <w:tcW w:w="1092" w:type="dxa"/>
                <w:vMerge w:val="restart"/>
                <w:shd w:val="clear" w:color="auto" w:fill="auto"/>
                <w:vAlign w:val="center"/>
              </w:tcPr>
            </w:tcPrChange>
          </w:tcPr>
          <w:p w14:paraId="35882117" w14:textId="2B25B7C9" w:rsidR="00DD04A7" w:rsidRPr="005A2E40" w:rsidRDefault="00DD04A7" w:rsidP="00DD04A7">
            <w:pPr>
              <w:pStyle w:val="TAC"/>
              <w:rPr>
                <w:ins w:id="1321" w:author="Huawei" w:date="2020-10-13T16:25:00Z"/>
                <w:rFonts w:eastAsia="Yu Mincho"/>
                <w:lang w:eastAsia="ja-JP"/>
              </w:rPr>
            </w:pPr>
            <w:ins w:id="1322" w:author="Huawei" w:date="2020-10-13T17:45:00Z">
              <w:r w:rsidRPr="005A2E40">
                <w:rPr>
                  <w:rFonts w:eastAsia="Yu Mincho" w:cs="Arial"/>
                  <w:lang w:eastAsia="ja-JP"/>
                </w:rPr>
                <w:t>≥-6</w:t>
              </w:r>
            </w:ins>
          </w:p>
        </w:tc>
      </w:tr>
      <w:tr w:rsidR="00DD04A7" w:rsidRPr="005A2E40" w14:paraId="6634C933" w14:textId="77777777" w:rsidTr="001904F9">
        <w:tblPrEx>
          <w:tblPrExChange w:id="1323" w:author="Huawei" w:date="2020-10-13T19:49:00Z">
            <w:tblPrEx>
              <w:tblW w:w="11385" w:type="dxa"/>
            </w:tblPrEx>
          </w:tblPrExChange>
        </w:tblPrEx>
        <w:trPr>
          <w:jc w:val="center"/>
          <w:ins w:id="1324" w:author="Huawei" w:date="2020-10-13T16:25:00Z"/>
          <w:trPrChange w:id="1325" w:author="Huawei" w:date="2020-10-13T19:49:00Z">
            <w:trPr>
              <w:jc w:val="center"/>
            </w:trPr>
          </w:trPrChange>
        </w:trPr>
        <w:tc>
          <w:tcPr>
            <w:tcW w:w="1169" w:type="dxa"/>
            <w:vMerge/>
            <w:shd w:val="clear" w:color="auto" w:fill="auto"/>
            <w:vAlign w:val="center"/>
            <w:tcPrChange w:id="1326" w:author="Huawei" w:date="2020-10-13T19:49:00Z">
              <w:tcPr>
                <w:tcW w:w="1169" w:type="dxa"/>
                <w:vMerge/>
                <w:shd w:val="clear" w:color="auto" w:fill="auto"/>
                <w:vAlign w:val="center"/>
              </w:tcPr>
            </w:tcPrChange>
          </w:tcPr>
          <w:p w14:paraId="7F705866" w14:textId="77777777" w:rsidR="00DD04A7" w:rsidRPr="005A2E40" w:rsidRDefault="00DD04A7" w:rsidP="00DD04A7">
            <w:pPr>
              <w:pStyle w:val="TAC"/>
              <w:rPr>
                <w:ins w:id="1327" w:author="Huawei" w:date="2020-10-13T16:25:00Z"/>
              </w:rPr>
            </w:pPr>
          </w:p>
        </w:tc>
        <w:tc>
          <w:tcPr>
            <w:tcW w:w="1198" w:type="dxa"/>
            <w:gridSpan w:val="2"/>
            <w:vMerge/>
            <w:tcPrChange w:id="1328" w:author="Huawei" w:date="2020-10-13T19:49:00Z">
              <w:tcPr>
                <w:tcW w:w="1198" w:type="dxa"/>
                <w:gridSpan w:val="3"/>
                <w:vMerge/>
              </w:tcPr>
            </w:tcPrChange>
          </w:tcPr>
          <w:p w14:paraId="13FC2F34" w14:textId="77777777" w:rsidR="00DD04A7" w:rsidRPr="005A2E40" w:rsidRDefault="00DD04A7" w:rsidP="00DD04A7">
            <w:pPr>
              <w:pStyle w:val="TAC"/>
              <w:rPr>
                <w:ins w:id="1329" w:author="Huawei" w:date="2020-10-13T16:25:00Z"/>
                <w:szCs w:val="22"/>
                <w:lang w:val="en-US"/>
              </w:rPr>
            </w:pPr>
          </w:p>
        </w:tc>
        <w:tc>
          <w:tcPr>
            <w:tcW w:w="1216" w:type="dxa"/>
            <w:gridSpan w:val="2"/>
            <w:shd w:val="clear" w:color="auto" w:fill="auto"/>
            <w:vAlign w:val="center"/>
            <w:tcPrChange w:id="1330" w:author="Huawei" w:date="2020-10-13T19:49:00Z">
              <w:tcPr>
                <w:tcW w:w="1216" w:type="dxa"/>
                <w:gridSpan w:val="2"/>
                <w:shd w:val="clear" w:color="auto" w:fill="auto"/>
                <w:vAlign w:val="center"/>
              </w:tcPr>
            </w:tcPrChange>
          </w:tcPr>
          <w:p w14:paraId="4CAB91F7" w14:textId="77777777" w:rsidR="00DD04A7" w:rsidRPr="005A2E40" w:rsidRDefault="00DD04A7" w:rsidP="00DD04A7">
            <w:pPr>
              <w:pStyle w:val="TAC"/>
              <w:rPr>
                <w:ins w:id="1331" w:author="Huawei" w:date="2020-10-13T16:25:00Z"/>
                <w:rFonts w:eastAsia="Calibri"/>
                <w:szCs w:val="22"/>
              </w:rPr>
            </w:pPr>
            <w:ins w:id="1332" w:author="Huawei" w:date="2020-10-13T16:25:00Z">
              <w:r w:rsidRPr="005A2E40">
                <w:rPr>
                  <w:szCs w:val="22"/>
                  <w:lang w:val="en-US"/>
                </w:rPr>
                <w:t>n258</w:t>
              </w:r>
            </w:ins>
          </w:p>
        </w:tc>
        <w:tc>
          <w:tcPr>
            <w:tcW w:w="959" w:type="dxa"/>
            <w:gridSpan w:val="2"/>
            <w:shd w:val="clear" w:color="auto" w:fill="auto"/>
            <w:vAlign w:val="center"/>
            <w:tcPrChange w:id="1333" w:author="Huawei" w:date="2020-10-13T19:49:00Z">
              <w:tcPr>
                <w:tcW w:w="959" w:type="dxa"/>
                <w:gridSpan w:val="2"/>
                <w:shd w:val="clear" w:color="auto" w:fill="auto"/>
                <w:vAlign w:val="center"/>
              </w:tcPr>
            </w:tcPrChange>
          </w:tcPr>
          <w:p w14:paraId="6D0B93C9" w14:textId="0D0830DA" w:rsidR="00DD04A7" w:rsidRPr="005A2E40" w:rsidRDefault="00DD04A7" w:rsidP="00DD04A7">
            <w:pPr>
              <w:pStyle w:val="TAC"/>
              <w:rPr>
                <w:ins w:id="1334" w:author="Huawei" w:date="2020-10-13T16:25:00Z"/>
                <w:rFonts w:eastAsia="Yu Mincho"/>
                <w:lang w:val="en-US" w:eastAsia="ja-JP"/>
              </w:rPr>
            </w:pPr>
            <w:ins w:id="1335"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36" w:author="Huawei" w:date="2020-10-13T19:49:00Z">
              <w:tcPr>
                <w:tcW w:w="792" w:type="dxa"/>
                <w:vAlign w:val="center"/>
              </w:tcPr>
            </w:tcPrChange>
          </w:tcPr>
          <w:p w14:paraId="703164CD" w14:textId="4C59BAD4" w:rsidR="00DD04A7" w:rsidRPr="005A2E40" w:rsidRDefault="00DD04A7" w:rsidP="00DD04A7">
            <w:pPr>
              <w:pStyle w:val="TAC"/>
              <w:rPr>
                <w:ins w:id="1337" w:author="Huawei" w:date="2020-10-13T16:25:00Z"/>
                <w:rFonts w:eastAsia="Yu Mincho"/>
                <w:lang w:eastAsia="ja-JP"/>
              </w:rPr>
            </w:pPr>
            <w:ins w:id="1338" w:author="Huawei" w:date="2020-10-13T16:25:00Z">
              <w:r w:rsidRPr="005A2E40">
                <w:rPr>
                  <w:rFonts w:cs="Arial"/>
                  <w:lang w:eastAsia="ko-KR"/>
                </w:rPr>
                <w:t>-113.8</w:t>
              </w:r>
            </w:ins>
          </w:p>
        </w:tc>
        <w:tc>
          <w:tcPr>
            <w:tcW w:w="792" w:type="dxa"/>
            <w:gridSpan w:val="2"/>
            <w:vAlign w:val="center"/>
            <w:tcPrChange w:id="1339" w:author="Huawei" w:date="2020-10-13T19:49:00Z">
              <w:tcPr>
                <w:tcW w:w="792" w:type="dxa"/>
                <w:gridSpan w:val="2"/>
                <w:vAlign w:val="center"/>
              </w:tcPr>
            </w:tcPrChange>
          </w:tcPr>
          <w:p w14:paraId="31F50422" w14:textId="1392F117" w:rsidR="00DD04A7" w:rsidRPr="005A2E40" w:rsidRDefault="00DD04A7" w:rsidP="00DD04A7">
            <w:pPr>
              <w:pStyle w:val="TAC"/>
              <w:rPr>
                <w:ins w:id="1340" w:author="Huawei" w:date="2020-10-13T16:25:00Z"/>
                <w:rFonts w:eastAsia="Yu Mincho"/>
                <w:lang w:eastAsia="ja-JP"/>
              </w:rPr>
            </w:pPr>
            <w:ins w:id="1341" w:author="Huawei" w:date="2020-10-13T16:25:00Z">
              <w:r w:rsidRPr="005A2E40">
                <w:rPr>
                  <w:rFonts w:eastAsia="Yu Mincho" w:cs="Arial"/>
                  <w:lang w:eastAsia="ja-JP"/>
                </w:rPr>
                <w:t>-112.1</w:t>
              </w:r>
            </w:ins>
          </w:p>
        </w:tc>
        <w:tc>
          <w:tcPr>
            <w:tcW w:w="959" w:type="dxa"/>
            <w:gridSpan w:val="2"/>
            <w:vAlign w:val="center"/>
            <w:tcPrChange w:id="1342" w:author="Huawei" w:date="2020-10-13T19:49:00Z">
              <w:tcPr>
                <w:tcW w:w="959" w:type="dxa"/>
                <w:gridSpan w:val="2"/>
                <w:vAlign w:val="center"/>
              </w:tcPr>
            </w:tcPrChange>
          </w:tcPr>
          <w:p w14:paraId="1FAC6957" w14:textId="6A1367E7" w:rsidR="00DD04A7" w:rsidRPr="005A2E40" w:rsidRDefault="00DD04A7" w:rsidP="00DD04A7">
            <w:pPr>
              <w:pStyle w:val="TAC"/>
              <w:rPr>
                <w:ins w:id="1343" w:author="Huawei" w:date="2020-10-13T16:25:00Z"/>
                <w:rFonts w:eastAsia="Yu Mincho"/>
                <w:lang w:val="en-US" w:eastAsia="ja-JP"/>
              </w:rPr>
            </w:pPr>
            <w:ins w:id="1344"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274" w:type="dxa"/>
            <w:gridSpan w:val="2"/>
            <w:vAlign w:val="center"/>
            <w:tcPrChange w:id="1345" w:author="Huawei" w:date="2020-10-13T19:49:00Z">
              <w:tcPr>
                <w:tcW w:w="1274" w:type="dxa"/>
                <w:gridSpan w:val="2"/>
                <w:vAlign w:val="center"/>
              </w:tcPr>
            </w:tcPrChange>
          </w:tcPr>
          <w:p w14:paraId="3451F20B" w14:textId="77777777" w:rsidR="00DD04A7" w:rsidRPr="005A2E40" w:rsidRDefault="00DD04A7" w:rsidP="00DD04A7">
            <w:pPr>
              <w:pStyle w:val="TAC"/>
              <w:rPr>
                <w:ins w:id="1346" w:author="Huawei" w:date="2020-10-13T16:25:00Z"/>
                <w:lang w:val="en-US"/>
              </w:rPr>
            </w:pPr>
            <w:ins w:id="1347"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1348" w:author="Huawei" w:date="2020-10-13T19:49:00Z">
              <w:tcPr>
                <w:tcW w:w="1934" w:type="dxa"/>
                <w:gridSpan w:val="3"/>
                <w:vMerge/>
                <w:shd w:val="clear" w:color="auto" w:fill="auto"/>
                <w:vAlign w:val="center"/>
              </w:tcPr>
            </w:tcPrChange>
          </w:tcPr>
          <w:p w14:paraId="46BF55C1" w14:textId="77777777" w:rsidR="00DD04A7" w:rsidRPr="005A2E40" w:rsidRDefault="00DD04A7" w:rsidP="00DD04A7">
            <w:pPr>
              <w:pStyle w:val="TAC"/>
              <w:rPr>
                <w:ins w:id="1349" w:author="Huawei" w:date="2020-10-13T16:25:00Z"/>
                <w:lang w:val="en-US"/>
              </w:rPr>
            </w:pPr>
          </w:p>
        </w:tc>
        <w:tc>
          <w:tcPr>
            <w:tcW w:w="1092" w:type="dxa"/>
            <w:vMerge/>
            <w:shd w:val="clear" w:color="auto" w:fill="auto"/>
            <w:vAlign w:val="center"/>
            <w:tcPrChange w:id="1350" w:author="Huawei" w:date="2020-10-13T19:49:00Z">
              <w:tcPr>
                <w:tcW w:w="1092" w:type="dxa"/>
                <w:vMerge/>
                <w:shd w:val="clear" w:color="auto" w:fill="auto"/>
                <w:vAlign w:val="center"/>
              </w:tcPr>
            </w:tcPrChange>
          </w:tcPr>
          <w:p w14:paraId="3549AB13" w14:textId="77777777" w:rsidR="00DD04A7" w:rsidRPr="005A2E40" w:rsidRDefault="00DD04A7" w:rsidP="00DD04A7">
            <w:pPr>
              <w:pStyle w:val="TAC"/>
              <w:rPr>
                <w:ins w:id="1351" w:author="Huawei" w:date="2020-10-13T16:25:00Z"/>
                <w:lang w:val="en-US"/>
              </w:rPr>
            </w:pPr>
          </w:p>
        </w:tc>
      </w:tr>
      <w:tr w:rsidR="00DD04A7" w:rsidRPr="005A2E40" w14:paraId="1303A7A5" w14:textId="77777777" w:rsidTr="001904F9">
        <w:tblPrEx>
          <w:tblPrExChange w:id="1352" w:author="Huawei" w:date="2020-10-13T19:49:00Z">
            <w:tblPrEx>
              <w:tblW w:w="11385" w:type="dxa"/>
            </w:tblPrEx>
          </w:tblPrExChange>
        </w:tblPrEx>
        <w:trPr>
          <w:jc w:val="center"/>
          <w:ins w:id="1353" w:author="Huawei" w:date="2020-10-13T16:25:00Z"/>
          <w:trPrChange w:id="1354" w:author="Huawei" w:date="2020-10-13T19:49:00Z">
            <w:trPr>
              <w:jc w:val="center"/>
            </w:trPr>
          </w:trPrChange>
        </w:trPr>
        <w:tc>
          <w:tcPr>
            <w:tcW w:w="1169" w:type="dxa"/>
            <w:vMerge/>
            <w:shd w:val="clear" w:color="auto" w:fill="auto"/>
            <w:vAlign w:val="center"/>
            <w:tcPrChange w:id="1355" w:author="Huawei" w:date="2020-10-13T19:49:00Z">
              <w:tcPr>
                <w:tcW w:w="1169" w:type="dxa"/>
                <w:vMerge/>
                <w:shd w:val="clear" w:color="auto" w:fill="auto"/>
                <w:vAlign w:val="center"/>
              </w:tcPr>
            </w:tcPrChange>
          </w:tcPr>
          <w:p w14:paraId="12178671" w14:textId="77777777" w:rsidR="00DD04A7" w:rsidRPr="005A2E40" w:rsidRDefault="00DD04A7" w:rsidP="00DD04A7">
            <w:pPr>
              <w:pStyle w:val="TAC"/>
              <w:rPr>
                <w:ins w:id="1356" w:author="Huawei" w:date="2020-10-13T16:25:00Z"/>
                <w:lang w:val="en-US"/>
              </w:rPr>
            </w:pPr>
          </w:p>
        </w:tc>
        <w:tc>
          <w:tcPr>
            <w:tcW w:w="1198" w:type="dxa"/>
            <w:gridSpan w:val="2"/>
            <w:vMerge/>
            <w:tcPrChange w:id="1357" w:author="Huawei" w:date="2020-10-13T19:49:00Z">
              <w:tcPr>
                <w:tcW w:w="1198" w:type="dxa"/>
                <w:gridSpan w:val="3"/>
                <w:vMerge/>
              </w:tcPr>
            </w:tcPrChange>
          </w:tcPr>
          <w:p w14:paraId="2B8D5985" w14:textId="77777777" w:rsidR="00DD04A7" w:rsidRPr="005A2E40" w:rsidRDefault="00DD04A7" w:rsidP="00DD04A7">
            <w:pPr>
              <w:pStyle w:val="TAC"/>
              <w:rPr>
                <w:ins w:id="1358" w:author="Huawei" w:date="2020-10-13T16:25:00Z"/>
                <w:szCs w:val="22"/>
                <w:lang w:val="en-US"/>
              </w:rPr>
            </w:pPr>
          </w:p>
        </w:tc>
        <w:tc>
          <w:tcPr>
            <w:tcW w:w="1216" w:type="dxa"/>
            <w:gridSpan w:val="2"/>
            <w:shd w:val="clear" w:color="auto" w:fill="auto"/>
            <w:vAlign w:val="center"/>
            <w:tcPrChange w:id="1359" w:author="Huawei" w:date="2020-10-13T19:49:00Z">
              <w:tcPr>
                <w:tcW w:w="1216" w:type="dxa"/>
                <w:gridSpan w:val="2"/>
                <w:shd w:val="clear" w:color="auto" w:fill="auto"/>
                <w:vAlign w:val="center"/>
              </w:tcPr>
            </w:tcPrChange>
          </w:tcPr>
          <w:p w14:paraId="68B00D32" w14:textId="77777777" w:rsidR="00DD04A7" w:rsidRPr="005A2E40" w:rsidRDefault="00DD04A7" w:rsidP="00DD04A7">
            <w:pPr>
              <w:pStyle w:val="TAC"/>
              <w:rPr>
                <w:ins w:id="1360" w:author="Huawei" w:date="2020-10-13T16:25:00Z"/>
                <w:rFonts w:eastAsia="Calibri"/>
                <w:szCs w:val="22"/>
              </w:rPr>
            </w:pPr>
            <w:ins w:id="1361" w:author="Huawei" w:date="2020-10-13T16:25:00Z">
              <w:r w:rsidRPr="005A2E40">
                <w:rPr>
                  <w:szCs w:val="22"/>
                  <w:lang w:val="en-US"/>
                </w:rPr>
                <w:t>n260</w:t>
              </w:r>
            </w:ins>
          </w:p>
        </w:tc>
        <w:tc>
          <w:tcPr>
            <w:tcW w:w="959" w:type="dxa"/>
            <w:gridSpan w:val="2"/>
            <w:shd w:val="clear" w:color="auto" w:fill="auto"/>
            <w:vAlign w:val="center"/>
            <w:tcPrChange w:id="1362" w:author="Huawei" w:date="2020-10-13T19:49:00Z">
              <w:tcPr>
                <w:tcW w:w="959" w:type="dxa"/>
                <w:gridSpan w:val="2"/>
                <w:shd w:val="clear" w:color="auto" w:fill="auto"/>
                <w:vAlign w:val="center"/>
              </w:tcPr>
            </w:tcPrChange>
          </w:tcPr>
          <w:p w14:paraId="44F714C0" w14:textId="2919905E" w:rsidR="00DD04A7" w:rsidRPr="005A2E40" w:rsidRDefault="00DD04A7" w:rsidP="00DD04A7">
            <w:pPr>
              <w:pStyle w:val="TAC"/>
              <w:rPr>
                <w:ins w:id="1363" w:author="Huawei" w:date="2020-10-13T16:25:00Z"/>
                <w:lang w:val="en-US"/>
              </w:rPr>
            </w:pPr>
            <w:ins w:id="1364" w:author="Huawei" w:date="2020-10-13T16:2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1365" w:author="Huawei" w:date="2020-10-13T19:49:00Z">
              <w:tcPr>
                <w:tcW w:w="792" w:type="dxa"/>
                <w:vAlign w:val="center"/>
              </w:tcPr>
            </w:tcPrChange>
          </w:tcPr>
          <w:p w14:paraId="55E3DE91" w14:textId="77777777" w:rsidR="00DD04A7" w:rsidRPr="005A2E40" w:rsidRDefault="00DD04A7" w:rsidP="00DD04A7">
            <w:pPr>
              <w:pStyle w:val="TAC"/>
              <w:rPr>
                <w:ins w:id="1366" w:author="Huawei" w:date="2020-10-13T16:25:00Z"/>
              </w:rPr>
            </w:pPr>
          </w:p>
        </w:tc>
        <w:tc>
          <w:tcPr>
            <w:tcW w:w="792" w:type="dxa"/>
            <w:gridSpan w:val="2"/>
            <w:vAlign w:val="center"/>
            <w:tcPrChange w:id="1367" w:author="Huawei" w:date="2020-10-13T19:49:00Z">
              <w:tcPr>
                <w:tcW w:w="792" w:type="dxa"/>
                <w:gridSpan w:val="2"/>
                <w:vAlign w:val="center"/>
              </w:tcPr>
            </w:tcPrChange>
          </w:tcPr>
          <w:p w14:paraId="21DE5232" w14:textId="076D4EDF" w:rsidR="00DD04A7" w:rsidRPr="005A2E40" w:rsidRDefault="00DD04A7" w:rsidP="00DD04A7">
            <w:pPr>
              <w:pStyle w:val="TAC"/>
              <w:rPr>
                <w:ins w:id="1368" w:author="Huawei" w:date="2020-10-13T16:25:00Z"/>
              </w:rPr>
            </w:pPr>
            <w:ins w:id="1369" w:author="Huawei" w:date="2020-10-13T16:25:00Z">
              <w:r w:rsidRPr="005A2E40">
                <w:rPr>
                  <w:rFonts w:eastAsia="Yu Mincho" w:cs="Arial"/>
                  <w:lang w:eastAsia="ja-JP"/>
                </w:rPr>
                <w:t>-109.5</w:t>
              </w:r>
            </w:ins>
          </w:p>
        </w:tc>
        <w:tc>
          <w:tcPr>
            <w:tcW w:w="959" w:type="dxa"/>
            <w:gridSpan w:val="2"/>
            <w:vAlign w:val="center"/>
            <w:tcPrChange w:id="1370" w:author="Huawei" w:date="2020-10-13T19:49:00Z">
              <w:tcPr>
                <w:tcW w:w="959" w:type="dxa"/>
                <w:gridSpan w:val="2"/>
                <w:vAlign w:val="center"/>
              </w:tcPr>
            </w:tcPrChange>
          </w:tcPr>
          <w:p w14:paraId="690402C1" w14:textId="7C9182AA" w:rsidR="00DD04A7" w:rsidRPr="005A2E40" w:rsidRDefault="00DD04A7" w:rsidP="00DD04A7">
            <w:pPr>
              <w:pStyle w:val="TAC"/>
              <w:rPr>
                <w:ins w:id="1371" w:author="Huawei" w:date="2020-10-13T16:25:00Z"/>
                <w:lang w:val="en-US"/>
              </w:rPr>
            </w:pPr>
            <w:ins w:id="1372" w:author="Huawei" w:date="2020-10-13T16:25:00Z">
              <w:r w:rsidRPr="005A2E40">
                <w:rPr>
                  <w:rFonts w:eastAsia="Yu Mincho" w:cs="Arial"/>
                  <w:lang w:eastAsia="ja-JP"/>
                </w:rPr>
                <w:t>-125.8+Y</w:t>
              </w:r>
              <w:r w:rsidRPr="005A2E40">
                <w:rPr>
                  <w:rFonts w:eastAsia="Yu Mincho" w:cs="Arial"/>
                  <w:vertAlign w:val="subscript"/>
                  <w:lang w:eastAsia="ja-JP"/>
                </w:rPr>
                <w:t>4</w:t>
              </w:r>
            </w:ins>
          </w:p>
        </w:tc>
        <w:tc>
          <w:tcPr>
            <w:tcW w:w="1274" w:type="dxa"/>
            <w:gridSpan w:val="2"/>
            <w:vAlign w:val="center"/>
            <w:tcPrChange w:id="1373" w:author="Huawei" w:date="2020-10-13T19:49:00Z">
              <w:tcPr>
                <w:tcW w:w="1274" w:type="dxa"/>
                <w:gridSpan w:val="2"/>
                <w:vAlign w:val="center"/>
              </w:tcPr>
            </w:tcPrChange>
          </w:tcPr>
          <w:p w14:paraId="59EAA7F6" w14:textId="77777777" w:rsidR="00DD04A7" w:rsidRPr="005A2E40" w:rsidRDefault="00DD04A7" w:rsidP="00DD04A7">
            <w:pPr>
              <w:pStyle w:val="TAC"/>
              <w:rPr>
                <w:ins w:id="1374" w:author="Huawei" w:date="2020-10-13T16:25:00Z"/>
                <w:lang w:val="en-US"/>
              </w:rPr>
            </w:pPr>
            <w:ins w:id="1375"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1376" w:author="Huawei" w:date="2020-10-13T19:49:00Z">
              <w:tcPr>
                <w:tcW w:w="1934" w:type="dxa"/>
                <w:gridSpan w:val="3"/>
                <w:vMerge/>
                <w:shd w:val="clear" w:color="auto" w:fill="auto"/>
                <w:vAlign w:val="center"/>
              </w:tcPr>
            </w:tcPrChange>
          </w:tcPr>
          <w:p w14:paraId="1A3A8041" w14:textId="77777777" w:rsidR="00DD04A7" w:rsidRPr="005A2E40" w:rsidRDefault="00DD04A7" w:rsidP="00DD04A7">
            <w:pPr>
              <w:pStyle w:val="TAC"/>
              <w:rPr>
                <w:ins w:id="1377" w:author="Huawei" w:date="2020-10-13T16:25:00Z"/>
                <w:lang w:val="en-US"/>
              </w:rPr>
            </w:pPr>
          </w:p>
        </w:tc>
        <w:tc>
          <w:tcPr>
            <w:tcW w:w="1092" w:type="dxa"/>
            <w:vMerge/>
            <w:shd w:val="clear" w:color="auto" w:fill="auto"/>
            <w:vAlign w:val="center"/>
            <w:tcPrChange w:id="1378" w:author="Huawei" w:date="2020-10-13T19:49:00Z">
              <w:tcPr>
                <w:tcW w:w="1092" w:type="dxa"/>
                <w:vMerge/>
                <w:shd w:val="clear" w:color="auto" w:fill="auto"/>
                <w:vAlign w:val="center"/>
              </w:tcPr>
            </w:tcPrChange>
          </w:tcPr>
          <w:p w14:paraId="51570911" w14:textId="77777777" w:rsidR="00DD04A7" w:rsidRPr="005A2E40" w:rsidRDefault="00DD04A7" w:rsidP="00DD04A7">
            <w:pPr>
              <w:pStyle w:val="TAC"/>
              <w:rPr>
                <w:ins w:id="1379" w:author="Huawei" w:date="2020-10-13T16:25:00Z"/>
                <w:lang w:val="en-US"/>
              </w:rPr>
            </w:pPr>
          </w:p>
        </w:tc>
      </w:tr>
      <w:tr w:rsidR="00DD04A7" w:rsidRPr="005A2E40" w14:paraId="5465DF6F" w14:textId="77777777" w:rsidTr="001904F9">
        <w:tblPrEx>
          <w:tblPrExChange w:id="1380" w:author="Huawei" w:date="2020-10-13T19:49:00Z">
            <w:tblPrEx>
              <w:tblW w:w="11385" w:type="dxa"/>
            </w:tblPrEx>
          </w:tblPrExChange>
        </w:tblPrEx>
        <w:trPr>
          <w:jc w:val="center"/>
          <w:ins w:id="1381" w:author="Huawei" w:date="2020-10-13T16:25:00Z"/>
          <w:trPrChange w:id="1382" w:author="Huawei" w:date="2020-10-13T19:49:00Z">
            <w:trPr>
              <w:jc w:val="center"/>
            </w:trPr>
          </w:trPrChange>
        </w:trPr>
        <w:tc>
          <w:tcPr>
            <w:tcW w:w="1169" w:type="dxa"/>
            <w:vMerge/>
            <w:shd w:val="clear" w:color="auto" w:fill="auto"/>
            <w:vAlign w:val="center"/>
            <w:tcPrChange w:id="1383" w:author="Huawei" w:date="2020-10-13T19:49:00Z">
              <w:tcPr>
                <w:tcW w:w="1169" w:type="dxa"/>
                <w:vMerge/>
                <w:shd w:val="clear" w:color="auto" w:fill="auto"/>
                <w:vAlign w:val="center"/>
              </w:tcPr>
            </w:tcPrChange>
          </w:tcPr>
          <w:p w14:paraId="0E432FF3" w14:textId="77777777" w:rsidR="00DD04A7" w:rsidRPr="005A2E40" w:rsidRDefault="00DD04A7" w:rsidP="00DD04A7">
            <w:pPr>
              <w:pStyle w:val="TAC"/>
              <w:rPr>
                <w:ins w:id="1384" w:author="Huawei" w:date="2020-10-13T16:25:00Z"/>
                <w:lang w:val="en-US"/>
              </w:rPr>
            </w:pPr>
          </w:p>
        </w:tc>
        <w:tc>
          <w:tcPr>
            <w:tcW w:w="1198" w:type="dxa"/>
            <w:gridSpan w:val="2"/>
            <w:vMerge/>
            <w:tcPrChange w:id="1385" w:author="Huawei" w:date="2020-10-13T19:49:00Z">
              <w:tcPr>
                <w:tcW w:w="1198" w:type="dxa"/>
                <w:gridSpan w:val="3"/>
                <w:vMerge/>
              </w:tcPr>
            </w:tcPrChange>
          </w:tcPr>
          <w:p w14:paraId="429329EF" w14:textId="77777777" w:rsidR="00DD04A7" w:rsidRPr="005A2E40" w:rsidRDefault="00DD04A7" w:rsidP="00DD04A7">
            <w:pPr>
              <w:pStyle w:val="TAC"/>
              <w:rPr>
                <w:ins w:id="1386" w:author="Huawei" w:date="2020-10-13T16:25:00Z"/>
                <w:szCs w:val="22"/>
                <w:lang w:val="en-US"/>
              </w:rPr>
            </w:pPr>
          </w:p>
        </w:tc>
        <w:tc>
          <w:tcPr>
            <w:tcW w:w="1216" w:type="dxa"/>
            <w:gridSpan w:val="2"/>
            <w:shd w:val="clear" w:color="auto" w:fill="auto"/>
            <w:vAlign w:val="center"/>
            <w:tcPrChange w:id="1387" w:author="Huawei" w:date="2020-10-13T19:49:00Z">
              <w:tcPr>
                <w:tcW w:w="1216" w:type="dxa"/>
                <w:gridSpan w:val="2"/>
                <w:shd w:val="clear" w:color="auto" w:fill="auto"/>
                <w:vAlign w:val="center"/>
              </w:tcPr>
            </w:tcPrChange>
          </w:tcPr>
          <w:p w14:paraId="22BC998E" w14:textId="77777777" w:rsidR="00DD04A7" w:rsidRPr="005A2E40" w:rsidRDefault="00DD04A7" w:rsidP="00DD04A7">
            <w:pPr>
              <w:pStyle w:val="TAC"/>
              <w:rPr>
                <w:ins w:id="1388" w:author="Huawei" w:date="2020-10-13T16:25:00Z"/>
                <w:szCs w:val="22"/>
                <w:lang w:val="en-US"/>
              </w:rPr>
            </w:pPr>
            <w:ins w:id="1389" w:author="Huawei" w:date="2020-10-13T16:25:00Z">
              <w:r w:rsidRPr="005A2E40">
                <w:rPr>
                  <w:szCs w:val="22"/>
                  <w:lang w:val="en-US"/>
                </w:rPr>
                <w:t>n261</w:t>
              </w:r>
            </w:ins>
          </w:p>
        </w:tc>
        <w:tc>
          <w:tcPr>
            <w:tcW w:w="959" w:type="dxa"/>
            <w:gridSpan w:val="2"/>
            <w:shd w:val="clear" w:color="auto" w:fill="auto"/>
            <w:vAlign w:val="center"/>
            <w:tcPrChange w:id="1390" w:author="Huawei" w:date="2020-10-13T19:49:00Z">
              <w:tcPr>
                <w:tcW w:w="959" w:type="dxa"/>
                <w:gridSpan w:val="2"/>
                <w:shd w:val="clear" w:color="auto" w:fill="auto"/>
                <w:vAlign w:val="center"/>
              </w:tcPr>
            </w:tcPrChange>
          </w:tcPr>
          <w:p w14:paraId="385BAD5C" w14:textId="792BBB1C" w:rsidR="00DD04A7" w:rsidRPr="005A2E40" w:rsidRDefault="00DD04A7" w:rsidP="00DD04A7">
            <w:pPr>
              <w:pStyle w:val="TAC"/>
              <w:rPr>
                <w:ins w:id="1391" w:author="Huawei" w:date="2020-10-13T16:25:00Z"/>
                <w:lang w:val="en-US"/>
              </w:rPr>
            </w:pPr>
            <w:ins w:id="1392" w:author="Huawei" w:date="2020-10-13T16:25: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1393" w:author="Huawei" w:date="2020-10-13T19:49:00Z">
              <w:tcPr>
                <w:tcW w:w="792" w:type="dxa"/>
                <w:vAlign w:val="center"/>
              </w:tcPr>
            </w:tcPrChange>
          </w:tcPr>
          <w:p w14:paraId="301674EB" w14:textId="6E989824" w:rsidR="00DD04A7" w:rsidRPr="005A2E40" w:rsidRDefault="00DD04A7" w:rsidP="00DD04A7">
            <w:pPr>
              <w:pStyle w:val="TAC"/>
              <w:rPr>
                <w:ins w:id="1394" w:author="Huawei" w:date="2020-10-13T16:25:00Z"/>
              </w:rPr>
            </w:pPr>
            <w:ins w:id="1395" w:author="Huawei" w:date="2020-10-13T16:25:00Z">
              <w:r w:rsidRPr="005A2E40">
                <w:rPr>
                  <w:rFonts w:cs="Arial"/>
                  <w:lang w:eastAsia="ko-KR"/>
                </w:rPr>
                <w:t>-113.8</w:t>
              </w:r>
            </w:ins>
          </w:p>
        </w:tc>
        <w:tc>
          <w:tcPr>
            <w:tcW w:w="792" w:type="dxa"/>
            <w:gridSpan w:val="2"/>
            <w:vAlign w:val="center"/>
            <w:tcPrChange w:id="1396" w:author="Huawei" w:date="2020-10-13T19:49:00Z">
              <w:tcPr>
                <w:tcW w:w="792" w:type="dxa"/>
                <w:gridSpan w:val="2"/>
                <w:vAlign w:val="center"/>
              </w:tcPr>
            </w:tcPrChange>
          </w:tcPr>
          <w:p w14:paraId="689034AF" w14:textId="0EBAE84A" w:rsidR="00DD04A7" w:rsidRPr="005A2E40" w:rsidRDefault="00DD04A7" w:rsidP="00DD04A7">
            <w:pPr>
              <w:pStyle w:val="TAC"/>
              <w:rPr>
                <w:ins w:id="1397" w:author="Huawei" w:date="2020-10-13T16:25:00Z"/>
              </w:rPr>
            </w:pPr>
            <w:ins w:id="1398" w:author="Huawei" w:date="2020-10-13T16:25:00Z">
              <w:r w:rsidRPr="005A2E40">
                <w:rPr>
                  <w:rFonts w:eastAsia="Yu Mincho" w:cs="Arial"/>
                  <w:lang w:eastAsia="ja-JP"/>
                </w:rPr>
                <w:t>-112.1</w:t>
              </w:r>
            </w:ins>
          </w:p>
        </w:tc>
        <w:tc>
          <w:tcPr>
            <w:tcW w:w="959" w:type="dxa"/>
            <w:gridSpan w:val="2"/>
            <w:vAlign w:val="center"/>
            <w:tcPrChange w:id="1399" w:author="Huawei" w:date="2020-10-13T19:49:00Z">
              <w:tcPr>
                <w:tcW w:w="959" w:type="dxa"/>
                <w:gridSpan w:val="2"/>
                <w:vAlign w:val="center"/>
              </w:tcPr>
            </w:tcPrChange>
          </w:tcPr>
          <w:p w14:paraId="7F420B31" w14:textId="54570D0A" w:rsidR="00DD04A7" w:rsidRPr="005A2E40" w:rsidRDefault="00DD04A7" w:rsidP="00DD04A7">
            <w:pPr>
              <w:pStyle w:val="TAC"/>
              <w:rPr>
                <w:ins w:id="1400" w:author="Huawei" w:date="2020-10-13T16:25:00Z"/>
                <w:lang w:val="en-US"/>
              </w:rPr>
            </w:pPr>
            <w:ins w:id="1401" w:author="Huawei" w:date="2020-10-13T16:25:00Z">
              <w:r w:rsidRPr="005A2E40">
                <w:rPr>
                  <w:rFonts w:eastAsia="Yu Mincho" w:cs="Arial"/>
                  <w:lang w:eastAsia="ja-JP"/>
                </w:rPr>
                <w:t>-127.8+Y</w:t>
              </w:r>
              <w:r w:rsidRPr="005A2E40">
                <w:rPr>
                  <w:rFonts w:eastAsia="Yu Mincho" w:cs="Arial"/>
                  <w:vertAlign w:val="subscript"/>
                  <w:lang w:eastAsia="ja-JP"/>
                </w:rPr>
                <w:t>4</w:t>
              </w:r>
            </w:ins>
          </w:p>
        </w:tc>
        <w:tc>
          <w:tcPr>
            <w:tcW w:w="1274" w:type="dxa"/>
            <w:gridSpan w:val="2"/>
            <w:vAlign w:val="center"/>
            <w:tcPrChange w:id="1402" w:author="Huawei" w:date="2020-10-13T19:49:00Z">
              <w:tcPr>
                <w:tcW w:w="1274" w:type="dxa"/>
                <w:gridSpan w:val="2"/>
                <w:vAlign w:val="center"/>
              </w:tcPr>
            </w:tcPrChange>
          </w:tcPr>
          <w:p w14:paraId="23B44D0A" w14:textId="77777777" w:rsidR="00DD04A7" w:rsidRPr="005A2E40" w:rsidRDefault="00DD04A7" w:rsidP="00DD04A7">
            <w:pPr>
              <w:pStyle w:val="TAC"/>
              <w:rPr>
                <w:ins w:id="1403" w:author="Huawei" w:date="2020-10-13T16:25:00Z"/>
              </w:rPr>
            </w:pPr>
            <w:ins w:id="1404" w:author="Huawei" w:date="2020-10-13T16:25: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1405" w:author="Huawei" w:date="2020-10-13T19:49:00Z">
              <w:tcPr>
                <w:tcW w:w="1934" w:type="dxa"/>
                <w:gridSpan w:val="3"/>
                <w:vMerge/>
                <w:shd w:val="clear" w:color="auto" w:fill="auto"/>
                <w:vAlign w:val="center"/>
              </w:tcPr>
            </w:tcPrChange>
          </w:tcPr>
          <w:p w14:paraId="56FC4462" w14:textId="77777777" w:rsidR="00DD04A7" w:rsidRPr="005A2E40" w:rsidRDefault="00DD04A7" w:rsidP="00DD04A7">
            <w:pPr>
              <w:pStyle w:val="TAC"/>
              <w:rPr>
                <w:ins w:id="1406" w:author="Huawei" w:date="2020-10-13T16:25:00Z"/>
              </w:rPr>
            </w:pPr>
          </w:p>
        </w:tc>
        <w:tc>
          <w:tcPr>
            <w:tcW w:w="1092" w:type="dxa"/>
            <w:vMerge/>
            <w:shd w:val="clear" w:color="auto" w:fill="auto"/>
            <w:vAlign w:val="center"/>
            <w:tcPrChange w:id="1407" w:author="Huawei" w:date="2020-10-13T19:49:00Z">
              <w:tcPr>
                <w:tcW w:w="1092" w:type="dxa"/>
                <w:vMerge/>
                <w:shd w:val="clear" w:color="auto" w:fill="auto"/>
                <w:vAlign w:val="center"/>
              </w:tcPr>
            </w:tcPrChange>
          </w:tcPr>
          <w:p w14:paraId="26D855F2" w14:textId="77777777" w:rsidR="00DD04A7" w:rsidRPr="005A2E40" w:rsidRDefault="00DD04A7" w:rsidP="00DD04A7">
            <w:pPr>
              <w:pStyle w:val="TAC"/>
              <w:rPr>
                <w:ins w:id="1408" w:author="Huawei" w:date="2020-10-13T16:25:00Z"/>
                <w:lang w:val="en-US"/>
              </w:rPr>
            </w:pPr>
          </w:p>
        </w:tc>
      </w:tr>
      <w:tr w:rsidR="00DD04A7" w:rsidRPr="005A2E40" w14:paraId="3F7EABEC" w14:textId="77777777" w:rsidTr="001904F9">
        <w:tblPrEx>
          <w:tblPrExChange w:id="1409" w:author="Huawei" w:date="2020-10-13T19:49:00Z">
            <w:tblPrEx>
              <w:tblW w:w="11385" w:type="dxa"/>
            </w:tblPrEx>
          </w:tblPrExChange>
        </w:tblPrEx>
        <w:trPr>
          <w:jc w:val="center"/>
          <w:ins w:id="1410" w:author="Huawei" w:date="2020-10-13T16:25:00Z"/>
          <w:trPrChange w:id="1411" w:author="Huawei" w:date="2020-10-13T19:49:00Z">
            <w:trPr>
              <w:jc w:val="center"/>
            </w:trPr>
          </w:trPrChange>
        </w:trPr>
        <w:tc>
          <w:tcPr>
            <w:tcW w:w="1169" w:type="dxa"/>
            <w:vMerge/>
            <w:shd w:val="clear" w:color="auto" w:fill="auto"/>
            <w:vAlign w:val="center"/>
            <w:tcPrChange w:id="1412" w:author="Huawei" w:date="2020-10-13T19:49:00Z">
              <w:tcPr>
                <w:tcW w:w="1169" w:type="dxa"/>
                <w:vMerge/>
                <w:shd w:val="clear" w:color="auto" w:fill="auto"/>
                <w:vAlign w:val="center"/>
              </w:tcPr>
            </w:tcPrChange>
          </w:tcPr>
          <w:p w14:paraId="633979D7" w14:textId="77777777" w:rsidR="00DD04A7" w:rsidRPr="005A2E40" w:rsidRDefault="00DD04A7" w:rsidP="00DD04A7">
            <w:pPr>
              <w:pStyle w:val="TAC"/>
              <w:rPr>
                <w:ins w:id="1413" w:author="Huawei" w:date="2020-10-13T16:25:00Z"/>
                <w:lang w:val="en-US"/>
              </w:rPr>
            </w:pPr>
          </w:p>
        </w:tc>
        <w:tc>
          <w:tcPr>
            <w:tcW w:w="1198" w:type="dxa"/>
            <w:gridSpan w:val="2"/>
            <w:vMerge w:val="restart"/>
            <w:vAlign w:val="center"/>
            <w:tcPrChange w:id="1414" w:author="Huawei" w:date="2020-10-13T19:49:00Z">
              <w:tcPr>
                <w:tcW w:w="1198" w:type="dxa"/>
                <w:gridSpan w:val="3"/>
                <w:vMerge w:val="restart"/>
                <w:vAlign w:val="center"/>
              </w:tcPr>
            </w:tcPrChange>
          </w:tcPr>
          <w:p w14:paraId="2F04291D" w14:textId="77777777" w:rsidR="00DD04A7" w:rsidRPr="005A2E40" w:rsidRDefault="00DD04A7" w:rsidP="00DD04A7">
            <w:pPr>
              <w:pStyle w:val="TAC"/>
              <w:rPr>
                <w:ins w:id="1415" w:author="Huawei" w:date="2020-10-13T16:25:00Z"/>
              </w:rPr>
            </w:pPr>
            <w:ins w:id="1416" w:author="Huawei" w:date="2020-10-13T16:25:00Z">
              <w:r w:rsidRPr="005A2E40">
                <w:t>Spherical coverage</w:t>
              </w:r>
              <w:r w:rsidRPr="005A2E40">
                <w:rPr>
                  <w:vertAlign w:val="superscript"/>
                </w:rPr>
                <w:t xml:space="preserve"> Note 1</w:t>
              </w:r>
            </w:ins>
          </w:p>
        </w:tc>
        <w:tc>
          <w:tcPr>
            <w:tcW w:w="1216" w:type="dxa"/>
            <w:gridSpan w:val="2"/>
            <w:shd w:val="clear" w:color="auto" w:fill="auto"/>
            <w:vAlign w:val="center"/>
            <w:tcPrChange w:id="1417" w:author="Huawei" w:date="2020-10-13T19:49:00Z">
              <w:tcPr>
                <w:tcW w:w="1216" w:type="dxa"/>
                <w:gridSpan w:val="2"/>
                <w:shd w:val="clear" w:color="auto" w:fill="auto"/>
                <w:vAlign w:val="center"/>
              </w:tcPr>
            </w:tcPrChange>
          </w:tcPr>
          <w:p w14:paraId="4DAA089D" w14:textId="77777777" w:rsidR="00DD04A7" w:rsidRPr="005A2E40" w:rsidRDefault="00DD04A7" w:rsidP="00DD04A7">
            <w:pPr>
              <w:pStyle w:val="TAC"/>
              <w:rPr>
                <w:ins w:id="1418" w:author="Huawei" w:date="2020-10-13T16:25:00Z"/>
                <w:rFonts w:eastAsia="Calibri"/>
                <w:szCs w:val="22"/>
              </w:rPr>
            </w:pPr>
            <w:ins w:id="1419" w:author="Huawei" w:date="2020-10-13T16:25:00Z">
              <w:r w:rsidRPr="005A2E40">
                <w:rPr>
                  <w:rFonts w:eastAsia="Calibri"/>
                  <w:szCs w:val="22"/>
                </w:rPr>
                <w:t>n257</w:t>
              </w:r>
            </w:ins>
          </w:p>
        </w:tc>
        <w:tc>
          <w:tcPr>
            <w:tcW w:w="959" w:type="dxa"/>
            <w:gridSpan w:val="2"/>
            <w:shd w:val="clear" w:color="auto" w:fill="auto"/>
            <w:vAlign w:val="center"/>
            <w:tcPrChange w:id="1420" w:author="Huawei" w:date="2020-10-13T19:49:00Z">
              <w:tcPr>
                <w:tcW w:w="959" w:type="dxa"/>
                <w:gridSpan w:val="2"/>
                <w:shd w:val="clear" w:color="auto" w:fill="auto"/>
                <w:vAlign w:val="center"/>
              </w:tcPr>
            </w:tcPrChange>
          </w:tcPr>
          <w:p w14:paraId="0F194907" w14:textId="44C3A785" w:rsidR="00DD04A7" w:rsidRPr="005A2E40" w:rsidRDefault="00DD04A7" w:rsidP="00DD04A7">
            <w:pPr>
              <w:pStyle w:val="TAC"/>
              <w:rPr>
                <w:ins w:id="1421" w:author="Huawei" w:date="2020-10-13T16:25:00Z"/>
                <w:rFonts w:eastAsia="Yu Mincho"/>
                <w:lang w:eastAsia="ja-JP"/>
              </w:rPr>
            </w:pPr>
            <w:ins w:id="1422"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423" w:author="Huawei" w:date="2020-10-13T19:49:00Z">
              <w:tcPr>
                <w:tcW w:w="792" w:type="dxa"/>
                <w:vAlign w:val="center"/>
              </w:tcPr>
            </w:tcPrChange>
          </w:tcPr>
          <w:p w14:paraId="58134AC9" w14:textId="5D974B90" w:rsidR="00DD04A7" w:rsidRPr="005A2E40" w:rsidRDefault="00DD04A7" w:rsidP="00DD04A7">
            <w:pPr>
              <w:pStyle w:val="TAC"/>
              <w:rPr>
                <w:ins w:id="1424" w:author="Huawei" w:date="2020-10-13T16:25:00Z"/>
                <w:rFonts w:eastAsia="Yu Mincho"/>
                <w:lang w:eastAsia="ja-JP"/>
              </w:rPr>
            </w:pPr>
            <w:ins w:id="1425" w:author="Huawei" w:date="2020-10-13T16:25:00Z">
              <w:r w:rsidRPr="005A2E40">
                <w:rPr>
                  <w:rFonts w:cs="Arial"/>
                  <w:lang w:eastAsia="ko-KR"/>
                </w:rPr>
                <w:t>-102.8</w:t>
              </w:r>
            </w:ins>
          </w:p>
        </w:tc>
        <w:tc>
          <w:tcPr>
            <w:tcW w:w="792" w:type="dxa"/>
            <w:gridSpan w:val="2"/>
            <w:vAlign w:val="center"/>
            <w:tcPrChange w:id="1426" w:author="Huawei" w:date="2020-10-13T19:49:00Z">
              <w:tcPr>
                <w:tcW w:w="792" w:type="dxa"/>
                <w:gridSpan w:val="2"/>
                <w:vAlign w:val="center"/>
              </w:tcPr>
            </w:tcPrChange>
          </w:tcPr>
          <w:p w14:paraId="7728F887" w14:textId="37E8EDA2" w:rsidR="00DD04A7" w:rsidRPr="005A2E40" w:rsidRDefault="00DD04A7" w:rsidP="00DD04A7">
            <w:pPr>
              <w:pStyle w:val="TAC"/>
              <w:rPr>
                <w:ins w:id="1427" w:author="Huawei" w:date="2020-10-13T16:25:00Z"/>
                <w:rFonts w:eastAsia="Yu Mincho"/>
                <w:lang w:eastAsia="ja-JP"/>
              </w:rPr>
            </w:pPr>
            <w:ins w:id="1428" w:author="Huawei" w:date="2020-10-13T16:25:00Z">
              <w:r w:rsidRPr="005A2E40">
                <w:rPr>
                  <w:rFonts w:eastAsia="Yu Mincho" w:cs="Arial"/>
                  <w:lang w:eastAsia="ja-JP"/>
                </w:rPr>
                <w:t>-101.2</w:t>
              </w:r>
            </w:ins>
          </w:p>
        </w:tc>
        <w:tc>
          <w:tcPr>
            <w:tcW w:w="959" w:type="dxa"/>
            <w:gridSpan w:val="2"/>
            <w:vAlign w:val="center"/>
            <w:tcPrChange w:id="1429" w:author="Huawei" w:date="2020-10-13T19:49:00Z">
              <w:tcPr>
                <w:tcW w:w="959" w:type="dxa"/>
                <w:gridSpan w:val="2"/>
                <w:vAlign w:val="center"/>
              </w:tcPr>
            </w:tcPrChange>
          </w:tcPr>
          <w:p w14:paraId="79D34861" w14:textId="1B50550E" w:rsidR="00DD04A7" w:rsidRPr="005A2E40" w:rsidRDefault="00DD04A7" w:rsidP="00DD04A7">
            <w:pPr>
              <w:pStyle w:val="TAC"/>
              <w:rPr>
                <w:ins w:id="1430" w:author="Huawei" w:date="2020-10-13T16:25:00Z"/>
                <w:rFonts w:eastAsia="Yu Mincho"/>
                <w:lang w:eastAsia="ja-JP"/>
              </w:rPr>
            </w:pPr>
            <w:ins w:id="1431"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274" w:type="dxa"/>
            <w:gridSpan w:val="2"/>
            <w:vAlign w:val="center"/>
            <w:tcPrChange w:id="1432" w:author="Huawei" w:date="2020-10-13T19:49:00Z">
              <w:tcPr>
                <w:tcW w:w="1274" w:type="dxa"/>
                <w:gridSpan w:val="2"/>
                <w:vAlign w:val="center"/>
              </w:tcPr>
            </w:tcPrChange>
          </w:tcPr>
          <w:p w14:paraId="398C9C76" w14:textId="77777777" w:rsidR="00DD04A7" w:rsidRPr="005A2E40" w:rsidRDefault="00DD04A7" w:rsidP="00DD04A7">
            <w:pPr>
              <w:pStyle w:val="TAC"/>
              <w:rPr>
                <w:ins w:id="1433" w:author="Huawei" w:date="2020-10-13T16:25:00Z"/>
                <w:rFonts w:eastAsia="Yu Mincho"/>
                <w:lang w:eastAsia="ja-JP"/>
              </w:rPr>
            </w:pPr>
            <w:ins w:id="1434"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1435" w:author="Huawei" w:date="2020-10-13T19:49:00Z">
              <w:tcPr>
                <w:tcW w:w="1934" w:type="dxa"/>
                <w:gridSpan w:val="3"/>
                <w:vMerge w:val="restart"/>
                <w:shd w:val="clear" w:color="auto" w:fill="auto"/>
                <w:vAlign w:val="center"/>
              </w:tcPr>
            </w:tcPrChange>
          </w:tcPr>
          <w:p w14:paraId="625B3202" w14:textId="77777777" w:rsidR="00DD04A7" w:rsidRPr="005A2E40" w:rsidRDefault="00DD04A7" w:rsidP="00DD04A7">
            <w:pPr>
              <w:pStyle w:val="TAC"/>
              <w:rPr>
                <w:ins w:id="1436" w:author="Huawei" w:date="2020-10-13T16:25:00Z"/>
              </w:rPr>
            </w:pPr>
            <w:ins w:id="1437" w:author="Huawei" w:date="2020-10-13T16:25: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438" w:author="Huawei" w:date="2020-10-13T19:49:00Z">
              <w:tcPr>
                <w:tcW w:w="1092" w:type="dxa"/>
                <w:vMerge w:val="restart"/>
                <w:shd w:val="clear" w:color="auto" w:fill="auto"/>
                <w:vAlign w:val="center"/>
              </w:tcPr>
            </w:tcPrChange>
          </w:tcPr>
          <w:p w14:paraId="5F9A5A14" w14:textId="1BD8D607" w:rsidR="00DD04A7" w:rsidRPr="005A2E40" w:rsidRDefault="00DD04A7" w:rsidP="00DD04A7">
            <w:pPr>
              <w:pStyle w:val="TAC"/>
              <w:rPr>
                <w:ins w:id="1439" w:author="Huawei" w:date="2020-10-13T16:25:00Z"/>
                <w:rFonts w:eastAsia="Yu Mincho"/>
                <w:lang w:eastAsia="ja-JP"/>
              </w:rPr>
            </w:pPr>
            <w:ins w:id="1440" w:author="Huawei" w:date="2020-10-13T17:45:00Z">
              <w:r w:rsidRPr="005A2E40">
                <w:rPr>
                  <w:rFonts w:eastAsia="Yu Mincho" w:cs="Arial"/>
                  <w:lang w:eastAsia="ja-JP"/>
                </w:rPr>
                <w:t>≥-6</w:t>
              </w:r>
            </w:ins>
          </w:p>
        </w:tc>
      </w:tr>
      <w:tr w:rsidR="00E853E5" w:rsidRPr="005A2E40" w14:paraId="47E1A7C7" w14:textId="77777777" w:rsidTr="001904F9">
        <w:tblPrEx>
          <w:tblPrExChange w:id="1441" w:author="Huawei" w:date="2020-10-13T19:49:00Z">
            <w:tblPrEx>
              <w:tblW w:w="11385" w:type="dxa"/>
            </w:tblPrEx>
          </w:tblPrExChange>
        </w:tblPrEx>
        <w:trPr>
          <w:jc w:val="center"/>
          <w:ins w:id="1442" w:author="Huawei" w:date="2020-10-13T16:25:00Z"/>
          <w:trPrChange w:id="1443" w:author="Huawei" w:date="2020-10-13T19:49:00Z">
            <w:trPr>
              <w:jc w:val="center"/>
            </w:trPr>
          </w:trPrChange>
        </w:trPr>
        <w:tc>
          <w:tcPr>
            <w:tcW w:w="1169" w:type="dxa"/>
            <w:vMerge/>
            <w:shd w:val="clear" w:color="auto" w:fill="auto"/>
            <w:vAlign w:val="center"/>
            <w:tcPrChange w:id="1444" w:author="Huawei" w:date="2020-10-13T19:49:00Z">
              <w:tcPr>
                <w:tcW w:w="1169" w:type="dxa"/>
                <w:vMerge/>
                <w:shd w:val="clear" w:color="auto" w:fill="auto"/>
                <w:vAlign w:val="center"/>
              </w:tcPr>
            </w:tcPrChange>
          </w:tcPr>
          <w:p w14:paraId="799663D5" w14:textId="77777777" w:rsidR="00E853E5" w:rsidRPr="005A2E40" w:rsidRDefault="00E853E5" w:rsidP="00E853E5">
            <w:pPr>
              <w:pStyle w:val="TAC"/>
              <w:rPr>
                <w:ins w:id="1445" w:author="Huawei" w:date="2020-10-13T16:25:00Z"/>
                <w:lang w:val="en-US"/>
              </w:rPr>
            </w:pPr>
          </w:p>
        </w:tc>
        <w:tc>
          <w:tcPr>
            <w:tcW w:w="1198" w:type="dxa"/>
            <w:gridSpan w:val="2"/>
            <w:vMerge/>
            <w:tcPrChange w:id="1446" w:author="Huawei" w:date="2020-10-13T19:49:00Z">
              <w:tcPr>
                <w:tcW w:w="1198" w:type="dxa"/>
                <w:gridSpan w:val="3"/>
                <w:vMerge/>
              </w:tcPr>
            </w:tcPrChange>
          </w:tcPr>
          <w:p w14:paraId="1980E030" w14:textId="77777777" w:rsidR="00E853E5" w:rsidRPr="005A2E40" w:rsidRDefault="00E853E5" w:rsidP="00E853E5">
            <w:pPr>
              <w:pStyle w:val="TAC"/>
              <w:rPr>
                <w:ins w:id="1447" w:author="Huawei" w:date="2020-10-13T16:25:00Z"/>
                <w:szCs w:val="22"/>
                <w:lang w:val="en-US"/>
              </w:rPr>
            </w:pPr>
          </w:p>
        </w:tc>
        <w:tc>
          <w:tcPr>
            <w:tcW w:w="1216" w:type="dxa"/>
            <w:gridSpan w:val="2"/>
            <w:shd w:val="clear" w:color="auto" w:fill="auto"/>
            <w:vAlign w:val="center"/>
            <w:tcPrChange w:id="1448" w:author="Huawei" w:date="2020-10-13T19:49:00Z">
              <w:tcPr>
                <w:tcW w:w="1216" w:type="dxa"/>
                <w:gridSpan w:val="2"/>
                <w:shd w:val="clear" w:color="auto" w:fill="auto"/>
                <w:vAlign w:val="center"/>
              </w:tcPr>
            </w:tcPrChange>
          </w:tcPr>
          <w:p w14:paraId="00254405" w14:textId="77777777" w:rsidR="00E853E5" w:rsidRPr="005A2E40" w:rsidRDefault="00E853E5" w:rsidP="00E853E5">
            <w:pPr>
              <w:pStyle w:val="TAC"/>
              <w:rPr>
                <w:ins w:id="1449" w:author="Huawei" w:date="2020-10-13T16:25:00Z"/>
                <w:rFonts w:eastAsia="Calibri"/>
                <w:szCs w:val="22"/>
              </w:rPr>
            </w:pPr>
            <w:ins w:id="1450" w:author="Huawei" w:date="2020-10-13T16:25:00Z">
              <w:r w:rsidRPr="005A2E40">
                <w:rPr>
                  <w:szCs w:val="22"/>
                  <w:lang w:val="en-US"/>
                </w:rPr>
                <w:t>n258</w:t>
              </w:r>
            </w:ins>
          </w:p>
        </w:tc>
        <w:tc>
          <w:tcPr>
            <w:tcW w:w="959" w:type="dxa"/>
            <w:gridSpan w:val="2"/>
            <w:shd w:val="clear" w:color="auto" w:fill="auto"/>
            <w:vAlign w:val="center"/>
            <w:tcPrChange w:id="1451" w:author="Huawei" w:date="2020-10-13T19:49:00Z">
              <w:tcPr>
                <w:tcW w:w="959" w:type="dxa"/>
                <w:gridSpan w:val="2"/>
                <w:shd w:val="clear" w:color="auto" w:fill="auto"/>
                <w:vAlign w:val="center"/>
              </w:tcPr>
            </w:tcPrChange>
          </w:tcPr>
          <w:p w14:paraId="30AF183C" w14:textId="32BA3212" w:rsidR="00E853E5" w:rsidRPr="005A2E40" w:rsidRDefault="00E853E5" w:rsidP="00E853E5">
            <w:pPr>
              <w:pStyle w:val="TAC"/>
              <w:rPr>
                <w:ins w:id="1452" w:author="Huawei" w:date="2020-10-13T16:25:00Z"/>
                <w:rFonts w:eastAsia="Yu Mincho"/>
                <w:lang w:val="en-US" w:eastAsia="ja-JP"/>
              </w:rPr>
            </w:pPr>
            <w:ins w:id="1453"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454" w:author="Huawei" w:date="2020-10-13T19:49:00Z">
              <w:tcPr>
                <w:tcW w:w="792" w:type="dxa"/>
                <w:vAlign w:val="center"/>
              </w:tcPr>
            </w:tcPrChange>
          </w:tcPr>
          <w:p w14:paraId="484173EA" w14:textId="55967093" w:rsidR="00E853E5" w:rsidRPr="005A2E40" w:rsidRDefault="00E853E5" w:rsidP="00E853E5">
            <w:pPr>
              <w:pStyle w:val="TAC"/>
              <w:rPr>
                <w:ins w:id="1455" w:author="Huawei" w:date="2020-10-13T16:25:00Z"/>
                <w:rFonts w:eastAsia="Yu Mincho"/>
                <w:lang w:eastAsia="ja-JP"/>
              </w:rPr>
            </w:pPr>
            <w:ins w:id="1456" w:author="Huawei" w:date="2020-10-13T16:25:00Z">
              <w:r w:rsidRPr="005A2E40">
                <w:rPr>
                  <w:rFonts w:cs="Arial"/>
                  <w:lang w:eastAsia="ko-KR"/>
                </w:rPr>
                <w:t>-102.8</w:t>
              </w:r>
            </w:ins>
          </w:p>
        </w:tc>
        <w:tc>
          <w:tcPr>
            <w:tcW w:w="792" w:type="dxa"/>
            <w:gridSpan w:val="2"/>
            <w:vAlign w:val="center"/>
            <w:tcPrChange w:id="1457" w:author="Huawei" w:date="2020-10-13T19:49:00Z">
              <w:tcPr>
                <w:tcW w:w="792" w:type="dxa"/>
                <w:gridSpan w:val="2"/>
                <w:vAlign w:val="center"/>
              </w:tcPr>
            </w:tcPrChange>
          </w:tcPr>
          <w:p w14:paraId="1208B020" w14:textId="7BAD3E63" w:rsidR="00E853E5" w:rsidRPr="005A2E40" w:rsidRDefault="00E853E5" w:rsidP="00E853E5">
            <w:pPr>
              <w:pStyle w:val="TAC"/>
              <w:rPr>
                <w:ins w:id="1458" w:author="Huawei" w:date="2020-10-13T16:25:00Z"/>
                <w:rFonts w:eastAsia="Yu Mincho"/>
                <w:lang w:eastAsia="ja-JP"/>
              </w:rPr>
            </w:pPr>
            <w:ins w:id="1459" w:author="Huawei" w:date="2020-10-13T16:25:00Z">
              <w:r w:rsidRPr="005A2E40">
                <w:rPr>
                  <w:rFonts w:eastAsia="Yu Mincho" w:cs="Arial"/>
                  <w:lang w:eastAsia="ja-JP"/>
                </w:rPr>
                <w:t>-101.2</w:t>
              </w:r>
            </w:ins>
          </w:p>
        </w:tc>
        <w:tc>
          <w:tcPr>
            <w:tcW w:w="959" w:type="dxa"/>
            <w:gridSpan w:val="2"/>
            <w:vAlign w:val="center"/>
            <w:tcPrChange w:id="1460" w:author="Huawei" w:date="2020-10-13T19:49:00Z">
              <w:tcPr>
                <w:tcW w:w="959" w:type="dxa"/>
                <w:gridSpan w:val="2"/>
                <w:vAlign w:val="center"/>
              </w:tcPr>
            </w:tcPrChange>
          </w:tcPr>
          <w:p w14:paraId="7259867A" w14:textId="4FAA4B74" w:rsidR="00E853E5" w:rsidRPr="005A2E40" w:rsidRDefault="00E853E5" w:rsidP="00E853E5">
            <w:pPr>
              <w:pStyle w:val="TAC"/>
              <w:rPr>
                <w:ins w:id="1461" w:author="Huawei" w:date="2020-10-13T16:25:00Z"/>
                <w:rFonts w:eastAsia="Yu Mincho"/>
                <w:lang w:val="en-US" w:eastAsia="ja-JP"/>
              </w:rPr>
            </w:pPr>
            <w:ins w:id="1462"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274" w:type="dxa"/>
            <w:gridSpan w:val="2"/>
            <w:vAlign w:val="center"/>
            <w:tcPrChange w:id="1463" w:author="Huawei" w:date="2020-10-13T19:49:00Z">
              <w:tcPr>
                <w:tcW w:w="1274" w:type="dxa"/>
                <w:gridSpan w:val="2"/>
                <w:vAlign w:val="center"/>
              </w:tcPr>
            </w:tcPrChange>
          </w:tcPr>
          <w:p w14:paraId="6F88E1C4" w14:textId="77777777" w:rsidR="00E853E5" w:rsidRPr="005A2E40" w:rsidRDefault="00E853E5" w:rsidP="00E853E5">
            <w:pPr>
              <w:pStyle w:val="TAC"/>
              <w:rPr>
                <w:ins w:id="1464" w:author="Huawei" w:date="2020-10-13T16:25:00Z"/>
              </w:rPr>
            </w:pPr>
            <w:ins w:id="1465"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1466" w:author="Huawei" w:date="2020-10-13T19:49:00Z">
              <w:tcPr>
                <w:tcW w:w="1934" w:type="dxa"/>
                <w:gridSpan w:val="3"/>
                <w:vMerge/>
                <w:shd w:val="clear" w:color="auto" w:fill="auto"/>
                <w:vAlign w:val="center"/>
              </w:tcPr>
            </w:tcPrChange>
          </w:tcPr>
          <w:p w14:paraId="714A0852" w14:textId="77777777" w:rsidR="00E853E5" w:rsidRPr="005A2E40" w:rsidRDefault="00E853E5" w:rsidP="00E853E5">
            <w:pPr>
              <w:pStyle w:val="TAC"/>
              <w:rPr>
                <w:ins w:id="1467" w:author="Huawei" w:date="2020-10-13T16:25:00Z"/>
              </w:rPr>
            </w:pPr>
          </w:p>
        </w:tc>
        <w:tc>
          <w:tcPr>
            <w:tcW w:w="1092" w:type="dxa"/>
            <w:vMerge/>
            <w:shd w:val="clear" w:color="auto" w:fill="auto"/>
            <w:vAlign w:val="center"/>
            <w:tcPrChange w:id="1468" w:author="Huawei" w:date="2020-10-13T19:49:00Z">
              <w:tcPr>
                <w:tcW w:w="1092" w:type="dxa"/>
                <w:vMerge/>
                <w:shd w:val="clear" w:color="auto" w:fill="auto"/>
                <w:vAlign w:val="center"/>
              </w:tcPr>
            </w:tcPrChange>
          </w:tcPr>
          <w:p w14:paraId="402E3630" w14:textId="77777777" w:rsidR="00E853E5" w:rsidRPr="005A2E40" w:rsidRDefault="00E853E5" w:rsidP="00E853E5">
            <w:pPr>
              <w:pStyle w:val="TAC"/>
              <w:rPr>
                <w:ins w:id="1469" w:author="Huawei" w:date="2020-10-13T16:25:00Z"/>
                <w:lang w:val="en-US"/>
              </w:rPr>
            </w:pPr>
          </w:p>
        </w:tc>
      </w:tr>
      <w:tr w:rsidR="00E853E5" w:rsidRPr="005A2E40" w14:paraId="4422C545" w14:textId="77777777" w:rsidTr="001904F9">
        <w:tblPrEx>
          <w:tblPrExChange w:id="1470" w:author="Huawei" w:date="2020-10-13T19:49:00Z">
            <w:tblPrEx>
              <w:tblW w:w="11385" w:type="dxa"/>
            </w:tblPrEx>
          </w:tblPrExChange>
        </w:tblPrEx>
        <w:trPr>
          <w:jc w:val="center"/>
          <w:ins w:id="1471" w:author="Huawei" w:date="2020-10-13T16:25:00Z"/>
          <w:trPrChange w:id="1472" w:author="Huawei" w:date="2020-10-13T19:49:00Z">
            <w:trPr>
              <w:jc w:val="center"/>
            </w:trPr>
          </w:trPrChange>
        </w:trPr>
        <w:tc>
          <w:tcPr>
            <w:tcW w:w="1169" w:type="dxa"/>
            <w:vMerge/>
            <w:shd w:val="clear" w:color="auto" w:fill="auto"/>
            <w:vAlign w:val="center"/>
            <w:tcPrChange w:id="1473" w:author="Huawei" w:date="2020-10-13T19:49:00Z">
              <w:tcPr>
                <w:tcW w:w="1169" w:type="dxa"/>
                <w:vMerge/>
                <w:shd w:val="clear" w:color="auto" w:fill="auto"/>
                <w:vAlign w:val="center"/>
              </w:tcPr>
            </w:tcPrChange>
          </w:tcPr>
          <w:p w14:paraId="36EE5D0D" w14:textId="77777777" w:rsidR="00E853E5" w:rsidRPr="005A2E40" w:rsidRDefault="00E853E5" w:rsidP="00E853E5">
            <w:pPr>
              <w:pStyle w:val="TAC"/>
              <w:rPr>
                <w:ins w:id="1474" w:author="Huawei" w:date="2020-10-13T16:25:00Z"/>
                <w:lang w:val="en-US"/>
              </w:rPr>
            </w:pPr>
          </w:p>
        </w:tc>
        <w:tc>
          <w:tcPr>
            <w:tcW w:w="1198" w:type="dxa"/>
            <w:gridSpan w:val="2"/>
            <w:vMerge/>
            <w:tcPrChange w:id="1475" w:author="Huawei" w:date="2020-10-13T19:49:00Z">
              <w:tcPr>
                <w:tcW w:w="1198" w:type="dxa"/>
                <w:gridSpan w:val="3"/>
                <w:vMerge/>
              </w:tcPr>
            </w:tcPrChange>
          </w:tcPr>
          <w:p w14:paraId="71749ACE" w14:textId="77777777" w:rsidR="00E853E5" w:rsidRPr="005A2E40" w:rsidRDefault="00E853E5" w:rsidP="00E853E5">
            <w:pPr>
              <w:pStyle w:val="TAC"/>
              <w:rPr>
                <w:ins w:id="1476" w:author="Huawei" w:date="2020-10-13T16:25:00Z"/>
                <w:szCs w:val="22"/>
                <w:lang w:val="en-US"/>
              </w:rPr>
            </w:pPr>
          </w:p>
        </w:tc>
        <w:tc>
          <w:tcPr>
            <w:tcW w:w="1216" w:type="dxa"/>
            <w:gridSpan w:val="2"/>
            <w:shd w:val="clear" w:color="auto" w:fill="auto"/>
            <w:vAlign w:val="center"/>
            <w:tcPrChange w:id="1477" w:author="Huawei" w:date="2020-10-13T19:49:00Z">
              <w:tcPr>
                <w:tcW w:w="1216" w:type="dxa"/>
                <w:gridSpan w:val="2"/>
                <w:shd w:val="clear" w:color="auto" w:fill="auto"/>
                <w:vAlign w:val="center"/>
              </w:tcPr>
            </w:tcPrChange>
          </w:tcPr>
          <w:p w14:paraId="2163BDEF" w14:textId="77777777" w:rsidR="00E853E5" w:rsidRPr="005A2E40" w:rsidRDefault="00E853E5" w:rsidP="00E853E5">
            <w:pPr>
              <w:pStyle w:val="TAC"/>
              <w:rPr>
                <w:ins w:id="1478" w:author="Huawei" w:date="2020-10-13T16:25:00Z"/>
                <w:rFonts w:eastAsia="Calibri"/>
                <w:szCs w:val="22"/>
              </w:rPr>
            </w:pPr>
            <w:ins w:id="1479" w:author="Huawei" w:date="2020-10-13T16:25:00Z">
              <w:r w:rsidRPr="005A2E40">
                <w:rPr>
                  <w:szCs w:val="22"/>
                  <w:lang w:val="en-US"/>
                </w:rPr>
                <w:t>n260</w:t>
              </w:r>
            </w:ins>
          </w:p>
        </w:tc>
        <w:tc>
          <w:tcPr>
            <w:tcW w:w="959" w:type="dxa"/>
            <w:gridSpan w:val="2"/>
            <w:shd w:val="clear" w:color="auto" w:fill="auto"/>
            <w:vAlign w:val="center"/>
            <w:tcPrChange w:id="1480" w:author="Huawei" w:date="2020-10-13T19:49:00Z">
              <w:tcPr>
                <w:tcW w:w="959" w:type="dxa"/>
                <w:gridSpan w:val="2"/>
                <w:shd w:val="clear" w:color="auto" w:fill="auto"/>
                <w:vAlign w:val="center"/>
              </w:tcPr>
            </w:tcPrChange>
          </w:tcPr>
          <w:p w14:paraId="0A7A3F49" w14:textId="23AFCF0B" w:rsidR="00E853E5" w:rsidRPr="005A2E40" w:rsidRDefault="00E853E5" w:rsidP="00E853E5">
            <w:pPr>
              <w:pStyle w:val="TAC"/>
              <w:rPr>
                <w:ins w:id="1481" w:author="Huawei" w:date="2020-10-13T16:25:00Z"/>
                <w:lang w:val="en-US"/>
              </w:rPr>
            </w:pPr>
            <w:ins w:id="1482" w:author="Huawei" w:date="2020-10-13T16:2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1483" w:author="Huawei" w:date="2020-10-13T19:49:00Z">
              <w:tcPr>
                <w:tcW w:w="792" w:type="dxa"/>
                <w:vAlign w:val="center"/>
              </w:tcPr>
            </w:tcPrChange>
          </w:tcPr>
          <w:p w14:paraId="0EDA959C" w14:textId="77777777" w:rsidR="00E853E5" w:rsidRPr="005A2E40" w:rsidRDefault="00E853E5" w:rsidP="00E853E5">
            <w:pPr>
              <w:pStyle w:val="TAC"/>
              <w:rPr>
                <w:ins w:id="1484" w:author="Huawei" w:date="2020-10-13T16:25:00Z"/>
              </w:rPr>
            </w:pPr>
          </w:p>
        </w:tc>
        <w:tc>
          <w:tcPr>
            <w:tcW w:w="792" w:type="dxa"/>
            <w:gridSpan w:val="2"/>
            <w:vAlign w:val="center"/>
            <w:tcPrChange w:id="1485" w:author="Huawei" w:date="2020-10-13T19:49:00Z">
              <w:tcPr>
                <w:tcW w:w="792" w:type="dxa"/>
                <w:gridSpan w:val="2"/>
                <w:vAlign w:val="center"/>
              </w:tcPr>
            </w:tcPrChange>
          </w:tcPr>
          <w:p w14:paraId="72AA3D16" w14:textId="5242714F" w:rsidR="00E853E5" w:rsidRPr="005A2E40" w:rsidRDefault="00E853E5" w:rsidP="00E853E5">
            <w:pPr>
              <w:pStyle w:val="TAC"/>
              <w:rPr>
                <w:ins w:id="1486" w:author="Huawei" w:date="2020-10-13T16:25:00Z"/>
              </w:rPr>
            </w:pPr>
            <w:ins w:id="1487" w:author="Huawei" w:date="2020-10-13T16:25:00Z">
              <w:r w:rsidRPr="005A2E40">
                <w:rPr>
                  <w:rFonts w:eastAsia="Yu Mincho" w:cs="Arial"/>
                  <w:lang w:eastAsia="ja-JP"/>
                </w:rPr>
                <w:t>-96.9</w:t>
              </w:r>
            </w:ins>
          </w:p>
        </w:tc>
        <w:tc>
          <w:tcPr>
            <w:tcW w:w="959" w:type="dxa"/>
            <w:gridSpan w:val="2"/>
            <w:vAlign w:val="center"/>
            <w:tcPrChange w:id="1488" w:author="Huawei" w:date="2020-10-13T19:49:00Z">
              <w:tcPr>
                <w:tcW w:w="959" w:type="dxa"/>
                <w:gridSpan w:val="2"/>
                <w:vAlign w:val="center"/>
              </w:tcPr>
            </w:tcPrChange>
          </w:tcPr>
          <w:p w14:paraId="07F676C6" w14:textId="4246BCB0" w:rsidR="00E853E5" w:rsidRPr="005A2E40" w:rsidRDefault="00E853E5" w:rsidP="00E853E5">
            <w:pPr>
              <w:pStyle w:val="TAC"/>
              <w:rPr>
                <w:ins w:id="1489" w:author="Huawei" w:date="2020-10-13T16:25:00Z"/>
                <w:lang w:val="en-US"/>
              </w:rPr>
            </w:pPr>
            <w:ins w:id="1490" w:author="Huawei" w:date="2020-10-13T16:25:00Z">
              <w:r w:rsidRPr="005A2E40">
                <w:rPr>
                  <w:rFonts w:eastAsia="Yu Mincho" w:cs="Arial"/>
                  <w:lang w:eastAsia="ja-JP"/>
                </w:rPr>
                <w:t>-113.8+Z</w:t>
              </w:r>
              <w:r w:rsidRPr="005A2E40">
                <w:rPr>
                  <w:rFonts w:eastAsia="Yu Mincho" w:cs="Arial"/>
                  <w:vertAlign w:val="subscript"/>
                  <w:lang w:eastAsia="ja-JP"/>
                </w:rPr>
                <w:t>4</w:t>
              </w:r>
            </w:ins>
          </w:p>
        </w:tc>
        <w:tc>
          <w:tcPr>
            <w:tcW w:w="1274" w:type="dxa"/>
            <w:gridSpan w:val="2"/>
            <w:vAlign w:val="center"/>
            <w:tcPrChange w:id="1491" w:author="Huawei" w:date="2020-10-13T19:49:00Z">
              <w:tcPr>
                <w:tcW w:w="1274" w:type="dxa"/>
                <w:gridSpan w:val="2"/>
                <w:vAlign w:val="center"/>
              </w:tcPr>
            </w:tcPrChange>
          </w:tcPr>
          <w:p w14:paraId="15372E1F" w14:textId="77777777" w:rsidR="00E853E5" w:rsidRPr="005A2E40" w:rsidRDefault="00E853E5" w:rsidP="00E853E5">
            <w:pPr>
              <w:pStyle w:val="TAC"/>
              <w:rPr>
                <w:ins w:id="1492" w:author="Huawei" w:date="2020-10-13T16:25:00Z"/>
              </w:rPr>
            </w:pPr>
            <w:ins w:id="1493"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1494" w:author="Huawei" w:date="2020-10-13T19:49:00Z">
              <w:tcPr>
                <w:tcW w:w="1934" w:type="dxa"/>
                <w:gridSpan w:val="3"/>
                <w:vMerge/>
                <w:shd w:val="clear" w:color="auto" w:fill="auto"/>
                <w:vAlign w:val="center"/>
              </w:tcPr>
            </w:tcPrChange>
          </w:tcPr>
          <w:p w14:paraId="00F12AD7" w14:textId="77777777" w:rsidR="00E853E5" w:rsidRPr="005A2E40" w:rsidRDefault="00E853E5" w:rsidP="00E853E5">
            <w:pPr>
              <w:pStyle w:val="TAC"/>
              <w:rPr>
                <w:ins w:id="1495" w:author="Huawei" w:date="2020-10-13T16:25:00Z"/>
              </w:rPr>
            </w:pPr>
          </w:p>
        </w:tc>
        <w:tc>
          <w:tcPr>
            <w:tcW w:w="1092" w:type="dxa"/>
            <w:vMerge/>
            <w:shd w:val="clear" w:color="auto" w:fill="auto"/>
            <w:vAlign w:val="center"/>
            <w:tcPrChange w:id="1496" w:author="Huawei" w:date="2020-10-13T19:49:00Z">
              <w:tcPr>
                <w:tcW w:w="1092" w:type="dxa"/>
                <w:vMerge/>
                <w:shd w:val="clear" w:color="auto" w:fill="auto"/>
                <w:vAlign w:val="center"/>
              </w:tcPr>
            </w:tcPrChange>
          </w:tcPr>
          <w:p w14:paraId="3F0529D6" w14:textId="77777777" w:rsidR="00E853E5" w:rsidRPr="005A2E40" w:rsidRDefault="00E853E5" w:rsidP="00E853E5">
            <w:pPr>
              <w:pStyle w:val="TAC"/>
              <w:rPr>
                <w:ins w:id="1497" w:author="Huawei" w:date="2020-10-13T16:25:00Z"/>
                <w:lang w:val="en-US"/>
              </w:rPr>
            </w:pPr>
          </w:p>
        </w:tc>
      </w:tr>
      <w:tr w:rsidR="00E853E5" w:rsidRPr="005A2E40" w14:paraId="4D8E32EB" w14:textId="77777777" w:rsidTr="001904F9">
        <w:tblPrEx>
          <w:tblPrExChange w:id="1498" w:author="Huawei" w:date="2020-10-13T19:49:00Z">
            <w:tblPrEx>
              <w:tblW w:w="11385" w:type="dxa"/>
            </w:tblPrEx>
          </w:tblPrExChange>
        </w:tblPrEx>
        <w:trPr>
          <w:jc w:val="center"/>
          <w:ins w:id="1499" w:author="Huawei" w:date="2020-10-13T16:25:00Z"/>
          <w:trPrChange w:id="1500" w:author="Huawei" w:date="2020-10-13T19:49:00Z">
            <w:trPr>
              <w:jc w:val="center"/>
            </w:trPr>
          </w:trPrChange>
        </w:trPr>
        <w:tc>
          <w:tcPr>
            <w:tcW w:w="1169" w:type="dxa"/>
            <w:vMerge/>
            <w:shd w:val="clear" w:color="auto" w:fill="auto"/>
            <w:vAlign w:val="center"/>
            <w:tcPrChange w:id="1501" w:author="Huawei" w:date="2020-10-13T19:49:00Z">
              <w:tcPr>
                <w:tcW w:w="1169" w:type="dxa"/>
                <w:vMerge/>
                <w:shd w:val="clear" w:color="auto" w:fill="auto"/>
                <w:vAlign w:val="center"/>
              </w:tcPr>
            </w:tcPrChange>
          </w:tcPr>
          <w:p w14:paraId="04F6B4CC" w14:textId="77777777" w:rsidR="00E853E5" w:rsidRPr="005A2E40" w:rsidRDefault="00E853E5" w:rsidP="00E853E5">
            <w:pPr>
              <w:pStyle w:val="TAC"/>
              <w:rPr>
                <w:ins w:id="1502" w:author="Huawei" w:date="2020-10-13T16:25:00Z"/>
                <w:lang w:val="en-US"/>
              </w:rPr>
            </w:pPr>
          </w:p>
        </w:tc>
        <w:tc>
          <w:tcPr>
            <w:tcW w:w="1198" w:type="dxa"/>
            <w:gridSpan w:val="2"/>
            <w:vMerge/>
            <w:tcPrChange w:id="1503" w:author="Huawei" w:date="2020-10-13T19:49:00Z">
              <w:tcPr>
                <w:tcW w:w="1198" w:type="dxa"/>
                <w:gridSpan w:val="3"/>
                <w:vMerge/>
              </w:tcPr>
            </w:tcPrChange>
          </w:tcPr>
          <w:p w14:paraId="0782A997" w14:textId="77777777" w:rsidR="00E853E5" w:rsidRPr="005A2E40" w:rsidRDefault="00E853E5" w:rsidP="00E853E5">
            <w:pPr>
              <w:pStyle w:val="TAC"/>
              <w:rPr>
                <w:ins w:id="1504" w:author="Huawei" w:date="2020-10-13T16:25:00Z"/>
                <w:szCs w:val="22"/>
                <w:lang w:val="en-US"/>
              </w:rPr>
            </w:pPr>
          </w:p>
        </w:tc>
        <w:tc>
          <w:tcPr>
            <w:tcW w:w="1216" w:type="dxa"/>
            <w:gridSpan w:val="2"/>
            <w:shd w:val="clear" w:color="auto" w:fill="auto"/>
            <w:vAlign w:val="center"/>
            <w:tcPrChange w:id="1505" w:author="Huawei" w:date="2020-10-13T19:49:00Z">
              <w:tcPr>
                <w:tcW w:w="1216" w:type="dxa"/>
                <w:gridSpan w:val="2"/>
                <w:shd w:val="clear" w:color="auto" w:fill="auto"/>
                <w:vAlign w:val="center"/>
              </w:tcPr>
            </w:tcPrChange>
          </w:tcPr>
          <w:p w14:paraId="3AB0B12A" w14:textId="77777777" w:rsidR="00E853E5" w:rsidRPr="005A2E40" w:rsidRDefault="00E853E5" w:rsidP="00E853E5">
            <w:pPr>
              <w:pStyle w:val="TAC"/>
              <w:rPr>
                <w:ins w:id="1506" w:author="Huawei" w:date="2020-10-13T16:25:00Z"/>
                <w:szCs w:val="22"/>
                <w:lang w:val="en-US"/>
              </w:rPr>
            </w:pPr>
            <w:ins w:id="1507" w:author="Huawei" w:date="2020-10-13T16:25:00Z">
              <w:r w:rsidRPr="005A2E40">
                <w:rPr>
                  <w:szCs w:val="22"/>
                  <w:lang w:val="en-US"/>
                </w:rPr>
                <w:t>n261</w:t>
              </w:r>
            </w:ins>
          </w:p>
        </w:tc>
        <w:tc>
          <w:tcPr>
            <w:tcW w:w="959" w:type="dxa"/>
            <w:gridSpan w:val="2"/>
            <w:shd w:val="clear" w:color="auto" w:fill="auto"/>
            <w:vAlign w:val="center"/>
            <w:tcPrChange w:id="1508" w:author="Huawei" w:date="2020-10-13T19:49:00Z">
              <w:tcPr>
                <w:tcW w:w="959" w:type="dxa"/>
                <w:gridSpan w:val="2"/>
                <w:shd w:val="clear" w:color="auto" w:fill="auto"/>
                <w:vAlign w:val="center"/>
              </w:tcPr>
            </w:tcPrChange>
          </w:tcPr>
          <w:p w14:paraId="278971A6" w14:textId="0CA74256" w:rsidR="00E853E5" w:rsidRPr="005A2E40" w:rsidRDefault="00E853E5" w:rsidP="00E853E5">
            <w:pPr>
              <w:pStyle w:val="TAC"/>
              <w:rPr>
                <w:ins w:id="1509" w:author="Huawei" w:date="2020-10-13T16:25:00Z"/>
                <w:lang w:val="en-US"/>
              </w:rPr>
            </w:pPr>
            <w:ins w:id="1510" w:author="Huawei" w:date="2020-10-13T16:25: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1511" w:author="Huawei" w:date="2020-10-13T19:49:00Z">
              <w:tcPr>
                <w:tcW w:w="792" w:type="dxa"/>
                <w:vAlign w:val="center"/>
              </w:tcPr>
            </w:tcPrChange>
          </w:tcPr>
          <w:p w14:paraId="5ED9BB87" w14:textId="67A26193" w:rsidR="00E853E5" w:rsidRPr="005A2E40" w:rsidRDefault="00E853E5" w:rsidP="00E853E5">
            <w:pPr>
              <w:pStyle w:val="TAC"/>
              <w:rPr>
                <w:ins w:id="1512" w:author="Huawei" w:date="2020-10-13T16:25:00Z"/>
              </w:rPr>
            </w:pPr>
            <w:ins w:id="1513" w:author="Huawei" w:date="2020-10-13T16:25:00Z">
              <w:r w:rsidRPr="005A2E40">
                <w:rPr>
                  <w:rFonts w:cs="Arial"/>
                  <w:lang w:eastAsia="ko-KR"/>
                </w:rPr>
                <w:t>-102.8</w:t>
              </w:r>
            </w:ins>
          </w:p>
        </w:tc>
        <w:tc>
          <w:tcPr>
            <w:tcW w:w="792" w:type="dxa"/>
            <w:gridSpan w:val="2"/>
            <w:vAlign w:val="center"/>
            <w:tcPrChange w:id="1514" w:author="Huawei" w:date="2020-10-13T19:49:00Z">
              <w:tcPr>
                <w:tcW w:w="792" w:type="dxa"/>
                <w:gridSpan w:val="2"/>
                <w:vAlign w:val="center"/>
              </w:tcPr>
            </w:tcPrChange>
          </w:tcPr>
          <w:p w14:paraId="61FC1C28" w14:textId="48142AB7" w:rsidR="00E853E5" w:rsidRPr="005A2E40" w:rsidRDefault="00E853E5" w:rsidP="00E853E5">
            <w:pPr>
              <w:pStyle w:val="TAC"/>
              <w:rPr>
                <w:ins w:id="1515" w:author="Huawei" w:date="2020-10-13T16:25:00Z"/>
              </w:rPr>
            </w:pPr>
            <w:ins w:id="1516" w:author="Huawei" w:date="2020-10-13T16:25:00Z">
              <w:r w:rsidRPr="005A2E40">
                <w:rPr>
                  <w:rFonts w:eastAsia="Yu Mincho" w:cs="Arial"/>
                  <w:lang w:eastAsia="ja-JP"/>
                </w:rPr>
                <w:t>-101.2</w:t>
              </w:r>
            </w:ins>
          </w:p>
        </w:tc>
        <w:tc>
          <w:tcPr>
            <w:tcW w:w="959" w:type="dxa"/>
            <w:gridSpan w:val="2"/>
            <w:vAlign w:val="center"/>
            <w:tcPrChange w:id="1517" w:author="Huawei" w:date="2020-10-13T19:49:00Z">
              <w:tcPr>
                <w:tcW w:w="959" w:type="dxa"/>
                <w:gridSpan w:val="2"/>
                <w:vAlign w:val="center"/>
              </w:tcPr>
            </w:tcPrChange>
          </w:tcPr>
          <w:p w14:paraId="1FD11CE0" w14:textId="2146DA9E" w:rsidR="00E853E5" w:rsidRPr="005A2E40" w:rsidRDefault="00E853E5" w:rsidP="00E853E5">
            <w:pPr>
              <w:pStyle w:val="TAC"/>
              <w:rPr>
                <w:ins w:id="1518" w:author="Huawei" w:date="2020-10-13T16:25:00Z"/>
                <w:lang w:val="en-US"/>
              </w:rPr>
            </w:pPr>
            <w:ins w:id="1519" w:author="Huawei" w:date="2020-10-13T16:25:00Z">
              <w:r w:rsidRPr="005A2E40">
                <w:rPr>
                  <w:rFonts w:eastAsia="Yu Mincho" w:cs="Arial"/>
                  <w:lang w:eastAsia="ja-JP"/>
                </w:rPr>
                <w:t>-118.8+Z</w:t>
              </w:r>
              <w:r w:rsidRPr="005A2E40">
                <w:rPr>
                  <w:rFonts w:eastAsia="Yu Mincho" w:cs="Arial"/>
                  <w:vertAlign w:val="subscript"/>
                  <w:lang w:eastAsia="ja-JP"/>
                </w:rPr>
                <w:t>4</w:t>
              </w:r>
            </w:ins>
          </w:p>
        </w:tc>
        <w:tc>
          <w:tcPr>
            <w:tcW w:w="1274" w:type="dxa"/>
            <w:gridSpan w:val="2"/>
            <w:vAlign w:val="center"/>
            <w:tcPrChange w:id="1520" w:author="Huawei" w:date="2020-10-13T19:49:00Z">
              <w:tcPr>
                <w:tcW w:w="1274" w:type="dxa"/>
                <w:gridSpan w:val="2"/>
                <w:vAlign w:val="center"/>
              </w:tcPr>
            </w:tcPrChange>
          </w:tcPr>
          <w:p w14:paraId="344D77E5" w14:textId="77777777" w:rsidR="00E853E5" w:rsidRPr="005A2E40" w:rsidRDefault="00E853E5" w:rsidP="00E853E5">
            <w:pPr>
              <w:pStyle w:val="TAC"/>
              <w:rPr>
                <w:ins w:id="1521" w:author="Huawei" w:date="2020-10-13T16:25:00Z"/>
              </w:rPr>
            </w:pPr>
            <w:ins w:id="1522" w:author="Huawei" w:date="2020-10-13T16:25: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1523" w:author="Huawei" w:date="2020-10-13T19:49:00Z">
              <w:tcPr>
                <w:tcW w:w="1934" w:type="dxa"/>
                <w:gridSpan w:val="3"/>
                <w:vMerge/>
                <w:shd w:val="clear" w:color="auto" w:fill="auto"/>
                <w:vAlign w:val="center"/>
              </w:tcPr>
            </w:tcPrChange>
          </w:tcPr>
          <w:p w14:paraId="1AFD60B7" w14:textId="77777777" w:rsidR="00E853E5" w:rsidRPr="005A2E40" w:rsidRDefault="00E853E5" w:rsidP="00E853E5">
            <w:pPr>
              <w:pStyle w:val="TAC"/>
              <w:rPr>
                <w:ins w:id="1524" w:author="Huawei" w:date="2020-10-13T16:25:00Z"/>
              </w:rPr>
            </w:pPr>
          </w:p>
        </w:tc>
        <w:tc>
          <w:tcPr>
            <w:tcW w:w="1092" w:type="dxa"/>
            <w:vMerge/>
            <w:shd w:val="clear" w:color="auto" w:fill="auto"/>
            <w:vAlign w:val="center"/>
            <w:tcPrChange w:id="1525" w:author="Huawei" w:date="2020-10-13T19:49:00Z">
              <w:tcPr>
                <w:tcW w:w="1092" w:type="dxa"/>
                <w:vMerge/>
                <w:shd w:val="clear" w:color="auto" w:fill="auto"/>
                <w:vAlign w:val="center"/>
              </w:tcPr>
            </w:tcPrChange>
          </w:tcPr>
          <w:p w14:paraId="0573FBC4" w14:textId="77777777" w:rsidR="00E853E5" w:rsidRPr="005A2E40" w:rsidRDefault="00E853E5" w:rsidP="00E853E5">
            <w:pPr>
              <w:pStyle w:val="TAC"/>
              <w:rPr>
                <w:ins w:id="1526" w:author="Huawei" w:date="2020-10-13T16:25:00Z"/>
                <w:lang w:val="en-US"/>
              </w:rPr>
            </w:pPr>
          </w:p>
        </w:tc>
      </w:tr>
      <w:tr w:rsidR="00E853E5" w:rsidRPr="005A2E40" w14:paraId="70DF340F" w14:textId="77777777" w:rsidTr="001904F9">
        <w:tblPrEx>
          <w:tblPrExChange w:id="1527" w:author="Huawei" w:date="2020-10-13T19:49:00Z">
            <w:tblPrEx>
              <w:tblW w:w="11385" w:type="dxa"/>
            </w:tblPrEx>
          </w:tblPrExChange>
        </w:tblPrEx>
        <w:trPr>
          <w:jc w:val="center"/>
          <w:ins w:id="1528" w:author="Huawei" w:date="2020-10-13T16:25:00Z"/>
          <w:trPrChange w:id="1529" w:author="Huawei" w:date="2020-10-13T19:49:00Z">
            <w:trPr>
              <w:jc w:val="center"/>
            </w:trPr>
          </w:trPrChange>
        </w:trPr>
        <w:tc>
          <w:tcPr>
            <w:tcW w:w="11385" w:type="dxa"/>
            <w:gridSpan w:val="18"/>
            <w:tcPrChange w:id="1530" w:author="Huawei" w:date="2020-10-13T19:49:00Z">
              <w:tcPr>
                <w:tcW w:w="11385" w:type="dxa"/>
                <w:gridSpan w:val="19"/>
              </w:tcPr>
            </w:tcPrChange>
          </w:tcPr>
          <w:p w14:paraId="76F56CAD" w14:textId="77777777" w:rsidR="00E853E5" w:rsidRPr="005A2E40" w:rsidRDefault="00E853E5" w:rsidP="00E853E5">
            <w:pPr>
              <w:pStyle w:val="TAN"/>
              <w:rPr>
                <w:ins w:id="1531" w:author="Huawei" w:date="2020-10-13T16:26:00Z"/>
              </w:rPr>
            </w:pPr>
            <w:ins w:id="1532" w:author="Huawei" w:date="2020-10-13T16:26: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40570E27" w14:textId="77777777" w:rsidR="00E853E5" w:rsidRPr="005A2E40" w:rsidRDefault="00E853E5" w:rsidP="00E853E5">
            <w:pPr>
              <w:pStyle w:val="TAN"/>
              <w:rPr>
                <w:ins w:id="1533" w:author="Huawei" w:date="2020-10-13T16:26:00Z"/>
              </w:rPr>
            </w:pPr>
            <w:ins w:id="1534" w:author="Huawei" w:date="2020-10-13T16:26:00Z">
              <w:r w:rsidRPr="005A2E40">
                <w:t>Note 2:</w:t>
              </w:r>
              <w:r w:rsidRPr="005A2E40">
                <w:tab/>
                <w:t>Values specified at the Reference point to give minimum SSB Ês/Iot, with no applied noise.</w:t>
              </w:r>
            </w:ins>
          </w:p>
          <w:p w14:paraId="3DF4BC0E" w14:textId="66C6B7D2" w:rsidR="00E853E5" w:rsidRPr="005A2E40" w:rsidRDefault="00E853E5" w:rsidP="00E853E5">
            <w:pPr>
              <w:pStyle w:val="TAN"/>
              <w:rPr>
                <w:ins w:id="1535" w:author="Huawei" w:date="2020-10-13T16:25:00Z"/>
                <w:lang w:val="en-US"/>
              </w:rPr>
            </w:pPr>
            <w:ins w:id="1536" w:author="Huawei" w:date="2020-10-13T16:26: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4DBBFB60" w14:textId="77777777" w:rsidR="00E853E5" w:rsidRPr="00E853E5" w:rsidRDefault="00E853E5" w:rsidP="00FA127B">
      <w:pPr>
        <w:jc w:val="both"/>
        <w:rPr>
          <w:rFonts w:eastAsia="MS Mincho"/>
          <w:lang w:eastAsia="ja-JP"/>
          <w:rPrChange w:id="1537" w:author="Huawei" w:date="2020-10-13T16:25:00Z">
            <w:rPr>
              <w:lang w:eastAsia="ja-JP"/>
            </w:rPr>
          </w:rPrChange>
        </w:rPr>
      </w:pPr>
    </w:p>
    <w:p w14:paraId="67DB4B79" w14:textId="77777777" w:rsidR="00FA127B" w:rsidRPr="005A2E40" w:rsidRDefault="00FA127B" w:rsidP="00FA127B">
      <w:pPr>
        <w:pStyle w:val="EditorsNote"/>
        <w:rPr>
          <w:i/>
          <w:color w:val="auto"/>
        </w:rPr>
      </w:pPr>
      <w:r w:rsidRPr="005A2E40">
        <w:rPr>
          <w:i/>
          <w:color w:val="auto"/>
        </w:rPr>
        <w:t xml:space="preserve">Editor’s notes for Table B.2.2-2: </w:t>
      </w:r>
    </w:p>
    <w:p w14:paraId="62EB4223" w14:textId="51C389CF" w:rsidR="00FA127B" w:rsidRPr="005A2E40" w:rsidRDefault="00FA127B" w:rsidP="00FA127B">
      <w:pPr>
        <w:pStyle w:val="EditorsNote"/>
        <w:rPr>
          <w:i/>
          <w:color w:val="auto"/>
        </w:rPr>
      </w:pPr>
      <w:r w:rsidRPr="005A2E40">
        <w:rPr>
          <w:i/>
          <w:color w:val="auto"/>
        </w:rPr>
        <w:t>- The value of Y for power classes 1</w:t>
      </w:r>
      <w:ins w:id="1538" w:author="Huawei" w:date="2020-10-13T16:26:00Z">
        <w:r w:rsidR="00E853E5">
          <w:rPr>
            <w:i/>
            <w:color w:val="auto"/>
          </w:rPr>
          <w:t>,</w:t>
        </w:r>
      </w:ins>
      <w:r w:rsidRPr="005A2E40">
        <w:rPr>
          <w:i/>
          <w:color w:val="auto"/>
        </w:rPr>
        <w:t xml:space="preserve"> </w:t>
      </w:r>
      <w:del w:id="1539" w:author="Huawei" w:date="2020-10-13T16:27:00Z">
        <w:r w:rsidRPr="005A2E40" w:rsidDel="00E853E5">
          <w:rPr>
            <w:i/>
            <w:color w:val="auto"/>
          </w:rPr>
          <w:delText xml:space="preserve">and </w:delText>
        </w:r>
      </w:del>
      <w:r w:rsidRPr="005A2E40">
        <w:rPr>
          <w:i/>
          <w:color w:val="auto"/>
        </w:rPr>
        <w:t>4</w:t>
      </w:r>
      <w:ins w:id="1540" w:author="Huawei" w:date="2020-10-13T16:26:00Z">
        <w:r w:rsidR="00E853E5">
          <w:rPr>
            <w:i/>
            <w:color w:val="auto"/>
          </w:rPr>
          <w:t xml:space="preserve"> and [TBD]</w:t>
        </w:r>
      </w:ins>
      <w:r w:rsidRPr="005A2E40">
        <w:rPr>
          <w:i/>
          <w:color w:val="auto"/>
        </w:rPr>
        <w:t xml:space="preserve"> is FFS, where Y</w:t>
      </w:r>
      <w:r w:rsidRPr="005A2E40">
        <w:rPr>
          <w:i/>
          <w:color w:val="auto"/>
          <w:vertAlign w:val="subscript"/>
        </w:rPr>
        <w:t>1</w:t>
      </w:r>
      <w:ins w:id="1541" w:author="Huawei" w:date="2020-10-13T19:48:00Z">
        <w:r w:rsidR="001904F9">
          <w:rPr>
            <w:i/>
            <w:color w:val="auto"/>
          </w:rPr>
          <w:t>,</w:t>
        </w:r>
      </w:ins>
      <w:r w:rsidRPr="005A2E40">
        <w:rPr>
          <w:i/>
          <w:color w:val="auto"/>
        </w:rPr>
        <w:t xml:space="preserve"> </w:t>
      </w:r>
      <w:del w:id="1542" w:author="Huawei" w:date="2020-10-13T19:49:00Z">
        <w:r w:rsidRPr="005A2E40" w:rsidDel="001904F9">
          <w:rPr>
            <w:i/>
            <w:color w:val="auto"/>
          </w:rPr>
          <w:delText xml:space="preserve">and </w:delText>
        </w:r>
      </w:del>
      <w:r w:rsidRPr="005A2E40">
        <w:rPr>
          <w:i/>
          <w:color w:val="auto"/>
        </w:rPr>
        <w:t>Y</w:t>
      </w:r>
      <w:r w:rsidRPr="005A2E40">
        <w:rPr>
          <w:i/>
          <w:color w:val="auto"/>
          <w:vertAlign w:val="subscript"/>
        </w:rPr>
        <w:t>4</w:t>
      </w:r>
      <w:ins w:id="1543" w:author="Huawei" w:date="2020-10-13T19:48:00Z">
        <w:r w:rsidR="001904F9" w:rsidRPr="005A2E40">
          <w:rPr>
            <w:i/>
            <w:color w:val="auto"/>
          </w:rPr>
          <w:t xml:space="preserve"> and Y</w:t>
        </w:r>
      </w:ins>
      <w:ins w:id="1544" w:author="Huawei" w:date="2020-10-13T19:49:00Z">
        <w:r w:rsidR="001904F9">
          <w:rPr>
            <w:i/>
            <w:color w:val="auto"/>
            <w:vertAlign w:val="subscript"/>
          </w:rPr>
          <w:t>5</w:t>
        </w:r>
      </w:ins>
      <w:r w:rsidRPr="005A2E40">
        <w:rPr>
          <w:i/>
          <w:color w:val="auto"/>
        </w:rPr>
        <w:t xml:space="preserve"> are the rough/fine beam gain differences in Rx beam peak direction for power classes 1</w:t>
      </w:r>
      <w:ins w:id="1545" w:author="Huawei" w:date="2020-10-13T16:26:00Z">
        <w:r w:rsidR="00E853E5">
          <w:rPr>
            <w:i/>
            <w:color w:val="auto"/>
          </w:rPr>
          <w:t>,</w:t>
        </w:r>
      </w:ins>
      <w:r w:rsidRPr="005A2E40">
        <w:rPr>
          <w:i/>
          <w:color w:val="auto"/>
        </w:rPr>
        <w:t xml:space="preserve"> </w:t>
      </w:r>
      <w:del w:id="1546" w:author="Huawei" w:date="2020-10-13T16:27:00Z">
        <w:r w:rsidRPr="005A2E40" w:rsidDel="00E853E5">
          <w:rPr>
            <w:i/>
            <w:color w:val="auto"/>
          </w:rPr>
          <w:delText xml:space="preserve">and </w:delText>
        </w:r>
      </w:del>
      <w:r w:rsidRPr="005A2E40">
        <w:rPr>
          <w:i/>
          <w:color w:val="auto"/>
        </w:rPr>
        <w:t>4</w:t>
      </w:r>
      <w:ins w:id="1547" w:author="Huawei" w:date="2020-10-13T16:26:00Z">
        <w:r w:rsidR="00E853E5">
          <w:rPr>
            <w:i/>
            <w:color w:val="auto"/>
          </w:rPr>
          <w:t xml:space="preserve"> and [TBD]</w:t>
        </w:r>
      </w:ins>
      <w:r w:rsidRPr="005A2E40">
        <w:rPr>
          <w:i/>
          <w:color w:val="auto"/>
        </w:rPr>
        <w:t xml:space="preserve"> respectively </w:t>
      </w:r>
    </w:p>
    <w:p w14:paraId="7655291B" w14:textId="558AAAB5" w:rsidR="00FA127B" w:rsidRPr="005A2E40" w:rsidRDefault="00FA127B" w:rsidP="00FA127B">
      <w:pPr>
        <w:pStyle w:val="EditorsNote"/>
        <w:rPr>
          <w:i/>
          <w:color w:val="auto"/>
        </w:rPr>
      </w:pPr>
      <w:r w:rsidRPr="005A2E40">
        <w:rPr>
          <w:i/>
          <w:color w:val="auto"/>
          <w:lang w:eastAsia="sv-SE"/>
        </w:rPr>
        <w:lastRenderedPageBreak/>
        <w:t xml:space="preserve">- </w:t>
      </w:r>
      <w:r w:rsidRPr="005A2E40">
        <w:rPr>
          <w:i/>
          <w:color w:val="auto"/>
        </w:rPr>
        <w:t>The value of Z for power classes 1</w:t>
      </w:r>
      <w:ins w:id="1548" w:author="Huawei" w:date="2020-10-13T16:27:00Z">
        <w:r w:rsidR="00E853E5">
          <w:rPr>
            <w:i/>
            <w:color w:val="auto"/>
          </w:rPr>
          <w:t>,</w:t>
        </w:r>
      </w:ins>
      <w:r w:rsidRPr="005A2E40">
        <w:rPr>
          <w:i/>
          <w:color w:val="auto"/>
        </w:rPr>
        <w:t xml:space="preserve"> </w:t>
      </w:r>
      <w:del w:id="1549" w:author="Huawei" w:date="2020-10-13T16:27:00Z">
        <w:r w:rsidRPr="005A2E40" w:rsidDel="00E853E5">
          <w:rPr>
            <w:i/>
            <w:color w:val="auto"/>
          </w:rPr>
          <w:delText xml:space="preserve">and </w:delText>
        </w:r>
      </w:del>
      <w:r w:rsidRPr="005A2E40">
        <w:rPr>
          <w:i/>
          <w:color w:val="auto"/>
        </w:rPr>
        <w:t>4</w:t>
      </w:r>
      <w:ins w:id="1550" w:author="Huawei" w:date="2020-10-13T16:26:00Z">
        <w:r w:rsidR="00E853E5">
          <w:rPr>
            <w:i/>
            <w:color w:val="auto"/>
          </w:rPr>
          <w:t xml:space="preserve"> and [TBD]</w:t>
        </w:r>
      </w:ins>
      <w:r w:rsidRPr="005A2E40">
        <w:rPr>
          <w:i/>
          <w:color w:val="auto"/>
        </w:rPr>
        <w:t xml:space="preserve"> is FFS, where Z</w:t>
      </w:r>
      <w:r w:rsidRPr="005A2E40">
        <w:rPr>
          <w:i/>
          <w:color w:val="auto"/>
          <w:vertAlign w:val="subscript"/>
        </w:rPr>
        <w:t>1</w:t>
      </w:r>
      <w:ins w:id="1551" w:author="Huawei" w:date="2020-10-13T19:48:00Z">
        <w:r w:rsidR="001904F9">
          <w:rPr>
            <w:i/>
            <w:color w:val="auto"/>
          </w:rPr>
          <w:t>,</w:t>
        </w:r>
      </w:ins>
      <w:r w:rsidRPr="005A2E40">
        <w:rPr>
          <w:i/>
          <w:color w:val="auto"/>
        </w:rPr>
        <w:t xml:space="preserve"> </w:t>
      </w:r>
      <w:del w:id="1552" w:author="Huawei" w:date="2020-10-13T19:49:00Z">
        <w:r w:rsidRPr="005A2E40" w:rsidDel="001904F9">
          <w:rPr>
            <w:i/>
            <w:color w:val="auto"/>
          </w:rPr>
          <w:delText xml:space="preserve">and </w:delText>
        </w:r>
      </w:del>
      <w:r w:rsidRPr="005A2E40">
        <w:rPr>
          <w:i/>
          <w:color w:val="auto"/>
        </w:rPr>
        <w:t>Z</w:t>
      </w:r>
      <w:r w:rsidRPr="005A2E40">
        <w:rPr>
          <w:i/>
          <w:color w:val="auto"/>
          <w:vertAlign w:val="subscript"/>
        </w:rPr>
        <w:t>4</w:t>
      </w:r>
      <w:ins w:id="1553" w:author="Huawei" w:date="2020-10-13T19:49:00Z">
        <w:r w:rsidR="001904F9" w:rsidRPr="005A2E40">
          <w:rPr>
            <w:i/>
            <w:color w:val="auto"/>
          </w:rPr>
          <w:t xml:space="preserve"> and Z</w:t>
        </w:r>
        <w:r w:rsidR="001904F9">
          <w:rPr>
            <w:i/>
            <w:color w:val="auto"/>
            <w:vertAlign w:val="subscript"/>
          </w:rPr>
          <w:t>5</w:t>
        </w:r>
      </w:ins>
      <w:r w:rsidRPr="005A2E40">
        <w:rPr>
          <w:i/>
          <w:color w:val="auto"/>
        </w:rPr>
        <w:t xml:space="preserve"> are the rough/fine beam gain differences in spherical coverage directions for power classes 1</w:t>
      </w:r>
      <w:ins w:id="1554" w:author="Huawei" w:date="2020-10-13T16:27:00Z">
        <w:r w:rsidR="00E853E5">
          <w:rPr>
            <w:i/>
            <w:color w:val="auto"/>
          </w:rPr>
          <w:t>,</w:t>
        </w:r>
      </w:ins>
      <w:r w:rsidRPr="005A2E40">
        <w:rPr>
          <w:i/>
          <w:color w:val="auto"/>
        </w:rPr>
        <w:t xml:space="preserve"> </w:t>
      </w:r>
      <w:del w:id="1555" w:author="Huawei" w:date="2020-10-13T16:27:00Z">
        <w:r w:rsidRPr="005A2E40" w:rsidDel="00E853E5">
          <w:rPr>
            <w:i/>
            <w:color w:val="auto"/>
          </w:rPr>
          <w:delText xml:space="preserve">and </w:delText>
        </w:r>
      </w:del>
      <w:r w:rsidRPr="005A2E40">
        <w:rPr>
          <w:i/>
          <w:color w:val="auto"/>
        </w:rPr>
        <w:t>4</w:t>
      </w:r>
      <w:ins w:id="1556" w:author="Huawei" w:date="2020-10-13T16:26:00Z">
        <w:r w:rsidR="00E853E5">
          <w:rPr>
            <w:i/>
            <w:color w:val="auto"/>
          </w:rPr>
          <w:t xml:space="preserve"> and [TBD]</w:t>
        </w:r>
      </w:ins>
      <w:r w:rsidRPr="005A2E40">
        <w:rPr>
          <w:i/>
          <w:color w:val="auto"/>
        </w:rPr>
        <w:t xml:space="preserve"> respectively</w:t>
      </w:r>
    </w:p>
    <w:p w14:paraId="3C16DC55" w14:textId="77777777" w:rsidR="00FA127B" w:rsidRPr="005A2E40" w:rsidRDefault="00FA127B" w:rsidP="00FA127B">
      <w:pPr>
        <w:pStyle w:val="2"/>
      </w:pPr>
      <w:r w:rsidRPr="005A2E40">
        <w:t>B.2.3</w:t>
      </w:r>
      <w:r w:rsidRPr="005A2E40">
        <w:tab/>
        <w:t>Conditions for NR inter-frequency measurements</w:t>
      </w:r>
    </w:p>
    <w:p w14:paraId="540F7588" w14:textId="77777777" w:rsidR="00FA127B" w:rsidRPr="005A2E40" w:rsidRDefault="00FA127B" w:rsidP="00FA127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01CB546" w14:textId="77777777" w:rsidR="00FA127B" w:rsidRPr="005A2E40" w:rsidRDefault="00FA127B" w:rsidP="00FA127B">
      <w:r w:rsidRPr="005A2E40">
        <w:t>The conditions are defined in Table B.2.3-1 for FR1 NR cells.</w:t>
      </w:r>
    </w:p>
    <w:p w14:paraId="18633A97" w14:textId="77777777" w:rsidR="00FA127B" w:rsidRPr="005A2E40" w:rsidRDefault="00FA127B" w:rsidP="00FA127B">
      <w:r w:rsidRPr="005A2E40">
        <w:t>The conditions are defined in Table B.2.3-2 for FR2 NR cells.</w:t>
      </w:r>
    </w:p>
    <w:p w14:paraId="31CB6595" w14:textId="77777777" w:rsidR="00FA127B" w:rsidRPr="005A2E40" w:rsidRDefault="00FA127B" w:rsidP="00FA127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249780A2" w14:textId="77777777" w:rsidTr="00371A0A">
        <w:trPr>
          <w:trHeight w:val="105"/>
        </w:trPr>
        <w:tc>
          <w:tcPr>
            <w:tcW w:w="600" w:type="pct"/>
            <w:vMerge w:val="restart"/>
            <w:shd w:val="clear" w:color="auto" w:fill="auto"/>
            <w:vAlign w:val="center"/>
          </w:tcPr>
          <w:p w14:paraId="6304DDD8"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4CBF83B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6A2C813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4866A36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58A978A3" w14:textId="77777777" w:rsidTr="00371A0A">
        <w:trPr>
          <w:trHeight w:val="105"/>
        </w:trPr>
        <w:tc>
          <w:tcPr>
            <w:tcW w:w="600" w:type="pct"/>
            <w:vMerge/>
            <w:shd w:val="clear" w:color="auto" w:fill="auto"/>
          </w:tcPr>
          <w:p w14:paraId="632E9500"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0D170C27"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4839DDE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F02C76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2917DCCA" w14:textId="77777777" w:rsidTr="00371A0A">
        <w:trPr>
          <w:trHeight w:val="105"/>
        </w:trPr>
        <w:tc>
          <w:tcPr>
            <w:tcW w:w="600" w:type="pct"/>
            <w:vMerge/>
            <w:shd w:val="clear" w:color="auto" w:fill="auto"/>
          </w:tcPr>
          <w:p w14:paraId="7885EF89"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4543514E"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429304F6"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1D32333A"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29E3F417" w14:textId="77777777" w:rsidR="00FA127B" w:rsidRPr="005A2E40" w:rsidRDefault="00FA127B" w:rsidP="00371A0A">
            <w:pPr>
              <w:keepNext/>
              <w:keepLines/>
              <w:spacing w:after="0"/>
              <w:jc w:val="center"/>
              <w:rPr>
                <w:rFonts w:ascii="Arial" w:hAnsi="Arial" w:cs="Arial"/>
                <w:b/>
                <w:sz w:val="18"/>
              </w:rPr>
            </w:pPr>
          </w:p>
        </w:tc>
      </w:tr>
      <w:tr w:rsidR="00FA127B" w:rsidRPr="005A2E40" w14:paraId="3E4DB520" w14:textId="77777777" w:rsidTr="00371A0A">
        <w:tc>
          <w:tcPr>
            <w:tcW w:w="600" w:type="pct"/>
            <w:vMerge w:val="restart"/>
            <w:shd w:val="clear" w:color="auto" w:fill="auto"/>
            <w:vAlign w:val="center"/>
          </w:tcPr>
          <w:p w14:paraId="137E015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405EC73"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524CD80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6909A0F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31705A87"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6C372FB5" w14:textId="77777777" w:rsidTr="00371A0A">
        <w:tc>
          <w:tcPr>
            <w:tcW w:w="600" w:type="pct"/>
            <w:vMerge/>
            <w:shd w:val="clear" w:color="auto" w:fill="auto"/>
            <w:vAlign w:val="center"/>
          </w:tcPr>
          <w:p w14:paraId="462A5C6C"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6228863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47B26DF5"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233138C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325B1B6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633CE68" w14:textId="77777777" w:rsidTr="00371A0A">
        <w:tc>
          <w:tcPr>
            <w:tcW w:w="600" w:type="pct"/>
            <w:vMerge/>
            <w:shd w:val="clear" w:color="auto" w:fill="auto"/>
            <w:vAlign w:val="center"/>
          </w:tcPr>
          <w:p w14:paraId="1C2E252C"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154CA8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1CEB343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63F66F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495E0006"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45A4698" w14:textId="77777777" w:rsidTr="00371A0A">
        <w:tc>
          <w:tcPr>
            <w:tcW w:w="600" w:type="pct"/>
            <w:vMerge/>
            <w:shd w:val="clear" w:color="auto" w:fill="auto"/>
            <w:vAlign w:val="center"/>
          </w:tcPr>
          <w:p w14:paraId="7C8238A8"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AC46CC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C8F0AB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269A7C80"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0FA6FD90"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9CE58FF" w14:textId="77777777" w:rsidTr="00371A0A">
        <w:tc>
          <w:tcPr>
            <w:tcW w:w="600" w:type="pct"/>
            <w:vMerge/>
            <w:shd w:val="clear" w:color="auto" w:fill="auto"/>
            <w:vAlign w:val="center"/>
          </w:tcPr>
          <w:p w14:paraId="6653016B"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96A5BA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204B2A8E"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EAC39F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03985C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DF2EE22" w14:textId="77777777" w:rsidTr="00371A0A">
        <w:tc>
          <w:tcPr>
            <w:tcW w:w="600" w:type="pct"/>
            <w:vMerge/>
            <w:shd w:val="clear" w:color="auto" w:fill="auto"/>
            <w:vAlign w:val="center"/>
          </w:tcPr>
          <w:p w14:paraId="6C38F478"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007848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1B73D5E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45E2EFB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2E131AA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86BB7C0" w14:textId="77777777" w:rsidTr="00371A0A">
        <w:tc>
          <w:tcPr>
            <w:tcW w:w="600" w:type="pct"/>
            <w:vMerge/>
            <w:shd w:val="clear" w:color="auto" w:fill="auto"/>
            <w:vAlign w:val="center"/>
          </w:tcPr>
          <w:p w14:paraId="5BA66A4A"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A486DD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67AB1D4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2A8F523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5752A40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F4C245" w14:textId="77777777" w:rsidTr="00371A0A">
        <w:tc>
          <w:tcPr>
            <w:tcW w:w="5000" w:type="pct"/>
            <w:gridSpan w:val="5"/>
            <w:shd w:val="clear" w:color="auto" w:fill="auto"/>
          </w:tcPr>
          <w:p w14:paraId="7775095A"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4BCDC594" w14:textId="77777777" w:rsidR="00FA127B" w:rsidRPr="005A2E40" w:rsidRDefault="00FA127B" w:rsidP="00FA127B">
      <w:pPr>
        <w:spacing w:after="120"/>
        <w:rPr>
          <w:lang w:eastAsia="zh-CN"/>
        </w:rPr>
      </w:pPr>
    </w:p>
    <w:p w14:paraId="3021A9EA" w14:textId="77777777" w:rsidR="00FA127B" w:rsidRPr="005A2E40" w:rsidRDefault="00FA127B" w:rsidP="00FA127B">
      <w:pPr>
        <w:keepNext/>
        <w:keepLines/>
        <w:spacing w:before="60"/>
        <w:jc w:val="center"/>
        <w:rPr>
          <w:rFonts w:ascii="Arial" w:hAnsi="Arial"/>
          <w:b/>
        </w:rPr>
      </w:pPr>
      <w:r w:rsidRPr="005A2E40">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57" w:author="Huawei" w:date="2020-10-13T19:48: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49"/>
        <w:gridCol w:w="48"/>
        <w:gridCol w:w="1131"/>
        <w:gridCol w:w="85"/>
        <w:gridCol w:w="874"/>
        <w:gridCol w:w="85"/>
        <w:gridCol w:w="792"/>
        <w:gridCol w:w="82"/>
        <w:gridCol w:w="710"/>
        <w:gridCol w:w="239"/>
        <w:gridCol w:w="720"/>
        <w:gridCol w:w="239"/>
        <w:gridCol w:w="1035"/>
        <w:gridCol w:w="408"/>
        <w:gridCol w:w="1012"/>
        <w:gridCol w:w="514"/>
        <w:gridCol w:w="1092"/>
        <w:tblGridChange w:id="1558">
          <w:tblGrid>
            <w:gridCol w:w="1169"/>
            <w:gridCol w:w="2"/>
            <w:gridCol w:w="1150"/>
            <w:gridCol w:w="46"/>
            <w:gridCol w:w="1133"/>
            <w:gridCol w:w="83"/>
            <w:gridCol w:w="876"/>
            <w:gridCol w:w="83"/>
            <w:gridCol w:w="792"/>
            <w:gridCol w:w="84"/>
            <w:gridCol w:w="708"/>
            <w:gridCol w:w="241"/>
            <w:gridCol w:w="718"/>
            <w:gridCol w:w="241"/>
            <w:gridCol w:w="1033"/>
            <w:gridCol w:w="410"/>
            <w:gridCol w:w="1012"/>
            <w:gridCol w:w="512"/>
            <w:gridCol w:w="1092"/>
          </w:tblGrid>
        </w:tblGridChange>
      </w:tblGrid>
      <w:tr w:rsidR="00FA127B" w:rsidRPr="005A2E40" w:rsidDel="001904F9" w14:paraId="07594311" w14:textId="2BEEBC05" w:rsidTr="001904F9">
        <w:trPr>
          <w:gridAfter w:val="2"/>
          <w:wAfter w:w="1604" w:type="dxa"/>
          <w:trHeight w:val="105"/>
          <w:jc w:val="center"/>
          <w:del w:id="1559" w:author="Huawei" w:date="2020-10-13T19:48:00Z"/>
          <w:trPrChange w:id="1560" w:author="Huawei" w:date="2020-10-13T19:48:00Z">
            <w:trPr>
              <w:gridAfter w:val="2"/>
              <w:trHeight w:val="105"/>
              <w:jc w:val="center"/>
            </w:trPr>
          </w:trPrChange>
        </w:trPr>
        <w:tc>
          <w:tcPr>
            <w:tcW w:w="1171" w:type="dxa"/>
            <w:vMerge w:val="restart"/>
            <w:shd w:val="clear" w:color="auto" w:fill="auto"/>
            <w:vAlign w:val="center"/>
            <w:tcPrChange w:id="1561" w:author="Huawei" w:date="2020-10-13T19:48:00Z">
              <w:tcPr>
                <w:tcW w:w="1171" w:type="dxa"/>
                <w:gridSpan w:val="2"/>
                <w:vMerge w:val="restart"/>
                <w:shd w:val="clear" w:color="auto" w:fill="auto"/>
                <w:vAlign w:val="center"/>
              </w:tcPr>
            </w:tcPrChange>
          </w:tcPr>
          <w:p w14:paraId="1680461C" w14:textId="2EF77F6B" w:rsidR="00FA127B" w:rsidRPr="005A2E40" w:rsidDel="001904F9" w:rsidRDefault="00FA127B" w:rsidP="00371A0A">
            <w:pPr>
              <w:pStyle w:val="TAH"/>
              <w:rPr>
                <w:del w:id="1562" w:author="Huawei" w:date="2020-10-13T19:48:00Z"/>
              </w:rPr>
            </w:pPr>
            <w:del w:id="1563" w:author="Huawei" w:date="2020-10-13T19:48:00Z">
              <w:r w:rsidRPr="005A2E40" w:rsidDel="001904F9">
                <w:delText>Parameter</w:delText>
              </w:r>
            </w:del>
          </w:p>
        </w:tc>
        <w:tc>
          <w:tcPr>
            <w:tcW w:w="1150" w:type="dxa"/>
            <w:vMerge w:val="restart"/>
            <w:vAlign w:val="center"/>
            <w:tcPrChange w:id="1564" w:author="Huawei" w:date="2020-10-13T19:48:00Z">
              <w:tcPr>
                <w:tcW w:w="1150" w:type="dxa"/>
                <w:vMerge w:val="restart"/>
                <w:vAlign w:val="center"/>
              </w:tcPr>
            </w:tcPrChange>
          </w:tcPr>
          <w:p w14:paraId="520E5A51" w14:textId="67DFE916" w:rsidR="00FA127B" w:rsidRPr="005A2E40" w:rsidDel="001904F9" w:rsidRDefault="00FA127B" w:rsidP="00371A0A">
            <w:pPr>
              <w:pStyle w:val="TAH"/>
              <w:rPr>
                <w:del w:id="1565" w:author="Huawei" w:date="2020-10-13T19:48:00Z"/>
              </w:rPr>
            </w:pPr>
            <w:del w:id="1566" w:author="Huawei" w:date="2020-10-13T19:48:00Z">
              <w:r w:rsidRPr="005A2E40" w:rsidDel="001904F9">
                <w:delText>Angle of arrival</w:delText>
              </w:r>
            </w:del>
          </w:p>
        </w:tc>
        <w:tc>
          <w:tcPr>
            <w:tcW w:w="1179" w:type="dxa"/>
            <w:gridSpan w:val="2"/>
            <w:vMerge w:val="restart"/>
            <w:shd w:val="clear" w:color="auto" w:fill="auto"/>
            <w:vAlign w:val="center"/>
            <w:tcPrChange w:id="1567" w:author="Huawei" w:date="2020-10-13T19:48:00Z">
              <w:tcPr>
                <w:tcW w:w="1179" w:type="dxa"/>
                <w:gridSpan w:val="2"/>
                <w:vMerge w:val="restart"/>
                <w:shd w:val="clear" w:color="auto" w:fill="auto"/>
                <w:vAlign w:val="center"/>
              </w:tcPr>
            </w:tcPrChange>
          </w:tcPr>
          <w:p w14:paraId="0BABAD78" w14:textId="13FDDA32" w:rsidR="00FA127B" w:rsidRPr="005A2E40" w:rsidDel="001904F9" w:rsidRDefault="00FA127B" w:rsidP="00371A0A">
            <w:pPr>
              <w:pStyle w:val="TAH"/>
              <w:rPr>
                <w:del w:id="1568" w:author="Huawei" w:date="2020-10-13T19:48:00Z"/>
              </w:rPr>
            </w:pPr>
            <w:del w:id="1569" w:author="Huawei" w:date="2020-10-13T19:48:00Z">
              <w:r w:rsidRPr="005A2E40" w:rsidDel="001904F9">
                <w:delText>NR operating bands</w:delText>
              </w:r>
            </w:del>
          </w:p>
        </w:tc>
        <w:tc>
          <w:tcPr>
            <w:tcW w:w="5269" w:type="dxa"/>
            <w:gridSpan w:val="11"/>
            <w:shd w:val="clear" w:color="auto" w:fill="auto"/>
            <w:vAlign w:val="center"/>
            <w:tcPrChange w:id="1570" w:author="Huawei" w:date="2020-10-13T19:48:00Z">
              <w:tcPr>
                <w:tcW w:w="5269" w:type="dxa"/>
                <w:gridSpan w:val="11"/>
                <w:shd w:val="clear" w:color="auto" w:fill="auto"/>
                <w:vAlign w:val="center"/>
              </w:tcPr>
            </w:tcPrChange>
          </w:tcPr>
          <w:p w14:paraId="542A987A" w14:textId="4E43D354" w:rsidR="00FA127B" w:rsidRPr="005A2E40" w:rsidDel="001904F9" w:rsidRDefault="00FA127B" w:rsidP="00371A0A">
            <w:pPr>
              <w:pStyle w:val="TAH"/>
              <w:rPr>
                <w:del w:id="1571" w:author="Huawei" w:date="2020-10-13T19:48:00Z"/>
              </w:rPr>
            </w:pPr>
            <w:del w:id="1572" w:author="Huawei" w:date="2020-10-13T19:48:00Z">
              <w:r w:rsidRPr="005A2E40" w:rsidDel="001904F9">
                <w:delText>Minimum SSB_RP</w:delText>
              </w:r>
              <w:r w:rsidRPr="005A2E40" w:rsidDel="001904F9">
                <w:rPr>
                  <w:vertAlign w:val="superscript"/>
                </w:rPr>
                <w:delText xml:space="preserve"> Note 2, Note 3</w:delText>
              </w:r>
            </w:del>
          </w:p>
        </w:tc>
        <w:tc>
          <w:tcPr>
            <w:tcW w:w="1012" w:type="dxa"/>
            <w:shd w:val="clear" w:color="auto" w:fill="auto"/>
            <w:tcPrChange w:id="1573" w:author="Huawei" w:date="2020-10-13T19:48:00Z">
              <w:tcPr>
                <w:tcW w:w="1012" w:type="dxa"/>
                <w:shd w:val="clear" w:color="auto" w:fill="auto"/>
              </w:tcPr>
            </w:tcPrChange>
          </w:tcPr>
          <w:p w14:paraId="01286FE5" w14:textId="1B0F103D" w:rsidR="00FA127B" w:rsidRPr="005A2E40" w:rsidDel="001904F9" w:rsidRDefault="00FA127B" w:rsidP="00371A0A">
            <w:pPr>
              <w:pStyle w:val="TAH"/>
              <w:rPr>
                <w:del w:id="1574" w:author="Huawei" w:date="2020-10-13T19:48:00Z"/>
              </w:rPr>
            </w:pPr>
            <w:del w:id="1575" w:author="Huawei" w:date="2020-10-13T19:48:00Z">
              <w:r w:rsidRPr="005A2E40" w:rsidDel="001904F9">
                <w:delText>SSB Ês/Iot</w:delText>
              </w:r>
            </w:del>
          </w:p>
        </w:tc>
      </w:tr>
      <w:tr w:rsidR="00FA127B" w:rsidRPr="005A2E40" w:rsidDel="001904F9" w14:paraId="43E8758E" w14:textId="5400C20C" w:rsidTr="001904F9">
        <w:trPr>
          <w:gridAfter w:val="2"/>
          <w:wAfter w:w="1604" w:type="dxa"/>
          <w:trHeight w:val="105"/>
          <w:jc w:val="center"/>
          <w:del w:id="1576" w:author="Huawei" w:date="2020-10-13T19:48:00Z"/>
          <w:trPrChange w:id="1577" w:author="Huawei" w:date="2020-10-13T19:48:00Z">
            <w:trPr>
              <w:gridAfter w:val="2"/>
              <w:trHeight w:val="105"/>
              <w:jc w:val="center"/>
            </w:trPr>
          </w:trPrChange>
        </w:trPr>
        <w:tc>
          <w:tcPr>
            <w:tcW w:w="1171" w:type="dxa"/>
            <w:vMerge/>
            <w:shd w:val="clear" w:color="auto" w:fill="auto"/>
            <w:tcPrChange w:id="1578" w:author="Huawei" w:date="2020-10-13T19:48:00Z">
              <w:tcPr>
                <w:tcW w:w="1171" w:type="dxa"/>
                <w:gridSpan w:val="2"/>
                <w:vMerge/>
                <w:shd w:val="clear" w:color="auto" w:fill="auto"/>
              </w:tcPr>
            </w:tcPrChange>
          </w:tcPr>
          <w:p w14:paraId="066E905D" w14:textId="00AFC6B7" w:rsidR="00FA127B" w:rsidRPr="005A2E40" w:rsidDel="001904F9" w:rsidRDefault="00FA127B" w:rsidP="00371A0A">
            <w:pPr>
              <w:pStyle w:val="TAH"/>
              <w:rPr>
                <w:del w:id="1579" w:author="Huawei" w:date="2020-10-13T19:48:00Z"/>
              </w:rPr>
            </w:pPr>
          </w:p>
        </w:tc>
        <w:tc>
          <w:tcPr>
            <w:tcW w:w="1150" w:type="dxa"/>
            <w:vMerge/>
            <w:tcPrChange w:id="1580" w:author="Huawei" w:date="2020-10-13T19:48:00Z">
              <w:tcPr>
                <w:tcW w:w="1150" w:type="dxa"/>
                <w:vMerge/>
              </w:tcPr>
            </w:tcPrChange>
          </w:tcPr>
          <w:p w14:paraId="5AA4ECB4" w14:textId="7267051D" w:rsidR="00FA127B" w:rsidRPr="005A2E40" w:rsidDel="001904F9" w:rsidRDefault="00FA127B" w:rsidP="00371A0A">
            <w:pPr>
              <w:pStyle w:val="TAH"/>
              <w:rPr>
                <w:del w:id="1581" w:author="Huawei" w:date="2020-10-13T19:48:00Z"/>
              </w:rPr>
            </w:pPr>
          </w:p>
        </w:tc>
        <w:tc>
          <w:tcPr>
            <w:tcW w:w="1179" w:type="dxa"/>
            <w:gridSpan w:val="2"/>
            <w:vMerge/>
            <w:shd w:val="clear" w:color="auto" w:fill="auto"/>
            <w:vAlign w:val="center"/>
            <w:tcPrChange w:id="1582" w:author="Huawei" w:date="2020-10-13T19:48:00Z">
              <w:tcPr>
                <w:tcW w:w="1179" w:type="dxa"/>
                <w:gridSpan w:val="2"/>
                <w:vMerge/>
                <w:shd w:val="clear" w:color="auto" w:fill="auto"/>
                <w:vAlign w:val="center"/>
              </w:tcPr>
            </w:tcPrChange>
          </w:tcPr>
          <w:p w14:paraId="04199E55" w14:textId="753C10EF" w:rsidR="00FA127B" w:rsidRPr="005A2E40" w:rsidDel="001904F9" w:rsidRDefault="00FA127B" w:rsidP="00371A0A">
            <w:pPr>
              <w:pStyle w:val="TAH"/>
              <w:rPr>
                <w:del w:id="1583" w:author="Huawei" w:date="2020-10-13T19:48:00Z"/>
              </w:rPr>
            </w:pPr>
          </w:p>
        </w:tc>
        <w:tc>
          <w:tcPr>
            <w:tcW w:w="5269" w:type="dxa"/>
            <w:gridSpan w:val="11"/>
            <w:shd w:val="clear" w:color="auto" w:fill="auto"/>
            <w:vAlign w:val="center"/>
            <w:tcPrChange w:id="1584" w:author="Huawei" w:date="2020-10-13T19:48:00Z">
              <w:tcPr>
                <w:tcW w:w="5269" w:type="dxa"/>
                <w:gridSpan w:val="11"/>
                <w:shd w:val="clear" w:color="auto" w:fill="auto"/>
                <w:vAlign w:val="center"/>
              </w:tcPr>
            </w:tcPrChange>
          </w:tcPr>
          <w:p w14:paraId="65DBD215" w14:textId="766F9435" w:rsidR="00FA127B" w:rsidRPr="005A2E40" w:rsidDel="001904F9" w:rsidRDefault="00FA127B" w:rsidP="00371A0A">
            <w:pPr>
              <w:pStyle w:val="TAH"/>
              <w:rPr>
                <w:del w:id="1585" w:author="Huawei" w:date="2020-10-13T19:48:00Z"/>
              </w:rPr>
            </w:pPr>
            <w:del w:id="1586" w:author="Huawei" w:date="2020-10-13T19:48:00Z">
              <w:r w:rsidRPr="005A2E40" w:rsidDel="001904F9">
                <w:delText>dBm / SCS</w:delText>
              </w:r>
              <w:r w:rsidRPr="005A2E40" w:rsidDel="001904F9">
                <w:rPr>
                  <w:vertAlign w:val="subscript"/>
                </w:rPr>
                <w:delText>SSB</w:delText>
              </w:r>
            </w:del>
          </w:p>
        </w:tc>
        <w:tc>
          <w:tcPr>
            <w:tcW w:w="1012" w:type="dxa"/>
            <w:vMerge w:val="restart"/>
            <w:shd w:val="clear" w:color="auto" w:fill="auto"/>
            <w:vAlign w:val="center"/>
            <w:tcPrChange w:id="1587" w:author="Huawei" w:date="2020-10-13T19:48:00Z">
              <w:tcPr>
                <w:tcW w:w="1012" w:type="dxa"/>
                <w:vMerge w:val="restart"/>
                <w:shd w:val="clear" w:color="auto" w:fill="auto"/>
                <w:vAlign w:val="center"/>
              </w:tcPr>
            </w:tcPrChange>
          </w:tcPr>
          <w:p w14:paraId="3D175A1A" w14:textId="31959EFB" w:rsidR="00FA127B" w:rsidRPr="005A2E40" w:rsidDel="001904F9" w:rsidRDefault="00FA127B" w:rsidP="00371A0A">
            <w:pPr>
              <w:pStyle w:val="TAH"/>
              <w:rPr>
                <w:del w:id="1588" w:author="Huawei" w:date="2020-10-13T19:48:00Z"/>
              </w:rPr>
            </w:pPr>
            <w:del w:id="1589" w:author="Huawei" w:date="2020-10-13T19:48:00Z">
              <w:r w:rsidRPr="005A2E40" w:rsidDel="001904F9">
                <w:delText>dB</w:delText>
              </w:r>
            </w:del>
          </w:p>
        </w:tc>
      </w:tr>
      <w:tr w:rsidR="00FA127B" w:rsidRPr="005A2E40" w:rsidDel="001904F9" w14:paraId="32F48003" w14:textId="64448023" w:rsidTr="001904F9">
        <w:trPr>
          <w:gridAfter w:val="2"/>
          <w:wAfter w:w="1604" w:type="dxa"/>
          <w:trHeight w:val="105"/>
          <w:jc w:val="center"/>
          <w:del w:id="1590" w:author="Huawei" w:date="2020-10-13T19:48:00Z"/>
          <w:trPrChange w:id="1591" w:author="Huawei" w:date="2020-10-13T19:48:00Z">
            <w:trPr>
              <w:gridAfter w:val="2"/>
              <w:trHeight w:val="105"/>
              <w:jc w:val="center"/>
            </w:trPr>
          </w:trPrChange>
        </w:trPr>
        <w:tc>
          <w:tcPr>
            <w:tcW w:w="1171" w:type="dxa"/>
            <w:vMerge/>
            <w:shd w:val="clear" w:color="auto" w:fill="auto"/>
            <w:tcPrChange w:id="1592" w:author="Huawei" w:date="2020-10-13T19:48:00Z">
              <w:tcPr>
                <w:tcW w:w="1171" w:type="dxa"/>
                <w:gridSpan w:val="2"/>
                <w:vMerge/>
                <w:shd w:val="clear" w:color="auto" w:fill="auto"/>
              </w:tcPr>
            </w:tcPrChange>
          </w:tcPr>
          <w:p w14:paraId="47F2A7D2" w14:textId="3C212F69" w:rsidR="00FA127B" w:rsidRPr="005A2E40" w:rsidDel="001904F9" w:rsidRDefault="00FA127B" w:rsidP="00371A0A">
            <w:pPr>
              <w:pStyle w:val="TAH"/>
              <w:rPr>
                <w:del w:id="1593" w:author="Huawei" w:date="2020-10-13T19:48:00Z"/>
              </w:rPr>
            </w:pPr>
          </w:p>
        </w:tc>
        <w:tc>
          <w:tcPr>
            <w:tcW w:w="1150" w:type="dxa"/>
            <w:vMerge/>
            <w:tcPrChange w:id="1594" w:author="Huawei" w:date="2020-10-13T19:48:00Z">
              <w:tcPr>
                <w:tcW w:w="1150" w:type="dxa"/>
                <w:vMerge/>
              </w:tcPr>
            </w:tcPrChange>
          </w:tcPr>
          <w:p w14:paraId="431CF7F5" w14:textId="60249BF2" w:rsidR="00FA127B" w:rsidRPr="005A2E40" w:rsidDel="001904F9" w:rsidRDefault="00FA127B" w:rsidP="00371A0A">
            <w:pPr>
              <w:pStyle w:val="TAH"/>
              <w:rPr>
                <w:del w:id="1595" w:author="Huawei" w:date="2020-10-13T19:48:00Z"/>
              </w:rPr>
            </w:pPr>
          </w:p>
        </w:tc>
        <w:tc>
          <w:tcPr>
            <w:tcW w:w="1179" w:type="dxa"/>
            <w:gridSpan w:val="2"/>
            <w:vMerge/>
            <w:shd w:val="clear" w:color="auto" w:fill="auto"/>
            <w:vAlign w:val="center"/>
            <w:tcPrChange w:id="1596" w:author="Huawei" w:date="2020-10-13T19:48:00Z">
              <w:tcPr>
                <w:tcW w:w="1179" w:type="dxa"/>
                <w:gridSpan w:val="2"/>
                <w:vMerge/>
                <w:shd w:val="clear" w:color="auto" w:fill="auto"/>
                <w:vAlign w:val="center"/>
              </w:tcPr>
            </w:tcPrChange>
          </w:tcPr>
          <w:p w14:paraId="49615595" w14:textId="777F73B8" w:rsidR="00FA127B" w:rsidRPr="005A2E40" w:rsidDel="001904F9" w:rsidRDefault="00FA127B" w:rsidP="00371A0A">
            <w:pPr>
              <w:pStyle w:val="TAH"/>
              <w:rPr>
                <w:del w:id="1597" w:author="Huawei" w:date="2020-10-13T19:48:00Z"/>
              </w:rPr>
            </w:pPr>
          </w:p>
        </w:tc>
        <w:tc>
          <w:tcPr>
            <w:tcW w:w="3826" w:type="dxa"/>
            <w:gridSpan w:val="9"/>
            <w:shd w:val="clear" w:color="auto" w:fill="auto"/>
            <w:vAlign w:val="center"/>
            <w:tcPrChange w:id="1598" w:author="Huawei" w:date="2020-10-13T19:48:00Z">
              <w:tcPr>
                <w:tcW w:w="3826" w:type="dxa"/>
                <w:gridSpan w:val="9"/>
                <w:shd w:val="clear" w:color="auto" w:fill="auto"/>
                <w:vAlign w:val="center"/>
              </w:tcPr>
            </w:tcPrChange>
          </w:tcPr>
          <w:p w14:paraId="361D1E54" w14:textId="1A70262D" w:rsidR="00FA127B" w:rsidRPr="005A2E40" w:rsidDel="001904F9" w:rsidRDefault="00FA127B" w:rsidP="00371A0A">
            <w:pPr>
              <w:pStyle w:val="TAH"/>
              <w:rPr>
                <w:del w:id="1599" w:author="Huawei" w:date="2020-10-13T19:48:00Z"/>
              </w:rPr>
            </w:pPr>
            <w:del w:id="1600" w:author="Huawei" w:date="2020-10-13T19:48:00Z">
              <w:r w:rsidRPr="005A2E40" w:rsidDel="001904F9">
                <w:delText>SCS</w:delText>
              </w:r>
              <w:r w:rsidRPr="005A2E40" w:rsidDel="001904F9">
                <w:rPr>
                  <w:vertAlign w:val="subscript"/>
                </w:rPr>
                <w:delText>SSB</w:delText>
              </w:r>
              <w:r w:rsidRPr="005A2E40" w:rsidDel="001904F9">
                <w:delText xml:space="preserve"> = 120 kHz</w:delText>
              </w:r>
            </w:del>
          </w:p>
        </w:tc>
        <w:tc>
          <w:tcPr>
            <w:tcW w:w="1443" w:type="dxa"/>
            <w:gridSpan w:val="2"/>
            <w:shd w:val="clear" w:color="auto" w:fill="auto"/>
            <w:vAlign w:val="center"/>
            <w:tcPrChange w:id="1601" w:author="Huawei" w:date="2020-10-13T19:48:00Z">
              <w:tcPr>
                <w:tcW w:w="1443" w:type="dxa"/>
                <w:gridSpan w:val="2"/>
                <w:shd w:val="clear" w:color="auto" w:fill="auto"/>
                <w:vAlign w:val="center"/>
              </w:tcPr>
            </w:tcPrChange>
          </w:tcPr>
          <w:p w14:paraId="16215742" w14:textId="6C5D6D07" w:rsidR="00FA127B" w:rsidRPr="005A2E40" w:rsidDel="001904F9" w:rsidRDefault="00FA127B" w:rsidP="00371A0A">
            <w:pPr>
              <w:pStyle w:val="TAH"/>
              <w:rPr>
                <w:del w:id="1602" w:author="Huawei" w:date="2020-10-13T19:48:00Z"/>
              </w:rPr>
            </w:pPr>
            <w:del w:id="1603" w:author="Huawei" w:date="2020-10-13T19:48:00Z">
              <w:r w:rsidRPr="005A2E40" w:rsidDel="001904F9">
                <w:delText>SCS</w:delText>
              </w:r>
              <w:r w:rsidRPr="005A2E40" w:rsidDel="001904F9">
                <w:rPr>
                  <w:vertAlign w:val="subscript"/>
                </w:rPr>
                <w:delText>SSB</w:delText>
              </w:r>
              <w:r w:rsidRPr="005A2E40" w:rsidDel="001904F9">
                <w:delText xml:space="preserve"> = 240 kHz</w:delText>
              </w:r>
            </w:del>
          </w:p>
        </w:tc>
        <w:tc>
          <w:tcPr>
            <w:tcW w:w="1012" w:type="dxa"/>
            <w:vMerge/>
            <w:shd w:val="clear" w:color="auto" w:fill="auto"/>
            <w:tcPrChange w:id="1604" w:author="Huawei" w:date="2020-10-13T19:48:00Z">
              <w:tcPr>
                <w:tcW w:w="1012" w:type="dxa"/>
                <w:vMerge/>
                <w:shd w:val="clear" w:color="auto" w:fill="auto"/>
              </w:tcPr>
            </w:tcPrChange>
          </w:tcPr>
          <w:p w14:paraId="181D312E" w14:textId="572C945C" w:rsidR="00FA127B" w:rsidRPr="005A2E40" w:rsidDel="001904F9" w:rsidRDefault="00FA127B" w:rsidP="00371A0A">
            <w:pPr>
              <w:pStyle w:val="TAH"/>
              <w:rPr>
                <w:del w:id="1605" w:author="Huawei" w:date="2020-10-13T19:48:00Z"/>
              </w:rPr>
            </w:pPr>
          </w:p>
        </w:tc>
      </w:tr>
      <w:tr w:rsidR="00FA127B" w:rsidRPr="005A2E40" w:rsidDel="001904F9" w14:paraId="39BABD38" w14:textId="6444551D" w:rsidTr="001904F9">
        <w:trPr>
          <w:gridAfter w:val="2"/>
          <w:wAfter w:w="1604" w:type="dxa"/>
          <w:trHeight w:val="105"/>
          <w:jc w:val="center"/>
          <w:del w:id="1606" w:author="Huawei" w:date="2020-10-13T19:48:00Z"/>
          <w:trPrChange w:id="1607" w:author="Huawei" w:date="2020-10-13T19:48:00Z">
            <w:trPr>
              <w:gridAfter w:val="2"/>
              <w:trHeight w:val="105"/>
              <w:jc w:val="center"/>
            </w:trPr>
          </w:trPrChange>
        </w:trPr>
        <w:tc>
          <w:tcPr>
            <w:tcW w:w="1171" w:type="dxa"/>
            <w:vMerge/>
            <w:shd w:val="clear" w:color="auto" w:fill="auto"/>
            <w:tcPrChange w:id="1608" w:author="Huawei" w:date="2020-10-13T19:48:00Z">
              <w:tcPr>
                <w:tcW w:w="1171" w:type="dxa"/>
                <w:gridSpan w:val="2"/>
                <w:vMerge/>
                <w:shd w:val="clear" w:color="auto" w:fill="auto"/>
              </w:tcPr>
            </w:tcPrChange>
          </w:tcPr>
          <w:p w14:paraId="68DFC5CF" w14:textId="32F49C14" w:rsidR="00FA127B" w:rsidRPr="005A2E40" w:rsidDel="001904F9" w:rsidRDefault="00FA127B" w:rsidP="00371A0A">
            <w:pPr>
              <w:pStyle w:val="TAH"/>
              <w:rPr>
                <w:del w:id="1609" w:author="Huawei" w:date="2020-10-13T19:48:00Z"/>
              </w:rPr>
            </w:pPr>
          </w:p>
        </w:tc>
        <w:tc>
          <w:tcPr>
            <w:tcW w:w="1150" w:type="dxa"/>
            <w:vMerge/>
            <w:tcPrChange w:id="1610" w:author="Huawei" w:date="2020-10-13T19:48:00Z">
              <w:tcPr>
                <w:tcW w:w="1150" w:type="dxa"/>
                <w:vMerge/>
              </w:tcPr>
            </w:tcPrChange>
          </w:tcPr>
          <w:p w14:paraId="6BB4846B" w14:textId="6D146B2D" w:rsidR="00FA127B" w:rsidRPr="005A2E40" w:rsidDel="001904F9" w:rsidRDefault="00FA127B" w:rsidP="00371A0A">
            <w:pPr>
              <w:pStyle w:val="TAH"/>
              <w:rPr>
                <w:del w:id="1611" w:author="Huawei" w:date="2020-10-13T19:48:00Z"/>
              </w:rPr>
            </w:pPr>
          </w:p>
        </w:tc>
        <w:tc>
          <w:tcPr>
            <w:tcW w:w="1179" w:type="dxa"/>
            <w:gridSpan w:val="2"/>
            <w:vMerge/>
            <w:shd w:val="clear" w:color="auto" w:fill="auto"/>
            <w:vAlign w:val="center"/>
            <w:tcPrChange w:id="1612" w:author="Huawei" w:date="2020-10-13T19:48:00Z">
              <w:tcPr>
                <w:tcW w:w="1179" w:type="dxa"/>
                <w:gridSpan w:val="2"/>
                <w:vMerge/>
                <w:shd w:val="clear" w:color="auto" w:fill="auto"/>
                <w:vAlign w:val="center"/>
              </w:tcPr>
            </w:tcPrChange>
          </w:tcPr>
          <w:p w14:paraId="0748DE22" w14:textId="43609B3A" w:rsidR="00FA127B" w:rsidRPr="005A2E40" w:rsidDel="001904F9" w:rsidRDefault="00FA127B" w:rsidP="00371A0A">
            <w:pPr>
              <w:pStyle w:val="TAH"/>
              <w:rPr>
                <w:del w:id="1613" w:author="Huawei" w:date="2020-10-13T19:48:00Z"/>
              </w:rPr>
            </w:pPr>
          </w:p>
        </w:tc>
        <w:tc>
          <w:tcPr>
            <w:tcW w:w="3826" w:type="dxa"/>
            <w:gridSpan w:val="9"/>
            <w:shd w:val="clear" w:color="auto" w:fill="auto"/>
            <w:vAlign w:val="center"/>
            <w:tcPrChange w:id="1614" w:author="Huawei" w:date="2020-10-13T19:48:00Z">
              <w:tcPr>
                <w:tcW w:w="3826" w:type="dxa"/>
                <w:gridSpan w:val="9"/>
                <w:shd w:val="clear" w:color="auto" w:fill="auto"/>
                <w:vAlign w:val="center"/>
              </w:tcPr>
            </w:tcPrChange>
          </w:tcPr>
          <w:p w14:paraId="117E6924" w14:textId="6C2FDFE7" w:rsidR="00FA127B" w:rsidRPr="005A2E40" w:rsidDel="001904F9" w:rsidRDefault="00FA127B" w:rsidP="00371A0A">
            <w:pPr>
              <w:pStyle w:val="TAH"/>
              <w:rPr>
                <w:del w:id="1615" w:author="Huawei" w:date="2020-10-13T19:48:00Z"/>
              </w:rPr>
            </w:pPr>
            <w:del w:id="1616" w:author="Huawei" w:date="2020-10-13T19:48:00Z">
              <w:r w:rsidRPr="005A2E40" w:rsidDel="001904F9">
                <w:delText>UE power class</w:delText>
              </w:r>
            </w:del>
          </w:p>
        </w:tc>
        <w:tc>
          <w:tcPr>
            <w:tcW w:w="1443" w:type="dxa"/>
            <w:gridSpan w:val="2"/>
            <w:shd w:val="clear" w:color="auto" w:fill="auto"/>
            <w:vAlign w:val="center"/>
            <w:tcPrChange w:id="1617" w:author="Huawei" w:date="2020-10-13T19:48:00Z">
              <w:tcPr>
                <w:tcW w:w="1443" w:type="dxa"/>
                <w:gridSpan w:val="2"/>
                <w:shd w:val="clear" w:color="auto" w:fill="auto"/>
                <w:vAlign w:val="center"/>
              </w:tcPr>
            </w:tcPrChange>
          </w:tcPr>
          <w:p w14:paraId="399432B1" w14:textId="03AD86F9" w:rsidR="00FA127B" w:rsidRPr="005A2E40" w:rsidDel="001904F9" w:rsidRDefault="00FA127B" w:rsidP="00371A0A">
            <w:pPr>
              <w:pStyle w:val="TAH"/>
              <w:rPr>
                <w:del w:id="1618" w:author="Huawei" w:date="2020-10-13T19:48:00Z"/>
              </w:rPr>
            </w:pPr>
            <w:del w:id="1619" w:author="Huawei" w:date="2020-10-13T19:48:00Z">
              <w:r w:rsidRPr="005A2E40" w:rsidDel="001904F9">
                <w:delText>UE power class</w:delText>
              </w:r>
            </w:del>
          </w:p>
        </w:tc>
        <w:tc>
          <w:tcPr>
            <w:tcW w:w="1012" w:type="dxa"/>
            <w:vMerge/>
            <w:shd w:val="clear" w:color="auto" w:fill="auto"/>
            <w:tcPrChange w:id="1620" w:author="Huawei" w:date="2020-10-13T19:48:00Z">
              <w:tcPr>
                <w:tcW w:w="1012" w:type="dxa"/>
                <w:vMerge/>
                <w:shd w:val="clear" w:color="auto" w:fill="auto"/>
              </w:tcPr>
            </w:tcPrChange>
          </w:tcPr>
          <w:p w14:paraId="05697504" w14:textId="331FC138" w:rsidR="00FA127B" w:rsidRPr="005A2E40" w:rsidDel="001904F9" w:rsidRDefault="00FA127B" w:rsidP="00371A0A">
            <w:pPr>
              <w:pStyle w:val="TAH"/>
              <w:rPr>
                <w:del w:id="1621" w:author="Huawei" w:date="2020-10-13T19:48:00Z"/>
              </w:rPr>
            </w:pPr>
          </w:p>
        </w:tc>
      </w:tr>
      <w:tr w:rsidR="00FA127B" w:rsidRPr="005A2E40" w:rsidDel="001904F9" w14:paraId="1D502316" w14:textId="34E3249E" w:rsidTr="001904F9">
        <w:trPr>
          <w:gridAfter w:val="2"/>
          <w:wAfter w:w="1604" w:type="dxa"/>
          <w:trHeight w:val="105"/>
          <w:jc w:val="center"/>
          <w:del w:id="1622" w:author="Huawei" w:date="2020-10-13T19:48:00Z"/>
          <w:trPrChange w:id="1623" w:author="Huawei" w:date="2020-10-13T19:48:00Z">
            <w:trPr>
              <w:gridAfter w:val="2"/>
              <w:trHeight w:val="105"/>
              <w:jc w:val="center"/>
            </w:trPr>
          </w:trPrChange>
        </w:trPr>
        <w:tc>
          <w:tcPr>
            <w:tcW w:w="1171" w:type="dxa"/>
            <w:vMerge/>
            <w:shd w:val="clear" w:color="auto" w:fill="auto"/>
            <w:tcPrChange w:id="1624" w:author="Huawei" w:date="2020-10-13T19:48:00Z">
              <w:tcPr>
                <w:tcW w:w="1171" w:type="dxa"/>
                <w:gridSpan w:val="2"/>
                <w:vMerge/>
                <w:shd w:val="clear" w:color="auto" w:fill="auto"/>
              </w:tcPr>
            </w:tcPrChange>
          </w:tcPr>
          <w:p w14:paraId="4BF9F1F9" w14:textId="2C821639" w:rsidR="00FA127B" w:rsidRPr="005A2E40" w:rsidDel="001904F9" w:rsidRDefault="00FA127B" w:rsidP="00371A0A">
            <w:pPr>
              <w:keepNext/>
              <w:keepLines/>
              <w:spacing w:after="0"/>
              <w:jc w:val="center"/>
              <w:rPr>
                <w:del w:id="1625" w:author="Huawei" w:date="2020-10-13T19:48:00Z"/>
                <w:rFonts w:ascii="Arial" w:hAnsi="Arial" w:cs="Arial"/>
                <w:b/>
                <w:sz w:val="18"/>
              </w:rPr>
            </w:pPr>
          </w:p>
        </w:tc>
        <w:tc>
          <w:tcPr>
            <w:tcW w:w="1150" w:type="dxa"/>
            <w:vMerge/>
            <w:tcPrChange w:id="1626" w:author="Huawei" w:date="2020-10-13T19:48:00Z">
              <w:tcPr>
                <w:tcW w:w="1150" w:type="dxa"/>
                <w:vMerge/>
              </w:tcPr>
            </w:tcPrChange>
          </w:tcPr>
          <w:p w14:paraId="4EC4B51F" w14:textId="159B56A3" w:rsidR="00FA127B" w:rsidRPr="005A2E40" w:rsidDel="001904F9" w:rsidRDefault="00FA127B" w:rsidP="00371A0A">
            <w:pPr>
              <w:keepNext/>
              <w:keepLines/>
              <w:spacing w:after="0"/>
              <w:jc w:val="center"/>
              <w:rPr>
                <w:del w:id="1627" w:author="Huawei" w:date="2020-10-13T19:48:00Z"/>
                <w:rFonts w:ascii="Arial" w:hAnsi="Arial" w:cs="Arial"/>
                <w:b/>
                <w:sz w:val="18"/>
              </w:rPr>
            </w:pPr>
          </w:p>
        </w:tc>
        <w:tc>
          <w:tcPr>
            <w:tcW w:w="1179" w:type="dxa"/>
            <w:gridSpan w:val="2"/>
            <w:vMerge/>
            <w:shd w:val="clear" w:color="auto" w:fill="auto"/>
            <w:vAlign w:val="center"/>
            <w:tcPrChange w:id="1628" w:author="Huawei" w:date="2020-10-13T19:48:00Z">
              <w:tcPr>
                <w:tcW w:w="1179" w:type="dxa"/>
                <w:gridSpan w:val="2"/>
                <w:vMerge/>
                <w:shd w:val="clear" w:color="auto" w:fill="auto"/>
                <w:vAlign w:val="center"/>
              </w:tcPr>
            </w:tcPrChange>
          </w:tcPr>
          <w:p w14:paraId="6B655408" w14:textId="03575B19" w:rsidR="00FA127B" w:rsidRPr="005A2E40" w:rsidDel="001904F9" w:rsidRDefault="00FA127B" w:rsidP="00371A0A">
            <w:pPr>
              <w:keepNext/>
              <w:keepLines/>
              <w:spacing w:after="0"/>
              <w:jc w:val="center"/>
              <w:rPr>
                <w:del w:id="1629" w:author="Huawei" w:date="2020-10-13T19:48:00Z"/>
                <w:rFonts w:ascii="Arial" w:hAnsi="Arial" w:cs="Arial"/>
                <w:b/>
                <w:sz w:val="18"/>
              </w:rPr>
            </w:pPr>
          </w:p>
        </w:tc>
        <w:tc>
          <w:tcPr>
            <w:tcW w:w="959" w:type="dxa"/>
            <w:gridSpan w:val="2"/>
            <w:shd w:val="clear" w:color="auto" w:fill="auto"/>
            <w:vAlign w:val="center"/>
            <w:tcPrChange w:id="1630" w:author="Huawei" w:date="2020-10-13T19:48:00Z">
              <w:tcPr>
                <w:tcW w:w="959" w:type="dxa"/>
                <w:gridSpan w:val="2"/>
                <w:shd w:val="clear" w:color="auto" w:fill="auto"/>
                <w:vAlign w:val="center"/>
              </w:tcPr>
            </w:tcPrChange>
          </w:tcPr>
          <w:p w14:paraId="295594B8" w14:textId="494E842E" w:rsidR="00FA127B" w:rsidRPr="005A2E40" w:rsidDel="001904F9" w:rsidRDefault="00FA127B" w:rsidP="00371A0A">
            <w:pPr>
              <w:keepNext/>
              <w:keepLines/>
              <w:spacing w:after="0"/>
              <w:jc w:val="center"/>
              <w:rPr>
                <w:del w:id="1631" w:author="Huawei" w:date="2020-10-13T19:48:00Z"/>
                <w:rFonts w:ascii="Arial" w:hAnsi="Arial" w:cs="Arial"/>
                <w:b/>
                <w:sz w:val="18"/>
              </w:rPr>
            </w:pPr>
            <w:del w:id="1632" w:author="Huawei" w:date="2020-10-13T19:48:00Z">
              <w:r w:rsidRPr="005A2E40" w:rsidDel="001904F9">
                <w:rPr>
                  <w:rFonts w:ascii="Arial" w:hAnsi="Arial" w:cs="Arial"/>
                  <w:b/>
                  <w:sz w:val="18"/>
                </w:rPr>
                <w:delText>1</w:delText>
              </w:r>
            </w:del>
          </w:p>
        </w:tc>
        <w:tc>
          <w:tcPr>
            <w:tcW w:w="959" w:type="dxa"/>
            <w:gridSpan w:val="3"/>
            <w:tcPrChange w:id="1633" w:author="Huawei" w:date="2020-10-13T19:48:00Z">
              <w:tcPr>
                <w:tcW w:w="959" w:type="dxa"/>
                <w:gridSpan w:val="3"/>
              </w:tcPr>
            </w:tcPrChange>
          </w:tcPr>
          <w:p w14:paraId="53371A34" w14:textId="6431B818" w:rsidR="00FA127B" w:rsidRPr="005A2E40" w:rsidDel="001904F9" w:rsidRDefault="00FA127B" w:rsidP="00371A0A">
            <w:pPr>
              <w:keepNext/>
              <w:keepLines/>
              <w:spacing w:after="0"/>
              <w:jc w:val="center"/>
              <w:rPr>
                <w:del w:id="1634" w:author="Huawei" w:date="2020-10-13T19:48:00Z"/>
                <w:rFonts w:ascii="Arial" w:hAnsi="Arial"/>
                <w:b/>
                <w:sz w:val="18"/>
              </w:rPr>
            </w:pPr>
            <w:del w:id="1635" w:author="Huawei" w:date="2020-10-13T19:48:00Z">
              <w:r w:rsidRPr="005A2E40" w:rsidDel="001904F9">
                <w:rPr>
                  <w:rFonts w:ascii="Arial" w:hAnsi="Arial"/>
                  <w:b/>
                  <w:sz w:val="18"/>
                </w:rPr>
                <w:delText>2</w:delText>
              </w:r>
            </w:del>
          </w:p>
        </w:tc>
        <w:tc>
          <w:tcPr>
            <w:tcW w:w="949" w:type="dxa"/>
            <w:gridSpan w:val="2"/>
            <w:tcPrChange w:id="1636" w:author="Huawei" w:date="2020-10-13T19:48:00Z">
              <w:tcPr>
                <w:tcW w:w="949" w:type="dxa"/>
                <w:gridSpan w:val="2"/>
              </w:tcPr>
            </w:tcPrChange>
          </w:tcPr>
          <w:p w14:paraId="03F5220C" w14:textId="62705353" w:rsidR="00FA127B" w:rsidRPr="005A2E40" w:rsidDel="001904F9" w:rsidRDefault="00FA127B" w:rsidP="00371A0A">
            <w:pPr>
              <w:keepNext/>
              <w:keepLines/>
              <w:spacing w:after="0"/>
              <w:jc w:val="center"/>
              <w:rPr>
                <w:del w:id="1637" w:author="Huawei" w:date="2020-10-13T19:48:00Z"/>
                <w:rFonts w:ascii="Arial" w:hAnsi="Arial"/>
                <w:b/>
                <w:sz w:val="18"/>
              </w:rPr>
            </w:pPr>
            <w:del w:id="1638" w:author="Huawei" w:date="2020-10-13T19:48:00Z">
              <w:r w:rsidRPr="005A2E40" w:rsidDel="001904F9">
                <w:rPr>
                  <w:rFonts w:ascii="Arial" w:hAnsi="Arial"/>
                  <w:b/>
                  <w:sz w:val="18"/>
                </w:rPr>
                <w:delText>3</w:delText>
              </w:r>
            </w:del>
          </w:p>
        </w:tc>
        <w:tc>
          <w:tcPr>
            <w:tcW w:w="959" w:type="dxa"/>
            <w:gridSpan w:val="2"/>
            <w:tcPrChange w:id="1639" w:author="Huawei" w:date="2020-10-13T19:48:00Z">
              <w:tcPr>
                <w:tcW w:w="959" w:type="dxa"/>
                <w:gridSpan w:val="2"/>
              </w:tcPr>
            </w:tcPrChange>
          </w:tcPr>
          <w:p w14:paraId="6E27E213" w14:textId="0A39727E" w:rsidR="00FA127B" w:rsidRPr="005A2E40" w:rsidDel="001904F9" w:rsidRDefault="00FA127B" w:rsidP="00371A0A">
            <w:pPr>
              <w:keepNext/>
              <w:keepLines/>
              <w:spacing w:after="0"/>
              <w:jc w:val="center"/>
              <w:rPr>
                <w:del w:id="1640" w:author="Huawei" w:date="2020-10-13T19:48:00Z"/>
                <w:rFonts w:ascii="Arial" w:hAnsi="Arial"/>
                <w:b/>
                <w:sz w:val="18"/>
              </w:rPr>
            </w:pPr>
            <w:del w:id="1641" w:author="Huawei" w:date="2020-10-13T19:48:00Z">
              <w:r w:rsidRPr="005A2E40" w:rsidDel="001904F9">
                <w:rPr>
                  <w:rFonts w:ascii="Arial" w:hAnsi="Arial"/>
                  <w:b/>
                  <w:sz w:val="18"/>
                </w:rPr>
                <w:delText>4</w:delText>
              </w:r>
            </w:del>
          </w:p>
        </w:tc>
        <w:tc>
          <w:tcPr>
            <w:tcW w:w="1443" w:type="dxa"/>
            <w:gridSpan w:val="2"/>
            <w:shd w:val="clear" w:color="auto" w:fill="auto"/>
            <w:vAlign w:val="center"/>
            <w:tcPrChange w:id="1642" w:author="Huawei" w:date="2020-10-13T19:48:00Z">
              <w:tcPr>
                <w:tcW w:w="1443" w:type="dxa"/>
                <w:gridSpan w:val="2"/>
                <w:shd w:val="clear" w:color="auto" w:fill="auto"/>
                <w:vAlign w:val="center"/>
              </w:tcPr>
            </w:tcPrChange>
          </w:tcPr>
          <w:p w14:paraId="0B18EA31" w14:textId="58EA0F5C" w:rsidR="00FA127B" w:rsidRPr="005A2E40" w:rsidDel="001904F9" w:rsidRDefault="00FA127B" w:rsidP="00371A0A">
            <w:pPr>
              <w:keepNext/>
              <w:keepLines/>
              <w:spacing w:after="0"/>
              <w:jc w:val="center"/>
              <w:rPr>
                <w:del w:id="1643" w:author="Huawei" w:date="2020-10-13T19:48:00Z"/>
                <w:rFonts w:ascii="Arial" w:hAnsi="Arial" w:cs="Arial"/>
                <w:b/>
                <w:sz w:val="18"/>
              </w:rPr>
            </w:pPr>
            <w:del w:id="1644" w:author="Huawei" w:date="2020-10-13T19:48:00Z">
              <w:r w:rsidRPr="005A2E40" w:rsidDel="001904F9">
                <w:rPr>
                  <w:rFonts w:ascii="Arial" w:hAnsi="Arial" w:cs="Arial"/>
                  <w:b/>
                  <w:sz w:val="18"/>
                </w:rPr>
                <w:delText>1, 2, 3, 4</w:delText>
              </w:r>
            </w:del>
          </w:p>
        </w:tc>
        <w:tc>
          <w:tcPr>
            <w:tcW w:w="1012" w:type="dxa"/>
            <w:vMerge/>
            <w:shd w:val="clear" w:color="auto" w:fill="auto"/>
            <w:tcPrChange w:id="1645" w:author="Huawei" w:date="2020-10-13T19:48:00Z">
              <w:tcPr>
                <w:tcW w:w="1012" w:type="dxa"/>
                <w:vMerge/>
                <w:shd w:val="clear" w:color="auto" w:fill="auto"/>
              </w:tcPr>
            </w:tcPrChange>
          </w:tcPr>
          <w:p w14:paraId="55DD13DF" w14:textId="265C101E" w:rsidR="00FA127B" w:rsidRPr="005A2E40" w:rsidDel="001904F9" w:rsidRDefault="00FA127B" w:rsidP="00371A0A">
            <w:pPr>
              <w:keepNext/>
              <w:keepLines/>
              <w:spacing w:after="0"/>
              <w:jc w:val="center"/>
              <w:rPr>
                <w:del w:id="1646" w:author="Huawei" w:date="2020-10-13T19:48:00Z"/>
                <w:rFonts w:ascii="Arial" w:hAnsi="Arial" w:cs="Arial"/>
                <w:b/>
                <w:sz w:val="18"/>
              </w:rPr>
            </w:pPr>
          </w:p>
        </w:tc>
      </w:tr>
      <w:tr w:rsidR="00FA127B" w:rsidRPr="005A2E40" w:rsidDel="001904F9" w14:paraId="5F63F16C" w14:textId="7DC32178" w:rsidTr="001904F9">
        <w:trPr>
          <w:gridAfter w:val="2"/>
          <w:wAfter w:w="1604" w:type="dxa"/>
          <w:jc w:val="center"/>
          <w:del w:id="1647" w:author="Huawei" w:date="2020-10-13T19:48:00Z"/>
          <w:trPrChange w:id="1648" w:author="Huawei" w:date="2020-10-13T19:48:00Z">
            <w:trPr>
              <w:gridAfter w:val="2"/>
              <w:jc w:val="center"/>
            </w:trPr>
          </w:trPrChange>
        </w:trPr>
        <w:tc>
          <w:tcPr>
            <w:tcW w:w="1171" w:type="dxa"/>
            <w:vMerge w:val="restart"/>
            <w:shd w:val="clear" w:color="auto" w:fill="auto"/>
            <w:vAlign w:val="center"/>
            <w:tcPrChange w:id="1649" w:author="Huawei" w:date="2020-10-13T19:48:00Z">
              <w:tcPr>
                <w:tcW w:w="1171" w:type="dxa"/>
                <w:gridSpan w:val="2"/>
                <w:vMerge w:val="restart"/>
                <w:shd w:val="clear" w:color="auto" w:fill="auto"/>
                <w:vAlign w:val="center"/>
              </w:tcPr>
            </w:tcPrChange>
          </w:tcPr>
          <w:p w14:paraId="265ECB00" w14:textId="09009373" w:rsidR="00FA127B" w:rsidRPr="005A2E40" w:rsidDel="001904F9" w:rsidRDefault="00FA127B" w:rsidP="00371A0A">
            <w:pPr>
              <w:keepNext/>
              <w:keepLines/>
              <w:spacing w:after="0"/>
              <w:jc w:val="center"/>
              <w:rPr>
                <w:del w:id="1650" w:author="Huawei" w:date="2020-10-13T19:48:00Z"/>
                <w:rFonts w:ascii="Arial" w:hAnsi="Arial" w:cs="Arial"/>
                <w:b/>
                <w:sz w:val="18"/>
              </w:rPr>
            </w:pPr>
            <w:del w:id="1651" w:author="Huawei" w:date="2020-10-13T19:48:00Z">
              <w:r w:rsidRPr="005A2E40" w:rsidDel="001904F9">
                <w:rPr>
                  <w:rFonts w:ascii="Arial" w:hAnsi="Arial" w:cs="Arial"/>
                  <w:b/>
                  <w:sz w:val="18"/>
                </w:rPr>
                <w:delText>Conditions</w:delText>
              </w:r>
            </w:del>
          </w:p>
        </w:tc>
        <w:tc>
          <w:tcPr>
            <w:tcW w:w="1150" w:type="dxa"/>
            <w:vMerge w:val="restart"/>
            <w:vAlign w:val="center"/>
            <w:tcPrChange w:id="1652" w:author="Huawei" w:date="2020-10-13T19:48:00Z">
              <w:tcPr>
                <w:tcW w:w="1150" w:type="dxa"/>
                <w:vMerge w:val="restart"/>
                <w:vAlign w:val="center"/>
              </w:tcPr>
            </w:tcPrChange>
          </w:tcPr>
          <w:p w14:paraId="1D9E87D5" w14:textId="76255247" w:rsidR="00FA127B" w:rsidRPr="005A2E40" w:rsidDel="001904F9" w:rsidRDefault="00FA127B" w:rsidP="00371A0A">
            <w:pPr>
              <w:keepNext/>
              <w:keepLines/>
              <w:spacing w:after="0"/>
              <w:jc w:val="center"/>
              <w:rPr>
                <w:del w:id="1653" w:author="Huawei" w:date="2020-10-13T19:48:00Z"/>
                <w:rFonts w:ascii="Arial" w:hAnsi="Arial" w:cs="Arial"/>
                <w:sz w:val="18"/>
              </w:rPr>
            </w:pPr>
            <w:del w:id="1654" w:author="Huawei" w:date="2020-10-13T19:48:00Z">
              <w:r w:rsidRPr="005A2E40" w:rsidDel="001904F9">
                <w:rPr>
                  <w:rFonts w:ascii="Arial" w:hAnsi="Arial" w:cs="Arial"/>
                  <w:sz w:val="18"/>
                </w:rPr>
                <w:delText>Rx Beam Peak</w:delText>
              </w:r>
            </w:del>
          </w:p>
        </w:tc>
        <w:tc>
          <w:tcPr>
            <w:tcW w:w="1179" w:type="dxa"/>
            <w:gridSpan w:val="2"/>
            <w:shd w:val="clear" w:color="auto" w:fill="auto"/>
            <w:vAlign w:val="center"/>
            <w:tcPrChange w:id="1655" w:author="Huawei" w:date="2020-10-13T19:48:00Z">
              <w:tcPr>
                <w:tcW w:w="1179" w:type="dxa"/>
                <w:gridSpan w:val="2"/>
                <w:shd w:val="clear" w:color="auto" w:fill="auto"/>
                <w:vAlign w:val="center"/>
              </w:tcPr>
            </w:tcPrChange>
          </w:tcPr>
          <w:p w14:paraId="65CDBF22" w14:textId="10D27425" w:rsidR="00FA127B" w:rsidRPr="005A2E40" w:rsidDel="001904F9" w:rsidRDefault="00FA127B" w:rsidP="00371A0A">
            <w:pPr>
              <w:keepNext/>
              <w:keepLines/>
              <w:spacing w:after="0"/>
              <w:jc w:val="center"/>
              <w:rPr>
                <w:del w:id="1656" w:author="Huawei" w:date="2020-10-13T19:48:00Z"/>
                <w:rFonts w:ascii="Arial" w:eastAsia="Calibri" w:hAnsi="Arial"/>
                <w:sz w:val="18"/>
                <w:szCs w:val="22"/>
              </w:rPr>
            </w:pPr>
            <w:del w:id="1657" w:author="Huawei" w:date="2020-10-13T19:48:00Z">
              <w:r w:rsidRPr="005A2E40" w:rsidDel="001904F9">
                <w:rPr>
                  <w:rFonts w:ascii="Arial" w:eastAsia="Calibri" w:hAnsi="Arial"/>
                  <w:sz w:val="18"/>
                  <w:szCs w:val="22"/>
                </w:rPr>
                <w:delText>n257</w:delText>
              </w:r>
            </w:del>
          </w:p>
        </w:tc>
        <w:tc>
          <w:tcPr>
            <w:tcW w:w="959" w:type="dxa"/>
            <w:gridSpan w:val="2"/>
            <w:shd w:val="clear" w:color="auto" w:fill="auto"/>
            <w:vAlign w:val="center"/>
            <w:tcPrChange w:id="1658" w:author="Huawei" w:date="2020-10-13T19:48:00Z">
              <w:tcPr>
                <w:tcW w:w="959" w:type="dxa"/>
                <w:gridSpan w:val="2"/>
                <w:shd w:val="clear" w:color="auto" w:fill="auto"/>
                <w:vAlign w:val="center"/>
              </w:tcPr>
            </w:tcPrChange>
          </w:tcPr>
          <w:p w14:paraId="212A6381" w14:textId="50930157" w:rsidR="00FA127B" w:rsidRPr="005A2E40" w:rsidDel="001904F9" w:rsidRDefault="00FA127B" w:rsidP="00371A0A">
            <w:pPr>
              <w:keepNext/>
              <w:keepLines/>
              <w:spacing w:after="0"/>
              <w:jc w:val="center"/>
              <w:rPr>
                <w:del w:id="1659" w:author="Huawei" w:date="2020-10-13T19:48:00Z"/>
                <w:rFonts w:ascii="Arial" w:eastAsia="Yu Mincho" w:hAnsi="Arial" w:cs="Arial"/>
                <w:sz w:val="18"/>
                <w:lang w:eastAsia="ja-JP"/>
              </w:rPr>
            </w:pPr>
            <w:del w:id="1660"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661" w:author="Huawei" w:date="2020-10-13T19:48:00Z">
              <w:tcPr>
                <w:tcW w:w="959" w:type="dxa"/>
                <w:gridSpan w:val="3"/>
                <w:vAlign w:val="center"/>
              </w:tcPr>
            </w:tcPrChange>
          </w:tcPr>
          <w:p w14:paraId="723811C5" w14:textId="32A753C7" w:rsidR="00FA127B" w:rsidRPr="005A2E40" w:rsidDel="001904F9" w:rsidRDefault="00FA127B" w:rsidP="00371A0A">
            <w:pPr>
              <w:keepNext/>
              <w:keepLines/>
              <w:spacing w:after="0"/>
              <w:jc w:val="center"/>
              <w:rPr>
                <w:del w:id="1662" w:author="Huawei" w:date="2020-10-13T19:48:00Z"/>
                <w:rFonts w:ascii="Arial" w:hAnsi="Arial" w:cs="Arial"/>
                <w:sz w:val="18"/>
                <w:lang w:eastAsia="ko-KR"/>
              </w:rPr>
            </w:pPr>
            <w:del w:id="1663" w:author="Huawei" w:date="2020-10-13T19:48:00Z">
              <w:r w:rsidRPr="005A2E40" w:rsidDel="001904F9">
                <w:rPr>
                  <w:rFonts w:ascii="Arial" w:hAnsi="Arial" w:cs="Arial"/>
                  <w:sz w:val="18"/>
                  <w:lang w:eastAsia="ko-KR"/>
                </w:rPr>
                <w:delText>-111.8</w:delText>
              </w:r>
            </w:del>
          </w:p>
        </w:tc>
        <w:tc>
          <w:tcPr>
            <w:tcW w:w="949" w:type="dxa"/>
            <w:gridSpan w:val="2"/>
            <w:vAlign w:val="center"/>
            <w:tcPrChange w:id="1664" w:author="Huawei" w:date="2020-10-13T19:48:00Z">
              <w:tcPr>
                <w:tcW w:w="949" w:type="dxa"/>
                <w:gridSpan w:val="2"/>
                <w:vAlign w:val="center"/>
              </w:tcPr>
            </w:tcPrChange>
          </w:tcPr>
          <w:p w14:paraId="6C0E9E76" w14:textId="5845C5B8" w:rsidR="00FA127B" w:rsidRPr="005A2E40" w:rsidDel="001904F9" w:rsidRDefault="00FA127B" w:rsidP="00371A0A">
            <w:pPr>
              <w:keepNext/>
              <w:keepLines/>
              <w:spacing w:after="0"/>
              <w:jc w:val="center"/>
              <w:rPr>
                <w:del w:id="1665" w:author="Huawei" w:date="2020-10-13T19:48:00Z"/>
                <w:rFonts w:ascii="Arial" w:eastAsia="Yu Mincho" w:hAnsi="Arial" w:cs="Arial"/>
                <w:sz w:val="18"/>
                <w:lang w:eastAsia="ja-JP"/>
              </w:rPr>
            </w:pPr>
            <w:del w:id="1666"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667" w:author="Huawei" w:date="2020-10-13T19:48:00Z">
              <w:tcPr>
                <w:tcW w:w="959" w:type="dxa"/>
                <w:gridSpan w:val="2"/>
                <w:vAlign w:val="center"/>
              </w:tcPr>
            </w:tcPrChange>
          </w:tcPr>
          <w:p w14:paraId="07E2044A" w14:textId="6B26D6F7" w:rsidR="00FA127B" w:rsidRPr="005A2E40" w:rsidDel="001904F9" w:rsidRDefault="00FA127B" w:rsidP="00371A0A">
            <w:pPr>
              <w:keepNext/>
              <w:keepLines/>
              <w:spacing w:after="0"/>
              <w:jc w:val="center"/>
              <w:rPr>
                <w:del w:id="1668" w:author="Huawei" w:date="2020-10-13T19:48:00Z"/>
                <w:rFonts w:ascii="Arial" w:eastAsia="Yu Mincho" w:hAnsi="Arial" w:cs="Arial"/>
                <w:sz w:val="18"/>
                <w:lang w:eastAsia="ja-JP"/>
              </w:rPr>
            </w:pPr>
            <w:del w:id="1669"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670" w:author="Huawei" w:date="2020-10-13T19:48:00Z">
              <w:tcPr>
                <w:tcW w:w="1443" w:type="dxa"/>
                <w:gridSpan w:val="2"/>
                <w:vMerge w:val="restart"/>
                <w:shd w:val="clear" w:color="auto" w:fill="auto"/>
                <w:vAlign w:val="center"/>
              </w:tcPr>
            </w:tcPrChange>
          </w:tcPr>
          <w:p w14:paraId="04CB4242" w14:textId="28D8A32E" w:rsidR="00FA127B" w:rsidRPr="005A2E40" w:rsidDel="001904F9" w:rsidRDefault="00FA127B" w:rsidP="00371A0A">
            <w:pPr>
              <w:keepNext/>
              <w:keepLines/>
              <w:spacing w:after="0"/>
              <w:jc w:val="center"/>
              <w:rPr>
                <w:del w:id="1671" w:author="Huawei" w:date="2020-10-13T19:48:00Z"/>
                <w:rFonts w:ascii="Arial" w:hAnsi="Arial" w:cs="Arial"/>
                <w:sz w:val="18"/>
              </w:rPr>
            </w:pPr>
            <w:del w:id="1672" w:author="Huawei" w:date="2020-10-13T19:48: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673" w:author="Huawei" w:date="2020-10-13T19:48:00Z">
              <w:tcPr>
                <w:tcW w:w="1012" w:type="dxa"/>
                <w:vMerge w:val="restart"/>
                <w:shd w:val="clear" w:color="auto" w:fill="auto"/>
                <w:vAlign w:val="center"/>
              </w:tcPr>
            </w:tcPrChange>
          </w:tcPr>
          <w:p w14:paraId="04B99A5F" w14:textId="19F8EDAF" w:rsidR="00FA127B" w:rsidRPr="005A2E40" w:rsidDel="001904F9" w:rsidRDefault="00FA127B" w:rsidP="00371A0A">
            <w:pPr>
              <w:keepNext/>
              <w:keepLines/>
              <w:spacing w:after="0"/>
              <w:jc w:val="center"/>
              <w:rPr>
                <w:del w:id="1674" w:author="Huawei" w:date="2020-10-13T19:48:00Z"/>
                <w:rFonts w:ascii="Arial" w:eastAsia="Yu Mincho" w:hAnsi="Arial" w:cs="Arial"/>
                <w:sz w:val="18"/>
                <w:lang w:eastAsia="ja-JP"/>
              </w:rPr>
            </w:pPr>
            <w:del w:id="1675" w:author="Huawei" w:date="2020-10-13T19:48:00Z">
              <w:r w:rsidRPr="005A2E40" w:rsidDel="001904F9">
                <w:rPr>
                  <w:rFonts w:ascii="Arial" w:eastAsia="Yu Mincho" w:hAnsi="Arial" w:cs="Arial"/>
                  <w:sz w:val="18"/>
                  <w:lang w:eastAsia="ja-JP"/>
                </w:rPr>
                <w:delText>≥-4</w:delText>
              </w:r>
            </w:del>
          </w:p>
        </w:tc>
      </w:tr>
      <w:tr w:rsidR="00FA127B" w:rsidRPr="005A2E40" w:rsidDel="001904F9" w14:paraId="5A2DBF64" w14:textId="7DDE88DF" w:rsidTr="001904F9">
        <w:trPr>
          <w:gridAfter w:val="2"/>
          <w:wAfter w:w="1604" w:type="dxa"/>
          <w:jc w:val="center"/>
          <w:del w:id="1676" w:author="Huawei" w:date="2020-10-13T19:48:00Z"/>
          <w:trPrChange w:id="1677" w:author="Huawei" w:date="2020-10-13T19:48:00Z">
            <w:trPr>
              <w:gridAfter w:val="2"/>
              <w:jc w:val="center"/>
            </w:trPr>
          </w:trPrChange>
        </w:trPr>
        <w:tc>
          <w:tcPr>
            <w:tcW w:w="1171" w:type="dxa"/>
            <w:vMerge/>
            <w:shd w:val="clear" w:color="auto" w:fill="auto"/>
            <w:vAlign w:val="center"/>
            <w:tcPrChange w:id="1678" w:author="Huawei" w:date="2020-10-13T19:48:00Z">
              <w:tcPr>
                <w:tcW w:w="1171" w:type="dxa"/>
                <w:gridSpan w:val="2"/>
                <w:vMerge/>
                <w:shd w:val="clear" w:color="auto" w:fill="auto"/>
                <w:vAlign w:val="center"/>
              </w:tcPr>
            </w:tcPrChange>
          </w:tcPr>
          <w:p w14:paraId="18319DF2" w14:textId="41E80310" w:rsidR="00FA127B" w:rsidRPr="005A2E40" w:rsidDel="001904F9" w:rsidRDefault="00FA127B" w:rsidP="00371A0A">
            <w:pPr>
              <w:keepNext/>
              <w:keepLines/>
              <w:spacing w:after="0"/>
              <w:jc w:val="center"/>
              <w:rPr>
                <w:del w:id="1679" w:author="Huawei" w:date="2020-10-13T19:48:00Z"/>
                <w:rFonts w:ascii="Arial" w:hAnsi="Arial" w:cs="Arial"/>
                <w:b/>
                <w:sz w:val="18"/>
              </w:rPr>
            </w:pPr>
          </w:p>
        </w:tc>
        <w:tc>
          <w:tcPr>
            <w:tcW w:w="1150" w:type="dxa"/>
            <w:vMerge/>
            <w:tcPrChange w:id="1680" w:author="Huawei" w:date="2020-10-13T19:48:00Z">
              <w:tcPr>
                <w:tcW w:w="1150" w:type="dxa"/>
                <w:vMerge/>
              </w:tcPr>
            </w:tcPrChange>
          </w:tcPr>
          <w:p w14:paraId="4284FAFF" w14:textId="7CCA4A0F" w:rsidR="00FA127B" w:rsidRPr="005A2E40" w:rsidDel="001904F9" w:rsidRDefault="00FA127B" w:rsidP="00371A0A">
            <w:pPr>
              <w:keepNext/>
              <w:keepLines/>
              <w:spacing w:after="0"/>
              <w:jc w:val="center"/>
              <w:rPr>
                <w:del w:id="1681" w:author="Huawei" w:date="2020-10-13T19:48:00Z"/>
                <w:rFonts w:ascii="Arial" w:hAnsi="Arial"/>
                <w:sz w:val="18"/>
                <w:szCs w:val="22"/>
                <w:lang w:val="en-US"/>
              </w:rPr>
            </w:pPr>
          </w:p>
        </w:tc>
        <w:tc>
          <w:tcPr>
            <w:tcW w:w="1179" w:type="dxa"/>
            <w:gridSpan w:val="2"/>
            <w:shd w:val="clear" w:color="auto" w:fill="auto"/>
            <w:vAlign w:val="center"/>
            <w:tcPrChange w:id="1682" w:author="Huawei" w:date="2020-10-13T19:48:00Z">
              <w:tcPr>
                <w:tcW w:w="1179" w:type="dxa"/>
                <w:gridSpan w:val="2"/>
                <w:shd w:val="clear" w:color="auto" w:fill="auto"/>
                <w:vAlign w:val="center"/>
              </w:tcPr>
            </w:tcPrChange>
          </w:tcPr>
          <w:p w14:paraId="029DD751" w14:textId="3E0F6384" w:rsidR="00FA127B" w:rsidRPr="005A2E40" w:rsidDel="001904F9" w:rsidRDefault="00FA127B" w:rsidP="00371A0A">
            <w:pPr>
              <w:keepNext/>
              <w:keepLines/>
              <w:spacing w:after="0"/>
              <w:jc w:val="center"/>
              <w:rPr>
                <w:del w:id="1683" w:author="Huawei" w:date="2020-10-13T19:48:00Z"/>
                <w:rFonts w:ascii="Arial" w:eastAsia="Calibri" w:hAnsi="Arial"/>
                <w:sz w:val="18"/>
                <w:szCs w:val="22"/>
              </w:rPr>
            </w:pPr>
            <w:del w:id="1684" w:author="Huawei" w:date="2020-10-13T19:48:00Z">
              <w:r w:rsidRPr="005A2E40" w:rsidDel="001904F9">
                <w:rPr>
                  <w:rFonts w:ascii="Arial" w:hAnsi="Arial"/>
                  <w:sz w:val="18"/>
                  <w:szCs w:val="22"/>
                  <w:lang w:val="en-US"/>
                </w:rPr>
                <w:delText>n258</w:delText>
              </w:r>
            </w:del>
          </w:p>
        </w:tc>
        <w:tc>
          <w:tcPr>
            <w:tcW w:w="959" w:type="dxa"/>
            <w:gridSpan w:val="2"/>
            <w:shd w:val="clear" w:color="auto" w:fill="auto"/>
            <w:vAlign w:val="center"/>
            <w:tcPrChange w:id="1685" w:author="Huawei" w:date="2020-10-13T19:48:00Z">
              <w:tcPr>
                <w:tcW w:w="959" w:type="dxa"/>
                <w:gridSpan w:val="2"/>
                <w:shd w:val="clear" w:color="auto" w:fill="auto"/>
                <w:vAlign w:val="center"/>
              </w:tcPr>
            </w:tcPrChange>
          </w:tcPr>
          <w:p w14:paraId="7C59E742" w14:textId="3A95F3C6" w:rsidR="00FA127B" w:rsidRPr="005A2E40" w:rsidDel="001904F9" w:rsidRDefault="00FA127B" w:rsidP="00371A0A">
            <w:pPr>
              <w:keepNext/>
              <w:keepLines/>
              <w:spacing w:after="0"/>
              <w:jc w:val="center"/>
              <w:rPr>
                <w:del w:id="1686" w:author="Huawei" w:date="2020-10-13T19:48:00Z"/>
                <w:rFonts w:ascii="Arial" w:eastAsia="Yu Mincho" w:hAnsi="Arial" w:cs="Arial"/>
                <w:sz w:val="18"/>
                <w:lang w:val="en-US" w:eastAsia="ja-JP"/>
              </w:rPr>
            </w:pPr>
            <w:del w:id="1687"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688" w:author="Huawei" w:date="2020-10-13T19:48:00Z">
              <w:tcPr>
                <w:tcW w:w="959" w:type="dxa"/>
                <w:gridSpan w:val="3"/>
                <w:vAlign w:val="center"/>
              </w:tcPr>
            </w:tcPrChange>
          </w:tcPr>
          <w:p w14:paraId="2009CEF5" w14:textId="25B5D34A" w:rsidR="00FA127B" w:rsidRPr="005A2E40" w:rsidDel="001904F9" w:rsidRDefault="00FA127B" w:rsidP="00371A0A">
            <w:pPr>
              <w:keepNext/>
              <w:keepLines/>
              <w:spacing w:after="0"/>
              <w:jc w:val="center"/>
              <w:rPr>
                <w:del w:id="1689" w:author="Huawei" w:date="2020-10-13T19:48:00Z"/>
                <w:rFonts w:ascii="Arial" w:hAnsi="Arial" w:cs="Arial"/>
                <w:sz w:val="18"/>
                <w:lang w:eastAsia="ko-KR"/>
              </w:rPr>
            </w:pPr>
            <w:del w:id="1690" w:author="Huawei" w:date="2020-10-13T19:48:00Z">
              <w:r w:rsidRPr="005A2E40" w:rsidDel="001904F9">
                <w:rPr>
                  <w:rFonts w:ascii="Arial" w:hAnsi="Arial" w:cs="Arial"/>
                  <w:sz w:val="18"/>
                  <w:lang w:eastAsia="ko-KR"/>
                </w:rPr>
                <w:delText>-111.8</w:delText>
              </w:r>
            </w:del>
          </w:p>
        </w:tc>
        <w:tc>
          <w:tcPr>
            <w:tcW w:w="949" w:type="dxa"/>
            <w:gridSpan w:val="2"/>
            <w:vAlign w:val="center"/>
            <w:tcPrChange w:id="1691" w:author="Huawei" w:date="2020-10-13T19:48:00Z">
              <w:tcPr>
                <w:tcW w:w="949" w:type="dxa"/>
                <w:gridSpan w:val="2"/>
                <w:vAlign w:val="center"/>
              </w:tcPr>
            </w:tcPrChange>
          </w:tcPr>
          <w:p w14:paraId="335560DA" w14:textId="4B7787FD" w:rsidR="00FA127B" w:rsidRPr="005A2E40" w:rsidDel="001904F9" w:rsidRDefault="00FA127B" w:rsidP="00371A0A">
            <w:pPr>
              <w:keepNext/>
              <w:keepLines/>
              <w:spacing w:after="0"/>
              <w:jc w:val="center"/>
              <w:rPr>
                <w:del w:id="1692" w:author="Huawei" w:date="2020-10-13T19:48:00Z"/>
                <w:rFonts w:ascii="Arial" w:eastAsia="Yu Mincho" w:hAnsi="Arial" w:cs="Arial"/>
                <w:sz w:val="18"/>
                <w:lang w:eastAsia="ja-JP"/>
              </w:rPr>
            </w:pPr>
            <w:del w:id="1693"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694" w:author="Huawei" w:date="2020-10-13T19:48:00Z">
              <w:tcPr>
                <w:tcW w:w="959" w:type="dxa"/>
                <w:gridSpan w:val="2"/>
                <w:vAlign w:val="center"/>
              </w:tcPr>
            </w:tcPrChange>
          </w:tcPr>
          <w:p w14:paraId="6D71487C" w14:textId="42ECEFA2" w:rsidR="00FA127B" w:rsidRPr="005A2E40" w:rsidDel="001904F9" w:rsidRDefault="00FA127B" w:rsidP="00371A0A">
            <w:pPr>
              <w:keepNext/>
              <w:keepLines/>
              <w:spacing w:after="0"/>
              <w:jc w:val="center"/>
              <w:rPr>
                <w:del w:id="1695" w:author="Huawei" w:date="2020-10-13T19:48:00Z"/>
                <w:rFonts w:ascii="Arial" w:eastAsia="Yu Mincho" w:hAnsi="Arial" w:cs="Arial"/>
                <w:sz w:val="18"/>
                <w:lang w:val="en-US" w:eastAsia="ja-JP"/>
              </w:rPr>
            </w:pPr>
            <w:del w:id="1696"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697" w:author="Huawei" w:date="2020-10-13T19:48:00Z">
              <w:tcPr>
                <w:tcW w:w="1443" w:type="dxa"/>
                <w:gridSpan w:val="2"/>
                <w:vMerge/>
                <w:shd w:val="clear" w:color="auto" w:fill="auto"/>
                <w:vAlign w:val="center"/>
              </w:tcPr>
            </w:tcPrChange>
          </w:tcPr>
          <w:p w14:paraId="2DF6AD37" w14:textId="16B1F03F" w:rsidR="00FA127B" w:rsidRPr="005A2E40" w:rsidDel="001904F9" w:rsidRDefault="00FA127B" w:rsidP="00371A0A">
            <w:pPr>
              <w:keepNext/>
              <w:keepLines/>
              <w:spacing w:after="0"/>
              <w:jc w:val="center"/>
              <w:rPr>
                <w:del w:id="1698" w:author="Huawei" w:date="2020-10-13T19:48:00Z"/>
                <w:rFonts w:ascii="Arial" w:hAnsi="Arial" w:cs="Arial"/>
                <w:sz w:val="18"/>
                <w:lang w:val="en-US"/>
              </w:rPr>
            </w:pPr>
          </w:p>
        </w:tc>
        <w:tc>
          <w:tcPr>
            <w:tcW w:w="1012" w:type="dxa"/>
            <w:vMerge/>
            <w:shd w:val="clear" w:color="auto" w:fill="auto"/>
            <w:vAlign w:val="center"/>
            <w:tcPrChange w:id="1699" w:author="Huawei" w:date="2020-10-13T19:48:00Z">
              <w:tcPr>
                <w:tcW w:w="1012" w:type="dxa"/>
                <w:vMerge/>
                <w:shd w:val="clear" w:color="auto" w:fill="auto"/>
                <w:vAlign w:val="center"/>
              </w:tcPr>
            </w:tcPrChange>
          </w:tcPr>
          <w:p w14:paraId="6B5FEDAC" w14:textId="435A64EC" w:rsidR="00FA127B" w:rsidRPr="005A2E40" w:rsidDel="001904F9" w:rsidRDefault="00FA127B" w:rsidP="00371A0A">
            <w:pPr>
              <w:keepNext/>
              <w:keepLines/>
              <w:spacing w:after="0"/>
              <w:jc w:val="center"/>
              <w:rPr>
                <w:del w:id="1700" w:author="Huawei" w:date="2020-10-13T19:48:00Z"/>
                <w:rFonts w:ascii="Arial" w:hAnsi="Arial" w:cs="Arial"/>
                <w:sz w:val="18"/>
                <w:lang w:val="en-US"/>
              </w:rPr>
            </w:pPr>
          </w:p>
        </w:tc>
      </w:tr>
      <w:tr w:rsidR="00FA127B" w:rsidRPr="005A2E40" w:rsidDel="001904F9" w14:paraId="6CBD311D" w14:textId="2FEA884E" w:rsidTr="001904F9">
        <w:trPr>
          <w:gridAfter w:val="2"/>
          <w:wAfter w:w="1604" w:type="dxa"/>
          <w:jc w:val="center"/>
          <w:del w:id="1701" w:author="Huawei" w:date="2020-10-13T19:48:00Z"/>
          <w:trPrChange w:id="1702" w:author="Huawei" w:date="2020-10-13T19:48:00Z">
            <w:trPr>
              <w:gridAfter w:val="2"/>
              <w:jc w:val="center"/>
            </w:trPr>
          </w:trPrChange>
        </w:trPr>
        <w:tc>
          <w:tcPr>
            <w:tcW w:w="1171" w:type="dxa"/>
            <w:vMerge/>
            <w:shd w:val="clear" w:color="auto" w:fill="auto"/>
            <w:vAlign w:val="center"/>
            <w:tcPrChange w:id="1703" w:author="Huawei" w:date="2020-10-13T19:48:00Z">
              <w:tcPr>
                <w:tcW w:w="1171" w:type="dxa"/>
                <w:gridSpan w:val="2"/>
                <w:vMerge/>
                <w:shd w:val="clear" w:color="auto" w:fill="auto"/>
                <w:vAlign w:val="center"/>
              </w:tcPr>
            </w:tcPrChange>
          </w:tcPr>
          <w:p w14:paraId="28144C5A" w14:textId="5D35DCBA" w:rsidR="00FA127B" w:rsidRPr="005A2E40" w:rsidDel="001904F9" w:rsidRDefault="00FA127B" w:rsidP="00371A0A">
            <w:pPr>
              <w:keepNext/>
              <w:keepLines/>
              <w:spacing w:after="0"/>
              <w:jc w:val="center"/>
              <w:rPr>
                <w:del w:id="1704" w:author="Huawei" w:date="2020-10-13T19:48:00Z"/>
                <w:rFonts w:ascii="Arial" w:hAnsi="Arial" w:cs="Arial"/>
                <w:b/>
                <w:sz w:val="18"/>
                <w:lang w:val="en-US"/>
              </w:rPr>
            </w:pPr>
          </w:p>
        </w:tc>
        <w:tc>
          <w:tcPr>
            <w:tcW w:w="1150" w:type="dxa"/>
            <w:vMerge/>
            <w:tcPrChange w:id="1705" w:author="Huawei" w:date="2020-10-13T19:48:00Z">
              <w:tcPr>
                <w:tcW w:w="1150" w:type="dxa"/>
                <w:vMerge/>
              </w:tcPr>
            </w:tcPrChange>
          </w:tcPr>
          <w:p w14:paraId="2DC1D730" w14:textId="7661C660" w:rsidR="00FA127B" w:rsidRPr="005A2E40" w:rsidDel="001904F9" w:rsidRDefault="00FA127B" w:rsidP="00371A0A">
            <w:pPr>
              <w:keepNext/>
              <w:keepLines/>
              <w:spacing w:after="0"/>
              <w:jc w:val="center"/>
              <w:rPr>
                <w:del w:id="1706" w:author="Huawei" w:date="2020-10-13T19:48:00Z"/>
                <w:rFonts w:ascii="Arial" w:hAnsi="Arial"/>
                <w:sz w:val="18"/>
                <w:szCs w:val="22"/>
                <w:lang w:val="en-US"/>
              </w:rPr>
            </w:pPr>
          </w:p>
        </w:tc>
        <w:tc>
          <w:tcPr>
            <w:tcW w:w="1179" w:type="dxa"/>
            <w:gridSpan w:val="2"/>
            <w:shd w:val="clear" w:color="auto" w:fill="auto"/>
            <w:vAlign w:val="center"/>
            <w:tcPrChange w:id="1707" w:author="Huawei" w:date="2020-10-13T19:48:00Z">
              <w:tcPr>
                <w:tcW w:w="1179" w:type="dxa"/>
                <w:gridSpan w:val="2"/>
                <w:shd w:val="clear" w:color="auto" w:fill="auto"/>
                <w:vAlign w:val="center"/>
              </w:tcPr>
            </w:tcPrChange>
          </w:tcPr>
          <w:p w14:paraId="006912A6" w14:textId="5EFAF15B" w:rsidR="00FA127B" w:rsidRPr="005A2E40" w:rsidDel="001904F9" w:rsidRDefault="00FA127B" w:rsidP="00371A0A">
            <w:pPr>
              <w:keepNext/>
              <w:keepLines/>
              <w:spacing w:after="0"/>
              <w:jc w:val="center"/>
              <w:rPr>
                <w:del w:id="1708" w:author="Huawei" w:date="2020-10-13T19:48:00Z"/>
                <w:rFonts w:ascii="Arial" w:eastAsia="Calibri" w:hAnsi="Arial"/>
                <w:sz w:val="18"/>
                <w:szCs w:val="22"/>
              </w:rPr>
            </w:pPr>
            <w:del w:id="1709" w:author="Huawei" w:date="2020-10-13T19:48:00Z">
              <w:r w:rsidRPr="005A2E40" w:rsidDel="001904F9">
                <w:rPr>
                  <w:rFonts w:ascii="Arial" w:hAnsi="Arial"/>
                  <w:sz w:val="18"/>
                  <w:szCs w:val="22"/>
                  <w:lang w:val="en-US"/>
                </w:rPr>
                <w:delText>n260</w:delText>
              </w:r>
            </w:del>
          </w:p>
        </w:tc>
        <w:tc>
          <w:tcPr>
            <w:tcW w:w="959" w:type="dxa"/>
            <w:gridSpan w:val="2"/>
            <w:shd w:val="clear" w:color="auto" w:fill="auto"/>
            <w:vAlign w:val="center"/>
            <w:tcPrChange w:id="1710" w:author="Huawei" w:date="2020-10-13T19:48:00Z">
              <w:tcPr>
                <w:tcW w:w="959" w:type="dxa"/>
                <w:gridSpan w:val="2"/>
                <w:shd w:val="clear" w:color="auto" w:fill="auto"/>
                <w:vAlign w:val="center"/>
              </w:tcPr>
            </w:tcPrChange>
          </w:tcPr>
          <w:p w14:paraId="59FD2559" w14:textId="37F4D274" w:rsidR="00FA127B" w:rsidRPr="005A2E40" w:rsidDel="001904F9" w:rsidRDefault="00FA127B" w:rsidP="00371A0A">
            <w:pPr>
              <w:keepNext/>
              <w:keepLines/>
              <w:spacing w:after="0"/>
              <w:jc w:val="center"/>
              <w:rPr>
                <w:del w:id="1711" w:author="Huawei" w:date="2020-10-13T19:48:00Z"/>
                <w:rFonts w:ascii="Arial" w:hAnsi="Arial" w:cs="Arial"/>
                <w:sz w:val="18"/>
                <w:lang w:val="en-US"/>
              </w:rPr>
            </w:pPr>
            <w:del w:id="1712" w:author="Huawei" w:date="2020-10-13T19:48:00Z">
              <w:r w:rsidRPr="005A2E40" w:rsidDel="001904F9">
                <w:rPr>
                  <w:rFonts w:ascii="Arial" w:eastAsia="Yu Mincho" w:hAnsi="Arial" w:cs="Arial"/>
                  <w:sz w:val="18"/>
                  <w:lang w:eastAsia="ja-JP"/>
                </w:rPr>
                <w:delText>-123.3+Y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13" w:author="Huawei" w:date="2020-10-13T19:48:00Z">
              <w:tcPr>
                <w:tcW w:w="959" w:type="dxa"/>
                <w:gridSpan w:val="3"/>
                <w:vAlign w:val="center"/>
              </w:tcPr>
            </w:tcPrChange>
          </w:tcPr>
          <w:p w14:paraId="5F8EA644" w14:textId="463A7233" w:rsidR="00FA127B" w:rsidRPr="005A2E40" w:rsidDel="001904F9" w:rsidRDefault="00FA127B" w:rsidP="00371A0A">
            <w:pPr>
              <w:keepNext/>
              <w:keepLines/>
              <w:spacing w:after="0"/>
              <w:jc w:val="center"/>
              <w:rPr>
                <w:del w:id="1714" w:author="Huawei" w:date="2020-10-13T19:48:00Z"/>
                <w:rFonts w:ascii="Arial" w:hAnsi="Arial" w:cs="Arial"/>
                <w:sz w:val="18"/>
              </w:rPr>
            </w:pPr>
          </w:p>
        </w:tc>
        <w:tc>
          <w:tcPr>
            <w:tcW w:w="949" w:type="dxa"/>
            <w:gridSpan w:val="2"/>
            <w:vAlign w:val="center"/>
            <w:tcPrChange w:id="1715" w:author="Huawei" w:date="2020-10-13T19:48:00Z">
              <w:tcPr>
                <w:tcW w:w="949" w:type="dxa"/>
                <w:gridSpan w:val="2"/>
                <w:vAlign w:val="center"/>
              </w:tcPr>
            </w:tcPrChange>
          </w:tcPr>
          <w:p w14:paraId="7E8D6C3F" w14:textId="5359DAD0" w:rsidR="00FA127B" w:rsidRPr="005A2E40" w:rsidDel="001904F9" w:rsidRDefault="00FA127B" w:rsidP="00371A0A">
            <w:pPr>
              <w:keepNext/>
              <w:keepLines/>
              <w:spacing w:after="0"/>
              <w:jc w:val="center"/>
              <w:rPr>
                <w:del w:id="1716" w:author="Huawei" w:date="2020-10-13T19:48:00Z"/>
                <w:rFonts w:ascii="Arial" w:hAnsi="Arial" w:cs="Arial"/>
                <w:sz w:val="18"/>
              </w:rPr>
            </w:pPr>
            <w:del w:id="1717" w:author="Huawei" w:date="2020-10-13T19:48:00Z">
              <w:r w:rsidRPr="005A2E40" w:rsidDel="001904F9">
                <w:rPr>
                  <w:rFonts w:ascii="Arial" w:eastAsia="Yu Mincho" w:hAnsi="Arial" w:cs="Arial"/>
                  <w:sz w:val="18"/>
                  <w:lang w:eastAsia="ja-JP"/>
                </w:rPr>
                <w:delText>-107.5</w:delText>
              </w:r>
            </w:del>
          </w:p>
        </w:tc>
        <w:tc>
          <w:tcPr>
            <w:tcW w:w="959" w:type="dxa"/>
            <w:gridSpan w:val="2"/>
            <w:vAlign w:val="center"/>
            <w:tcPrChange w:id="1718" w:author="Huawei" w:date="2020-10-13T19:48:00Z">
              <w:tcPr>
                <w:tcW w:w="959" w:type="dxa"/>
                <w:gridSpan w:val="2"/>
                <w:vAlign w:val="center"/>
              </w:tcPr>
            </w:tcPrChange>
          </w:tcPr>
          <w:p w14:paraId="127E9C29" w14:textId="7E135312" w:rsidR="00FA127B" w:rsidRPr="005A2E40" w:rsidDel="001904F9" w:rsidRDefault="00FA127B" w:rsidP="00371A0A">
            <w:pPr>
              <w:keepNext/>
              <w:keepLines/>
              <w:spacing w:after="0"/>
              <w:jc w:val="center"/>
              <w:rPr>
                <w:del w:id="1719" w:author="Huawei" w:date="2020-10-13T19:48:00Z"/>
                <w:rFonts w:ascii="Arial" w:hAnsi="Arial" w:cs="Arial"/>
                <w:sz w:val="18"/>
                <w:lang w:val="en-US"/>
              </w:rPr>
            </w:pPr>
            <w:del w:id="1720" w:author="Huawei" w:date="2020-10-13T19:48:00Z">
              <w:r w:rsidRPr="005A2E40" w:rsidDel="001904F9">
                <w:rPr>
                  <w:rFonts w:ascii="Arial" w:eastAsia="Yu Mincho" w:hAnsi="Arial" w:cs="Arial"/>
                  <w:sz w:val="18"/>
                  <w:lang w:eastAsia="ja-JP"/>
                </w:rPr>
                <w:delText>-123.8+Y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21" w:author="Huawei" w:date="2020-10-13T19:48:00Z">
              <w:tcPr>
                <w:tcW w:w="1443" w:type="dxa"/>
                <w:gridSpan w:val="2"/>
                <w:vMerge/>
                <w:shd w:val="clear" w:color="auto" w:fill="auto"/>
                <w:vAlign w:val="center"/>
              </w:tcPr>
            </w:tcPrChange>
          </w:tcPr>
          <w:p w14:paraId="1E397A55" w14:textId="4666E521" w:rsidR="00FA127B" w:rsidRPr="005A2E40" w:rsidDel="001904F9" w:rsidRDefault="00FA127B" w:rsidP="00371A0A">
            <w:pPr>
              <w:keepNext/>
              <w:keepLines/>
              <w:spacing w:after="0"/>
              <w:jc w:val="center"/>
              <w:rPr>
                <w:del w:id="1722" w:author="Huawei" w:date="2020-10-13T19:48:00Z"/>
                <w:rFonts w:ascii="Arial" w:hAnsi="Arial" w:cs="Arial"/>
                <w:sz w:val="18"/>
                <w:lang w:val="en-US"/>
              </w:rPr>
            </w:pPr>
          </w:p>
        </w:tc>
        <w:tc>
          <w:tcPr>
            <w:tcW w:w="1012" w:type="dxa"/>
            <w:vMerge/>
            <w:shd w:val="clear" w:color="auto" w:fill="auto"/>
            <w:vAlign w:val="center"/>
            <w:tcPrChange w:id="1723" w:author="Huawei" w:date="2020-10-13T19:48:00Z">
              <w:tcPr>
                <w:tcW w:w="1012" w:type="dxa"/>
                <w:vMerge/>
                <w:shd w:val="clear" w:color="auto" w:fill="auto"/>
                <w:vAlign w:val="center"/>
              </w:tcPr>
            </w:tcPrChange>
          </w:tcPr>
          <w:p w14:paraId="1E16D384" w14:textId="74710C1C" w:rsidR="00FA127B" w:rsidRPr="005A2E40" w:rsidDel="001904F9" w:rsidRDefault="00FA127B" w:rsidP="00371A0A">
            <w:pPr>
              <w:keepNext/>
              <w:keepLines/>
              <w:spacing w:after="0"/>
              <w:jc w:val="center"/>
              <w:rPr>
                <w:del w:id="1724" w:author="Huawei" w:date="2020-10-13T19:48:00Z"/>
                <w:rFonts w:ascii="Arial" w:hAnsi="Arial" w:cs="Arial"/>
                <w:sz w:val="18"/>
                <w:lang w:val="en-US"/>
              </w:rPr>
            </w:pPr>
          </w:p>
        </w:tc>
      </w:tr>
      <w:tr w:rsidR="00FA127B" w:rsidRPr="005A2E40" w:rsidDel="001904F9" w14:paraId="453ED038" w14:textId="7E50B7FE" w:rsidTr="001904F9">
        <w:trPr>
          <w:gridAfter w:val="2"/>
          <w:wAfter w:w="1604" w:type="dxa"/>
          <w:jc w:val="center"/>
          <w:del w:id="1725" w:author="Huawei" w:date="2020-10-13T19:48:00Z"/>
          <w:trPrChange w:id="1726" w:author="Huawei" w:date="2020-10-13T19:48:00Z">
            <w:trPr>
              <w:gridAfter w:val="2"/>
              <w:jc w:val="center"/>
            </w:trPr>
          </w:trPrChange>
        </w:trPr>
        <w:tc>
          <w:tcPr>
            <w:tcW w:w="1171" w:type="dxa"/>
            <w:vMerge/>
            <w:shd w:val="clear" w:color="auto" w:fill="auto"/>
            <w:vAlign w:val="center"/>
            <w:tcPrChange w:id="1727" w:author="Huawei" w:date="2020-10-13T19:48:00Z">
              <w:tcPr>
                <w:tcW w:w="1171" w:type="dxa"/>
                <w:gridSpan w:val="2"/>
                <w:vMerge/>
                <w:shd w:val="clear" w:color="auto" w:fill="auto"/>
                <w:vAlign w:val="center"/>
              </w:tcPr>
            </w:tcPrChange>
          </w:tcPr>
          <w:p w14:paraId="31120E49" w14:textId="537BF52C" w:rsidR="00FA127B" w:rsidRPr="005A2E40" w:rsidDel="001904F9" w:rsidRDefault="00FA127B" w:rsidP="00371A0A">
            <w:pPr>
              <w:keepNext/>
              <w:keepLines/>
              <w:spacing w:after="0"/>
              <w:jc w:val="center"/>
              <w:rPr>
                <w:del w:id="1728" w:author="Huawei" w:date="2020-10-13T19:48:00Z"/>
                <w:rFonts w:ascii="Arial" w:hAnsi="Arial" w:cs="Arial"/>
                <w:b/>
                <w:sz w:val="18"/>
                <w:lang w:val="en-US"/>
              </w:rPr>
            </w:pPr>
          </w:p>
        </w:tc>
        <w:tc>
          <w:tcPr>
            <w:tcW w:w="1150" w:type="dxa"/>
            <w:vMerge/>
            <w:tcPrChange w:id="1729" w:author="Huawei" w:date="2020-10-13T19:48:00Z">
              <w:tcPr>
                <w:tcW w:w="1150" w:type="dxa"/>
                <w:vMerge/>
              </w:tcPr>
            </w:tcPrChange>
          </w:tcPr>
          <w:p w14:paraId="1CBADDF7" w14:textId="557974D8" w:rsidR="00FA127B" w:rsidRPr="005A2E40" w:rsidDel="001904F9" w:rsidRDefault="00FA127B" w:rsidP="00371A0A">
            <w:pPr>
              <w:keepNext/>
              <w:keepLines/>
              <w:spacing w:after="0"/>
              <w:jc w:val="center"/>
              <w:rPr>
                <w:del w:id="1730" w:author="Huawei" w:date="2020-10-13T19:48:00Z"/>
                <w:rFonts w:ascii="Arial" w:hAnsi="Arial"/>
                <w:sz w:val="18"/>
                <w:szCs w:val="22"/>
                <w:lang w:val="en-US"/>
              </w:rPr>
            </w:pPr>
          </w:p>
        </w:tc>
        <w:tc>
          <w:tcPr>
            <w:tcW w:w="1179" w:type="dxa"/>
            <w:gridSpan w:val="2"/>
            <w:shd w:val="clear" w:color="auto" w:fill="auto"/>
            <w:vAlign w:val="center"/>
            <w:tcPrChange w:id="1731" w:author="Huawei" w:date="2020-10-13T19:48:00Z">
              <w:tcPr>
                <w:tcW w:w="1179" w:type="dxa"/>
                <w:gridSpan w:val="2"/>
                <w:shd w:val="clear" w:color="auto" w:fill="auto"/>
                <w:vAlign w:val="center"/>
              </w:tcPr>
            </w:tcPrChange>
          </w:tcPr>
          <w:p w14:paraId="47E1FF3B" w14:textId="2F8476D5" w:rsidR="00FA127B" w:rsidRPr="005A2E40" w:rsidDel="001904F9" w:rsidRDefault="00FA127B" w:rsidP="00371A0A">
            <w:pPr>
              <w:keepNext/>
              <w:keepLines/>
              <w:spacing w:after="0"/>
              <w:jc w:val="center"/>
              <w:rPr>
                <w:del w:id="1732" w:author="Huawei" w:date="2020-10-13T19:48:00Z"/>
                <w:rFonts w:ascii="Arial" w:hAnsi="Arial"/>
                <w:sz w:val="18"/>
                <w:szCs w:val="22"/>
                <w:lang w:val="en-US"/>
              </w:rPr>
            </w:pPr>
            <w:del w:id="1733" w:author="Huawei" w:date="2020-10-13T19:48:00Z">
              <w:r w:rsidRPr="005A2E40" w:rsidDel="001904F9">
                <w:rPr>
                  <w:rFonts w:ascii="Arial" w:hAnsi="Arial"/>
                  <w:sz w:val="18"/>
                  <w:szCs w:val="22"/>
                  <w:lang w:val="en-US"/>
                </w:rPr>
                <w:delText>n261</w:delText>
              </w:r>
            </w:del>
          </w:p>
        </w:tc>
        <w:tc>
          <w:tcPr>
            <w:tcW w:w="959" w:type="dxa"/>
            <w:gridSpan w:val="2"/>
            <w:shd w:val="clear" w:color="auto" w:fill="auto"/>
            <w:vAlign w:val="center"/>
            <w:tcPrChange w:id="1734" w:author="Huawei" w:date="2020-10-13T19:48:00Z">
              <w:tcPr>
                <w:tcW w:w="959" w:type="dxa"/>
                <w:gridSpan w:val="2"/>
                <w:shd w:val="clear" w:color="auto" w:fill="auto"/>
                <w:vAlign w:val="center"/>
              </w:tcPr>
            </w:tcPrChange>
          </w:tcPr>
          <w:p w14:paraId="4409649B" w14:textId="0484A8ED" w:rsidR="00FA127B" w:rsidRPr="005A2E40" w:rsidDel="001904F9" w:rsidRDefault="00FA127B" w:rsidP="00371A0A">
            <w:pPr>
              <w:keepNext/>
              <w:keepLines/>
              <w:spacing w:after="0"/>
              <w:jc w:val="center"/>
              <w:rPr>
                <w:del w:id="1735" w:author="Huawei" w:date="2020-10-13T19:48:00Z"/>
                <w:rFonts w:ascii="Arial" w:hAnsi="Arial" w:cs="Arial"/>
                <w:sz w:val="18"/>
                <w:lang w:val="en-US"/>
              </w:rPr>
            </w:pPr>
            <w:del w:id="1736" w:author="Huawei" w:date="2020-10-13T19:48:00Z">
              <w:r w:rsidRPr="005A2E40" w:rsidDel="001904F9">
                <w:rPr>
                  <w:rFonts w:ascii="Arial" w:eastAsia="Yu Mincho" w:hAnsi="Arial" w:cs="Arial"/>
                  <w:sz w:val="18"/>
                  <w:lang w:eastAsia="ja-JP"/>
                </w:rPr>
                <w:delText>-126.3+Y</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37" w:author="Huawei" w:date="2020-10-13T19:48:00Z">
              <w:tcPr>
                <w:tcW w:w="959" w:type="dxa"/>
                <w:gridSpan w:val="3"/>
                <w:vAlign w:val="center"/>
              </w:tcPr>
            </w:tcPrChange>
          </w:tcPr>
          <w:p w14:paraId="376576E9" w14:textId="705144D1" w:rsidR="00FA127B" w:rsidRPr="005A2E40" w:rsidDel="001904F9" w:rsidRDefault="00FA127B" w:rsidP="00371A0A">
            <w:pPr>
              <w:keepNext/>
              <w:keepLines/>
              <w:spacing w:after="0"/>
              <w:jc w:val="center"/>
              <w:rPr>
                <w:del w:id="1738" w:author="Huawei" w:date="2020-10-13T19:48:00Z"/>
                <w:rFonts w:ascii="Arial" w:hAnsi="Arial" w:cs="Arial"/>
                <w:sz w:val="18"/>
                <w:lang w:eastAsia="ko-KR"/>
              </w:rPr>
            </w:pPr>
            <w:del w:id="1739" w:author="Huawei" w:date="2020-10-13T19:48:00Z">
              <w:r w:rsidRPr="005A2E40" w:rsidDel="001904F9">
                <w:rPr>
                  <w:rFonts w:ascii="Arial" w:hAnsi="Arial" w:cs="Arial"/>
                  <w:sz w:val="18"/>
                  <w:lang w:eastAsia="ko-KR"/>
                </w:rPr>
                <w:delText>-111.8</w:delText>
              </w:r>
            </w:del>
          </w:p>
        </w:tc>
        <w:tc>
          <w:tcPr>
            <w:tcW w:w="949" w:type="dxa"/>
            <w:gridSpan w:val="2"/>
            <w:vAlign w:val="center"/>
            <w:tcPrChange w:id="1740" w:author="Huawei" w:date="2020-10-13T19:48:00Z">
              <w:tcPr>
                <w:tcW w:w="949" w:type="dxa"/>
                <w:gridSpan w:val="2"/>
                <w:vAlign w:val="center"/>
              </w:tcPr>
            </w:tcPrChange>
          </w:tcPr>
          <w:p w14:paraId="4A8F9200" w14:textId="767CF2A3" w:rsidR="00FA127B" w:rsidRPr="005A2E40" w:rsidDel="001904F9" w:rsidRDefault="00FA127B" w:rsidP="00371A0A">
            <w:pPr>
              <w:keepNext/>
              <w:keepLines/>
              <w:spacing w:after="0"/>
              <w:jc w:val="center"/>
              <w:rPr>
                <w:del w:id="1741" w:author="Huawei" w:date="2020-10-13T19:48:00Z"/>
                <w:rFonts w:ascii="Arial" w:hAnsi="Arial" w:cs="Arial"/>
                <w:sz w:val="18"/>
              </w:rPr>
            </w:pPr>
            <w:del w:id="1742" w:author="Huawei" w:date="2020-10-13T19:48:00Z">
              <w:r w:rsidRPr="005A2E40" w:rsidDel="001904F9">
                <w:rPr>
                  <w:rFonts w:ascii="Arial" w:eastAsia="Yu Mincho" w:hAnsi="Arial" w:cs="Arial"/>
                  <w:sz w:val="18"/>
                  <w:lang w:eastAsia="ja-JP"/>
                </w:rPr>
                <w:delText>-110.1</w:delText>
              </w:r>
            </w:del>
          </w:p>
        </w:tc>
        <w:tc>
          <w:tcPr>
            <w:tcW w:w="959" w:type="dxa"/>
            <w:gridSpan w:val="2"/>
            <w:vAlign w:val="center"/>
            <w:tcPrChange w:id="1743" w:author="Huawei" w:date="2020-10-13T19:48:00Z">
              <w:tcPr>
                <w:tcW w:w="959" w:type="dxa"/>
                <w:gridSpan w:val="2"/>
                <w:vAlign w:val="center"/>
              </w:tcPr>
            </w:tcPrChange>
          </w:tcPr>
          <w:p w14:paraId="00E0DD2D" w14:textId="466D594E" w:rsidR="00FA127B" w:rsidRPr="005A2E40" w:rsidDel="001904F9" w:rsidRDefault="00FA127B" w:rsidP="00371A0A">
            <w:pPr>
              <w:keepNext/>
              <w:keepLines/>
              <w:spacing w:after="0"/>
              <w:jc w:val="center"/>
              <w:rPr>
                <w:del w:id="1744" w:author="Huawei" w:date="2020-10-13T19:48:00Z"/>
                <w:rFonts w:ascii="Arial" w:hAnsi="Arial" w:cs="Arial"/>
                <w:sz w:val="18"/>
                <w:lang w:val="en-US"/>
              </w:rPr>
            </w:pPr>
            <w:del w:id="1745" w:author="Huawei" w:date="2020-10-13T19:48:00Z">
              <w:r w:rsidRPr="005A2E40" w:rsidDel="001904F9">
                <w:rPr>
                  <w:rFonts w:ascii="Arial" w:eastAsia="Yu Mincho" w:hAnsi="Arial" w:cs="Arial"/>
                  <w:sz w:val="18"/>
                  <w:lang w:eastAsia="ja-JP"/>
                </w:rPr>
                <w:delText>-125.8+Y</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46" w:author="Huawei" w:date="2020-10-13T19:48:00Z">
              <w:tcPr>
                <w:tcW w:w="1443" w:type="dxa"/>
                <w:gridSpan w:val="2"/>
                <w:vMerge/>
                <w:shd w:val="clear" w:color="auto" w:fill="auto"/>
                <w:vAlign w:val="center"/>
              </w:tcPr>
            </w:tcPrChange>
          </w:tcPr>
          <w:p w14:paraId="4D91AC49" w14:textId="6C07F281" w:rsidR="00FA127B" w:rsidRPr="005A2E40" w:rsidDel="001904F9" w:rsidRDefault="00FA127B" w:rsidP="00371A0A">
            <w:pPr>
              <w:keepNext/>
              <w:keepLines/>
              <w:spacing w:after="0"/>
              <w:jc w:val="center"/>
              <w:rPr>
                <w:del w:id="1747" w:author="Huawei" w:date="2020-10-13T19:48:00Z"/>
                <w:rFonts w:ascii="Arial" w:hAnsi="Arial" w:cs="Arial"/>
                <w:sz w:val="18"/>
              </w:rPr>
            </w:pPr>
          </w:p>
        </w:tc>
        <w:tc>
          <w:tcPr>
            <w:tcW w:w="1012" w:type="dxa"/>
            <w:vMerge/>
            <w:shd w:val="clear" w:color="auto" w:fill="auto"/>
            <w:vAlign w:val="center"/>
            <w:tcPrChange w:id="1748" w:author="Huawei" w:date="2020-10-13T19:48:00Z">
              <w:tcPr>
                <w:tcW w:w="1012" w:type="dxa"/>
                <w:vMerge/>
                <w:shd w:val="clear" w:color="auto" w:fill="auto"/>
                <w:vAlign w:val="center"/>
              </w:tcPr>
            </w:tcPrChange>
          </w:tcPr>
          <w:p w14:paraId="688B5B6A" w14:textId="07EF31A8" w:rsidR="00FA127B" w:rsidRPr="005A2E40" w:rsidDel="001904F9" w:rsidRDefault="00FA127B" w:rsidP="00371A0A">
            <w:pPr>
              <w:keepNext/>
              <w:keepLines/>
              <w:spacing w:after="0"/>
              <w:jc w:val="center"/>
              <w:rPr>
                <w:del w:id="1749" w:author="Huawei" w:date="2020-10-13T19:48:00Z"/>
                <w:rFonts w:ascii="Arial" w:hAnsi="Arial" w:cs="Arial"/>
                <w:sz w:val="18"/>
                <w:lang w:val="en-US"/>
              </w:rPr>
            </w:pPr>
          </w:p>
        </w:tc>
      </w:tr>
      <w:tr w:rsidR="00FA127B" w:rsidRPr="005A2E40" w:rsidDel="001904F9" w14:paraId="2E4BC6BE" w14:textId="38BB181E" w:rsidTr="001904F9">
        <w:trPr>
          <w:gridAfter w:val="2"/>
          <w:wAfter w:w="1604" w:type="dxa"/>
          <w:jc w:val="center"/>
          <w:del w:id="1750" w:author="Huawei" w:date="2020-10-13T19:48:00Z"/>
          <w:trPrChange w:id="1751" w:author="Huawei" w:date="2020-10-13T19:48:00Z">
            <w:trPr>
              <w:gridAfter w:val="2"/>
              <w:jc w:val="center"/>
            </w:trPr>
          </w:trPrChange>
        </w:trPr>
        <w:tc>
          <w:tcPr>
            <w:tcW w:w="1171" w:type="dxa"/>
            <w:vMerge/>
            <w:shd w:val="clear" w:color="auto" w:fill="auto"/>
            <w:vAlign w:val="center"/>
            <w:tcPrChange w:id="1752" w:author="Huawei" w:date="2020-10-13T19:48:00Z">
              <w:tcPr>
                <w:tcW w:w="1171" w:type="dxa"/>
                <w:gridSpan w:val="2"/>
                <w:vMerge/>
                <w:shd w:val="clear" w:color="auto" w:fill="auto"/>
                <w:vAlign w:val="center"/>
              </w:tcPr>
            </w:tcPrChange>
          </w:tcPr>
          <w:p w14:paraId="15C6BE9A" w14:textId="79AF93CA" w:rsidR="00FA127B" w:rsidRPr="005A2E40" w:rsidDel="001904F9" w:rsidRDefault="00FA127B" w:rsidP="00371A0A">
            <w:pPr>
              <w:keepNext/>
              <w:keepLines/>
              <w:spacing w:after="0"/>
              <w:jc w:val="center"/>
              <w:rPr>
                <w:del w:id="1753" w:author="Huawei" w:date="2020-10-13T19:48:00Z"/>
                <w:rFonts w:ascii="Arial" w:hAnsi="Arial" w:cs="Arial"/>
                <w:b/>
                <w:sz w:val="18"/>
                <w:lang w:val="en-US"/>
              </w:rPr>
            </w:pPr>
          </w:p>
        </w:tc>
        <w:tc>
          <w:tcPr>
            <w:tcW w:w="1150" w:type="dxa"/>
            <w:vMerge w:val="restart"/>
            <w:vAlign w:val="center"/>
            <w:tcPrChange w:id="1754" w:author="Huawei" w:date="2020-10-13T19:48:00Z">
              <w:tcPr>
                <w:tcW w:w="1150" w:type="dxa"/>
                <w:vMerge w:val="restart"/>
                <w:vAlign w:val="center"/>
              </w:tcPr>
            </w:tcPrChange>
          </w:tcPr>
          <w:p w14:paraId="048ACDA6" w14:textId="53C6BF24" w:rsidR="00FA127B" w:rsidRPr="005A2E40" w:rsidDel="001904F9" w:rsidRDefault="00FA127B" w:rsidP="00371A0A">
            <w:pPr>
              <w:keepNext/>
              <w:keepLines/>
              <w:spacing w:after="0"/>
              <w:jc w:val="center"/>
              <w:rPr>
                <w:del w:id="1755" w:author="Huawei" w:date="2020-10-13T19:48:00Z"/>
                <w:rFonts w:ascii="Arial" w:hAnsi="Arial" w:cs="Arial"/>
                <w:sz w:val="18"/>
              </w:rPr>
            </w:pPr>
            <w:del w:id="1756" w:author="Huawei" w:date="2020-10-13T19:48: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79" w:type="dxa"/>
            <w:gridSpan w:val="2"/>
            <w:shd w:val="clear" w:color="auto" w:fill="auto"/>
            <w:vAlign w:val="center"/>
            <w:tcPrChange w:id="1757" w:author="Huawei" w:date="2020-10-13T19:48:00Z">
              <w:tcPr>
                <w:tcW w:w="1179" w:type="dxa"/>
                <w:gridSpan w:val="2"/>
                <w:shd w:val="clear" w:color="auto" w:fill="auto"/>
                <w:vAlign w:val="center"/>
              </w:tcPr>
            </w:tcPrChange>
          </w:tcPr>
          <w:p w14:paraId="5C001984" w14:textId="0A9FAF8F" w:rsidR="00FA127B" w:rsidRPr="005A2E40" w:rsidDel="001904F9" w:rsidRDefault="00FA127B" w:rsidP="00371A0A">
            <w:pPr>
              <w:keepNext/>
              <w:keepLines/>
              <w:spacing w:after="0"/>
              <w:jc w:val="center"/>
              <w:rPr>
                <w:del w:id="1758" w:author="Huawei" w:date="2020-10-13T19:48:00Z"/>
                <w:rFonts w:ascii="Arial" w:eastAsia="Calibri" w:hAnsi="Arial"/>
                <w:sz w:val="18"/>
                <w:szCs w:val="22"/>
              </w:rPr>
            </w:pPr>
            <w:del w:id="1759" w:author="Huawei" w:date="2020-10-13T19:48:00Z">
              <w:r w:rsidRPr="005A2E40" w:rsidDel="001904F9">
                <w:rPr>
                  <w:rFonts w:ascii="Arial" w:eastAsia="Calibri" w:hAnsi="Arial"/>
                  <w:sz w:val="18"/>
                  <w:szCs w:val="22"/>
                </w:rPr>
                <w:delText>n257</w:delText>
              </w:r>
            </w:del>
          </w:p>
        </w:tc>
        <w:tc>
          <w:tcPr>
            <w:tcW w:w="959" w:type="dxa"/>
            <w:gridSpan w:val="2"/>
            <w:shd w:val="clear" w:color="auto" w:fill="auto"/>
            <w:vAlign w:val="center"/>
            <w:tcPrChange w:id="1760" w:author="Huawei" w:date="2020-10-13T19:48:00Z">
              <w:tcPr>
                <w:tcW w:w="959" w:type="dxa"/>
                <w:gridSpan w:val="2"/>
                <w:shd w:val="clear" w:color="auto" w:fill="auto"/>
                <w:vAlign w:val="center"/>
              </w:tcPr>
            </w:tcPrChange>
          </w:tcPr>
          <w:p w14:paraId="0ADFD059" w14:textId="12BD0219" w:rsidR="00FA127B" w:rsidRPr="005A2E40" w:rsidDel="001904F9" w:rsidRDefault="00FA127B" w:rsidP="00371A0A">
            <w:pPr>
              <w:keepNext/>
              <w:keepLines/>
              <w:spacing w:after="0"/>
              <w:jc w:val="center"/>
              <w:rPr>
                <w:del w:id="1761" w:author="Huawei" w:date="2020-10-13T19:48:00Z"/>
                <w:rFonts w:ascii="Arial" w:eastAsia="Yu Mincho" w:hAnsi="Arial" w:cs="Arial"/>
                <w:sz w:val="18"/>
                <w:lang w:eastAsia="ja-JP"/>
              </w:rPr>
            </w:pPr>
            <w:del w:id="1762"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63" w:author="Huawei" w:date="2020-10-13T19:48:00Z">
              <w:tcPr>
                <w:tcW w:w="959" w:type="dxa"/>
                <w:gridSpan w:val="3"/>
                <w:vAlign w:val="center"/>
              </w:tcPr>
            </w:tcPrChange>
          </w:tcPr>
          <w:p w14:paraId="47488F51" w14:textId="780629B5" w:rsidR="00FA127B" w:rsidRPr="005A2E40" w:rsidDel="001904F9" w:rsidRDefault="00FA127B" w:rsidP="00371A0A">
            <w:pPr>
              <w:keepNext/>
              <w:keepLines/>
              <w:spacing w:after="0"/>
              <w:jc w:val="center"/>
              <w:rPr>
                <w:del w:id="1764" w:author="Huawei" w:date="2020-10-13T19:48:00Z"/>
                <w:rFonts w:ascii="Arial" w:hAnsi="Arial" w:cs="Arial"/>
                <w:sz w:val="18"/>
                <w:lang w:eastAsia="ko-KR"/>
              </w:rPr>
            </w:pPr>
            <w:del w:id="1765" w:author="Huawei" w:date="2020-10-13T19:48:00Z">
              <w:r w:rsidRPr="005A2E40" w:rsidDel="001904F9">
                <w:rPr>
                  <w:rFonts w:ascii="Arial" w:hAnsi="Arial" w:cs="Arial"/>
                  <w:sz w:val="18"/>
                  <w:lang w:eastAsia="ko-KR"/>
                </w:rPr>
                <w:delText>-100.8</w:delText>
              </w:r>
            </w:del>
          </w:p>
        </w:tc>
        <w:tc>
          <w:tcPr>
            <w:tcW w:w="949" w:type="dxa"/>
            <w:gridSpan w:val="2"/>
            <w:vAlign w:val="center"/>
            <w:tcPrChange w:id="1766" w:author="Huawei" w:date="2020-10-13T19:48:00Z">
              <w:tcPr>
                <w:tcW w:w="949" w:type="dxa"/>
                <w:gridSpan w:val="2"/>
                <w:vAlign w:val="center"/>
              </w:tcPr>
            </w:tcPrChange>
          </w:tcPr>
          <w:p w14:paraId="45AEFDFA" w14:textId="1F7B008A" w:rsidR="00FA127B" w:rsidRPr="005A2E40" w:rsidDel="001904F9" w:rsidRDefault="00FA127B" w:rsidP="00371A0A">
            <w:pPr>
              <w:keepNext/>
              <w:keepLines/>
              <w:spacing w:after="0"/>
              <w:jc w:val="center"/>
              <w:rPr>
                <w:del w:id="1767" w:author="Huawei" w:date="2020-10-13T19:48:00Z"/>
                <w:rFonts w:ascii="Arial" w:eastAsia="Yu Mincho" w:hAnsi="Arial" w:cs="Arial"/>
                <w:sz w:val="18"/>
                <w:lang w:eastAsia="ja-JP"/>
              </w:rPr>
            </w:pPr>
            <w:del w:id="1768"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769" w:author="Huawei" w:date="2020-10-13T19:48:00Z">
              <w:tcPr>
                <w:tcW w:w="959" w:type="dxa"/>
                <w:gridSpan w:val="2"/>
                <w:vAlign w:val="center"/>
              </w:tcPr>
            </w:tcPrChange>
          </w:tcPr>
          <w:p w14:paraId="65523AB5" w14:textId="5CD04B05" w:rsidR="00FA127B" w:rsidRPr="005A2E40" w:rsidDel="001904F9" w:rsidRDefault="00FA127B" w:rsidP="00371A0A">
            <w:pPr>
              <w:keepNext/>
              <w:keepLines/>
              <w:spacing w:after="0"/>
              <w:jc w:val="center"/>
              <w:rPr>
                <w:del w:id="1770" w:author="Huawei" w:date="2020-10-13T19:48:00Z"/>
                <w:rFonts w:ascii="Arial" w:eastAsia="Yu Mincho" w:hAnsi="Arial" w:cs="Arial"/>
                <w:sz w:val="18"/>
                <w:lang w:eastAsia="ja-JP"/>
              </w:rPr>
            </w:pPr>
            <w:del w:id="1771"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val="restart"/>
            <w:shd w:val="clear" w:color="auto" w:fill="auto"/>
            <w:vAlign w:val="center"/>
            <w:tcPrChange w:id="1772" w:author="Huawei" w:date="2020-10-13T19:48:00Z">
              <w:tcPr>
                <w:tcW w:w="1443" w:type="dxa"/>
                <w:gridSpan w:val="2"/>
                <w:vMerge w:val="restart"/>
                <w:shd w:val="clear" w:color="auto" w:fill="auto"/>
                <w:vAlign w:val="center"/>
              </w:tcPr>
            </w:tcPrChange>
          </w:tcPr>
          <w:p w14:paraId="1EA31842" w14:textId="12841F1F" w:rsidR="00FA127B" w:rsidRPr="005A2E40" w:rsidDel="001904F9" w:rsidRDefault="00FA127B" w:rsidP="00371A0A">
            <w:pPr>
              <w:keepNext/>
              <w:keepLines/>
              <w:spacing w:after="0"/>
              <w:jc w:val="center"/>
              <w:rPr>
                <w:del w:id="1773" w:author="Huawei" w:date="2020-10-13T19:48:00Z"/>
                <w:rFonts w:ascii="Arial" w:hAnsi="Arial" w:cs="Arial"/>
                <w:sz w:val="18"/>
              </w:rPr>
            </w:pPr>
            <w:del w:id="1774" w:author="Huawei" w:date="2020-10-13T19:48: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12" w:type="dxa"/>
            <w:vMerge w:val="restart"/>
            <w:shd w:val="clear" w:color="auto" w:fill="auto"/>
            <w:vAlign w:val="center"/>
            <w:tcPrChange w:id="1775" w:author="Huawei" w:date="2020-10-13T19:48:00Z">
              <w:tcPr>
                <w:tcW w:w="1012" w:type="dxa"/>
                <w:vMerge w:val="restart"/>
                <w:shd w:val="clear" w:color="auto" w:fill="auto"/>
                <w:vAlign w:val="center"/>
              </w:tcPr>
            </w:tcPrChange>
          </w:tcPr>
          <w:p w14:paraId="71E66208" w14:textId="71AA98F6" w:rsidR="00FA127B" w:rsidRPr="005A2E40" w:rsidDel="001904F9" w:rsidRDefault="00FA127B" w:rsidP="00371A0A">
            <w:pPr>
              <w:keepNext/>
              <w:keepLines/>
              <w:spacing w:after="0"/>
              <w:jc w:val="center"/>
              <w:rPr>
                <w:del w:id="1776" w:author="Huawei" w:date="2020-10-13T19:48:00Z"/>
                <w:rFonts w:ascii="Arial" w:eastAsia="Yu Mincho" w:hAnsi="Arial" w:cs="Arial"/>
                <w:sz w:val="18"/>
                <w:lang w:eastAsia="ja-JP"/>
              </w:rPr>
            </w:pPr>
            <w:del w:id="1777" w:author="Huawei" w:date="2020-10-13T19:48:00Z">
              <w:r w:rsidRPr="005A2E40" w:rsidDel="001904F9">
                <w:rPr>
                  <w:rFonts w:ascii="Arial" w:eastAsia="Yu Mincho" w:hAnsi="Arial" w:cs="Arial"/>
                  <w:sz w:val="18"/>
                  <w:lang w:eastAsia="ja-JP"/>
                </w:rPr>
                <w:delText>≥-4</w:delText>
              </w:r>
            </w:del>
          </w:p>
        </w:tc>
      </w:tr>
      <w:tr w:rsidR="00FA127B" w:rsidRPr="005A2E40" w:rsidDel="001904F9" w14:paraId="644FAB27" w14:textId="389BBE9F" w:rsidTr="001904F9">
        <w:trPr>
          <w:gridAfter w:val="2"/>
          <w:wAfter w:w="1604" w:type="dxa"/>
          <w:jc w:val="center"/>
          <w:del w:id="1778" w:author="Huawei" w:date="2020-10-13T19:48:00Z"/>
          <w:trPrChange w:id="1779" w:author="Huawei" w:date="2020-10-13T19:48:00Z">
            <w:trPr>
              <w:gridAfter w:val="2"/>
              <w:jc w:val="center"/>
            </w:trPr>
          </w:trPrChange>
        </w:trPr>
        <w:tc>
          <w:tcPr>
            <w:tcW w:w="1171" w:type="dxa"/>
            <w:vMerge/>
            <w:shd w:val="clear" w:color="auto" w:fill="auto"/>
            <w:vAlign w:val="center"/>
            <w:tcPrChange w:id="1780" w:author="Huawei" w:date="2020-10-13T19:48:00Z">
              <w:tcPr>
                <w:tcW w:w="1171" w:type="dxa"/>
                <w:gridSpan w:val="2"/>
                <w:vMerge/>
                <w:shd w:val="clear" w:color="auto" w:fill="auto"/>
                <w:vAlign w:val="center"/>
              </w:tcPr>
            </w:tcPrChange>
          </w:tcPr>
          <w:p w14:paraId="2C1427FD" w14:textId="7C990F63" w:rsidR="00FA127B" w:rsidRPr="005A2E40" w:rsidDel="001904F9" w:rsidRDefault="00FA127B" w:rsidP="00371A0A">
            <w:pPr>
              <w:keepNext/>
              <w:keepLines/>
              <w:spacing w:after="0"/>
              <w:jc w:val="center"/>
              <w:rPr>
                <w:del w:id="1781" w:author="Huawei" w:date="2020-10-13T19:48:00Z"/>
                <w:rFonts w:ascii="Arial" w:hAnsi="Arial" w:cs="Arial"/>
                <w:b/>
                <w:sz w:val="18"/>
                <w:lang w:val="en-US"/>
              </w:rPr>
            </w:pPr>
          </w:p>
        </w:tc>
        <w:tc>
          <w:tcPr>
            <w:tcW w:w="1150" w:type="dxa"/>
            <w:vMerge/>
            <w:tcPrChange w:id="1782" w:author="Huawei" w:date="2020-10-13T19:48:00Z">
              <w:tcPr>
                <w:tcW w:w="1150" w:type="dxa"/>
                <w:vMerge/>
              </w:tcPr>
            </w:tcPrChange>
          </w:tcPr>
          <w:p w14:paraId="1C4EDAE5" w14:textId="16F036AA" w:rsidR="00FA127B" w:rsidRPr="005A2E40" w:rsidDel="001904F9" w:rsidRDefault="00FA127B" w:rsidP="00371A0A">
            <w:pPr>
              <w:keepNext/>
              <w:keepLines/>
              <w:spacing w:after="0"/>
              <w:jc w:val="center"/>
              <w:rPr>
                <w:del w:id="1783" w:author="Huawei" w:date="2020-10-13T19:48:00Z"/>
                <w:rFonts w:ascii="Arial" w:hAnsi="Arial"/>
                <w:sz w:val="18"/>
                <w:szCs w:val="22"/>
                <w:lang w:val="en-US"/>
              </w:rPr>
            </w:pPr>
          </w:p>
        </w:tc>
        <w:tc>
          <w:tcPr>
            <w:tcW w:w="1179" w:type="dxa"/>
            <w:gridSpan w:val="2"/>
            <w:shd w:val="clear" w:color="auto" w:fill="auto"/>
            <w:vAlign w:val="center"/>
            <w:tcPrChange w:id="1784" w:author="Huawei" w:date="2020-10-13T19:48:00Z">
              <w:tcPr>
                <w:tcW w:w="1179" w:type="dxa"/>
                <w:gridSpan w:val="2"/>
                <w:shd w:val="clear" w:color="auto" w:fill="auto"/>
                <w:vAlign w:val="center"/>
              </w:tcPr>
            </w:tcPrChange>
          </w:tcPr>
          <w:p w14:paraId="18304FB2" w14:textId="46A793A4" w:rsidR="00FA127B" w:rsidRPr="005A2E40" w:rsidDel="001904F9" w:rsidRDefault="00FA127B" w:rsidP="00371A0A">
            <w:pPr>
              <w:keepNext/>
              <w:keepLines/>
              <w:spacing w:after="0"/>
              <w:jc w:val="center"/>
              <w:rPr>
                <w:del w:id="1785" w:author="Huawei" w:date="2020-10-13T19:48:00Z"/>
                <w:rFonts w:ascii="Arial" w:eastAsia="Calibri" w:hAnsi="Arial"/>
                <w:sz w:val="18"/>
                <w:szCs w:val="22"/>
              </w:rPr>
            </w:pPr>
            <w:del w:id="1786" w:author="Huawei" w:date="2020-10-13T19:48:00Z">
              <w:r w:rsidRPr="005A2E40" w:rsidDel="001904F9">
                <w:rPr>
                  <w:rFonts w:ascii="Arial" w:hAnsi="Arial"/>
                  <w:sz w:val="18"/>
                  <w:szCs w:val="22"/>
                  <w:lang w:val="en-US"/>
                </w:rPr>
                <w:delText>n258</w:delText>
              </w:r>
            </w:del>
          </w:p>
        </w:tc>
        <w:tc>
          <w:tcPr>
            <w:tcW w:w="959" w:type="dxa"/>
            <w:gridSpan w:val="2"/>
            <w:shd w:val="clear" w:color="auto" w:fill="auto"/>
            <w:vAlign w:val="center"/>
            <w:tcPrChange w:id="1787" w:author="Huawei" w:date="2020-10-13T19:48:00Z">
              <w:tcPr>
                <w:tcW w:w="959" w:type="dxa"/>
                <w:gridSpan w:val="2"/>
                <w:shd w:val="clear" w:color="auto" w:fill="auto"/>
                <w:vAlign w:val="center"/>
              </w:tcPr>
            </w:tcPrChange>
          </w:tcPr>
          <w:p w14:paraId="106E249A" w14:textId="5B1AB7EC" w:rsidR="00FA127B" w:rsidRPr="005A2E40" w:rsidDel="001904F9" w:rsidRDefault="00FA127B" w:rsidP="00371A0A">
            <w:pPr>
              <w:keepNext/>
              <w:keepLines/>
              <w:spacing w:after="0"/>
              <w:jc w:val="center"/>
              <w:rPr>
                <w:del w:id="1788" w:author="Huawei" w:date="2020-10-13T19:48:00Z"/>
                <w:rFonts w:ascii="Arial" w:eastAsia="Yu Mincho" w:hAnsi="Arial" w:cs="Arial"/>
                <w:sz w:val="18"/>
                <w:lang w:val="en-US" w:eastAsia="ja-JP"/>
              </w:rPr>
            </w:pPr>
            <w:del w:id="1789"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790" w:author="Huawei" w:date="2020-10-13T19:48:00Z">
              <w:tcPr>
                <w:tcW w:w="959" w:type="dxa"/>
                <w:gridSpan w:val="3"/>
                <w:vAlign w:val="center"/>
              </w:tcPr>
            </w:tcPrChange>
          </w:tcPr>
          <w:p w14:paraId="6C7EDF9D" w14:textId="2B0EB74C" w:rsidR="00FA127B" w:rsidRPr="005A2E40" w:rsidDel="001904F9" w:rsidRDefault="00FA127B" w:rsidP="00371A0A">
            <w:pPr>
              <w:keepNext/>
              <w:keepLines/>
              <w:spacing w:after="0"/>
              <w:jc w:val="center"/>
              <w:rPr>
                <w:del w:id="1791" w:author="Huawei" w:date="2020-10-13T19:48:00Z"/>
                <w:rFonts w:ascii="Arial" w:hAnsi="Arial" w:cs="Arial"/>
                <w:sz w:val="18"/>
                <w:lang w:eastAsia="ko-KR"/>
              </w:rPr>
            </w:pPr>
            <w:del w:id="1792" w:author="Huawei" w:date="2020-10-13T19:48:00Z">
              <w:r w:rsidRPr="005A2E40" w:rsidDel="001904F9">
                <w:rPr>
                  <w:rFonts w:ascii="Arial" w:hAnsi="Arial" w:cs="Arial"/>
                  <w:sz w:val="18"/>
                  <w:lang w:eastAsia="ko-KR"/>
                </w:rPr>
                <w:delText>-100.8</w:delText>
              </w:r>
            </w:del>
          </w:p>
        </w:tc>
        <w:tc>
          <w:tcPr>
            <w:tcW w:w="949" w:type="dxa"/>
            <w:gridSpan w:val="2"/>
            <w:vAlign w:val="center"/>
            <w:tcPrChange w:id="1793" w:author="Huawei" w:date="2020-10-13T19:48:00Z">
              <w:tcPr>
                <w:tcW w:w="949" w:type="dxa"/>
                <w:gridSpan w:val="2"/>
                <w:vAlign w:val="center"/>
              </w:tcPr>
            </w:tcPrChange>
          </w:tcPr>
          <w:p w14:paraId="5A5588AA" w14:textId="6E9A9AED" w:rsidR="00FA127B" w:rsidRPr="005A2E40" w:rsidDel="001904F9" w:rsidRDefault="00FA127B" w:rsidP="00371A0A">
            <w:pPr>
              <w:keepNext/>
              <w:keepLines/>
              <w:spacing w:after="0"/>
              <w:jc w:val="center"/>
              <w:rPr>
                <w:del w:id="1794" w:author="Huawei" w:date="2020-10-13T19:48:00Z"/>
                <w:rFonts w:ascii="Arial" w:eastAsia="Yu Mincho" w:hAnsi="Arial" w:cs="Arial"/>
                <w:sz w:val="18"/>
                <w:lang w:eastAsia="ja-JP"/>
              </w:rPr>
            </w:pPr>
            <w:del w:id="1795"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796" w:author="Huawei" w:date="2020-10-13T19:48:00Z">
              <w:tcPr>
                <w:tcW w:w="959" w:type="dxa"/>
                <w:gridSpan w:val="2"/>
                <w:vAlign w:val="center"/>
              </w:tcPr>
            </w:tcPrChange>
          </w:tcPr>
          <w:p w14:paraId="1E68BAB3" w14:textId="36A23DF5" w:rsidR="00FA127B" w:rsidRPr="005A2E40" w:rsidDel="001904F9" w:rsidRDefault="00FA127B" w:rsidP="00371A0A">
            <w:pPr>
              <w:keepNext/>
              <w:keepLines/>
              <w:spacing w:after="0"/>
              <w:jc w:val="center"/>
              <w:rPr>
                <w:del w:id="1797" w:author="Huawei" w:date="2020-10-13T19:48:00Z"/>
                <w:rFonts w:ascii="Arial" w:eastAsia="Yu Mincho" w:hAnsi="Arial" w:cs="Arial"/>
                <w:sz w:val="18"/>
                <w:lang w:val="en-US" w:eastAsia="ja-JP"/>
              </w:rPr>
            </w:pPr>
            <w:del w:id="1798"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799" w:author="Huawei" w:date="2020-10-13T19:48:00Z">
              <w:tcPr>
                <w:tcW w:w="1443" w:type="dxa"/>
                <w:gridSpan w:val="2"/>
                <w:vMerge/>
                <w:shd w:val="clear" w:color="auto" w:fill="auto"/>
                <w:vAlign w:val="center"/>
              </w:tcPr>
            </w:tcPrChange>
          </w:tcPr>
          <w:p w14:paraId="32CF2FCF" w14:textId="092FB234" w:rsidR="00FA127B" w:rsidRPr="005A2E40" w:rsidDel="001904F9" w:rsidRDefault="00FA127B" w:rsidP="00371A0A">
            <w:pPr>
              <w:keepNext/>
              <w:keepLines/>
              <w:spacing w:after="0"/>
              <w:jc w:val="center"/>
              <w:rPr>
                <w:del w:id="1800" w:author="Huawei" w:date="2020-10-13T19:48:00Z"/>
                <w:rFonts w:ascii="Arial" w:hAnsi="Arial" w:cs="Arial"/>
                <w:sz w:val="18"/>
              </w:rPr>
            </w:pPr>
          </w:p>
        </w:tc>
        <w:tc>
          <w:tcPr>
            <w:tcW w:w="1012" w:type="dxa"/>
            <w:vMerge/>
            <w:shd w:val="clear" w:color="auto" w:fill="auto"/>
            <w:vAlign w:val="center"/>
            <w:tcPrChange w:id="1801" w:author="Huawei" w:date="2020-10-13T19:48:00Z">
              <w:tcPr>
                <w:tcW w:w="1012" w:type="dxa"/>
                <w:vMerge/>
                <w:shd w:val="clear" w:color="auto" w:fill="auto"/>
                <w:vAlign w:val="center"/>
              </w:tcPr>
            </w:tcPrChange>
          </w:tcPr>
          <w:p w14:paraId="5169D650" w14:textId="05D43256" w:rsidR="00FA127B" w:rsidRPr="005A2E40" w:rsidDel="001904F9" w:rsidRDefault="00FA127B" w:rsidP="00371A0A">
            <w:pPr>
              <w:keepNext/>
              <w:keepLines/>
              <w:spacing w:after="0"/>
              <w:jc w:val="center"/>
              <w:rPr>
                <w:del w:id="1802" w:author="Huawei" w:date="2020-10-13T19:48:00Z"/>
                <w:rFonts w:ascii="Arial" w:hAnsi="Arial" w:cs="Arial"/>
                <w:sz w:val="18"/>
                <w:lang w:val="en-US"/>
              </w:rPr>
            </w:pPr>
          </w:p>
        </w:tc>
      </w:tr>
      <w:tr w:rsidR="00FA127B" w:rsidRPr="005A2E40" w:rsidDel="001904F9" w14:paraId="16F9BCC7" w14:textId="323DD5EE" w:rsidTr="001904F9">
        <w:trPr>
          <w:gridAfter w:val="2"/>
          <w:wAfter w:w="1604" w:type="dxa"/>
          <w:jc w:val="center"/>
          <w:del w:id="1803" w:author="Huawei" w:date="2020-10-13T19:48:00Z"/>
          <w:trPrChange w:id="1804" w:author="Huawei" w:date="2020-10-13T19:48:00Z">
            <w:trPr>
              <w:gridAfter w:val="2"/>
              <w:jc w:val="center"/>
            </w:trPr>
          </w:trPrChange>
        </w:trPr>
        <w:tc>
          <w:tcPr>
            <w:tcW w:w="1171" w:type="dxa"/>
            <w:vMerge/>
            <w:shd w:val="clear" w:color="auto" w:fill="auto"/>
            <w:vAlign w:val="center"/>
            <w:tcPrChange w:id="1805" w:author="Huawei" w:date="2020-10-13T19:48:00Z">
              <w:tcPr>
                <w:tcW w:w="1171" w:type="dxa"/>
                <w:gridSpan w:val="2"/>
                <w:vMerge/>
                <w:shd w:val="clear" w:color="auto" w:fill="auto"/>
                <w:vAlign w:val="center"/>
              </w:tcPr>
            </w:tcPrChange>
          </w:tcPr>
          <w:p w14:paraId="5F65ED2E" w14:textId="49ECA823" w:rsidR="00FA127B" w:rsidRPr="005A2E40" w:rsidDel="001904F9" w:rsidRDefault="00FA127B" w:rsidP="00371A0A">
            <w:pPr>
              <w:keepNext/>
              <w:keepLines/>
              <w:spacing w:after="0"/>
              <w:jc w:val="center"/>
              <w:rPr>
                <w:del w:id="1806" w:author="Huawei" w:date="2020-10-13T19:48:00Z"/>
                <w:rFonts w:ascii="Arial" w:hAnsi="Arial" w:cs="Arial"/>
                <w:b/>
                <w:sz w:val="18"/>
                <w:lang w:val="en-US"/>
              </w:rPr>
            </w:pPr>
          </w:p>
        </w:tc>
        <w:tc>
          <w:tcPr>
            <w:tcW w:w="1150" w:type="dxa"/>
            <w:vMerge/>
            <w:tcPrChange w:id="1807" w:author="Huawei" w:date="2020-10-13T19:48:00Z">
              <w:tcPr>
                <w:tcW w:w="1150" w:type="dxa"/>
                <w:vMerge/>
              </w:tcPr>
            </w:tcPrChange>
          </w:tcPr>
          <w:p w14:paraId="6448DAC5" w14:textId="16FB2068" w:rsidR="00FA127B" w:rsidRPr="005A2E40" w:rsidDel="001904F9" w:rsidRDefault="00FA127B" w:rsidP="00371A0A">
            <w:pPr>
              <w:keepNext/>
              <w:keepLines/>
              <w:spacing w:after="0"/>
              <w:jc w:val="center"/>
              <w:rPr>
                <w:del w:id="1808" w:author="Huawei" w:date="2020-10-13T19:48:00Z"/>
                <w:rFonts w:ascii="Arial" w:hAnsi="Arial"/>
                <w:sz w:val="18"/>
                <w:szCs w:val="22"/>
                <w:lang w:val="en-US"/>
              </w:rPr>
            </w:pPr>
          </w:p>
        </w:tc>
        <w:tc>
          <w:tcPr>
            <w:tcW w:w="1179" w:type="dxa"/>
            <w:gridSpan w:val="2"/>
            <w:shd w:val="clear" w:color="auto" w:fill="auto"/>
            <w:vAlign w:val="center"/>
            <w:tcPrChange w:id="1809" w:author="Huawei" w:date="2020-10-13T19:48:00Z">
              <w:tcPr>
                <w:tcW w:w="1179" w:type="dxa"/>
                <w:gridSpan w:val="2"/>
                <w:shd w:val="clear" w:color="auto" w:fill="auto"/>
                <w:vAlign w:val="center"/>
              </w:tcPr>
            </w:tcPrChange>
          </w:tcPr>
          <w:p w14:paraId="59FDA855" w14:textId="7B6F1E95" w:rsidR="00FA127B" w:rsidRPr="005A2E40" w:rsidDel="001904F9" w:rsidRDefault="00FA127B" w:rsidP="00371A0A">
            <w:pPr>
              <w:keepNext/>
              <w:keepLines/>
              <w:spacing w:after="0"/>
              <w:jc w:val="center"/>
              <w:rPr>
                <w:del w:id="1810" w:author="Huawei" w:date="2020-10-13T19:48:00Z"/>
                <w:rFonts w:ascii="Arial" w:eastAsia="Calibri" w:hAnsi="Arial"/>
                <w:sz w:val="18"/>
                <w:szCs w:val="22"/>
              </w:rPr>
            </w:pPr>
            <w:del w:id="1811" w:author="Huawei" w:date="2020-10-13T19:48:00Z">
              <w:r w:rsidRPr="005A2E40" w:rsidDel="001904F9">
                <w:rPr>
                  <w:rFonts w:ascii="Arial" w:hAnsi="Arial"/>
                  <w:sz w:val="18"/>
                  <w:szCs w:val="22"/>
                  <w:lang w:val="en-US"/>
                </w:rPr>
                <w:delText>n260</w:delText>
              </w:r>
            </w:del>
          </w:p>
        </w:tc>
        <w:tc>
          <w:tcPr>
            <w:tcW w:w="959" w:type="dxa"/>
            <w:gridSpan w:val="2"/>
            <w:shd w:val="clear" w:color="auto" w:fill="auto"/>
            <w:vAlign w:val="center"/>
            <w:tcPrChange w:id="1812" w:author="Huawei" w:date="2020-10-13T19:48:00Z">
              <w:tcPr>
                <w:tcW w:w="959" w:type="dxa"/>
                <w:gridSpan w:val="2"/>
                <w:shd w:val="clear" w:color="auto" w:fill="auto"/>
                <w:vAlign w:val="center"/>
              </w:tcPr>
            </w:tcPrChange>
          </w:tcPr>
          <w:p w14:paraId="732FACE0" w14:textId="2D7E9A78" w:rsidR="00FA127B" w:rsidRPr="005A2E40" w:rsidDel="001904F9" w:rsidRDefault="00FA127B" w:rsidP="00371A0A">
            <w:pPr>
              <w:keepNext/>
              <w:keepLines/>
              <w:spacing w:after="0"/>
              <w:jc w:val="center"/>
              <w:rPr>
                <w:del w:id="1813" w:author="Huawei" w:date="2020-10-13T19:48:00Z"/>
                <w:rFonts w:ascii="Arial" w:hAnsi="Arial" w:cs="Arial"/>
                <w:sz w:val="18"/>
                <w:lang w:val="en-US"/>
              </w:rPr>
            </w:pPr>
            <w:del w:id="1814" w:author="Huawei" w:date="2020-10-13T19:48:00Z">
              <w:r w:rsidRPr="005A2E40" w:rsidDel="001904F9">
                <w:rPr>
                  <w:rFonts w:ascii="Arial" w:eastAsia="Yu Mincho" w:hAnsi="Arial" w:cs="Arial"/>
                  <w:sz w:val="18"/>
                  <w:lang w:eastAsia="ja-JP"/>
                </w:rPr>
                <w:delText>-115.3+Z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15" w:author="Huawei" w:date="2020-10-13T19:48:00Z">
              <w:tcPr>
                <w:tcW w:w="959" w:type="dxa"/>
                <w:gridSpan w:val="3"/>
                <w:vAlign w:val="center"/>
              </w:tcPr>
            </w:tcPrChange>
          </w:tcPr>
          <w:p w14:paraId="07081214" w14:textId="6CF8C974" w:rsidR="00FA127B" w:rsidRPr="005A2E40" w:rsidDel="001904F9" w:rsidRDefault="00FA127B" w:rsidP="00371A0A">
            <w:pPr>
              <w:keepNext/>
              <w:keepLines/>
              <w:spacing w:after="0"/>
              <w:jc w:val="center"/>
              <w:rPr>
                <w:del w:id="1816" w:author="Huawei" w:date="2020-10-13T19:48:00Z"/>
                <w:rFonts w:ascii="Arial" w:hAnsi="Arial" w:cs="Arial"/>
                <w:sz w:val="18"/>
              </w:rPr>
            </w:pPr>
          </w:p>
        </w:tc>
        <w:tc>
          <w:tcPr>
            <w:tcW w:w="949" w:type="dxa"/>
            <w:gridSpan w:val="2"/>
            <w:vAlign w:val="center"/>
            <w:tcPrChange w:id="1817" w:author="Huawei" w:date="2020-10-13T19:48:00Z">
              <w:tcPr>
                <w:tcW w:w="949" w:type="dxa"/>
                <w:gridSpan w:val="2"/>
                <w:vAlign w:val="center"/>
              </w:tcPr>
            </w:tcPrChange>
          </w:tcPr>
          <w:p w14:paraId="5BAA30C0" w14:textId="28A44127" w:rsidR="00FA127B" w:rsidRPr="005A2E40" w:rsidDel="001904F9" w:rsidRDefault="00FA127B" w:rsidP="00371A0A">
            <w:pPr>
              <w:keepNext/>
              <w:keepLines/>
              <w:spacing w:after="0"/>
              <w:jc w:val="center"/>
              <w:rPr>
                <w:del w:id="1818" w:author="Huawei" w:date="2020-10-13T19:48:00Z"/>
                <w:rFonts w:ascii="Arial" w:hAnsi="Arial" w:cs="Arial"/>
                <w:sz w:val="18"/>
              </w:rPr>
            </w:pPr>
            <w:del w:id="1819" w:author="Huawei" w:date="2020-10-13T19:48:00Z">
              <w:r w:rsidRPr="005A2E40" w:rsidDel="001904F9">
                <w:rPr>
                  <w:rFonts w:ascii="Arial" w:eastAsia="Yu Mincho" w:hAnsi="Arial" w:cs="Arial"/>
                  <w:sz w:val="18"/>
                  <w:lang w:eastAsia="ja-JP"/>
                </w:rPr>
                <w:delText>-94.9</w:delText>
              </w:r>
            </w:del>
          </w:p>
        </w:tc>
        <w:tc>
          <w:tcPr>
            <w:tcW w:w="959" w:type="dxa"/>
            <w:gridSpan w:val="2"/>
            <w:vAlign w:val="center"/>
            <w:tcPrChange w:id="1820" w:author="Huawei" w:date="2020-10-13T19:48:00Z">
              <w:tcPr>
                <w:tcW w:w="959" w:type="dxa"/>
                <w:gridSpan w:val="2"/>
                <w:vAlign w:val="center"/>
              </w:tcPr>
            </w:tcPrChange>
          </w:tcPr>
          <w:p w14:paraId="2B1D2B64" w14:textId="54A97971" w:rsidR="00FA127B" w:rsidRPr="005A2E40" w:rsidDel="001904F9" w:rsidRDefault="00FA127B" w:rsidP="00371A0A">
            <w:pPr>
              <w:keepNext/>
              <w:keepLines/>
              <w:spacing w:after="0"/>
              <w:jc w:val="center"/>
              <w:rPr>
                <w:del w:id="1821" w:author="Huawei" w:date="2020-10-13T19:48:00Z"/>
                <w:rFonts w:ascii="Arial" w:hAnsi="Arial" w:cs="Arial"/>
                <w:sz w:val="18"/>
                <w:lang w:val="en-US"/>
              </w:rPr>
            </w:pPr>
            <w:del w:id="1822" w:author="Huawei" w:date="2020-10-13T19:48:00Z">
              <w:r w:rsidRPr="005A2E40" w:rsidDel="001904F9">
                <w:rPr>
                  <w:rFonts w:ascii="Arial" w:eastAsia="Yu Mincho" w:hAnsi="Arial" w:cs="Arial"/>
                  <w:sz w:val="18"/>
                  <w:lang w:eastAsia="ja-JP"/>
                </w:rPr>
                <w:delText>-111.8+Z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23" w:author="Huawei" w:date="2020-10-13T19:48:00Z">
              <w:tcPr>
                <w:tcW w:w="1443" w:type="dxa"/>
                <w:gridSpan w:val="2"/>
                <w:vMerge/>
                <w:shd w:val="clear" w:color="auto" w:fill="auto"/>
                <w:vAlign w:val="center"/>
              </w:tcPr>
            </w:tcPrChange>
          </w:tcPr>
          <w:p w14:paraId="1916558D" w14:textId="04A4CDA1" w:rsidR="00FA127B" w:rsidRPr="005A2E40" w:rsidDel="001904F9" w:rsidRDefault="00FA127B" w:rsidP="00371A0A">
            <w:pPr>
              <w:keepNext/>
              <w:keepLines/>
              <w:spacing w:after="0"/>
              <w:jc w:val="center"/>
              <w:rPr>
                <w:del w:id="1824" w:author="Huawei" w:date="2020-10-13T19:48:00Z"/>
                <w:rFonts w:ascii="Arial" w:hAnsi="Arial" w:cs="Arial"/>
                <w:sz w:val="18"/>
              </w:rPr>
            </w:pPr>
          </w:p>
        </w:tc>
        <w:tc>
          <w:tcPr>
            <w:tcW w:w="1012" w:type="dxa"/>
            <w:vMerge/>
            <w:shd w:val="clear" w:color="auto" w:fill="auto"/>
            <w:vAlign w:val="center"/>
            <w:tcPrChange w:id="1825" w:author="Huawei" w:date="2020-10-13T19:48:00Z">
              <w:tcPr>
                <w:tcW w:w="1012" w:type="dxa"/>
                <w:vMerge/>
                <w:shd w:val="clear" w:color="auto" w:fill="auto"/>
                <w:vAlign w:val="center"/>
              </w:tcPr>
            </w:tcPrChange>
          </w:tcPr>
          <w:p w14:paraId="08DCBADF" w14:textId="41714A57" w:rsidR="00FA127B" w:rsidRPr="005A2E40" w:rsidDel="001904F9" w:rsidRDefault="00FA127B" w:rsidP="00371A0A">
            <w:pPr>
              <w:keepNext/>
              <w:keepLines/>
              <w:spacing w:after="0"/>
              <w:jc w:val="center"/>
              <w:rPr>
                <w:del w:id="1826" w:author="Huawei" w:date="2020-10-13T19:48:00Z"/>
                <w:rFonts w:ascii="Arial" w:hAnsi="Arial" w:cs="Arial"/>
                <w:sz w:val="18"/>
                <w:lang w:val="en-US"/>
              </w:rPr>
            </w:pPr>
          </w:p>
        </w:tc>
      </w:tr>
      <w:tr w:rsidR="00FA127B" w:rsidRPr="005A2E40" w:rsidDel="001904F9" w14:paraId="0DB05A1E" w14:textId="4086675B" w:rsidTr="001904F9">
        <w:trPr>
          <w:gridAfter w:val="2"/>
          <w:wAfter w:w="1604" w:type="dxa"/>
          <w:jc w:val="center"/>
          <w:del w:id="1827" w:author="Huawei" w:date="2020-10-13T19:48:00Z"/>
          <w:trPrChange w:id="1828" w:author="Huawei" w:date="2020-10-13T19:48:00Z">
            <w:trPr>
              <w:gridAfter w:val="2"/>
              <w:jc w:val="center"/>
            </w:trPr>
          </w:trPrChange>
        </w:trPr>
        <w:tc>
          <w:tcPr>
            <w:tcW w:w="1171" w:type="dxa"/>
            <w:vMerge/>
            <w:shd w:val="clear" w:color="auto" w:fill="auto"/>
            <w:vAlign w:val="center"/>
            <w:tcPrChange w:id="1829" w:author="Huawei" w:date="2020-10-13T19:48:00Z">
              <w:tcPr>
                <w:tcW w:w="1171" w:type="dxa"/>
                <w:gridSpan w:val="2"/>
                <w:vMerge/>
                <w:shd w:val="clear" w:color="auto" w:fill="auto"/>
                <w:vAlign w:val="center"/>
              </w:tcPr>
            </w:tcPrChange>
          </w:tcPr>
          <w:p w14:paraId="05CBE7E0" w14:textId="0944DBA3" w:rsidR="00FA127B" w:rsidRPr="005A2E40" w:rsidDel="001904F9" w:rsidRDefault="00FA127B" w:rsidP="00371A0A">
            <w:pPr>
              <w:keepNext/>
              <w:keepLines/>
              <w:spacing w:after="0"/>
              <w:jc w:val="center"/>
              <w:rPr>
                <w:del w:id="1830" w:author="Huawei" w:date="2020-10-13T19:48:00Z"/>
                <w:rFonts w:ascii="Arial" w:hAnsi="Arial" w:cs="Arial"/>
                <w:b/>
                <w:sz w:val="18"/>
                <w:lang w:val="en-US"/>
              </w:rPr>
            </w:pPr>
          </w:p>
        </w:tc>
        <w:tc>
          <w:tcPr>
            <w:tcW w:w="1150" w:type="dxa"/>
            <w:vMerge/>
            <w:tcPrChange w:id="1831" w:author="Huawei" w:date="2020-10-13T19:48:00Z">
              <w:tcPr>
                <w:tcW w:w="1150" w:type="dxa"/>
                <w:vMerge/>
              </w:tcPr>
            </w:tcPrChange>
          </w:tcPr>
          <w:p w14:paraId="7A8B3E15" w14:textId="31AABD54" w:rsidR="00FA127B" w:rsidRPr="005A2E40" w:rsidDel="001904F9" w:rsidRDefault="00FA127B" w:rsidP="00371A0A">
            <w:pPr>
              <w:keepNext/>
              <w:keepLines/>
              <w:spacing w:after="0"/>
              <w:jc w:val="center"/>
              <w:rPr>
                <w:del w:id="1832" w:author="Huawei" w:date="2020-10-13T19:48:00Z"/>
                <w:rFonts w:ascii="Arial" w:hAnsi="Arial"/>
                <w:sz w:val="18"/>
                <w:szCs w:val="22"/>
                <w:lang w:val="en-US"/>
              </w:rPr>
            </w:pPr>
          </w:p>
        </w:tc>
        <w:tc>
          <w:tcPr>
            <w:tcW w:w="1179" w:type="dxa"/>
            <w:gridSpan w:val="2"/>
            <w:shd w:val="clear" w:color="auto" w:fill="auto"/>
            <w:vAlign w:val="center"/>
            <w:tcPrChange w:id="1833" w:author="Huawei" w:date="2020-10-13T19:48:00Z">
              <w:tcPr>
                <w:tcW w:w="1179" w:type="dxa"/>
                <w:gridSpan w:val="2"/>
                <w:shd w:val="clear" w:color="auto" w:fill="auto"/>
                <w:vAlign w:val="center"/>
              </w:tcPr>
            </w:tcPrChange>
          </w:tcPr>
          <w:p w14:paraId="4AD9B74B" w14:textId="7E2E136F" w:rsidR="00FA127B" w:rsidRPr="005A2E40" w:rsidDel="001904F9" w:rsidRDefault="00FA127B" w:rsidP="00371A0A">
            <w:pPr>
              <w:keepNext/>
              <w:keepLines/>
              <w:spacing w:after="0"/>
              <w:jc w:val="center"/>
              <w:rPr>
                <w:del w:id="1834" w:author="Huawei" w:date="2020-10-13T19:48:00Z"/>
                <w:rFonts w:ascii="Arial" w:hAnsi="Arial"/>
                <w:sz w:val="18"/>
                <w:szCs w:val="22"/>
                <w:lang w:val="en-US"/>
              </w:rPr>
            </w:pPr>
            <w:del w:id="1835" w:author="Huawei" w:date="2020-10-13T19:48:00Z">
              <w:r w:rsidRPr="005A2E40" w:rsidDel="001904F9">
                <w:rPr>
                  <w:rFonts w:ascii="Arial" w:hAnsi="Arial"/>
                  <w:sz w:val="18"/>
                  <w:szCs w:val="22"/>
                  <w:lang w:val="en-US"/>
                </w:rPr>
                <w:delText>n261</w:delText>
              </w:r>
            </w:del>
          </w:p>
        </w:tc>
        <w:tc>
          <w:tcPr>
            <w:tcW w:w="959" w:type="dxa"/>
            <w:gridSpan w:val="2"/>
            <w:shd w:val="clear" w:color="auto" w:fill="auto"/>
            <w:vAlign w:val="center"/>
            <w:tcPrChange w:id="1836" w:author="Huawei" w:date="2020-10-13T19:48:00Z">
              <w:tcPr>
                <w:tcW w:w="959" w:type="dxa"/>
                <w:gridSpan w:val="2"/>
                <w:shd w:val="clear" w:color="auto" w:fill="auto"/>
                <w:vAlign w:val="center"/>
              </w:tcPr>
            </w:tcPrChange>
          </w:tcPr>
          <w:p w14:paraId="1D59A844" w14:textId="7659F23A" w:rsidR="00FA127B" w:rsidRPr="005A2E40" w:rsidDel="001904F9" w:rsidRDefault="00FA127B" w:rsidP="00371A0A">
            <w:pPr>
              <w:keepNext/>
              <w:keepLines/>
              <w:spacing w:after="0"/>
              <w:jc w:val="center"/>
              <w:rPr>
                <w:del w:id="1837" w:author="Huawei" w:date="2020-10-13T19:48:00Z"/>
                <w:rFonts w:ascii="Arial" w:hAnsi="Arial" w:cs="Arial"/>
                <w:sz w:val="18"/>
                <w:lang w:val="en-US"/>
              </w:rPr>
            </w:pPr>
            <w:del w:id="1838" w:author="Huawei" w:date="2020-10-13T19:48:00Z">
              <w:r w:rsidRPr="005A2E40" w:rsidDel="001904F9">
                <w:rPr>
                  <w:rFonts w:ascii="Arial" w:eastAsia="Yu Mincho" w:hAnsi="Arial" w:cs="Arial"/>
                  <w:sz w:val="18"/>
                  <w:lang w:eastAsia="ja-JP"/>
                </w:rPr>
                <w:delText>-118.3+Z</w:delText>
              </w:r>
              <w:r w:rsidRPr="005A2E40" w:rsidDel="001904F9">
                <w:rPr>
                  <w:rFonts w:ascii="Arial" w:eastAsia="Yu Mincho" w:hAnsi="Arial" w:cs="Arial"/>
                  <w:sz w:val="18"/>
                  <w:vertAlign w:val="subscript"/>
                  <w:lang w:eastAsia="ja-JP"/>
                </w:rPr>
                <w:delText>1</w:delText>
              </w:r>
            </w:del>
          </w:p>
        </w:tc>
        <w:tc>
          <w:tcPr>
            <w:tcW w:w="959" w:type="dxa"/>
            <w:gridSpan w:val="3"/>
            <w:vAlign w:val="center"/>
            <w:tcPrChange w:id="1839" w:author="Huawei" w:date="2020-10-13T19:48:00Z">
              <w:tcPr>
                <w:tcW w:w="959" w:type="dxa"/>
                <w:gridSpan w:val="3"/>
                <w:vAlign w:val="center"/>
              </w:tcPr>
            </w:tcPrChange>
          </w:tcPr>
          <w:p w14:paraId="13990163" w14:textId="73AE92BA" w:rsidR="00FA127B" w:rsidRPr="005A2E40" w:rsidDel="001904F9" w:rsidRDefault="00FA127B" w:rsidP="00371A0A">
            <w:pPr>
              <w:keepNext/>
              <w:keepLines/>
              <w:spacing w:after="0"/>
              <w:jc w:val="center"/>
              <w:rPr>
                <w:del w:id="1840" w:author="Huawei" w:date="2020-10-13T19:48:00Z"/>
                <w:rFonts w:ascii="Arial" w:hAnsi="Arial" w:cs="Arial"/>
                <w:sz w:val="18"/>
                <w:lang w:eastAsia="ko-KR"/>
              </w:rPr>
            </w:pPr>
            <w:del w:id="1841" w:author="Huawei" w:date="2020-10-13T19:48:00Z">
              <w:r w:rsidRPr="005A2E40" w:rsidDel="001904F9">
                <w:rPr>
                  <w:rFonts w:ascii="Arial" w:hAnsi="Arial" w:cs="Arial"/>
                  <w:sz w:val="18"/>
                  <w:lang w:eastAsia="ko-KR"/>
                </w:rPr>
                <w:delText>-100.8</w:delText>
              </w:r>
            </w:del>
          </w:p>
        </w:tc>
        <w:tc>
          <w:tcPr>
            <w:tcW w:w="949" w:type="dxa"/>
            <w:gridSpan w:val="2"/>
            <w:vAlign w:val="center"/>
            <w:tcPrChange w:id="1842" w:author="Huawei" w:date="2020-10-13T19:48:00Z">
              <w:tcPr>
                <w:tcW w:w="949" w:type="dxa"/>
                <w:gridSpan w:val="2"/>
                <w:vAlign w:val="center"/>
              </w:tcPr>
            </w:tcPrChange>
          </w:tcPr>
          <w:p w14:paraId="6FD6EDC8" w14:textId="2E70DD3F" w:rsidR="00FA127B" w:rsidRPr="005A2E40" w:rsidDel="001904F9" w:rsidRDefault="00FA127B" w:rsidP="00371A0A">
            <w:pPr>
              <w:keepNext/>
              <w:keepLines/>
              <w:spacing w:after="0"/>
              <w:jc w:val="center"/>
              <w:rPr>
                <w:del w:id="1843" w:author="Huawei" w:date="2020-10-13T19:48:00Z"/>
                <w:rFonts w:ascii="Arial" w:hAnsi="Arial" w:cs="Arial"/>
                <w:sz w:val="18"/>
              </w:rPr>
            </w:pPr>
            <w:del w:id="1844" w:author="Huawei" w:date="2020-10-13T19:48:00Z">
              <w:r w:rsidRPr="005A2E40" w:rsidDel="001904F9">
                <w:rPr>
                  <w:rFonts w:ascii="Arial" w:eastAsia="Yu Mincho" w:hAnsi="Arial" w:cs="Arial"/>
                  <w:sz w:val="18"/>
                  <w:lang w:eastAsia="ja-JP"/>
                </w:rPr>
                <w:delText>-99.2</w:delText>
              </w:r>
            </w:del>
          </w:p>
        </w:tc>
        <w:tc>
          <w:tcPr>
            <w:tcW w:w="959" w:type="dxa"/>
            <w:gridSpan w:val="2"/>
            <w:vAlign w:val="center"/>
            <w:tcPrChange w:id="1845" w:author="Huawei" w:date="2020-10-13T19:48:00Z">
              <w:tcPr>
                <w:tcW w:w="959" w:type="dxa"/>
                <w:gridSpan w:val="2"/>
                <w:vAlign w:val="center"/>
              </w:tcPr>
            </w:tcPrChange>
          </w:tcPr>
          <w:p w14:paraId="236D020D" w14:textId="4C00790C" w:rsidR="00FA127B" w:rsidRPr="005A2E40" w:rsidDel="001904F9" w:rsidRDefault="00FA127B" w:rsidP="00371A0A">
            <w:pPr>
              <w:keepNext/>
              <w:keepLines/>
              <w:spacing w:after="0"/>
              <w:jc w:val="center"/>
              <w:rPr>
                <w:del w:id="1846" w:author="Huawei" w:date="2020-10-13T19:48:00Z"/>
                <w:rFonts w:ascii="Arial" w:hAnsi="Arial" w:cs="Arial"/>
                <w:sz w:val="18"/>
                <w:lang w:val="en-US"/>
              </w:rPr>
            </w:pPr>
            <w:del w:id="1847" w:author="Huawei" w:date="2020-10-13T19:48:00Z">
              <w:r w:rsidRPr="005A2E40" w:rsidDel="001904F9">
                <w:rPr>
                  <w:rFonts w:ascii="Arial" w:eastAsia="Yu Mincho" w:hAnsi="Arial" w:cs="Arial"/>
                  <w:sz w:val="18"/>
                  <w:lang w:eastAsia="ja-JP"/>
                </w:rPr>
                <w:delText>-116.8+Z</w:delText>
              </w:r>
              <w:r w:rsidRPr="005A2E40" w:rsidDel="001904F9">
                <w:rPr>
                  <w:rFonts w:ascii="Arial" w:eastAsia="Yu Mincho" w:hAnsi="Arial" w:cs="Arial"/>
                  <w:sz w:val="18"/>
                  <w:vertAlign w:val="subscript"/>
                  <w:lang w:eastAsia="ja-JP"/>
                </w:rPr>
                <w:delText>4</w:delText>
              </w:r>
            </w:del>
          </w:p>
        </w:tc>
        <w:tc>
          <w:tcPr>
            <w:tcW w:w="1443" w:type="dxa"/>
            <w:gridSpan w:val="2"/>
            <w:vMerge/>
            <w:shd w:val="clear" w:color="auto" w:fill="auto"/>
            <w:vAlign w:val="center"/>
            <w:tcPrChange w:id="1848" w:author="Huawei" w:date="2020-10-13T19:48:00Z">
              <w:tcPr>
                <w:tcW w:w="1443" w:type="dxa"/>
                <w:gridSpan w:val="2"/>
                <w:vMerge/>
                <w:shd w:val="clear" w:color="auto" w:fill="auto"/>
                <w:vAlign w:val="center"/>
              </w:tcPr>
            </w:tcPrChange>
          </w:tcPr>
          <w:p w14:paraId="27F471E2" w14:textId="49309AE6" w:rsidR="00FA127B" w:rsidRPr="005A2E40" w:rsidDel="001904F9" w:rsidRDefault="00FA127B" w:rsidP="00371A0A">
            <w:pPr>
              <w:keepNext/>
              <w:keepLines/>
              <w:spacing w:after="0"/>
              <w:jc w:val="center"/>
              <w:rPr>
                <w:del w:id="1849" w:author="Huawei" w:date="2020-10-13T19:48:00Z"/>
                <w:rFonts w:ascii="Arial" w:hAnsi="Arial" w:cs="Arial"/>
                <w:sz w:val="18"/>
              </w:rPr>
            </w:pPr>
          </w:p>
        </w:tc>
        <w:tc>
          <w:tcPr>
            <w:tcW w:w="1012" w:type="dxa"/>
            <w:vMerge/>
            <w:shd w:val="clear" w:color="auto" w:fill="auto"/>
            <w:vAlign w:val="center"/>
            <w:tcPrChange w:id="1850" w:author="Huawei" w:date="2020-10-13T19:48:00Z">
              <w:tcPr>
                <w:tcW w:w="1012" w:type="dxa"/>
                <w:vMerge/>
                <w:shd w:val="clear" w:color="auto" w:fill="auto"/>
                <w:vAlign w:val="center"/>
              </w:tcPr>
            </w:tcPrChange>
          </w:tcPr>
          <w:p w14:paraId="67C1B7AD" w14:textId="68B345B7" w:rsidR="00FA127B" w:rsidRPr="005A2E40" w:rsidDel="001904F9" w:rsidRDefault="00FA127B" w:rsidP="00371A0A">
            <w:pPr>
              <w:keepNext/>
              <w:keepLines/>
              <w:spacing w:after="0"/>
              <w:jc w:val="center"/>
              <w:rPr>
                <w:del w:id="1851" w:author="Huawei" w:date="2020-10-13T19:48:00Z"/>
                <w:rFonts w:ascii="Arial" w:hAnsi="Arial" w:cs="Arial"/>
                <w:sz w:val="18"/>
                <w:lang w:val="en-US"/>
              </w:rPr>
            </w:pPr>
          </w:p>
        </w:tc>
      </w:tr>
      <w:tr w:rsidR="00FA127B" w:rsidRPr="005A2E40" w:rsidDel="001904F9" w14:paraId="367A01AE" w14:textId="1B5D0B7E" w:rsidTr="001904F9">
        <w:trPr>
          <w:gridAfter w:val="2"/>
          <w:wAfter w:w="1604" w:type="dxa"/>
          <w:jc w:val="center"/>
          <w:del w:id="1852" w:author="Huawei" w:date="2020-10-13T19:48:00Z"/>
          <w:trPrChange w:id="1853" w:author="Huawei" w:date="2020-10-13T19:48:00Z">
            <w:trPr>
              <w:gridAfter w:val="2"/>
              <w:jc w:val="center"/>
            </w:trPr>
          </w:trPrChange>
        </w:trPr>
        <w:tc>
          <w:tcPr>
            <w:tcW w:w="9781" w:type="dxa"/>
            <w:gridSpan w:val="16"/>
            <w:shd w:val="clear" w:color="auto" w:fill="auto"/>
            <w:vAlign w:val="center"/>
            <w:tcPrChange w:id="1854" w:author="Huawei" w:date="2020-10-13T19:48:00Z">
              <w:tcPr>
                <w:tcW w:w="9781" w:type="dxa"/>
                <w:gridSpan w:val="17"/>
                <w:shd w:val="clear" w:color="auto" w:fill="auto"/>
                <w:vAlign w:val="center"/>
              </w:tcPr>
            </w:tcPrChange>
          </w:tcPr>
          <w:p w14:paraId="417DE473" w14:textId="28DA7F7B" w:rsidR="00FA127B" w:rsidRPr="005A2E40" w:rsidDel="001904F9" w:rsidRDefault="00FA127B" w:rsidP="00371A0A">
            <w:pPr>
              <w:pStyle w:val="TAN"/>
              <w:rPr>
                <w:del w:id="1855" w:author="Huawei" w:date="2020-10-13T19:48:00Z"/>
              </w:rPr>
            </w:pPr>
            <w:del w:id="1856" w:author="Huawei" w:date="2020-10-13T19:48: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15B1E86C" w14:textId="61595BC9" w:rsidR="00FA127B" w:rsidRPr="005A2E40" w:rsidDel="001904F9" w:rsidRDefault="00FA127B" w:rsidP="00371A0A">
            <w:pPr>
              <w:pStyle w:val="TAN"/>
              <w:rPr>
                <w:del w:id="1857" w:author="Huawei" w:date="2020-10-13T19:48:00Z"/>
              </w:rPr>
            </w:pPr>
            <w:del w:id="1858" w:author="Huawei" w:date="2020-10-13T19:48:00Z">
              <w:r w:rsidRPr="005A2E40" w:rsidDel="001904F9">
                <w:delText>NOTE 2:</w:delText>
              </w:r>
              <w:r w:rsidRPr="005A2E40" w:rsidDel="001904F9">
                <w:tab/>
                <w:delText>Values specified at the Reference point to give minimum SSB Ês/Iot, with no applied noise.</w:delText>
              </w:r>
            </w:del>
          </w:p>
          <w:p w14:paraId="652E2623" w14:textId="74026802" w:rsidR="00FA127B" w:rsidRPr="005A2E40" w:rsidDel="001904F9" w:rsidRDefault="00FA127B" w:rsidP="00371A0A">
            <w:pPr>
              <w:pStyle w:val="TAN"/>
              <w:rPr>
                <w:del w:id="1859" w:author="Huawei" w:date="2020-10-13T19:48:00Z"/>
                <w:rFonts w:cs="Arial"/>
                <w:lang w:val="en-US"/>
              </w:rPr>
            </w:pPr>
            <w:del w:id="1860" w:author="Huawei" w:date="2020-10-13T19:48: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371A0A" w:rsidRPr="005A2E40" w14:paraId="234F66DE" w14:textId="77777777" w:rsidTr="001904F9">
        <w:tblPrEx>
          <w:tblPrExChange w:id="1861" w:author="Huawei" w:date="2020-10-13T19:48:00Z">
            <w:tblPrEx>
              <w:tblW w:w="11385" w:type="dxa"/>
            </w:tblPrEx>
          </w:tblPrExChange>
        </w:tblPrEx>
        <w:trPr>
          <w:trHeight w:val="105"/>
          <w:jc w:val="center"/>
          <w:ins w:id="1862" w:author="Huawei" w:date="2020-10-13T17:30:00Z"/>
          <w:trPrChange w:id="1863" w:author="Huawei" w:date="2020-10-13T19:48:00Z">
            <w:trPr>
              <w:trHeight w:val="105"/>
              <w:jc w:val="center"/>
            </w:trPr>
          </w:trPrChange>
        </w:trPr>
        <w:tc>
          <w:tcPr>
            <w:tcW w:w="1169" w:type="dxa"/>
            <w:vMerge w:val="restart"/>
            <w:shd w:val="clear" w:color="auto" w:fill="auto"/>
            <w:vAlign w:val="center"/>
            <w:tcPrChange w:id="1864" w:author="Huawei" w:date="2020-10-13T19:48:00Z">
              <w:tcPr>
                <w:tcW w:w="1169" w:type="dxa"/>
                <w:vMerge w:val="restart"/>
                <w:shd w:val="clear" w:color="auto" w:fill="auto"/>
                <w:vAlign w:val="center"/>
              </w:tcPr>
            </w:tcPrChange>
          </w:tcPr>
          <w:p w14:paraId="0010383C" w14:textId="77777777" w:rsidR="00371A0A" w:rsidRPr="005A2E40" w:rsidRDefault="00371A0A" w:rsidP="00371A0A">
            <w:pPr>
              <w:keepNext/>
              <w:keepLines/>
              <w:spacing w:after="0"/>
              <w:jc w:val="center"/>
              <w:rPr>
                <w:ins w:id="1865" w:author="Huawei" w:date="2020-10-13T17:30:00Z"/>
                <w:rFonts w:ascii="Arial" w:hAnsi="Arial" w:cs="Arial"/>
                <w:b/>
                <w:sz w:val="18"/>
              </w:rPr>
            </w:pPr>
            <w:ins w:id="1866" w:author="Huawei" w:date="2020-10-13T17:30:00Z">
              <w:r w:rsidRPr="005A2E40">
                <w:rPr>
                  <w:rFonts w:ascii="Arial" w:hAnsi="Arial" w:cs="Arial"/>
                  <w:b/>
                  <w:sz w:val="18"/>
                </w:rPr>
                <w:t>Parameter</w:t>
              </w:r>
            </w:ins>
          </w:p>
        </w:tc>
        <w:tc>
          <w:tcPr>
            <w:tcW w:w="1198" w:type="dxa"/>
            <w:gridSpan w:val="2"/>
            <w:vMerge w:val="restart"/>
            <w:vAlign w:val="center"/>
            <w:tcPrChange w:id="1867" w:author="Huawei" w:date="2020-10-13T19:48:00Z">
              <w:tcPr>
                <w:tcW w:w="1198" w:type="dxa"/>
                <w:gridSpan w:val="3"/>
                <w:vMerge w:val="restart"/>
                <w:vAlign w:val="center"/>
              </w:tcPr>
            </w:tcPrChange>
          </w:tcPr>
          <w:p w14:paraId="094A072E" w14:textId="77777777" w:rsidR="00371A0A" w:rsidRPr="005A2E40" w:rsidRDefault="00371A0A" w:rsidP="00371A0A">
            <w:pPr>
              <w:keepNext/>
              <w:keepLines/>
              <w:spacing w:after="0"/>
              <w:jc w:val="center"/>
              <w:rPr>
                <w:ins w:id="1868" w:author="Huawei" w:date="2020-10-13T17:30:00Z"/>
                <w:rFonts w:ascii="Arial" w:hAnsi="Arial" w:cs="Arial"/>
                <w:b/>
                <w:sz w:val="18"/>
              </w:rPr>
            </w:pPr>
            <w:ins w:id="1869" w:author="Huawei" w:date="2020-10-13T17:30:00Z">
              <w:r w:rsidRPr="005A2E40">
                <w:rPr>
                  <w:rFonts w:ascii="Arial" w:hAnsi="Arial" w:cs="Arial"/>
                  <w:b/>
                  <w:sz w:val="18"/>
                </w:rPr>
                <w:t>Angle of arrival</w:t>
              </w:r>
            </w:ins>
          </w:p>
        </w:tc>
        <w:tc>
          <w:tcPr>
            <w:tcW w:w="1216" w:type="dxa"/>
            <w:gridSpan w:val="2"/>
            <w:vMerge w:val="restart"/>
            <w:shd w:val="clear" w:color="auto" w:fill="auto"/>
            <w:vAlign w:val="center"/>
            <w:tcPrChange w:id="1870" w:author="Huawei" w:date="2020-10-13T19:48:00Z">
              <w:tcPr>
                <w:tcW w:w="1216" w:type="dxa"/>
                <w:gridSpan w:val="2"/>
                <w:vMerge w:val="restart"/>
                <w:shd w:val="clear" w:color="auto" w:fill="auto"/>
                <w:vAlign w:val="center"/>
              </w:tcPr>
            </w:tcPrChange>
          </w:tcPr>
          <w:p w14:paraId="780217B9" w14:textId="77777777" w:rsidR="00371A0A" w:rsidRPr="005A2E40" w:rsidRDefault="00371A0A" w:rsidP="00371A0A">
            <w:pPr>
              <w:keepNext/>
              <w:keepLines/>
              <w:spacing w:after="0"/>
              <w:jc w:val="center"/>
              <w:rPr>
                <w:ins w:id="1871" w:author="Huawei" w:date="2020-10-13T17:30:00Z"/>
                <w:rFonts w:ascii="Arial" w:hAnsi="Arial" w:cs="Arial"/>
                <w:b/>
                <w:sz w:val="18"/>
              </w:rPr>
            </w:pPr>
            <w:ins w:id="1872" w:author="Huawei" w:date="2020-10-13T17:30:00Z">
              <w:r w:rsidRPr="005A2E40">
                <w:rPr>
                  <w:rFonts w:ascii="Arial" w:hAnsi="Arial" w:cs="Arial"/>
                  <w:b/>
                  <w:sz w:val="18"/>
                </w:rPr>
                <w:t>NR operating bands</w:t>
              </w:r>
            </w:ins>
          </w:p>
        </w:tc>
        <w:tc>
          <w:tcPr>
            <w:tcW w:w="6710" w:type="dxa"/>
            <w:gridSpan w:val="12"/>
            <w:tcPrChange w:id="1873" w:author="Huawei" w:date="2020-10-13T19:48:00Z">
              <w:tcPr>
                <w:tcW w:w="6710" w:type="dxa"/>
                <w:gridSpan w:val="12"/>
              </w:tcPr>
            </w:tcPrChange>
          </w:tcPr>
          <w:p w14:paraId="0354FB8E" w14:textId="77777777" w:rsidR="00371A0A" w:rsidRPr="005A2E40" w:rsidRDefault="00371A0A" w:rsidP="00371A0A">
            <w:pPr>
              <w:keepNext/>
              <w:keepLines/>
              <w:spacing w:after="0"/>
              <w:jc w:val="center"/>
              <w:rPr>
                <w:ins w:id="1874" w:author="Huawei" w:date="2020-10-13T17:30:00Z"/>
                <w:rFonts w:ascii="Arial" w:hAnsi="Arial" w:cs="Arial"/>
                <w:b/>
                <w:sz w:val="18"/>
              </w:rPr>
            </w:pPr>
            <w:ins w:id="1875" w:author="Huawei" w:date="2020-10-13T17:30: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1876" w:author="Huawei" w:date="2020-10-13T19:48:00Z">
              <w:tcPr>
                <w:tcW w:w="1092" w:type="dxa"/>
                <w:shd w:val="clear" w:color="auto" w:fill="auto"/>
              </w:tcPr>
            </w:tcPrChange>
          </w:tcPr>
          <w:p w14:paraId="6E4334D9" w14:textId="77777777" w:rsidR="00371A0A" w:rsidRPr="005A2E40" w:rsidRDefault="00371A0A" w:rsidP="00371A0A">
            <w:pPr>
              <w:keepNext/>
              <w:keepLines/>
              <w:spacing w:after="0"/>
              <w:jc w:val="center"/>
              <w:rPr>
                <w:ins w:id="1877" w:author="Huawei" w:date="2020-10-13T17:30:00Z"/>
                <w:rFonts w:ascii="Arial" w:hAnsi="Arial" w:cs="Arial"/>
                <w:b/>
                <w:sz w:val="18"/>
              </w:rPr>
            </w:pPr>
            <w:ins w:id="1878" w:author="Huawei" w:date="2020-10-13T17:30:00Z">
              <w:r w:rsidRPr="005A2E40">
                <w:rPr>
                  <w:rFonts w:ascii="Arial" w:hAnsi="Arial" w:cs="Arial"/>
                  <w:b/>
                  <w:sz w:val="18"/>
                </w:rPr>
                <w:t>SSB Ês/Iot</w:t>
              </w:r>
            </w:ins>
          </w:p>
        </w:tc>
      </w:tr>
      <w:tr w:rsidR="00371A0A" w:rsidRPr="005A2E40" w14:paraId="0B4754D5" w14:textId="77777777" w:rsidTr="001904F9">
        <w:tblPrEx>
          <w:tblPrExChange w:id="1879" w:author="Huawei" w:date="2020-10-13T19:48:00Z">
            <w:tblPrEx>
              <w:tblW w:w="11385" w:type="dxa"/>
            </w:tblPrEx>
          </w:tblPrExChange>
        </w:tblPrEx>
        <w:trPr>
          <w:trHeight w:val="105"/>
          <w:jc w:val="center"/>
          <w:ins w:id="1880" w:author="Huawei" w:date="2020-10-13T17:30:00Z"/>
          <w:trPrChange w:id="1881" w:author="Huawei" w:date="2020-10-13T19:48:00Z">
            <w:trPr>
              <w:trHeight w:val="105"/>
              <w:jc w:val="center"/>
            </w:trPr>
          </w:trPrChange>
        </w:trPr>
        <w:tc>
          <w:tcPr>
            <w:tcW w:w="1169" w:type="dxa"/>
            <w:vMerge/>
            <w:shd w:val="clear" w:color="auto" w:fill="auto"/>
            <w:tcPrChange w:id="1882" w:author="Huawei" w:date="2020-10-13T19:48:00Z">
              <w:tcPr>
                <w:tcW w:w="1169" w:type="dxa"/>
                <w:vMerge/>
                <w:shd w:val="clear" w:color="auto" w:fill="auto"/>
              </w:tcPr>
            </w:tcPrChange>
          </w:tcPr>
          <w:p w14:paraId="382A0AC5" w14:textId="77777777" w:rsidR="00371A0A" w:rsidRPr="005A2E40" w:rsidRDefault="00371A0A" w:rsidP="00371A0A">
            <w:pPr>
              <w:keepNext/>
              <w:keepLines/>
              <w:spacing w:after="0"/>
              <w:jc w:val="center"/>
              <w:rPr>
                <w:ins w:id="1883" w:author="Huawei" w:date="2020-10-13T17:30:00Z"/>
                <w:rFonts w:ascii="Arial" w:hAnsi="Arial" w:cs="Arial"/>
                <w:b/>
                <w:sz w:val="18"/>
              </w:rPr>
            </w:pPr>
          </w:p>
        </w:tc>
        <w:tc>
          <w:tcPr>
            <w:tcW w:w="1198" w:type="dxa"/>
            <w:gridSpan w:val="2"/>
            <w:vMerge/>
            <w:tcPrChange w:id="1884" w:author="Huawei" w:date="2020-10-13T19:48:00Z">
              <w:tcPr>
                <w:tcW w:w="1198" w:type="dxa"/>
                <w:gridSpan w:val="3"/>
                <w:vMerge/>
              </w:tcPr>
            </w:tcPrChange>
          </w:tcPr>
          <w:p w14:paraId="3FEC0347" w14:textId="77777777" w:rsidR="00371A0A" w:rsidRPr="005A2E40" w:rsidRDefault="00371A0A" w:rsidP="00371A0A">
            <w:pPr>
              <w:keepNext/>
              <w:keepLines/>
              <w:spacing w:after="0"/>
              <w:jc w:val="center"/>
              <w:rPr>
                <w:ins w:id="1885" w:author="Huawei" w:date="2020-10-13T17:30:00Z"/>
                <w:rFonts w:ascii="Arial" w:hAnsi="Arial" w:cs="Arial"/>
                <w:b/>
                <w:sz w:val="18"/>
              </w:rPr>
            </w:pPr>
          </w:p>
        </w:tc>
        <w:tc>
          <w:tcPr>
            <w:tcW w:w="1216" w:type="dxa"/>
            <w:gridSpan w:val="2"/>
            <w:vMerge/>
            <w:shd w:val="clear" w:color="auto" w:fill="auto"/>
            <w:vAlign w:val="center"/>
            <w:tcPrChange w:id="1886" w:author="Huawei" w:date="2020-10-13T19:48:00Z">
              <w:tcPr>
                <w:tcW w:w="1216" w:type="dxa"/>
                <w:gridSpan w:val="2"/>
                <w:vMerge/>
                <w:shd w:val="clear" w:color="auto" w:fill="auto"/>
                <w:vAlign w:val="center"/>
              </w:tcPr>
            </w:tcPrChange>
          </w:tcPr>
          <w:p w14:paraId="5C46A138" w14:textId="77777777" w:rsidR="00371A0A" w:rsidRPr="005A2E40" w:rsidRDefault="00371A0A" w:rsidP="00371A0A">
            <w:pPr>
              <w:keepNext/>
              <w:keepLines/>
              <w:spacing w:after="0"/>
              <w:jc w:val="center"/>
              <w:rPr>
                <w:ins w:id="1887" w:author="Huawei" w:date="2020-10-13T17:30:00Z"/>
                <w:rFonts w:ascii="Arial" w:hAnsi="Arial" w:cs="Arial"/>
                <w:b/>
                <w:sz w:val="18"/>
              </w:rPr>
            </w:pPr>
          </w:p>
        </w:tc>
        <w:tc>
          <w:tcPr>
            <w:tcW w:w="6710" w:type="dxa"/>
            <w:gridSpan w:val="12"/>
            <w:tcPrChange w:id="1888" w:author="Huawei" w:date="2020-10-13T19:48:00Z">
              <w:tcPr>
                <w:tcW w:w="6710" w:type="dxa"/>
                <w:gridSpan w:val="12"/>
              </w:tcPr>
            </w:tcPrChange>
          </w:tcPr>
          <w:p w14:paraId="1CA3C6CD" w14:textId="77777777" w:rsidR="00371A0A" w:rsidRPr="005A2E40" w:rsidRDefault="00371A0A" w:rsidP="00371A0A">
            <w:pPr>
              <w:keepNext/>
              <w:keepLines/>
              <w:spacing w:after="0"/>
              <w:jc w:val="center"/>
              <w:rPr>
                <w:ins w:id="1889" w:author="Huawei" w:date="2020-10-13T17:30:00Z"/>
                <w:rFonts w:ascii="Arial" w:hAnsi="Arial" w:cs="Arial"/>
                <w:b/>
                <w:sz w:val="18"/>
              </w:rPr>
            </w:pPr>
            <w:ins w:id="1890" w:author="Huawei" w:date="2020-10-13T17:30: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1891" w:author="Huawei" w:date="2020-10-13T19:48:00Z">
              <w:tcPr>
                <w:tcW w:w="1092" w:type="dxa"/>
                <w:vMerge w:val="restart"/>
                <w:shd w:val="clear" w:color="auto" w:fill="auto"/>
                <w:vAlign w:val="center"/>
              </w:tcPr>
            </w:tcPrChange>
          </w:tcPr>
          <w:p w14:paraId="520E57B3" w14:textId="77777777" w:rsidR="00371A0A" w:rsidRPr="005A2E40" w:rsidRDefault="00371A0A" w:rsidP="00371A0A">
            <w:pPr>
              <w:keepNext/>
              <w:keepLines/>
              <w:spacing w:after="0"/>
              <w:jc w:val="center"/>
              <w:rPr>
                <w:ins w:id="1892" w:author="Huawei" w:date="2020-10-13T17:30:00Z"/>
                <w:rFonts w:ascii="Arial" w:hAnsi="Arial" w:cs="Arial"/>
                <w:b/>
                <w:sz w:val="18"/>
              </w:rPr>
            </w:pPr>
            <w:ins w:id="1893" w:author="Huawei" w:date="2020-10-13T17:30:00Z">
              <w:r w:rsidRPr="005A2E40">
                <w:rPr>
                  <w:rFonts w:ascii="Arial" w:hAnsi="Arial" w:cs="Arial"/>
                  <w:b/>
                  <w:sz w:val="18"/>
                </w:rPr>
                <w:t>dB</w:t>
              </w:r>
            </w:ins>
          </w:p>
        </w:tc>
      </w:tr>
      <w:tr w:rsidR="00371A0A" w:rsidRPr="005A2E40" w14:paraId="7C8E704F" w14:textId="77777777" w:rsidTr="001904F9">
        <w:tblPrEx>
          <w:tblPrExChange w:id="1894" w:author="Huawei" w:date="2020-10-13T19:48:00Z">
            <w:tblPrEx>
              <w:tblW w:w="11385" w:type="dxa"/>
            </w:tblPrEx>
          </w:tblPrExChange>
        </w:tblPrEx>
        <w:trPr>
          <w:trHeight w:val="105"/>
          <w:jc w:val="center"/>
          <w:ins w:id="1895" w:author="Huawei" w:date="2020-10-13T17:30:00Z"/>
          <w:trPrChange w:id="1896" w:author="Huawei" w:date="2020-10-13T19:48:00Z">
            <w:trPr>
              <w:trHeight w:val="105"/>
              <w:jc w:val="center"/>
            </w:trPr>
          </w:trPrChange>
        </w:trPr>
        <w:tc>
          <w:tcPr>
            <w:tcW w:w="1169" w:type="dxa"/>
            <w:vMerge/>
            <w:shd w:val="clear" w:color="auto" w:fill="auto"/>
            <w:tcPrChange w:id="1897" w:author="Huawei" w:date="2020-10-13T19:48:00Z">
              <w:tcPr>
                <w:tcW w:w="1169" w:type="dxa"/>
                <w:vMerge/>
                <w:shd w:val="clear" w:color="auto" w:fill="auto"/>
              </w:tcPr>
            </w:tcPrChange>
          </w:tcPr>
          <w:p w14:paraId="4A8E2AF2" w14:textId="77777777" w:rsidR="00371A0A" w:rsidRPr="005A2E40" w:rsidRDefault="00371A0A" w:rsidP="00371A0A">
            <w:pPr>
              <w:keepNext/>
              <w:keepLines/>
              <w:spacing w:after="0"/>
              <w:jc w:val="center"/>
              <w:rPr>
                <w:ins w:id="1898" w:author="Huawei" w:date="2020-10-13T17:30:00Z"/>
                <w:rFonts w:ascii="Arial" w:hAnsi="Arial" w:cs="Arial"/>
                <w:b/>
                <w:sz w:val="18"/>
              </w:rPr>
            </w:pPr>
          </w:p>
        </w:tc>
        <w:tc>
          <w:tcPr>
            <w:tcW w:w="1198" w:type="dxa"/>
            <w:gridSpan w:val="2"/>
            <w:vMerge/>
            <w:tcPrChange w:id="1899" w:author="Huawei" w:date="2020-10-13T19:48:00Z">
              <w:tcPr>
                <w:tcW w:w="1198" w:type="dxa"/>
                <w:gridSpan w:val="3"/>
                <w:vMerge/>
              </w:tcPr>
            </w:tcPrChange>
          </w:tcPr>
          <w:p w14:paraId="4B126F43" w14:textId="77777777" w:rsidR="00371A0A" w:rsidRPr="005A2E40" w:rsidRDefault="00371A0A" w:rsidP="00371A0A">
            <w:pPr>
              <w:keepNext/>
              <w:keepLines/>
              <w:spacing w:after="0"/>
              <w:jc w:val="center"/>
              <w:rPr>
                <w:ins w:id="1900" w:author="Huawei" w:date="2020-10-13T17:30:00Z"/>
                <w:rFonts w:ascii="Arial" w:hAnsi="Arial" w:cs="Arial"/>
                <w:b/>
                <w:sz w:val="18"/>
              </w:rPr>
            </w:pPr>
          </w:p>
        </w:tc>
        <w:tc>
          <w:tcPr>
            <w:tcW w:w="1216" w:type="dxa"/>
            <w:gridSpan w:val="2"/>
            <w:vMerge/>
            <w:shd w:val="clear" w:color="auto" w:fill="auto"/>
            <w:vAlign w:val="center"/>
            <w:tcPrChange w:id="1901" w:author="Huawei" w:date="2020-10-13T19:48:00Z">
              <w:tcPr>
                <w:tcW w:w="1216" w:type="dxa"/>
                <w:gridSpan w:val="2"/>
                <w:vMerge/>
                <w:shd w:val="clear" w:color="auto" w:fill="auto"/>
                <w:vAlign w:val="center"/>
              </w:tcPr>
            </w:tcPrChange>
          </w:tcPr>
          <w:p w14:paraId="1D434604" w14:textId="77777777" w:rsidR="00371A0A" w:rsidRPr="005A2E40" w:rsidRDefault="00371A0A" w:rsidP="00371A0A">
            <w:pPr>
              <w:keepNext/>
              <w:keepLines/>
              <w:spacing w:after="0"/>
              <w:jc w:val="center"/>
              <w:rPr>
                <w:ins w:id="1902" w:author="Huawei" w:date="2020-10-13T17:30:00Z"/>
                <w:rFonts w:ascii="Arial" w:hAnsi="Arial" w:cs="Arial"/>
                <w:b/>
                <w:sz w:val="18"/>
              </w:rPr>
            </w:pPr>
          </w:p>
        </w:tc>
        <w:tc>
          <w:tcPr>
            <w:tcW w:w="4776" w:type="dxa"/>
            <w:gridSpan w:val="9"/>
            <w:shd w:val="clear" w:color="auto" w:fill="auto"/>
            <w:vAlign w:val="center"/>
            <w:tcPrChange w:id="1903" w:author="Huawei" w:date="2020-10-13T19:48:00Z">
              <w:tcPr>
                <w:tcW w:w="4776" w:type="dxa"/>
                <w:gridSpan w:val="9"/>
                <w:shd w:val="clear" w:color="auto" w:fill="auto"/>
                <w:vAlign w:val="center"/>
              </w:tcPr>
            </w:tcPrChange>
          </w:tcPr>
          <w:p w14:paraId="38E1D7C7" w14:textId="77777777" w:rsidR="00371A0A" w:rsidRPr="005A2E40" w:rsidRDefault="00371A0A" w:rsidP="00371A0A">
            <w:pPr>
              <w:keepNext/>
              <w:keepLines/>
              <w:spacing w:after="0"/>
              <w:jc w:val="center"/>
              <w:rPr>
                <w:ins w:id="1904" w:author="Huawei" w:date="2020-10-13T17:30:00Z"/>
                <w:rFonts w:ascii="Arial" w:hAnsi="Arial"/>
                <w:b/>
                <w:sz w:val="18"/>
              </w:rPr>
            </w:pPr>
            <w:ins w:id="1905" w:author="Huawei" w:date="2020-10-13T17:30: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1906" w:author="Huawei" w:date="2020-10-13T19:48:00Z">
              <w:tcPr>
                <w:tcW w:w="1934" w:type="dxa"/>
                <w:gridSpan w:val="3"/>
                <w:shd w:val="clear" w:color="auto" w:fill="auto"/>
                <w:vAlign w:val="center"/>
              </w:tcPr>
            </w:tcPrChange>
          </w:tcPr>
          <w:p w14:paraId="4B1FBC58" w14:textId="77777777" w:rsidR="00371A0A" w:rsidRPr="005A2E40" w:rsidRDefault="00371A0A" w:rsidP="00371A0A">
            <w:pPr>
              <w:keepNext/>
              <w:keepLines/>
              <w:spacing w:after="0"/>
              <w:jc w:val="center"/>
              <w:rPr>
                <w:ins w:id="1907" w:author="Huawei" w:date="2020-10-13T17:30:00Z"/>
                <w:rFonts w:ascii="Arial" w:hAnsi="Arial"/>
                <w:b/>
                <w:sz w:val="18"/>
              </w:rPr>
            </w:pPr>
            <w:ins w:id="1908" w:author="Huawei" w:date="2020-10-13T17:30: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1909" w:author="Huawei" w:date="2020-10-13T19:48:00Z">
              <w:tcPr>
                <w:tcW w:w="1092" w:type="dxa"/>
                <w:vMerge/>
                <w:shd w:val="clear" w:color="auto" w:fill="auto"/>
              </w:tcPr>
            </w:tcPrChange>
          </w:tcPr>
          <w:p w14:paraId="1B8947A6" w14:textId="77777777" w:rsidR="00371A0A" w:rsidRPr="005A2E40" w:rsidRDefault="00371A0A" w:rsidP="00371A0A">
            <w:pPr>
              <w:keepNext/>
              <w:keepLines/>
              <w:spacing w:after="0"/>
              <w:jc w:val="center"/>
              <w:rPr>
                <w:ins w:id="1910" w:author="Huawei" w:date="2020-10-13T17:30:00Z"/>
                <w:rFonts w:ascii="Arial" w:hAnsi="Arial" w:cs="Arial"/>
                <w:b/>
                <w:sz w:val="18"/>
              </w:rPr>
            </w:pPr>
          </w:p>
        </w:tc>
      </w:tr>
      <w:tr w:rsidR="00371A0A" w:rsidRPr="005A2E40" w14:paraId="118BCF57" w14:textId="77777777" w:rsidTr="001904F9">
        <w:tblPrEx>
          <w:tblPrExChange w:id="1911" w:author="Huawei" w:date="2020-10-13T19:48:00Z">
            <w:tblPrEx>
              <w:tblW w:w="11385" w:type="dxa"/>
            </w:tblPrEx>
          </w:tblPrExChange>
        </w:tblPrEx>
        <w:trPr>
          <w:trHeight w:val="105"/>
          <w:jc w:val="center"/>
          <w:ins w:id="1912" w:author="Huawei" w:date="2020-10-13T17:30:00Z"/>
          <w:trPrChange w:id="1913" w:author="Huawei" w:date="2020-10-13T19:48:00Z">
            <w:trPr>
              <w:trHeight w:val="105"/>
              <w:jc w:val="center"/>
            </w:trPr>
          </w:trPrChange>
        </w:trPr>
        <w:tc>
          <w:tcPr>
            <w:tcW w:w="1169" w:type="dxa"/>
            <w:vMerge/>
            <w:shd w:val="clear" w:color="auto" w:fill="auto"/>
            <w:tcPrChange w:id="1914" w:author="Huawei" w:date="2020-10-13T19:48:00Z">
              <w:tcPr>
                <w:tcW w:w="1169" w:type="dxa"/>
                <w:vMerge/>
                <w:shd w:val="clear" w:color="auto" w:fill="auto"/>
              </w:tcPr>
            </w:tcPrChange>
          </w:tcPr>
          <w:p w14:paraId="7F779210" w14:textId="77777777" w:rsidR="00371A0A" w:rsidRPr="005A2E40" w:rsidRDefault="00371A0A" w:rsidP="00371A0A">
            <w:pPr>
              <w:keepNext/>
              <w:keepLines/>
              <w:spacing w:after="0"/>
              <w:jc w:val="center"/>
              <w:rPr>
                <w:ins w:id="1915" w:author="Huawei" w:date="2020-10-13T17:30:00Z"/>
                <w:rFonts w:ascii="Arial" w:hAnsi="Arial" w:cs="Arial"/>
                <w:b/>
                <w:sz w:val="18"/>
              </w:rPr>
            </w:pPr>
          </w:p>
        </w:tc>
        <w:tc>
          <w:tcPr>
            <w:tcW w:w="1198" w:type="dxa"/>
            <w:gridSpan w:val="2"/>
            <w:vMerge/>
            <w:tcPrChange w:id="1916" w:author="Huawei" w:date="2020-10-13T19:48:00Z">
              <w:tcPr>
                <w:tcW w:w="1198" w:type="dxa"/>
                <w:gridSpan w:val="3"/>
                <w:vMerge/>
              </w:tcPr>
            </w:tcPrChange>
          </w:tcPr>
          <w:p w14:paraId="292B6A52" w14:textId="77777777" w:rsidR="00371A0A" w:rsidRPr="005A2E40" w:rsidRDefault="00371A0A" w:rsidP="00371A0A">
            <w:pPr>
              <w:keepNext/>
              <w:keepLines/>
              <w:spacing w:after="0"/>
              <w:jc w:val="center"/>
              <w:rPr>
                <w:ins w:id="1917" w:author="Huawei" w:date="2020-10-13T17:30:00Z"/>
                <w:rFonts w:ascii="Arial" w:hAnsi="Arial" w:cs="Arial"/>
                <w:b/>
                <w:sz w:val="18"/>
              </w:rPr>
            </w:pPr>
          </w:p>
        </w:tc>
        <w:tc>
          <w:tcPr>
            <w:tcW w:w="1216" w:type="dxa"/>
            <w:gridSpan w:val="2"/>
            <w:vMerge/>
            <w:shd w:val="clear" w:color="auto" w:fill="auto"/>
            <w:vAlign w:val="center"/>
            <w:tcPrChange w:id="1918" w:author="Huawei" w:date="2020-10-13T19:48:00Z">
              <w:tcPr>
                <w:tcW w:w="1216" w:type="dxa"/>
                <w:gridSpan w:val="2"/>
                <w:vMerge/>
                <w:shd w:val="clear" w:color="auto" w:fill="auto"/>
                <w:vAlign w:val="center"/>
              </w:tcPr>
            </w:tcPrChange>
          </w:tcPr>
          <w:p w14:paraId="019AA508" w14:textId="77777777" w:rsidR="00371A0A" w:rsidRPr="005A2E40" w:rsidRDefault="00371A0A" w:rsidP="00371A0A">
            <w:pPr>
              <w:keepNext/>
              <w:keepLines/>
              <w:spacing w:after="0"/>
              <w:jc w:val="center"/>
              <w:rPr>
                <w:ins w:id="1919" w:author="Huawei" w:date="2020-10-13T17:30:00Z"/>
                <w:rFonts w:ascii="Arial" w:hAnsi="Arial" w:cs="Arial"/>
                <w:b/>
                <w:sz w:val="18"/>
              </w:rPr>
            </w:pPr>
          </w:p>
        </w:tc>
        <w:tc>
          <w:tcPr>
            <w:tcW w:w="4776" w:type="dxa"/>
            <w:gridSpan w:val="9"/>
            <w:shd w:val="clear" w:color="auto" w:fill="auto"/>
            <w:vAlign w:val="center"/>
            <w:tcPrChange w:id="1920" w:author="Huawei" w:date="2020-10-13T19:48:00Z">
              <w:tcPr>
                <w:tcW w:w="4776" w:type="dxa"/>
                <w:gridSpan w:val="9"/>
                <w:shd w:val="clear" w:color="auto" w:fill="auto"/>
                <w:vAlign w:val="center"/>
              </w:tcPr>
            </w:tcPrChange>
          </w:tcPr>
          <w:p w14:paraId="24B9E432" w14:textId="77777777" w:rsidR="00371A0A" w:rsidRPr="005A2E40" w:rsidRDefault="00371A0A" w:rsidP="00371A0A">
            <w:pPr>
              <w:keepNext/>
              <w:keepLines/>
              <w:spacing w:after="0"/>
              <w:jc w:val="center"/>
              <w:rPr>
                <w:ins w:id="1921" w:author="Huawei" w:date="2020-10-13T17:30:00Z"/>
                <w:rFonts w:ascii="Arial" w:hAnsi="Arial"/>
                <w:b/>
                <w:sz w:val="18"/>
              </w:rPr>
            </w:pPr>
            <w:ins w:id="1922" w:author="Huawei" w:date="2020-10-13T17:30:00Z">
              <w:r w:rsidRPr="005A2E40">
                <w:rPr>
                  <w:rFonts w:ascii="Arial" w:hAnsi="Arial"/>
                  <w:b/>
                  <w:sz w:val="18"/>
                </w:rPr>
                <w:t>UE Power class</w:t>
              </w:r>
            </w:ins>
          </w:p>
        </w:tc>
        <w:tc>
          <w:tcPr>
            <w:tcW w:w="1934" w:type="dxa"/>
            <w:gridSpan w:val="3"/>
            <w:shd w:val="clear" w:color="auto" w:fill="auto"/>
            <w:vAlign w:val="center"/>
            <w:tcPrChange w:id="1923" w:author="Huawei" w:date="2020-10-13T19:48:00Z">
              <w:tcPr>
                <w:tcW w:w="1934" w:type="dxa"/>
                <w:gridSpan w:val="3"/>
                <w:shd w:val="clear" w:color="auto" w:fill="auto"/>
                <w:vAlign w:val="center"/>
              </w:tcPr>
            </w:tcPrChange>
          </w:tcPr>
          <w:p w14:paraId="0A74262A" w14:textId="77777777" w:rsidR="00371A0A" w:rsidRPr="005A2E40" w:rsidRDefault="00371A0A" w:rsidP="00371A0A">
            <w:pPr>
              <w:keepNext/>
              <w:keepLines/>
              <w:spacing w:after="0"/>
              <w:jc w:val="center"/>
              <w:rPr>
                <w:ins w:id="1924" w:author="Huawei" w:date="2020-10-13T17:30:00Z"/>
                <w:rFonts w:ascii="Arial" w:hAnsi="Arial"/>
                <w:b/>
                <w:sz w:val="18"/>
              </w:rPr>
            </w:pPr>
            <w:ins w:id="1925" w:author="Huawei" w:date="2020-10-13T17:30:00Z">
              <w:r w:rsidRPr="005A2E40">
                <w:rPr>
                  <w:rFonts w:ascii="Arial" w:hAnsi="Arial"/>
                  <w:b/>
                  <w:sz w:val="18"/>
                </w:rPr>
                <w:t>UE Power class</w:t>
              </w:r>
            </w:ins>
          </w:p>
        </w:tc>
        <w:tc>
          <w:tcPr>
            <w:tcW w:w="1092" w:type="dxa"/>
            <w:vMerge/>
            <w:shd w:val="clear" w:color="auto" w:fill="auto"/>
            <w:tcPrChange w:id="1926" w:author="Huawei" w:date="2020-10-13T19:48:00Z">
              <w:tcPr>
                <w:tcW w:w="1092" w:type="dxa"/>
                <w:vMerge/>
                <w:shd w:val="clear" w:color="auto" w:fill="auto"/>
              </w:tcPr>
            </w:tcPrChange>
          </w:tcPr>
          <w:p w14:paraId="24E8C9A0" w14:textId="77777777" w:rsidR="00371A0A" w:rsidRPr="005A2E40" w:rsidRDefault="00371A0A" w:rsidP="00371A0A">
            <w:pPr>
              <w:keepNext/>
              <w:keepLines/>
              <w:spacing w:after="0"/>
              <w:jc w:val="center"/>
              <w:rPr>
                <w:ins w:id="1927" w:author="Huawei" w:date="2020-10-13T17:30:00Z"/>
                <w:rFonts w:ascii="Arial" w:hAnsi="Arial" w:cs="Arial"/>
                <w:b/>
                <w:sz w:val="18"/>
              </w:rPr>
            </w:pPr>
          </w:p>
        </w:tc>
      </w:tr>
      <w:tr w:rsidR="00371A0A" w:rsidRPr="005A2E40" w14:paraId="1DBDA20D" w14:textId="77777777" w:rsidTr="001904F9">
        <w:tblPrEx>
          <w:tblPrExChange w:id="1928" w:author="Huawei" w:date="2020-10-13T19:48:00Z">
            <w:tblPrEx>
              <w:tblW w:w="11385" w:type="dxa"/>
            </w:tblPrEx>
          </w:tblPrExChange>
        </w:tblPrEx>
        <w:trPr>
          <w:trHeight w:val="105"/>
          <w:jc w:val="center"/>
          <w:ins w:id="1929" w:author="Huawei" w:date="2020-10-13T17:30:00Z"/>
          <w:trPrChange w:id="1930" w:author="Huawei" w:date="2020-10-13T19:48:00Z">
            <w:trPr>
              <w:trHeight w:val="105"/>
              <w:jc w:val="center"/>
            </w:trPr>
          </w:trPrChange>
        </w:trPr>
        <w:tc>
          <w:tcPr>
            <w:tcW w:w="1169" w:type="dxa"/>
            <w:vMerge/>
            <w:shd w:val="clear" w:color="auto" w:fill="auto"/>
            <w:tcPrChange w:id="1931" w:author="Huawei" w:date="2020-10-13T19:48:00Z">
              <w:tcPr>
                <w:tcW w:w="1169" w:type="dxa"/>
                <w:vMerge/>
                <w:shd w:val="clear" w:color="auto" w:fill="auto"/>
              </w:tcPr>
            </w:tcPrChange>
          </w:tcPr>
          <w:p w14:paraId="3B9DEE05" w14:textId="77777777" w:rsidR="00371A0A" w:rsidRPr="005A2E40" w:rsidRDefault="00371A0A" w:rsidP="00371A0A">
            <w:pPr>
              <w:keepNext/>
              <w:keepLines/>
              <w:spacing w:after="0"/>
              <w:jc w:val="center"/>
              <w:rPr>
                <w:ins w:id="1932" w:author="Huawei" w:date="2020-10-13T17:30:00Z"/>
                <w:rFonts w:ascii="Arial" w:hAnsi="Arial" w:cs="Arial"/>
                <w:b/>
                <w:sz w:val="18"/>
              </w:rPr>
            </w:pPr>
          </w:p>
        </w:tc>
        <w:tc>
          <w:tcPr>
            <w:tcW w:w="1198" w:type="dxa"/>
            <w:gridSpan w:val="2"/>
            <w:vMerge/>
            <w:tcPrChange w:id="1933" w:author="Huawei" w:date="2020-10-13T19:48:00Z">
              <w:tcPr>
                <w:tcW w:w="1198" w:type="dxa"/>
                <w:gridSpan w:val="3"/>
                <w:vMerge/>
              </w:tcPr>
            </w:tcPrChange>
          </w:tcPr>
          <w:p w14:paraId="34C11ADC" w14:textId="77777777" w:rsidR="00371A0A" w:rsidRPr="005A2E40" w:rsidRDefault="00371A0A" w:rsidP="00371A0A">
            <w:pPr>
              <w:keepNext/>
              <w:keepLines/>
              <w:spacing w:after="0"/>
              <w:jc w:val="center"/>
              <w:rPr>
                <w:ins w:id="1934" w:author="Huawei" w:date="2020-10-13T17:30:00Z"/>
                <w:rFonts w:ascii="Arial" w:hAnsi="Arial" w:cs="Arial"/>
                <w:b/>
                <w:sz w:val="18"/>
              </w:rPr>
            </w:pPr>
          </w:p>
        </w:tc>
        <w:tc>
          <w:tcPr>
            <w:tcW w:w="1216" w:type="dxa"/>
            <w:gridSpan w:val="2"/>
            <w:vMerge/>
            <w:shd w:val="clear" w:color="auto" w:fill="auto"/>
            <w:vAlign w:val="center"/>
            <w:tcPrChange w:id="1935" w:author="Huawei" w:date="2020-10-13T19:48:00Z">
              <w:tcPr>
                <w:tcW w:w="1216" w:type="dxa"/>
                <w:gridSpan w:val="2"/>
                <w:vMerge/>
                <w:shd w:val="clear" w:color="auto" w:fill="auto"/>
                <w:vAlign w:val="center"/>
              </w:tcPr>
            </w:tcPrChange>
          </w:tcPr>
          <w:p w14:paraId="6F302E67" w14:textId="77777777" w:rsidR="00371A0A" w:rsidRPr="005A2E40" w:rsidRDefault="00371A0A" w:rsidP="00371A0A">
            <w:pPr>
              <w:keepNext/>
              <w:keepLines/>
              <w:spacing w:after="0"/>
              <w:jc w:val="center"/>
              <w:rPr>
                <w:ins w:id="1936" w:author="Huawei" w:date="2020-10-13T17:30:00Z"/>
                <w:rFonts w:ascii="Arial" w:hAnsi="Arial" w:cs="Arial"/>
                <w:b/>
                <w:sz w:val="18"/>
              </w:rPr>
            </w:pPr>
          </w:p>
        </w:tc>
        <w:tc>
          <w:tcPr>
            <w:tcW w:w="959" w:type="dxa"/>
            <w:gridSpan w:val="2"/>
            <w:shd w:val="clear" w:color="auto" w:fill="auto"/>
            <w:vAlign w:val="center"/>
            <w:tcPrChange w:id="1937" w:author="Huawei" w:date="2020-10-13T19:48:00Z">
              <w:tcPr>
                <w:tcW w:w="959" w:type="dxa"/>
                <w:gridSpan w:val="2"/>
                <w:shd w:val="clear" w:color="auto" w:fill="auto"/>
                <w:vAlign w:val="center"/>
              </w:tcPr>
            </w:tcPrChange>
          </w:tcPr>
          <w:p w14:paraId="2671265F" w14:textId="77777777" w:rsidR="00371A0A" w:rsidRPr="005A2E40" w:rsidRDefault="00371A0A" w:rsidP="00371A0A">
            <w:pPr>
              <w:keepNext/>
              <w:keepLines/>
              <w:spacing w:after="0"/>
              <w:jc w:val="center"/>
              <w:rPr>
                <w:ins w:id="1938" w:author="Huawei" w:date="2020-10-13T17:30:00Z"/>
                <w:rFonts w:ascii="Arial" w:hAnsi="Arial" w:cs="Arial"/>
                <w:b/>
                <w:sz w:val="18"/>
              </w:rPr>
            </w:pPr>
            <w:ins w:id="1939" w:author="Huawei" w:date="2020-10-13T17:30:00Z">
              <w:r w:rsidRPr="005A2E40">
                <w:rPr>
                  <w:rFonts w:ascii="Arial" w:hAnsi="Arial" w:cs="Arial"/>
                  <w:b/>
                  <w:sz w:val="18"/>
                </w:rPr>
                <w:t>1</w:t>
              </w:r>
            </w:ins>
          </w:p>
        </w:tc>
        <w:tc>
          <w:tcPr>
            <w:tcW w:w="792" w:type="dxa"/>
            <w:tcPrChange w:id="1940" w:author="Huawei" w:date="2020-10-13T19:48:00Z">
              <w:tcPr>
                <w:tcW w:w="792" w:type="dxa"/>
              </w:tcPr>
            </w:tcPrChange>
          </w:tcPr>
          <w:p w14:paraId="5DD9D537" w14:textId="77777777" w:rsidR="00371A0A" w:rsidRPr="005A2E40" w:rsidRDefault="00371A0A" w:rsidP="00371A0A">
            <w:pPr>
              <w:keepNext/>
              <w:keepLines/>
              <w:spacing w:after="0"/>
              <w:jc w:val="center"/>
              <w:rPr>
                <w:ins w:id="1941" w:author="Huawei" w:date="2020-10-13T17:30:00Z"/>
                <w:rFonts w:ascii="Arial" w:hAnsi="Arial"/>
                <w:b/>
                <w:sz w:val="18"/>
              </w:rPr>
            </w:pPr>
            <w:ins w:id="1942" w:author="Huawei" w:date="2020-10-13T17:30:00Z">
              <w:r w:rsidRPr="005A2E40">
                <w:rPr>
                  <w:rFonts w:ascii="Arial" w:hAnsi="Arial"/>
                  <w:b/>
                  <w:sz w:val="18"/>
                </w:rPr>
                <w:t>2</w:t>
              </w:r>
            </w:ins>
          </w:p>
        </w:tc>
        <w:tc>
          <w:tcPr>
            <w:tcW w:w="792" w:type="dxa"/>
            <w:gridSpan w:val="2"/>
            <w:tcPrChange w:id="1943" w:author="Huawei" w:date="2020-10-13T19:48:00Z">
              <w:tcPr>
                <w:tcW w:w="792" w:type="dxa"/>
                <w:gridSpan w:val="2"/>
              </w:tcPr>
            </w:tcPrChange>
          </w:tcPr>
          <w:p w14:paraId="08D57C7F" w14:textId="77777777" w:rsidR="00371A0A" w:rsidRPr="005A2E40" w:rsidRDefault="00371A0A" w:rsidP="00371A0A">
            <w:pPr>
              <w:keepNext/>
              <w:keepLines/>
              <w:spacing w:after="0"/>
              <w:jc w:val="center"/>
              <w:rPr>
                <w:ins w:id="1944" w:author="Huawei" w:date="2020-10-13T17:30:00Z"/>
                <w:rFonts w:ascii="Arial" w:hAnsi="Arial"/>
                <w:b/>
                <w:sz w:val="18"/>
              </w:rPr>
            </w:pPr>
            <w:ins w:id="1945" w:author="Huawei" w:date="2020-10-13T17:30:00Z">
              <w:r w:rsidRPr="005A2E40">
                <w:rPr>
                  <w:rFonts w:ascii="Arial" w:hAnsi="Arial"/>
                  <w:b/>
                  <w:sz w:val="18"/>
                </w:rPr>
                <w:t>3</w:t>
              </w:r>
            </w:ins>
          </w:p>
        </w:tc>
        <w:tc>
          <w:tcPr>
            <w:tcW w:w="959" w:type="dxa"/>
            <w:gridSpan w:val="2"/>
            <w:tcPrChange w:id="1946" w:author="Huawei" w:date="2020-10-13T19:48:00Z">
              <w:tcPr>
                <w:tcW w:w="959" w:type="dxa"/>
                <w:gridSpan w:val="2"/>
              </w:tcPr>
            </w:tcPrChange>
          </w:tcPr>
          <w:p w14:paraId="0115BBA1" w14:textId="77777777" w:rsidR="00371A0A" w:rsidRPr="005A2E40" w:rsidRDefault="00371A0A" w:rsidP="00371A0A">
            <w:pPr>
              <w:keepNext/>
              <w:keepLines/>
              <w:spacing w:after="0"/>
              <w:jc w:val="center"/>
              <w:rPr>
                <w:ins w:id="1947" w:author="Huawei" w:date="2020-10-13T17:30:00Z"/>
                <w:rFonts w:ascii="Arial" w:hAnsi="Arial"/>
                <w:b/>
                <w:sz w:val="18"/>
              </w:rPr>
            </w:pPr>
            <w:ins w:id="1948" w:author="Huawei" w:date="2020-10-13T17:30:00Z">
              <w:r w:rsidRPr="005A2E40">
                <w:rPr>
                  <w:rFonts w:ascii="Arial" w:hAnsi="Arial"/>
                  <w:b/>
                  <w:sz w:val="18"/>
                </w:rPr>
                <w:t>4</w:t>
              </w:r>
            </w:ins>
          </w:p>
        </w:tc>
        <w:tc>
          <w:tcPr>
            <w:tcW w:w="1274" w:type="dxa"/>
            <w:gridSpan w:val="2"/>
            <w:tcPrChange w:id="1949" w:author="Huawei" w:date="2020-10-13T19:48:00Z">
              <w:tcPr>
                <w:tcW w:w="1274" w:type="dxa"/>
                <w:gridSpan w:val="2"/>
              </w:tcPr>
            </w:tcPrChange>
          </w:tcPr>
          <w:p w14:paraId="39CBB866" w14:textId="77777777" w:rsidR="00371A0A" w:rsidRPr="005A2E40" w:rsidRDefault="00371A0A" w:rsidP="00371A0A">
            <w:pPr>
              <w:keepNext/>
              <w:keepLines/>
              <w:spacing w:after="0"/>
              <w:jc w:val="center"/>
              <w:rPr>
                <w:ins w:id="1950" w:author="Huawei" w:date="2020-10-13T17:30:00Z"/>
                <w:rFonts w:ascii="Arial" w:hAnsi="Arial" w:cs="Arial"/>
                <w:b/>
                <w:sz w:val="18"/>
                <w:lang w:eastAsia="zh-CN"/>
              </w:rPr>
            </w:pPr>
            <w:ins w:id="1951" w:author="Huawei" w:date="2020-10-13T17:30:00Z">
              <w:r>
                <w:rPr>
                  <w:rFonts w:ascii="Arial" w:hAnsi="Arial" w:cs="Arial" w:hint="eastAsia"/>
                  <w:b/>
                  <w:sz w:val="18"/>
                  <w:lang w:eastAsia="zh-CN"/>
                </w:rPr>
                <w:t>[</w:t>
              </w:r>
              <w:r>
                <w:rPr>
                  <w:rFonts w:ascii="Arial" w:hAnsi="Arial" w:cs="Arial"/>
                  <w:b/>
                  <w:sz w:val="18"/>
                  <w:lang w:eastAsia="zh-CN"/>
                </w:rPr>
                <w:t>TBD]</w:t>
              </w:r>
            </w:ins>
          </w:p>
        </w:tc>
        <w:tc>
          <w:tcPr>
            <w:tcW w:w="1934" w:type="dxa"/>
            <w:gridSpan w:val="3"/>
            <w:shd w:val="clear" w:color="auto" w:fill="auto"/>
            <w:vAlign w:val="center"/>
            <w:tcPrChange w:id="1952" w:author="Huawei" w:date="2020-10-13T19:48:00Z">
              <w:tcPr>
                <w:tcW w:w="1934" w:type="dxa"/>
                <w:gridSpan w:val="3"/>
                <w:shd w:val="clear" w:color="auto" w:fill="auto"/>
                <w:vAlign w:val="center"/>
              </w:tcPr>
            </w:tcPrChange>
          </w:tcPr>
          <w:p w14:paraId="576E01A3" w14:textId="77777777" w:rsidR="00371A0A" w:rsidRPr="005A2E40" w:rsidRDefault="00371A0A" w:rsidP="00371A0A">
            <w:pPr>
              <w:keepNext/>
              <w:keepLines/>
              <w:spacing w:after="0"/>
              <w:jc w:val="center"/>
              <w:rPr>
                <w:ins w:id="1953" w:author="Huawei" w:date="2020-10-13T17:30:00Z"/>
                <w:rFonts w:ascii="Arial" w:hAnsi="Arial" w:cs="Arial"/>
                <w:b/>
                <w:sz w:val="18"/>
              </w:rPr>
            </w:pPr>
            <w:ins w:id="1954" w:author="Huawei" w:date="2020-10-13T17:30:00Z">
              <w:r w:rsidRPr="005A2E40">
                <w:rPr>
                  <w:rFonts w:ascii="Arial" w:hAnsi="Arial" w:cs="Arial"/>
                  <w:b/>
                  <w:sz w:val="18"/>
                </w:rPr>
                <w:t>1, 2, 3, 4</w:t>
              </w:r>
              <w:r>
                <w:rPr>
                  <w:rFonts w:ascii="Arial" w:hAnsi="Arial" w:cs="Arial"/>
                  <w:b/>
                  <w:sz w:val="18"/>
                </w:rPr>
                <w:t>, [TBD]</w:t>
              </w:r>
            </w:ins>
          </w:p>
        </w:tc>
        <w:tc>
          <w:tcPr>
            <w:tcW w:w="1092" w:type="dxa"/>
            <w:vMerge/>
            <w:shd w:val="clear" w:color="auto" w:fill="auto"/>
            <w:tcPrChange w:id="1955" w:author="Huawei" w:date="2020-10-13T19:48:00Z">
              <w:tcPr>
                <w:tcW w:w="1092" w:type="dxa"/>
                <w:vMerge/>
                <w:shd w:val="clear" w:color="auto" w:fill="auto"/>
              </w:tcPr>
            </w:tcPrChange>
          </w:tcPr>
          <w:p w14:paraId="3241B4B0" w14:textId="77777777" w:rsidR="00371A0A" w:rsidRPr="005A2E40" w:rsidRDefault="00371A0A" w:rsidP="00371A0A">
            <w:pPr>
              <w:keepNext/>
              <w:keepLines/>
              <w:spacing w:after="0"/>
              <w:jc w:val="center"/>
              <w:rPr>
                <w:ins w:id="1956" w:author="Huawei" w:date="2020-10-13T17:30:00Z"/>
                <w:rFonts w:ascii="Arial" w:hAnsi="Arial" w:cs="Arial"/>
                <w:b/>
                <w:sz w:val="18"/>
              </w:rPr>
            </w:pPr>
          </w:p>
        </w:tc>
      </w:tr>
      <w:tr w:rsidR="00371A0A" w:rsidRPr="005A2E40" w14:paraId="78D5941A" w14:textId="77777777" w:rsidTr="001904F9">
        <w:tblPrEx>
          <w:tblPrExChange w:id="1957" w:author="Huawei" w:date="2020-10-13T19:48:00Z">
            <w:tblPrEx>
              <w:tblW w:w="11385" w:type="dxa"/>
            </w:tblPrEx>
          </w:tblPrExChange>
        </w:tblPrEx>
        <w:trPr>
          <w:jc w:val="center"/>
          <w:ins w:id="1958" w:author="Huawei" w:date="2020-10-13T17:30:00Z"/>
          <w:trPrChange w:id="1959" w:author="Huawei" w:date="2020-10-13T19:48:00Z">
            <w:trPr>
              <w:jc w:val="center"/>
            </w:trPr>
          </w:trPrChange>
        </w:trPr>
        <w:tc>
          <w:tcPr>
            <w:tcW w:w="1169" w:type="dxa"/>
            <w:vMerge w:val="restart"/>
            <w:shd w:val="clear" w:color="auto" w:fill="auto"/>
            <w:vAlign w:val="center"/>
            <w:tcPrChange w:id="1960" w:author="Huawei" w:date="2020-10-13T19:48:00Z">
              <w:tcPr>
                <w:tcW w:w="1169" w:type="dxa"/>
                <w:vMerge w:val="restart"/>
                <w:shd w:val="clear" w:color="auto" w:fill="auto"/>
                <w:vAlign w:val="center"/>
              </w:tcPr>
            </w:tcPrChange>
          </w:tcPr>
          <w:p w14:paraId="0EFE8599" w14:textId="77777777" w:rsidR="00371A0A" w:rsidRPr="005A2E40" w:rsidRDefault="00371A0A" w:rsidP="00371A0A">
            <w:pPr>
              <w:pStyle w:val="TAC"/>
              <w:rPr>
                <w:ins w:id="1961" w:author="Huawei" w:date="2020-10-13T17:30:00Z"/>
              </w:rPr>
            </w:pPr>
            <w:ins w:id="1962" w:author="Huawei" w:date="2020-10-13T17:30:00Z">
              <w:r w:rsidRPr="005A2E40">
                <w:t>Conditions</w:t>
              </w:r>
            </w:ins>
          </w:p>
        </w:tc>
        <w:tc>
          <w:tcPr>
            <w:tcW w:w="1198" w:type="dxa"/>
            <w:gridSpan w:val="2"/>
            <w:vMerge w:val="restart"/>
            <w:vAlign w:val="center"/>
            <w:tcPrChange w:id="1963" w:author="Huawei" w:date="2020-10-13T19:48:00Z">
              <w:tcPr>
                <w:tcW w:w="1198" w:type="dxa"/>
                <w:gridSpan w:val="3"/>
                <w:vMerge w:val="restart"/>
                <w:vAlign w:val="center"/>
              </w:tcPr>
            </w:tcPrChange>
          </w:tcPr>
          <w:p w14:paraId="5557ECE3" w14:textId="77777777" w:rsidR="00371A0A" w:rsidRPr="005A2E40" w:rsidRDefault="00371A0A" w:rsidP="00371A0A">
            <w:pPr>
              <w:pStyle w:val="TAC"/>
              <w:rPr>
                <w:ins w:id="1964" w:author="Huawei" w:date="2020-10-13T17:30:00Z"/>
              </w:rPr>
            </w:pPr>
            <w:ins w:id="1965" w:author="Huawei" w:date="2020-10-13T17:30:00Z">
              <w:r w:rsidRPr="005A2E40">
                <w:t>Rx Beam Peak</w:t>
              </w:r>
            </w:ins>
          </w:p>
        </w:tc>
        <w:tc>
          <w:tcPr>
            <w:tcW w:w="1216" w:type="dxa"/>
            <w:gridSpan w:val="2"/>
            <w:shd w:val="clear" w:color="auto" w:fill="auto"/>
            <w:vAlign w:val="center"/>
            <w:tcPrChange w:id="1966" w:author="Huawei" w:date="2020-10-13T19:48:00Z">
              <w:tcPr>
                <w:tcW w:w="1216" w:type="dxa"/>
                <w:gridSpan w:val="2"/>
                <w:shd w:val="clear" w:color="auto" w:fill="auto"/>
                <w:vAlign w:val="center"/>
              </w:tcPr>
            </w:tcPrChange>
          </w:tcPr>
          <w:p w14:paraId="2927A40C" w14:textId="77777777" w:rsidR="00371A0A" w:rsidRPr="005A2E40" w:rsidRDefault="00371A0A" w:rsidP="00371A0A">
            <w:pPr>
              <w:pStyle w:val="TAC"/>
              <w:rPr>
                <w:ins w:id="1967" w:author="Huawei" w:date="2020-10-13T17:30:00Z"/>
                <w:rFonts w:eastAsia="Calibri"/>
                <w:szCs w:val="22"/>
              </w:rPr>
            </w:pPr>
            <w:ins w:id="1968" w:author="Huawei" w:date="2020-10-13T17:30:00Z">
              <w:r w:rsidRPr="005A2E40">
                <w:rPr>
                  <w:rFonts w:eastAsia="Calibri"/>
                  <w:szCs w:val="22"/>
                </w:rPr>
                <w:t>n257</w:t>
              </w:r>
            </w:ins>
          </w:p>
        </w:tc>
        <w:tc>
          <w:tcPr>
            <w:tcW w:w="959" w:type="dxa"/>
            <w:gridSpan w:val="2"/>
            <w:shd w:val="clear" w:color="auto" w:fill="auto"/>
            <w:vAlign w:val="center"/>
            <w:tcPrChange w:id="1969" w:author="Huawei" w:date="2020-10-13T19:48:00Z">
              <w:tcPr>
                <w:tcW w:w="959" w:type="dxa"/>
                <w:gridSpan w:val="2"/>
                <w:shd w:val="clear" w:color="auto" w:fill="auto"/>
                <w:vAlign w:val="center"/>
              </w:tcPr>
            </w:tcPrChange>
          </w:tcPr>
          <w:p w14:paraId="70CD2331" w14:textId="764914A7" w:rsidR="00371A0A" w:rsidRPr="005A2E40" w:rsidRDefault="00371A0A" w:rsidP="00371A0A">
            <w:pPr>
              <w:pStyle w:val="TAC"/>
              <w:rPr>
                <w:ins w:id="1970" w:author="Huawei" w:date="2020-10-13T17:30:00Z"/>
                <w:rFonts w:eastAsia="Yu Mincho"/>
                <w:lang w:eastAsia="ja-JP"/>
              </w:rPr>
            </w:pPr>
            <w:ins w:id="1971"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1972" w:author="Huawei" w:date="2020-10-13T19:48:00Z">
              <w:tcPr>
                <w:tcW w:w="792" w:type="dxa"/>
                <w:vAlign w:val="center"/>
              </w:tcPr>
            </w:tcPrChange>
          </w:tcPr>
          <w:p w14:paraId="08CC0FE8" w14:textId="5D600F3D" w:rsidR="00371A0A" w:rsidRPr="005A2E40" w:rsidRDefault="00371A0A" w:rsidP="00371A0A">
            <w:pPr>
              <w:pStyle w:val="TAC"/>
              <w:rPr>
                <w:ins w:id="1973" w:author="Huawei" w:date="2020-10-13T17:30:00Z"/>
                <w:rFonts w:eastAsia="Yu Mincho"/>
                <w:lang w:eastAsia="ja-JP"/>
              </w:rPr>
            </w:pPr>
            <w:ins w:id="1974" w:author="Huawei" w:date="2020-10-13T17:30:00Z">
              <w:r w:rsidRPr="005A2E40">
                <w:rPr>
                  <w:rFonts w:cs="Arial"/>
                  <w:lang w:eastAsia="ko-KR"/>
                </w:rPr>
                <w:t>-111.8</w:t>
              </w:r>
            </w:ins>
          </w:p>
        </w:tc>
        <w:tc>
          <w:tcPr>
            <w:tcW w:w="792" w:type="dxa"/>
            <w:gridSpan w:val="2"/>
            <w:vAlign w:val="center"/>
            <w:tcPrChange w:id="1975" w:author="Huawei" w:date="2020-10-13T19:48:00Z">
              <w:tcPr>
                <w:tcW w:w="792" w:type="dxa"/>
                <w:gridSpan w:val="2"/>
                <w:vAlign w:val="center"/>
              </w:tcPr>
            </w:tcPrChange>
          </w:tcPr>
          <w:p w14:paraId="178AE990" w14:textId="23DACC0D" w:rsidR="00371A0A" w:rsidRPr="005A2E40" w:rsidRDefault="00371A0A" w:rsidP="00371A0A">
            <w:pPr>
              <w:pStyle w:val="TAC"/>
              <w:rPr>
                <w:ins w:id="1976" w:author="Huawei" w:date="2020-10-13T17:30:00Z"/>
                <w:rFonts w:eastAsia="Yu Mincho"/>
                <w:lang w:eastAsia="ja-JP"/>
              </w:rPr>
            </w:pPr>
            <w:ins w:id="1977" w:author="Huawei" w:date="2020-10-13T17:30:00Z">
              <w:r w:rsidRPr="005A2E40">
                <w:rPr>
                  <w:rFonts w:eastAsia="Yu Mincho" w:cs="Arial"/>
                  <w:lang w:eastAsia="ja-JP"/>
                </w:rPr>
                <w:t>-110.1</w:t>
              </w:r>
            </w:ins>
          </w:p>
        </w:tc>
        <w:tc>
          <w:tcPr>
            <w:tcW w:w="959" w:type="dxa"/>
            <w:gridSpan w:val="2"/>
            <w:vAlign w:val="center"/>
            <w:tcPrChange w:id="1978" w:author="Huawei" w:date="2020-10-13T19:48:00Z">
              <w:tcPr>
                <w:tcW w:w="959" w:type="dxa"/>
                <w:gridSpan w:val="2"/>
                <w:vAlign w:val="center"/>
              </w:tcPr>
            </w:tcPrChange>
          </w:tcPr>
          <w:p w14:paraId="472EE838" w14:textId="3FE5B4D5" w:rsidR="00371A0A" w:rsidRPr="005A2E40" w:rsidRDefault="00371A0A" w:rsidP="00371A0A">
            <w:pPr>
              <w:pStyle w:val="TAC"/>
              <w:rPr>
                <w:ins w:id="1979" w:author="Huawei" w:date="2020-10-13T17:30:00Z"/>
                <w:rFonts w:eastAsia="Yu Mincho"/>
                <w:lang w:eastAsia="ja-JP"/>
              </w:rPr>
            </w:pPr>
            <w:ins w:id="1980"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274" w:type="dxa"/>
            <w:gridSpan w:val="2"/>
            <w:vAlign w:val="center"/>
            <w:tcPrChange w:id="1981" w:author="Huawei" w:date="2020-10-13T19:48:00Z">
              <w:tcPr>
                <w:tcW w:w="1274" w:type="dxa"/>
                <w:gridSpan w:val="2"/>
                <w:vAlign w:val="center"/>
              </w:tcPr>
            </w:tcPrChange>
          </w:tcPr>
          <w:p w14:paraId="6D8F7AF1" w14:textId="77777777" w:rsidR="00371A0A" w:rsidRPr="005A2E40" w:rsidRDefault="00371A0A" w:rsidP="00371A0A">
            <w:pPr>
              <w:pStyle w:val="TAC"/>
              <w:rPr>
                <w:ins w:id="1982" w:author="Huawei" w:date="2020-10-13T17:30:00Z"/>
                <w:rFonts w:eastAsia="Yu Mincho"/>
                <w:lang w:eastAsia="ja-JP"/>
              </w:rPr>
            </w:pPr>
            <w:ins w:id="1983"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1984" w:author="Huawei" w:date="2020-10-13T19:48:00Z">
              <w:tcPr>
                <w:tcW w:w="1934" w:type="dxa"/>
                <w:gridSpan w:val="3"/>
                <w:vMerge w:val="restart"/>
                <w:shd w:val="clear" w:color="auto" w:fill="auto"/>
                <w:vAlign w:val="center"/>
              </w:tcPr>
            </w:tcPrChange>
          </w:tcPr>
          <w:p w14:paraId="346C5E25" w14:textId="77777777" w:rsidR="00371A0A" w:rsidRPr="005A2E40" w:rsidRDefault="00371A0A" w:rsidP="00371A0A">
            <w:pPr>
              <w:pStyle w:val="TAC"/>
              <w:rPr>
                <w:ins w:id="1985" w:author="Huawei" w:date="2020-10-13T17:30:00Z"/>
              </w:rPr>
            </w:pPr>
            <w:ins w:id="1986" w:author="Huawei" w:date="2020-10-13T17:30: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1987" w:author="Huawei" w:date="2020-10-13T19:48:00Z">
              <w:tcPr>
                <w:tcW w:w="1092" w:type="dxa"/>
                <w:vMerge w:val="restart"/>
                <w:shd w:val="clear" w:color="auto" w:fill="auto"/>
                <w:vAlign w:val="center"/>
              </w:tcPr>
            </w:tcPrChange>
          </w:tcPr>
          <w:p w14:paraId="3C648F2D" w14:textId="77777777" w:rsidR="00371A0A" w:rsidRPr="005A2E40" w:rsidRDefault="00371A0A" w:rsidP="00371A0A">
            <w:pPr>
              <w:pStyle w:val="TAC"/>
              <w:rPr>
                <w:ins w:id="1988" w:author="Huawei" w:date="2020-10-13T17:30:00Z"/>
                <w:rFonts w:eastAsia="Yu Mincho"/>
                <w:lang w:eastAsia="ja-JP"/>
              </w:rPr>
            </w:pPr>
            <w:ins w:id="1989" w:author="Huawei" w:date="2020-10-13T17:30:00Z">
              <w:r w:rsidRPr="005A2E40">
                <w:rPr>
                  <w:rFonts w:eastAsia="Yu Mincho"/>
                  <w:lang w:eastAsia="ja-JP"/>
                </w:rPr>
                <w:t>≥-4</w:t>
              </w:r>
            </w:ins>
          </w:p>
        </w:tc>
      </w:tr>
      <w:tr w:rsidR="00371A0A" w:rsidRPr="005A2E40" w14:paraId="21B808C6" w14:textId="77777777" w:rsidTr="001904F9">
        <w:tblPrEx>
          <w:tblPrExChange w:id="1990" w:author="Huawei" w:date="2020-10-13T19:48:00Z">
            <w:tblPrEx>
              <w:tblW w:w="11385" w:type="dxa"/>
            </w:tblPrEx>
          </w:tblPrExChange>
        </w:tblPrEx>
        <w:trPr>
          <w:jc w:val="center"/>
          <w:ins w:id="1991" w:author="Huawei" w:date="2020-10-13T17:30:00Z"/>
          <w:trPrChange w:id="1992" w:author="Huawei" w:date="2020-10-13T19:48:00Z">
            <w:trPr>
              <w:jc w:val="center"/>
            </w:trPr>
          </w:trPrChange>
        </w:trPr>
        <w:tc>
          <w:tcPr>
            <w:tcW w:w="1169" w:type="dxa"/>
            <w:vMerge/>
            <w:shd w:val="clear" w:color="auto" w:fill="auto"/>
            <w:vAlign w:val="center"/>
            <w:tcPrChange w:id="1993" w:author="Huawei" w:date="2020-10-13T19:48:00Z">
              <w:tcPr>
                <w:tcW w:w="1169" w:type="dxa"/>
                <w:vMerge/>
                <w:shd w:val="clear" w:color="auto" w:fill="auto"/>
                <w:vAlign w:val="center"/>
              </w:tcPr>
            </w:tcPrChange>
          </w:tcPr>
          <w:p w14:paraId="349F92B8" w14:textId="77777777" w:rsidR="00371A0A" w:rsidRPr="005A2E40" w:rsidRDefault="00371A0A" w:rsidP="00371A0A">
            <w:pPr>
              <w:pStyle w:val="TAC"/>
              <w:rPr>
                <w:ins w:id="1994" w:author="Huawei" w:date="2020-10-13T17:30:00Z"/>
              </w:rPr>
            </w:pPr>
          </w:p>
        </w:tc>
        <w:tc>
          <w:tcPr>
            <w:tcW w:w="1198" w:type="dxa"/>
            <w:gridSpan w:val="2"/>
            <w:vMerge/>
            <w:tcPrChange w:id="1995" w:author="Huawei" w:date="2020-10-13T19:48:00Z">
              <w:tcPr>
                <w:tcW w:w="1198" w:type="dxa"/>
                <w:gridSpan w:val="3"/>
                <w:vMerge/>
              </w:tcPr>
            </w:tcPrChange>
          </w:tcPr>
          <w:p w14:paraId="68CC7E9F" w14:textId="77777777" w:rsidR="00371A0A" w:rsidRPr="005A2E40" w:rsidRDefault="00371A0A" w:rsidP="00371A0A">
            <w:pPr>
              <w:pStyle w:val="TAC"/>
              <w:rPr>
                <w:ins w:id="1996" w:author="Huawei" w:date="2020-10-13T17:30:00Z"/>
                <w:szCs w:val="22"/>
                <w:lang w:val="en-US"/>
              </w:rPr>
            </w:pPr>
          </w:p>
        </w:tc>
        <w:tc>
          <w:tcPr>
            <w:tcW w:w="1216" w:type="dxa"/>
            <w:gridSpan w:val="2"/>
            <w:shd w:val="clear" w:color="auto" w:fill="auto"/>
            <w:vAlign w:val="center"/>
            <w:tcPrChange w:id="1997" w:author="Huawei" w:date="2020-10-13T19:48:00Z">
              <w:tcPr>
                <w:tcW w:w="1216" w:type="dxa"/>
                <w:gridSpan w:val="2"/>
                <w:shd w:val="clear" w:color="auto" w:fill="auto"/>
                <w:vAlign w:val="center"/>
              </w:tcPr>
            </w:tcPrChange>
          </w:tcPr>
          <w:p w14:paraId="08229B8B" w14:textId="77777777" w:rsidR="00371A0A" w:rsidRPr="005A2E40" w:rsidRDefault="00371A0A" w:rsidP="00371A0A">
            <w:pPr>
              <w:pStyle w:val="TAC"/>
              <w:rPr>
                <w:ins w:id="1998" w:author="Huawei" w:date="2020-10-13T17:30:00Z"/>
                <w:rFonts w:eastAsia="Calibri"/>
                <w:szCs w:val="22"/>
              </w:rPr>
            </w:pPr>
            <w:ins w:id="1999" w:author="Huawei" w:date="2020-10-13T17:30:00Z">
              <w:r w:rsidRPr="005A2E40">
                <w:rPr>
                  <w:szCs w:val="22"/>
                  <w:lang w:val="en-US"/>
                </w:rPr>
                <w:t>n258</w:t>
              </w:r>
            </w:ins>
          </w:p>
        </w:tc>
        <w:tc>
          <w:tcPr>
            <w:tcW w:w="959" w:type="dxa"/>
            <w:gridSpan w:val="2"/>
            <w:shd w:val="clear" w:color="auto" w:fill="auto"/>
            <w:vAlign w:val="center"/>
            <w:tcPrChange w:id="2000" w:author="Huawei" w:date="2020-10-13T19:48:00Z">
              <w:tcPr>
                <w:tcW w:w="959" w:type="dxa"/>
                <w:gridSpan w:val="2"/>
                <w:shd w:val="clear" w:color="auto" w:fill="auto"/>
                <w:vAlign w:val="center"/>
              </w:tcPr>
            </w:tcPrChange>
          </w:tcPr>
          <w:p w14:paraId="32B5C7B0" w14:textId="15752FA2" w:rsidR="00371A0A" w:rsidRPr="005A2E40" w:rsidRDefault="00371A0A" w:rsidP="00371A0A">
            <w:pPr>
              <w:pStyle w:val="TAC"/>
              <w:rPr>
                <w:ins w:id="2001" w:author="Huawei" w:date="2020-10-13T17:30:00Z"/>
                <w:rFonts w:eastAsia="Yu Mincho"/>
                <w:lang w:val="en-US" w:eastAsia="ja-JP"/>
              </w:rPr>
            </w:pPr>
            <w:ins w:id="2002"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2003" w:author="Huawei" w:date="2020-10-13T19:48:00Z">
              <w:tcPr>
                <w:tcW w:w="792" w:type="dxa"/>
                <w:vAlign w:val="center"/>
              </w:tcPr>
            </w:tcPrChange>
          </w:tcPr>
          <w:p w14:paraId="02BA7A84" w14:textId="6375B462" w:rsidR="00371A0A" w:rsidRPr="005A2E40" w:rsidRDefault="00371A0A" w:rsidP="00371A0A">
            <w:pPr>
              <w:pStyle w:val="TAC"/>
              <w:rPr>
                <w:ins w:id="2004" w:author="Huawei" w:date="2020-10-13T17:30:00Z"/>
                <w:rFonts w:eastAsia="Yu Mincho"/>
                <w:lang w:eastAsia="ja-JP"/>
              </w:rPr>
            </w:pPr>
            <w:ins w:id="2005" w:author="Huawei" w:date="2020-10-13T17:30:00Z">
              <w:r w:rsidRPr="005A2E40">
                <w:rPr>
                  <w:rFonts w:cs="Arial"/>
                  <w:lang w:eastAsia="ko-KR"/>
                </w:rPr>
                <w:t>-111.8</w:t>
              </w:r>
            </w:ins>
          </w:p>
        </w:tc>
        <w:tc>
          <w:tcPr>
            <w:tcW w:w="792" w:type="dxa"/>
            <w:gridSpan w:val="2"/>
            <w:vAlign w:val="center"/>
            <w:tcPrChange w:id="2006" w:author="Huawei" w:date="2020-10-13T19:48:00Z">
              <w:tcPr>
                <w:tcW w:w="792" w:type="dxa"/>
                <w:gridSpan w:val="2"/>
                <w:vAlign w:val="center"/>
              </w:tcPr>
            </w:tcPrChange>
          </w:tcPr>
          <w:p w14:paraId="46FAC9AF" w14:textId="55CB2250" w:rsidR="00371A0A" w:rsidRPr="005A2E40" w:rsidRDefault="00371A0A" w:rsidP="00371A0A">
            <w:pPr>
              <w:pStyle w:val="TAC"/>
              <w:rPr>
                <w:ins w:id="2007" w:author="Huawei" w:date="2020-10-13T17:30:00Z"/>
                <w:rFonts w:eastAsia="Yu Mincho"/>
                <w:lang w:eastAsia="ja-JP"/>
              </w:rPr>
            </w:pPr>
            <w:ins w:id="2008" w:author="Huawei" w:date="2020-10-13T17:30:00Z">
              <w:r w:rsidRPr="005A2E40">
                <w:rPr>
                  <w:rFonts w:eastAsia="Yu Mincho" w:cs="Arial"/>
                  <w:lang w:eastAsia="ja-JP"/>
                </w:rPr>
                <w:t>-110.1</w:t>
              </w:r>
            </w:ins>
          </w:p>
        </w:tc>
        <w:tc>
          <w:tcPr>
            <w:tcW w:w="959" w:type="dxa"/>
            <w:gridSpan w:val="2"/>
            <w:vAlign w:val="center"/>
            <w:tcPrChange w:id="2009" w:author="Huawei" w:date="2020-10-13T19:48:00Z">
              <w:tcPr>
                <w:tcW w:w="959" w:type="dxa"/>
                <w:gridSpan w:val="2"/>
                <w:vAlign w:val="center"/>
              </w:tcPr>
            </w:tcPrChange>
          </w:tcPr>
          <w:p w14:paraId="1E180D1B" w14:textId="609BE4D0" w:rsidR="00371A0A" w:rsidRPr="005A2E40" w:rsidRDefault="00371A0A" w:rsidP="00371A0A">
            <w:pPr>
              <w:pStyle w:val="TAC"/>
              <w:rPr>
                <w:ins w:id="2010" w:author="Huawei" w:date="2020-10-13T17:30:00Z"/>
                <w:rFonts w:eastAsia="Yu Mincho"/>
                <w:lang w:val="en-US" w:eastAsia="ja-JP"/>
              </w:rPr>
            </w:pPr>
            <w:ins w:id="2011"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274" w:type="dxa"/>
            <w:gridSpan w:val="2"/>
            <w:vAlign w:val="center"/>
            <w:tcPrChange w:id="2012" w:author="Huawei" w:date="2020-10-13T19:48:00Z">
              <w:tcPr>
                <w:tcW w:w="1274" w:type="dxa"/>
                <w:gridSpan w:val="2"/>
                <w:vAlign w:val="center"/>
              </w:tcPr>
            </w:tcPrChange>
          </w:tcPr>
          <w:p w14:paraId="1BBB76B7" w14:textId="77777777" w:rsidR="00371A0A" w:rsidRPr="005A2E40" w:rsidRDefault="00371A0A" w:rsidP="00371A0A">
            <w:pPr>
              <w:pStyle w:val="TAC"/>
              <w:rPr>
                <w:ins w:id="2013" w:author="Huawei" w:date="2020-10-13T17:30:00Z"/>
                <w:lang w:val="en-US"/>
              </w:rPr>
            </w:pPr>
            <w:ins w:id="2014"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015" w:author="Huawei" w:date="2020-10-13T19:48:00Z">
              <w:tcPr>
                <w:tcW w:w="1934" w:type="dxa"/>
                <w:gridSpan w:val="3"/>
                <w:vMerge/>
                <w:shd w:val="clear" w:color="auto" w:fill="auto"/>
                <w:vAlign w:val="center"/>
              </w:tcPr>
            </w:tcPrChange>
          </w:tcPr>
          <w:p w14:paraId="01C5FCE9" w14:textId="77777777" w:rsidR="00371A0A" w:rsidRPr="005A2E40" w:rsidRDefault="00371A0A" w:rsidP="00371A0A">
            <w:pPr>
              <w:pStyle w:val="TAC"/>
              <w:rPr>
                <w:ins w:id="2016" w:author="Huawei" w:date="2020-10-13T17:30:00Z"/>
                <w:lang w:val="en-US"/>
              </w:rPr>
            </w:pPr>
          </w:p>
        </w:tc>
        <w:tc>
          <w:tcPr>
            <w:tcW w:w="1092" w:type="dxa"/>
            <w:vMerge/>
            <w:shd w:val="clear" w:color="auto" w:fill="auto"/>
            <w:vAlign w:val="center"/>
            <w:tcPrChange w:id="2017" w:author="Huawei" w:date="2020-10-13T19:48:00Z">
              <w:tcPr>
                <w:tcW w:w="1092" w:type="dxa"/>
                <w:vMerge/>
                <w:shd w:val="clear" w:color="auto" w:fill="auto"/>
                <w:vAlign w:val="center"/>
              </w:tcPr>
            </w:tcPrChange>
          </w:tcPr>
          <w:p w14:paraId="2384337D" w14:textId="77777777" w:rsidR="00371A0A" w:rsidRPr="005A2E40" w:rsidRDefault="00371A0A" w:rsidP="00371A0A">
            <w:pPr>
              <w:pStyle w:val="TAC"/>
              <w:rPr>
                <w:ins w:id="2018" w:author="Huawei" w:date="2020-10-13T17:30:00Z"/>
                <w:lang w:val="en-US"/>
              </w:rPr>
            </w:pPr>
          </w:p>
        </w:tc>
      </w:tr>
      <w:tr w:rsidR="00371A0A" w:rsidRPr="005A2E40" w14:paraId="301A0B46" w14:textId="77777777" w:rsidTr="001904F9">
        <w:tblPrEx>
          <w:tblPrExChange w:id="2019" w:author="Huawei" w:date="2020-10-13T19:48:00Z">
            <w:tblPrEx>
              <w:tblW w:w="11385" w:type="dxa"/>
            </w:tblPrEx>
          </w:tblPrExChange>
        </w:tblPrEx>
        <w:trPr>
          <w:jc w:val="center"/>
          <w:ins w:id="2020" w:author="Huawei" w:date="2020-10-13T17:30:00Z"/>
          <w:trPrChange w:id="2021" w:author="Huawei" w:date="2020-10-13T19:48:00Z">
            <w:trPr>
              <w:jc w:val="center"/>
            </w:trPr>
          </w:trPrChange>
        </w:trPr>
        <w:tc>
          <w:tcPr>
            <w:tcW w:w="1169" w:type="dxa"/>
            <w:vMerge/>
            <w:shd w:val="clear" w:color="auto" w:fill="auto"/>
            <w:vAlign w:val="center"/>
            <w:tcPrChange w:id="2022" w:author="Huawei" w:date="2020-10-13T19:48:00Z">
              <w:tcPr>
                <w:tcW w:w="1169" w:type="dxa"/>
                <w:vMerge/>
                <w:shd w:val="clear" w:color="auto" w:fill="auto"/>
                <w:vAlign w:val="center"/>
              </w:tcPr>
            </w:tcPrChange>
          </w:tcPr>
          <w:p w14:paraId="2C354D8D" w14:textId="77777777" w:rsidR="00371A0A" w:rsidRPr="005A2E40" w:rsidRDefault="00371A0A" w:rsidP="00371A0A">
            <w:pPr>
              <w:pStyle w:val="TAC"/>
              <w:rPr>
                <w:ins w:id="2023" w:author="Huawei" w:date="2020-10-13T17:30:00Z"/>
                <w:lang w:val="en-US"/>
              </w:rPr>
            </w:pPr>
          </w:p>
        </w:tc>
        <w:tc>
          <w:tcPr>
            <w:tcW w:w="1198" w:type="dxa"/>
            <w:gridSpan w:val="2"/>
            <w:vMerge/>
            <w:tcPrChange w:id="2024" w:author="Huawei" w:date="2020-10-13T19:48:00Z">
              <w:tcPr>
                <w:tcW w:w="1198" w:type="dxa"/>
                <w:gridSpan w:val="3"/>
                <w:vMerge/>
              </w:tcPr>
            </w:tcPrChange>
          </w:tcPr>
          <w:p w14:paraId="13ECE7DA" w14:textId="77777777" w:rsidR="00371A0A" w:rsidRPr="005A2E40" w:rsidRDefault="00371A0A" w:rsidP="00371A0A">
            <w:pPr>
              <w:pStyle w:val="TAC"/>
              <w:rPr>
                <w:ins w:id="2025" w:author="Huawei" w:date="2020-10-13T17:30:00Z"/>
                <w:szCs w:val="22"/>
                <w:lang w:val="en-US"/>
              </w:rPr>
            </w:pPr>
          </w:p>
        </w:tc>
        <w:tc>
          <w:tcPr>
            <w:tcW w:w="1216" w:type="dxa"/>
            <w:gridSpan w:val="2"/>
            <w:shd w:val="clear" w:color="auto" w:fill="auto"/>
            <w:vAlign w:val="center"/>
            <w:tcPrChange w:id="2026" w:author="Huawei" w:date="2020-10-13T19:48:00Z">
              <w:tcPr>
                <w:tcW w:w="1216" w:type="dxa"/>
                <w:gridSpan w:val="2"/>
                <w:shd w:val="clear" w:color="auto" w:fill="auto"/>
                <w:vAlign w:val="center"/>
              </w:tcPr>
            </w:tcPrChange>
          </w:tcPr>
          <w:p w14:paraId="02875092" w14:textId="77777777" w:rsidR="00371A0A" w:rsidRPr="005A2E40" w:rsidRDefault="00371A0A" w:rsidP="00371A0A">
            <w:pPr>
              <w:pStyle w:val="TAC"/>
              <w:rPr>
                <w:ins w:id="2027" w:author="Huawei" w:date="2020-10-13T17:30:00Z"/>
                <w:rFonts w:eastAsia="Calibri"/>
                <w:szCs w:val="22"/>
              </w:rPr>
            </w:pPr>
            <w:ins w:id="2028" w:author="Huawei" w:date="2020-10-13T17:30:00Z">
              <w:r w:rsidRPr="005A2E40">
                <w:rPr>
                  <w:szCs w:val="22"/>
                  <w:lang w:val="en-US"/>
                </w:rPr>
                <w:t>n260</w:t>
              </w:r>
            </w:ins>
          </w:p>
        </w:tc>
        <w:tc>
          <w:tcPr>
            <w:tcW w:w="959" w:type="dxa"/>
            <w:gridSpan w:val="2"/>
            <w:shd w:val="clear" w:color="auto" w:fill="auto"/>
            <w:vAlign w:val="center"/>
            <w:tcPrChange w:id="2029" w:author="Huawei" w:date="2020-10-13T19:48:00Z">
              <w:tcPr>
                <w:tcW w:w="959" w:type="dxa"/>
                <w:gridSpan w:val="2"/>
                <w:shd w:val="clear" w:color="auto" w:fill="auto"/>
                <w:vAlign w:val="center"/>
              </w:tcPr>
            </w:tcPrChange>
          </w:tcPr>
          <w:p w14:paraId="1C2A9143" w14:textId="6A6419F5" w:rsidR="00371A0A" w:rsidRPr="005A2E40" w:rsidRDefault="00371A0A" w:rsidP="00371A0A">
            <w:pPr>
              <w:pStyle w:val="TAC"/>
              <w:rPr>
                <w:ins w:id="2030" w:author="Huawei" w:date="2020-10-13T17:30:00Z"/>
                <w:lang w:val="en-US"/>
              </w:rPr>
            </w:pPr>
            <w:ins w:id="2031" w:author="Huawei" w:date="2020-10-13T17:30:00Z">
              <w:r w:rsidRPr="005A2E40">
                <w:rPr>
                  <w:rFonts w:eastAsia="Yu Mincho" w:cs="Arial"/>
                  <w:lang w:eastAsia="ja-JP"/>
                </w:rPr>
                <w:t>-123.3+Y</w:t>
              </w:r>
              <w:r w:rsidRPr="005A2E40">
                <w:rPr>
                  <w:rFonts w:eastAsia="Yu Mincho" w:cs="Arial"/>
                  <w:vertAlign w:val="subscript"/>
                  <w:lang w:eastAsia="ja-JP"/>
                </w:rPr>
                <w:t>1</w:t>
              </w:r>
            </w:ins>
          </w:p>
        </w:tc>
        <w:tc>
          <w:tcPr>
            <w:tcW w:w="792" w:type="dxa"/>
            <w:vAlign w:val="center"/>
            <w:tcPrChange w:id="2032" w:author="Huawei" w:date="2020-10-13T19:48:00Z">
              <w:tcPr>
                <w:tcW w:w="792" w:type="dxa"/>
                <w:vAlign w:val="center"/>
              </w:tcPr>
            </w:tcPrChange>
          </w:tcPr>
          <w:p w14:paraId="28136EDE" w14:textId="77777777" w:rsidR="00371A0A" w:rsidRPr="005A2E40" w:rsidRDefault="00371A0A" w:rsidP="00371A0A">
            <w:pPr>
              <w:pStyle w:val="TAC"/>
              <w:rPr>
                <w:ins w:id="2033" w:author="Huawei" w:date="2020-10-13T17:30:00Z"/>
              </w:rPr>
            </w:pPr>
          </w:p>
        </w:tc>
        <w:tc>
          <w:tcPr>
            <w:tcW w:w="792" w:type="dxa"/>
            <w:gridSpan w:val="2"/>
            <w:vAlign w:val="center"/>
            <w:tcPrChange w:id="2034" w:author="Huawei" w:date="2020-10-13T19:48:00Z">
              <w:tcPr>
                <w:tcW w:w="792" w:type="dxa"/>
                <w:gridSpan w:val="2"/>
                <w:vAlign w:val="center"/>
              </w:tcPr>
            </w:tcPrChange>
          </w:tcPr>
          <w:p w14:paraId="0C90F59F" w14:textId="71B731CE" w:rsidR="00371A0A" w:rsidRPr="005A2E40" w:rsidRDefault="00371A0A" w:rsidP="00371A0A">
            <w:pPr>
              <w:pStyle w:val="TAC"/>
              <w:rPr>
                <w:ins w:id="2035" w:author="Huawei" w:date="2020-10-13T17:30:00Z"/>
              </w:rPr>
            </w:pPr>
            <w:ins w:id="2036" w:author="Huawei" w:date="2020-10-13T17:30:00Z">
              <w:r w:rsidRPr="005A2E40">
                <w:rPr>
                  <w:rFonts w:eastAsia="Yu Mincho" w:cs="Arial"/>
                  <w:lang w:eastAsia="ja-JP"/>
                </w:rPr>
                <w:t>-107.5</w:t>
              </w:r>
            </w:ins>
          </w:p>
        </w:tc>
        <w:tc>
          <w:tcPr>
            <w:tcW w:w="959" w:type="dxa"/>
            <w:gridSpan w:val="2"/>
            <w:vAlign w:val="center"/>
            <w:tcPrChange w:id="2037" w:author="Huawei" w:date="2020-10-13T19:48:00Z">
              <w:tcPr>
                <w:tcW w:w="959" w:type="dxa"/>
                <w:gridSpan w:val="2"/>
                <w:vAlign w:val="center"/>
              </w:tcPr>
            </w:tcPrChange>
          </w:tcPr>
          <w:p w14:paraId="302B865E" w14:textId="051064F8" w:rsidR="00371A0A" w:rsidRPr="005A2E40" w:rsidRDefault="00371A0A" w:rsidP="00371A0A">
            <w:pPr>
              <w:pStyle w:val="TAC"/>
              <w:rPr>
                <w:ins w:id="2038" w:author="Huawei" w:date="2020-10-13T17:30:00Z"/>
                <w:lang w:val="en-US"/>
              </w:rPr>
            </w:pPr>
            <w:ins w:id="2039" w:author="Huawei" w:date="2020-10-13T17:30:00Z">
              <w:r w:rsidRPr="005A2E40">
                <w:rPr>
                  <w:rFonts w:eastAsia="Yu Mincho" w:cs="Arial"/>
                  <w:lang w:eastAsia="ja-JP"/>
                </w:rPr>
                <w:t>-123.8+Y</w:t>
              </w:r>
              <w:r w:rsidRPr="005A2E40">
                <w:rPr>
                  <w:rFonts w:eastAsia="Yu Mincho" w:cs="Arial"/>
                  <w:vertAlign w:val="subscript"/>
                  <w:lang w:eastAsia="ja-JP"/>
                </w:rPr>
                <w:t>4</w:t>
              </w:r>
            </w:ins>
          </w:p>
        </w:tc>
        <w:tc>
          <w:tcPr>
            <w:tcW w:w="1274" w:type="dxa"/>
            <w:gridSpan w:val="2"/>
            <w:vAlign w:val="center"/>
            <w:tcPrChange w:id="2040" w:author="Huawei" w:date="2020-10-13T19:48:00Z">
              <w:tcPr>
                <w:tcW w:w="1274" w:type="dxa"/>
                <w:gridSpan w:val="2"/>
                <w:vAlign w:val="center"/>
              </w:tcPr>
            </w:tcPrChange>
          </w:tcPr>
          <w:p w14:paraId="10CE8111" w14:textId="77777777" w:rsidR="00371A0A" w:rsidRPr="005A2E40" w:rsidRDefault="00371A0A" w:rsidP="00371A0A">
            <w:pPr>
              <w:pStyle w:val="TAC"/>
              <w:rPr>
                <w:ins w:id="2041" w:author="Huawei" w:date="2020-10-13T17:30:00Z"/>
                <w:lang w:val="en-US"/>
              </w:rPr>
            </w:pPr>
            <w:ins w:id="2042"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043" w:author="Huawei" w:date="2020-10-13T19:48:00Z">
              <w:tcPr>
                <w:tcW w:w="1934" w:type="dxa"/>
                <w:gridSpan w:val="3"/>
                <w:vMerge/>
                <w:shd w:val="clear" w:color="auto" w:fill="auto"/>
                <w:vAlign w:val="center"/>
              </w:tcPr>
            </w:tcPrChange>
          </w:tcPr>
          <w:p w14:paraId="5D3A3680" w14:textId="77777777" w:rsidR="00371A0A" w:rsidRPr="005A2E40" w:rsidRDefault="00371A0A" w:rsidP="00371A0A">
            <w:pPr>
              <w:pStyle w:val="TAC"/>
              <w:rPr>
                <w:ins w:id="2044" w:author="Huawei" w:date="2020-10-13T17:30:00Z"/>
                <w:lang w:val="en-US"/>
              </w:rPr>
            </w:pPr>
          </w:p>
        </w:tc>
        <w:tc>
          <w:tcPr>
            <w:tcW w:w="1092" w:type="dxa"/>
            <w:vMerge/>
            <w:shd w:val="clear" w:color="auto" w:fill="auto"/>
            <w:vAlign w:val="center"/>
            <w:tcPrChange w:id="2045" w:author="Huawei" w:date="2020-10-13T19:48:00Z">
              <w:tcPr>
                <w:tcW w:w="1092" w:type="dxa"/>
                <w:vMerge/>
                <w:shd w:val="clear" w:color="auto" w:fill="auto"/>
                <w:vAlign w:val="center"/>
              </w:tcPr>
            </w:tcPrChange>
          </w:tcPr>
          <w:p w14:paraId="1D49B7BA" w14:textId="77777777" w:rsidR="00371A0A" w:rsidRPr="005A2E40" w:rsidRDefault="00371A0A" w:rsidP="00371A0A">
            <w:pPr>
              <w:pStyle w:val="TAC"/>
              <w:rPr>
                <w:ins w:id="2046" w:author="Huawei" w:date="2020-10-13T17:30:00Z"/>
                <w:lang w:val="en-US"/>
              </w:rPr>
            </w:pPr>
          </w:p>
        </w:tc>
      </w:tr>
      <w:tr w:rsidR="00371A0A" w:rsidRPr="005A2E40" w14:paraId="3E4AB200" w14:textId="77777777" w:rsidTr="001904F9">
        <w:tblPrEx>
          <w:tblPrExChange w:id="2047" w:author="Huawei" w:date="2020-10-13T19:48:00Z">
            <w:tblPrEx>
              <w:tblW w:w="11385" w:type="dxa"/>
            </w:tblPrEx>
          </w:tblPrExChange>
        </w:tblPrEx>
        <w:trPr>
          <w:jc w:val="center"/>
          <w:ins w:id="2048" w:author="Huawei" w:date="2020-10-13T17:30:00Z"/>
          <w:trPrChange w:id="2049" w:author="Huawei" w:date="2020-10-13T19:48:00Z">
            <w:trPr>
              <w:jc w:val="center"/>
            </w:trPr>
          </w:trPrChange>
        </w:trPr>
        <w:tc>
          <w:tcPr>
            <w:tcW w:w="1169" w:type="dxa"/>
            <w:vMerge/>
            <w:shd w:val="clear" w:color="auto" w:fill="auto"/>
            <w:vAlign w:val="center"/>
            <w:tcPrChange w:id="2050" w:author="Huawei" w:date="2020-10-13T19:48:00Z">
              <w:tcPr>
                <w:tcW w:w="1169" w:type="dxa"/>
                <w:vMerge/>
                <w:shd w:val="clear" w:color="auto" w:fill="auto"/>
                <w:vAlign w:val="center"/>
              </w:tcPr>
            </w:tcPrChange>
          </w:tcPr>
          <w:p w14:paraId="722F58D0" w14:textId="77777777" w:rsidR="00371A0A" w:rsidRPr="005A2E40" w:rsidRDefault="00371A0A" w:rsidP="00371A0A">
            <w:pPr>
              <w:pStyle w:val="TAC"/>
              <w:rPr>
                <w:ins w:id="2051" w:author="Huawei" w:date="2020-10-13T17:30:00Z"/>
                <w:lang w:val="en-US"/>
              </w:rPr>
            </w:pPr>
          </w:p>
        </w:tc>
        <w:tc>
          <w:tcPr>
            <w:tcW w:w="1198" w:type="dxa"/>
            <w:gridSpan w:val="2"/>
            <w:vMerge/>
            <w:tcPrChange w:id="2052" w:author="Huawei" w:date="2020-10-13T19:48:00Z">
              <w:tcPr>
                <w:tcW w:w="1198" w:type="dxa"/>
                <w:gridSpan w:val="3"/>
                <w:vMerge/>
              </w:tcPr>
            </w:tcPrChange>
          </w:tcPr>
          <w:p w14:paraId="1D6F2258" w14:textId="77777777" w:rsidR="00371A0A" w:rsidRPr="005A2E40" w:rsidRDefault="00371A0A" w:rsidP="00371A0A">
            <w:pPr>
              <w:pStyle w:val="TAC"/>
              <w:rPr>
                <w:ins w:id="2053" w:author="Huawei" w:date="2020-10-13T17:30:00Z"/>
                <w:szCs w:val="22"/>
                <w:lang w:val="en-US"/>
              </w:rPr>
            </w:pPr>
          </w:p>
        </w:tc>
        <w:tc>
          <w:tcPr>
            <w:tcW w:w="1216" w:type="dxa"/>
            <w:gridSpan w:val="2"/>
            <w:shd w:val="clear" w:color="auto" w:fill="auto"/>
            <w:vAlign w:val="center"/>
            <w:tcPrChange w:id="2054" w:author="Huawei" w:date="2020-10-13T19:48:00Z">
              <w:tcPr>
                <w:tcW w:w="1216" w:type="dxa"/>
                <w:gridSpan w:val="2"/>
                <w:shd w:val="clear" w:color="auto" w:fill="auto"/>
                <w:vAlign w:val="center"/>
              </w:tcPr>
            </w:tcPrChange>
          </w:tcPr>
          <w:p w14:paraId="4B854A55" w14:textId="77777777" w:rsidR="00371A0A" w:rsidRPr="005A2E40" w:rsidRDefault="00371A0A" w:rsidP="00371A0A">
            <w:pPr>
              <w:pStyle w:val="TAC"/>
              <w:rPr>
                <w:ins w:id="2055" w:author="Huawei" w:date="2020-10-13T17:30:00Z"/>
                <w:szCs w:val="22"/>
                <w:lang w:val="en-US"/>
              </w:rPr>
            </w:pPr>
            <w:ins w:id="2056" w:author="Huawei" w:date="2020-10-13T17:30:00Z">
              <w:r w:rsidRPr="005A2E40">
                <w:rPr>
                  <w:szCs w:val="22"/>
                  <w:lang w:val="en-US"/>
                </w:rPr>
                <w:t>n261</w:t>
              </w:r>
            </w:ins>
          </w:p>
        </w:tc>
        <w:tc>
          <w:tcPr>
            <w:tcW w:w="959" w:type="dxa"/>
            <w:gridSpan w:val="2"/>
            <w:shd w:val="clear" w:color="auto" w:fill="auto"/>
            <w:vAlign w:val="center"/>
            <w:tcPrChange w:id="2057" w:author="Huawei" w:date="2020-10-13T19:48:00Z">
              <w:tcPr>
                <w:tcW w:w="959" w:type="dxa"/>
                <w:gridSpan w:val="2"/>
                <w:shd w:val="clear" w:color="auto" w:fill="auto"/>
                <w:vAlign w:val="center"/>
              </w:tcPr>
            </w:tcPrChange>
          </w:tcPr>
          <w:p w14:paraId="538179D7" w14:textId="4AC98159" w:rsidR="00371A0A" w:rsidRPr="005A2E40" w:rsidRDefault="00371A0A" w:rsidP="00371A0A">
            <w:pPr>
              <w:pStyle w:val="TAC"/>
              <w:rPr>
                <w:ins w:id="2058" w:author="Huawei" w:date="2020-10-13T17:30:00Z"/>
                <w:lang w:val="en-US"/>
              </w:rPr>
            </w:pPr>
            <w:ins w:id="2059" w:author="Huawei" w:date="2020-10-13T17:30:00Z">
              <w:r w:rsidRPr="005A2E40">
                <w:rPr>
                  <w:rFonts w:eastAsia="Yu Mincho" w:cs="Arial"/>
                  <w:lang w:eastAsia="ja-JP"/>
                </w:rPr>
                <w:t>-126.3+Y</w:t>
              </w:r>
              <w:r w:rsidRPr="005A2E40">
                <w:rPr>
                  <w:rFonts w:eastAsia="Yu Mincho" w:cs="Arial"/>
                  <w:vertAlign w:val="subscript"/>
                  <w:lang w:eastAsia="ja-JP"/>
                </w:rPr>
                <w:t>1</w:t>
              </w:r>
            </w:ins>
          </w:p>
        </w:tc>
        <w:tc>
          <w:tcPr>
            <w:tcW w:w="792" w:type="dxa"/>
            <w:vAlign w:val="center"/>
            <w:tcPrChange w:id="2060" w:author="Huawei" w:date="2020-10-13T19:48:00Z">
              <w:tcPr>
                <w:tcW w:w="792" w:type="dxa"/>
                <w:vAlign w:val="center"/>
              </w:tcPr>
            </w:tcPrChange>
          </w:tcPr>
          <w:p w14:paraId="292C1A94" w14:textId="14B6A54D" w:rsidR="00371A0A" w:rsidRPr="005A2E40" w:rsidRDefault="00371A0A" w:rsidP="00371A0A">
            <w:pPr>
              <w:pStyle w:val="TAC"/>
              <w:rPr>
                <w:ins w:id="2061" w:author="Huawei" w:date="2020-10-13T17:30:00Z"/>
              </w:rPr>
            </w:pPr>
            <w:ins w:id="2062" w:author="Huawei" w:date="2020-10-13T17:30:00Z">
              <w:r w:rsidRPr="005A2E40">
                <w:rPr>
                  <w:rFonts w:cs="Arial"/>
                  <w:lang w:eastAsia="ko-KR"/>
                </w:rPr>
                <w:t>-111.8</w:t>
              </w:r>
            </w:ins>
          </w:p>
        </w:tc>
        <w:tc>
          <w:tcPr>
            <w:tcW w:w="792" w:type="dxa"/>
            <w:gridSpan w:val="2"/>
            <w:vAlign w:val="center"/>
            <w:tcPrChange w:id="2063" w:author="Huawei" w:date="2020-10-13T19:48:00Z">
              <w:tcPr>
                <w:tcW w:w="792" w:type="dxa"/>
                <w:gridSpan w:val="2"/>
                <w:vAlign w:val="center"/>
              </w:tcPr>
            </w:tcPrChange>
          </w:tcPr>
          <w:p w14:paraId="1C0461B4" w14:textId="45AAFB7D" w:rsidR="00371A0A" w:rsidRPr="005A2E40" w:rsidRDefault="00371A0A" w:rsidP="00371A0A">
            <w:pPr>
              <w:pStyle w:val="TAC"/>
              <w:rPr>
                <w:ins w:id="2064" w:author="Huawei" w:date="2020-10-13T17:30:00Z"/>
              </w:rPr>
            </w:pPr>
            <w:ins w:id="2065" w:author="Huawei" w:date="2020-10-13T17:30:00Z">
              <w:r w:rsidRPr="005A2E40">
                <w:rPr>
                  <w:rFonts w:eastAsia="Yu Mincho" w:cs="Arial"/>
                  <w:lang w:eastAsia="ja-JP"/>
                </w:rPr>
                <w:t>-110.1</w:t>
              </w:r>
            </w:ins>
          </w:p>
        </w:tc>
        <w:tc>
          <w:tcPr>
            <w:tcW w:w="959" w:type="dxa"/>
            <w:gridSpan w:val="2"/>
            <w:vAlign w:val="center"/>
            <w:tcPrChange w:id="2066" w:author="Huawei" w:date="2020-10-13T19:48:00Z">
              <w:tcPr>
                <w:tcW w:w="959" w:type="dxa"/>
                <w:gridSpan w:val="2"/>
                <w:vAlign w:val="center"/>
              </w:tcPr>
            </w:tcPrChange>
          </w:tcPr>
          <w:p w14:paraId="6F250A3C" w14:textId="241E749B" w:rsidR="00371A0A" w:rsidRPr="005A2E40" w:rsidRDefault="00371A0A" w:rsidP="00371A0A">
            <w:pPr>
              <w:pStyle w:val="TAC"/>
              <w:rPr>
                <w:ins w:id="2067" w:author="Huawei" w:date="2020-10-13T17:30:00Z"/>
                <w:lang w:val="en-US"/>
              </w:rPr>
            </w:pPr>
            <w:ins w:id="2068" w:author="Huawei" w:date="2020-10-13T17:30:00Z">
              <w:r w:rsidRPr="005A2E40">
                <w:rPr>
                  <w:rFonts w:eastAsia="Yu Mincho" w:cs="Arial"/>
                  <w:lang w:eastAsia="ja-JP"/>
                </w:rPr>
                <w:t>-125.8+Y</w:t>
              </w:r>
              <w:r w:rsidRPr="005A2E40">
                <w:rPr>
                  <w:rFonts w:eastAsia="Yu Mincho" w:cs="Arial"/>
                  <w:vertAlign w:val="subscript"/>
                  <w:lang w:eastAsia="ja-JP"/>
                </w:rPr>
                <w:t>4</w:t>
              </w:r>
            </w:ins>
          </w:p>
        </w:tc>
        <w:tc>
          <w:tcPr>
            <w:tcW w:w="1274" w:type="dxa"/>
            <w:gridSpan w:val="2"/>
            <w:vAlign w:val="center"/>
            <w:tcPrChange w:id="2069" w:author="Huawei" w:date="2020-10-13T19:48:00Z">
              <w:tcPr>
                <w:tcW w:w="1274" w:type="dxa"/>
                <w:gridSpan w:val="2"/>
                <w:vAlign w:val="center"/>
              </w:tcPr>
            </w:tcPrChange>
          </w:tcPr>
          <w:p w14:paraId="7B068373" w14:textId="77777777" w:rsidR="00371A0A" w:rsidRPr="005A2E40" w:rsidRDefault="00371A0A" w:rsidP="00371A0A">
            <w:pPr>
              <w:pStyle w:val="TAC"/>
              <w:rPr>
                <w:ins w:id="2070" w:author="Huawei" w:date="2020-10-13T17:30:00Z"/>
              </w:rPr>
            </w:pPr>
            <w:ins w:id="2071" w:author="Huawei" w:date="2020-10-13T17:30: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072" w:author="Huawei" w:date="2020-10-13T19:48:00Z">
              <w:tcPr>
                <w:tcW w:w="1934" w:type="dxa"/>
                <w:gridSpan w:val="3"/>
                <w:vMerge/>
                <w:shd w:val="clear" w:color="auto" w:fill="auto"/>
                <w:vAlign w:val="center"/>
              </w:tcPr>
            </w:tcPrChange>
          </w:tcPr>
          <w:p w14:paraId="43EDC318" w14:textId="77777777" w:rsidR="00371A0A" w:rsidRPr="005A2E40" w:rsidRDefault="00371A0A" w:rsidP="00371A0A">
            <w:pPr>
              <w:pStyle w:val="TAC"/>
              <w:rPr>
                <w:ins w:id="2073" w:author="Huawei" w:date="2020-10-13T17:30:00Z"/>
              </w:rPr>
            </w:pPr>
          </w:p>
        </w:tc>
        <w:tc>
          <w:tcPr>
            <w:tcW w:w="1092" w:type="dxa"/>
            <w:vMerge/>
            <w:shd w:val="clear" w:color="auto" w:fill="auto"/>
            <w:vAlign w:val="center"/>
            <w:tcPrChange w:id="2074" w:author="Huawei" w:date="2020-10-13T19:48:00Z">
              <w:tcPr>
                <w:tcW w:w="1092" w:type="dxa"/>
                <w:vMerge/>
                <w:shd w:val="clear" w:color="auto" w:fill="auto"/>
                <w:vAlign w:val="center"/>
              </w:tcPr>
            </w:tcPrChange>
          </w:tcPr>
          <w:p w14:paraId="1362545A" w14:textId="77777777" w:rsidR="00371A0A" w:rsidRPr="005A2E40" w:rsidRDefault="00371A0A" w:rsidP="00371A0A">
            <w:pPr>
              <w:pStyle w:val="TAC"/>
              <w:rPr>
                <w:ins w:id="2075" w:author="Huawei" w:date="2020-10-13T17:30:00Z"/>
                <w:lang w:val="en-US"/>
              </w:rPr>
            </w:pPr>
          </w:p>
        </w:tc>
      </w:tr>
      <w:tr w:rsidR="00371A0A" w:rsidRPr="005A2E40" w14:paraId="29E1EB83" w14:textId="77777777" w:rsidTr="001904F9">
        <w:tblPrEx>
          <w:tblPrExChange w:id="2076" w:author="Huawei" w:date="2020-10-13T19:48:00Z">
            <w:tblPrEx>
              <w:tblW w:w="11385" w:type="dxa"/>
            </w:tblPrEx>
          </w:tblPrExChange>
        </w:tblPrEx>
        <w:trPr>
          <w:jc w:val="center"/>
          <w:ins w:id="2077" w:author="Huawei" w:date="2020-10-13T17:30:00Z"/>
          <w:trPrChange w:id="2078" w:author="Huawei" w:date="2020-10-13T19:48:00Z">
            <w:trPr>
              <w:jc w:val="center"/>
            </w:trPr>
          </w:trPrChange>
        </w:trPr>
        <w:tc>
          <w:tcPr>
            <w:tcW w:w="1169" w:type="dxa"/>
            <w:vMerge/>
            <w:shd w:val="clear" w:color="auto" w:fill="auto"/>
            <w:vAlign w:val="center"/>
            <w:tcPrChange w:id="2079" w:author="Huawei" w:date="2020-10-13T19:48:00Z">
              <w:tcPr>
                <w:tcW w:w="1169" w:type="dxa"/>
                <w:vMerge/>
                <w:shd w:val="clear" w:color="auto" w:fill="auto"/>
                <w:vAlign w:val="center"/>
              </w:tcPr>
            </w:tcPrChange>
          </w:tcPr>
          <w:p w14:paraId="529B7168" w14:textId="77777777" w:rsidR="00371A0A" w:rsidRPr="005A2E40" w:rsidRDefault="00371A0A" w:rsidP="00371A0A">
            <w:pPr>
              <w:pStyle w:val="TAC"/>
              <w:rPr>
                <w:ins w:id="2080" w:author="Huawei" w:date="2020-10-13T17:30:00Z"/>
                <w:lang w:val="en-US"/>
              </w:rPr>
            </w:pPr>
          </w:p>
        </w:tc>
        <w:tc>
          <w:tcPr>
            <w:tcW w:w="1198" w:type="dxa"/>
            <w:gridSpan w:val="2"/>
            <w:vMerge w:val="restart"/>
            <w:vAlign w:val="center"/>
            <w:tcPrChange w:id="2081" w:author="Huawei" w:date="2020-10-13T19:48:00Z">
              <w:tcPr>
                <w:tcW w:w="1198" w:type="dxa"/>
                <w:gridSpan w:val="3"/>
                <w:vMerge w:val="restart"/>
                <w:vAlign w:val="center"/>
              </w:tcPr>
            </w:tcPrChange>
          </w:tcPr>
          <w:p w14:paraId="305A8098" w14:textId="77777777" w:rsidR="00371A0A" w:rsidRPr="005A2E40" w:rsidRDefault="00371A0A" w:rsidP="00371A0A">
            <w:pPr>
              <w:pStyle w:val="TAC"/>
              <w:rPr>
                <w:ins w:id="2082" w:author="Huawei" w:date="2020-10-13T17:30:00Z"/>
              </w:rPr>
            </w:pPr>
            <w:ins w:id="2083" w:author="Huawei" w:date="2020-10-13T17:30:00Z">
              <w:r w:rsidRPr="005A2E40">
                <w:t>Spherical coverage</w:t>
              </w:r>
              <w:r w:rsidRPr="005A2E40">
                <w:rPr>
                  <w:vertAlign w:val="superscript"/>
                </w:rPr>
                <w:t xml:space="preserve"> Note 1</w:t>
              </w:r>
            </w:ins>
          </w:p>
        </w:tc>
        <w:tc>
          <w:tcPr>
            <w:tcW w:w="1216" w:type="dxa"/>
            <w:gridSpan w:val="2"/>
            <w:shd w:val="clear" w:color="auto" w:fill="auto"/>
            <w:vAlign w:val="center"/>
            <w:tcPrChange w:id="2084" w:author="Huawei" w:date="2020-10-13T19:48:00Z">
              <w:tcPr>
                <w:tcW w:w="1216" w:type="dxa"/>
                <w:gridSpan w:val="2"/>
                <w:shd w:val="clear" w:color="auto" w:fill="auto"/>
                <w:vAlign w:val="center"/>
              </w:tcPr>
            </w:tcPrChange>
          </w:tcPr>
          <w:p w14:paraId="1B040A95" w14:textId="77777777" w:rsidR="00371A0A" w:rsidRPr="005A2E40" w:rsidRDefault="00371A0A" w:rsidP="00371A0A">
            <w:pPr>
              <w:pStyle w:val="TAC"/>
              <w:rPr>
                <w:ins w:id="2085" w:author="Huawei" w:date="2020-10-13T17:30:00Z"/>
                <w:rFonts w:eastAsia="Calibri"/>
                <w:szCs w:val="22"/>
              </w:rPr>
            </w:pPr>
            <w:ins w:id="2086" w:author="Huawei" w:date="2020-10-13T17:30:00Z">
              <w:r w:rsidRPr="005A2E40">
                <w:rPr>
                  <w:rFonts w:eastAsia="Calibri"/>
                  <w:szCs w:val="22"/>
                </w:rPr>
                <w:t>n257</w:t>
              </w:r>
            </w:ins>
          </w:p>
        </w:tc>
        <w:tc>
          <w:tcPr>
            <w:tcW w:w="959" w:type="dxa"/>
            <w:gridSpan w:val="2"/>
            <w:shd w:val="clear" w:color="auto" w:fill="auto"/>
            <w:vAlign w:val="center"/>
            <w:tcPrChange w:id="2087" w:author="Huawei" w:date="2020-10-13T19:48:00Z">
              <w:tcPr>
                <w:tcW w:w="959" w:type="dxa"/>
                <w:gridSpan w:val="2"/>
                <w:shd w:val="clear" w:color="auto" w:fill="auto"/>
                <w:vAlign w:val="center"/>
              </w:tcPr>
            </w:tcPrChange>
          </w:tcPr>
          <w:p w14:paraId="0516B4EC" w14:textId="4B653314" w:rsidR="00371A0A" w:rsidRPr="005A2E40" w:rsidRDefault="00371A0A" w:rsidP="00371A0A">
            <w:pPr>
              <w:pStyle w:val="TAC"/>
              <w:rPr>
                <w:ins w:id="2088" w:author="Huawei" w:date="2020-10-13T17:30:00Z"/>
                <w:rFonts w:eastAsia="Yu Mincho"/>
                <w:lang w:eastAsia="ja-JP"/>
              </w:rPr>
            </w:pPr>
            <w:ins w:id="2089"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090" w:author="Huawei" w:date="2020-10-13T19:48:00Z">
              <w:tcPr>
                <w:tcW w:w="792" w:type="dxa"/>
                <w:vAlign w:val="center"/>
              </w:tcPr>
            </w:tcPrChange>
          </w:tcPr>
          <w:p w14:paraId="53277D74" w14:textId="407819BB" w:rsidR="00371A0A" w:rsidRPr="005A2E40" w:rsidRDefault="00371A0A" w:rsidP="00371A0A">
            <w:pPr>
              <w:pStyle w:val="TAC"/>
              <w:rPr>
                <w:ins w:id="2091" w:author="Huawei" w:date="2020-10-13T17:30:00Z"/>
                <w:rFonts w:eastAsia="Yu Mincho"/>
                <w:lang w:eastAsia="ja-JP"/>
              </w:rPr>
            </w:pPr>
            <w:ins w:id="2092" w:author="Huawei" w:date="2020-10-13T17:30:00Z">
              <w:r w:rsidRPr="005A2E40">
                <w:rPr>
                  <w:rFonts w:cs="Arial"/>
                  <w:lang w:eastAsia="ko-KR"/>
                </w:rPr>
                <w:t>-100.8</w:t>
              </w:r>
            </w:ins>
          </w:p>
        </w:tc>
        <w:tc>
          <w:tcPr>
            <w:tcW w:w="792" w:type="dxa"/>
            <w:gridSpan w:val="2"/>
            <w:vAlign w:val="center"/>
            <w:tcPrChange w:id="2093" w:author="Huawei" w:date="2020-10-13T19:48:00Z">
              <w:tcPr>
                <w:tcW w:w="792" w:type="dxa"/>
                <w:gridSpan w:val="2"/>
                <w:vAlign w:val="center"/>
              </w:tcPr>
            </w:tcPrChange>
          </w:tcPr>
          <w:p w14:paraId="2D049C11" w14:textId="79234A01" w:rsidR="00371A0A" w:rsidRPr="005A2E40" w:rsidRDefault="00371A0A" w:rsidP="00371A0A">
            <w:pPr>
              <w:pStyle w:val="TAC"/>
              <w:rPr>
                <w:ins w:id="2094" w:author="Huawei" w:date="2020-10-13T17:30:00Z"/>
                <w:rFonts w:eastAsia="Yu Mincho"/>
                <w:lang w:eastAsia="ja-JP"/>
              </w:rPr>
            </w:pPr>
            <w:ins w:id="2095" w:author="Huawei" w:date="2020-10-13T17:30:00Z">
              <w:r w:rsidRPr="005A2E40">
                <w:rPr>
                  <w:rFonts w:eastAsia="Yu Mincho" w:cs="Arial"/>
                  <w:lang w:eastAsia="ja-JP"/>
                </w:rPr>
                <w:t>-99.2</w:t>
              </w:r>
            </w:ins>
          </w:p>
        </w:tc>
        <w:tc>
          <w:tcPr>
            <w:tcW w:w="959" w:type="dxa"/>
            <w:gridSpan w:val="2"/>
            <w:vAlign w:val="center"/>
            <w:tcPrChange w:id="2096" w:author="Huawei" w:date="2020-10-13T19:48:00Z">
              <w:tcPr>
                <w:tcW w:w="959" w:type="dxa"/>
                <w:gridSpan w:val="2"/>
                <w:vAlign w:val="center"/>
              </w:tcPr>
            </w:tcPrChange>
          </w:tcPr>
          <w:p w14:paraId="24E3F23F" w14:textId="5B301F5C" w:rsidR="00371A0A" w:rsidRPr="005A2E40" w:rsidRDefault="00371A0A" w:rsidP="00371A0A">
            <w:pPr>
              <w:pStyle w:val="TAC"/>
              <w:rPr>
                <w:ins w:id="2097" w:author="Huawei" w:date="2020-10-13T17:30:00Z"/>
                <w:rFonts w:eastAsia="Yu Mincho"/>
                <w:lang w:eastAsia="ja-JP"/>
              </w:rPr>
            </w:pPr>
            <w:ins w:id="2098"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274" w:type="dxa"/>
            <w:gridSpan w:val="2"/>
            <w:vAlign w:val="center"/>
            <w:tcPrChange w:id="2099" w:author="Huawei" w:date="2020-10-13T19:48:00Z">
              <w:tcPr>
                <w:tcW w:w="1274" w:type="dxa"/>
                <w:gridSpan w:val="2"/>
                <w:vAlign w:val="center"/>
              </w:tcPr>
            </w:tcPrChange>
          </w:tcPr>
          <w:p w14:paraId="57D12BF5" w14:textId="77777777" w:rsidR="00371A0A" w:rsidRPr="005A2E40" w:rsidRDefault="00371A0A" w:rsidP="00371A0A">
            <w:pPr>
              <w:pStyle w:val="TAC"/>
              <w:rPr>
                <w:ins w:id="2100" w:author="Huawei" w:date="2020-10-13T17:30:00Z"/>
                <w:rFonts w:eastAsia="Yu Mincho"/>
                <w:lang w:eastAsia="ja-JP"/>
              </w:rPr>
            </w:pPr>
            <w:ins w:id="2101"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2102" w:author="Huawei" w:date="2020-10-13T19:48:00Z">
              <w:tcPr>
                <w:tcW w:w="1934" w:type="dxa"/>
                <w:gridSpan w:val="3"/>
                <w:vMerge w:val="restart"/>
                <w:shd w:val="clear" w:color="auto" w:fill="auto"/>
                <w:vAlign w:val="center"/>
              </w:tcPr>
            </w:tcPrChange>
          </w:tcPr>
          <w:p w14:paraId="0E904460" w14:textId="77777777" w:rsidR="00371A0A" w:rsidRPr="005A2E40" w:rsidRDefault="00371A0A" w:rsidP="00371A0A">
            <w:pPr>
              <w:pStyle w:val="TAC"/>
              <w:rPr>
                <w:ins w:id="2103" w:author="Huawei" w:date="2020-10-13T17:30:00Z"/>
              </w:rPr>
            </w:pPr>
            <w:ins w:id="2104" w:author="Huawei" w:date="2020-10-13T17:30: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2105" w:author="Huawei" w:date="2020-10-13T19:48:00Z">
              <w:tcPr>
                <w:tcW w:w="1092" w:type="dxa"/>
                <w:vMerge w:val="restart"/>
                <w:shd w:val="clear" w:color="auto" w:fill="auto"/>
                <w:vAlign w:val="center"/>
              </w:tcPr>
            </w:tcPrChange>
          </w:tcPr>
          <w:p w14:paraId="4F9BDFB4" w14:textId="77777777" w:rsidR="00371A0A" w:rsidRPr="005A2E40" w:rsidRDefault="00371A0A" w:rsidP="00371A0A">
            <w:pPr>
              <w:pStyle w:val="TAC"/>
              <w:rPr>
                <w:ins w:id="2106" w:author="Huawei" w:date="2020-10-13T17:30:00Z"/>
                <w:rFonts w:eastAsia="Yu Mincho"/>
                <w:lang w:eastAsia="ja-JP"/>
              </w:rPr>
            </w:pPr>
            <w:ins w:id="2107" w:author="Huawei" w:date="2020-10-13T17:30:00Z">
              <w:r w:rsidRPr="005A2E40">
                <w:rPr>
                  <w:rFonts w:eastAsia="Yu Mincho"/>
                  <w:lang w:eastAsia="ja-JP"/>
                </w:rPr>
                <w:t>≥-4</w:t>
              </w:r>
            </w:ins>
          </w:p>
        </w:tc>
      </w:tr>
      <w:tr w:rsidR="00371A0A" w:rsidRPr="005A2E40" w14:paraId="404136CC" w14:textId="77777777" w:rsidTr="001904F9">
        <w:tblPrEx>
          <w:tblPrExChange w:id="2108" w:author="Huawei" w:date="2020-10-13T19:48:00Z">
            <w:tblPrEx>
              <w:tblW w:w="11385" w:type="dxa"/>
            </w:tblPrEx>
          </w:tblPrExChange>
        </w:tblPrEx>
        <w:trPr>
          <w:jc w:val="center"/>
          <w:ins w:id="2109" w:author="Huawei" w:date="2020-10-13T17:30:00Z"/>
          <w:trPrChange w:id="2110" w:author="Huawei" w:date="2020-10-13T19:48:00Z">
            <w:trPr>
              <w:jc w:val="center"/>
            </w:trPr>
          </w:trPrChange>
        </w:trPr>
        <w:tc>
          <w:tcPr>
            <w:tcW w:w="1169" w:type="dxa"/>
            <w:vMerge/>
            <w:shd w:val="clear" w:color="auto" w:fill="auto"/>
            <w:vAlign w:val="center"/>
            <w:tcPrChange w:id="2111" w:author="Huawei" w:date="2020-10-13T19:48:00Z">
              <w:tcPr>
                <w:tcW w:w="1169" w:type="dxa"/>
                <w:vMerge/>
                <w:shd w:val="clear" w:color="auto" w:fill="auto"/>
                <w:vAlign w:val="center"/>
              </w:tcPr>
            </w:tcPrChange>
          </w:tcPr>
          <w:p w14:paraId="5B14C260" w14:textId="77777777" w:rsidR="00371A0A" w:rsidRPr="005A2E40" w:rsidRDefault="00371A0A" w:rsidP="00371A0A">
            <w:pPr>
              <w:pStyle w:val="TAC"/>
              <w:rPr>
                <w:ins w:id="2112" w:author="Huawei" w:date="2020-10-13T17:30:00Z"/>
                <w:lang w:val="en-US"/>
              </w:rPr>
            </w:pPr>
          </w:p>
        </w:tc>
        <w:tc>
          <w:tcPr>
            <w:tcW w:w="1198" w:type="dxa"/>
            <w:gridSpan w:val="2"/>
            <w:vMerge/>
            <w:tcPrChange w:id="2113" w:author="Huawei" w:date="2020-10-13T19:48:00Z">
              <w:tcPr>
                <w:tcW w:w="1198" w:type="dxa"/>
                <w:gridSpan w:val="3"/>
                <w:vMerge/>
              </w:tcPr>
            </w:tcPrChange>
          </w:tcPr>
          <w:p w14:paraId="4671C925" w14:textId="77777777" w:rsidR="00371A0A" w:rsidRPr="005A2E40" w:rsidRDefault="00371A0A" w:rsidP="00371A0A">
            <w:pPr>
              <w:pStyle w:val="TAC"/>
              <w:rPr>
                <w:ins w:id="2114" w:author="Huawei" w:date="2020-10-13T17:30:00Z"/>
                <w:szCs w:val="22"/>
                <w:lang w:val="en-US"/>
              </w:rPr>
            </w:pPr>
          </w:p>
        </w:tc>
        <w:tc>
          <w:tcPr>
            <w:tcW w:w="1216" w:type="dxa"/>
            <w:gridSpan w:val="2"/>
            <w:shd w:val="clear" w:color="auto" w:fill="auto"/>
            <w:vAlign w:val="center"/>
            <w:tcPrChange w:id="2115" w:author="Huawei" w:date="2020-10-13T19:48:00Z">
              <w:tcPr>
                <w:tcW w:w="1216" w:type="dxa"/>
                <w:gridSpan w:val="2"/>
                <w:shd w:val="clear" w:color="auto" w:fill="auto"/>
                <w:vAlign w:val="center"/>
              </w:tcPr>
            </w:tcPrChange>
          </w:tcPr>
          <w:p w14:paraId="163E7C57" w14:textId="77777777" w:rsidR="00371A0A" w:rsidRPr="005A2E40" w:rsidRDefault="00371A0A" w:rsidP="00371A0A">
            <w:pPr>
              <w:pStyle w:val="TAC"/>
              <w:rPr>
                <w:ins w:id="2116" w:author="Huawei" w:date="2020-10-13T17:30:00Z"/>
                <w:rFonts w:eastAsia="Calibri"/>
                <w:szCs w:val="22"/>
              </w:rPr>
            </w:pPr>
            <w:ins w:id="2117" w:author="Huawei" w:date="2020-10-13T17:30:00Z">
              <w:r w:rsidRPr="005A2E40">
                <w:rPr>
                  <w:szCs w:val="22"/>
                  <w:lang w:val="en-US"/>
                </w:rPr>
                <w:t>n258</w:t>
              </w:r>
            </w:ins>
          </w:p>
        </w:tc>
        <w:tc>
          <w:tcPr>
            <w:tcW w:w="959" w:type="dxa"/>
            <w:gridSpan w:val="2"/>
            <w:shd w:val="clear" w:color="auto" w:fill="auto"/>
            <w:vAlign w:val="center"/>
            <w:tcPrChange w:id="2118" w:author="Huawei" w:date="2020-10-13T19:48:00Z">
              <w:tcPr>
                <w:tcW w:w="959" w:type="dxa"/>
                <w:gridSpan w:val="2"/>
                <w:shd w:val="clear" w:color="auto" w:fill="auto"/>
                <w:vAlign w:val="center"/>
              </w:tcPr>
            </w:tcPrChange>
          </w:tcPr>
          <w:p w14:paraId="7634DEA8" w14:textId="4CFD73A5" w:rsidR="00371A0A" w:rsidRPr="005A2E40" w:rsidRDefault="00371A0A" w:rsidP="00371A0A">
            <w:pPr>
              <w:pStyle w:val="TAC"/>
              <w:rPr>
                <w:ins w:id="2119" w:author="Huawei" w:date="2020-10-13T17:30:00Z"/>
                <w:rFonts w:eastAsia="Yu Mincho"/>
                <w:lang w:val="en-US" w:eastAsia="ja-JP"/>
              </w:rPr>
            </w:pPr>
            <w:ins w:id="2120"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121" w:author="Huawei" w:date="2020-10-13T19:48:00Z">
              <w:tcPr>
                <w:tcW w:w="792" w:type="dxa"/>
                <w:vAlign w:val="center"/>
              </w:tcPr>
            </w:tcPrChange>
          </w:tcPr>
          <w:p w14:paraId="654ED70E" w14:textId="5BFD08A6" w:rsidR="00371A0A" w:rsidRPr="005A2E40" w:rsidRDefault="00371A0A" w:rsidP="00371A0A">
            <w:pPr>
              <w:pStyle w:val="TAC"/>
              <w:rPr>
                <w:ins w:id="2122" w:author="Huawei" w:date="2020-10-13T17:30:00Z"/>
                <w:rFonts w:eastAsia="Yu Mincho"/>
                <w:lang w:eastAsia="ja-JP"/>
              </w:rPr>
            </w:pPr>
            <w:ins w:id="2123" w:author="Huawei" w:date="2020-10-13T17:30:00Z">
              <w:r w:rsidRPr="005A2E40">
                <w:rPr>
                  <w:rFonts w:cs="Arial"/>
                  <w:lang w:eastAsia="ko-KR"/>
                </w:rPr>
                <w:t>-100.8</w:t>
              </w:r>
            </w:ins>
          </w:p>
        </w:tc>
        <w:tc>
          <w:tcPr>
            <w:tcW w:w="792" w:type="dxa"/>
            <w:gridSpan w:val="2"/>
            <w:vAlign w:val="center"/>
            <w:tcPrChange w:id="2124" w:author="Huawei" w:date="2020-10-13T19:48:00Z">
              <w:tcPr>
                <w:tcW w:w="792" w:type="dxa"/>
                <w:gridSpan w:val="2"/>
                <w:vAlign w:val="center"/>
              </w:tcPr>
            </w:tcPrChange>
          </w:tcPr>
          <w:p w14:paraId="1C9D1007" w14:textId="11B13A38" w:rsidR="00371A0A" w:rsidRPr="005A2E40" w:rsidRDefault="00371A0A" w:rsidP="00371A0A">
            <w:pPr>
              <w:pStyle w:val="TAC"/>
              <w:rPr>
                <w:ins w:id="2125" w:author="Huawei" w:date="2020-10-13T17:30:00Z"/>
                <w:rFonts w:eastAsia="Yu Mincho"/>
                <w:lang w:eastAsia="ja-JP"/>
              </w:rPr>
            </w:pPr>
            <w:ins w:id="2126" w:author="Huawei" w:date="2020-10-13T17:30:00Z">
              <w:r w:rsidRPr="005A2E40">
                <w:rPr>
                  <w:rFonts w:eastAsia="Yu Mincho" w:cs="Arial"/>
                  <w:lang w:eastAsia="ja-JP"/>
                </w:rPr>
                <w:t>-99.2</w:t>
              </w:r>
            </w:ins>
          </w:p>
        </w:tc>
        <w:tc>
          <w:tcPr>
            <w:tcW w:w="959" w:type="dxa"/>
            <w:gridSpan w:val="2"/>
            <w:vAlign w:val="center"/>
            <w:tcPrChange w:id="2127" w:author="Huawei" w:date="2020-10-13T19:48:00Z">
              <w:tcPr>
                <w:tcW w:w="959" w:type="dxa"/>
                <w:gridSpan w:val="2"/>
                <w:vAlign w:val="center"/>
              </w:tcPr>
            </w:tcPrChange>
          </w:tcPr>
          <w:p w14:paraId="507C8B26" w14:textId="1332610D" w:rsidR="00371A0A" w:rsidRPr="005A2E40" w:rsidRDefault="00371A0A" w:rsidP="00371A0A">
            <w:pPr>
              <w:pStyle w:val="TAC"/>
              <w:rPr>
                <w:ins w:id="2128" w:author="Huawei" w:date="2020-10-13T17:30:00Z"/>
                <w:rFonts w:eastAsia="Yu Mincho"/>
                <w:lang w:val="en-US" w:eastAsia="ja-JP"/>
              </w:rPr>
            </w:pPr>
            <w:ins w:id="2129"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274" w:type="dxa"/>
            <w:gridSpan w:val="2"/>
            <w:vAlign w:val="center"/>
            <w:tcPrChange w:id="2130" w:author="Huawei" w:date="2020-10-13T19:48:00Z">
              <w:tcPr>
                <w:tcW w:w="1274" w:type="dxa"/>
                <w:gridSpan w:val="2"/>
                <w:vAlign w:val="center"/>
              </w:tcPr>
            </w:tcPrChange>
          </w:tcPr>
          <w:p w14:paraId="54F309E5" w14:textId="77777777" w:rsidR="00371A0A" w:rsidRPr="005A2E40" w:rsidRDefault="00371A0A" w:rsidP="00371A0A">
            <w:pPr>
              <w:pStyle w:val="TAC"/>
              <w:rPr>
                <w:ins w:id="2131" w:author="Huawei" w:date="2020-10-13T17:30:00Z"/>
              </w:rPr>
            </w:pPr>
            <w:ins w:id="2132"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133" w:author="Huawei" w:date="2020-10-13T19:48:00Z">
              <w:tcPr>
                <w:tcW w:w="1934" w:type="dxa"/>
                <w:gridSpan w:val="3"/>
                <w:vMerge/>
                <w:shd w:val="clear" w:color="auto" w:fill="auto"/>
                <w:vAlign w:val="center"/>
              </w:tcPr>
            </w:tcPrChange>
          </w:tcPr>
          <w:p w14:paraId="0ACF6EE9" w14:textId="77777777" w:rsidR="00371A0A" w:rsidRPr="005A2E40" w:rsidRDefault="00371A0A" w:rsidP="00371A0A">
            <w:pPr>
              <w:pStyle w:val="TAC"/>
              <w:rPr>
                <w:ins w:id="2134" w:author="Huawei" w:date="2020-10-13T17:30:00Z"/>
              </w:rPr>
            </w:pPr>
          </w:p>
        </w:tc>
        <w:tc>
          <w:tcPr>
            <w:tcW w:w="1092" w:type="dxa"/>
            <w:vMerge/>
            <w:shd w:val="clear" w:color="auto" w:fill="auto"/>
            <w:vAlign w:val="center"/>
            <w:tcPrChange w:id="2135" w:author="Huawei" w:date="2020-10-13T19:48:00Z">
              <w:tcPr>
                <w:tcW w:w="1092" w:type="dxa"/>
                <w:vMerge/>
                <w:shd w:val="clear" w:color="auto" w:fill="auto"/>
                <w:vAlign w:val="center"/>
              </w:tcPr>
            </w:tcPrChange>
          </w:tcPr>
          <w:p w14:paraId="52DE9684" w14:textId="77777777" w:rsidR="00371A0A" w:rsidRPr="005A2E40" w:rsidRDefault="00371A0A" w:rsidP="00371A0A">
            <w:pPr>
              <w:pStyle w:val="TAC"/>
              <w:rPr>
                <w:ins w:id="2136" w:author="Huawei" w:date="2020-10-13T17:30:00Z"/>
                <w:lang w:val="en-US"/>
              </w:rPr>
            </w:pPr>
          </w:p>
        </w:tc>
      </w:tr>
      <w:tr w:rsidR="00371A0A" w:rsidRPr="005A2E40" w14:paraId="671F1117" w14:textId="77777777" w:rsidTr="001904F9">
        <w:tblPrEx>
          <w:tblPrExChange w:id="2137" w:author="Huawei" w:date="2020-10-13T19:48:00Z">
            <w:tblPrEx>
              <w:tblW w:w="11385" w:type="dxa"/>
            </w:tblPrEx>
          </w:tblPrExChange>
        </w:tblPrEx>
        <w:trPr>
          <w:jc w:val="center"/>
          <w:ins w:id="2138" w:author="Huawei" w:date="2020-10-13T17:30:00Z"/>
          <w:trPrChange w:id="2139" w:author="Huawei" w:date="2020-10-13T19:48:00Z">
            <w:trPr>
              <w:jc w:val="center"/>
            </w:trPr>
          </w:trPrChange>
        </w:trPr>
        <w:tc>
          <w:tcPr>
            <w:tcW w:w="1169" w:type="dxa"/>
            <w:vMerge/>
            <w:shd w:val="clear" w:color="auto" w:fill="auto"/>
            <w:vAlign w:val="center"/>
            <w:tcPrChange w:id="2140" w:author="Huawei" w:date="2020-10-13T19:48:00Z">
              <w:tcPr>
                <w:tcW w:w="1169" w:type="dxa"/>
                <w:vMerge/>
                <w:shd w:val="clear" w:color="auto" w:fill="auto"/>
                <w:vAlign w:val="center"/>
              </w:tcPr>
            </w:tcPrChange>
          </w:tcPr>
          <w:p w14:paraId="20DFF8B8" w14:textId="77777777" w:rsidR="00371A0A" w:rsidRPr="005A2E40" w:rsidRDefault="00371A0A" w:rsidP="00371A0A">
            <w:pPr>
              <w:pStyle w:val="TAC"/>
              <w:rPr>
                <w:ins w:id="2141" w:author="Huawei" w:date="2020-10-13T17:30:00Z"/>
                <w:lang w:val="en-US"/>
              </w:rPr>
            </w:pPr>
          </w:p>
        </w:tc>
        <w:tc>
          <w:tcPr>
            <w:tcW w:w="1198" w:type="dxa"/>
            <w:gridSpan w:val="2"/>
            <w:vMerge/>
            <w:tcPrChange w:id="2142" w:author="Huawei" w:date="2020-10-13T19:48:00Z">
              <w:tcPr>
                <w:tcW w:w="1198" w:type="dxa"/>
                <w:gridSpan w:val="3"/>
                <w:vMerge/>
              </w:tcPr>
            </w:tcPrChange>
          </w:tcPr>
          <w:p w14:paraId="4B555EB2" w14:textId="77777777" w:rsidR="00371A0A" w:rsidRPr="005A2E40" w:rsidRDefault="00371A0A" w:rsidP="00371A0A">
            <w:pPr>
              <w:pStyle w:val="TAC"/>
              <w:rPr>
                <w:ins w:id="2143" w:author="Huawei" w:date="2020-10-13T17:30:00Z"/>
                <w:szCs w:val="22"/>
                <w:lang w:val="en-US"/>
              </w:rPr>
            </w:pPr>
          </w:p>
        </w:tc>
        <w:tc>
          <w:tcPr>
            <w:tcW w:w="1216" w:type="dxa"/>
            <w:gridSpan w:val="2"/>
            <w:shd w:val="clear" w:color="auto" w:fill="auto"/>
            <w:vAlign w:val="center"/>
            <w:tcPrChange w:id="2144" w:author="Huawei" w:date="2020-10-13T19:48:00Z">
              <w:tcPr>
                <w:tcW w:w="1216" w:type="dxa"/>
                <w:gridSpan w:val="2"/>
                <w:shd w:val="clear" w:color="auto" w:fill="auto"/>
                <w:vAlign w:val="center"/>
              </w:tcPr>
            </w:tcPrChange>
          </w:tcPr>
          <w:p w14:paraId="251EA0D1" w14:textId="77777777" w:rsidR="00371A0A" w:rsidRPr="005A2E40" w:rsidRDefault="00371A0A" w:rsidP="00371A0A">
            <w:pPr>
              <w:pStyle w:val="TAC"/>
              <w:rPr>
                <w:ins w:id="2145" w:author="Huawei" w:date="2020-10-13T17:30:00Z"/>
                <w:rFonts w:eastAsia="Calibri"/>
                <w:szCs w:val="22"/>
              </w:rPr>
            </w:pPr>
            <w:ins w:id="2146" w:author="Huawei" w:date="2020-10-13T17:30:00Z">
              <w:r w:rsidRPr="005A2E40">
                <w:rPr>
                  <w:szCs w:val="22"/>
                  <w:lang w:val="en-US"/>
                </w:rPr>
                <w:t>n260</w:t>
              </w:r>
            </w:ins>
          </w:p>
        </w:tc>
        <w:tc>
          <w:tcPr>
            <w:tcW w:w="959" w:type="dxa"/>
            <w:gridSpan w:val="2"/>
            <w:shd w:val="clear" w:color="auto" w:fill="auto"/>
            <w:vAlign w:val="center"/>
            <w:tcPrChange w:id="2147" w:author="Huawei" w:date="2020-10-13T19:48:00Z">
              <w:tcPr>
                <w:tcW w:w="959" w:type="dxa"/>
                <w:gridSpan w:val="2"/>
                <w:shd w:val="clear" w:color="auto" w:fill="auto"/>
                <w:vAlign w:val="center"/>
              </w:tcPr>
            </w:tcPrChange>
          </w:tcPr>
          <w:p w14:paraId="230C36B6" w14:textId="4F63AF49" w:rsidR="00371A0A" w:rsidRPr="005A2E40" w:rsidRDefault="00371A0A" w:rsidP="00371A0A">
            <w:pPr>
              <w:pStyle w:val="TAC"/>
              <w:rPr>
                <w:ins w:id="2148" w:author="Huawei" w:date="2020-10-13T17:30:00Z"/>
                <w:lang w:val="en-US"/>
              </w:rPr>
            </w:pPr>
            <w:ins w:id="2149" w:author="Huawei" w:date="2020-10-13T17:30:00Z">
              <w:r w:rsidRPr="005A2E40">
                <w:rPr>
                  <w:rFonts w:eastAsia="Yu Mincho" w:cs="Arial"/>
                  <w:lang w:eastAsia="ja-JP"/>
                </w:rPr>
                <w:t>-115.3+Z</w:t>
              </w:r>
              <w:r w:rsidRPr="005A2E40">
                <w:rPr>
                  <w:rFonts w:eastAsia="Yu Mincho" w:cs="Arial"/>
                  <w:vertAlign w:val="subscript"/>
                  <w:lang w:eastAsia="ja-JP"/>
                </w:rPr>
                <w:t>1</w:t>
              </w:r>
            </w:ins>
          </w:p>
        </w:tc>
        <w:tc>
          <w:tcPr>
            <w:tcW w:w="792" w:type="dxa"/>
            <w:vAlign w:val="center"/>
            <w:tcPrChange w:id="2150" w:author="Huawei" w:date="2020-10-13T19:48:00Z">
              <w:tcPr>
                <w:tcW w:w="792" w:type="dxa"/>
                <w:vAlign w:val="center"/>
              </w:tcPr>
            </w:tcPrChange>
          </w:tcPr>
          <w:p w14:paraId="269BB438" w14:textId="77777777" w:rsidR="00371A0A" w:rsidRPr="005A2E40" w:rsidRDefault="00371A0A" w:rsidP="00371A0A">
            <w:pPr>
              <w:pStyle w:val="TAC"/>
              <w:rPr>
                <w:ins w:id="2151" w:author="Huawei" w:date="2020-10-13T17:30:00Z"/>
              </w:rPr>
            </w:pPr>
          </w:p>
        </w:tc>
        <w:tc>
          <w:tcPr>
            <w:tcW w:w="792" w:type="dxa"/>
            <w:gridSpan w:val="2"/>
            <w:vAlign w:val="center"/>
            <w:tcPrChange w:id="2152" w:author="Huawei" w:date="2020-10-13T19:48:00Z">
              <w:tcPr>
                <w:tcW w:w="792" w:type="dxa"/>
                <w:gridSpan w:val="2"/>
                <w:vAlign w:val="center"/>
              </w:tcPr>
            </w:tcPrChange>
          </w:tcPr>
          <w:p w14:paraId="3E5D827D" w14:textId="7B2C4D54" w:rsidR="00371A0A" w:rsidRPr="005A2E40" w:rsidRDefault="00371A0A" w:rsidP="00371A0A">
            <w:pPr>
              <w:pStyle w:val="TAC"/>
              <w:rPr>
                <w:ins w:id="2153" w:author="Huawei" w:date="2020-10-13T17:30:00Z"/>
              </w:rPr>
            </w:pPr>
            <w:ins w:id="2154" w:author="Huawei" w:date="2020-10-13T17:30:00Z">
              <w:r w:rsidRPr="005A2E40">
                <w:rPr>
                  <w:rFonts w:eastAsia="Yu Mincho" w:cs="Arial"/>
                  <w:lang w:eastAsia="ja-JP"/>
                </w:rPr>
                <w:t>-94.9</w:t>
              </w:r>
            </w:ins>
          </w:p>
        </w:tc>
        <w:tc>
          <w:tcPr>
            <w:tcW w:w="959" w:type="dxa"/>
            <w:gridSpan w:val="2"/>
            <w:vAlign w:val="center"/>
            <w:tcPrChange w:id="2155" w:author="Huawei" w:date="2020-10-13T19:48:00Z">
              <w:tcPr>
                <w:tcW w:w="959" w:type="dxa"/>
                <w:gridSpan w:val="2"/>
                <w:vAlign w:val="center"/>
              </w:tcPr>
            </w:tcPrChange>
          </w:tcPr>
          <w:p w14:paraId="2463CD74" w14:textId="1F0F7BB3" w:rsidR="00371A0A" w:rsidRPr="005A2E40" w:rsidRDefault="00371A0A" w:rsidP="00371A0A">
            <w:pPr>
              <w:pStyle w:val="TAC"/>
              <w:rPr>
                <w:ins w:id="2156" w:author="Huawei" w:date="2020-10-13T17:30:00Z"/>
                <w:lang w:val="en-US"/>
              </w:rPr>
            </w:pPr>
            <w:ins w:id="2157" w:author="Huawei" w:date="2020-10-13T17:30:00Z">
              <w:r w:rsidRPr="005A2E40">
                <w:rPr>
                  <w:rFonts w:eastAsia="Yu Mincho" w:cs="Arial"/>
                  <w:lang w:eastAsia="ja-JP"/>
                </w:rPr>
                <w:t>-111.8+Z</w:t>
              </w:r>
              <w:r w:rsidRPr="005A2E40">
                <w:rPr>
                  <w:rFonts w:eastAsia="Yu Mincho" w:cs="Arial"/>
                  <w:vertAlign w:val="subscript"/>
                  <w:lang w:eastAsia="ja-JP"/>
                </w:rPr>
                <w:t>4</w:t>
              </w:r>
            </w:ins>
          </w:p>
        </w:tc>
        <w:tc>
          <w:tcPr>
            <w:tcW w:w="1274" w:type="dxa"/>
            <w:gridSpan w:val="2"/>
            <w:vAlign w:val="center"/>
            <w:tcPrChange w:id="2158" w:author="Huawei" w:date="2020-10-13T19:48:00Z">
              <w:tcPr>
                <w:tcW w:w="1274" w:type="dxa"/>
                <w:gridSpan w:val="2"/>
                <w:vAlign w:val="center"/>
              </w:tcPr>
            </w:tcPrChange>
          </w:tcPr>
          <w:p w14:paraId="23CD9F07" w14:textId="77777777" w:rsidR="00371A0A" w:rsidRPr="005A2E40" w:rsidRDefault="00371A0A" w:rsidP="00371A0A">
            <w:pPr>
              <w:pStyle w:val="TAC"/>
              <w:rPr>
                <w:ins w:id="2159" w:author="Huawei" w:date="2020-10-13T17:30:00Z"/>
              </w:rPr>
            </w:pPr>
            <w:ins w:id="2160"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161" w:author="Huawei" w:date="2020-10-13T19:48:00Z">
              <w:tcPr>
                <w:tcW w:w="1934" w:type="dxa"/>
                <w:gridSpan w:val="3"/>
                <w:vMerge/>
                <w:shd w:val="clear" w:color="auto" w:fill="auto"/>
                <w:vAlign w:val="center"/>
              </w:tcPr>
            </w:tcPrChange>
          </w:tcPr>
          <w:p w14:paraId="225A98C0" w14:textId="77777777" w:rsidR="00371A0A" w:rsidRPr="005A2E40" w:rsidRDefault="00371A0A" w:rsidP="00371A0A">
            <w:pPr>
              <w:pStyle w:val="TAC"/>
              <w:rPr>
                <w:ins w:id="2162" w:author="Huawei" w:date="2020-10-13T17:30:00Z"/>
              </w:rPr>
            </w:pPr>
          </w:p>
        </w:tc>
        <w:tc>
          <w:tcPr>
            <w:tcW w:w="1092" w:type="dxa"/>
            <w:vMerge/>
            <w:shd w:val="clear" w:color="auto" w:fill="auto"/>
            <w:vAlign w:val="center"/>
            <w:tcPrChange w:id="2163" w:author="Huawei" w:date="2020-10-13T19:48:00Z">
              <w:tcPr>
                <w:tcW w:w="1092" w:type="dxa"/>
                <w:vMerge/>
                <w:shd w:val="clear" w:color="auto" w:fill="auto"/>
                <w:vAlign w:val="center"/>
              </w:tcPr>
            </w:tcPrChange>
          </w:tcPr>
          <w:p w14:paraId="08A2C2FD" w14:textId="77777777" w:rsidR="00371A0A" w:rsidRPr="005A2E40" w:rsidRDefault="00371A0A" w:rsidP="00371A0A">
            <w:pPr>
              <w:pStyle w:val="TAC"/>
              <w:rPr>
                <w:ins w:id="2164" w:author="Huawei" w:date="2020-10-13T17:30:00Z"/>
                <w:lang w:val="en-US"/>
              </w:rPr>
            </w:pPr>
          </w:p>
        </w:tc>
      </w:tr>
      <w:tr w:rsidR="00371A0A" w:rsidRPr="005A2E40" w14:paraId="08B81DE8" w14:textId="77777777" w:rsidTr="001904F9">
        <w:tblPrEx>
          <w:tblPrExChange w:id="2165" w:author="Huawei" w:date="2020-10-13T19:48:00Z">
            <w:tblPrEx>
              <w:tblW w:w="11385" w:type="dxa"/>
            </w:tblPrEx>
          </w:tblPrExChange>
        </w:tblPrEx>
        <w:trPr>
          <w:jc w:val="center"/>
          <w:ins w:id="2166" w:author="Huawei" w:date="2020-10-13T17:30:00Z"/>
          <w:trPrChange w:id="2167" w:author="Huawei" w:date="2020-10-13T19:48:00Z">
            <w:trPr>
              <w:jc w:val="center"/>
            </w:trPr>
          </w:trPrChange>
        </w:trPr>
        <w:tc>
          <w:tcPr>
            <w:tcW w:w="1169" w:type="dxa"/>
            <w:vMerge/>
            <w:shd w:val="clear" w:color="auto" w:fill="auto"/>
            <w:vAlign w:val="center"/>
            <w:tcPrChange w:id="2168" w:author="Huawei" w:date="2020-10-13T19:48:00Z">
              <w:tcPr>
                <w:tcW w:w="1169" w:type="dxa"/>
                <w:vMerge/>
                <w:shd w:val="clear" w:color="auto" w:fill="auto"/>
                <w:vAlign w:val="center"/>
              </w:tcPr>
            </w:tcPrChange>
          </w:tcPr>
          <w:p w14:paraId="2DDF8D80" w14:textId="77777777" w:rsidR="00371A0A" w:rsidRPr="005A2E40" w:rsidRDefault="00371A0A" w:rsidP="00371A0A">
            <w:pPr>
              <w:pStyle w:val="TAC"/>
              <w:rPr>
                <w:ins w:id="2169" w:author="Huawei" w:date="2020-10-13T17:30:00Z"/>
                <w:lang w:val="en-US"/>
              </w:rPr>
            </w:pPr>
          </w:p>
        </w:tc>
        <w:tc>
          <w:tcPr>
            <w:tcW w:w="1198" w:type="dxa"/>
            <w:gridSpan w:val="2"/>
            <w:vMerge/>
            <w:tcPrChange w:id="2170" w:author="Huawei" w:date="2020-10-13T19:48:00Z">
              <w:tcPr>
                <w:tcW w:w="1198" w:type="dxa"/>
                <w:gridSpan w:val="3"/>
                <w:vMerge/>
              </w:tcPr>
            </w:tcPrChange>
          </w:tcPr>
          <w:p w14:paraId="744441C9" w14:textId="77777777" w:rsidR="00371A0A" w:rsidRPr="005A2E40" w:rsidRDefault="00371A0A" w:rsidP="00371A0A">
            <w:pPr>
              <w:pStyle w:val="TAC"/>
              <w:rPr>
                <w:ins w:id="2171" w:author="Huawei" w:date="2020-10-13T17:30:00Z"/>
                <w:szCs w:val="22"/>
                <w:lang w:val="en-US"/>
              </w:rPr>
            </w:pPr>
          </w:p>
        </w:tc>
        <w:tc>
          <w:tcPr>
            <w:tcW w:w="1216" w:type="dxa"/>
            <w:gridSpan w:val="2"/>
            <w:shd w:val="clear" w:color="auto" w:fill="auto"/>
            <w:vAlign w:val="center"/>
            <w:tcPrChange w:id="2172" w:author="Huawei" w:date="2020-10-13T19:48:00Z">
              <w:tcPr>
                <w:tcW w:w="1216" w:type="dxa"/>
                <w:gridSpan w:val="2"/>
                <w:shd w:val="clear" w:color="auto" w:fill="auto"/>
                <w:vAlign w:val="center"/>
              </w:tcPr>
            </w:tcPrChange>
          </w:tcPr>
          <w:p w14:paraId="799CB780" w14:textId="77777777" w:rsidR="00371A0A" w:rsidRPr="005A2E40" w:rsidRDefault="00371A0A" w:rsidP="00371A0A">
            <w:pPr>
              <w:pStyle w:val="TAC"/>
              <w:rPr>
                <w:ins w:id="2173" w:author="Huawei" w:date="2020-10-13T17:30:00Z"/>
                <w:szCs w:val="22"/>
                <w:lang w:val="en-US"/>
              </w:rPr>
            </w:pPr>
            <w:ins w:id="2174" w:author="Huawei" w:date="2020-10-13T17:30:00Z">
              <w:r w:rsidRPr="005A2E40">
                <w:rPr>
                  <w:szCs w:val="22"/>
                  <w:lang w:val="en-US"/>
                </w:rPr>
                <w:t>n261</w:t>
              </w:r>
            </w:ins>
          </w:p>
        </w:tc>
        <w:tc>
          <w:tcPr>
            <w:tcW w:w="959" w:type="dxa"/>
            <w:gridSpan w:val="2"/>
            <w:shd w:val="clear" w:color="auto" w:fill="auto"/>
            <w:vAlign w:val="center"/>
            <w:tcPrChange w:id="2175" w:author="Huawei" w:date="2020-10-13T19:48:00Z">
              <w:tcPr>
                <w:tcW w:w="959" w:type="dxa"/>
                <w:gridSpan w:val="2"/>
                <w:shd w:val="clear" w:color="auto" w:fill="auto"/>
                <w:vAlign w:val="center"/>
              </w:tcPr>
            </w:tcPrChange>
          </w:tcPr>
          <w:p w14:paraId="0C389088" w14:textId="596343FD" w:rsidR="00371A0A" w:rsidRPr="005A2E40" w:rsidRDefault="00371A0A" w:rsidP="00371A0A">
            <w:pPr>
              <w:pStyle w:val="TAC"/>
              <w:rPr>
                <w:ins w:id="2176" w:author="Huawei" w:date="2020-10-13T17:30:00Z"/>
                <w:lang w:val="en-US"/>
              </w:rPr>
            </w:pPr>
            <w:ins w:id="2177" w:author="Huawei" w:date="2020-10-13T17:30:00Z">
              <w:r w:rsidRPr="005A2E40">
                <w:rPr>
                  <w:rFonts w:eastAsia="Yu Mincho" w:cs="Arial"/>
                  <w:lang w:eastAsia="ja-JP"/>
                </w:rPr>
                <w:t>-118.3+Z</w:t>
              </w:r>
              <w:r w:rsidRPr="005A2E40">
                <w:rPr>
                  <w:rFonts w:eastAsia="Yu Mincho" w:cs="Arial"/>
                  <w:vertAlign w:val="subscript"/>
                  <w:lang w:eastAsia="ja-JP"/>
                </w:rPr>
                <w:t>1</w:t>
              </w:r>
            </w:ins>
          </w:p>
        </w:tc>
        <w:tc>
          <w:tcPr>
            <w:tcW w:w="792" w:type="dxa"/>
            <w:vAlign w:val="center"/>
            <w:tcPrChange w:id="2178" w:author="Huawei" w:date="2020-10-13T19:48:00Z">
              <w:tcPr>
                <w:tcW w:w="792" w:type="dxa"/>
                <w:vAlign w:val="center"/>
              </w:tcPr>
            </w:tcPrChange>
          </w:tcPr>
          <w:p w14:paraId="710D5B97" w14:textId="7D73E112" w:rsidR="00371A0A" w:rsidRPr="005A2E40" w:rsidRDefault="00371A0A" w:rsidP="00371A0A">
            <w:pPr>
              <w:pStyle w:val="TAC"/>
              <w:rPr>
                <w:ins w:id="2179" w:author="Huawei" w:date="2020-10-13T17:30:00Z"/>
              </w:rPr>
            </w:pPr>
            <w:ins w:id="2180" w:author="Huawei" w:date="2020-10-13T17:30:00Z">
              <w:r w:rsidRPr="005A2E40">
                <w:rPr>
                  <w:rFonts w:cs="Arial"/>
                  <w:lang w:eastAsia="ko-KR"/>
                </w:rPr>
                <w:t>-100.8</w:t>
              </w:r>
            </w:ins>
          </w:p>
        </w:tc>
        <w:tc>
          <w:tcPr>
            <w:tcW w:w="792" w:type="dxa"/>
            <w:gridSpan w:val="2"/>
            <w:vAlign w:val="center"/>
            <w:tcPrChange w:id="2181" w:author="Huawei" w:date="2020-10-13T19:48:00Z">
              <w:tcPr>
                <w:tcW w:w="792" w:type="dxa"/>
                <w:gridSpan w:val="2"/>
                <w:vAlign w:val="center"/>
              </w:tcPr>
            </w:tcPrChange>
          </w:tcPr>
          <w:p w14:paraId="287F93D0" w14:textId="2D5980B1" w:rsidR="00371A0A" w:rsidRPr="005A2E40" w:rsidRDefault="00371A0A" w:rsidP="00371A0A">
            <w:pPr>
              <w:pStyle w:val="TAC"/>
              <w:rPr>
                <w:ins w:id="2182" w:author="Huawei" w:date="2020-10-13T17:30:00Z"/>
              </w:rPr>
            </w:pPr>
            <w:ins w:id="2183" w:author="Huawei" w:date="2020-10-13T17:30:00Z">
              <w:r w:rsidRPr="005A2E40">
                <w:rPr>
                  <w:rFonts w:eastAsia="Yu Mincho" w:cs="Arial"/>
                  <w:lang w:eastAsia="ja-JP"/>
                </w:rPr>
                <w:t>-99.2</w:t>
              </w:r>
            </w:ins>
          </w:p>
        </w:tc>
        <w:tc>
          <w:tcPr>
            <w:tcW w:w="959" w:type="dxa"/>
            <w:gridSpan w:val="2"/>
            <w:vAlign w:val="center"/>
            <w:tcPrChange w:id="2184" w:author="Huawei" w:date="2020-10-13T19:48:00Z">
              <w:tcPr>
                <w:tcW w:w="959" w:type="dxa"/>
                <w:gridSpan w:val="2"/>
                <w:vAlign w:val="center"/>
              </w:tcPr>
            </w:tcPrChange>
          </w:tcPr>
          <w:p w14:paraId="41565207" w14:textId="40FC2564" w:rsidR="00371A0A" w:rsidRPr="005A2E40" w:rsidRDefault="00371A0A" w:rsidP="00371A0A">
            <w:pPr>
              <w:pStyle w:val="TAC"/>
              <w:rPr>
                <w:ins w:id="2185" w:author="Huawei" w:date="2020-10-13T17:30:00Z"/>
                <w:lang w:val="en-US"/>
              </w:rPr>
            </w:pPr>
            <w:ins w:id="2186" w:author="Huawei" w:date="2020-10-13T17:30:00Z">
              <w:r w:rsidRPr="005A2E40">
                <w:rPr>
                  <w:rFonts w:eastAsia="Yu Mincho" w:cs="Arial"/>
                  <w:lang w:eastAsia="ja-JP"/>
                </w:rPr>
                <w:t>-116.8+Z</w:t>
              </w:r>
              <w:r w:rsidRPr="005A2E40">
                <w:rPr>
                  <w:rFonts w:eastAsia="Yu Mincho" w:cs="Arial"/>
                  <w:vertAlign w:val="subscript"/>
                  <w:lang w:eastAsia="ja-JP"/>
                </w:rPr>
                <w:t>4</w:t>
              </w:r>
            </w:ins>
          </w:p>
        </w:tc>
        <w:tc>
          <w:tcPr>
            <w:tcW w:w="1274" w:type="dxa"/>
            <w:gridSpan w:val="2"/>
            <w:vAlign w:val="center"/>
            <w:tcPrChange w:id="2187" w:author="Huawei" w:date="2020-10-13T19:48:00Z">
              <w:tcPr>
                <w:tcW w:w="1274" w:type="dxa"/>
                <w:gridSpan w:val="2"/>
                <w:vAlign w:val="center"/>
              </w:tcPr>
            </w:tcPrChange>
          </w:tcPr>
          <w:p w14:paraId="2795AA9D" w14:textId="77777777" w:rsidR="00371A0A" w:rsidRPr="005A2E40" w:rsidRDefault="00371A0A" w:rsidP="00371A0A">
            <w:pPr>
              <w:pStyle w:val="TAC"/>
              <w:rPr>
                <w:ins w:id="2188" w:author="Huawei" w:date="2020-10-13T17:30:00Z"/>
              </w:rPr>
            </w:pPr>
            <w:ins w:id="2189" w:author="Huawei" w:date="2020-10-13T17:30: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190" w:author="Huawei" w:date="2020-10-13T19:48:00Z">
              <w:tcPr>
                <w:tcW w:w="1934" w:type="dxa"/>
                <w:gridSpan w:val="3"/>
                <w:vMerge/>
                <w:shd w:val="clear" w:color="auto" w:fill="auto"/>
                <w:vAlign w:val="center"/>
              </w:tcPr>
            </w:tcPrChange>
          </w:tcPr>
          <w:p w14:paraId="33BF1B3C" w14:textId="77777777" w:rsidR="00371A0A" w:rsidRPr="005A2E40" w:rsidRDefault="00371A0A" w:rsidP="00371A0A">
            <w:pPr>
              <w:pStyle w:val="TAC"/>
              <w:rPr>
                <w:ins w:id="2191" w:author="Huawei" w:date="2020-10-13T17:30:00Z"/>
              </w:rPr>
            </w:pPr>
          </w:p>
        </w:tc>
        <w:tc>
          <w:tcPr>
            <w:tcW w:w="1092" w:type="dxa"/>
            <w:vMerge/>
            <w:shd w:val="clear" w:color="auto" w:fill="auto"/>
            <w:vAlign w:val="center"/>
            <w:tcPrChange w:id="2192" w:author="Huawei" w:date="2020-10-13T19:48:00Z">
              <w:tcPr>
                <w:tcW w:w="1092" w:type="dxa"/>
                <w:vMerge/>
                <w:shd w:val="clear" w:color="auto" w:fill="auto"/>
                <w:vAlign w:val="center"/>
              </w:tcPr>
            </w:tcPrChange>
          </w:tcPr>
          <w:p w14:paraId="45848A3D" w14:textId="77777777" w:rsidR="00371A0A" w:rsidRPr="005A2E40" w:rsidRDefault="00371A0A" w:rsidP="00371A0A">
            <w:pPr>
              <w:pStyle w:val="TAC"/>
              <w:rPr>
                <w:ins w:id="2193" w:author="Huawei" w:date="2020-10-13T17:30:00Z"/>
                <w:lang w:val="en-US"/>
              </w:rPr>
            </w:pPr>
          </w:p>
        </w:tc>
      </w:tr>
      <w:tr w:rsidR="00371A0A" w:rsidRPr="005A2E40" w14:paraId="19EEE05E" w14:textId="77777777" w:rsidTr="001904F9">
        <w:tblPrEx>
          <w:tblPrExChange w:id="2194" w:author="Huawei" w:date="2020-10-13T19:48:00Z">
            <w:tblPrEx>
              <w:tblW w:w="11385" w:type="dxa"/>
            </w:tblPrEx>
          </w:tblPrExChange>
        </w:tblPrEx>
        <w:trPr>
          <w:jc w:val="center"/>
          <w:ins w:id="2195" w:author="Huawei" w:date="2020-10-13T17:30:00Z"/>
          <w:trPrChange w:id="2196" w:author="Huawei" w:date="2020-10-13T19:48:00Z">
            <w:trPr>
              <w:jc w:val="center"/>
            </w:trPr>
          </w:trPrChange>
        </w:trPr>
        <w:tc>
          <w:tcPr>
            <w:tcW w:w="11385" w:type="dxa"/>
            <w:gridSpan w:val="18"/>
            <w:tcPrChange w:id="2197" w:author="Huawei" w:date="2020-10-13T19:48:00Z">
              <w:tcPr>
                <w:tcW w:w="11385" w:type="dxa"/>
                <w:gridSpan w:val="19"/>
              </w:tcPr>
            </w:tcPrChange>
          </w:tcPr>
          <w:p w14:paraId="4FEA1E3F" w14:textId="77777777" w:rsidR="00371A0A" w:rsidRPr="005A2E40" w:rsidRDefault="00371A0A" w:rsidP="00371A0A">
            <w:pPr>
              <w:pStyle w:val="TAN"/>
              <w:rPr>
                <w:ins w:id="2198" w:author="Huawei" w:date="2020-10-13T17:30:00Z"/>
              </w:rPr>
            </w:pPr>
            <w:ins w:id="2199" w:author="Huawei" w:date="2020-10-13T17:30: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63972D47" w14:textId="77777777" w:rsidR="00371A0A" w:rsidRPr="005A2E40" w:rsidRDefault="00371A0A" w:rsidP="00371A0A">
            <w:pPr>
              <w:pStyle w:val="TAN"/>
              <w:rPr>
                <w:ins w:id="2200" w:author="Huawei" w:date="2020-10-13T17:30:00Z"/>
              </w:rPr>
            </w:pPr>
            <w:ins w:id="2201" w:author="Huawei" w:date="2020-10-13T17:30:00Z">
              <w:r w:rsidRPr="005A2E40">
                <w:t>NOTE 2:</w:t>
              </w:r>
              <w:r w:rsidRPr="005A2E40">
                <w:tab/>
                <w:t>Values specified at the Reference point to give minimum SSB Ês/Iot, with no applied noise.</w:t>
              </w:r>
            </w:ins>
          </w:p>
          <w:p w14:paraId="5E6D15EC" w14:textId="39B0E731" w:rsidR="00371A0A" w:rsidRPr="005A2E40" w:rsidRDefault="00371A0A" w:rsidP="00371A0A">
            <w:pPr>
              <w:pStyle w:val="TAN"/>
              <w:rPr>
                <w:ins w:id="2202" w:author="Huawei" w:date="2020-10-13T17:30:00Z"/>
                <w:lang w:val="en-US"/>
              </w:rPr>
            </w:pPr>
            <w:ins w:id="2203" w:author="Huawei" w:date="2020-10-13T17:30: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16DEE552" w14:textId="77777777" w:rsidR="00371A0A" w:rsidRPr="00371A0A" w:rsidRDefault="00371A0A" w:rsidP="00FA127B">
      <w:pPr>
        <w:jc w:val="both"/>
        <w:rPr>
          <w:rFonts w:eastAsia="MS Mincho"/>
          <w:lang w:eastAsia="ja-JP"/>
          <w:rPrChange w:id="2204" w:author="Huawei" w:date="2020-10-13T17:30:00Z">
            <w:rPr>
              <w:lang w:eastAsia="ja-JP"/>
            </w:rPr>
          </w:rPrChange>
        </w:rPr>
      </w:pPr>
    </w:p>
    <w:p w14:paraId="544524C9" w14:textId="77777777" w:rsidR="00FA127B" w:rsidRPr="005A2E40" w:rsidRDefault="00FA127B" w:rsidP="00FA127B">
      <w:pPr>
        <w:pStyle w:val="EditorsNote"/>
        <w:rPr>
          <w:i/>
          <w:iCs/>
          <w:color w:val="auto"/>
        </w:rPr>
      </w:pPr>
      <w:r w:rsidRPr="005A2E40">
        <w:rPr>
          <w:i/>
          <w:iCs/>
          <w:color w:val="auto"/>
        </w:rPr>
        <w:t xml:space="preserve">Editor’s notes for Table B.2.3-2: </w:t>
      </w:r>
    </w:p>
    <w:p w14:paraId="7BA115C6" w14:textId="23DB4BCB" w:rsidR="00FA127B" w:rsidRPr="005A2E40" w:rsidRDefault="00FA127B" w:rsidP="00FA127B">
      <w:pPr>
        <w:pStyle w:val="EditorsNote"/>
        <w:rPr>
          <w:i/>
          <w:iCs/>
          <w:color w:val="auto"/>
        </w:rPr>
      </w:pPr>
      <w:r w:rsidRPr="005A2E40">
        <w:rPr>
          <w:i/>
          <w:iCs/>
          <w:color w:val="auto"/>
        </w:rPr>
        <w:t>- The value of Y for power classes 1</w:t>
      </w:r>
      <w:ins w:id="2205" w:author="Huawei" w:date="2020-10-13T17:37:00Z">
        <w:r w:rsidR="00371A0A">
          <w:rPr>
            <w:i/>
            <w:iCs/>
            <w:color w:val="auto"/>
          </w:rPr>
          <w:t>,</w:t>
        </w:r>
      </w:ins>
      <w:r w:rsidRPr="005A2E40">
        <w:rPr>
          <w:i/>
          <w:iCs/>
          <w:color w:val="auto"/>
        </w:rPr>
        <w:t xml:space="preserve"> </w:t>
      </w:r>
      <w:del w:id="2206" w:author="Huawei" w:date="2020-10-13T17:38:00Z">
        <w:r w:rsidRPr="005A2E40" w:rsidDel="00371A0A">
          <w:rPr>
            <w:i/>
            <w:iCs/>
            <w:color w:val="auto"/>
          </w:rPr>
          <w:delText xml:space="preserve">and </w:delText>
        </w:r>
      </w:del>
      <w:r w:rsidRPr="005A2E40">
        <w:rPr>
          <w:i/>
          <w:iCs/>
          <w:color w:val="auto"/>
        </w:rPr>
        <w:t>4</w:t>
      </w:r>
      <w:ins w:id="2207" w:author="Huawei" w:date="2020-10-13T17:37:00Z">
        <w:r w:rsidR="00371A0A">
          <w:rPr>
            <w:i/>
            <w:iCs/>
            <w:color w:val="auto"/>
          </w:rPr>
          <w:t xml:space="preserve"> and [TBD]</w:t>
        </w:r>
      </w:ins>
      <w:r w:rsidRPr="005A2E40">
        <w:rPr>
          <w:i/>
          <w:iCs/>
          <w:color w:val="auto"/>
        </w:rPr>
        <w:t xml:space="preserve"> is FFS, where Y</w:t>
      </w:r>
      <w:r w:rsidRPr="005A2E40">
        <w:rPr>
          <w:i/>
          <w:iCs/>
          <w:color w:val="auto"/>
          <w:vertAlign w:val="subscript"/>
        </w:rPr>
        <w:t>1</w:t>
      </w:r>
      <w:ins w:id="2208" w:author="Huawei" w:date="2020-10-13T19:47:00Z">
        <w:r w:rsidR="001904F9">
          <w:rPr>
            <w:i/>
            <w:iCs/>
            <w:color w:val="auto"/>
          </w:rPr>
          <w:t>,</w:t>
        </w:r>
      </w:ins>
      <w:r w:rsidRPr="005A2E40">
        <w:rPr>
          <w:i/>
          <w:iCs/>
          <w:color w:val="auto"/>
        </w:rPr>
        <w:t xml:space="preserve"> </w:t>
      </w:r>
      <w:del w:id="2209" w:author="Huawei" w:date="2020-10-13T19:48: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2210" w:author="Huawei" w:date="2020-10-13T19:48:00Z">
        <w:r w:rsidR="001904F9" w:rsidRPr="005A2E40">
          <w:rPr>
            <w:i/>
            <w:iCs/>
            <w:color w:val="auto"/>
          </w:rPr>
          <w:t xml:space="preserve"> and Y</w:t>
        </w:r>
        <w:r w:rsidR="001904F9">
          <w:rPr>
            <w:i/>
            <w:iCs/>
            <w:color w:val="auto"/>
            <w:vertAlign w:val="subscript"/>
          </w:rPr>
          <w:t>5</w:t>
        </w:r>
      </w:ins>
      <w:r w:rsidRPr="005A2E40">
        <w:rPr>
          <w:i/>
          <w:iCs/>
          <w:color w:val="auto"/>
        </w:rPr>
        <w:t xml:space="preserve"> are the rough/fine beam gain differences in Rx beam peak direction for power classes 1</w:t>
      </w:r>
      <w:ins w:id="2211" w:author="Huawei" w:date="2020-10-13T17:37:00Z">
        <w:r w:rsidR="00371A0A">
          <w:rPr>
            <w:i/>
            <w:iCs/>
            <w:color w:val="auto"/>
          </w:rPr>
          <w:t>,</w:t>
        </w:r>
      </w:ins>
      <w:r w:rsidRPr="005A2E40">
        <w:rPr>
          <w:i/>
          <w:iCs/>
          <w:color w:val="auto"/>
        </w:rPr>
        <w:t xml:space="preserve"> </w:t>
      </w:r>
      <w:del w:id="2212" w:author="Huawei" w:date="2020-10-13T17:38:00Z">
        <w:r w:rsidRPr="005A2E40" w:rsidDel="00371A0A">
          <w:rPr>
            <w:i/>
            <w:iCs/>
            <w:color w:val="auto"/>
          </w:rPr>
          <w:delText xml:space="preserve">and </w:delText>
        </w:r>
      </w:del>
      <w:r w:rsidRPr="005A2E40">
        <w:rPr>
          <w:i/>
          <w:iCs/>
          <w:color w:val="auto"/>
        </w:rPr>
        <w:t>4</w:t>
      </w:r>
      <w:ins w:id="2213" w:author="Huawei" w:date="2020-10-13T17:37:00Z">
        <w:r w:rsidR="00371A0A">
          <w:rPr>
            <w:i/>
            <w:iCs/>
            <w:color w:val="auto"/>
          </w:rPr>
          <w:t xml:space="preserve"> and [TBD]</w:t>
        </w:r>
      </w:ins>
      <w:r w:rsidRPr="005A2E40">
        <w:rPr>
          <w:i/>
          <w:iCs/>
          <w:color w:val="auto"/>
        </w:rPr>
        <w:t xml:space="preserve"> respectively </w:t>
      </w:r>
    </w:p>
    <w:p w14:paraId="6DCD41AA" w14:textId="67F457DB"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ins w:id="2214" w:author="Huawei" w:date="2020-10-13T17:37:00Z">
        <w:r w:rsidR="00371A0A">
          <w:rPr>
            <w:i/>
            <w:iCs/>
            <w:color w:val="auto"/>
          </w:rPr>
          <w:t>,</w:t>
        </w:r>
      </w:ins>
      <w:r w:rsidRPr="005A2E40">
        <w:rPr>
          <w:i/>
          <w:iCs/>
          <w:color w:val="auto"/>
        </w:rPr>
        <w:t xml:space="preserve"> </w:t>
      </w:r>
      <w:del w:id="2215" w:author="Huawei" w:date="2020-10-13T17:38:00Z">
        <w:r w:rsidRPr="005A2E40" w:rsidDel="00371A0A">
          <w:rPr>
            <w:i/>
            <w:iCs/>
            <w:color w:val="auto"/>
          </w:rPr>
          <w:delText xml:space="preserve">and </w:delText>
        </w:r>
      </w:del>
      <w:r w:rsidRPr="005A2E40">
        <w:rPr>
          <w:i/>
          <w:iCs/>
          <w:color w:val="auto"/>
        </w:rPr>
        <w:t>4</w:t>
      </w:r>
      <w:ins w:id="2216" w:author="Huawei" w:date="2020-10-13T17:37:00Z">
        <w:r w:rsidR="00371A0A">
          <w:rPr>
            <w:i/>
            <w:iCs/>
            <w:color w:val="auto"/>
          </w:rPr>
          <w:t xml:space="preserve"> and [TBD]</w:t>
        </w:r>
      </w:ins>
      <w:r w:rsidRPr="005A2E40">
        <w:rPr>
          <w:i/>
          <w:iCs/>
          <w:color w:val="auto"/>
        </w:rPr>
        <w:t xml:space="preserve"> is FFS, where Z</w:t>
      </w:r>
      <w:r w:rsidRPr="005A2E40">
        <w:rPr>
          <w:i/>
          <w:iCs/>
          <w:color w:val="auto"/>
          <w:vertAlign w:val="subscript"/>
        </w:rPr>
        <w:t>1</w:t>
      </w:r>
      <w:r w:rsidRPr="005A2E40">
        <w:rPr>
          <w:i/>
          <w:iCs/>
          <w:color w:val="auto"/>
        </w:rPr>
        <w:t xml:space="preserve">, </w:t>
      </w:r>
      <w:del w:id="2217" w:author="Huawei" w:date="2020-10-13T19:48: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2218" w:author="Huawei" w:date="2020-10-13T19:48:00Z">
        <w:r w:rsidR="001904F9" w:rsidRPr="005A2E40">
          <w:rPr>
            <w:i/>
            <w:iCs/>
            <w:color w:val="auto"/>
          </w:rPr>
          <w:t xml:space="preserve"> and Z</w:t>
        </w:r>
        <w:r w:rsidR="001904F9">
          <w:rPr>
            <w:i/>
            <w:iCs/>
            <w:color w:val="auto"/>
            <w:vertAlign w:val="subscript"/>
          </w:rPr>
          <w:t>5</w:t>
        </w:r>
      </w:ins>
      <w:r w:rsidRPr="005A2E40">
        <w:rPr>
          <w:i/>
          <w:iCs/>
          <w:color w:val="auto"/>
        </w:rPr>
        <w:t xml:space="preserve"> are the rough/fine beam gain differences in spherical coverage directions for power classes 1</w:t>
      </w:r>
      <w:ins w:id="2219" w:author="Huawei" w:date="2020-10-13T17:37:00Z">
        <w:r w:rsidR="00371A0A">
          <w:rPr>
            <w:i/>
            <w:iCs/>
            <w:color w:val="auto"/>
          </w:rPr>
          <w:t>,</w:t>
        </w:r>
      </w:ins>
      <w:r w:rsidRPr="005A2E40">
        <w:rPr>
          <w:i/>
          <w:iCs/>
          <w:color w:val="auto"/>
        </w:rPr>
        <w:t xml:space="preserve"> </w:t>
      </w:r>
      <w:del w:id="2220" w:author="Huawei" w:date="2020-10-13T17:38:00Z">
        <w:r w:rsidRPr="005A2E40" w:rsidDel="00371A0A">
          <w:rPr>
            <w:i/>
            <w:iCs/>
            <w:color w:val="auto"/>
          </w:rPr>
          <w:delText xml:space="preserve">and </w:delText>
        </w:r>
      </w:del>
      <w:r w:rsidRPr="005A2E40">
        <w:rPr>
          <w:i/>
          <w:iCs/>
          <w:color w:val="auto"/>
        </w:rPr>
        <w:t>4</w:t>
      </w:r>
      <w:ins w:id="2221" w:author="Huawei" w:date="2020-10-13T17:37:00Z">
        <w:r w:rsidR="00371A0A">
          <w:rPr>
            <w:i/>
            <w:iCs/>
            <w:color w:val="auto"/>
          </w:rPr>
          <w:t xml:space="preserve"> and [TBD]</w:t>
        </w:r>
      </w:ins>
      <w:r w:rsidRPr="005A2E40">
        <w:rPr>
          <w:i/>
          <w:iCs/>
          <w:color w:val="auto"/>
        </w:rPr>
        <w:t xml:space="preserve"> respectively</w:t>
      </w:r>
    </w:p>
    <w:p w14:paraId="765D16F5" w14:textId="77777777" w:rsidR="00FA127B" w:rsidRPr="005A2E40" w:rsidRDefault="00FA127B" w:rsidP="00FA127B">
      <w:pPr>
        <w:pStyle w:val="2"/>
      </w:pPr>
      <w:r w:rsidRPr="005A2E40">
        <w:t>B.2.4</w:t>
      </w:r>
      <w:r w:rsidRPr="005A2E40">
        <w:tab/>
        <w:t>Conditions for NR L1-RSRP reporting</w:t>
      </w:r>
    </w:p>
    <w:p w14:paraId="6C46AD1D" w14:textId="77777777" w:rsidR="00FA127B" w:rsidRPr="005A2E40" w:rsidRDefault="00FA127B" w:rsidP="00FA127B">
      <w:pPr>
        <w:pStyle w:val="30"/>
      </w:pPr>
      <w:r w:rsidRPr="005A2E40">
        <w:t>B.2.4.1</w:t>
      </w:r>
      <w:r w:rsidRPr="005A2E40">
        <w:tab/>
        <w:t>Conditions for SSB based L1-RSRP reporting</w:t>
      </w:r>
    </w:p>
    <w:p w14:paraId="6E6C11F7" w14:textId="77777777" w:rsidR="00FA127B" w:rsidRPr="005A2E40" w:rsidRDefault="00FA127B" w:rsidP="00FA127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42FA283E" w14:textId="77777777" w:rsidR="00FA127B" w:rsidRPr="005A2E40" w:rsidRDefault="00FA127B" w:rsidP="00FA127B">
      <w:r w:rsidRPr="005A2E40">
        <w:t>The conditions are defined in Table B.2.4.1-1 for FR1 NR cells.</w:t>
      </w:r>
    </w:p>
    <w:p w14:paraId="11E6A193" w14:textId="77777777" w:rsidR="00FA127B" w:rsidRPr="005A2E40" w:rsidRDefault="00FA127B" w:rsidP="00FA127B">
      <w:r w:rsidRPr="005A2E40">
        <w:t>The conditions are defined in Table B.2.4.1-2 for FR2 NR cells.</w:t>
      </w:r>
    </w:p>
    <w:p w14:paraId="57D15014" w14:textId="77777777" w:rsidR="00FA127B" w:rsidRPr="005A2E40" w:rsidRDefault="00FA127B" w:rsidP="00FA127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440D36F5" w14:textId="77777777" w:rsidTr="00371A0A">
        <w:trPr>
          <w:trHeight w:val="105"/>
        </w:trPr>
        <w:tc>
          <w:tcPr>
            <w:tcW w:w="600" w:type="pct"/>
            <w:vMerge w:val="restart"/>
            <w:shd w:val="clear" w:color="auto" w:fill="auto"/>
            <w:vAlign w:val="center"/>
          </w:tcPr>
          <w:p w14:paraId="13F9FAA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811243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44A74C7D"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612E30A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6EF3D642" w14:textId="77777777" w:rsidTr="00371A0A">
        <w:trPr>
          <w:trHeight w:val="105"/>
        </w:trPr>
        <w:tc>
          <w:tcPr>
            <w:tcW w:w="600" w:type="pct"/>
            <w:vMerge/>
            <w:shd w:val="clear" w:color="auto" w:fill="auto"/>
          </w:tcPr>
          <w:p w14:paraId="4A022900"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4FEBB03A"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1FD4890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3798760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109A6AF4" w14:textId="77777777" w:rsidTr="00371A0A">
        <w:trPr>
          <w:trHeight w:val="105"/>
        </w:trPr>
        <w:tc>
          <w:tcPr>
            <w:tcW w:w="600" w:type="pct"/>
            <w:vMerge/>
            <w:shd w:val="clear" w:color="auto" w:fill="auto"/>
          </w:tcPr>
          <w:p w14:paraId="1B6F9046"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21FE8F4B"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3DCBFD1F"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55BA7609"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6D4F270F" w14:textId="77777777" w:rsidR="00FA127B" w:rsidRPr="005A2E40" w:rsidRDefault="00FA127B" w:rsidP="00371A0A">
            <w:pPr>
              <w:keepNext/>
              <w:keepLines/>
              <w:spacing w:after="0"/>
              <w:jc w:val="center"/>
              <w:rPr>
                <w:rFonts w:ascii="Arial" w:hAnsi="Arial" w:cs="Arial"/>
                <w:b/>
                <w:sz w:val="18"/>
              </w:rPr>
            </w:pPr>
          </w:p>
        </w:tc>
      </w:tr>
      <w:tr w:rsidR="00FA127B" w:rsidRPr="005A2E40" w14:paraId="6151CFF8" w14:textId="77777777" w:rsidTr="00371A0A">
        <w:tc>
          <w:tcPr>
            <w:tcW w:w="600" w:type="pct"/>
            <w:vMerge w:val="restart"/>
            <w:shd w:val="clear" w:color="auto" w:fill="auto"/>
            <w:vAlign w:val="center"/>
          </w:tcPr>
          <w:p w14:paraId="0F05D9E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E851C6D"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03A0739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3D7E3FCB"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2F62187A"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4E59913E" w14:textId="77777777" w:rsidTr="00371A0A">
        <w:tc>
          <w:tcPr>
            <w:tcW w:w="600" w:type="pct"/>
            <w:vMerge/>
            <w:shd w:val="clear" w:color="auto" w:fill="auto"/>
            <w:vAlign w:val="center"/>
          </w:tcPr>
          <w:p w14:paraId="1AA43A28"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957DAF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2A76EAD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2F1B7EF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4CE37DAF"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B40F989" w14:textId="77777777" w:rsidTr="00371A0A">
        <w:tc>
          <w:tcPr>
            <w:tcW w:w="600" w:type="pct"/>
            <w:vMerge/>
            <w:shd w:val="clear" w:color="auto" w:fill="auto"/>
            <w:vAlign w:val="center"/>
          </w:tcPr>
          <w:p w14:paraId="5D25DC3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107E7BB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F5C920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D5B67D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6AAA321"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18F7BCC" w14:textId="77777777" w:rsidTr="00371A0A">
        <w:tc>
          <w:tcPr>
            <w:tcW w:w="600" w:type="pct"/>
            <w:vMerge/>
            <w:shd w:val="clear" w:color="auto" w:fill="auto"/>
            <w:vAlign w:val="center"/>
          </w:tcPr>
          <w:p w14:paraId="16B1E0B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4106FEE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46D1099"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27229806"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2EDADE"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CAEFA86" w14:textId="77777777" w:rsidTr="00371A0A">
        <w:tc>
          <w:tcPr>
            <w:tcW w:w="600" w:type="pct"/>
            <w:vMerge/>
            <w:shd w:val="clear" w:color="auto" w:fill="auto"/>
            <w:vAlign w:val="center"/>
          </w:tcPr>
          <w:p w14:paraId="188D1269"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7707FCB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0875F52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3049E34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1DA20BE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FD8C119" w14:textId="77777777" w:rsidTr="00371A0A">
        <w:tc>
          <w:tcPr>
            <w:tcW w:w="600" w:type="pct"/>
            <w:vMerge/>
            <w:shd w:val="clear" w:color="auto" w:fill="auto"/>
            <w:vAlign w:val="center"/>
          </w:tcPr>
          <w:p w14:paraId="0FCDD893"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6FA367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2808AD3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6FE9774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6A920BB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B081B28" w14:textId="77777777" w:rsidTr="00371A0A">
        <w:tc>
          <w:tcPr>
            <w:tcW w:w="600" w:type="pct"/>
            <w:vMerge/>
            <w:shd w:val="clear" w:color="auto" w:fill="auto"/>
            <w:vAlign w:val="center"/>
          </w:tcPr>
          <w:p w14:paraId="3974D6D1"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261D7C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0E9FF4EB"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298386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35B8BBC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4B1F752" w14:textId="77777777" w:rsidTr="00371A0A">
        <w:tc>
          <w:tcPr>
            <w:tcW w:w="5000" w:type="pct"/>
            <w:gridSpan w:val="5"/>
            <w:shd w:val="clear" w:color="auto" w:fill="auto"/>
          </w:tcPr>
          <w:p w14:paraId="510695E9"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3A69B8F1" w14:textId="77777777" w:rsidR="00FA127B" w:rsidRPr="005A2E40" w:rsidRDefault="00FA127B" w:rsidP="00FA127B"/>
    <w:p w14:paraId="04E8B937" w14:textId="77777777" w:rsidR="00FA127B" w:rsidRPr="005A2E40" w:rsidRDefault="00FA127B" w:rsidP="00FA127B">
      <w:pPr>
        <w:keepNext/>
        <w:keepLines/>
        <w:spacing w:before="60"/>
        <w:jc w:val="center"/>
        <w:rPr>
          <w:rFonts w:ascii="Arial" w:hAnsi="Arial"/>
          <w:b/>
        </w:rPr>
      </w:pPr>
      <w:r w:rsidRPr="005A2E40">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22" w:author="Huawei" w:date="2020-10-13T19:47: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0"/>
        <w:gridCol w:w="28"/>
        <w:gridCol w:w="1166"/>
        <w:gridCol w:w="50"/>
        <w:gridCol w:w="909"/>
        <w:gridCol w:w="50"/>
        <w:gridCol w:w="792"/>
        <w:gridCol w:w="47"/>
        <w:gridCol w:w="745"/>
        <w:gridCol w:w="136"/>
        <w:gridCol w:w="823"/>
        <w:gridCol w:w="136"/>
        <w:gridCol w:w="1137"/>
        <w:gridCol w:w="372"/>
        <w:gridCol w:w="1044"/>
        <w:gridCol w:w="516"/>
        <w:gridCol w:w="1091"/>
        <w:tblGridChange w:id="2223">
          <w:tblGrid>
            <w:gridCol w:w="1169"/>
            <w:gridCol w:w="5"/>
            <w:gridCol w:w="1170"/>
            <w:gridCol w:w="23"/>
            <w:gridCol w:w="1171"/>
            <w:gridCol w:w="45"/>
            <w:gridCol w:w="914"/>
            <w:gridCol w:w="45"/>
            <w:gridCol w:w="792"/>
            <w:gridCol w:w="52"/>
            <w:gridCol w:w="740"/>
            <w:gridCol w:w="141"/>
            <w:gridCol w:w="818"/>
            <w:gridCol w:w="141"/>
            <w:gridCol w:w="1133"/>
            <w:gridCol w:w="377"/>
            <w:gridCol w:w="1045"/>
            <w:gridCol w:w="512"/>
            <w:gridCol w:w="1092"/>
          </w:tblGrid>
        </w:tblGridChange>
      </w:tblGrid>
      <w:tr w:rsidR="00FA127B" w:rsidRPr="005A2E40" w:rsidDel="001904F9" w14:paraId="7152AB7E" w14:textId="395135DD" w:rsidTr="001904F9">
        <w:trPr>
          <w:gridAfter w:val="2"/>
          <w:wAfter w:w="1604" w:type="dxa"/>
          <w:trHeight w:val="105"/>
          <w:jc w:val="center"/>
          <w:del w:id="2224" w:author="Huawei" w:date="2020-10-13T19:47:00Z"/>
          <w:trPrChange w:id="2225" w:author="Huawei" w:date="2020-10-13T19:47:00Z">
            <w:trPr>
              <w:gridAfter w:val="2"/>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Change w:id="2226" w:author="Huawei" w:date="2020-10-13T19:47: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162747" w14:textId="070EDDA9" w:rsidR="00FA127B" w:rsidRPr="005A2E40" w:rsidDel="001904F9" w:rsidRDefault="00FA127B" w:rsidP="00371A0A">
            <w:pPr>
              <w:keepNext/>
              <w:keepLines/>
              <w:spacing w:after="0"/>
              <w:jc w:val="center"/>
              <w:rPr>
                <w:del w:id="2227" w:author="Huawei" w:date="2020-10-13T19:47:00Z"/>
                <w:rFonts w:ascii="Arial" w:hAnsi="Arial" w:cs="Arial"/>
                <w:b/>
                <w:sz w:val="18"/>
              </w:rPr>
            </w:pPr>
            <w:del w:id="2228" w:author="Huawei" w:date="2020-10-13T19:47:00Z">
              <w:r w:rsidRPr="005A2E40" w:rsidDel="001904F9">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229"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EDC6C1" w14:textId="605A533E" w:rsidR="00FA127B" w:rsidRPr="005A2E40" w:rsidDel="001904F9" w:rsidRDefault="00FA127B" w:rsidP="00371A0A">
            <w:pPr>
              <w:keepNext/>
              <w:keepLines/>
              <w:spacing w:after="0"/>
              <w:jc w:val="center"/>
              <w:rPr>
                <w:del w:id="2230" w:author="Huawei" w:date="2020-10-13T19:47:00Z"/>
                <w:rFonts w:ascii="Arial" w:hAnsi="Arial" w:cs="Arial"/>
                <w:b/>
                <w:sz w:val="18"/>
              </w:rPr>
            </w:pPr>
            <w:del w:id="2231" w:author="Huawei" w:date="2020-10-13T19:47:00Z">
              <w:r w:rsidRPr="005A2E40" w:rsidDel="001904F9">
                <w:rPr>
                  <w:rFonts w:ascii="Arial" w:hAnsi="Arial" w:cs="Arial"/>
                  <w:b/>
                  <w:sz w:val="18"/>
                </w:rPr>
                <w:delText>Angle of arrival</w:delText>
              </w:r>
            </w:del>
          </w:p>
        </w:tc>
        <w:tc>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232" w:author="Huawei" w:date="2020-10-13T19:47: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EEAC9D" w14:textId="043849DE" w:rsidR="00FA127B" w:rsidRPr="005A2E40" w:rsidDel="001904F9" w:rsidRDefault="00FA127B" w:rsidP="00371A0A">
            <w:pPr>
              <w:keepNext/>
              <w:keepLines/>
              <w:spacing w:after="0"/>
              <w:jc w:val="center"/>
              <w:rPr>
                <w:del w:id="2233" w:author="Huawei" w:date="2020-10-13T19:47:00Z"/>
                <w:rFonts w:ascii="Arial" w:hAnsi="Arial" w:cs="Arial"/>
                <w:b/>
                <w:sz w:val="18"/>
              </w:rPr>
            </w:pPr>
            <w:del w:id="2234" w:author="Huawei" w:date="2020-10-13T19:47:00Z">
              <w:r w:rsidRPr="005A2E40" w:rsidDel="001904F9">
                <w:rPr>
                  <w:rFonts w:ascii="Arial" w:hAnsi="Arial" w:cs="Arial"/>
                  <w:b/>
                  <w:sz w:val="18"/>
                </w:rPr>
                <w:delText>NR operating bands</w:delText>
              </w:r>
            </w:del>
          </w:p>
        </w:tc>
        <w:tc>
          <w:tcPr>
            <w:tcW w:w="5198" w:type="dxa"/>
            <w:gridSpan w:val="11"/>
            <w:tcBorders>
              <w:top w:val="single" w:sz="4" w:space="0" w:color="auto"/>
              <w:left w:val="single" w:sz="4" w:space="0" w:color="auto"/>
              <w:bottom w:val="single" w:sz="4" w:space="0" w:color="auto"/>
              <w:right w:val="single" w:sz="4" w:space="0" w:color="auto"/>
            </w:tcBorders>
            <w:vAlign w:val="center"/>
            <w:hideMark/>
            <w:tcPrChange w:id="2235" w:author="Huawei" w:date="2020-10-13T19:47: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2260B5FD" w14:textId="1DD81870" w:rsidR="00FA127B" w:rsidRPr="005A2E40" w:rsidDel="001904F9" w:rsidRDefault="00FA127B" w:rsidP="00371A0A">
            <w:pPr>
              <w:keepNext/>
              <w:keepLines/>
              <w:spacing w:after="0"/>
              <w:jc w:val="center"/>
              <w:rPr>
                <w:del w:id="2236" w:author="Huawei" w:date="2020-10-13T19:47:00Z"/>
                <w:rFonts w:ascii="Arial" w:hAnsi="Arial" w:cs="Arial"/>
                <w:b/>
                <w:sz w:val="18"/>
              </w:rPr>
            </w:pPr>
            <w:del w:id="2237" w:author="Huawei" w:date="2020-10-13T19:47:00Z">
              <w:r w:rsidRPr="005A2E40" w:rsidDel="001904F9">
                <w:rPr>
                  <w:rFonts w:ascii="Arial" w:hAnsi="Arial" w:cs="Arial"/>
                  <w:b/>
                  <w:sz w:val="18"/>
                </w:rPr>
                <w:delText>Minimum SSB_RP</w:delText>
              </w:r>
              <w:r w:rsidRPr="005A2E40" w:rsidDel="001904F9">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hideMark/>
            <w:tcPrChange w:id="2238" w:author="Huawei" w:date="2020-10-13T19:47:00Z">
              <w:tcPr>
                <w:tcW w:w="1045" w:type="dxa"/>
                <w:tcBorders>
                  <w:top w:val="single" w:sz="4" w:space="0" w:color="auto"/>
                  <w:left w:val="single" w:sz="4" w:space="0" w:color="auto"/>
                  <w:bottom w:val="single" w:sz="4" w:space="0" w:color="auto"/>
                  <w:right w:val="single" w:sz="4" w:space="0" w:color="auto"/>
                </w:tcBorders>
                <w:hideMark/>
              </w:tcPr>
            </w:tcPrChange>
          </w:tcPr>
          <w:p w14:paraId="7332722A" w14:textId="062E4D1E" w:rsidR="00FA127B" w:rsidRPr="005A2E40" w:rsidDel="001904F9" w:rsidRDefault="00FA127B" w:rsidP="00371A0A">
            <w:pPr>
              <w:keepNext/>
              <w:keepLines/>
              <w:spacing w:after="0"/>
              <w:jc w:val="center"/>
              <w:rPr>
                <w:del w:id="2239" w:author="Huawei" w:date="2020-10-13T19:47:00Z"/>
                <w:rFonts w:ascii="Arial" w:hAnsi="Arial" w:cs="Arial"/>
                <w:b/>
                <w:sz w:val="18"/>
              </w:rPr>
            </w:pPr>
            <w:del w:id="2240" w:author="Huawei" w:date="2020-10-13T19:47:00Z">
              <w:r w:rsidRPr="005A2E40" w:rsidDel="001904F9">
                <w:rPr>
                  <w:rFonts w:ascii="Arial" w:hAnsi="Arial" w:cs="Arial"/>
                  <w:b/>
                  <w:sz w:val="18"/>
                </w:rPr>
                <w:delText>SSB Ês/Iot</w:delText>
              </w:r>
            </w:del>
          </w:p>
        </w:tc>
      </w:tr>
      <w:tr w:rsidR="00FA127B" w:rsidRPr="005A2E40" w:rsidDel="001904F9" w14:paraId="644A2968" w14:textId="1576E90C" w:rsidTr="001904F9">
        <w:trPr>
          <w:gridAfter w:val="2"/>
          <w:wAfter w:w="1604" w:type="dxa"/>
          <w:trHeight w:val="105"/>
          <w:jc w:val="center"/>
          <w:del w:id="2241" w:author="Huawei" w:date="2020-10-13T19:47:00Z"/>
          <w:trPrChange w:id="2242"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4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89F2E5" w14:textId="7B8C4170" w:rsidR="00FA127B" w:rsidRPr="005A2E40" w:rsidDel="001904F9" w:rsidRDefault="00FA127B" w:rsidP="00371A0A">
            <w:pPr>
              <w:spacing w:after="0"/>
              <w:rPr>
                <w:del w:id="2244"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37E0E1" w14:textId="4EB763F1" w:rsidR="00FA127B" w:rsidRPr="005A2E40" w:rsidDel="001904F9" w:rsidRDefault="00FA127B" w:rsidP="00371A0A">
            <w:pPr>
              <w:spacing w:after="0"/>
              <w:rPr>
                <w:del w:id="2246" w:author="Huawei" w:date="2020-10-13T19:47: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4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BAFF96" w14:textId="6C81F0EF" w:rsidR="00FA127B" w:rsidRPr="005A2E40" w:rsidDel="001904F9" w:rsidRDefault="00FA127B" w:rsidP="00371A0A">
            <w:pPr>
              <w:spacing w:after="0"/>
              <w:rPr>
                <w:del w:id="2248" w:author="Huawei" w:date="2020-10-13T19:47:00Z"/>
                <w:rFonts w:ascii="Arial" w:hAnsi="Arial" w:cs="Arial"/>
                <w:b/>
                <w:sz w:val="18"/>
              </w:rPr>
            </w:pPr>
          </w:p>
        </w:tc>
        <w:tc>
          <w:tcPr>
            <w:tcW w:w="5198" w:type="dxa"/>
            <w:gridSpan w:val="11"/>
            <w:tcBorders>
              <w:top w:val="single" w:sz="4" w:space="0" w:color="auto"/>
              <w:left w:val="single" w:sz="4" w:space="0" w:color="auto"/>
              <w:bottom w:val="single" w:sz="4" w:space="0" w:color="auto"/>
              <w:right w:val="single" w:sz="4" w:space="0" w:color="auto"/>
            </w:tcBorders>
            <w:vAlign w:val="center"/>
            <w:hideMark/>
            <w:tcPrChange w:id="2249" w:author="Huawei" w:date="2020-10-13T19:47: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8EC1440" w14:textId="3D2EC509" w:rsidR="00FA127B" w:rsidRPr="005A2E40" w:rsidDel="001904F9" w:rsidRDefault="00FA127B" w:rsidP="00371A0A">
            <w:pPr>
              <w:keepNext/>
              <w:keepLines/>
              <w:spacing w:after="0"/>
              <w:jc w:val="center"/>
              <w:rPr>
                <w:del w:id="2250" w:author="Huawei" w:date="2020-10-13T19:47:00Z"/>
                <w:rFonts w:ascii="Arial" w:hAnsi="Arial" w:cs="Arial"/>
                <w:b/>
                <w:sz w:val="18"/>
              </w:rPr>
            </w:pPr>
            <w:del w:id="2251" w:author="Huawei" w:date="2020-10-13T19:47:00Z">
              <w:r w:rsidRPr="005A2E40" w:rsidDel="001904F9">
                <w:rPr>
                  <w:rFonts w:ascii="Arial" w:hAnsi="Arial" w:cs="Arial"/>
                  <w:b/>
                  <w:sz w:val="18"/>
                </w:rPr>
                <w:delText xml:space="preserve">dBm / </w:delText>
              </w:r>
              <w:r w:rsidRPr="005A2E40" w:rsidDel="001904F9">
                <w:rPr>
                  <w:rFonts w:ascii="Arial" w:hAnsi="Arial"/>
                  <w:b/>
                  <w:sz w:val="18"/>
                </w:rPr>
                <w:delText>SCS</w:delText>
              </w:r>
              <w:r w:rsidRPr="005A2E40" w:rsidDel="001904F9">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2252"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D1D7A2" w14:textId="4649BA25" w:rsidR="00FA127B" w:rsidRPr="005A2E40" w:rsidDel="001904F9" w:rsidRDefault="00FA127B" w:rsidP="00371A0A">
            <w:pPr>
              <w:keepNext/>
              <w:keepLines/>
              <w:spacing w:after="0"/>
              <w:jc w:val="center"/>
              <w:rPr>
                <w:del w:id="2253" w:author="Huawei" w:date="2020-10-13T19:47:00Z"/>
                <w:rFonts w:ascii="Arial" w:hAnsi="Arial" w:cs="Arial"/>
                <w:b/>
                <w:sz w:val="18"/>
              </w:rPr>
            </w:pPr>
            <w:del w:id="2254" w:author="Huawei" w:date="2020-10-13T19:47:00Z">
              <w:r w:rsidRPr="005A2E40" w:rsidDel="001904F9">
                <w:rPr>
                  <w:rFonts w:ascii="Arial" w:hAnsi="Arial" w:cs="Arial"/>
                  <w:b/>
                  <w:sz w:val="18"/>
                </w:rPr>
                <w:delText>dB</w:delText>
              </w:r>
            </w:del>
          </w:p>
        </w:tc>
      </w:tr>
      <w:tr w:rsidR="00FA127B" w:rsidRPr="005A2E40" w:rsidDel="001904F9" w14:paraId="2307A06E" w14:textId="2DD3EDC9" w:rsidTr="001904F9">
        <w:trPr>
          <w:gridAfter w:val="2"/>
          <w:wAfter w:w="1604" w:type="dxa"/>
          <w:trHeight w:val="105"/>
          <w:jc w:val="center"/>
          <w:del w:id="2255" w:author="Huawei" w:date="2020-10-13T19:47:00Z"/>
          <w:trPrChange w:id="2256"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5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36688" w14:textId="0DD72F67" w:rsidR="00FA127B" w:rsidRPr="005A2E40" w:rsidDel="001904F9" w:rsidRDefault="00FA127B" w:rsidP="00371A0A">
            <w:pPr>
              <w:spacing w:after="0"/>
              <w:rPr>
                <w:del w:id="2258"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9"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212A86" w14:textId="1342452F" w:rsidR="00FA127B" w:rsidRPr="005A2E40" w:rsidDel="001904F9" w:rsidRDefault="00FA127B" w:rsidP="00371A0A">
            <w:pPr>
              <w:spacing w:after="0"/>
              <w:rPr>
                <w:del w:id="2260" w:author="Huawei" w:date="2020-10-13T19:47: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61"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693C96" w14:textId="7064C97A" w:rsidR="00FA127B" w:rsidRPr="005A2E40" w:rsidDel="001904F9" w:rsidRDefault="00FA127B" w:rsidP="00371A0A">
            <w:pPr>
              <w:spacing w:after="0"/>
              <w:rPr>
                <w:del w:id="2262" w:author="Huawei" w:date="2020-10-13T19:47:00Z"/>
                <w:rFonts w:ascii="Arial" w:hAnsi="Arial" w:cs="Arial"/>
                <w:b/>
                <w:sz w:val="18"/>
              </w:rPr>
            </w:pPr>
          </w:p>
        </w:tc>
        <w:tc>
          <w:tcPr>
            <w:tcW w:w="3688" w:type="dxa"/>
            <w:gridSpan w:val="9"/>
            <w:tcBorders>
              <w:top w:val="single" w:sz="4" w:space="0" w:color="auto"/>
              <w:left w:val="single" w:sz="4" w:space="0" w:color="auto"/>
              <w:bottom w:val="single" w:sz="4" w:space="0" w:color="auto"/>
              <w:right w:val="single" w:sz="4" w:space="0" w:color="auto"/>
            </w:tcBorders>
            <w:vAlign w:val="center"/>
            <w:hideMark/>
            <w:tcPrChange w:id="2263" w:author="Huawei" w:date="2020-10-13T19:47: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7445FB2A" w14:textId="37A5C0D0" w:rsidR="00FA127B" w:rsidRPr="005A2E40" w:rsidDel="001904F9" w:rsidRDefault="00FA127B" w:rsidP="00371A0A">
            <w:pPr>
              <w:keepNext/>
              <w:keepLines/>
              <w:spacing w:after="0"/>
              <w:jc w:val="center"/>
              <w:rPr>
                <w:del w:id="2264" w:author="Huawei" w:date="2020-10-13T19:47:00Z"/>
                <w:rFonts w:ascii="Arial" w:hAnsi="Arial"/>
                <w:b/>
                <w:sz w:val="18"/>
              </w:rPr>
            </w:pPr>
            <w:del w:id="2265" w:author="Huawei" w:date="2020-10-13T19:47: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120 kHz</w:delText>
              </w:r>
            </w:del>
          </w:p>
        </w:tc>
        <w:tc>
          <w:tcPr>
            <w:tcW w:w="1510" w:type="dxa"/>
            <w:gridSpan w:val="2"/>
            <w:tcBorders>
              <w:top w:val="single" w:sz="4" w:space="0" w:color="auto"/>
              <w:left w:val="single" w:sz="4" w:space="0" w:color="auto"/>
              <w:bottom w:val="single" w:sz="4" w:space="0" w:color="auto"/>
              <w:right w:val="single" w:sz="4" w:space="0" w:color="auto"/>
            </w:tcBorders>
            <w:vAlign w:val="center"/>
            <w:hideMark/>
            <w:tcPrChange w:id="2266"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16EB2" w14:textId="30975E93" w:rsidR="00FA127B" w:rsidRPr="005A2E40" w:rsidDel="001904F9" w:rsidRDefault="00FA127B" w:rsidP="00371A0A">
            <w:pPr>
              <w:keepNext/>
              <w:keepLines/>
              <w:spacing w:after="0"/>
              <w:jc w:val="center"/>
              <w:rPr>
                <w:del w:id="2267" w:author="Huawei" w:date="2020-10-13T19:47:00Z"/>
                <w:rFonts w:ascii="Arial" w:hAnsi="Arial"/>
                <w:b/>
                <w:sz w:val="18"/>
              </w:rPr>
            </w:pPr>
            <w:del w:id="2268" w:author="Huawei" w:date="2020-10-13T19:47:00Z">
              <w:r w:rsidRPr="005A2E40" w:rsidDel="001904F9">
                <w:rPr>
                  <w:rFonts w:ascii="Arial" w:hAnsi="Arial"/>
                  <w:b/>
                  <w:sz w:val="18"/>
                </w:rPr>
                <w:delText>SCS</w:delText>
              </w:r>
              <w:r w:rsidRPr="005A2E40" w:rsidDel="001904F9">
                <w:rPr>
                  <w:rFonts w:ascii="Arial" w:hAnsi="Arial"/>
                  <w:b/>
                  <w:sz w:val="18"/>
                  <w:vertAlign w:val="subscript"/>
                </w:rPr>
                <w:delText>SSB</w:delText>
              </w:r>
              <w:r w:rsidRPr="005A2E40" w:rsidDel="001904F9">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9"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C086FF" w14:textId="3A140A17" w:rsidR="00FA127B" w:rsidRPr="005A2E40" w:rsidDel="001904F9" w:rsidRDefault="00FA127B" w:rsidP="00371A0A">
            <w:pPr>
              <w:spacing w:after="0"/>
              <w:rPr>
                <w:del w:id="2270" w:author="Huawei" w:date="2020-10-13T19:47:00Z"/>
                <w:rFonts w:ascii="Arial" w:hAnsi="Arial" w:cs="Arial"/>
                <w:b/>
                <w:sz w:val="18"/>
              </w:rPr>
            </w:pPr>
          </w:p>
        </w:tc>
      </w:tr>
      <w:tr w:rsidR="00FA127B" w:rsidRPr="005A2E40" w:rsidDel="001904F9" w14:paraId="50CF751F" w14:textId="71BCD830" w:rsidTr="001904F9">
        <w:trPr>
          <w:gridAfter w:val="2"/>
          <w:wAfter w:w="1604" w:type="dxa"/>
          <w:trHeight w:val="105"/>
          <w:jc w:val="center"/>
          <w:del w:id="2271" w:author="Huawei" w:date="2020-10-13T19:47:00Z"/>
          <w:trPrChange w:id="2272"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7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273D9" w14:textId="3655F683" w:rsidR="00FA127B" w:rsidRPr="005A2E40" w:rsidDel="001904F9" w:rsidRDefault="00FA127B" w:rsidP="00371A0A">
            <w:pPr>
              <w:spacing w:after="0"/>
              <w:rPr>
                <w:del w:id="2274"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434E82" w14:textId="1ADEC5CD" w:rsidR="00FA127B" w:rsidRPr="005A2E40" w:rsidDel="001904F9" w:rsidRDefault="00FA127B" w:rsidP="00371A0A">
            <w:pPr>
              <w:spacing w:after="0"/>
              <w:rPr>
                <w:del w:id="2276" w:author="Huawei" w:date="2020-10-13T19:47: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7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27A2AD" w14:textId="6F570483" w:rsidR="00FA127B" w:rsidRPr="005A2E40" w:rsidDel="001904F9" w:rsidRDefault="00FA127B" w:rsidP="00371A0A">
            <w:pPr>
              <w:spacing w:after="0"/>
              <w:rPr>
                <w:del w:id="2278" w:author="Huawei" w:date="2020-10-13T19:47:00Z"/>
                <w:rFonts w:ascii="Arial" w:hAnsi="Arial" w:cs="Arial"/>
                <w:b/>
                <w:sz w:val="18"/>
              </w:rPr>
            </w:pPr>
          </w:p>
        </w:tc>
        <w:tc>
          <w:tcPr>
            <w:tcW w:w="3688" w:type="dxa"/>
            <w:gridSpan w:val="9"/>
            <w:tcBorders>
              <w:top w:val="single" w:sz="4" w:space="0" w:color="auto"/>
              <w:left w:val="single" w:sz="4" w:space="0" w:color="auto"/>
              <w:bottom w:val="single" w:sz="4" w:space="0" w:color="auto"/>
              <w:right w:val="single" w:sz="4" w:space="0" w:color="auto"/>
            </w:tcBorders>
            <w:vAlign w:val="center"/>
            <w:hideMark/>
            <w:tcPrChange w:id="2279" w:author="Huawei" w:date="2020-10-13T19:47: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71988B54" w14:textId="78551AE2" w:rsidR="00FA127B" w:rsidRPr="005A2E40" w:rsidDel="001904F9" w:rsidRDefault="00FA127B" w:rsidP="00371A0A">
            <w:pPr>
              <w:keepNext/>
              <w:keepLines/>
              <w:spacing w:after="0"/>
              <w:jc w:val="center"/>
              <w:rPr>
                <w:del w:id="2280" w:author="Huawei" w:date="2020-10-13T19:47:00Z"/>
                <w:rFonts w:ascii="Arial" w:hAnsi="Arial"/>
                <w:b/>
                <w:sz w:val="18"/>
              </w:rPr>
            </w:pPr>
            <w:del w:id="2281" w:author="Huawei" w:date="2020-10-13T19:47:00Z">
              <w:r w:rsidRPr="005A2E40" w:rsidDel="001904F9">
                <w:rPr>
                  <w:rFonts w:ascii="Arial" w:hAnsi="Arial"/>
                  <w:b/>
                  <w:sz w:val="18"/>
                </w:rPr>
                <w:delText>UE power class</w:delText>
              </w:r>
            </w:del>
          </w:p>
        </w:tc>
        <w:tc>
          <w:tcPr>
            <w:tcW w:w="1510" w:type="dxa"/>
            <w:gridSpan w:val="2"/>
            <w:tcBorders>
              <w:top w:val="single" w:sz="4" w:space="0" w:color="auto"/>
              <w:left w:val="single" w:sz="4" w:space="0" w:color="auto"/>
              <w:bottom w:val="single" w:sz="4" w:space="0" w:color="auto"/>
              <w:right w:val="single" w:sz="4" w:space="0" w:color="auto"/>
            </w:tcBorders>
            <w:vAlign w:val="center"/>
            <w:hideMark/>
            <w:tcPrChange w:id="2282"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61679" w14:textId="73F555B2" w:rsidR="00FA127B" w:rsidRPr="005A2E40" w:rsidDel="001904F9" w:rsidRDefault="00FA127B" w:rsidP="00371A0A">
            <w:pPr>
              <w:keepNext/>
              <w:keepLines/>
              <w:spacing w:after="0"/>
              <w:jc w:val="center"/>
              <w:rPr>
                <w:del w:id="2283" w:author="Huawei" w:date="2020-10-13T19:47:00Z"/>
                <w:rFonts w:ascii="Arial" w:hAnsi="Arial"/>
                <w:b/>
                <w:sz w:val="18"/>
              </w:rPr>
            </w:pPr>
            <w:del w:id="2284" w:author="Huawei" w:date="2020-10-13T19:47:00Z">
              <w:r w:rsidRPr="005A2E40" w:rsidDel="001904F9">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8C44C" w14:textId="25E588C6" w:rsidR="00FA127B" w:rsidRPr="005A2E40" w:rsidDel="001904F9" w:rsidRDefault="00FA127B" w:rsidP="00371A0A">
            <w:pPr>
              <w:spacing w:after="0"/>
              <w:rPr>
                <w:del w:id="2286" w:author="Huawei" w:date="2020-10-13T19:47:00Z"/>
                <w:rFonts w:ascii="Arial" w:hAnsi="Arial" w:cs="Arial"/>
                <w:b/>
                <w:sz w:val="18"/>
              </w:rPr>
            </w:pPr>
          </w:p>
        </w:tc>
      </w:tr>
      <w:tr w:rsidR="00FA127B" w:rsidRPr="005A2E40" w:rsidDel="001904F9" w14:paraId="5A117AD8" w14:textId="4170FDC2" w:rsidTr="001904F9">
        <w:trPr>
          <w:gridAfter w:val="2"/>
          <w:wAfter w:w="1604" w:type="dxa"/>
          <w:trHeight w:val="105"/>
          <w:jc w:val="center"/>
          <w:del w:id="2287" w:author="Huawei" w:date="2020-10-13T19:47:00Z"/>
          <w:trPrChange w:id="2288" w:author="Huawei" w:date="2020-10-13T19:47: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9"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CF41D" w14:textId="74BE957B" w:rsidR="00FA127B" w:rsidRPr="005A2E40" w:rsidDel="001904F9" w:rsidRDefault="00FA127B" w:rsidP="00371A0A">
            <w:pPr>
              <w:spacing w:after="0"/>
              <w:rPr>
                <w:del w:id="2290"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91"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DCBCF" w14:textId="4E798D30" w:rsidR="00FA127B" w:rsidRPr="005A2E40" w:rsidDel="001904F9" w:rsidRDefault="00FA127B" w:rsidP="00371A0A">
            <w:pPr>
              <w:spacing w:after="0"/>
              <w:rPr>
                <w:del w:id="2292" w:author="Huawei" w:date="2020-10-13T19:47: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9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40A4C9" w14:textId="282A4DDE" w:rsidR="00FA127B" w:rsidRPr="005A2E40" w:rsidDel="001904F9" w:rsidRDefault="00FA127B" w:rsidP="00371A0A">
            <w:pPr>
              <w:spacing w:after="0"/>
              <w:rPr>
                <w:del w:id="2294" w:author="Huawei" w:date="2020-10-13T19:47:00Z"/>
                <w:rFonts w:ascii="Arial" w:hAnsi="Arial" w:cs="Arial"/>
                <w:b/>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29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E6BBF" w14:textId="79FA18E8" w:rsidR="00FA127B" w:rsidRPr="005A2E40" w:rsidDel="001904F9" w:rsidRDefault="00FA127B" w:rsidP="00371A0A">
            <w:pPr>
              <w:keepNext/>
              <w:keepLines/>
              <w:spacing w:after="0"/>
              <w:jc w:val="center"/>
              <w:rPr>
                <w:del w:id="2296" w:author="Huawei" w:date="2020-10-13T19:47:00Z"/>
                <w:rFonts w:ascii="Arial" w:hAnsi="Arial" w:cs="Arial"/>
                <w:b/>
                <w:sz w:val="18"/>
              </w:rPr>
            </w:pPr>
            <w:del w:id="2297" w:author="Huawei" w:date="2020-10-13T19:47:00Z">
              <w:r w:rsidRPr="005A2E40" w:rsidDel="001904F9">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2298" w:author="Huawei" w:date="2020-10-13T19:47: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2F781EC2" w14:textId="0A9A85A1" w:rsidR="00FA127B" w:rsidRPr="005A2E40" w:rsidDel="001904F9" w:rsidRDefault="00FA127B" w:rsidP="00371A0A">
            <w:pPr>
              <w:keepNext/>
              <w:keepLines/>
              <w:spacing w:after="0"/>
              <w:jc w:val="center"/>
              <w:rPr>
                <w:del w:id="2299" w:author="Huawei" w:date="2020-10-13T19:47:00Z"/>
                <w:rFonts w:ascii="Arial" w:hAnsi="Arial"/>
                <w:b/>
                <w:sz w:val="18"/>
              </w:rPr>
            </w:pPr>
            <w:del w:id="2300" w:author="Huawei" w:date="2020-10-13T19:47:00Z">
              <w:r w:rsidRPr="005A2E40" w:rsidDel="001904F9">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2301" w:author="Huawei" w:date="2020-10-13T19:47: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2E40D4EE" w14:textId="65052304" w:rsidR="00FA127B" w:rsidRPr="005A2E40" w:rsidDel="001904F9" w:rsidRDefault="00FA127B" w:rsidP="00371A0A">
            <w:pPr>
              <w:keepNext/>
              <w:keepLines/>
              <w:spacing w:after="0"/>
              <w:jc w:val="center"/>
              <w:rPr>
                <w:del w:id="2302" w:author="Huawei" w:date="2020-10-13T19:47:00Z"/>
                <w:rFonts w:ascii="Arial" w:hAnsi="Arial"/>
                <w:b/>
                <w:sz w:val="18"/>
              </w:rPr>
            </w:pPr>
            <w:del w:id="2303" w:author="Huawei" w:date="2020-10-13T19:47:00Z">
              <w:r w:rsidRPr="005A2E40" w:rsidDel="001904F9">
                <w:rPr>
                  <w:rFonts w:ascii="Arial" w:hAnsi="Arial"/>
                  <w:b/>
                  <w:sz w:val="18"/>
                </w:rPr>
                <w:delText>3</w:delText>
              </w:r>
            </w:del>
          </w:p>
        </w:tc>
        <w:tc>
          <w:tcPr>
            <w:tcW w:w="959" w:type="dxa"/>
            <w:gridSpan w:val="2"/>
            <w:tcBorders>
              <w:top w:val="single" w:sz="4" w:space="0" w:color="auto"/>
              <w:left w:val="single" w:sz="4" w:space="0" w:color="auto"/>
              <w:bottom w:val="single" w:sz="4" w:space="0" w:color="auto"/>
              <w:right w:val="single" w:sz="4" w:space="0" w:color="auto"/>
            </w:tcBorders>
            <w:hideMark/>
            <w:tcPrChange w:id="2304" w:author="Huawei" w:date="2020-10-13T19:47: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8357E9A" w14:textId="111D2CC5" w:rsidR="00FA127B" w:rsidRPr="005A2E40" w:rsidDel="001904F9" w:rsidRDefault="00FA127B" w:rsidP="00371A0A">
            <w:pPr>
              <w:keepNext/>
              <w:keepLines/>
              <w:spacing w:after="0"/>
              <w:jc w:val="center"/>
              <w:rPr>
                <w:del w:id="2305" w:author="Huawei" w:date="2020-10-13T19:47:00Z"/>
                <w:rFonts w:ascii="Arial" w:hAnsi="Arial"/>
                <w:b/>
                <w:sz w:val="18"/>
              </w:rPr>
            </w:pPr>
            <w:del w:id="2306" w:author="Huawei" w:date="2020-10-13T19:47:00Z">
              <w:r w:rsidRPr="005A2E40" w:rsidDel="001904F9">
                <w:rPr>
                  <w:rFonts w:ascii="Arial" w:hAnsi="Arial"/>
                  <w:b/>
                  <w:sz w:val="18"/>
                </w:rPr>
                <w:delText>4</w:delText>
              </w:r>
            </w:del>
          </w:p>
        </w:tc>
        <w:tc>
          <w:tcPr>
            <w:tcW w:w="1510" w:type="dxa"/>
            <w:gridSpan w:val="2"/>
            <w:tcBorders>
              <w:top w:val="single" w:sz="4" w:space="0" w:color="auto"/>
              <w:left w:val="single" w:sz="4" w:space="0" w:color="auto"/>
              <w:bottom w:val="single" w:sz="4" w:space="0" w:color="auto"/>
              <w:right w:val="single" w:sz="4" w:space="0" w:color="auto"/>
            </w:tcBorders>
            <w:vAlign w:val="center"/>
            <w:hideMark/>
            <w:tcPrChange w:id="2307" w:author="Huawei" w:date="2020-10-13T19:47: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468465" w14:textId="274B2CA7" w:rsidR="00FA127B" w:rsidRPr="005A2E40" w:rsidDel="001904F9" w:rsidRDefault="00FA127B" w:rsidP="00371A0A">
            <w:pPr>
              <w:keepNext/>
              <w:keepLines/>
              <w:spacing w:after="0"/>
              <w:jc w:val="center"/>
              <w:rPr>
                <w:del w:id="2308" w:author="Huawei" w:date="2020-10-13T19:47:00Z"/>
                <w:rFonts w:ascii="Arial" w:hAnsi="Arial" w:cs="Arial"/>
                <w:b/>
                <w:sz w:val="18"/>
              </w:rPr>
            </w:pPr>
            <w:del w:id="2309" w:author="Huawei" w:date="2020-10-13T19:47:00Z">
              <w:r w:rsidRPr="005A2E40" w:rsidDel="001904F9">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0"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51D97E" w14:textId="09FCC728" w:rsidR="00FA127B" w:rsidRPr="005A2E40" w:rsidDel="001904F9" w:rsidRDefault="00FA127B" w:rsidP="00371A0A">
            <w:pPr>
              <w:spacing w:after="0"/>
              <w:rPr>
                <w:del w:id="2311" w:author="Huawei" w:date="2020-10-13T19:47:00Z"/>
                <w:rFonts w:ascii="Arial" w:hAnsi="Arial" w:cs="Arial"/>
                <w:b/>
                <w:sz w:val="18"/>
              </w:rPr>
            </w:pPr>
          </w:p>
        </w:tc>
      </w:tr>
      <w:tr w:rsidR="00FA127B" w:rsidRPr="005A2E40" w:rsidDel="001904F9" w14:paraId="21D6FEDF" w14:textId="13B4533A" w:rsidTr="001904F9">
        <w:trPr>
          <w:gridAfter w:val="2"/>
          <w:wAfter w:w="1604" w:type="dxa"/>
          <w:jc w:val="center"/>
          <w:del w:id="2312" w:author="Huawei" w:date="2020-10-13T19:47:00Z"/>
          <w:trPrChange w:id="2313" w:author="Huawei" w:date="2020-10-13T19:47:00Z">
            <w:trPr>
              <w:gridAfter w:val="2"/>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Change w:id="2314" w:author="Huawei" w:date="2020-10-13T19:47: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A29E50" w14:textId="26C3C61B" w:rsidR="00FA127B" w:rsidRPr="005A2E40" w:rsidDel="001904F9" w:rsidRDefault="00FA127B" w:rsidP="00371A0A">
            <w:pPr>
              <w:keepNext/>
              <w:keepLines/>
              <w:spacing w:after="0"/>
              <w:jc w:val="center"/>
              <w:rPr>
                <w:del w:id="2315" w:author="Huawei" w:date="2020-10-13T19:47:00Z"/>
                <w:rFonts w:ascii="Arial" w:hAnsi="Arial" w:cs="Arial"/>
                <w:b/>
                <w:sz w:val="18"/>
              </w:rPr>
            </w:pPr>
            <w:del w:id="2316" w:author="Huawei" w:date="2020-10-13T19:47:00Z">
              <w:r w:rsidRPr="005A2E40" w:rsidDel="001904F9">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317"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A047D7" w14:textId="3F93D05A" w:rsidR="00FA127B" w:rsidRPr="005A2E40" w:rsidDel="001904F9" w:rsidRDefault="00FA127B" w:rsidP="00371A0A">
            <w:pPr>
              <w:keepNext/>
              <w:keepLines/>
              <w:spacing w:after="0"/>
              <w:jc w:val="center"/>
              <w:rPr>
                <w:del w:id="2318" w:author="Huawei" w:date="2020-10-13T19:47:00Z"/>
                <w:rFonts w:ascii="Arial" w:hAnsi="Arial" w:cs="Arial"/>
                <w:sz w:val="18"/>
              </w:rPr>
            </w:pPr>
            <w:del w:id="2319" w:author="Huawei" w:date="2020-10-13T19:47:00Z">
              <w:r w:rsidRPr="005A2E40" w:rsidDel="001904F9">
                <w:rPr>
                  <w:rFonts w:ascii="Arial" w:hAnsi="Arial" w:cs="Arial"/>
                  <w:sz w:val="18"/>
                </w:rPr>
                <w:delText>Rx Beam Peak</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320"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F0E8C9" w14:textId="24ACDEAB" w:rsidR="00FA127B" w:rsidRPr="005A2E40" w:rsidDel="001904F9" w:rsidRDefault="00FA127B" w:rsidP="00371A0A">
            <w:pPr>
              <w:keepNext/>
              <w:keepLines/>
              <w:spacing w:after="0"/>
              <w:jc w:val="center"/>
              <w:rPr>
                <w:del w:id="2321" w:author="Huawei" w:date="2020-10-13T19:47:00Z"/>
                <w:rFonts w:ascii="Arial" w:eastAsia="Calibri" w:hAnsi="Arial"/>
                <w:sz w:val="18"/>
                <w:szCs w:val="22"/>
              </w:rPr>
            </w:pPr>
            <w:del w:id="2322" w:author="Huawei" w:date="2020-10-13T19:47:00Z">
              <w:r w:rsidRPr="005A2E40" w:rsidDel="001904F9">
                <w:rPr>
                  <w:rFonts w:ascii="Arial" w:eastAsia="Calibri" w:hAnsi="Arial"/>
                  <w:sz w:val="18"/>
                  <w:szCs w:val="22"/>
                </w:rPr>
                <w:delText>n257</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23"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F2D28" w14:textId="3646DEFD" w:rsidR="00FA127B" w:rsidRPr="005A2E40" w:rsidDel="001904F9" w:rsidRDefault="00FA127B" w:rsidP="00371A0A">
            <w:pPr>
              <w:keepNext/>
              <w:keepLines/>
              <w:spacing w:after="0"/>
              <w:jc w:val="center"/>
              <w:rPr>
                <w:del w:id="2324" w:author="Huawei" w:date="2020-10-13T19:47:00Z"/>
                <w:rFonts w:ascii="Arial" w:eastAsia="Yu Mincho" w:hAnsi="Arial" w:cs="Arial"/>
                <w:sz w:val="18"/>
                <w:lang w:eastAsia="ja-JP"/>
              </w:rPr>
            </w:pPr>
            <w:del w:id="2325"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326"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140B9C" w14:textId="12E68CAA" w:rsidR="00FA127B" w:rsidRPr="005A2E40" w:rsidDel="001904F9" w:rsidRDefault="00FA127B" w:rsidP="00371A0A">
            <w:pPr>
              <w:keepNext/>
              <w:keepLines/>
              <w:spacing w:after="0"/>
              <w:jc w:val="center"/>
              <w:rPr>
                <w:del w:id="2327" w:author="Huawei" w:date="2020-10-13T19:47:00Z"/>
                <w:rFonts w:ascii="Arial" w:eastAsia="Yu Mincho" w:hAnsi="Arial" w:cs="Arial"/>
                <w:sz w:val="18"/>
                <w:lang w:eastAsia="ja-JP"/>
              </w:rPr>
            </w:pPr>
            <w:del w:id="2328"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29"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0E1C5C" w14:textId="31AF0B68" w:rsidR="00FA127B" w:rsidRPr="005A2E40" w:rsidDel="001904F9" w:rsidRDefault="00FA127B" w:rsidP="00371A0A">
            <w:pPr>
              <w:keepNext/>
              <w:keepLines/>
              <w:spacing w:after="0"/>
              <w:jc w:val="center"/>
              <w:rPr>
                <w:del w:id="2330" w:author="Huawei" w:date="2020-10-13T19:47:00Z"/>
                <w:rFonts w:ascii="Arial" w:eastAsia="Yu Mincho" w:hAnsi="Arial" w:cs="Arial"/>
                <w:sz w:val="18"/>
                <w:lang w:eastAsia="ja-JP"/>
              </w:rPr>
            </w:pPr>
            <w:del w:id="2331" w:author="Huawei" w:date="2020-10-13T19:47:00Z">
              <w:r w:rsidRPr="005A2E40" w:rsidDel="001904F9">
                <w:rPr>
                  <w:rFonts w:ascii="Arial" w:eastAsia="Yu Mincho" w:hAnsi="Arial" w:cs="Arial"/>
                  <w:sz w:val="18"/>
                  <w:lang w:eastAsia="ja-JP"/>
                </w:rPr>
                <w:delText>-109.1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32"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2FA91" w14:textId="59E85FA7" w:rsidR="00FA127B" w:rsidRPr="005A2E40" w:rsidDel="001904F9" w:rsidRDefault="00FA127B" w:rsidP="00371A0A">
            <w:pPr>
              <w:keepNext/>
              <w:keepLines/>
              <w:spacing w:after="0"/>
              <w:jc w:val="center"/>
              <w:rPr>
                <w:del w:id="2333" w:author="Huawei" w:date="2020-10-13T19:47:00Z"/>
                <w:rFonts w:ascii="Arial" w:eastAsia="Yu Mincho" w:hAnsi="Arial" w:cs="Arial"/>
                <w:sz w:val="18"/>
                <w:lang w:eastAsia="ja-JP"/>
              </w:rPr>
            </w:pPr>
            <w:del w:id="2334"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35" w:author="Huawei" w:date="2020-10-13T19:47: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338456" w14:textId="1C8BA0C3" w:rsidR="00FA127B" w:rsidRPr="005A2E40" w:rsidDel="001904F9" w:rsidRDefault="00FA127B" w:rsidP="00371A0A">
            <w:pPr>
              <w:keepNext/>
              <w:keepLines/>
              <w:spacing w:after="0"/>
              <w:jc w:val="center"/>
              <w:rPr>
                <w:del w:id="2336" w:author="Huawei" w:date="2020-10-13T19:47:00Z"/>
                <w:rFonts w:ascii="Arial" w:hAnsi="Arial" w:cs="Arial"/>
                <w:sz w:val="18"/>
              </w:rPr>
            </w:pPr>
            <w:del w:id="2337" w:author="Huawei" w:date="2020-10-13T19:47: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2338"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8B43A" w14:textId="33A31DA0" w:rsidR="00FA127B" w:rsidRPr="005A2E40" w:rsidDel="001904F9" w:rsidRDefault="00FA127B" w:rsidP="00371A0A">
            <w:pPr>
              <w:keepNext/>
              <w:keepLines/>
              <w:spacing w:after="0"/>
              <w:jc w:val="center"/>
              <w:rPr>
                <w:del w:id="2339" w:author="Huawei" w:date="2020-10-13T19:47:00Z"/>
                <w:rFonts w:ascii="Arial" w:eastAsia="Yu Mincho" w:hAnsi="Arial" w:cs="Arial"/>
                <w:sz w:val="18"/>
                <w:lang w:eastAsia="ja-JP"/>
              </w:rPr>
            </w:pPr>
            <w:del w:id="2340" w:author="Huawei" w:date="2020-10-13T19:47:00Z">
              <w:r w:rsidRPr="005A2E40" w:rsidDel="001904F9">
                <w:rPr>
                  <w:rFonts w:ascii="Arial" w:eastAsia="Yu Mincho" w:hAnsi="Arial" w:cs="Arial"/>
                  <w:sz w:val="18"/>
                  <w:lang w:eastAsia="ja-JP"/>
                </w:rPr>
                <w:delText>≥-3</w:delText>
              </w:r>
            </w:del>
          </w:p>
        </w:tc>
      </w:tr>
      <w:tr w:rsidR="00FA127B" w:rsidRPr="005A2E40" w:rsidDel="001904F9" w14:paraId="49A381B6" w14:textId="3E378959" w:rsidTr="001904F9">
        <w:trPr>
          <w:gridAfter w:val="2"/>
          <w:wAfter w:w="1604" w:type="dxa"/>
          <w:jc w:val="center"/>
          <w:del w:id="2341" w:author="Huawei" w:date="2020-10-13T19:47:00Z"/>
          <w:trPrChange w:id="2342"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C76C5" w14:textId="07E99238" w:rsidR="00FA127B" w:rsidRPr="005A2E40" w:rsidDel="001904F9" w:rsidRDefault="00FA127B" w:rsidP="00371A0A">
            <w:pPr>
              <w:spacing w:after="0"/>
              <w:rPr>
                <w:del w:id="2344"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54187" w14:textId="269B2006" w:rsidR="00FA127B" w:rsidRPr="005A2E40" w:rsidDel="001904F9" w:rsidRDefault="00FA127B" w:rsidP="00371A0A">
            <w:pPr>
              <w:spacing w:after="0"/>
              <w:rPr>
                <w:del w:id="2346" w:author="Huawei" w:date="2020-10-13T19:47: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347"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FA956" w14:textId="2CAE3762" w:rsidR="00FA127B" w:rsidRPr="005A2E40" w:rsidDel="001904F9" w:rsidRDefault="00FA127B" w:rsidP="00371A0A">
            <w:pPr>
              <w:keepNext/>
              <w:keepLines/>
              <w:spacing w:after="0"/>
              <w:jc w:val="center"/>
              <w:rPr>
                <w:del w:id="2348" w:author="Huawei" w:date="2020-10-13T19:47:00Z"/>
                <w:rFonts w:ascii="Arial" w:eastAsia="Calibri" w:hAnsi="Arial"/>
                <w:sz w:val="18"/>
                <w:szCs w:val="22"/>
              </w:rPr>
            </w:pPr>
            <w:del w:id="2349" w:author="Huawei" w:date="2020-10-13T19:47:00Z">
              <w:r w:rsidRPr="005A2E40" w:rsidDel="001904F9">
                <w:rPr>
                  <w:rFonts w:ascii="Arial" w:hAnsi="Arial"/>
                  <w:sz w:val="18"/>
                  <w:szCs w:val="22"/>
                  <w:lang w:val="en-US"/>
                </w:rPr>
                <w:delText>n258</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50"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B84" w14:textId="0CF636AB" w:rsidR="00FA127B" w:rsidRPr="005A2E40" w:rsidDel="001904F9" w:rsidRDefault="00FA127B" w:rsidP="00371A0A">
            <w:pPr>
              <w:keepNext/>
              <w:keepLines/>
              <w:spacing w:after="0"/>
              <w:jc w:val="center"/>
              <w:rPr>
                <w:del w:id="2351" w:author="Huawei" w:date="2020-10-13T19:47:00Z"/>
                <w:rFonts w:ascii="Arial" w:eastAsia="Yu Mincho" w:hAnsi="Arial" w:cs="Arial"/>
                <w:sz w:val="18"/>
                <w:lang w:val="en-US" w:eastAsia="ja-JP"/>
              </w:rPr>
            </w:pPr>
            <w:del w:id="2352"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353"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DE9C8" w14:textId="65A18B7A" w:rsidR="00FA127B" w:rsidRPr="005A2E40" w:rsidDel="001904F9" w:rsidRDefault="00FA127B" w:rsidP="00371A0A">
            <w:pPr>
              <w:keepNext/>
              <w:keepLines/>
              <w:spacing w:after="0"/>
              <w:jc w:val="center"/>
              <w:rPr>
                <w:del w:id="2354" w:author="Huawei" w:date="2020-10-13T19:47:00Z"/>
                <w:rFonts w:ascii="Arial" w:eastAsia="Yu Mincho" w:hAnsi="Arial" w:cs="Arial"/>
                <w:sz w:val="18"/>
                <w:lang w:eastAsia="ja-JP"/>
              </w:rPr>
            </w:pPr>
            <w:del w:id="2355"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56"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3E8DE6" w14:textId="0170AE5A" w:rsidR="00FA127B" w:rsidRPr="005A2E40" w:rsidDel="001904F9" w:rsidRDefault="00FA127B" w:rsidP="00371A0A">
            <w:pPr>
              <w:keepNext/>
              <w:keepLines/>
              <w:spacing w:after="0"/>
              <w:jc w:val="center"/>
              <w:rPr>
                <w:del w:id="2357" w:author="Huawei" w:date="2020-10-13T19:47:00Z"/>
                <w:rFonts w:ascii="Arial" w:eastAsia="Yu Mincho" w:hAnsi="Arial" w:cs="Arial"/>
                <w:sz w:val="18"/>
                <w:lang w:eastAsia="ja-JP"/>
              </w:rPr>
            </w:pPr>
            <w:del w:id="2358" w:author="Huawei" w:date="2020-10-13T19:47:00Z">
              <w:r w:rsidRPr="005A2E40" w:rsidDel="001904F9">
                <w:rPr>
                  <w:rFonts w:ascii="Arial" w:eastAsia="Yu Mincho" w:hAnsi="Arial" w:cs="Arial"/>
                  <w:sz w:val="18"/>
                  <w:lang w:eastAsia="ja-JP"/>
                </w:rPr>
                <w:delText>-109.1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59"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68E24" w14:textId="608A988D" w:rsidR="00FA127B" w:rsidRPr="005A2E40" w:rsidDel="001904F9" w:rsidRDefault="00FA127B" w:rsidP="00371A0A">
            <w:pPr>
              <w:keepNext/>
              <w:keepLines/>
              <w:spacing w:after="0"/>
              <w:jc w:val="center"/>
              <w:rPr>
                <w:del w:id="2360" w:author="Huawei" w:date="2020-10-13T19:47:00Z"/>
                <w:rFonts w:ascii="Arial" w:eastAsia="Yu Mincho" w:hAnsi="Arial" w:cs="Arial"/>
                <w:sz w:val="18"/>
                <w:lang w:val="en-US" w:eastAsia="ja-JP"/>
              </w:rPr>
            </w:pPr>
            <w:del w:id="2361"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62"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17CFE6" w14:textId="400B3D67" w:rsidR="00FA127B" w:rsidRPr="005A2E40" w:rsidDel="001904F9" w:rsidRDefault="00FA127B" w:rsidP="00371A0A">
            <w:pPr>
              <w:spacing w:after="0"/>
              <w:rPr>
                <w:del w:id="2363"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4"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8F75B4" w14:textId="0A3F6CA4" w:rsidR="00FA127B" w:rsidRPr="005A2E40" w:rsidDel="001904F9" w:rsidRDefault="00FA127B" w:rsidP="00371A0A">
            <w:pPr>
              <w:spacing w:after="0"/>
              <w:rPr>
                <w:del w:id="2365" w:author="Huawei" w:date="2020-10-13T19:47:00Z"/>
                <w:rFonts w:ascii="Arial" w:eastAsia="Yu Mincho" w:hAnsi="Arial" w:cs="Arial"/>
                <w:sz w:val="18"/>
                <w:lang w:eastAsia="ja-JP"/>
              </w:rPr>
            </w:pPr>
          </w:p>
        </w:tc>
      </w:tr>
      <w:tr w:rsidR="00FA127B" w:rsidRPr="005A2E40" w:rsidDel="001904F9" w14:paraId="0AAD1C20" w14:textId="223494DC" w:rsidTr="001904F9">
        <w:trPr>
          <w:gridAfter w:val="2"/>
          <w:wAfter w:w="1604" w:type="dxa"/>
          <w:jc w:val="center"/>
          <w:del w:id="2366" w:author="Huawei" w:date="2020-10-13T19:47:00Z"/>
          <w:trPrChange w:id="2367"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68"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B3FEC2" w14:textId="739CF6E4" w:rsidR="00FA127B" w:rsidRPr="005A2E40" w:rsidDel="001904F9" w:rsidRDefault="00FA127B" w:rsidP="00371A0A">
            <w:pPr>
              <w:spacing w:after="0"/>
              <w:rPr>
                <w:del w:id="2369"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0"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411193" w14:textId="67B887AE" w:rsidR="00FA127B" w:rsidRPr="005A2E40" w:rsidDel="001904F9" w:rsidRDefault="00FA127B" w:rsidP="00371A0A">
            <w:pPr>
              <w:spacing w:after="0"/>
              <w:rPr>
                <w:del w:id="2371" w:author="Huawei" w:date="2020-10-13T19:47: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372"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4BF79D" w14:textId="26EA79FF" w:rsidR="00FA127B" w:rsidRPr="005A2E40" w:rsidDel="001904F9" w:rsidRDefault="00FA127B" w:rsidP="00371A0A">
            <w:pPr>
              <w:keepNext/>
              <w:keepLines/>
              <w:spacing w:after="0"/>
              <w:jc w:val="center"/>
              <w:rPr>
                <w:del w:id="2373" w:author="Huawei" w:date="2020-10-13T19:47:00Z"/>
                <w:rFonts w:ascii="Arial" w:eastAsia="Calibri" w:hAnsi="Arial"/>
                <w:sz w:val="18"/>
                <w:szCs w:val="22"/>
              </w:rPr>
            </w:pPr>
            <w:del w:id="2374" w:author="Huawei" w:date="2020-10-13T19:47:00Z">
              <w:r w:rsidRPr="005A2E40" w:rsidDel="001904F9">
                <w:rPr>
                  <w:rFonts w:ascii="Arial" w:hAnsi="Arial"/>
                  <w:sz w:val="18"/>
                  <w:szCs w:val="22"/>
                  <w:lang w:val="en-US"/>
                </w:rPr>
                <w:delText>n260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7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71940" w14:textId="02B4D478" w:rsidR="00FA127B" w:rsidRPr="005A2E40" w:rsidDel="001904F9" w:rsidRDefault="00FA127B" w:rsidP="00371A0A">
            <w:pPr>
              <w:keepNext/>
              <w:keepLines/>
              <w:spacing w:after="0"/>
              <w:jc w:val="center"/>
              <w:rPr>
                <w:del w:id="2376" w:author="Huawei" w:date="2020-10-13T19:47:00Z"/>
                <w:rFonts w:ascii="Arial" w:hAnsi="Arial" w:cs="Arial"/>
                <w:sz w:val="18"/>
                <w:lang w:val="en-US"/>
              </w:rPr>
            </w:pPr>
            <w:del w:id="2377" w:author="Huawei" w:date="2020-10-13T19:47:00Z">
              <w:r w:rsidRPr="005A2E40" w:rsidDel="001904F9">
                <w:rPr>
                  <w:rFonts w:ascii="Arial" w:eastAsia="Yu Mincho" w:hAnsi="Arial" w:cs="Arial"/>
                  <w:sz w:val="18"/>
                  <w:lang w:eastAsia="ja-JP"/>
                </w:rPr>
                <w:delText>-122.3+Y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2378"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6E409692" w14:textId="6E47AA3A" w:rsidR="00FA127B" w:rsidRPr="005A2E40" w:rsidDel="001904F9" w:rsidRDefault="00FA127B" w:rsidP="00371A0A">
            <w:pPr>
              <w:keepNext/>
              <w:keepLines/>
              <w:spacing w:after="0"/>
              <w:jc w:val="center"/>
              <w:rPr>
                <w:del w:id="2379" w:author="Huawei" w:date="2020-10-13T19:47: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380"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D5593" w14:textId="7B4DB7FC" w:rsidR="00FA127B" w:rsidRPr="005A2E40" w:rsidDel="001904F9" w:rsidRDefault="00FA127B" w:rsidP="00371A0A">
            <w:pPr>
              <w:keepNext/>
              <w:keepLines/>
              <w:spacing w:after="0"/>
              <w:jc w:val="center"/>
              <w:rPr>
                <w:del w:id="2381" w:author="Huawei" w:date="2020-10-13T19:47:00Z"/>
                <w:rFonts w:ascii="Arial" w:hAnsi="Arial" w:cs="Arial"/>
                <w:sz w:val="18"/>
              </w:rPr>
            </w:pPr>
            <w:del w:id="2382" w:author="Huawei" w:date="2020-10-13T19:47:00Z">
              <w:r w:rsidRPr="005A2E40" w:rsidDel="001904F9">
                <w:rPr>
                  <w:rFonts w:ascii="Arial" w:eastAsia="Yu Mincho" w:hAnsi="Arial" w:cs="Arial"/>
                  <w:sz w:val="18"/>
                  <w:lang w:eastAsia="ja-JP"/>
                </w:rPr>
                <w:delText>-106.5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83"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8D007" w14:textId="7E2D5BF9" w:rsidR="00FA127B" w:rsidRPr="005A2E40" w:rsidDel="001904F9" w:rsidRDefault="00FA127B" w:rsidP="00371A0A">
            <w:pPr>
              <w:keepNext/>
              <w:keepLines/>
              <w:spacing w:after="0"/>
              <w:jc w:val="center"/>
              <w:rPr>
                <w:del w:id="2384" w:author="Huawei" w:date="2020-10-13T19:47:00Z"/>
                <w:rFonts w:ascii="Arial" w:hAnsi="Arial" w:cs="Arial"/>
                <w:sz w:val="18"/>
                <w:lang w:val="en-US"/>
              </w:rPr>
            </w:pPr>
            <w:del w:id="2385" w:author="Huawei" w:date="2020-10-13T19:47:00Z">
              <w:r w:rsidRPr="005A2E40" w:rsidDel="001904F9">
                <w:rPr>
                  <w:rFonts w:ascii="Arial" w:eastAsia="Yu Mincho" w:hAnsi="Arial" w:cs="Arial"/>
                  <w:sz w:val="18"/>
                  <w:lang w:eastAsia="ja-JP"/>
                </w:rPr>
                <w:delText>-122.8+Y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86"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C17E66" w14:textId="2D2E6415" w:rsidR="00FA127B" w:rsidRPr="005A2E40" w:rsidDel="001904F9" w:rsidRDefault="00FA127B" w:rsidP="00371A0A">
            <w:pPr>
              <w:spacing w:after="0"/>
              <w:rPr>
                <w:del w:id="2387"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8"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AF170" w14:textId="67C24095" w:rsidR="00FA127B" w:rsidRPr="005A2E40" w:rsidDel="001904F9" w:rsidRDefault="00FA127B" w:rsidP="00371A0A">
            <w:pPr>
              <w:spacing w:after="0"/>
              <w:rPr>
                <w:del w:id="2389" w:author="Huawei" w:date="2020-10-13T19:47:00Z"/>
                <w:rFonts w:ascii="Arial" w:eastAsia="Yu Mincho" w:hAnsi="Arial" w:cs="Arial"/>
                <w:sz w:val="18"/>
                <w:lang w:eastAsia="ja-JP"/>
              </w:rPr>
            </w:pPr>
          </w:p>
        </w:tc>
      </w:tr>
      <w:tr w:rsidR="00FA127B" w:rsidRPr="005A2E40" w:rsidDel="001904F9" w14:paraId="24E027E7" w14:textId="02B9071F" w:rsidTr="001904F9">
        <w:trPr>
          <w:gridAfter w:val="2"/>
          <w:wAfter w:w="1604" w:type="dxa"/>
          <w:jc w:val="center"/>
          <w:del w:id="2390" w:author="Huawei" w:date="2020-10-13T19:47:00Z"/>
          <w:trPrChange w:id="2391"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92"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1CA136" w14:textId="563F71A5" w:rsidR="00FA127B" w:rsidRPr="005A2E40" w:rsidDel="001904F9" w:rsidRDefault="00FA127B" w:rsidP="00371A0A">
            <w:pPr>
              <w:spacing w:after="0"/>
              <w:rPr>
                <w:del w:id="2393"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4"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16731" w14:textId="5AF7A9D8" w:rsidR="00FA127B" w:rsidRPr="005A2E40" w:rsidDel="001904F9" w:rsidRDefault="00FA127B" w:rsidP="00371A0A">
            <w:pPr>
              <w:spacing w:after="0"/>
              <w:rPr>
                <w:del w:id="2395" w:author="Huawei" w:date="2020-10-13T19:47: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396"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07CB9" w14:textId="6A3BBAAD" w:rsidR="00FA127B" w:rsidRPr="005A2E40" w:rsidDel="001904F9" w:rsidRDefault="00FA127B" w:rsidP="00371A0A">
            <w:pPr>
              <w:keepNext/>
              <w:keepLines/>
              <w:spacing w:after="0"/>
              <w:jc w:val="center"/>
              <w:rPr>
                <w:del w:id="2397" w:author="Huawei" w:date="2020-10-13T19:47:00Z"/>
                <w:rFonts w:ascii="Arial" w:hAnsi="Arial"/>
                <w:sz w:val="18"/>
                <w:szCs w:val="22"/>
                <w:lang w:val="en-US"/>
              </w:rPr>
            </w:pPr>
            <w:del w:id="2398" w:author="Huawei" w:date="2020-10-13T19:47:00Z">
              <w:r w:rsidRPr="005A2E40" w:rsidDel="001904F9">
                <w:rPr>
                  <w:rFonts w:ascii="Arial" w:hAnsi="Arial"/>
                  <w:sz w:val="18"/>
                  <w:szCs w:val="22"/>
                  <w:lang w:val="en-US"/>
                </w:rPr>
                <w:delText>n261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399"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D8858" w14:textId="6534D5A0" w:rsidR="00FA127B" w:rsidRPr="005A2E40" w:rsidDel="001904F9" w:rsidRDefault="00FA127B" w:rsidP="00371A0A">
            <w:pPr>
              <w:keepNext/>
              <w:keepLines/>
              <w:spacing w:after="0"/>
              <w:jc w:val="center"/>
              <w:rPr>
                <w:del w:id="2400" w:author="Huawei" w:date="2020-10-13T19:47:00Z"/>
                <w:rFonts w:ascii="Arial" w:hAnsi="Arial" w:cs="Arial"/>
                <w:sz w:val="18"/>
                <w:lang w:val="en-US"/>
              </w:rPr>
            </w:pPr>
            <w:del w:id="2401" w:author="Huawei" w:date="2020-10-13T19:47:00Z">
              <w:r w:rsidRPr="005A2E40" w:rsidDel="001904F9">
                <w:rPr>
                  <w:rFonts w:ascii="Arial" w:eastAsia="Yu Mincho" w:hAnsi="Arial" w:cs="Arial"/>
                  <w:sz w:val="18"/>
                  <w:lang w:eastAsia="ja-JP"/>
                </w:rPr>
                <w:delText>-125.3+Y</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02"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E46838" w14:textId="555B0E77" w:rsidR="00FA127B" w:rsidRPr="005A2E40" w:rsidDel="001904F9" w:rsidRDefault="00FA127B" w:rsidP="00371A0A">
            <w:pPr>
              <w:keepNext/>
              <w:keepLines/>
              <w:spacing w:after="0"/>
              <w:jc w:val="center"/>
              <w:rPr>
                <w:del w:id="2403" w:author="Huawei" w:date="2020-10-13T19:47:00Z"/>
                <w:rFonts w:ascii="Arial" w:hAnsi="Arial" w:cs="Arial"/>
                <w:sz w:val="18"/>
              </w:rPr>
            </w:pPr>
            <w:del w:id="2404" w:author="Huawei" w:date="2020-10-13T19:47:00Z">
              <w:r w:rsidRPr="005A2E40" w:rsidDel="001904F9">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05"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F0B6E" w14:textId="34E03FBE" w:rsidR="00FA127B" w:rsidRPr="005A2E40" w:rsidDel="001904F9" w:rsidRDefault="00FA127B" w:rsidP="00371A0A">
            <w:pPr>
              <w:keepNext/>
              <w:keepLines/>
              <w:spacing w:after="0"/>
              <w:jc w:val="center"/>
              <w:rPr>
                <w:del w:id="2406" w:author="Huawei" w:date="2020-10-13T19:47:00Z"/>
                <w:rFonts w:ascii="Arial" w:hAnsi="Arial" w:cs="Arial"/>
                <w:sz w:val="18"/>
              </w:rPr>
            </w:pPr>
            <w:del w:id="2407" w:author="Huawei" w:date="2020-10-13T19:47:00Z">
              <w:r w:rsidRPr="005A2E40" w:rsidDel="001904F9">
                <w:rPr>
                  <w:rFonts w:ascii="Arial" w:eastAsia="Yu Mincho" w:hAnsi="Arial" w:cs="Arial"/>
                  <w:sz w:val="18"/>
                  <w:lang w:eastAsia="ja-JP"/>
                </w:rPr>
                <w:delText>-109.1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08"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641B2" w14:textId="6BF117A5" w:rsidR="00FA127B" w:rsidRPr="005A2E40" w:rsidDel="001904F9" w:rsidRDefault="00FA127B" w:rsidP="00371A0A">
            <w:pPr>
              <w:keepNext/>
              <w:keepLines/>
              <w:spacing w:after="0"/>
              <w:jc w:val="center"/>
              <w:rPr>
                <w:del w:id="2409" w:author="Huawei" w:date="2020-10-13T19:47:00Z"/>
                <w:rFonts w:ascii="Arial" w:hAnsi="Arial" w:cs="Arial"/>
                <w:sz w:val="18"/>
                <w:lang w:val="en-US"/>
              </w:rPr>
            </w:pPr>
            <w:del w:id="2410" w:author="Huawei" w:date="2020-10-13T19:47:00Z">
              <w:r w:rsidRPr="005A2E40" w:rsidDel="001904F9">
                <w:rPr>
                  <w:rFonts w:ascii="Arial" w:eastAsia="Yu Mincho" w:hAnsi="Arial" w:cs="Arial"/>
                  <w:sz w:val="18"/>
                  <w:lang w:eastAsia="ja-JP"/>
                </w:rPr>
                <w:delText>-124.8+Y</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11"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730F20" w14:textId="1B250124" w:rsidR="00FA127B" w:rsidRPr="005A2E40" w:rsidDel="001904F9" w:rsidRDefault="00FA127B" w:rsidP="00371A0A">
            <w:pPr>
              <w:spacing w:after="0"/>
              <w:rPr>
                <w:del w:id="2412"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3"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1800B7" w14:textId="75A980A4" w:rsidR="00FA127B" w:rsidRPr="005A2E40" w:rsidDel="001904F9" w:rsidRDefault="00FA127B" w:rsidP="00371A0A">
            <w:pPr>
              <w:spacing w:after="0"/>
              <w:rPr>
                <w:del w:id="2414" w:author="Huawei" w:date="2020-10-13T19:47:00Z"/>
                <w:rFonts w:ascii="Arial" w:eastAsia="Yu Mincho" w:hAnsi="Arial" w:cs="Arial"/>
                <w:sz w:val="18"/>
                <w:lang w:eastAsia="ja-JP"/>
              </w:rPr>
            </w:pPr>
          </w:p>
        </w:tc>
      </w:tr>
      <w:tr w:rsidR="00FA127B" w:rsidRPr="005A2E40" w:rsidDel="001904F9" w14:paraId="47703AFC" w14:textId="68D2212A" w:rsidTr="001904F9">
        <w:trPr>
          <w:gridAfter w:val="2"/>
          <w:wAfter w:w="1604" w:type="dxa"/>
          <w:jc w:val="center"/>
          <w:del w:id="2415" w:author="Huawei" w:date="2020-10-13T19:47:00Z"/>
          <w:trPrChange w:id="2416"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7"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677DF8" w14:textId="0F52E756" w:rsidR="00FA127B" w:rsidRPr="005A2E40" w:rsidDel="001904F9" w:rsidRDefault="00FA127B" w:rsidP="00371A0A">
            <w:pPr>
              <w:spacing w:after="0"/>
              <w:rPr>
                <w:del w:id="2418" w:author="Huawei" w:date="2020-10-13T19:47: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419" w:author="Huawei" w:date="2020-10-13T19:47: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585DA7" w14:textId="075AA526" w:rsidR="00FA127B" w:rsidRPr="005A2E40" w:rsidDel="001904F9" w:rsidRDefault="00FA127B" w:rsidP="00371A0A">
            <w:pPr>
              <w:keepNext/>
              <w:keepLines/>
              <w:spacing w:after="0"/>
              <w:jc w:val="center"/>
              <w:rPr>
                <w:del w:id="2420" w:author="Huawei" w:date="2020-10-13T19:47:00Z"/>
                <w:rFonts w:ascii="Arial" w:hAnsi="Arial" w:cs="Arial"/>
                <w:sz w:val="18"/>
              </w:rPr>
            </w:pPr>
            <w:del w:id="2421" w:author="Huawei" w:date="2020-10-13T19:47:00Z">
              <w:r w:rsidRPr="005A2E40" w:rsidDel="001904F9">
                <w:rPr>
                  <w:rFonts w:ascii="Arial" w:hAnsi="Arial" w:cs="Arial"/>
                  <w:sz w:val="18"/>
                </w:rPr>
                <w:delText>Spherical coverage</w:delText>
              </w:r>
              <w:r w:rsidRPr="005A2E40" w:rsidDel="001904F9">
                <w:rPr>
                  <w:rFonts w:ascii="Arial" w:hAnsi="Arial" w:cs="Arial"/>
                  <w:b/>
                  <w:sz w:val="18"/>
                  <w:vertAlign w:val="superscript"/>
                </w:rPr>
                <w:delText xml:space="preserve"> Note 1</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422"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D78E1" w14:textId="3B7E50BD" w:rsidR="00FA127B" w:rsidRPr="005A2E40" w:rsidDel="001904F9" w:rsidRDefault="00FA127B" w:rsidP="00371A0A">
            <w:pPr>
              <w:keepNext/>
              <w:keepLines/>
              <w:spacing w:after="0"/>
              <w:jc w:val="center"/>
              <w:rPr>
                <w:del w:id="2423" w:author="Huawei" w:date="2020-10-13T19:47:00Z"/>
                <w:rFonts w:ascii="Arial" w:eastAsia="Calibri" w:hAnsi="Arial"/>
                <w:sz w:val="18"/>
                <w:szCs w:val="22"/>
              </w:rPr>
            </w:pPr>
            <w:del w:id="2424" w:author="Huawei" w:date="2020-10-13T19:47:00Z">
              <w:r w:rsidRPr="005A2E40" w:rsidDel="001904F9">
                <w:rPr>
                  <w:rFonts w:ascii="Arial" w:eastAsia="Calibri" w:hAnsi="Arial"/>
                  <w:sz w:val="18"/>
                  <w:szCs w:val="22"/>
                </w:rPr>
                <w:delText>n257</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2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325D5" w14:textId="3C55FC14" w:rsidR="00FA127B" w:rsidRPr="005A2E40" w:rsidDel="001904F9" w:rsidRDefault="00FA127B" w:rsidP="00371A0A">
            <w:pPr>
              <w:keepNext/>
              <w:keepLines/>
              <w:spacing w:after="0"/>
              <w:jc w:val="center"/>
              <w:rPr>
                <w:del w:id="2426" w:author="Huawei" w:date="2020-10-13T19:47:00Z"/>
                <w:rFonts w:ascii="Arial" w:eastAsia="Yu Mincho" w:hAnsi="Arial" w:cs="Arial"/>
                <w:sz w:val="18"/>
                <w:lang w:eastAsia="ja-JP"/>
              </w:rPr>
            </w:pPr>
            <w:del w:id="2427"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28"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2F2AE8" w14:textId="2655C87A" w:rsidR="00FA127B" w:rsidRPr="005A2E40" w:rsidDel="001904F9" w:rsidRDefault="00FA127B" w:rsidP="00371A0A">
            <w:pPr>
              <w:keepNext/>
              <w:keepLines/>
              <w:spacing w:after="0"/>
              <w:jc w:val="center"/>
              <w:rPr>
                <w:del w:id="2429" w:author="Huawei" w:date="2020-10-13T19:47:00Z"/>
                <w:rFonts w:ascii="Arial" w:eastAsia="Yu Mincho" w:hAnsi="Arial" w:cs="Arial"/>
                <w:sz w:val="18"/>
                <w:lang w:eastAsia="ja-JP"/>
              </w:rPr>
            </w:pPr>
            <w:del w:id="2430"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31"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DC78C" w14:textId="3806545F" w:rsidR="00FA127B" w:rsidRPr="005A2E40" w:rsidDel="001904F9" w:rsidRDefault="00FA127B" w:rsidP="00371A0A">
            <w:pPr>
              <w:keepNext/>
              <w:keepLines/>
              <w:spacing w:after="0"/>
              <w:jc w:val="center"/>
              <w:rPr>
                <w:del w:id="2432" w:author="Huawei" w:date="2020-10-13T19:47:00Z"/>
                <w:rFonts w:ascii="Arial" w:eastAsia="Yu Mincho" w:hAnsi="Arial" w:cs="Arial"/>
                <w:sz w:val="18"/>
                <w:lang w:eastAsia="ja-JP"/>
              </w:rPr>
            </w:pPr>
            <w:del w:id="2433" w:author="Huawei" w:date="2020-10-13T19:47:00Z">
              <w:r w:rsidRPr="005A2E40" w:rsidDel="001904F9">
                <w:rPr>
                  <w:rFonts w:ascii="Arial" w:hAnsi="Arial" w:cs="Arial"/>
                  <w:sz w:val="18"/>
                  <w:szCs w:val="18"/>
                </w:rPr>
                <w:delText>-98.2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34"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D015A" w14:textId="5852F8D6" w:rsidR="00FA127B" w:rsidRPr="005A2E40" w:rsidDel="001904F9" w:rsidRDefault="00FA127B" w:rsidP="00371A0A">
            <w:pPr>
              <w:keepNext/>
              <w:keepLines/>
              <w:spacing w:after="0"/>
              <w:jc w:val="center"/>
              <w:rPr>
                <w:del w:id="2435" w:author="Huawei" w:date="2020-10-13T19:47:00Z"/>
                <w:rFonts w:ascii="Arial" w:eastAsia="Yu Mincho" w:hAnsi="Arial" w:cs="Arial"/>
                <w:sz w:val="18"/>
                <w:lang w:eastAsia="ja-JP"/>
              </w:rPr>
            </w:pPr>
            <w:del w:id="2436"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37" w:author="Huawei" w:date="2020-10-13T19:47: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99CA77" w14:textId="0F3C5CC5" w:rsidR="00FA127B" w:rsidRPr="005A2E40" w:rsidDel="001904F9" w:rsidRDefault="00FA127B" w:rsidP="00371A0A">
            <w:pPr>
              <w:keepNext/>
              <w:keepLines/>
              <w:spacing w:after="0"/>
              <w:jc w:val="center"/>
              <w:rPr>
                <w:del w:id="2438" w:author="Huawei" w:date="2020-10-13T19:47:00Z"/>
                <w:rFonts w:ascii="Arial" w:hAnsi="Arial" w:cs="Arial"/>
                <w:sz w:val="18"/>
              </w:rPr>
            </w:pPr>
            <w:del w:id="2439" w:author="Huawei" w:date="2020-10-13T19:47:00Z">
              <w:r w:rsidRPr="005A2E40" w:rsidDel="001904F9">
                <w:rPr>
                  <w:rFonts w:ascii="Arial" w:eastAsia="Yu Mincho" w:hAnsi="Arial" w:cs="Arial"/>
                  <w:sz w:val="18"/>
                  <w:lang w:eastAsia="ja-JP"/>
                </w:rPr>
                <w:delText xml:space="preserve">(Value for </w:delText>
              </w:r>
              <w:r w:rsidRPr="005A2E40" w:rsidDel="001904F9">
                <w:rPr>
                  <w:rFonts w:ascii="Arial" w:hAnsi="Arial"/>
                  <w:sz w:val="18"/>
                </w:rPr>
                <w:delText>SCS</w:delText>
              </w:r>
              <w:r w:rsidRPr="005A2E40" w:rsidDel="001904F9">
                <w:rPr>
                  <w:rFonts w:ascii="Arial" w:hAnsi="Arial"/>
                  <w:sz w:val="18"/>
                  <w:vertAlign w:val="subscript"/>
                </w:rPr>
                <w:delText>SSB</w:delText>
              </w:r>
              <w:r w:rsidRPr="005A2E40" w:rsidDel="001904F9">
                <w:rPr>
                  <w:rFonts w:ascii="Arial" w:hAnsi="Arial" w:cs="Arial"/>
                  <w:sz w:val="18"/>
                </w:rPr>
                <w:delText xml:space="preserve"> = 120 kHz) +3dB</w:delText>
              </w:r>
              <w:r w:rsidRPr="005A2E40" w:rsidDel="001904F9">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2440" w:author="Huawei" w:date="2020-10-13T19:47: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F8F8DF" w14:textId="19BFA964" w:rsidR="00FA127B" w:rsidRPr="005A2E40" w:rsidDel="001904F9" w:rsidRDefault="00FA127B" w:rsidP="00371A0A">
            <w:pPr>
              <w:keepNext/>
              <w:keepLines/>
              <w:spacing w:after="0"/>
              <w:jc w:val="center"/>
              <w:rPr>
                <w:del w:id="2441" w:author="Huawei" w:date="2020-10-13T19:47:00Z"/>
                <w:rFonts w:ascii="Arial" w:eastAsia="Yu Mincho" w:hAnsi="Arial" w:cs="Arial"/>
                <w:sz w:val="18"/>
                <w:lang w:eastAsia="ja-JP"/>
              </w:rPr>
            </w:pPr>
            <w:del w:id="2442" w:author="Huawei" w:date="2020-10-13T19:47:00Z">
              <w:r w:rsidRPr="005A2E40" w:rsidDel="001904F9">
                <w:rPr>
                  <w:rFonts w:ascii="Arial" w:eastAsia="Yu Mincho" w:hAnsi="Arial" w:cs="Arial"/>
                  <w:sz w:val="18"/>
                  <w:lang w:eastAsia="ja-JP"/>
                </w:rPr>
                <w:delText>≥-3</w:delText>
              </w:r>
            </w:del>
          </w:p>
        </w:tc>
      </w:tr>
      <w:tr w:rsidR="00FA127B" w:rsidRPr="005A2E40" w:rsidDel="001904F9" w14:paraId="5AD7414B" w14:textId="52A6BDF6" w:rsidTr="001904F9">
        <w:trPr>
          <w:gridAfter w:val="2"/>
          <w:wAfter w:w="1604" w:type="dxa"/>
          <w:jc w:val="center"/>
          <w:del w:id="2443" w:author="Huawei" w:date="2020-10-13T19:47:00Z"/>
          <w:trPrChange w:id="2444"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45"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93A353" w14:textId="604F3F2B" w:rsidR="00FA127B" w:rsidRPr="005A2E40" w:rsidDel="001904F9" w:rsidRDefault="00FA127B" w:rsidP="00371A0A">
            <w:pPr>
              <w:spacing w:after="0"/>
              <w:rPr>
                <w:del w:id="2446"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7"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ED8676" w14:textId="5B373893" w:rsidR="00FA127B" w:rsidRPr="005A2E40" w:rsidDel="001904F9" w:rsidRDefault="00FA127B" w:rsidP="00371A0A">
            <w:pPr>
              <w:spacing w:after="0"/>
              <w:rPr>
                <w:del w:id="2448" w:author="Huawei" w:date="2020-10-13T19:47: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449"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C3880" w14:textId="50A0FCC3" w:rsidR="00FA127B" w:rsidRPr="005A2E40" w:rsidDel="001904F9" w:rsidRDefault="00FA127B" w:rsidP="00371A0A">
            <w:pPr>
              <w:keepNext/>
              <w:keepLines/>
              <w:spacing w:after="0"/>
              <w:jc w:val="center"/>
              <w:rPr>
                <w:del w:id="2450" w:author="Huawei" w:date="2020-10-13T19:47:00Z"/>
                <w:rFonts w:ascii="Arial" w:eastAsia="Calibri" w:hAnsi="Arial"/>
                <w:sz w:val="18"/>
                <w:szCs w:val="22"/>
              </w:rPr>
            </w:pPr>
            <w:del w:id="2451" w:author="Huawei" w:date="2020-10-13T19:47:00Z">
              <w:r w:rsidRPr="005A2E40" w:rsidDel="001904F9">
                <w:rPr>
                  <w:rFonts w:ascii="Arial" w:hAnsi="Arial"/>
                  <w:sz w:val="18"/>
                  <w:szCs w:val="22"/>
                  <w:lang w:val="en-US"/>
                </w:rPr>
                <w:delText>n258</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52"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08C53" w14:textId="0DB1E89F" w:rsidR="00FA127B" w:rsidRPr="005A2E40" w:rsidDel="001904F9" w:rsidRDefault="00FA127B" w:rsidP="00371A0A">
            <w:pPr>
              <w:keepNext/>
              <w:keepLines/>
              <w:spacing w:after="0"/>
              <w:jc w:val="center"/>
              <w:rPr>
                <w:del w:id="2453" w:author="Huawei" w:date="2020-10-13T19:47:00Z"/>
                <w:rFonts w:ascii="Arial" w:eastAsia="Yu Mincho" w:hAnsi="Arial" w:cs="Arial"/>
                <w:sz w:val="18"/>
                <w:lang w:val="en-US" w:eastAsia="ja-JP"/>
              </w:rPr>
            </w:pPr>
            <w:del w:id="2454"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455"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B40F84" w14:textId="131197B5" w:rsidR="00FA127B" w:rsidRPr="005A2E40" w:rsidDel="001904F9" w:rsidRDefault="00FA127B" w:rsidP="00371A0A">
            <w:pPr>
              <w:keepNext/>
              <w:keepLines/>
              <w:spacing w:after="0"/>
              <w:jc w:val="center"/>
              <w:rPr>
                <w:del w:id="2456" w:author="Huawei" w:date="2020-10-13T19:47:00Z"/>
                <w:rFonts w:ascii="Arial" w:eastAsia="Yu Mincho" w:hAnsi="Arial" w:cs="Arial"/>
                <w:sz w:val="18"/>
                <w:lang w:eastAsia="ja-JP"/>
              </w:rPr>
            </w:pPr>
            <w:del w:id="2457"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58"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3F9BF" w14:textId="0223C859" w:rsidR="00FA127B" w:rsidRPr="005A2E40" w:rsidDel="001904F9" w:rsidRDefault="00FA127B" w:rsidP="00371A0A">
            <w:pPr>
              <w:keepNext/>
              <w:keepLines/>
              <w:spacing w:after="0"/>
              <w:jc w:val="center"/>
              <w:rPr>
                <w:del w:id="2459" w:author="Huawei" w:date="2020-10-13T19:47:00Z"/>
                <w:rFonts w:ascii="Arial" w:eastAsia="Yu Mincho" w:hAnsi="Arial" w:cs="Arial"/>
                <w:sz w:val="18"/>
                <w:lang w:eastAsia="ja-JP"/>
              </w:rPr>
            </w:pPr>
            <w:del w:id="2460" w:author="Huawei" w:date="2020-10-13T19:47:00Z">
              <w:r w:rsidRPr="005A2E40" w:rsidDel="001904F9">
                <w:rPr>
                  <w:rFonts w:ascii="Arial" w:hAnsi="Arial" w:cs="Arial"/>
                  <w:sz w:val="18"/>
                  <w:szCs w:val="18"/>
                </w:rPr>
                <w:delText>-98.2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6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50D01A" w14:textId="217571D0" w:rsidR="00FA127B" w:rsidRPr="005A2E40" w:rsidDel="001904F9" w:rsidRDefault="00FA127B" w:rsidP="00371A0A">
            <w:pPr>
              <w:keepNext/>
              <w:keepLines/>
              <w:spacing w:after="0"/>
              <w:jc w:val="center"/>
              <w:rPr>
                <w:del w:id="2462" w:author="Huawei" w:date="2020-10-13T19:47:00Z"/>
                <w:rFonts w:ascii="Arial" w:eastAsia="Yu Mincho" w:hAnsi="Arial" w:cs="Arial"/>
                <w:sz w:val="18"/>
                <w:lang w:val="en-US" w:eastAsia="ja-JP"/>
              </w:rPr>
            </w:pPr>
            <w:del w:id="2463"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64"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4C6CBA" w14:textId="319C0D75" w:rsidR="00FA127B" w:rsidRPr="005A2E40" w:rsidDel="001904F9" w:rsidRDefault="00FA127B" w:rsidP="00371A0A">
            <w:pPr>
              <w:spacing w:after="0"/>
              <w:rPr>
                <w:del w:id="2465"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F4225E" w14:textId="4ABD13A0" w:rsidR="00FA127B" w:rsidRPr="005A2E40" w:rsidDel="001904F9" w:rsidRDefault="00FA127B" w:rsidP="00371A0A">
            <w:pPr>
              <w:spacing w:after="0"/>
              <w:rPr>
                <w:del w:id="2467" w:author="Huawei" w:date="2020-10-13T19:47:00Z"/>
                <w:rFonts w:ascii="Arial" w:eastAsia="Yu Mincho" w:hAnsi="Arial" w:cs="Arial"/>
                <w:sz w:val="18"/>
                <w:lang w:eastAsia="ja-JP"/>
              </w:rPr>
            </w:pPr>
          </w:p>
        </w:tc>
      </w:tr>
      <w:tr w:rsidR="00FA127B" w:rsidRPr="005A2E40" w:rsidDel="001904F9" w14:paraId="001F75E6" w14:textId="5FE69766" w:rsidTr="001904F9">
        <w:trPr>
          <w:gridAfter w:val="2"/>
          <w:wAfter w:w="1604" w:type="dxa"/>
          <w:jc w:val="center"/>
          <w:del w:id="2468" w:author="Huawei" w:date="2020-10-13T19:47:00Z"/>
          <w:trPrChange w:id="2469"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0"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F0CF96" w14:textId="61D2623A" w:rsidR="00FA127B" w:rsidRPr="005A2E40" w:rsidDel="001904F9" w:rsidRDefault="00FA127B" w:rsidP="00371A0A">
            <w:pPr>
              <w:spacing w:after="0"/>
              <w:rPr>
                <w:del w:id="2471"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2"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587234" w14:textId="5F0F3F6F" w:rsidR="00FA127B" w:rsidRPr="005A2E40" w:rsidDel="001904F9" w:rsidRDefault="00FA127B" w:rsidP="00371A0A">
            <w:pPr>
              <w:spacing w:after="0"/>
              <w:rPr>
                <w:del w:id="2473" w:author="Huawei" w:date="2020-10-13T19:47: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474"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1FE06" w14:textId="3B2DFA1C" w:rsidR="00FA127B" w:rsidRPr="005A2E40" w:rsidDel="001904F9" w:rsidRDefault="00FA127B" w:rsidP="00371A0A">
            <w:pPr>
              <w:keepNext/>
              <w:keepLines/>
              <w:spacing w:after="0"/>
              <w:jc w:val="center"/>
              <w:rPr>
                <w:del w:id="2475" w:author="Huawei" w:date="2020-10-13T19:47:00Z"/>
                <w:rFonts w:ascii="Arial" w:eastAsia="Calibri" w:hAnsi="Arial"/>
                <w:sz w:val="18"/>
                <w:szCs w:val="22"/>
              </w:rPr>
            </w:pPr>
            <w:del w:id="2476" w:author="Huawei" w:date="2020-10-13T19:47:00Z">
              <w:r w:rsidRPr="005A2E40" w:rsidDel="001904F9">
                <w:rPr>
                  <w:rFonts w:ascii="Arial" w:hAnsi="Arial"/>
                  <w:sz w:val="18"/>
                  <w:szCs w:val="22"/>
                  <w:lang w:val="en-US"/>
                </w:rPr>
                <w:delText>n260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77"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1AEA72" w14:textId="5A42C1AA" w:rsidR="00FA127B" w:rsidRPr="005A2E40" w:rsidDel="001904F9" w:rsidRDefault="00FA127B" w:rsidP="00371A0A">
            <w:pPr>
              <w:keepNext/>
              <w:keepLines/>
              <w:spacing w:after="0"/>
              <w:jc w:val="center"/>
              <w:rPr>
                <w:del w:id="2478" w:author="Huawei" w:date="2020-10-13T19:47:00Z"/>
                <w:rFonts w:ascii="Arial" w:hAnsi="Arial" w:cs="Arial"/>
                <w:sz w:val="18"/>
                <w:lang w:val="en-US"/>
              </w:rPr>
            </w:pPr>
            <w:del w:id="2479" w:author="Huawei" w:date="2020-10-13T19:47:00Z">
              <w:r w:rsidRPr="005A2E40" w:rsidDel="001904F9">
                <w:rPr>
                  <w:rFonts w:ascii="Arial" w:eastAsia="Yu Mincho" w:hAnsi="Arial" w:cs="Arial"/>
                  <w:sz w:val="18"/>
                  <w:lang w:eastAsia="ja-JP"/>
                </w:rPr>
                <w:delText>-114.3+Z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2480"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49A0EF14" w14:textId="4E0C898C" w:rsidR="00FA127B" w:rsidRPr="005A2E40" w:rsidDel="001904F9" w:rsidRDefault="00FA127B" w:rsidP="00371A0A">
            <w:pPr>
              <w:keepNext/>
              <w:keepLines/>
              <w:spacing w:after="0"/>
              <w:jc w:val="center"/>
              <w:rPr>
                <w:del w:id="2481" w:author="Huawei" w:date="2020-10-13T19:47: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482"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0C009" w14:textId="3D78A798" w:rsidR="00FA127B" w:rsidRPr="005A2E40" w:rsidDel="001904F9" w:rsidRDefault="00FA127B" w:rsidP="00371A0A">
            <w:pPr>
              <w:keepNext/>
              <w:keepLines/>
              <w:spacing w:after="0"/>
              <w:jc w:val="center"/>
              <w:rPr>
                <w:del w:id="2483" w:author="Huawei" w:date="2020-10-13T19:47:00Z"/>
                <w:rFonts w:ascii="Arial" w:hAnsi="Arial" w:cs="Arial"/>
                <w:sz w:val="18"/>
              </w:rPr>
            </w:pPr>
            <w:del w:id="2484" w:author="Huawei" w:date="2020-10-13T19:47:00Z">
              <w:r w:rsidRPr="005A2E40" w:rsidDel="001904F9">
                <w:rPr>
                  <w:rFonts w:ascii="Arial" w:hAnsi="Arial" w:cs="Arial"/>
                  <w:sz w:val="18"/>
                  <w:szCs w:val="18"/>
                </w:rPr>
                <w:delText>-93.9</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485"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3F715" w14:textId="4F93967E" w:rsidR="00FA127B" w:rsidRPr="005A2E40" w:rsidDel="001904F9" w:rsidRDefault="00FA127B" w:rsidP="00371A0A">
            <w:pPr>
              <w:keepNext/>
              <w:keepLines/>
              <w:spacing w:after="0"/>
              <w:jc w:val="center"/>
              <w:rPr>
                <w:del w:id="2486" w:author="Huawei" w:date="2020-10-13T19:47:00Z"/>
                <w:rFonts w:ascii="Arial" w:hAnsi="Arial" w:cs="Arial"/>
                <w:sz w:val="18"/>
                <w:lang w:val="en-US"/>
              </w:rPr>
            </w:pPr>
            <w:del w:id="2487" w:author="Huawei" w:date="2020-10-13T19:47:00Z">
              <w:r w:rsidRPr="005A2E40" w:rsidDel="001904F9">
                <w:rPr>
                  <w:rFonts w:ascii="Arial" w:eastAsia="Yu Mincho" w:hAnsi="Arial" w:cs="Arial"/>
                  <w:sz w:val="18"/>
                  <w:lang w:eastAsia="ja-JP"/>
                </w:rPr>
                <w:delText>-110.8+Z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88"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BAA3FE" w14:textId="6C014A9E" w:rsidR="00FA127B" w:rsidRPr="005A2E40" w:rsidDel="001904F9" w:rsidRDefault="00FA127B" w:rsidP="00371A0A">
            <w:pPr>
              <w:spacing w:after="0"/>
              <w:rPr>
                <w:del w:id="2489"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0"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320611" w14:textId="0898905B" w:rsidR="00FA127B" w:rsidRPr="005A2E40" w:rsidDel="001904F9" w:rsidRDefault="00FA127B" w:rsidP="00371A0A">
            <w:pPr>
              <w:spacing w:after="0"/>
              <w:rPr>
                <w:del w:id="2491" w:author="Huawei" w:date="2020-10-13T19:47:00Z"/>
                <w:rFonts w:ascii="Arial" w:eastAsia="Yu Mincho" w:hAnsi="Arial" w:cs="Arial"/>
                <w:sz w:val="18"/>
                <w:lang w:eastAsia="ja-JP"/>
              </w:rPr>
            </w:pPr>
          </w:p>
        </w:tc>
      </w:tr>
      <w:tr w:rsidR="00FA127B" w:rsidRPr="005A2E40" w:rsidDel="001904F9" w14:paraId="5E96B93E" w14:textId="78FE41B9" w:rsidTr="001904F9">
        <w:trPr>
          <w:gridAfter w:val="2"/>
          <w:wAfter w:w="1604" w:type="dxa"/>
          <w:jc w:val="center"/>
          <w:del w:id="2492" w:author="Huawei" w:date="2020-10-13T19:47:00Z"/>
          <w:trPrChange w:id="2493" w:author="Huawei" w:date="2020-10-13T19:47: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4"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FAA31D" w14:textId="2C4B0191" w:rsidR="00FA127B" w:rsidRPr="005A2E40" w:rsidDel="001904F9" w:rsidRDefault="00FA127B" w:rsidP="00371A0A">
            <w:pPr>
              <w:spacing w:after="0"/>
              <w:rPr>
                <w:del w:id="2495" w:author="Huawei" w:date="2020-10-13T19:4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6"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506FF9" w14:textId="5487E586" w:rsidR="00FA127B" w:rsidRPr="005A2E40" w:rsidDel="001904F9" w:rsidRDefault="00FA127B" w:rsidP="00371A0A">
            <w:pPr>
              <w:spacing w:after="0"/>
              <w:rPr>
                <w:del w:id="2497" w:author="Huawei" w:date="2020-10-13T19:47: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498" w:author="Huawei" w:date="2020-10-13T19:47: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45C8E" w14:textId="7C7D3B50" w:rsidR="00FA127B" w:rsidRPr="005A2E40" w:rsidDel="001904F9" w:rsidRDefault="00FA127B" w:rsidP="00371A0A">
            <w:pPr>
              <w:keepNext/>
              <w:keepLines/>
              <w:spacing w:after="0"/>
              <w:jc w:val="center"/>
              <w:rPr>
                <w:del w:id="2499" w:author="Huawei" w:date="2020-10-13T19:47:00Z"/>
                <w:rFonts w:ascii="Arial" w:hAnsi="Arial"/>
                <w:sz w:val="18"/>
                <w:szCs w:val="22"/>
                <w:lang w:val="en-US"/>
              </w:rPr>
            </w:pPr>
            <w:del w:id="2500" w:author="Huawei" w:date="2020-10-13T19:47:00Z">
              <w:r w:rsidRPr="005A2E40" w:rsidDel="001904F9">
                <w:rPr>
                  <w:rFonts w:ascii="Arial" w:hAnsi="Arial"/>
                  <w:sz w:val="18"/>
                  <w:szCs w:val="22"/>
                  <w:lang w:val="en-US"/>
                </w:rPr>
                <w:delText>n261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501"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BF76CB" w14:textId="0378DC60" w:rsidR="00FA127B" w:rsidRPr="005A2E40" w:rsidDel="001904F9" w:rsidRDefault="00FA127B" w:rsidP="00371A0A">
            <w:pPr>
              <w:keepNext/>
              <w:keepLines/>
              <w:spacing w:after="0"/>
              <w:jc w:val="center"/>
              <w:rPr>
                <w:del w:id="2502" w:author="Huawei" w:date="2020-10-13T19:47:00Z"/>
                <w:rFonts w:ascii="Arial" w:hAnsi="Arial" w:cs="Arial"/>
                <w:sz w:val="18"/>
                <w:lang w:val="en-US"/>
              </w:rPr>
            </w:pPr>
            <w:del w:id="2503" w:author="Huawei" w:date="2020-10-13T19:47:00Z">
              <w:r w:rsidRPr="005A2E40" w:rsidDel="001904F9">
                <w:rPr>
                  <w:rFonts w:ascii="Arial" w:eastAsia="Yu Mincho" w:hAnsi="Arial" w:cs="Arial"/>
                  <w:sz w:val="18"/>
                  <w:lang w:eastAsia="ja-JP"/>
                </w:rPr>
                <w:delText>-117.3+Z</w:delText>
              </w:r>
              <w:r w:rsidRPr="005A2E40" w:rsidDel="001904F9">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504" w:author="Huawei" w:date="2020-10-13T19:47: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3D4753" w14:textId="0F837F85" w:rsidR="00FA127B" w:rsidRPr="005A2E40" w:rsidDel="001904F9" w:rsidRDefault="00FA127B" w:rsidP="00371A0A">
            <w:pPr>
              <w:keepNext/>
              <w:keepLines/>
              <w:spacing w:after="0"/>
              <w:jc w:val="center"/>
              <w:rPr>
                <w:del w:id="2505" w:author="Huawei" w:date="2020-10-13T19:47:00Z"/>
                <w:rFonts w:ascii="Arial" w:hAnsi="Arial" w:cs="Arial"/>
                <w:sz w:val="18"/>
              </w:rPr>
            </w:pPr>
            <w:del w:id="2506" w:author="Huawei" w:date="2020-10-13T19:47:00Z">
              <w:r w:rsidRPr="005A2E40" w:rsidDel="001904F9">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507" w:author="Huawei" w:date="2020-10-13T19:47: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6257A" w14:textId="532C8310" w:rsidR="00FA127B" w:rsidRPr="005A2E40" w:rsidDel="001904F9" w:rsidRDefault="00FA127B" w:rsidP="00371A0A">
            <w:pPr>
              <w:keepNext/>
              <w:keepLines/>
              <w:spacing w:after="0"/>
              <w:jc w:val="center"/>
              <w:rPr>
                <w:del w:id="2508" w:author="Huawei" w:date="2020-10-13T19:47:00Z"/>
                <w:rFonts w:ascii="Arial" w:hAnsi="Arial" w:cs="Arial"/>
                <w:sz w:val="18"/>
              </w:rPr>
            </w:pPr>
            <w:del w:id="2509" w:author="Huawei" w:date="2020-10-13T19:47:00Z">
              <w:r w:rsidRPr="005A2E40" w:rsidDel="001904F9">
                <w:rPr>
                  <w:rFonts w:ascii="Arial" w:hAnsi="Arial" w:cs="Arial"/>
                  <w:sz w:val="18"/>
                  <w:szCs w:val="18"/>
                </w:rPr>
                <w:delText>-98.2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510" w:author="Huawei" w:date="2020-10-13T19:47: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8897E" w14:textId="2DAF0777" w:rsidR="00FA127B" w:rsidRPr="005A2E40" w:rsidDel="001904F9" w:rsidRDefault="00FA127B" w:rsidP="00371A0A">
            <w:pPr>
              <w:keepNext/>
              <w:keepLines/>
              <w:spacing w:after="0"/>
              <w:jc w:val="center"/>
              <w:rPr>
                <w:del w:id="2511" w:author="Huawei" w:date="2020-10-13T19:47:00Z"/>
                <w:rFonts w:ascii="Arial" w:hAnsi="Arial" w:cs="Arial"/>
                <w:sz w:val="18"/>
                <w:lang w:val="en-US"/>
              </w:rPr>
            </w:pPr>
            <w:del w:id="2512" w:author="Huawei" w:date="2020-10-13T19:47:00Z">
              <w:r w:rsidRPr="005A2E40" w:rsidDel="001904F9">
                <w:rPr>
                  <w:rFonts w:ascii="Arial" w:eastAsia="Yu Mincho" w:hAnsi="Arial" w:cs="Arial"/>
                  <w:sz w:val="18"/>
                  <w:lang w:eastAsia="ja-JP"/>
                </w:rPr>
                <w:delText>-115.8+Z</w:delText>
              </w:r>
              <w:r w:rsidRPr="005A2E40" w:rsidDel="001904F9">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13" w:author="Huawei" w:date="2020-10-13T19: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FF8E40" w14:textId="2EBE1B6D" w:rsidR="00FA127B" w:rsidRPr="005A2E40" w:rsidDel="001904F9" w:rsidRDefault="00FA127B" w:rsidP="00371A0A">
            <w:pPr>
              <w:spacing w:after="0"/>
              <w:rPr>
                <w:del w:id="2514" w:author="Huawei" w:date="2020-10-13T19:47: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5" w:author="Huawei" w:date="2020-10-13T19: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01012C" w14:textId="4E2EEB1B" w:rsidR="00FA127B" w:rsidRPr="005A2E40" w:rsidDel="001904F9" w:rsidRDefault="00FA127B" w:rsidP="00371A0A">
            <w:pPr>
              <w:spacing w:after="0"/>
              <w:rPr>
                <w:del w:id="2516" w:author="Huawei" w:date="2020-10-13T19:47:00Z"/>
                <w:rFonts w:ascii="Arial" w:eastAsia="Yu Mincho" w:hAnsi="Arial" w:cs="Arial"/>
                <w:sz w:val="18"/>
                <w:lang w:eastAsia="ja-JP"/>
              </w:rPr>
            </w:pPr>
          </w:p>
        </w:tc>
      </w:tr>
      <w:tr w:rsidR="00FA127B" w:rsidRPr="005A2E40" w:rsidDel="001904F9" w14:paraId="1D97C3B1" w14:textId="3B9C4A08" w:rsidTr="001904F9">
        <w:trPr>
          <w:gridAfter w:val="2"/>
          <w:wAfter w:w="1604" w:type="dxa"/>
          <w:jc w:val="center"/>
          <w:del w:id="2517" w:author="Huawei" w:date="2020-10-13T19:47:00Z"/>
          <w:trPrChange w:id="2518" w:author="Huawei" w:date="2020-10-13T19:47:00Z">
            <w:trPr>
              <w:gridAfter w:val="2"/>
              <w:jc w:val="center"/>
            </w:trPr>
          </w:trPrChange>
        </w:trPr>
        <w:tc>
          <w:tcPr>
            <w:tcW w:w="9781" w:type="dxa"/>
            <w:gridSpan w:val="16"/>
            <w:tcBorders>
              <w:top w:val="single" w:sz="4" w:space="0" w:color="auto"/>
              <w:left w:val="single" w:sz="4" w:space="0" w:color="auto"/>
              <w:bottom w:val="single" w:sz="4" w:space="0" w:color="auto"/>
              <w:right w:val="single" w:sz="4" w:space="0" w:color="auto"/>
            </w:tcBorders>
            <w:vAlign w:val="center"/>
            <w:hideMark/>
            <w:tcPrChange w:id="2519" w:author="Huawei" w:date="2020-10-13T19:47: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574D6B92" w14:textId="190EBEB9" w:rsidR="00FA127B" w:rsidRPr="005A2E40" w:rsidDel="001904F9" w:rsidRDefault="00FA127B" w:rsidP="00371A0A">
            <w:pPr>
              <w:pStyle w:val="TAN"/>
              <w:rPr>
                <w:del w:id="2520" w:author="Huawei" w:date="2020-10-13T19:47:00Z"/>
              </w:rPr>
            </w:pPr>
            <w:del w:id="2521" w:author="Huawei" w:date="2020-10-13T19:47:00Z">
              <w:r w:rsidRPr="005A2E40" w:rsidDel="001904F9">
                <w:delText>NOTE 1:</w:delText>
              </w:r>
              <w:r w:rsidRPr="005A2E40" w:rsidDel="001904F9">
                <w:tab/>
              </w:r>
              <w:r w:rsidRPr="005A2E40" w:rsidDel="001904F9">
                <w:rPr>
                  <w:rFonts w:cs="Arial"/>
                </w:rPr>
                <w:delText>Values based on EIS spherical coverage as defined in clause 7.3.4 of TS 38.101-2 [19]. Side condition applies for directions in which EIS spherical coverage requirement is met.</w:delText>
              </w:r>
            </w:del>
          </w:p>
          <w:p w14:paraId="50249708" w14:textId="65B78989" w:rsidR="00FA127B" w:rsidRPr="005A2E40" w:rsidDel="001904F9" w:rsidRDefault="00FA127B" w:rsidP="00371A0A">
            <w:pPr>
              <w:pStyle w:val="TAN"/>
              <w:rPr>
                <w:del w:id="2522" w:author="Huawei" w:date="2020-10-13T19:47:00Z"/>
              </w:rPr>
            </w:pPr>
            <w:del w:id="2523" w:author="Huawei" w:date="2020-10-13T19:47:00Z">
              <w:r w:rsidRPr="005A2E40" w:rsidDel="001904F9">
                <w:delText>NOTE 2:</w:delText>
              </w:r>
              <w:r w:rsidRPr="005A2E40" w:rsidDel="001904F9">
                <w:tab/>
                <w:delText>Values specified at the Reference point to give minimum SSB Ês/Iot, with no applied noise.</w:delText>
              </w:r>
            </w:del>
          </w:p>
          <w:p w14:paraId="26C2E354" w14:textId="4B19E613" w:rsidR="00FA127B" w:rsidRPr="005A2E40" w:rsidDel="001904F9" w:rsidRDefault="00FA127B" w:rsidP="00371A0A">
            <w:pPr>
              <w:pStyle w:val="TAN"/>
              <w:rPr>
                <w:del w:id="2524" w:author="Huawei" w:date="2020-10-13T19:47:00Z"/>
                <w:rFonts w:cs="Arial"/>
                <w:lang w:val="en-US"/>
              </w:rPr>
            </w:pPr>
            <w:del w:id="2525" w:author="Huawei" w:date="2020-10-13T19:47:00Z">
              <w:r w:rsidRPr="00FF6E3F" w:rsidDel="001904F9">
                <w:rPr>
                  <w:rFonts w:cs="Arial"/>
                </w:rPr>
                <w:delText>NOTE 3:</w:delText>
              </w:r>
              <w:r w:rsidRPr="00FF6E3F" w:rsidDel="001904F9">
                <w:rPr>
                  <w:rFonts w:cs="Arial"/>
                </w:rPr>
                <w:tab/>
                <w:delText xml:space="preserve">For UEs that support multiple FR2 bands, Rx Beam Peak values are increased by </w:delText>
              </w:r>
              <w:r w:rsidRPr="007244F8" w:rsidDel="001904F9">
                <w:rPr>
                  <w:lang w:val="en-US"/>
                </w:rPr>
                <w:delText>∆MB</w:delText>
              </w:r>
              <w:r w:rsidRPr="007244F8" w:rsidDel="001904F9">
                <w:rPr>
                  <w:vertAlign w:val="subscript"/>
                  <w:lang w:val="en-US"/>
                </w:rPr>
                <w:delText>P,n</w:delText>
              </w:r>
              <w:r w:rsidRPr="00FF6E3F" w:rsidDel="001904F9">
                <w:rPr>
                  <w:rFonts w:cs="Arial"/>
                  <w:iCs/>
                </w:rPr>
                <w:delText xml:space="preserve"> and </w:delText>
              </w:r>
              <w:r w:rsidRPr="00FF6E3F" w:rsidDel="001904F9">
                <w:rPr>
                  <w:rFonts w:cs="Arial"/>
                </w:rPr>
                <w:delText xml:space="preserve">Spherical coverage values are increased by </w:delText>
              </w:r>
              <w:r w:rsidRPr="007244F8" w:rsidDel="001904F9">
                <w:rPr>
                  <w:lang w:val="en-US"/>
                </w:rPr>
                <w:delText>∆MB</w:delText>
              </w:r>
              <w:r w:rsidRPr="007244F8" w:rsidDel="001904F9">
                <w:rPr>
                  <w:vertAlign w:val="subscript"/>
                  <w:lang w:val="en-US"/>
                </w:rPr>
                <w:delText>S,n</w:delText>
              </w:r>
              <w:r w:rsidRPr="00FF6E3F" w:rsidDel="001904F9">
                <w:rPr>
                  <w:rFonts w:cs="Arial"/>
                  <w:iCs/>
                </w:rPr>
                <w:delText xml:space="preserve">, the </w:delText>
              </w:r>
              <w:r w:rsidRPr="00FF6E3F" w:rsidDel="001904F9">
                <w:rPr>
                  <w:rFonts w:cs="Arial"/>
                </w:rPr>
                <w:delText>UE multi-band relaxation factor</w:delText>
              </w:r>
              <w:r w:rsidRPr="00FF6E3F" w:rsidDel="001904F9">
                <w:rPr>
                  <w:rFonts w:cs="Arial"/>
                  <w:iCs/>
                </w:rPr>
                <w:delText xml:space="preserve"> in dB specified in </w:delText>
              </w:r>
              <w:r w:rsidRPr="00FF6E3F" w:rsidDel="001904F9">
                <w:rPr>
                  <w:rFonts w:cs="Arial"/>
                </w:rPr>
                <w:delText xml:space="preserve">clause 6.2.1 of </w:delText>
              </w:r>
              <w:r w:rsidRPr="00FF6E3F" w:rsidDel="001904F9">
                <w:rPr>
                  <w:rFonts w:cs="Arial"/>
                  <w:iCs/>
                </w:rPr>
                <w:delText xml:space="preserve">TS 38.101-2 </w:delText>
              </w:r>
              <w:r w:rsidRPr="00FF6E3F" w:rsidDel="001904F9">
                <w:rPr>
                  <w:rFonts w:cs="Arial"/>
                </w:rPr>
                <w:delText>[19].</w:delText>
              </w:r>
            </w:del>
          </w:p>
        </w:tc>
      </w:tr>
      <w:tr w:rsidR="00DD04A7" w:rsidRPr="005A2E40" w14:paraId="62C50267" w14:textId="77777777" w:rsidTr="001904F9">
        <w:tblPrEx>
          <w:tblPrExChange w:id="2526" w:author="Huawei" w:date="2020-10-13T19:47:00Z">
            <w:tblPrEx>
              <w:tblW w:w="11385" w:type="dxa"/>
            </w:tblPrEx>
          </w:tblPrExChange>
        </w:tblPrEx>
        <w:trPr>
          <w:trHeight w:val="105"/>
          <w:jc w:val="center"/>
          <w:ins w:id="2527" w:author="Huawei" w:date="2020-10-13T17:44:00Z"/>
          <w:trPrChange w:id="2528" w:author="Huawei" w:date="2020-10-13T19:47:00Z">
            <w:trPr>
              <w:trHeight w:val="105"/>
              <w:jc w:val="center"/>
            </w:trPr>
          </w:trPrChange>
        </w:trPr>
        <w:tc>
          <w:tcPr>
            <w:tcW w:w="1169" w:type="dxa"/>
            <w:vMerge w:val="restart"/>
            <w:shd w:val="clear" w:color="auto" w:fill="auto"/>
            <w:vAlign w:val="center"/>
            <w:tcPrChange w:id="2529" w:author="Huawei" w:date="2020-10-13T19:47:00Z">
              <w:tcPr>
                <w:tcW w:w="1169" w:type="dxa"/>
                <w:vMerge w:val="restart"/>
                <w:shd w:val="clear" w:color="auto" w:fill="auto"/>
                <w:vAlign w:val="center"/>
              </w:tcPr>
            </w:tcPrChange>
          </w:tcPr>
          <w:p w14:paraId="2E50C3BD" w14:textId="77777777" w:rsidR="00DD04A7" w:rsidRPr="005A2E40" w:rsidRDefault="00DD04A7" w:rsidP="00D7421B">
            <w:pPr>
              <w:keepNext/>
              <w:keepLines/>
              <w:spacing w:after="0"/>
              <w:jc w:val="center"/>
              <w:rPr>
                <w:ins w:id="2530" w:author="Huawei" w:date="2020-10-13T17:44:00Z"/>
                <w:rFonts w:ascii="Arial" w:hAnsi="Arial" w:cs="Arial"/>
                <w:b/>
                <w:sz w:val="18"/>
              </w:rPr>
            </w:pPr>
            <w:ins w:id="2531" w:author="Huawei" w:date="2020-10-13T17:44:00Z">
              <w:r w:rsidRPr="005A2E40">
                <w:rPr>
                  <w:rFonts w:ascii="Arial" w:hAnsi="Arial" w:cs="Arial"/>
                  <w:b/>
                  <w:sz w:val="18"/>
                </w:rPr>
                <w:t>Parameter</w:t>
              </w:r>
            </w:ins>
          </w:p>
        </w:tc>
        <w:tc>
          <w:tcPr>
            <w:tcW w:w="1198" w:type="dxa"/>
            <w:gridSpan w:val="2"/>
            <w:vMerge w:val="restart"/>
            <w:vAlign w:val="center"/>
            <w:tcPrChange w:id="2532" w:author="Huawei" w:date="2020-10-13T19:47:00Z">
              <w:tcPr>
                <w:tcW w:w="1198" w:type="dxa"/>
                <w:gridSpan w:val="3"/>
                <w:vMerge w:val="restart"/>
                <w:vAlign w:val="center"/>
              </w:tcPr>
            </w:tcPrChange>
          </w:tcPr>
          <w:p w14:paraId="6B71E826" w14:textId="77777777" w:rsidR="00DD04A7" w:rsidRPr="005A2E40" w:rsidRDefault="00DD04A7" w:rsidP="00D7421B">
            <w:pPr>
              <w:keepNext/>
              <w:keepLines/>
              <w:spacing w:after="0"/>
              <w:jc w:val="center"/>
              <w:rPr>
                <w:ins w:id="2533" w:author="Huawei" w:date="2020-10-13T17:44:00Z"/>
                <w:rFonts w:ascii="Arial" w:hAnsi="Arial" w:cs="Arial"/>
                <w:b/>
                <w:sz w:val="18"/>
              </w:rPr>
            </w:pPr>
            <w:ins w:id="2534" w:author="Huawei" w:date="2020-10-13T17:44:00Z">
              <w:r w:rsidRPr="005A2E40">
                <w:rPr>
                  <w:rFonts w:ascii="Arial" w:hAnsi="Arial" w:cs="Arial"/>
                  <w:b/>
                  <w:sz w:val="18"/>
                </w:rPr>
                <w:t>Angle of arrival</w:t>
              </w:r>
            </w:ins>
          </w:p>
        </w:tc>
        <w:tc>
          <w:tcPr>
            <w:tcW w:w="1216" w:type="dxa"/>
            <w:gridSpan w:val="2"/>
            <w:vMerge w:val="restart"/>
            <w:shd w:val="clear" w:color="auto" w:fill="auto"/>
            <w:vAlign w:val="center"/>
            <w:tcPrChange w:id="2535" w:author="Huawei" w:date="2020-10-13T19:47:00Z">
              <w:tcPr>
                <w:tcW w:w="1216" w:type="dxa"/>
                <w:gridSpan w:val="2"/>
                <w:vMerge w:val="restart"/>
                <w:shd w:val="clear" w:color="auto" w:fill="auto"/>
                <w:vAlign w:val="center"/>
              </w:tcPr>
            </w:tcPrChange>
          </w:tcPr>
          <w:p w14:paraId="0BE3E661" w14:textId="77777777" w:rsidR="00DD04A7" w:rsidRPr="005A2E40" w:rsidRDefault="00DD04A7" w:rsidP="00D7421B">
            <w:pPr>
              <w:keepNext/>
              <w:keepLines/>
              <w:spacing w:after="0"/>
              <w:jc w:val="center"/>
              <w:rPr>
                <w:ins w:id="2536" w:author="Huawei" w:date="2020-10-13T17:44:00Z"/>
                <w:rFonts w:ascii="Arial" w:hAnsi="Arial" w:cs="Arial"/>
                <w:b/>
                <w:sz w:val="18"/>
              </w:rPr>
            </w:pPr>
            <w:ins w:id="2537" w:author="Huawei" w:date="2020-10-13T17:44:00Z">
              <w:r w:rsidRPr="005A2E40">
                <w:rPr>
                  <w:rFonts w:ascii="Arial" w:hAnsi="Arial" w:cs="Arial"/>
                  <w:b/>
                  <w:sz w:val="18"/>
                </w:rPr>
                <w:t>NR operating bands</w:t>
              </w:r>
            </w:ins>
          </w:p>
        </w:tc>
        <w:tc>
          <w:tcPr>
            <w:tcW w:w="6710" w:type="dxa"/>
            <w:gridSpan w:val="12"/>
            <w:tcPrChange w:id="2538" w:author="Huawei" w:date="2020-10-13T19:47:00Z">
              <w:tcPr>
                <w:tcW w:w="6710" w:type="dxa"/>
                <w:gridSpan w:val="12"/>
              </w:tcPr>
            </w:tcPrChange>
          </w:tcPr>
          <w:p w14:paraId="4109D25B" w14:textId="77777777" w:rsidR="00DD04A7" w:rsidRPr="005A2E40" w:rsidRDefault="00DD04A7" w:rsidP="00D7421B">
            <w:pPr>
              <w:keepNext/>
              <w:keepLines/>
              <w:spacing w:after="0"/>
              <w:jc w:val="center"/>
              <w:rPr>
                <w:ins w:id="2539" w:author="Huawei" w:date="2020-10-13T17:44:00Z"/>
                <w:rFonts w:ascii="Arial" w:hAnsi="Arial" w:cs="Arial"/>
                <w:b/>
                <w:sz w:val="18"/>
              </w:rPr>
            </w:pPr>
            <w:ins w:id="2540" w:author="Huawei" w:date="2020-10-13T17:44: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2541" w:author="Huawei" w:date="2020-10-13T19:47:00Z">
              <w:tcPr>
                <w:tcW w:w="1092" w:type="dxa"/>
                <w:shd w:val="clear" w:color="auto" w:fill="auto"/>
              </w:tcPr>
            </w:tcPrChange>
          </w:tcPr>
          <w:p w14:paraId="30D7D2F6" w14:textId="77777777" w:rsidR="00DD04A7" w:rsidRPr="005A2E40" w:rsidRDefault="00DD04A7" w:rsidP="00D7421B">
            <w:pPr>
              <w:keepNext/>
              <w:keepLines/>
              <w:spacing w:after="0"/>
              <w:jc w:val="center"/>
              <w:rPr>
                <w:ins w:id="2542" w:author="Huawei" w:date="2020-10-13T17:44:00Z"/>
                <w:rFonts w:ascii="Arial" w:hAnsi="Arial" w:cs="Arial"/>
                <w:b/>
                <w:sz w:val="18"/>
              </w:rPr>
            </w:pPr>
            <w:ins w:id="2543" w:author="Huawei" w:date="2020-10-13T17:44:00Z">
              <w:r w:rsidRPr="005A2E40">
                <w:rPr>
                  <w:rFonts w:ascii="Arial" w:hAnsi="Arial" w:cs="Arial"/>
                  <w:b/>
                  <w:sz w:val="18"/>
                </w:rPr>
                <w:t>SSB Ês/Iot</w:t>
              </w:r>
            </w:ins>
          </w:p>
        </w:tc>
      </w:tr>
      <w:tr w:rsidR="00DD04A7" w:rsidRPr="005A2E40" w14:paraId="6FE038E4" w14:textId="77777777" w:rsidTr="001904F9">
        <w:tblPrEx>
          <w:tblPrExChange w:id="2544" w:author="Huawei" w:date="2020-10-13T19:47:00Z">
            <w:tblPrEx>
              <w:tblW w:w="11385" w:type="dxa"/>
            </w:tblPrEx>
          </w:tblPrExChange>
        </w:tblPrEx>
        <w:trPr>
          <w:trHeight w:val="105"/>
          <w:jc w:val="center"/>
          <w:ins w:id="2545" w:author="Huawei" w:date="2020-10-13T17:44:00Z"/>
          <w:trPrChange w:id="2546" w:author="Huawei" w:date="2020-10-13T19:47:00Z">
            <w:trPr>
              <w:trHeight w:val="105"/>
              <w:jc w:val="center"/>
            </w:trPr>
          </w:trPrChange>
        </w:trPr>
        <w:tc>
          <w:tcPr>
            <w:tcW w:w="1169" w:type="dxa"/>
            <w:vMerge/>
            <w:shd w:val="clear" w:color="auto" w:fill="auto"/>
            <w:tcPrChange w:id="2547" w:author="Huawei" w:date="2020-10-13T19:47:00Z">
              <w:tcPr>
                <w:tcW w:w="1169" w:type="dxa"/>
                <w:vMerge/>
                <w:shd w:val="clear" w:color="auto" w:fill="auto"/>
              </w:tcPr>
            </w:tcPrChange>
          </w:tcPr>
          <w:p w14:paraId="3AFA1DDB" w14:textId="77777777" w:rsidR="00DD04A7" w:rsidRPr="005A2E40" w:rsidRDefault="00DD04A7" w:rsidP="00D7421B">
            <w:pPr>
              <w:keepNext/>
              <w:keepLines/>
              <w:spacing w:after="0"/>
              <w:jc w:val="center"/>
              <w:rPr>
                <w:ins w:id="2548" w:author="Huawei" w:date="2020-10-13T17:44:00Z"/>
                <w:rFonts w:ascii="Arial" w:hAnsi="Arial" w:cs="Arial"/>
                <w:b/>
                <w:sz w:val="18"/>
              </w:rPr>
            </w:pPr>
          </w:p>
        </w:tc>
        <w:tc>
          <w:tcPr>
            <w:tcW w:w="1198" w:type="dxa"/>
            <w:gridSpan w:val="2"/>
            <w:vMerge/>
            <w:tcPrChange w:id="2549" w:author="Huawei" w:date="2020-10-13T19:47:00Z">
              <w:tcPr>
                <w:tcW w:w="1198" w:type="dxa"/>
                <w:gridSpan w:val="3"/>
                <w:vMerge/>
              </w:tcPr>
            </w:tcPrChange>
          </w:tcPr>
          <w:p w14:paraId="28583EBD" w14:textId="77777777" w:rsidR="00DD04A7" w:rsidRPr="005A2E40" w:rsidRDefault="00DD04A7" w:rsidP="00D7421B">
            <w:pPr>
              <w:keepNext/>
              <w:keepLines/>
              <w:spacing w:after="0"/>
              <w:jc w:val="center"/>
              <w:rPr>
                <w:ins w:id="2550" w:author="Huawei" w:date="2020-10-13T17:44:00Z"/>
                <w:rFonts w:ascii="Arial" w:hAnsi="Arial" w:cs="Arial"/>
                <w:b/>
                <w:sz w:val="18"/>
              </w:rPr>
            </w:pPr>
          </w:p>
        </w:tc>
        <w:tc>
          <w:tcPr>
            <w:tcW w:w="1216" w:type="dxa"/>
            <w:gridSpan w:val="2"/>
            <w:vMerge/>
            <w:shd w:val="clear" w:color="auto" w:fill="auto"/>
            <w:vAlign w:val="center"/>
            <w:tcPrChange w:id="2551" w:author="Huawei" w:date="2020-10-13T19:47:00Z">
              <w:tcPr>
                <w:tcW w:w="1216" w:type="dxa"/>
                <w:gridSpan w:val="2"/>
                <w:vMerge/>
                <w:shd w:val="clear" w:color="auto" w:fill="auto"/>
                <w:vAlign w:val="center"/>
              </w:tcPr>
            </w:tcPrChange>
          </w:tcPr>
          <w:p w14:paraId="5C6BACE1" w14:textId="77777777" w:rsidR="00DD04A7" w:rsidRPr="005A2E40" w:rsidRDefault="00DD04A7" w:rsidP="00D7421B">
            <w:pPr>
              <w:keepNext/>
              <w:keepLines/>
              <w:spacing w:after="0"/>
              <w:jc w:val="center"/>
              <w:rPr>
                <w:ins w:id="2552" w:author="Huawei" w:date="2020-10-13T17:44:00Z"/>
                <w:rFonts w:ascii="Arial" w:hAnsi="Arial" w:cs="Arial"/>
                <w:b/>
                <w:sz w:val="18"/>
              </w:rPr>
            </w:pPr>
          </w:p>
        </w:tc>
        <w:tc>
          <w:tcPr>
            <w:tcW w:w="6710" w:type="dxa"/>
            <w:gridSpan w:val="12"/>
            <w:tcPrChange w:id="2553" w:author="Huawei" w:date="2020-10-13T19:47:00Z">
              <w:tcPr>
                <w:tcW w:w="6710" w:type="dxa"/>
                <w:gridSpan w:val="12"/>
              </w:tcPr>
            </w:tcPrChange>
          </w:tcPr>
          <w:p w14:paraId="29D413DF" w14:textId="77777777" w:rsidR="00DD04A7" w:rsidRPr="005A2E40" w:rsidRDefault="00DD04A7" w:rsidP="00D7421B">
            <w:pPr>
              <w:keepNext/>
              <w:keepLines/>
              <w:spacing w:after="0"/>
              <w:jc w:val="center"/>
              <w:rPr>
                <w:ins w:id="2554" w:author="Huawei" w:date="2020-10-13T17:44:00Z"/>
                <w:rFonts w:ascii="Arial" w:hAnsi="Arial" w:cs="Arial"/>
                <w:b/>
                <w:sz w:val="18"/>
              </w:rPr>
            </w:pPr>
            <w:ins w:id="2555" w:author="Huawei" w:date="2020-10-13T17:4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2556" w:author="Huawei" w:date="2020-10-13T19:47:00Z">
              <w:tcPr>
                <w:tcW w:w="1092" w:type="dxa"/>
                <w:vMerge w:val="restart"/>
                <w:shd w:val="clear" w:color="auto" w:fill="auto"/>
                <w:vAlign w:val="center"/>
              </w:tcPr>
            </w:tcPrChange>
          </w:tcPr>
          <w:p w14:paraId="480B2D93" w14:textId="77777777" w:rsidR="00DD04A7" w:rsidRPr="005A2E40" w:rsidRDefault="00DD04A7" w:rsidP="00D7421B">
            <w:pPr>
              <w:keepNext/>
              <w:keepLines/>
              <w:spacing w:after="0"/>
              <w:jc w:val="center"/>
              <w:rPr>
                <w:ins w:id="2557" w:author="Huawei" w:date="2020-10-13T17:44:00Z"/>
                <w:rFonts w:ascii="Arial" w:hAnsi="Arial" w:cs="Arial"/>
                <w:b/>
                <w:sz w:val="18"/>
              </w:rPr>
            </w:pPr>
            <w:ins w:id="2558" w:author="Huawei" w:date="2020-10-13T17:44:00Z">
              <w:r w:rsidRPr="005A2E40">
                <w:rPr>
                  <w:rFonts w:ascii="Arial" w:hAnsi="Arial" w:cs="Arial"/>
                  <w:b/>
                  <w:sz w:val="18"/>
                </w:rPr>
                <w:t>dB</w:t>
              </w:r>
            </w:ins>
          </w:p>
        </w:tc>
      </w:tr>
      <w:tr w:rsidR="00DD04A7" w:rsidRPr="005A2E40" w14:paraId="7F33EDDF" w14:textId="77777777" w:rsidTr="001904F9">
        <w:tblPrEx>
          <w:tblPrExChange w:id="2559" w:author="Huawei" w:date="2020-10-13T19:47:00Z">
            <w:tblPrEx>
              <w:tblW w:w="11385" w:type="dxa"/>
            </w:tblPrEx>
          </w:tblPrExChange>
        </w:tblPrEx>
        <w:trPr>
          <w:trHeight w:val="105"/>
          <w:jc w:val="center"/>
          <w:ins w:id="2560" w:author="Huawei" w:date="2020-10-13T17:44:00Z"/>
          <w:trPrChange w:id="2561" w:author="Huawei" w:date="2020-10-13T19:47:00Z">
            <w:trPr>
              <w:trHeight w:val="105"/>
              <w:jc w:val="center"/>
            </w:trPr>
          </w:trPrChange>
        </w:trPr>
        <w:tc>
          <w:tcPr>
            <w:tcW w:w="1169" w:type="dxa"/>
            <w:vMerge/>
            <w:shd w:val="clear" w:color="auto" w:fill="auto"/>
            <w:tcPrChange w:id="2562" w:author="Huawei" w:date="2020-10-13T19:47:00Z">
              <w:tcPr>
                <w:tcW w:w="1169" w:type="dxa"/>
                <w:vMerge/>
                <w:shd w:val="clear" w:color="auto" w:fill="auto"/>
              </w:tcPr>
            </w:tcPrChange>
          </w:tcPr>
          <w:p w14:paraId="07F37087" w14:textId="77777777" w:rsidR="00DD04A7" w:rsidRPr="005A2E40" w:rsidRDefault="00DD04A7" w:rsidP="00D7421B">
            <w:pPr>
              <w:keepNext/>
              <w:keepLines/>
              <w:spacing w:after="0"/>
              <w:jc w:val="center"/>
              <w:rPr>
                <w:ins w:id="2563" w:author="Huawei" w:date="2020-10-13T17:44:00Z"/>
                <w:rFonts w:ascii="Arial" w:hAnsi="Arial" w:cs="Arial"/>
                <w:b/>
                <w:sz w:val="18"/>
              </w:rPr>
            </w:pPr>
          </w:p>
        </w:tc>
        <w:tc>
          <w:tcPr>
            <w:tcW w:w="1198" w:type="dxa"/>
            <w:gridSpan w:val="2"/>
            <w:vMerge/>
            <w:tcPrChange w:id="2564" w:author="Huawei" w:date="2020-10-13T19:47:00Z">
              <w:tcPr>
                <w:tcW w:w="1198" w:type="dxa"/>
                <w:gridSpan w:val="3"/>
                <w:vMerge/>
              </w:tcPr>
            </w:tcPrChange>
          </w:tcPr>
          <w:p w14:paraId="21309B86" w14:textId="77777777" w:rsidR="00DD04A7" w:rsidRPr="005A2E40" w:rsidRDefault="00DD04A7" w:rsidP="00D7421B">
            <w:pPr>
              <w:keepNext/>
              <w:keepLines/>
              <w:spacing w:after="0"/>
              <w:jc w:val="center"/>
              <w:rPr>
                <w:ins w:id="2565" w:author="Huawei" w:date="2020-10-13T17:44:00Z"/>
                <w:rFonts w:ascii="Arial" w:hAnsi="Arial" w:cs="Arial"/>
                <w:b/>
                <w:sz w:val="18"/>
              </w:rPr>
            </w:pPr>
          </w:p>
        </w:tc>
        <w:tc>
          <w:tcPr>
            <w:tcW w:w="1216" w:type="dxa"/>
            <w:gridSpan w:val="2"/>
            <w:vMerge/>
            <w:shd w:val="clear" w:color="auto" w:fill="auto"/>
            <w:vAlign w:val="center"/>
            <w:tcPrChange w:id="2566" w:author="Huawei" w:date="2020-10-13T19:47:00Z">
              <w:tcPr>
                <w:tcW w:w="1216" w:type="dxa"/>
                <w:gridSpan w:val="2"/>
                <w:vMerge/>
                <w:shd w:val="clear" w:color="auto" w:fill="auto"/>
                <w:vAlign w:val="center"/>
              </w:tcPr>
            </w:tcPrChange>
          </w:tcPr>
          <w:p w14:paraId="60CB2B29" w14:textId="77777777" w:rsidR="00DD04A7" w:rsidRPr="005A2E40" w:rsidRDefault="00DD04A7" w:rsidP="00D7421B">
            <w:pPr>
              <w:keepNext/>
              <w:keepLines/>
              <w:spacing w:after="0"/>
              <w:jc w:val="center"/>
              <w:rPr>
                <w:ins w:id="2567" w:author="Huawei" w:date="2020-10-13T17:44:00Z"/>
                <w:rFonts w:ascii="Arial" w:hAnsi="Arial" w:cs="Arial"/>
                <w:b/>
                <w:sz w:val="18"/>
              </w:rPr>
            </w:pPr>
          </w:p>
        </w:tc>
        <w:tc>
          <w:tcPr>
            <w:tcW w:w="4776" w:type="dxa"/>
            <w:gridSpan w:val="9"/>
            <w:shd w:val="clear" w:color="auto" w:fill="auto"/>
            <w:vAlign w:val="center"/>
            <w:tcPrChange w:id="2568" w:author="Huawei" w:date="2020-10-13T19:47:00Z">
              <w:tcPr>
                <w:tcW w:w="4776" w:type="dxa"/>
                <w:gridSpan w:val="9"/>
                <w:shd w:val="clear" w:color="auto" w:fill="auto"/>
                <w:vAlign w:val="center"/>
              </w:tcPr>
            </w:tcPrChange>
          </w:tcPr>
          <w:p w14:paraId="6D43A8AC" w14:textId="77777777" w:rsidR="00DD04A7" w:rsidRPr="005A2E40" w:rsidRDefault="00DD04A7" w:rsidP="00D7421B">
            <w:pPr>
              <w:keepNext/>
              <w:keepLines/>
              <w:spacing w:after="0"/>
              <w:jc w:val="center"/>
              <w:rPr>
                <w:ins w:id="2569" w:author="Huawei" w:date="2020-10-13T17:44:00Z"/>
                <w:rFonts w:ascii="Arial" w:hAnsi="Arial"/>
                <w:b/>
                <w:sz w:val="18"/>
              </w:rPr>
            </w:pPr>
            <w:ins w:id="2570" w:author="Huawei" w:date="2020-10-13T17:4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2571" w:author="Huawei" w:date="2020-10-13T19:47:00Z">
              <w:tcPr>
                <w:tcW w:w="1934" w:type="dxa"/>
                <w:gridSpan w:val="3"/>
                <w:shd w:val="clear" w:color="auto" w:fill="auto"/>
                <w:vAlign w:val="center"/>
              </w:tcPr>
            </w:tcPrChange>
          </w:tcPr>
          <w:p w14:paraId="57AAB416" w14:textId="77777777" w:rsidR="00DD04A7" w:rsidRPr="005A2E40" w:rsidRDefault="00DD04A7" w:rsidP="00D7421B">
            <w:pPr>
              <w:keepNext/>
              <w:keepLines/>
              <w:spacing w:after="0"/>
              <w:jc w:val="center"/>
              <w:rPr>
                <w:ins w:id="2572" w:author="Huawei" w:date="2020-10-13T17:44:00Z"/>
                <w:rFonts w:ascii="Arial" w:hAnsi="Arial"/>
                <w:b/>
                <w:sz w:val="18"/>
              </w:rPr>
            </w:pPr>
            <w:ins w:id="2573" w:author="Huawei" w:date="2020-10-13T17:4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2574" w:author="Huawei" w:date="2020-10-13T19:47:00Z">
              <w:tcPr>
                <w:tcW w:w="1092" w:type="dxa"/>
                <w:vMerge/>
                <w:shd w:val="clear" w:color="auto" w:fill="auto"/>
              </w:tcPr>
            </w:tcPrChange>
          </w:tcPr>
          <w:p w14:paraId="4ACB9585" w14:textId="77777777" w:rsidR="00DD04A7" w:rsidRPr="005A2E40" w:rsidRDefault="00DD04A7" w:rsidP="00D7421B">
            <w:pPr>
              <w:keepNext/>
              <w:keepLines/>
              <w:spacing w:after="0"/>
              <w:jc w:val="center"/>
              <w:rPr>
                <w:ins w:id="2575" w:author="Huawei" w:date="2020-10-13T17:44:00Z"/>
                <w:rFonts w:ascii="Arial" w:hAnsi="Arial" w:cs="Arial"/>
                <w:b/>
                <w:sz w:val="18"/>
              </w:rPr>
            </w:pPr>
          </w:p>
        </w:tc>
      </w:tr>
      <w:tr w:rsidR="00DD04A7" w:rsidRPr="005A2E40" w14:paraId="0B6776C1" w14:textId="77777777" w:rsidTr="001904F9">
        <w:tblPrEx>
          <w:tblPrExChange w:id="2576" w:author="Huawei" w:date="2020-10-13T19:47:00Z">
            <w:tblPrEx>
              <w:tblW w:w="11385" w:type="dxa"/>
            </w:tblPrEx>
          </w:tblPrExChange>
        </w:tblPrEx>
        <w:trPr>
          <w:trHeight w:val="105"/>
          <w:jc w:val="center"/>
          <w:ins w:id="2577" w:author="Huawei" w:date="2020-10-13T17:44:00Z"/>
          <w:trPrChange w:id="2578" w:author="Huawei" w:date="2020-10-13T19:47:00Z">
            <w:trPr>
              <w:trHeight w:val="105"/>
              <w:jc w:val="center"/>
            </w:trPr>
          </w:trPrChange>
        </w:trPr>
        <w:tc>
          <w:tcPr>
            <w:tcW w:w="1169" w:type="dxa"/>
            <w:vMerge/>
            <w:shd w:val="clear" w:color="auto" w:fill="auto"/>
            <w:tcPrChange w:id="2579" w:author="Huawei" w:date="2020-10-13T19:47:00Z">
              <w:tcPr>
                <w:tcW w:w="1169" w:type="dxa"/>
                <w:vMerge/>
                <w:shd w:val="clear" w:color="auto" w:fill="auto"/>
              </w:tcPr>
            </w:tcPrChange>
          </w:tcPr>
          <w:p w14:paraId="06398D0F" w14:textId="77777777" w:rsidR="00DD04A7" w:rsidRPr="005A2E40" w:rsidRDefault="00DD04A7" w:rsidP="00D7421B">
            <w:pPr>
              <w:keepNext/>
              <w:keepLines/>
              <w:spacing w:after="0"/>
              <w:jc w:val="center"/>
              <w:rPr>
                <w:ins w:id="2580" w:author="Huawei" w:date="2020-10-13T17:44:00Z"/>
                <w:rFonts w:ascii="Arial" w:hAnsi="Arial" w:cs="Arial"/>
                <w:b/>
                <w:sz w:val="18"/>
              </w:rPr>
            </w:pPr>
          </w:p>
        </w:tc>
        <w:tc>
          <w:tcPr>
            <w:tcW w:w="1198" w:type="dxa"/>
            <w:gridSpan w:val="2"/>
            <w:vMerge/>
            <w:tcPrChange w:id="2581" w:author="Huawei" w:date="2020-10-13T19:47:00Z">
              <w:tcPr>
                <w:tcW w:w="1198" w:type="dxa"/>
                <w:gridSpan w:val="3"/>
                <w:vMerge/>
              </w:tcPr>
            </w:tcPrChange>
          </w:tcPr>
          <w:p w14:paraId="68E53477" w14:textId="77777777" w:rsidR="00DD04A7" w:rsidRPr="005A2E40" w:rsidRDefault="00DD04A7" w:rsidP="00D7421B">
            <w:pPr>
              <w:keepNext/>
              <w:keepLines/>
              <w:spacing w:after="0"/>
              <w:jc w:val="center"/>
              <w:rPr>
                <w:ins w:id="2582" w:author="Huawei" w:date="2020-10-13T17:44:00Z"/>
                <w:rFonts w:ascii="Arial" w:hAnsi="Arial" w:cs="Arial"/>
                <w:b/>
                <w:sz w:val="18"/>
              </w:rPr>
            </w:pPr>
          </w:p>
        </w:tc>
        <w:tc>
          <w:tcPr>
            <w:tcW w:w="1216" w:type="dxa"/>
            <w:gridSpan w:val="2"/>
            <w:vMerge/>
            <w:shd w:val="clear" w:color="auto" w:fill="auto"/>
            <w:vAlign w:val="center"/>
            <w:tcPrChange w:id="2583" w:author="Huawei" w:date="2020-10-13T19:47:00Z">
              <w:tcPr>
                <w:tcW w:w="1216" w:type="dxa"/>
                <w:gridSpan w:val="2"/>
                <w:vMerge/>
                <w:shd w:val="clear" w:color="auto" w:fill="auto"/>
                <w:vAlign w:val="center"/>
              </w:tcPr>
            </w:tcPrChange>
          </w:tcPr>
          <w:p w14:paraId="3C1AA607" w14:textId="77777777" w:rsidR="00DD04A7" w:rsidRPr="005A2E40" w:rsidRDefault="00DD04A7" w:rsidP="00D7421B">
            <w:pPr>
              <w:keepNext/>
              <w:keepLines/>
              <w:spacing w:after="0"/>
              <w:jc w:val="center"/>
              <w:rPr>
                <w:ins w:id="2584" w:author="Huawei" w:date="2020-10-13T17:44:00Z"/>
                <w:rFonts w:ascii="Arial" w:hAnsi="Arial" w:cs="Arial"/>
                <w:b/>
                <w:sz w:val="18"/>
              </w:rPr>
            </w:pPr>
          </w:p>
        </w:tc>
        <w:tc>
          <w:tcPr>
            <w:tcW w:w="4776" w:type="dxa"/>
            <w:gridSpan w:val="9"/>
            <w:shd w:val="clear" w:color="auto" w:fill="auto"/>
            <w:vAlign w:val="center"/>
            <w:tcPrChange w:id="2585" w:author="Huawei" w:date="2020-10-13T19:47:00Z">
              <w:tcPr>
                <w:tcW w:w="4776" w:type="dxa"/>
                <w:gridSpan w:val="9"/>
                <w:shd w:val="clear" w:color="auto" w:fill="auto"/>
                <w:vAlign w:val="center"/>
              </w:tcPr>
            </w:tcPrChange>
          </w:tcPr>
          <w:p w14:paraId="65602A7D" w14:textId="77777777" w:rsidR="00DD04A7" w:rsidRPr="005A2E40" w:rsidRDefault="00DD04A7" w:rsidP="00D7421B">
            <w:pPr>
              <w:keepNext/>
              <w:keepLines/>
              <w:spacing w:after="0"/>
              <w:jc w:val="center"/>
              <w:rPr>
                <w:ins w:id="2586" w:author="Huawei" w:date="2020-10-13T17:44:00Z"/>
                <w:rFonts w:ascii="Arial" w:hAnsi="Arial"/>
                <w:b/>
                <w:sz w:val="18"/>
              </w:rPr>
            </w:pPr>
            <w:ins w:id="2587" w:author="Huawei" w:date="2020-10-13T17:44:00Z">
              <w:r w:rsidRPr="005A2E40">
                <w:rPr>
                  <w:rFonts w:ascii="Arial" w:hAnsi="Arial"/>
                  <w:b/>
                  <w:sz w:val="18"/>
                </w:rPr>
                <w:t>UE Power class</w:t>
              </w:r>
            </w:ins>
          </w:p>
        </w:tc>
        <w:tc>
          <w:tcPr>
            <w:tcW w:w="1934" w:type="dxa"/>
            <w:gridSpan w:val="3"/>
            <w:shd w:val="clear" w:color="auto" w:fill="auto"/>
            <w:vAlign w:val="center"/>
            <w:tcPrChange w:id="2588" w:author="Huawei" w:date="2020-10-13T19:47:00Z">
              <w:tcPr>
                <w:tcW w:w="1934" w:type="dxa"/>
                <w:gridSpan w:val="3"/>
                <w:shd w:val="clear" w:color="auto" w:fill="auto"/>
                <w:vAlign w:val="center"/>
              </w:tcPr>
            </w:tcPrChange>
          </w:tcPr>
          <w:p w14:paraId="354AF658" w14:textId="77777777" w:rsidR="00DD04A7" w:rsidRPr="005A2E40" w:rsidRDefault="00DD04A7" w:rsidP="00D7421B">
            <w:pPr>
              <w:keepNext/>
              <w:keepLines/>
              <w:spacing w:after="0"/>
              <w:jc w:val="center"/>
              <w:rPr>
                <w:ins w:id="2589" w:author="Huawei" w:date="2020-10-13T17:44:00Z"/>
                <w:rFonts w:ascii="Arial" w:hAnsi="Arial"/>
                <w:b/>
                <w:sz w:val="18"/>
              </w:rPr>
            </w:pPr>
            <w:ins w:id="2590" w:author="Huawei" w:date="2020-10-13T17:44:00Z">
              <w:r w:rsidRPr="005A2E40">
                <w:rPr>
                  <w:rFonts w:ascii="Arial" w:hAnsi="Arial"/>
                  <w:b/>
                  <w:sz w:val="18"/>
                </w:rPr>
                <w:t>UE Power class</w:t>
              </w:r>
            </w:ins>
          </w:p>
        </w:tc>
        <w:tc>
          <w:tcPr>
            <w:tcW w:w="1092" w:type="dxa"/>
            <w:vMerge/>
            <w:shd w:val="clear" w:color="auto" w:fill="auto"/>
            <w:tcPrChange w:id="2591" w:author="Huawei" w:date="2020-10-13T19:47:00Z">
              <w:tcPr>
                <w:tcW w:w="1092" w:type="dxa"/>
                <w:vMerge/>
                <w:shd w:val="clear" w:color="auto" w:fill="auto"/>
              </w:tcPr>
            </w:tcPrChange>
          </w:tcPr>
          <w:p w14:paraId="17D96E41" w14:textId="77777777" w:rsidR="00DD04A7" w:rsidRPr="005A2E40" w:rsidRDefault="00DD04A7" w:rsidP="00D7421B">
            <w:pPr>
              <w:keepNext/>
              <w:keepLines/>
              <w:spacing w:after="0"/>
              <w:jc w:val="center"/>
              <w:rPr>
                <w:ins w:id="2592" w:author="Huawei" w:date="2020-10-13T17:44:00Z"/>
                <w:rFonts w:ascii="Arial" w:hAnsi="Arial" w:cs="Arial"/>
                <w:b/>
                <w:sz w:val="18"/>
              </w:rPr>
            </w:pPr>
          </w:p>
        </w:tc>
      </w:tr>
      <w:tr w:rsidR="00DD04A7" w:rsidRPr="005A2E40" w14:paraId="0483A1FD" w14:textId="77777777" w:rsidTr="001904F9">
        <w:tblPrEx>
          <w:tblPrExChange w:id="2593" w:author="Huawei" w:date="2020-10-13T19:47:00Z">
            <w:tblPrEx>
              <w:tblW w:w="11385" w:type="dxa"/>
            </w:tblPrEx>
          </w:tblPrExChange>
        </w:tblPrEx>
        <w:trPr>
          <w:trHeight w:val="105"/>
          <w:jc w:val="center"/>
          <w:ins w:id="2594" w:author="Huawei" w:date="2020-10-13T17:44:00Z"/>
          <w:trPrChange w:id="2595" w:author="Huawei" w:date="2020-10-13T19:47:00Z">
            <w:trPr>
              <w:trHeight w:val="105"/>
              <w:jc w:val="center"/>
            </w:trPr>
          </w:trPrChange>
        </w:trPr>
        <w:tc>
          <w:tcPr>
            <w:tcW w:w="1169" w:type="dxa"/>
            <w:vMerge/>
            <w:shd w:val="clear" w:color="auto" w:fill="auto"/>
            <w:tcPrChange w:id="2596" w:author="Huawei" w:date="2020-10-13T19:47:00Z">
              <w:tcPr>
                <w:tcW w:w="1169" w:type="dxa"/>
                <w:vMerge/>
                <w:shd w:val="clear" w:color="auto" w:fill="auto"/>
              </w:tcPr>
            </w:tcPrChange>
          </w:tcPr>
          <w:p w14:paraId="1B437400" w14:textId="77777777" w:rsidR="00DD04A7" w:rsidRPr="005A2E40" w:rsidRDefault="00DD04A7" w:rsidP="00D7421B">
            <w:pPr>
              <w:keepNext/>
              <w:keepLines/>
              <w:spacing w:after="0"/>
              <w:jc w:val="center"/>
              <w:rPr>
                <w:ins w:id="2597" w:author="Huawei" w:date="2020-10-13T17:44:00Z"/>
                <w:rFonts w:ascii="Arial" w:hAnsi="Arial" w:cs="Arial"/>
                <w:b/>
                <w:sz w:val="18"/>
              </w:rPr>
            </w:pPr>
          </w:p>
        </w:tc>
        <w:tc>
          <w:tcPr>
            <w:tcW w:w="1198" w:type="dxa"/>
            <w:gridSpan w:val="2"/>
            <w:vMerge/>
            <w:tcPrChange w:id="2598" w:author="Huawei" w:date="2020-10-13T19:47:00Z">
              <w:tcPr>
                <w:tcW w:w="1198" w:type="dxa"/>
                <w:gridSpan w:val="3"/>
                <w:vMerge/>
              </w:tcPr>
            </w:tcPrChange>
          </w:tcPr>
          <w:p w14:paraId="05C5EC16" w14:textId="77777777" w:rsidR="00DD04A7" w:rsidRPr="005A2E40" w:rsidRDefault="00DD04A7" w:rsidP="00D7421B">
            <w:pPr>
              <w:keepNext/>
              <w:keepLines/>
              <w:spacing w:after="0"/>
              <w:jc w:val="center"/>
              <w:rPr>
                <w:ins w:id="2599" w:author="Huawei" w:date="2020-10-13T17:44:00Z"/>
                <w:rFonts w:ascii="Arial" w:hAnsi="Arial" w:cs="Arial"/>
                <w:b/>
                <w:sz w:val="18"/>
              </w:rPr>
            </w:pPr>
          </w:p>
        </w:tc>
        <w:tc>
          <w:tcPr>
            <w:tcW w:w="1216" w:type="dxa"/>
            <w:gridSpan w:val="2"/>
            <w:vMerge/>
            <w:shd w:val="clear" w:color="auto" w:fill="auto"/>
            <w:vAlign w:val="center"/>
            <w:tcPrChange w:id="2600" w:author="Huawei" w:date="2020-10-13T19:47:00Z">
              <w:tcPr>
                <w:tcW w:w="1216" w:type="dxa"/>
                <w:gridSpan w:val="2"/>
                <w:vMerge/>
                <w:shd w:val="clear" w:color="auto" w:fill="auto"/>
                <w:vAlign w:val="center"/>
              </w:tcPr>
            </w:tcPrChange>
          </w:tcPr>
          <w:p w14:paraId="14FEB16E" w14:textId="77777777" w:rsidR="00DD04A7" w:rsidRPr="005A2E40" w:rsidRDefault="00DD04A7" w:rsidP="00D7421B">
            <w:pPr>
              <w:keepNext/>
              <w:keepLines/>
              <w:spacing w:after="0"/>
              <w:jc w:val="center"/>
              <w:rPr>
                <w:ins w:id="2601" w:author="Huawei" w:date="2020-10-13T17:44:00Z"/>
                <w:rFonts w:ascii="Arial" w:hAnsi="Arial" w:cs="Arial"/>
                <w:b/>
                <w:sz w:val="18"/>
              </w:rPr>
            </w:pPr>
          </w:p>
        </w:tc>
        <w:tc>
          <w:tcPr>
            <w:tcW w:w="959" w:type="dxa"/>
            <w:gridSpan w:val="2"/>
            <w:shd w:val="clear" w:color="auto" w:fill="auto"/>
            <w:vAlign w:val="center"/>
            <w:tcPrChange w:id="2602" w:author="Huawei" w:date="2020-10-13T19:47:00Z">
              <w:tcPr>
                <w:tcW w:w="959" w:type="dxa"/>
                <w:gridSpan w:val="2"/>
                <w:shd w:val="clear" w:color="auto" w:fill="auto"/>
                <w:vAlign w:val="center"/>
              </w:tcPr>
            </w:tcPrChange>
          </w:tcPr>
          <w:p w14:paraId="09E98D99" w14:textId="77777777" w:rsidR="00DD04A7" w:rsidRPr="005A2E40" w:rsidRDefault="00DD04A7" w:rsidP="00D7421B">
            <w:pPr>
              <w:keepNext/>
              <w:keepLines/>
              <w:spacing w:after="0"/>
              <w:jc w:val="center"/>
              <w:rPr>
                <w:ins w:id="2603" w:author="Huawei" w:date="2020-10-13T17:44:00Z"/>
                <w:rFonts w:ascii="Arial" w:hAnsi="Arial" w:cs="Arial"/>
                <w:b/>
                <w:sz w:val="18"/>
              </w:rPr>
            </w:pPr>
            <w:ins w:id="2604" w:author="Huawei" w:date="2020-10-13T17:44:00Z">
              <w:r w:rsidRPr="005A2E40">
                <w:rPr>
                  <w:rFonts w:ascii="Arial" w:hAnsi="Arial" w:cs="Arial"/>
                  <w:b/>
                  <w:sz w:val="18"/>
                </w:rPr>
                <w:t>1</w:t>
              </w:r>
            </w:ins>
          </w:p>
        </w:tc>
        <w:tc>
          <w:tcPr>
            <w:tcW w:w="792" w:type="dxa"/>
            <w:tcPrChange w:id="2605" w:author="Huawei" w:date="2020-10-13T19:47:00Z">
              <w:tcPr>
                <w:tcW w:w="792" w:type="dxa"/>
              </w:tcPr>
            </w:tcPrChange>
          </w:tcPr>
          <w:p w14:paraId="5FE9E8BE" w14:textId="77777777" w:rsidR="00DD04A7" w:rsidRPr="005A2E40" w:rsidRDefault="00DD04A7" w:rsidP="00D7421B">
            <w:pPr>
              <w:keepNext/>
              <w:keepLines/>
              <w:spacing w:after="0"/>
              <w:jc w:val="center"/>
              <w:rPr>
                <w:ins w:id="2606" w:author="Huawei" w:date="2020-10-13T17:44:00Z"/>
                <w:rFonts w:ascii="Arial" w:hAnsi="Arial"/>
                <w:b/>
                <w:sz w:val="18"/>
              </w:rPr>
            </w:pPr>
            <w:ins w:id="2607" w:author="Huawei" w:date="2020-10-13T17:44:00Z">
              <w:r w:rsidRPr="005A2E40">
                <w:rPr>
                  <w:rFonts w:ascii="Arial" w:hAnsi="Arial"/>
                  <w:b/>
                  <w:sz w:val="18"/>
                </w:rPr>
                <w:t>2</w:t>
              </w:r>
            </w:ins>
          </w:p>
        </w:tc>
        <w:tc>
          <w:tcPr>
            <w:tcW w:w="792" w:type="dxa"/>
            <w:gridSpan w:val="2"/>
            <w:tcPrChange w:id="2608" w:author="Huawei" w:date="2020-10-13T19:47:00Z">
              <w:tcPr>
                <w:tcW w:w="792" w:type="dxa"/>
                <w:gridSpan w:val="2"/>
              </w:tcPr>
            </w:tcPrChange>
          </w:tcPr>
          <w:p w14:paraId="2B92A9C6" w14:textId="77777777" w:rsidR="00DD04A7" w:rsidRPr="005A2E40" w:rsidRDefault="00DD04A7" w:rsidP="00D7421B">
            <w:pPr>
              <w:keepNext/>
              <w:keepLines/>
              <w:spacing w:after="0"/>
              <w:jc w:val="center"/>
              <w:rPr>
                <w:ins w:id="2609" w:author="Huawei" w:date="2020-10-13T17:44:00Z"/>
                <w:rFonts w:ascii="Arial" w:hAnsi="Arial"/>
                <w:b/>
                <w:sz w:val="18"/>
              </w:rPr>
            </w:pPr>
            <w:ins w:id="2610" w:author="Huawei" w:date="2020-10-13T17:44:00Z">
              <w:r w:rsidRPr="005A2E40">
                <w:rPr>
                  <w:rFonts w:ascii="Arial" w:hAnsi="Arial"/>
                  <w:b/>
                  <w:sz w:val="18"/>
                </w:rPr>
                <w:t>3</w:t>
              </w:r>
            </w:ins>
          </w:p>
        </w:tc>
        <w:tc>
          <w:tcPr>
            <w:tcW w:w="959" w:type="dxa"/>
            <w:gridSpan w:val="2"/>
            <w:tcPrChange w:id="2611" w:author="Huawei" w:date="2020-10-13T19:47:00Z">
              <w:tcPr>
                <w:tcW w:w="959" w:type="dxa"/>
                <w:gridSpan w:val="2"/>
              </w:tcPr>
            </w:tcPrChange>
          </w:tcPr>
          <w:p w14:paraId="3487E839" w14:textId="77777777" w:rsidR="00DD04A7" w:rsidRPr="005A2E40" w:rsidRDefault="00DD04A7" w:rsidP="00D7421B">
            <w:pPr>
              <w:keepNext/>
              <w:keepLines/>
              <w:spacing w:after="0"/>
              <w:jc w:val="center"/>
              <w:rPr>
                <w:ins w:id="2612" w:author="Huawei" w:date="2020-10-13T17:44:00Z"/>
                <w:rFonts w:ascii="Arial" w:hAnsi="Arial"/>
                <w:b/>
                <w:sz w:val="18"/>
              </w:rPr>
            </w:pPr>
            <w:ins w:id="2613" w:author="Huawei" w:date="2020-10-13T17:44:00Z">
              <w:r w:rsidRPr="005A2E40">
                <w:rPr>
                  <w:rFonts w:ascii="Arial" w:hAnsi="Arial"/>
                  <w:b/>
                  <w:sz w:val="18"/>
                </w:rPr>
                <w:t>4</w:t>
              </w:r>
            </w:ins>
          </w:p>
        </w:tc>
        <w:tc>
          <w:tcPr>
            <w:tcW w:w="1274" w:type="dxa"/>
            <w:gridSpan w:val="2"/>
            <w:tcPrChange w:id="2614" w:author="Huawei" w:date="2020-10-13T19:47:00Z">
              <w:tcPr>
                <w:tcW w:w="1274" w:type="dxa"/>
                <w:gridSpan w:val="2"/>
              </w:tcPr>
            </w:tcPrChange>
          </w:tcPr>
          <w:p w14:paraId="5CE49DA2" w14:textId="77777777" w:rsidR="00DD04A7" w:rsidRPr="005A2E40" w:rsidRDefault="00DD04A7" w:rsidP="00D7421B">
            <w:pPr>
              <w:keepNext/>
              <w:keepLines/>
              <w:spacing w:after="0"/>
              <w:jc w:val="center"/>
              <w:rPr>
                <w:ins w:id="2615" w:author="Huawei" w:date="2020-10-13T17:44:00Z"/>
                <w:rFonts w:ascii="Arial" w:hAnsi="Arial" w:cs="Arial"/>
                <w:b/>
                <w:sz w:val="18"/>
                <w:lang w:eastAsia="zh-CN"/>
              </w:rPr>
            </w:pPr>
            <w:ins w:id="2616" w:author="Huawei" w:date="2020-10-13T17:44:00Z">
              <w:r>
                <w:rPr>
                  <w:rFonts w:ascii="Arial" w:hAnsi="Arial" w:cs="Arial" w:hint="eastAsia"/>
                  <w:b/>
                  <w:sz w:val="18"/>
                  <w:lang w:eastAsia="zh-CN"/>
                </w:rPr>
                <w:t>[</w:t>
              </w:r>
              <w:r>
                <w:rPr>
                  <w:rFonts w:ascii="Arial" w:hAnsi="Arial" w:cs="Arial"/>
                  <w:b/>
                  <w:sz w:val="18"/>
                  <w:lang w:eastAsia="zh-CN"/>
                </w:rPr>
                <w:t>TBD]</w:t>
              </w:r>
            </w:ins>
          </w:p>
        </w:tc>
        <w:tc>
          <w:tcPr>
            <w:tcW w:w="1934" w:type="dxa"/>
            <w:gridSpan w:val="3"/>
            <w:shd w:val="clear" w:color="auto" w:fill="auto"/>
            <w:vAlign w:val="center"/>
            <w:tcPrChange w:id="2617" w:author="Huawei" w:date="2020-10-13T19:47:00Z">
              <w:tcPr>
                <w:tcW w:w="1934" w:type="dxa"/>
                <w:gridSpan w:val="3"/>
                <w:shd w:val="clear" w:color="auto" w:fill="auto"/>
                <w:vAlign w:val="center"/>
              </w:tcPr>
            </w:tcPrChange>
          </w:tcPr>
          <w:p w14:paraId="49804244" w14:textId="77777777" w:rsidR="00DD04A7" w:rsidRPr="005A2E40" w:rsidRDefault="00DD04A7" w:rsidP="00D7421B">
            <w:pPr>
              <w:keepNext/>
              <w:keepLines/>
              <w:spacing w:after="0"/>
              <w:jc w:val="center"/>
              <w:rPr>
                <w:ins w:id="2618" w:author="Huawei" w:date="2020-10-13T17:44:00Z"/>
                <w:rFonts w:ascii="Arial" w:hAnsi="Arial" w:cs="Arial"/>
                <w:b/>
                <w:sz w:val="18"/>
              </w:rPr>
            </w:pPr>
            <w:ins w:id="2619" w:author="Huawei" w:date="2020-10-13T17:44:00Z">
              <w:r w:rsidRPr="005A2E40">
                <w:rPr>
                  <w:rFonts w:ascii="Arial" w:hAnsi="Arial" w:cs="Arial"/>
                  <w:b/>
                  <w:sz w:val="18"/>
                </w:rPr>
                <w:t>1, 2, 3, 4</w:t>
              </w:r>
              <w:r>
                <w:rPr>
                  <w:rFonts w:ascii="Arial" w:hAnsi="Arial" w:cs="Arial"/>
                  <w:b/>
                  <w:sz w:val="18"/>
                </w:rPr>
                <w:t>, [TBD]</w:t>
              </w:r>
            </w:ins>
          </w:p>
        </w:tc>
        <w:tc>
          <w:tcPr>
            <w:tcW w:w="1092" w:type="dxa"/>
            <w:vMerge/>
            <w:shd w:val="clear" w:color="auto" w:fill="auto"/>
            <w:tcPrChange w:id="2620" w:author="Huawei" w:date="2020-10-13T19:47:00Z">
              <w:tcPr>
                <w:tcW w:w="1092" w:type="dxa"/>
                <w:vMerge/>
                <w:shd w:val="clear" w:color="auto" w:fill="auto"/>
              </w:tcPr>
            </w:tcPrChange>
          </w:tcPr>
          <w:p w14:paraId="587B128D" w14:textId="77777777" w:rsidR="00DD04A7" w:rsidRPr="005A2E40" w:rsidRDefault="00DD04A7" w:rsidP="00D7421B">
            <w:pPr>
              <w:keepNext/>
              <w:keepLines/>
              <w:spacing w:after="0"/>
              <w:jc w:val="center"/>
              <w:rPr>
                <w:ins w:id="2621" w:author="Huawei" w:date="2020-10-13T17:44:00Z"/>
                <w:rFonts w:ascii="Arial" w:hAnsi="Arial" w:cs="Arial"/>
                <w:b/>
                <w:sz w:val="18"/>
              </w:rPr>
            </w:pPr>
          </w:p>
        </w:tc>
      </w:tr>
      <w:tr w:rsidR="00DD04A7" w:rsidRPr="005A2E40" w14:paraId="22D9FB89" w14:textId="77777777" w:rsidTr="001904F9">
        <w:tblPrEx>
          <w:tblPrExChange w:id="2622" w:author="Huawei" w:date="2020-10-13T19:47:00Z">
            <w:tblPrEx>
              <w:tblW w:w="11385" w:type="dxa"/>
            </w:tblPrEx>
          </w:tblPrExChange>
        </w:tblPrEx>
        <w:trPr>
          <w:jc w:val="center"/>
          <w:ins w:id="2623" w:author="Huawei" w:date="2020-10-13T17:44:00Z"/>
          <w:trPrChange w:id="2624" w:author="Huawei" w:date="2020-10-13T19:47:00Z">
            <w:trPr>
              <w:jc w:val="center"/>
            </w:trPr>
          </w:trPrChange>
        </w:trPr>
        <w:tc>
          <w:tcPr>
            <w:tcW w:w="1169" w:type="dxa"/>
            <w:vMerge w:val="restart"/>
            <w:shd w:val="clear" w:color="auto" w:fill="auto"/>
            <w:vAlign w:val="center"/>
            <w:tcPrChange w:id="2625" w:author="Huawei" w:date="2020-10-13T19:47:00Z">
              <w:tcPr>
                <w:tcW w:w="1169" w:type="dxa"/>
                <w:vMerge w:val="restart"/>
                <w:shd w:val="clear" w:color="auto" w:fill="auto"/>
                <w:vAlign w:val="center"/>
              </w:tcPr>
            </w:tcPrChange>
          </w:tcPr>
          <w:p w14:paraId="48EA1690" w14:textId="77777777" w:rsidR="00DD04A7" w:rsidRPr="005A2E40" w:rsidRDefault="00DD04A7" w:rsidP="00DD04A7">
            <w:pPr>
              <w:pStyle w:val="TAC"/>
              <w:rPr>
                <w:ins w:id="2626" w:author="Huawei" w:date="2020-10-13T17:44:00Z"/>
              </w:rPr>
            </w:pPr>
            <w:ins w:id="2627" w:author="Huawei" w:date="2020-10-13T17:44:00Z">
              <w:r w:rsidRPr="005A2E40">
                <w:t>Conditions</w:t>
              </w:r>
            </w:ins>
          </w:p>
        </w:tc>
        <w:tc>
          <w:tcPr>
            <w:tcW w:w="1198" w:type="dxa"/>
            <w:gridSpan w:val="2"/>
            <w:vMerge w:val="restart"/>
            <w:vAlign w:val="center"/>
            <w:tcPrChange w:id="2628" w:author="Huawei" w:date="2020-10-13T19:47:00Z">
              <w:tcPr>
                <w:tcW w:w="1198" w:type="dxa"/>
                <w:gridSpan w:val="3"/>
                <w:vMerge w:val="restart"/>
                <w:vAlign w:val="center"/>
              </w:tcPr>
            </w:tcPrChange>
          </w:tcPr>
          <w:p w14:paraId="5770803B" w14:textId="77777777" w:rsidR="00DD04A7" w:rsidRPr="005A2E40" w:rsidRDefault="00DD04A7" w:rsidP="00DD04A7">
            <w:pPr>
              <w:pStyle w:val="TAC"/>
              <w:rPr>
                <w:ins w:id="2629" w:author="Huawei" w:date="2020-10-13T17:44:00Z"/>
              </w:rPr>
            </w:pPr>
            <w:ins w:id="2630" w:author="Huawei" w:date="2020-10-13T17:44:00Z">
              <w:r w:rsidRPr="005A2E40">
                <w:t>Rx Beam Peak</w:t>
              </w:r>
            </w:ins>
          </w:p>
        </w:tc>
        <w:tc>
          <w:tcPr>
            <w:tcW w:w="1216" w:type="dxa"/>
            <w:gridSpan w:val="2"/>
            <w:shd w:val="clear" w:color="auto" w:fill="auto"/>
            <w:vAlign w:val="center"/>
            <w:tcPrChange w:id="2631" w:author="Huawei" w:date="2020-10-13T19:47:00Z">
              <w:tcPr>
                <w:tcW w:w="1216" w:type="dxa"/>
                <w:gridSpan w:val="2"/>
                <w:shd w:val="clear" w:color="auto" w:fill="auto"/>
                <w:vAlign w:val="center"/>
              </w:tcPr>
            </w:tcPrChange>
          </w:tcPr>
          <w:p w14:paraId="11F4432F" w14:textId="77777777" w:rsidR="00DD04A7" w:rsidRPr="005A2E40" w:rsidRDefault="00DD04A7" w:rsidP="00DD04A7">
            <w:pPr>
              <w:pStyle w:val="TAC"/>
              <w:rPr>
                <w:ins w:id="2632" w:author="Huawei" w:date="2020-10-13T17:44:00Z"/>
                <w:rFonts w:eastAsia="Calibri"/>
                <w:szCs w:val="22"/>
              </w:rPr>
            </w:pPr>
            <w:ins w:id="2633" w:author="Huawei" w:date="2020-10-13T17:44:00Z">
              <w:r w:rsidRPr="005A2E40">
                <w:rPr>
                  <w:rFonts w:eastAsia="Calibri"/>
                  <w:szCs w:val="22"/>
                </w:rPr>
                <w:t>n257</w:t>
              </w:r>
            </w:ins>
          </w:p>
        </w:tc>
        <w:tc>
          <w:tcPr>
            <w:tcW w:w="959" w:type="dxa"/>
            <w:gridSpan w:val="2"/>
            <w:shd w:val="clear" w:color="auto" w:fill="auto"/>
            <w:vAlign w:val="center"/>
            <w:tcPrChange w:id="2634" w:author="Huawei" w:date="2020-10-13T19:47:00Z">
              <w:tcPr>
                <w:tcW w:w="959" w:type="dxa"/>
                <w:gridSpan w:val="2"/>
                <w:shd w:val="clear" w:color="auto" w:fill="auto"/>
                <w:vAlign w:val="center"/>
              </w:tcPr>
            </w:tcPrChange>
          </w:tcPr>
          <w:p w14:paraId="62C21D31" w14:textId="2157A3CE" w:rsidR="00DD04A7" w:rsidRPr="005A2E40" w:rsidRDefault="00DD04A7" w:rsidP="00DD04A7">
            <w:pPr>
              <w:pStyle w:val="TAC"/>
              <w:rPr>
                <w:ins w:id="2635" w:author="Huawei" w:date="2020-10-13T17:44:00Z"/>
                <w:rFonts w:eastAsia="Yu Mincho"/>
                <w:lang w:eastAsia="ja-JP"/>
              </w:rPr>
            </w:pPr>
            <w:ins w:id="2636"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637" w:author="Huawei" w:date="2020-10-13T19:47:00Z">
              <w:tcPr>
                <w:tcW w:w="792" w:type="dxa"/>
                <w:vAlign w:val="center"/>
              </w:tcPr>
            </w:tcPrChange>
          </w:tcPr>
          <w:p w14:paraId="4BE6C6B4" w14:textId="707C8B32" w:rsidR="00DD04A7" w:rsidRPr="005A2E40" w:rsidRDefault="00DD04A7" w:rsidP="00DD04A7">
            <w:pPr>
              <w:pStyle w:val="TAC"/>
              <w:rPr>
                <w:ins w:id="2638" w:author="Huawei" w:date="2020-10-13T17:44:00Z"/>
                <w:rFonts w:eastAsia="Yu Mincho"/>
                <w:lang w:eastAsia="ja-JP"/>
              </w:rPr>
            </w:pPr>
            <w:ins w:id="2639" w:author="Huawei" w:date="2020-10-13T17:45:00Z">
              <w:r w:rsidRPr="005A2E40">
                <w:rPr>
                  <w:rFonts w:cs="Arial"/>
                  <w:szCs w:val="18"/>
                </w:rPr>
                <w:t>-110.8</w:t>
              </w:r>
            </w:ins>
          </w:p>
        </w:tc>
        <w:tc>
          <w:tcPr>
            <w:tcW w:w="792" w:type="dxa"/>
            <w:gridSpan w:val="2"/>
            <w:vAlign w:val="center"/>
            <w:tcPrChange w:id="2640" w:author="Huawei" w:date="2020-10-13T19:47:00Z">
              <w:tcPr>
                <w:tcW w:w="792" w:type="dxa"/>
                <w:gridSpan w:val="2"/>
                <w:vAlign w:val="center"/>
              </w:tcPr>
            </w:tcPrChange>
          </w:tcPr>
          <w:p w14:paraId="6F61C26D" w14:textId="7513579E" w:rsidR="00DD04A7" w:rsidRPr="005A2E40" w:rsidRDefault="00DD04A7" w:rsidP="00DD04A7">
            <w:pPr>
              <w:pStyle w:val="TAC"/>
              <w:rPr>
                <w:ins w:id="2641" w:author="Huawei" w:date="2020-10-13T17:44:00Z"/>
                <w:rFonts w:eastAsia="Yu Mincho"/>
                <w:lang w:eastAsia="ja-JP"/>
              </w:rPr>
            </w:pPr>
            <w:ins w:id="2642" w:author="Huawei" w:date="2020-10-13T17:45:00Z">
              <w:r w:rsidRPr="005A2E40">
                <w:rPr>
                  <w:rFonts w:eastAsia="Yu Mincho" w:cs="Arial"/>
                  <w:lang w:eastAsia="ja-JP"/>
                </w:rPr>
                <w:t>-109.1</w:t>
              </w:r>
            </w:ins>
          </w:p>
        </w:tc>
        <w:tc>
          <w:tcPr>
            <w:tcW w:w="959" w:type="dxa"/>
            <w:gridSpan w:val="2"/>
            <w:vAlign w:val="center"/>
            <w:tcPrChange w:id="2643" w:author="Huawei" w:date="2020-10-13T19:47:00Z">
              <w:tcPr>
                <w:tcW w:w="959" w:type="dxa"/>
                <w:gridSpan w:val="2"/>
                <w:vAlign w:val="center"/>
              </w:tcPr>
            </w:tcPrChange>
          </w:tcPr>
          <w:p w14:paraId="146CC40A" w14:textId="71F1D537" w:rsidR="00DD04A7" w:rsidRPr="005A2E40" w:rsidRDefault="00DD04A7" w:rsidP="00DD04A7">
            <w:pPr>
              <w:pStyle w:val="TAC"/>
              <w:rPr>
                <w:ins w:id="2644" w:author="Huawei" w:date="2020-10-13T17:44:00Z"/>
                <w:rFonts w:eastAsia="Yu Mincho"/>
                <w:lang w:eastAsia="ja-JP"/>
              </w:rPr>
            </w:pPr>
            <w:ins w:id="2645"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274" w:type="dxa"/>
            <w:gridSpan w:val="2"/>
            <w:vAlign w:val="center"/>
            <w:tcPrChange w:id="2646" w:author="Huawei" w:date="2020-10-13T19:47:00Z">
              <w:tcPr>
                <w:tcW w:w="1274" w:type="dxa"/>
                <w:gridSpan w:val="2"/>
                <w:vAlign w:val="center"/>
              </w:tcPr>
            </w:tcPrChange>
          </w:tcPr>
          <w:p w14:paraId="2BA9719A" w14:textId="77777777" w:rsidR="00DD04A7" w:rsidRPr="005A2E40" w:rsidRDefault="00DD04A7" w:rsidP="00DD04A7">
            <w:pPr>
              <w:pStyle w:val="TAC"/>
              <w:rPr>
                <w:ins w:id="2647" w:author="Huawei" w:date="2020-10-13T17:44:00Z"/>
                <w:rFonts w:eastAsia="Yu Mincho"/>
                <w:lang w:eastAsia="ja-JP"/>
              </w:rPr>
            </w:pPr>
            <w:ins w:id="2648"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2649" w:author="Huawei" w:date="2020-10-13T19:47:00Z">
              <w:tcPr>
                <w:tcW w:w="1934" w:type="dxa"/>
                <w:gridSpan w:val="3"/>
                <w:vMerge w:val="restart"/>
                <w:shd w:val="clear" w:color="auto" w:fill="auto"/>
                <w:vAlign w:val="center"/>
              </w:tcPr>
            </w:tcPrChange>
          </w:tcPr>
          <w:p w14:paraId="1E77DCBE" w14:textId="77777777" w:rsidR="00DD04A7" w:rsidRPr="005A2E40" w:rsidRDefault="00DD04A7" w:rsidP="00DD04A7">
            <w:pPr>
              <w:pStyle w:val="TAC"/>
              <w:rPr>
                <w:ins w:id="2650" w:author="Huawei" w:date="2020-10-13T17:44:00Z"/>
              </w:rPr>
            </w:pPr>
            <w:ins w:id="2651" w:author="Huawei" w:date="2020-10-13T17:4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2652" w:author="Huawei" w:date="2020-10-13T19:47:00Z">
              <w:tcPr>
                <w:tcW w:w="1092" w:type="dxa"/>
                <w:vMerge w:val="restart"/>
                <w:shd w:val="clear" w:color="auto" w:fill="auto"/>
                <w:vAlign w:val="center"/>
              </w:tcPr>
            </w:tcPrChange>
          </w:tcPr>
          <w:p w14:paraId="775C168C" w14:textId="24B3BFD8" w:rsidR="00DD04A7" w:rsidRPr="005A2E40" w:rsidRDefault="00DD04A7" w:rsidP="00DD04A7">
            <w:pPr>
              <w:pStyle w:val="TAC"/>
              <w:rPr>
                <w:ins w:id="2653" w:author="Huawei" w:date="2020-10-13T17:44:00Z"/>
                <w:rFonts w:eastAsia="Yu Mincho"/>
                <w:lang w:eastAsia="ja-JP"/>
              </w:rPr>
            </w:pPr>
            <w:ins w:id="2654" w:author="Huawei" w:date="2020-10-13T17:45:00Z">
              <w:r w:rsidRPr="005A2E40">
                <w:rPr>
                  <w:rFonts w:eastAsia="Yu Mincho" w:cs="Arial"/>
                  <w:lang w:eastAsia="ja-JP"/>
                </w:rPr>
                <w:t>≥-3</w:t>
              </w:r>
            </w:ins>
          </w:p>
        </w:tc>
      </w:tr>
      <w:tr w:rsidR="00DD04A7" w:rsidRPr="005A2E40" w14:paraId="67A66B0E" w14:textId="77777777" w:rsidTr="001904F9">
        <w:tblPrEx>
          <w:tblPrExChange w:id="2655" w:author="Huawei" w:date="2020-10-13T19:47:00Z">
            <w:tblPrEx>
              <w:tblW w:w="11385" w:type="dxa"/>
            </w:tblPrEx>
          </w:tblPrExChange>
        </w:tblPrEx>
        <w:trPr>
          <w:jc w:val="center"/>
          <w:ins w:id="2656" w:author="Huawei" w:date="2020-10-13T17:44:00Z"/>
          <w:trPrChange w:id="2657" w:author="Huawei" w:date="2020-10-13T19:47:00Z">
            <w:trPr>
              <w:jc w:val="center"/>
            </w:trPr>
          </w:trPrChange>
        </w:trPr>
        <w:tc>
          <w:tcPr>
            <w:tcW w:w="1169" w:type="dxa"/>
            <w:vMerge/>
            <w:shd w:val="clear" w:color="auto" w:fill="auto"/>
            <w:vAlign w:val="center"/>
            <w:tcPrChange w:id="2658" w:author="Huawei" w:date="2020-10-13T19:47:00Z">
              <w:tcPr>
                <w:tcW w:w="1169" w:type="dxa"/>
                <w:vMerge/>
                <w:shd w:val="clear" w:color="auto" w:fill="auto"/>
                <w:vAlign w:val="center"/>
              </w:tcPr>
            </w:tcPrChange>
          </w:tcPr>
          <w:p w14:paraId="1F938838" w14:textId="77777777" w:rsidR="00DD04A7" w:rsidRPr="005A2E40" w:rsidRDefault="00DD04A7" w:rsidP="00DD04A7">
            <w:pPr>
              <w:pStyle w:val="TAC"/>
              <w:rPr>
                <w:ins w:id="2659" w:author="Huawei" w:date="2020-10-13T17:44:00Z"/>
              </w:rPr>
            </w:pPr>
          </w:p>
        </w:tc>
        <w:tc>
          <w:tcPr>
            <w:tcW w:w="1198" w:type="dxa"/>
            <w:gridSpan w:val="2"/>
            <w:vMerge/>
            <w:tcPrChange w:id="2660" w:author="Huawei" w:date="2020-10-13T19:47:00Z">
              <w:tcPr>
                <w:tcW w:w="1198" w:type="dxa"/>
                <w:gridSpan w:val="3"/>
                <w:vMerge/>
              </w:tcPr>
            </w:tcPrChange>
          </w:tcPr>
          <w:p w14:paraId="79DD90D3" w14:textId="77777777" w:rsidR="00DD04A7" w:rsidRPr="005A2E40" w:rsidRDefault="00DD04A7" w:rsidP="00DD04A7">
            <w:pPr>
              <w:pStyle w:val="TAC"/>
              <w:rPr>
                <w:ins w:id="2661" w:author="Huawei" w:date="2020-10-13T17:44:00Z"/>
                <w:szCs w:val="22"/>
                <w:lang w:val="en-US"/>
              </w:rPr>
            </w:pPr>
          </w:p>
        </w:tc>
        <w:tc>
          <w:tcPr>
            <w:tcW w:w="1216" w:type="dxa"/>
            <w:gridSpan w:val="2"/>
            <w:shd w:val="clear" w:color="auto" w:fill="auto"/>
            <w:vAlign w:val="center"/>
            <w:tcPrChange w:id="2662" w:author="Huawei" w:date="2020-10-13T19:47:00Z">
              <w:tcPr>
                <w:tcW w:w="1216" w:type="dxa"/>
                <w:gridSpan w:val="2"/>
                <w:shd w:val="clear" w:color="auto" w:fill="auto"/>
                <w:vAlign w:val="center"/>
              </w:tcPr>
            </w:tcPrChange>
          </w:tcPr>
          <w:p w14:paraId="4409EF9B" w14:textId="77777777" w:rsidR="00DD04A7" w:rsidRPr="005A2E40" w:rsidRDefault="00DD04A7" w:rsidP="00DD04A7">
            <w:pPr>
              <w:pStyle w:val="TAC"/>
              <w:rPr>
                <w:ins w:id="2663" w:author="Huawei" w:date="2020-10-13T17:44:00Z"/>
                <w:rFonts w:eastAsia="Calibri"/>
                <w:szCs w:val="22"/>
              </w:rPr>
            </w:pPr>
            <w:ins w:id="2664" w:author="Huawei" w:date="2020-10-13T17:44:00Z">
              <w:r w:rsidRPr="005A2E40">
                <w:rPr>
                  <w:szCs w:val="22"/>
                  <w:lang w:val="en-US"/>
                </w:rPr>
                <w:t>n258</w:t>
              </w:r>
            </w:ins>
          </w:p>
        </w:tc>
        <w:tc>
          <w:tcPr>
            <w:tcW w:w="959" w:type="dxa"/>
            <w:gridSpan w:val="2"/>
            <w:shd w:val="clear" w:color="auto" w:fill="auto"/>
            <w:vAlign w:val="center"/>
            <w:tcPrChange w:id="2665" w:author="Huawei" w:date="2020-10-13T19:47:00Z">
              <w:tcPr>
                <w:tcW w:w="959" w:type="dxa"/>
                <w:gridSpan w:val="2"/>
                <w:shd w:val="clear" w:color="auto" w:fill="auto"/>
                <w:vAlign w:val="center"/>
              </w:tcPr>
            </w:tcPrChange>
          </w:tcPr>
          <w:p w14:paraId="4C39D803" w14:textId="04D28D89" w:rsidR="00DD04A7" w:rsidRPr="005A2E40" w:rsidRDefault="00DD04A7" w:rsidP="00DD04A7">
            <w:pPr>
              <w:pStyle w:val="TAC"/>
              <w:rPr>
                <w:ins w:id="2666" w:author="Huawei" w:date="2020-10-13T17:44:00Z"/>
                <w:rFonts w:eastAsia="Yu Mincho"/>
                <w:lang w:val="en-US" w:eastAsia="ja-JP"/>
              </w:rPr>
            </w:pPr>
            <w:ins w:id="2667"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668" w:author="Huawei" w:date="2020-10-13T19:47:00Z">
              <w:tcPr>
                <w:tcW w:w="792" w:type="dxa"/>
                <w:vAlign w:val="center"/>
              </w:tcPr>
            </w:tcPrChange>
          </w:tcPr>
          <w:p w14:paraId="6220C899" w14:textId="54FDD36B" w:rsidR="00DD04A7" w:rsidRPr="005A2E40" w:rsidRDefault="00DD04A7" w:rsidP="00DD04A7">
            <w:pPr>
              <w:pStyle w:val="TAC"/>
              <w:rPr>
                <w:ins w:id="2669" w:author="Huawei" w:date="2020-10-13T17:44:00Z"/>
                <w:rFonts w:eastAsia="Yu Mincho"/>
                <w:lang w:eastAsia="ja-JP"/>
              </w:rPr>
            </w:pPr>
            <w:ins w:id="2670" w:author="Huawei" w:date="2020-10-13T17:45:00Z">
              <w:r w:rsidRPr="005A2E40">
                <w:rPr>
                  <w:rFonts w:cs="Arial"/>
                  <w:szCs w:val="18"/>
                </w:rPr>
                <w:t>-110.8</w:t>
              </w:r>
            </w:ins>
          </w:p>
        </w:tc>
        <w:tc>
          <w:tcPr>
            <w:tcW w:w="792" w:type="dxa"/>
            <w:gridSpan w:val="2"/>
            <w:vAlign w:val="center"/>
            <w:tcPrChange w:id="2671" w:author="Huawei" w:date="2020-10-13T19:47:00Z">
              <w:tcPr>
                <w:tcW w:w="792" w:type="dxa"/>
                <w:gridSpan w:val="2"/>
                <w:vAlign w:val="center"/>
              </w:tcPr>
            </w:tcPrChange>
          </w:tcPr>
          <w:p w14:paraId="1EBC89CC" w14:textId="562111BE" w:rsidR="00DD04A7" w:rsidRPr="005A2E40" w:rsidRDefault="00DD04A7" w:rsidP="00DD04A7">
            <w:pPr>
              <w:pStyle w:val="TAC"/>
              <w:rPr>
                <w:ins w:id="2672" w:author="Huawei" w:date="2020-10-13T17:44:00Z"/>
                <w:rFonts w:eastAsia="Yu Mincho"/>
                <w:lang w:eastAsia="ja-JP"/>
              </w:rPr>
            </w:pPr>
            <w:ins w:id="2673" w:author="Huawei" w:date="2020-10-13T17:45:00Z">
              <w:r w:rsidRPr="005A2E40">
                <w:rPr>
                  <w:rFonts w:eastAsia="Yu Mincho" w:cs="Arial"/>
                  <w:lang w:eastAsia="ja-JP"/>
                </w:rPr>
                <w:t>-109.1</w:t>
              </w:r>
            </w:ins>
          </w:p>
        </w:tc>
        <w:tc>
          <w:tcPr>
            <w:tcW w:w="959" w:type="dxa"/>
            <w:gridSpan w:val="2"/>
            <w:vAlign w:val="center"/>
            <w:tcPrChange w:id="2674" w:author="Huawei" w:date="2020-10-13T19:47:00Z">
              <w:tcPr>
                <w:tcW w:w="959" w:type="dxa"/>
                <w:gridSpan w:val="2"/>
                <w:vAlign w:val="center"/>
              </w:tcPr>
            </w:tcPrChange>
          </w:tcPr>
          <w:p w14:paraId="41FF2662" w14:textId="24E52032" w:rsidR="00DD04A7" w:rsidRPr="005A2E40" w:rsidRDefault="00DD04A7" w:rsidP="00DD04A7">
            <w:pPr>
              <w:pStyle w:val="TAC"/>
              <w:rPr>
                <w:ins w:id="2675" w:author="Huawei" w:date="2020-10-13T17:44:00Z"/>
                <w:rFonts w:eastAsia="Yu Mincho"/>
                <w:lang w:val="en-US" w:eastAsia="ja-JP"/>
              </w:rPr>
            </w:pPr>
            <w:ins w:id="2676"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274" w:type="dxa"/>
            <w:gridSpan w:val="2"/>
            <w:vAlign w:val="center"/>
            <w:tcPrChange w:id="2677" w:author="Huawei" w:date="2020-10-13T19:47:00Z">
              <w:tcPr>
                <w:tcW w:w="1274" w:type="dxa"/>
                <w:gridSpan w:val="2"/>
                <w:vAlign w:val="center"/>
              </w:tcPr>
            </w:tcPrChange>
          </w:tcPr>
          <w:p w14:paraId="74705E2E" w14:textId="77777777" w:rsidR="00DD04A7" w:rsidRPr="005A2E40" w:rsidRDefault="00DD04A7" w:rsidP="00DD04A7">
            <w:pPr>
              <w:pStyle w:val="TAC"/>
              <w:rPr>
                <w:ins w:id="2678" w:author="Huawei" w:date="2020-10-13T17:44:00Z"/>
                <w:lang w:val="en-US"/>
              </w:rPr>
            </w:pPr>
            <w:ins w:id="2679"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680" w:author="Huawei" w:date="2020-10-13T19:47:00Z">
              <w:tcPr>
                <w:tcW w:w="1934" w:type="dxa"/>
                <w:gridSpan w:val="3"/>
                <w:vMerge/>
                <w:shd w:val="clear" w:color="auto" w:fill="auto"/>
                <w:vAlign w:val="center"/>
              </w:tcPr>
            </w:tcPrChange>
          </w:tcPr>
          <w:p w14:paraId="15DA1016" w14:textId="77777777" w:rsidR="00DD04A7" w:rsidRPr="005A2E40" w:rsidRDefault="00DD04A7" w:rsidP="00DD04A7">
            <w:pPr>
              <w:pStyle w:val="TAC"/>
              <w:rPr>
                <w:ins w:id="2681" w:author="Huawei" w:date="2020-10-13T17:44:00Z"/>
                <w:lang w:val="en-US"/>
              </w:rPr>
            </w:pPr>
          </w:p>
        </w:tc>
        <w:tc>
          <w:tcPr>
            <w:tcW w:w="1092" w:type="dxa"/>
            <w:vMerge/>
            <w:shd w:val="clear" w:color="auto" w:fill="auto"/>
            <w:vAlign w:val="center"/>
            <w:tcPrChange w:id="2682" w:author="Huawei" w:date="2020-10-13T19:47:00Z">
              <w:tcPr>
                <w:tcW w:w="1092" w:type="dxa"/>
                <w:vMerge/>
                <w:shd w:val="clear" w:color="auto" w:fill="auto"/>
                <w:vAlign w:val="center"/>
              </w:tcPr>
            </w:tcPrChange>
          </w:tcPr>
          <w:p w14:paraId="69A7DBC1" w14:textId="77777777" w:rsidR="00DD04A7" w:rsidRPr="005A2E40" w:rsidRDefault="00DD04A7" w:rsidP="00DD04A7">
            <w:pPr>
              <w:pStyle w:val="TAC"/>
              <w:rPr>
                <w:ins w:id="2683" w:author="Huawei" w:date="2020-10-13T17:44:00Z"/>
                <w:lang w:val="en-US"/>
              </w:rPr>
            </w:pPr>
          </w:p>
        </w:tc>
      </w:tr>
      <w:tr w:rsidR="00DD04A7" w:rsidRPr="005A2E40" w14:paraId="3A7E6B36" w14:textId="77777777" w:rsidTr="001904F9">
        <w:tblPrEx>
          <w:tblPrExChange w:id="2684" w:author="Huawei" w:date="2020-10-13T19:47:00Z">
            <w:tblPrEx>
              <w:tblW w:w="11385" w:type="dxa"/>
            </w:tblPrEx>
          </w:tblPrExChange>
        </w:tblPrEx>
        <w:trPr>
          <w:jc w:val="center"/>
          <w:ins w:id="2685" w:author="Huawei" w:date="2020-10-13T17:44:00Z"/>
          <w:trPrChange w:id="2686" w:author="Huawei" w:date="2020-10-13T19:47:00Z">
            <w:trPr>
              <w:jc w:val="center"/>
            </w:trPr>
          </w:trPrChange>
        </w:trPr>
        <w:tc>
          <w:tcPr>
            <w:tcW w:w="1169" w:type="dxa"/>
            <w:vMerge/>
            <w:shd w:val="clear" w:color="auto" w:fill="auto"/>
            <w:vAlign w:val="center"/>
            <w:tcPrChange w:id="2687" w:author="Huawei" w:date="2020-10-13T19:47:00Z">
              <w:tcPr>
                <w:tcW w:w="1169" w:type="dxa"/>
                <w:vMerge/>
                <w:shd w:val="clear" w:color="auto" w:fill="auto"/>
                <w:vAlign w:val="center"/>
              </w:tcPr>
            </w:tcPrChange>
          </w:tcPr>
          <w:p w14:paraId="7665E029" w14:textId="77777777" w:rsidR="00DD04A7" w:rsidRPr="005A2E40" w:rsidRDefault="00DD04A7" w:rsidP="00DD04A7">
            <w:pPr>
              <w:pStyle w:val="TAC"/>
              <w:rPr>
                <w:ins w:id="2688" w:author="Huawei" w:date="2020-10-13T17:44:00Z"/>
                <w:lang w:val="en-US"/>
              </w:rPr>
            </w:pPr>
          </w:p>
        </w:tc>
        <w:tc>
          <w:tcPr>
            <w:tcW w:w="1198" w:type="dxa"/>
            <w:gridSpan w:val="2"/>
            <w:vMerge/>
            <w:tcPrChange w:id="2689" w:author="Huawei" w:date="2020-10-13T19:47:00Z">
              <w:tcPr>
                <w:tcW w:w="1198" w:type="dxa"/>
                <w:gridSpan w:val="3"/>
                <w:vMerge/>
              </w:tcPr>
            </w:tcPrChange>
          </w:tcPr>
          <w:p w14:paraId="3D556A33" w14:textId="77777777" w:rsidR="00DD04A7" w:rsidRPr="005A2E40" w:rsidRDefault="00DD04A7" w:rsidP="00DD04A7">
            <w:pPr>
              <w:pStyle w:val="TAC"/>
              <w:rPr>
                <w:ins w:id="2690" w:author="Huawei" w:date="2020-10-13T17:44:00Z"/>
                <w:szCs w:val="22"/>
                <w:lang w:val="en-US"/>
              </w:rPr>
            </w:pPr>
          </w:p>
        </w:tc>
        <w:tc>
          <w:tcPr>
            <w:tcW w:w="1216" w:type="dxa"/>
            <w:gridSpan w:val="2"/>
            <w:shd w:val="clear" w:color="auto" w:fill="auto"/>
            <w:vAlign w:val="center"/>
            <w:tcPrChange w:id="2691" w:author="Huawei" w:date="2020-10-13T19:47:00Z">
              <w:tcPr>
                <w:tcW w:w="1216" w:type="dxa"/>
                <w:gridSpan w:val="2"/>
                <w:shd w:val="clear" w:color="auto" w:fill="auto"/>
                <w:vAlign w:val="center"/>
              </w:tcPr>
            </w:tcPrChange>
          </w:tcPr>
          <w:p w14:paraId="10D7F02F" w14:textId="77777777" w:rsidR="00DD04A7" w:rsidRPr="005A2E40" w:rsidRDefault="00DD04A7" w:rsidP="00DD04A7">
            <w:pPr>
              <w:pStyle w:val="TAC"/>
              <w:rPr>
                <w:ins w:id="2692" w:author="Huawei" w:date="2020-10-13T17:44:00Z"/>
                <w:rFonts w:eastAsia="Calibri"/>
                <w:szCs w:val="22"/>
              </w:rPr>
            </w:pPr>
            <w:ins w:id="2693" w:author="Huawei" w:date="2020-10-13T17:44:00Z">
              <w:r w:rsidRPr="005A2E40">
                <w:rPr>
                  <w:szCs w:val="22"/>
                  <w:lang w:val="en-US"/>
                </w:rPr>
                <w:t>n260</w:t>
              </w:r>
            </w:ins>
          </w:p>
        </w:tc>
        <w:tc>
          <w:tcPr>
            <w:tcW w:w="959" w:type="dxa"/>
            <w:gridSpan w:val="2"/>
            <w:shd w:val="clear" w:color="auto" w:fill="auto"/>
            <w:vAlign w:val="center"/>
            <w:tcPrChange w:id="2694" w:author="Huawei" w:date="2020-10-13T19:47:00Z">
              <w:tcPr>
                <w:tcW w:w="959" w:type="dxa"/>
                <w:gridSpan w:val="2"/>
                <w:shd w:val="clear" w:color="auto" w:fill="auto"/>
                <w:vAlign w:val="center"/>
              </w:tcPr>
            </w:tcPrChange>
          </w:tcPr>
          <w:p w14:paraId="472603C1" w14:textId="1CAE3A96" w:rsidR="00DD04A7" w:rsidRPr="005A2E40" w:rsidRDefault="00DD04A7" w:rsidP="00DD04A7">
            <w:pPr>
              <w:pStyle w:val="TAC"/>
              <w:rPr>
                <w:ins w:id="2695" w:author="Huawei" w:date="2020-10-13T17:44:00Z"/>
                <w:lang w:val="en-US"/>
              </w:rPr>
            </w:pPr>
            <w:ins w:id="2696" w:author="Huawei" w:date="2020-10-13T17:45:00Z">
              <w:r w:rsidRPr="005A2E40">
                <w:rPr>
                  <w:rFonts w:eastAsia="Yu Mincho" w:cs="Arial"/>
                  <w:lang w:eastAsia="ja-JP"/>
                </w:rPr>
                <w:t>-122.3+Y</w:t>
              </w:r>
              <w:r w:rsidRPr="005A2E40">
                <w:rPr>
                  <w:rFonts w:eastAsia="Yu Mincho" w:cs="Arial"/>
                  <w:vertAlign w:val="subscript"/>
                  <w:lang w:eastAsia="ja-JP"/>
                </w:rPr>
                <w:t>1</w:t>
              </w:r>
            </w:ins>
          </w:p>
        </w:tc>
        <w:tc>
          <w:tcPr>
            <w:tcW w:w="792" w:type="dxa"/>
            <w:vAlign w:val="center"/>
            <w:tcPrChange w:id="2697" w:author="Huawei" w:date="2020-10-13T19:47:00Z">
              <w:tcPr>
                <w:tcW w:w="792" w:type="dxa"/>
                <w:vAlign w:val="center"/>
              </w:tcPr>
            </w:tcPrChange>
          </w:tcPr>
          <w:p w14:paraId="186AE44C" w14:textId="77777777" w:rsidR="00DD04A7" w:rsidRPr="005A2E40" w:rsidRDefault="00DD04A7" w:rsidP="00DD04A7">
            <w:pPr>
              <w:pStyle w:val="TAC"/>
              <w:rPr>
                <w:ins w:id="2698" w:author="Huawei" w:date="2020-10-13T17:44:00Z"/>
              </w:rPr>
            </w:pPr>
          </w:p>
        </w:tc>
        <w:tc>
          <w:tcPr>
            <w:tcW w:w="792" w:type="dxa"/>
            <w:gridSpan w:val="2"/>
            <w:vAlign w:val="center"/>
            <w:tcPrChange w:id="2699" w:author="Huawei" w:date="2020-10-13T19:47:00Z">
              <w:tcPr>
                <w:tcW w:w="792" w:type="dxa"/>
                <w:gridSpan w:val="2"/>
                <w:vAlign w:val="center"/>
              </w:tcPr>
            </w:tcPrChange>
          </w:tcPr>
          <w:p w14:paraId="57C501A3" w14:textId="202466A4" w:rsidR="00DD04A7" w:rsidRPr="005A2E40" w:rsidRDefault="00DD04A7" w:rsidP="00DD04A7">
            <w:pPr>
              <w:pStyle w:val="TAC"/>
              <w:rPr>
                <w:ins w:id="2700" w:author="Huawei" w:date="2020-10-13T17:44:00Z"/>
              </w:rPr>
            </w:pPr>
            <w:ins w:id="2701" w:author="Huawei" w:date="2020-10-13T17:45:00Z">
              <w:r w:rsidRPr="005A2E40">
                <w:rPr>
                  <w:rFonts w:eastAsia="Yu Mincho" w:cs="Arial"/>
                  <w:lang w:eastAsia="ja-JP"/>
                </w:rPr>
                <w:t>-106.5</w:t>
              </w:r>
            </w:ins>
          </w:p>
        </w:tc>
        <w:tc>
          <w:tcPr>
            <w:tcW w:w="959" w:type="dxa"/>
            <w:gridSpan w:val="2"/>
            <w:vAlign w:val="center"/>
            <w:tcPrChange w:id="2702" w:author="Huawei" w:date="2020-10-13T19:47:00Z">
              <w:tcPr>
                <w:tcW w:w="959" w:type="dxa"/>
                <w:gridSpan w:val="2"/>
                <w:vAlign w:val="center"/>
              </w:tcPr>
            </w:tcPrChange>
          </w:tcPr>
          <w:p w14:paraId="3BDCB5BD" w14:textId="131C6E50" w:rsidR="00DD04A7" w:rsidRPr="005A2E40" w:rsidRDefault="00DD04A7" w:rsidP="00DD04A7">
            <w:pPr>
              <w:pStyle w:val="TAC"/>
              <w:rPr>
                <w:ins w:id="2703" w:author="Huawei" w:date="2020-10-13T17:44:00Z"/>
                <w:lang w:val="en-US"/>
              </w:rPr>
            </w:pPr>
            <w:ins w:id="2704" w:author="Huawei" w:date="2020-10-13T17:45:00Z">
              <w:r w:rsidRPr="005A2E40">
                <w:rPr>
                  <w:rFonts w:eastAsia="Yu Mincho" w:cs="Arial"/>
                  <w:lang w:eastAsia="ja-JP"/>
                </w:rPr>
                <w:t>-122.8+Y</w:t>
              </w:r>
              <w:r w:rsidRPr="005A2E40">
                <w:rPr>
                  <w:rFonts w:eastAsia="Yu Mincho" w:cs="Arial"/>
                  <w:vertAlign w:val="subscript"/>
                  <w:lang w:eastAsia="ja-JP"/>
                </w:rPr>
                <w:t>4</w:t>
              </w:r>
            </w:ins>
          </w:p>
        </w:tc>
        <w:tc>
          <w:tcPr>
            <w:tcW w:w="1274" w:type="dxa"/>
            <w:gridSpan w:val="2"/>
            <w:vAlign w:val="center"/>
            <w:tcPrChange w:id="2705" w:author="Huawei" w:date="2020-10-13T19:47:00Z">
              <w:tcPr>
                <w:tcW w:w="1274" w:type="dxa"/>
                <w:gridSpan w:val="2"/>
                <w:vAlign w:val="center"/>
              </w:tcPr>
            </w:tcPrChange>
          </w:tcPr>
          <w:p w14:paraId="1D34E03D" w14:textId="77777777" w:rsidR="00DD04A7" w:rsidRPr="005A2E40" w:rsidRDefault="00DD04A7" w:rsidP="00DD04A7">
            <w:pPr>
              <w:pStyle w:val="TAC"/>
              <w:rPr>
                <w:ins w:id="2706" w:author="Huawei" w:date="2020-10-13T17:44:00Z"/>
                <w:lang w:val="en-US"/>
              </w:rPr>
            </w:pPr>
            <w:ins w:id="2707"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708" w:author="Huawei" w:date="2020-10-13T19:47:00Z">
              <w:tcPr>
                <w:tcW w:w="1934" w:type="dxa"/>
                <w:gridSpan w:val="3"/>
                <w:vMerge/>
                <w:shd w:val="clear" w:color="auto" w:fill="auto"/>
                <w:vAlign w:val="center"/>
              </w:tcPr>
            </w:tcPrChange>
          </w:tcPr>
          <w:p w14:paraId="108B5011" w14:textId="77777777" w:rsidR="00DD04A7" w:rsidRPr="005A2E40" w:rsidRDefault="00DD04A7" w:rsidP="00DD04A7">
            <w:pPr>
              <w:pStyle w:val="TAC"/>
              <w:rPr>
                <w:ins w:id="2709" w:author="Huawei" w:date="2020-10-13T17:44:00Z"/>
                <w:lang w:val="en-US"/>
              </w:rPr>
            </w:pPr>
          </w:p>
        </w:tc>
        <w:tc>
          <w:tcPr>
            <w:tcW w:w="1092" w:type="dxa"/>
            <w:vMerge/>
            <w:shd w:val="clear" w:color="auto" w:fill="auto"/>
            <w:vAlign w:val="center"/>
            <w:tcPrChange w:id="2710" w:author="Huawei" w:date="2020-10-13T19:47:00Z">
              <w:tcPr>
                <w:tcW w:w="1092" w:type="dxa"/>
                <w:vMerge/>
                <w:shd w:val="clear" w:color="auto" w:fill="auto"/>
                <w:vAlign w:val="center"/>
              </w:tcPr>
            </w:tcPrChange>
          </w:tcPr>
          <w:p w14:paraId="4B8B4FBA" w14:textId="77777777" w:rsidR="00DD04A7" w:rsidRPr="005A2E40" w:rsidRDefault="00DD04A7" w:rsidP="00DD04A7">
            <w:pPr>
              <w:pStyle w:val="TAC"/>
              <w:rPr>
                <w:ins w:id="2711" w:author="Huawei" w:date="2020-10-13T17:44:00Z"/>
                <w:lang w:val="en-US"/>
              </w:rPr>
            </w:pPr>
          </w:p>
        </w:tc>
      </w:tr>
      <w:tr w:rsidR="00DD04A7" w:rsidRPr="005A2E40" w14:paraId="57419427" w14:textId="77777777" w:rsidTr="001904F9">
        <w:tblPrEx>
          <w:tblPrExChange w:id="2712" w:author="Huawei" w:date="2020-10-13T19:47:00Z">
            <w:tblPrEx>
              <w:tblW w:w="11385" w:type="dxa"/>
            </w:tblPrEx>
          </w:tblPrExChange>
        </w:tblPrEx>
        <w:trPr>
          <w:jc w:val="center"/>
          <w:ins w:id="2713" w:author="Huawei" w:date="2020-10-13T17:44:00Z"/>
          <w:trPrChange w:id="2714" w:author="Huawei" w:date="2020-10-13T19:47:00Z">
            <w:trPr>
              <w:jc w:val="center"/>
            </w:trPr>
          </w:trPrChange>
        </w:trPr>
        <w:tc>
          <w:tcPr>
            <w:tcW w:w="1169" w:type="dxa"/>
            <w:vMerge/>
            <w:shd w:val="clear" w:color="auto" w:fill="auto"/>
            <w:vAlign w:val="center"/>
            <w:tcPrChange w:id="2715" w:author="Huawei" w:date="2020-10-13T19:47:00Z">
              <w:tcPr>
                <w:tcW w:w="1169" w:type="dxa"/>
                <w:vMerge/>
                <w:shd w:val="clear" w:color="auto" w:fill="auto"/>
                <w:vAlign w:val="center"/>
              </w:tcPr>
            </w:tcPrChange>
          </w:tcPr>
          <w:p w14:paraId="1EE3CBE3" w14:textId="77777777" w:rsidR="00DD04A7" w:rsidRPr="005A2E40" w:rsidRDefault="00DD04A7" w:rsidP="00DD04A7">
            <w:pPr>
              <w:pStyle w:val="TAC"/>
              <w:rPr>
                <w:ins w:id="2716" w:author="Huawei" w:date="2020-10-13T17:44:00Z"/>
                <w:lang w:val="en-US"/>
              </w:rPr>
            </w:pPr>
          </w:p>
        </w:tc>
        <w:tc>
          <w:tcPr>
            <w:tcW w:w="1198" w:type="dxa"/>
            <w:gridSpan w:val="2"/>
            <w:vMerge/>
            <w:tcPrChange w:id="2717" w:author="Huawei" w:date="2020-10-13T19:47:00Z">
              <w:tcPr>
                <w:tcW w:w="1198" w:type="dxa"/>
                <w:gridSpan w:val="3"/>
                <w:vMerge/>
              </w:tcPr>
            </w:tcPrChange>
          </w:tcPr>
          <w:p w14:paraId="24119211" w14:textId="77777777" w:rsidR="00DD04A7" w:rsidRPr="005A2E40" w:rsidRDefault="00DD04A7" w:rsidP="00DD04A7">
            <w:pPr>
              <w:pStyle w:val="TAC"/>
              <w:rPr>
                <w:ins w:id="2718" w:author="Huawei" w:date="2020-10-13T17:44:00Z"/>
                <w:szCs w:val="22"/>
                <w:lang w:val="en-US"/>
              </w:rPr>
            </w:pPr>
          </w:p>
        </w:tc>
        <w:tc>
          <w:tcPr>
            <w:tcW w:w="1216" w:type="dxa"/>
            <w:gridSpan w:val="2"/>
            <w:shd w:val="clear" w:color="auto" w:fill="auto"/>
            <w:vAlign w:val="center"/>
            <w:tcPrChange w:id="2719" w:author="Huawei" w:date="2020-10-13T19:47:00Z">
              <w:tcPr>
                <w:tcW w:w="1216" w:type="dxa"/>
                <w:gridSpan w:val="2"/>
                <w:shd w:val="clear" w:color="auto" w:fill="auto"/>
                <w:vAlign w:val="center"/>
              </w:tcPr>
            </w:tcPrChange>
          </w:tcPr>
          <w:p w14:paraId="511D5E68" w14:textId="77777777" w:rsidR="00DD04A7" w:rsidRPr="005A2E40" w:rsidRDefault="00DD04A7" w:rsidP="00DD04A7">
            <w:pPr>
              <w:pStyle w:val="TAC"/>
              <w:rPr>
                <w:ins w:id="2720" w:author="Huawei" w:date="2020-10-13T17:44:00Z"/>
                <w:szCs w:val="22"/>
                <w:lang w:val="en-US"/>
              </w:rPr>
            </w:pPr>
            <w:ins w:id="2721" w:author="Huawei" w:date="2020-10-13T17:44:00Z">
              <w:r w:rsidRPr="005A2E40">
                <w:rPr>
                  <w:szCs w:val="22"/>
                  <w:lang w:val="en-US"/>
                </w:rPr>
                <w:t>n261</w:t>
              </w:r>
            </w:ins>
          </w:p>
        </w:tc>
        <w:tc>
          <w:tcPr>
            <w:tcW w:w="959" w:type="dxa"/>
            <w:gridSpan w:val="2"/>
            <w:shd w:val="clear" w:color="auto" w:fill="auto"/>
            <w:vAlign w:val="center"/>
            <w:tcPrChange w:id="2722" w:author="Huawei" w:date="2020-10-13T19:47:00Z">
              <w:tcPr>
                <w:tcW w:w="959" w:type="dxa"/>
                <w:gridSpan w:val="2"/>
                <w:shd w:val="clear" w:color="auto" w:fill="auto"/>
                <w:vAlign w:val="center"/>
              </w:tcPr>
            </w:tcPrChange>
          </w:tcPr>
          <w:p w14:paraId="6EBB9984" w14:textId="18181D61" w:rsidR="00DD04A7" w:rsidRPr="005A2E40" w:rsidRDefault="00DD04A7" w:rsidP="00DD04A7">
            <w:pPr>
              <w:pStyle w:val="TAC"/>
              <w:rPr>
                <w:ins w:id="2723" w:author="Huawei" w:date="2020-10-13T17:44:00Z"/>
                <w:lang w:val="en-US"/>
              </w:rPr>
            </w:pPr>
            <w:ins w:id="2724" w:author="Huawei" w:date="2020-10-13T17:45: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2725" w:author="Huawei" w:date="2020-10-13T19:47:00Z">
              <w:tcPr>
                <w:tcW w:w="792" w:type="dxa"/>
                <w:vAlign w:val="center"/>
              </w:tcPr>
            </w:tcPrChange>
          </w:tcPr>
          <w:p w14:paraId="2DFD3FB6" w14:textId="5C637719" w:rsidR="00DD04A7" w:rsidRPr="005A2E40" w:rsidRDefault="00DD04A7" w:rsidP="00DD04A7">
            <w:pPr>
              <w:pStyle w:val="TAC"/>
              <w:rPr>
                <w:ins w:id="2726" w:author="Huawei" w:date="2020-10-13T17:44:00Z"/>
              </w:rPr>
            </w:pPr>
            <w:ins w:id="2727" w:author="Huawei" w:date="2020-10-13T17:45:00Z">
              <w:r w:rsidRPr="005A2E40">
                <w:rPr>
                  <w:rFonts w:cs="Arial"/>
                  <w:szCs w:val="18"/>
                </w:rPr>
                <w:t>-110.8</w:t>
              </w:r>
            </w:ins>
          </w:p>
        </w:tc>
        <w:tc>
          <w:tcPr>
            <w:tcW w:w="792" w:type="dxa"/>
            <w:gridSpan w:val="2"/>
            <w:vAlign w:val="center"/>
            <w:tcPrChange w:id="2728" w:author="Huawei" w:date="2020-10-13T19:47:00Z">
              <w:tcPr>
                <w:tcW w:w="792" w:type="dxa"/>
                <w:gridSpan w:val="2"/>
                <w:vAlign w:val="center"/>
              </w:tcPr>
            </w:tcPrChange>
          </w:tcPr>
          <w:p w14:paraId="6781EC2D" w14:textId="28C655E4" w:rsidR="00DD04A7" w:rsidRPr="005A2E40" w:rsidRDefault="00DD04A7" w:rsidP="00DD04A7">
            <w:pPr>
              <w:pStyle w:val="TAC"/>
              <w:rPr>
                <w:ins w:id="2729" w:author="Huawei" w:date="2020-10-13T17:44:00Z"/>
              </w:rPr>
            </w:pPr>
            <w:ins w:id="2730" w:author="Huawei" w:date="2020-10-13T17:45:00Z">
              <w:r w:rsidRPr="005A2E40">
                <w:rPr>
                  <w:rFonts w:eastAsia="Yu Mincho" w:cs="Arial"/>
                  <w:lang w:eastAsia="ja-JP"/>
                </w:rPr>
                <w:t>-109.1</w:t>
              </w:r>
            </w:ins>
          </w:p>
        </w:tc>
        <w:tc>
          <w:tcPr>
            <w:tcW w:w="959" w:type="dxa"/>
            <w:gridSpan w:val="2"/>
            <w:vAlign w:val="center"/>
            <w:tcPrChange w:id="2731" w:author="Huawei" w:date="2020-10-13T19:47:00Z">
              <w:tcPr>
                <w:tcW w:w="959" w:type="dxa"/>
                <w:gridSpan w:val="2"/>
                <w:vAlign w:val="center"/>
              </w:tcPr>
            </w:tcPrChange>
          </w:tcPr>
          <w:p w14:paraId="7E4E69FD" w14:textId="067177A1" w:rsidR="00DD04A7" w:rsidRPr="005A2E40" w:rsidRDefault="00DD04A7" w:rsidP="00DD04A7">
            <w:pPr>
              <w:pStyle w:val="TAC"/>
              <w:rPr>
                <w:ins w:id="2732" w:author="Huawei" w:date="2020-10-13T17:44:00Z"/>
                <w:lang w:val="en-US"/>
              </w:rPr>
            </w:pPr>
            <w:ins w:id="2733" w:author="Huawei" w:date="2020-10-13T17:45:00Z">
              <w:r w:rsidRPr="005A2E40">
                <w:rPr>
                  <w:rFonts w:eastAsia="Yu Mincho" w:cs="Arial"/>
                  <w:lang w:eastAsia="ja-JP"/>
                </w:rPr>
                <w:t>-124.8+Y</w:t>
              </w:r>
              <w:r w:rsidRPr="005A2E40">
                <w:rPr>
                  <w:rFonts w:eastAsia="Yu Mincho" w:cs="Arial"/>
                  <w:vertAlign w:val="subscript"/>
                  <w:lang w:eastAsia="ja-JP"/>
                </w:rPr>
                <w:t>4</w:t>
              </w:r>
            </w:ins>
          </w:p>
        </w:tc>
        <w:tc>
          <w:tcPr>
            <w:tcW w:w="1274" w:type="dxa"/>
            <w:gridSpan w:val="2"/>
            <w:vAlign w:val="center"/>
            <w:tcPrChange w:id="2734" w:author="Huawei" w:date="2020-10-13T19:47:00Z">
              <w:tcPr>
                <w:tcW w:w="1274" w:type="dxa"/>
                <w:gridSpan w:val="2"/>
                <w:vAlign w:val="center"/>
              </w:tcPr>
            </w:tcPrChange>
          </w:tcPr>
          <w:p w14:paraId="2145017A" w14:textId="77777777" w:rsidR="00DD04A7" w:rsidRPr="005A2E40" w:rsidRDefault="00DD04A7" w:rsidP="00DD04A7">
            <w:pPr>
              <w:pStyle w:val="TAC"/>
              <w:rPr>
                <w:ins w:id="2735" w:author="Huawei" w:date="2020-10-13T17:44:00Z"/>
              </w:rPr>
            </w:pPr>
            <w:ins w:id="2736" w:author="Huawei" w:date="2020-10-13T17:4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2737" w:author="Huawei" w:date="2020-10-13T19:47:00Z">
              <w:tcPr>
                <w:tcW w:w="1934" w:type="dxa"/>
                <w:gridSpan w:val="3"/>
                <w:vMerge/>
                <w:shd w:val="clear" w:color="auto" w:fill="auto"/>
                <w:vAlign w:val="center"/>
              </w:tcPr>
            </w:tcPrChange>
          </w:tcPr>
          <w:p w14:paraId="6F5674D1" w14:textId="77777777" w:rsidR="00DD04A7" w:rsidRPr="005A2E40" w:rsidRDefault="00DD04A7" w:rsidP="00DD04A7">
            <w:pPr>
              <w:pStyle w:val="TAC"/>
              <w:rPr>
                <w:ins w:id="2738" w:author="Huawei" w:date="2020-10-13T17:44:00Z"/>
              </w:rPr>
            </w:pPr>
          </w:p>
        </w:tc>
        <w:tc>
          <w:tcPr>
            <w:tcW w:w="1092" w:type="dxa"/>
            <w:vMerge/>
            <w:shd w:val="clear" w:color="auto" w:fill="auto"/>
            <w:vAlign w:val="center"/>
            <w:tcPrChange w:id="2739" w:author="Huawei" w:date="2020-10-13T19:47:00Z">
              <w:tcPr>
                <w:tcW w:w="1092" w:type="dxa"/>
                <w:vMerge/>
                <w:shd w:val="clear" w:color="auto" w:fill="auto"/>
                <w:vAlign w:val="center"/>
              </w:tcPr>
            </w:tcPrChange>
          </w:tcPr>
          <w:p w14:paraId="62CC6B69" w14:textId="77777777" w:rsidR="00DD04A7" w:rsidRPr="005A2E40" w:rsidRDefault="00DD04A7" w:rsidP="00DD04A7">
            <w:pPr>
              <w:pStyle w:val="TAC"/>
              <w:rPr>
                <w:ins w:id="2740" w:author="Huawei" w:date="2020-10-13T17:44:00Z"/>
                <w:lang w:val="en-US"/>
              </w:rPr>
            </w:pPr>
          </w:p>
        </w:tc>
      </w:tr>
      <w:tr w:rsidR="00DD04A7" w:rsidRPr="005A2E40" w14:paraId="0793D3C3" w14:textId="77777777" w:rsidTr="001904F9">
        <w:tblPrEx>
          <w:tblPrExChange w:id="2741" w:author="Huawei" w:date="2020-10-13T19:47:00Z">
            <w:tblPrEx>
              <w:tblW w:w="11385" w:type="dxa"/>
            </w:tblPrEx>
          </w:tblPrExChange>
        </w:tblPrEx>
        <w:trPr>
          <w:jc w:val="center"/>
          <w:ins w:id="2742" w:author="Huawei" w:date="2020-10-13T17:44:00Z"/>
          <w:trPrChange w:id="2743" w:author="Huawei" w:date="2020-10-13T19:47:00Z">
            <w:trPr>
              <w:jc w:val="center"/>
            </w:trPr>
          </w:trPrChange>
        </w:trPr>
        <w:tc>
          <w:tcPr>
            <w:tcW w:w="1169" w:type="dxa"/>
            <w:vMerge/>
            <w:shd w:val="clear" w:color="auto" w:fill="auto"/>
            <w:vAlign w:val="center"/>
            <w:tcPrChange w:id="2744" w:author="Huawei" w:date="2020-10-13T19:47:00Z">
              <w:tcPr>
                <w:tcW w:w="1169" w:type="dxa"/>
                <w:vMerge/>
                <w:shd w:val="clear" w:color="auto" w:fill="auto"/>
                <w:vAlign w:val="center"/>
              </w:tcPr>
            </w:tcPrChange>
          </w:tcPr>
          <w:p w14:paraId="09DD836C" w14:textId="77777777" w:rsidR="00DD04A7" w:rsidRPr="005A2E40" w:rsidRDefault="00DD04A7" w:rsidP="00DD04A7">
            <w:pPr>
              <w:pStyle w:val="TAC"/>
              <w:rPr>
                <w:ins w:id="2745" w:author="Huawei" w:date="2020-10-13T17:44:00Z"/>
                <w:lang w:val="en-US"/>
              </w:rPr>
            </w:pPr>
          </w:p>
        </w:tc>
        <w:tc>
          <w:tcPr>
            <w:tcW w:w="1198" w:type="dxa"/>
            <w:gridSpan w:val="2"/>
            <w:vMerge w:val="restart"/>
            <w:vAlign w:val="center"/>
            <w:tcPrChange w:id="2746" w:author="Huawei" w:date="2020-10-13T19:47:00Z">
              <w:tcPr>
                <w:tcW w:w="1198" w:type="dxa"/>
                <w:gridSpan w:val="3"/>
                <w:vMerge w:val="restart"/>
                <w:vAlign w:val="center"/>
              </w:tcPr>
            </w:tcPrChange>
          </w:tcPr>
          <w:p w14:paraId="12078541" w14:textId="77777777" w:rsidR="00DD04A7" w:rsidRPr="005A2E40" w:rsidRDefault="00DD04A7" w:rsidP="00DD04A7">
            <w:pPr>
              <w:pStyle w:val="TAC"/>
              <w:rPr>
                <w:ins w:id="2747" w:author="Huawei" w:date="2020-10-13T17:44:00Z"/>
              </w:rPr>
            </w:pPr>
            <w:ins w:id="2748" w:author="Huawei" w:date="2020-10-13T17:44:00Z">
              <w:r w:rsidRPr="005A2E40">
                <w:t>Spherical coverage</w:t>
              </w:r>
              <w:r w:rsidRPr="005A2E40">
                <w:rPr>
                  <w:vertAlign w:val="superscript"/>
                </w:rPr>
                <w:t xml:space="preserve"> Note 1</w:t>
              </w:r>
            </w:ins>
          </w:p>
        </w:tc>
        <w:tc>
          <w:tcPr>
            <w:tcW w:w="1216" w:type="dxa"/>
            <w:gridSpan w:val="2"/>
            <w:shd w:val="clear" w:color="auto" w:fill="auto"/>
            <w:vAlign w:val="center"/>
            <w:tcPrChange w:id="2749" w:author="Huawei" w:date="2020-10-13T19:47:00Z">
              <w:tcPr>
                <w:tcW w:w="1216" w:type="dxa"/>
                <w:gridSpan w:val="2"/>
                <w:shd w:val="clear" w:color="auto" w:fill="auto"/>
                <w:vAlign w:val="center"/>
              </w:tcPr>
            </w:tcPrChange>
          </w:tcPr>
          <w:p w14:paraId="458FB8DF" w14:textId="77777777" w:rsidR="00DD04A7" w:rsidRPr="005A2E40" w:rsidRDefault="00DD04A7" w:rsidP="00DD04A7">
            <w:pPr>
              <w:pStyle w:val="TAC"/>
              <w:rPr>
                <w:ins w:id="2750" w:author="Huawei" w:date="2020-10-13T17:44:00Z"/>
                <w:rFonts w:eastAsia="Calibri"/>
                <w:szCs w:val="22"/>
              </w:rPr>
            </w:pPr>
            <w:ins w:id="2751" w:author="Huawei" w:date="2020-10-13T17:44:00Z">
              <w:r w:rsidRPr="005A2E40">
                <w:rPr>
                  <w:rFonts w:eastAsia="Calibri"/>
                  <w:szCs w:val="22"/>
                </w:rPr>
                <w:t>n257</w:t>
              </w:r>
            </w:ins>
          </w:p>
        </w:tc>
        <w:tc>
          <w:tcPr>
            <w:tcW w:w="959" w:type="dxa"/>
            <w:gridSpan w:val="2"/>
            <w:shd w:val="clear" w:color="auto" w:fill="auto"/>
            <w:vAlign w:val="center"/>
            <w:tcPrChange w:id="2752" w:author="Huawei" w:date="2020-10-13T19:47:00Z">
              <w:tcPr>
                <w:tcW w:w="959" w:type="dxa"/>
                <w:gridSpan w:val="2"/>
                <w:shd w:val="clear" w:color="auto" w:fill="auto"/>
                <w:vAlign w:val="center"/>
              </w:tcPr>
            </w:tcPrChange>
          </w:tcPr>
          <w:p w14:paraId="35B42DEF" w14:textId="167E9D46" w:rsidR="00DD04A7" w:rsidRPr="005A2E40" w:rsidRDefault="00DD04A7" w:rsidP="00DD04A7">
            <w:pPr>
              <w:pStyle w:val="TAC"/>
              <w:rPr>
                <w:ins w:id="2753" w:author="Huawei" w:date="2020-10-13T17:44:00Z"/>
                <w:rFonts w:eastAsia="Yu Mincho"/>
                <w:lang w:eastAsia="ja-JP"/>
              </w:rPr>
            </w:pPr>
            <w:ins w:id="2754"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755" w:author="Huawei" w:date="2020-10-13T19:47:00Z">
              <w:tcPr>
                <w:tcW w:w="792" w:type="dxa"/>
                <w:vAlign w:val="center"/>
              </w:tcPr>
            </w:tcPrChange>
          </w:tcPr>
          <w:p w14:paraId="5C530B61" w14:textId="2B787AA9" w:rsidR="00DD04A7" w:rsidRPr="005A2E40" w:rsidRDefault="00DD04A7" w:rsidP="00DD04A7">
            <w:pPr>
              <w:pStyle w:val="TAC"/>
              <w:rPr>
                <w:ins w:id="2756" w:author="Huawei" w:date="2020-10-13T17:44:00Z"/>
                <w:rFonts w:eastAsia="Yu Mincho"/>
                <w:lang w:eastAsia="ja-JP"/>
              </w:rPr>
            </w:pPr>
            <w:ins w:id="2757" w:author="Huawei" w:date="2020-10-13T17:45:00Z">
              <w:r w:rsidRPr="005A2E40">
                <w:rPr>
                  <w:rFonts w:cs="Arial"/>
                  <w:szCs w:val="18"/>
                </w:rPr>
                <w:t>-99.8</w:t>
              </w:r>
            </w:ins>
          </w:p>
        </w:tc>
        <w:tc>
          <w:tcPr>
            <w:tcW w:w="792" w:type="dxa"/>
            <w:gridSpan w:val="2"/>
            <w:vAlign w:val="center"/>
            <w:tcPrChange w:id="2758" w:author="Huawei" w:date="2020-10-13T19:47:00Z">
              <w:tcPr>
                <w:tcW w:w="792" w:type="dxa"/>
                <w:gridSpan w:val="2"/>
                <w:vAlign w:val="center"/>
              </w:tcPr>
            </w:tcPrChange>
          </w:tcPr>
          <w:p w14:paraId="78E8751B" w14:textId="392716AE" w:rsidR="00DD04A7" w:rsidRPr="005A2E40" w:rsidRDefault="00DD04A7" w:rsidP="00DD04A7">
            <w:pPr>
              <w:pStyle w:val="TAC"/>
              <w:rPr>
                <w:ins w:id="2759" w:author="Huawei" w:date="2020-10-13T17:44:00Z"/>
                <w:rFonts w:eastAsia="Yu Mincho"/>
                <w:lang w:eastAsia="ja-JP"/>
              </w:rPr>
            </w:pPr>
            <w:ins w:id="2760" w:author="Huawei" w:date="2020-10-13T17:45:00Z">
              <w:r w:rsidRPr="005A2E40">
                <w:rPr>
                  <w:rFonts w:cs="Arial"/>
                  <w:szCs w:val="18"/>
                </w:rPr>
                <w:t>-98.2</w:t>
              </w:r>
            </w:ins>
          </w:p>
        </w:tc>
        <w:tc>
          <w:tcPr>
            <w:tcW w:w="959" w:type="dxa"/>
            <w:gridSpan w:val="2"/>
            <w:vAlign w:val="center"/>
            <w:tcPrChange w:id="2761" w:author="Huawei" w:date="2020-10-13T19:47:00Z">
              <w:tcPr>
                <w:tcW w:w="959" w:type="dxa"/>
                <w:gridSpan w:val="2"/>
                <w:vAlign w:val="center"/>
              </w:tcPr>
            </w:tcPrChange>
          </w:tcPr>
          <w:p w14:paraId="08E18A18" w14:textId="7067C35C" w:rsidR="00DD04A7" w:rsidRPr="005A2E40" w:rsidRDefault="00DD04A7" w:rsidP="00DD04A7">
            <w:pPr>
              <w:pStyle w:val="TAC"/>
              <w:rPr>
                <w:ins w:id="2762" w:author="Huawei" w:date="2020-10-13T17:44:00Z"/>
                <w:rFonts w:eastAsia="Yu Mincho"/>
                <w:lang w:eastAsia="ja-JP"/>
              </w:rPr>
            </w:pPr>
            <w:ins w:id="2763"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274" w:type="dxa"/>
            <w:gridSpan w:val="2"/>
            <w:vAlign w:val="center"/>
            <w:tcPrChange w:id="2764" w:author="Huawei" w:date="2020-10-13T19:47:00Z">
              <w:tcPr>
                <w:tcW w:w="1274" w:type="dxa"/>
                <w:gridSpan w:val="2"/>
                <w:vAlign w:val="center"/>
              </w:tcPr>
            </w:tcPrChange>
          </w:tcPr>
          <w:p w14:paraId="4F7B62CE" w14:textId="77777777" w:rsidR="00DD04A7" w:rsidRPr="005A2E40" w:rsidRDefault="00DD04A7" w:rsidP="00DD04A7">
            <w:pPr>
              <w:pStyle w:val="TAC"/>
              <w:rPr>
                <w:ins w:id="2765" w:author="Huawei" w:date="2020-10-13T17:44:00Z"/>
                <w:rFonts w:eastAsia="Yu Mincho"/>
                <w:lang w:eastAsia="ja-JP"/>
              </w:rPr>
            </w:pPr>
            <w:ins w:id="2766"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2767" w:author="Huawei" w:date="2020-10-13T19:47:00Z">
              <w:tcPr>
                <w:tcW w:w="1934" w:type="dxa"/>
                <w:gridSpan w:val="3"/>
                <w:vMerge w:val="restart"/>
                <w:shd w:val="clear" w:color="auto" w:fill="auto"/>
                <w:vAlign w:val="center"/>
              </w:tcPr>
            </w:tcPrChange>
          </w:tcPr>
          <w:p w14:paraId="4B8A597E" w14:textId="77777777" w:rsidR="00DD04A7" w:rsidRPr="005A2E40" w:rsidRDefault="00DD04A7" w:rsidP="00DD04A7">
            <w:pPr>
              <w:pStyle w:val="TAC"/>
              <w:rPr>
                <w:ins w:id="2768" w:author="Huawei" w:date="2020-10-13T17:44:00Z"/>
              </w:rPr>
            </w:pPr>
            <w:ins w:id="2769" w:author="Huawei" w:date="2020-10-13T17:4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2770" w:author="Huawei" w:date="2020-10-13T19:47:00Z">
              <w:tcPr>
                <w:tcW w:w="1092" w:type="dxa"/>
                <w:vMerge w:val="restart"/>
                <w:shd w:val="clear" w:color="auto" w:fill="auto"/>
                <w:vAlign w:val="center"/>
              </w:tcPr>
            </w:tcPrChange>
          </w:tcPr>
          <w:p w14:paraId="15981CC1" w14:textId="319BF531" w:rsidR="00DD04A7" w:rsidRPr="005A2E40" w:rsidRDefault="00DD04A7" w:rsidP="00DD04A7">
            <w:pPr>
              <w:pStyle w:val="TAC"/>
              <w:rPr>
                <w:ins w:id="2771" w:author="Huawei" w:date="2020-10-13T17:44:00Z"/>
                <w:rFonts w:eastAsia="Yu Mincho"/>
                <w:lang w:eastAsia="ja-JP"/>
              </w:rPr>
            </w:pPr>
            <w:ins w:id="2772" w:author="Huawei" w:date="2020-10-13T17:45:00Z">
              <w:r w:rsidRPr="005A2E40">
                <w:rPr>
                  <w:rFonts w:eastAsia="Yu Mincho" w:cs="Arial"/>
                  <w:lang w:eastAsia="ja-JP"/>
                </w:rPr>
                <w:t>≥-3</w:t>
              </w:r>
            </w:ins>
          </w:p>
        </w:tc>
      </w:tr>
      <w:tr w:rsidR="00DD04A7" w:rsidRPr="005A2E40" w14:paraId="68E24F3C" w14:textId="77777777" w:rsidTr="001904F9">
        <w:tblPrEx>
          <w:tblPrExChange w:id="2773" w:author="Huawei" w:date="2020-10-13T19:47:00Z">
            <w:tblPrEx>
              <w:tblW w:w="11385" w:type="dxa"/>
            </w:tblPrEx>
          </w:tblPrExChange>
        </w:tblPrEx>
        <w:trPr>
          <w:jc w:val="center"/>
          <w:ins w:id="2774" w:author="Huawei" w:date="2020-10-13T17:44:00Z"/>
          <w:trPrChange w:id="2775" w:author="Huawei" w:date="2020-10-13T19:47:00Z">
            <w:trPr>
              <w:jc w:val="center"/>
            </w:trPr>
          </w:trPrChange>
        </w:trPr>
        <w:tc>
          <w:tcPr>
            <w:tcW w:w="1169" w:type="dxa"/>
            <w:vMerge/>
            <w:shd w:val="clear" w:color="auto" w:fill="auto"/>
            <w:vAlign w:val="center"/>
            <w:tcPrChange w:id="2776" w:author="Huawei" w:date="2020-10-13T19:47:00Z">
              <w:tcPr>
                <w:tcW w:w="1169" w:type="dxa"/>
                <w:vMerge/>
                <w:shd w:val="clear" w:color="auto" w:fill="auto"/>
                <w:vAlign w:val="center"/>
              </w:tcPr>
            </w:tcPrChange>
          </w:tcPr>
          <w:p w14:paraId="4D2F836E" w14:textId="77777777" w:rsidR="00DD04A7" w:rsidRPr="005A2E40" w:rsidRDefault="00DD04A7" w:rsidP="00DD04A7">
            <w:pPr>
              <w:pStyle w:val="TAC"/>
              <w:rPr>
                <w:ins w:id="2777" w:author="Huawei" w:date="2020-10-13T17:44:00Z"/>
                <w:lang w:val="en-US"/>
              </w:rPr>
            </w:pPr>
          </w:p>
        </w:tc>
        <w:tc>
          <w:tcPr>
            <w:tcW w:w="1198" w:type="dxa"/>
            <w:gridSpan w:val="2"/>
            <w:vMerge/>
            <w:tcPrChange w:id="2778" w:author="Huawei" w:date="2020-10-13T19:47:00Z">
              <w:tcPr>
                <w:tcW w:w="1198" w:type="dxa"/>
                <w:gridSpan w:val="3"/>
                <w:vMerge/>
              </w:tcPr>
            </w:tcPrChange>
          </w:tcPr>
          <w:p w14:paraId="32D1F784" w14:textId="77777777" w:rsidR="00DD04A7" w:rsidRPr="005A2E40" w:rsidRDefault="00DD04A7" w:rsidP="00DD04A7">
            <w:pPr>
              <w:pStyle w:val="TAC"/>
              <w:rPr>
                <w:ins w:id="2779" w:author="Huawei" w:date="2020-10-13T17:44:00Z"/>
                <w:szCs w:val="22"/>
                <w:lang w:val="en-US"/>
              </w:rPr>
            </w:pPr>
          </w:p>
        </w:tc>
        <w:tc>
          <w:tcPr>
            <w:tcW w:w="1216" w:type="dxa"/>
            <w:gridSpan w:val="2"/>
            <w:shd w:val="clear" w:color="auto" w:fill="auto"/>
            <w:vAlign w:val="center"/>
            <w:tcPrChange w:id="2780" w:author="Huawei" w:date="2020-10-13T19:47:00Z">
              <w:tcPr>
                <w:tcW w:w="1216" w:type="dxa"/>
                <w:gridSpan w:val="2"/>
                <w:shd w:val="clear" w:color="auto" w:fill="auto"/>
                <w:vAlign w:val="center"/>
              </w:tcPr>
            </w:tcPrChange>
          </w:tcPr>
          <w:p w14:paraId="3C1153A7" w14:textId="77777777" w:rsidR="00DD04A7" w:rsidRPr="005A2E40" w:rsidRDefault="00DD04A7" w:rsidP="00DD04A7">
            <w:pPr>
              <w:pStyle w:val="TAC"/>
              <w:rPr>
                <w:ins w:id="2781" w:author="Huawei" w:date="2020-10-13T17:44:00Z"/>
                <w:rFonts w:eastAsia="Calibri"/>
                <w:szCs w:val="22"/>
              </w:rPr>
            </w:pPr>
            <w:ins w:id="2782" w:author="Huawei" w:date="2020-10-13T17:44:00Z">
              <w:r w:rsidRPr="005A2E40">
                <w:rPr>
                  <w:szCs w:val="22"/>
                  <w:lang w:val="en-US"/>
                </w:rPr>
                <w:t>n258</w:t>
              </w:r>
            </w:ins>
          </w:p>
        </w:tc>
        <w:tc>
          <w:tcPr>
            <w:tcW w:w="959" w:type="dxa"/>
            <w:gridSpan w:val="2"/>
            <w:shd w:val="clear" w:color="auto" w:fill="auto"/>
            <w:vAlign w:val="center"/>
            <w:tcPrChange w:id="2783" w:author="Huawei" w:date="2020-10-13T19:47:00Z">
              <w:tcPr>
                <w:tcW w:w="959" w:type="dxa"/>
                <w:gridSpan w:val="2"/>
                <w:shd w:val="clear" w:color="auto" w:fill="auto"/>
                <w:vAlign w:val="center"/>
              </w:tcPr>
            </w:tcPrChange>
          </w:tcPr>
          <w:p w14:paraId="7FC2F931" w14:textId="649CBE99" w:rsidR="00DD04A7" w:rsidRPr="005A2E40" w:rsidRDefault="00DD04A7" w:rsidP="00DD04A7">
            <w:pPr>
              <w:pStyle w:val="TAC"/>
              <w:rPr>
                <w:ins w:id="2784" w:author="Huawei" w:date="2020-10-13T17:44:00Z"/>
                <w:rFonts w:eastAsia="Yu Mincho"/>
                <w:lang w:val="en-US" w:eastAsia="ja-JP"/>
              </w:rPr>
            </w:pPr>
            <w:ins w:id="2785"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786" w:author="Huawei" w:date="2020-10-13T19:47:00Z">
              <w:tcPr>
                <w:tcW w:w="792" w:type="dxa"/>
                <w:vAlign w:val="center"/>
              </w:tcPr>
            </w:tcPrChange>
          </w:tcPr>
          <w:p w14:paraId="75DED099" w14:textId="439B1043" w:rsidR="00DD04A7" w:rsidRPr="005A2E40" w:rsidRDefault="00DD04A7" w:rsidP="00DD04A7">
            <w:pPr>
              <w:pStyle w:val="TAC"/>
              <w:rPr>
                <w:ins w:id="2787" w:author="Huawei" w:date="2020-10-13T17:44:00Z"/>
                <w:rFonts w:eastAsia="Yu Mincho"/>
                <w:lang w:eastAsia="ja-JP"/>
              </w:rPr>
            </w:pPr>
            <w:ins w:id="2788" w:author="Huawei" w:date="2020-10-13T17:45:00Z">
              <w:r w:rsidRPr="005A2E40">
                <w:rPr>
                  <w:rFonts w:cs="Arial"/>
                  <w:szCs w:val="18"/>
                </w:rPr>
                <w:t>-99.8</w:t>
              </w:r>
            </w:ins>
          </w:p>
        </w:tc>
        <w:tc>
          <w:tcPr>
            <w:tcW w:w="792" w:type="dxa"/>
            <w:gridSpan w:val="2"/>
            <w:vAlign w:val="center"/>
            <w:tcPrChange w:id="2789" w:author="Huawei" w:date="2020-10-13T19:47:00Z">
              <w:tcPr>
                <w:tcW w:w="792" w:type="dxa"/>
                <w:gridSpan w:val="2"/>
                <w:vAlign w:val="center"/>
              </w:tcPr>
            </w:tcPrChange>
          </w:tcPr>
          <w:p w14:paraId="7FF56AE6" w14:textId="5A168000" w:rsidR="00DD04A7" w:rsidRPr="005A2E40" w:rsidRDefault="00DD04A7" w:rsidP="00DD04A7">
            <w:pPr>
              <w:pStyle w:val="TAC"/>
              <w:rPr>
                <w:ins w:id="2790" w:author="Huawei" w:date="2020-10-13T17:44:00Z"/>
                <w:rFonts w:eastAsia="Yu Mincho"/>
                <w:lang w:eastAsia="ja-JP"/>
              </w:rPr>
            </w:pPr>
            <w:ins w:id="2791" w:author="Huawei" w:date="2020-10-13T17:45:00Z">
              <w:r w:rsidRPr="005A2E40">
                <w:rPr>
                  <w:rFonts w:cs="Arial"/>
                  <w:szCs w:val="18"/>
                </w:rPr>
                <w:t>-98.2</w:t>
              </w:r>
            </w:ins>
          </w:p>
        </w:tc>
        <w:tc>
          <w:tcPr>
            <w:tcW w:w="959" w:type="dxa"/>
            <w:gridSpan w:val="2"/>
            <w:vAlign w:val="center"/>
            <w:tcPrChange w:id="2792" w:author="Huawei" w:date="2020-10-13T19:47:00Z">
              <w:tcPr>
                <w:tcW w:w="959" w:type="dxa"/>
                <w:gridSpan w:val="2"/>
                <w:vAlign w:val="center"/>
              </w:tcPr>
            </w:tcPrChange>
          </w:tcPr>
          <w:p w14:paraId="0512FA5C" w14:textId="7F0C8986" w:rsidR="00DD04A7" w:rsidRPr="005A2E40" w:rsidRDefault="00DD04A7" w:rsidP="00DD04A7">
            <w:pPr>
              <w:pStyle w:val="TAC"/>
              <w:rPr>
                <w:ins w:id="2793" w:author="Huawei" w:date="2020-10-13T17:44:00Z"/>
                <w:rFonts w:eastAsia="Yu Mincho"/>
                <w:lang w:val="en-US" w:eastAsia="ja-JP"/>
              </w:rPr>
            </w:pPr>
            <w:ins w:id="2794"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274" w:type="dxa"/>
            <w:gridSpan w:val="2"/>
            <w:vAlign w:val="center"/>
            <w:tcPrChange w:id="2795" w:author="Huawei" w:date="2020-10-13T19:47:00Z">
              <w:tcPr>
                <w:tcW w:w="1274" w:type="dxa"/>
                <w:gridSpan w:val="2"/>
                <w:vAlign w:val="center"/>
              </w:tcPr>
            </w:tcPrChange>
          </w:tcPr>
          <w:p w14:paraId="441B5830" w14:textId="77777777" w:rsidR="00DD04A7" w:rsidRPr="005A2E40" w:rsidRDefault="00DD04A7" w:rsidP="00DD04A7">
            <w:pPr>
              <w:pStyle w:val="TAC"/>
              <w:rPr>
                <w:ins w:id="2796" w:author="Huawei" w:date="2020-10-13T17:44:00Z"/>
              </w:rPr>
            </w:pPr>
            <w:ins w:id="2797"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798" w:author="Huawei" w:date="2020-10-13T19:47:00Z">
              <w:tcPr>
                <w:tcW w:w="1934" w:type="dxa"/>
                <w:gridSpan w:val="3"/>
                <w:vMerge/>
                <w:shd w:val="clear" w:color="auto" w:fill="auto"/>
                <w:vAlign w:val="center"/>
              </w:tcPr>
            </w:tcPrChange>
          </w:tcPr>
          <w:p w14:paraId="68130F30" w14:textId="77777777" w:rsidR="00DD04A7" w:rsidRPr="005A2E40" w:rsidRDefault="00DD04A7" w:rsidP="00DD04A7">
            <w:pPr>
              <w:pStyle w:val="TAC"/>
              <w:rPr>
                <w:ins w:id="2799" w:author="Huawei" w:date="2020-10-13T17:44:00Z"/>
              </w:rPr>
            </w:pPr>
          </w:p>
        </w:tc>
        <w:tc>
          <w:tcPr>
            <w:tcW w:w="1092" w:type="dxa"/>
            <w:vMerge/>
            <w:shd w:val="clear" w:color="auto" w:fill="auto"/>
            <w:vAlign w:val="center"/>
            <w:tcPrChange w:id="2800" w:author="Huawei" w:date="2020-10-13T19:47:00Z">
              <w:tcPr>
                <w:tcW w:w="1092" w:type="dxa"/>
                <w:vMerge/>
                <w:shd w:val="clear" w:color="auto" w:fill="auto"/>
                <w:vAlign w:val="center"/>
              </w:tcPr>
            </w:tcPrChange>
          </w:tcPr>
          <w:p w14:paraId="3E3A97E7" w14:textId="77777777" w:rsidR="00DD04A7" w:rsidRPr="005A2E40" w:rsidRDefault="00DD04A7" w:rsidP="00DD04A7">
            <w:pPr>
              <w:pStyle w:val="TAC"/>
              <w:rPr>
                <w:ins w:id="2801" w:author="Huawei" w:date="2020-10-13T17:44:00Z"/>
                <w:lang w:val="en-US"/>
              </w:rPr>
            </w:pPr>
          </w:p>
        </w:tc>
      </w:tr>
      <w:tr w:rsidR="00DD04A7" w:rsidRPr="005A2E40" w14:paraId="7A8811A6" w14:textId="77777777" w:rsidTr="001904F9">
        <w:tblPrEx>
          <w:tblPrExChange w:id="2802" w:author="Huawei" w:date="2020-10-13T19:47:00Z">
            <w:tblPrEx>
              <w:tblW w:w="11385" w:type="dxa"/>
            </w:tblPrEx>
          </w:tblPrExChange>
        </w:tblPrEx>
        <w:trPr>
          <w:jc w:val="center"/>
          <w:ins w:id="2803" w:author="Huawei" w:date="2020-10-13T17:44:00Z"/>
          <w:trPrChange w:id="2804" w:author="Huawei" w:date="2020-10-13T19:47:00Z">
            <w:trPr>
              <w:jc w:val="center"/>
            </w:trPr>
          </w:trPrChange>
        </w:trPr>
        <w:tc>
          <w:tcPr>
            <w:tcW w:w="1169" w:type="dxa"/>
            <w:vMerge/>
            <w:shd w:val="clear" w:color="auto" w:fill="auto"/>
            <w:vAlign w:val="center"/>
            <w:tcPrChange w:id="2805" w:author="Huawei" w:date="2020-10-13T19:47:00Z">
              <w:tcPr>
                <w:tcW w:w="1169" w:type="dxa"/>
                <w:vMerge/>
                <w:shd w:val="clear" w:color="auto" w:fill="auto"/>
                <w:vAlign w:val="center"/>
              </w:tcPr>
            </w:tcPrChange>
          </w:tcPr>
          <w:p w14:paraId="4D06943A" w14:textId="77777777" w:rsidR="00DD04A7" w:rsidRPr="005A2E40" w:rsidRDefault="00DD04A7" w:rsidP="00DD04A7">
            <w:pPr>
              <w:pStyle w:val="TAC"/>
              <w:rPr>
                <w:ins w:id="2806" w:author="Huawei" w:date="2020-10-13T17:44:00Z"/>
                <w:lang w:val="en-US"/>
              </w:rPr>
            </w:pPr>
          </w:p>
        </w:tc>
        <w:tc>
          <w:tcPr>
            <w:tcW w:w="1198" w:type="dxa"/>
            <w:gridSpan w:val="2"/>
            <w:vMerge/>
            <w:tcPrChange w:id="2807" w:author="Huawei" w:date="2020-10-13T19:47:00Z">
              <w:tcPr>
                <w:tcW w:w="1198" w:type="dxa"/>
                <w:gridSpan w:val="3"/>
                <w:vMerge/>
              </w:tcPr>
            </w:tcPrChange>
          </w:tcPr>
          <w:p w14:paraId="10715056" w14:textId="77777777" w:rsidR="00DD04A7" w:rsidRPr="005A2E40" w:rsidRDefault="00DD04A7" w:rsidP="00DD04A7">
            <w:pPr>
              <w:pStyle w:val="TAC"/>
              <w:rPr>
                <w:ins w:id="2808" w:author="Huawei" w:date="2020-10-13T17:44:00Z"/>
                <w:szCs w:val="22"/>
                <w:lang w:val="en-US"/>
              </w:rPr>
            </w:pPr>
          </w:p>
        </w:tc>
        <w:tc>
          <w:tcPr>
            <w:tcW w:w="1216" w:type="dxa"/>
            <w:gridSpan w:val="2"/>
            <w:shd w:val="clear" w:color="auto" w:fill="auto"/>
            <w:vAlign w:val="center"/>
            <w:tcPrChange w:id="2809" w:author="Huawei" w:date="2020-10-13T19:47:00Z">
              <w:tcPr>
                <w:tcW w:w="1216" w:type="dxa"/>
                <w:gridSpan w:val="2"/>
                <w:shd w:val="clear" w:color="auto" w:fill="auto"/>
                <w:vAlign w:val="center"/>
              </w:tcPr>
            </w:tcPrChange>
          </w:tcPr>
          <w:p w14:paraId="6623AFDB" w14:textId="77777777" w:rsidR="00DD04A7" w:rsidRPr="005A2E40" w:rsidRDefault="00DD04A7" w:rsidP="00DD04A7">
            <w:pPr>
              <w:pStyle w:val="TAC"/>
              <w:rPr>
                <w:ins w:id="2810" w:author="Huawei" w:date="2020-10-13T17:44:00Z"/>
                <w:rFonts w:eastAsia="Calibri"/>
                <w:szCs w:val="22"/>
              </w:rPr>
            </w:pPr>
            <w:ins w:id="2811" w:author="Huawei" w:date="2020-10-13T17:44:00Z">
              <w:r w:rsidRPr="005A2E40">
                <w:rPr>
                  <w:szCs w:val="22"/>
                  <w:lang w:val="en-US"/>
                </w:rPr>
                <w:t>n260</w:t>
              </w:r>
            </w:ins>
          </w:p>
        </w:tc>
        <w:tc>
          <w:tcPr>
            <w:tcW w:w="959" w:type="dxa"/>
            <w:gridSpan w:val="2"/>
            <w:shd w:val="clear" w:color="auto" w:fill="auto"/>
            <w:vAlign w:val="center"/>
            <w:tcPrChange w:id="2812" w:author="Huawei" w:date="2020-10-13T19:47:00Z">
              <w:tcPr>
                <w:tcW w:w="959" w:type="dxa"/>
                <w:gridSpan w:val="2"/>
                <w:shd w:val="clear" w:color="auto" w:fill="auto"/>
                <w:vAlign w:val="center"/>
              </w:tcPr>
            </w:tcPrChange>
          </w:tcPr>
          <w:p w14:paraId="021E62BE" w14:textId="52C3B33C" w:rsidR="00DD04A7" w:rsidRPr="005A2E40" w:rsidRDefault="00DD04A7" w:rsidP="00DD04A7">
            <w:pPr>
              <w:pStyle w:val="TAC"/>
              <w:rPr>
                <w:ins w:id="2813" w:author="Huawei" w:date="2020-10-13T17:44:00Z"/>
                <w:lang w:val="en-US"/>
              </w:rPr>
            </w:pPr>
            <w:ins w:id="2814" w:author="Huawei" w:date="2020-10-13T17:45:00Z">
              <w:r w:rsidRPr="005A2E40">
                <w:rPr>
                  <w:rFonts w:eastAsia="Yu Mincho" w:cs="Arial"/>
                  <w:lang w:eastAsia="ja-JP"/>
                </w:rPr>
                <w:t>-114.3+Z</w:t>
              </w:r>
              <w:r w:rsidRPr="005A2E40">
                <w:rPr>
                  <w:rFonts w:eastAsia="Yu Mincho" w:cs="Arial"/>
                  <w:vertAlign w:val="subscript"/>
                  <w:lang w:eastAsia="ja-JP"/>
                </w:rPr>
                <w:t>1</w:t>
              </w:r>
            </w:ins>
          </w:p>
        </w:tc>
        <w:tc>
          <w:tcPr>
            <w:tcW w:w="792" w:type="dxa"/>
            <w:vAlign w:val="center"/>
            <w:tcPrChange w:id="2815" w:author="Huawei" w:date="2020-10-13T19:47:00Z">
              <w:tcPr>
                <w:tcW w:w="792" w:type="dxa"/>
                <w:vAlign w:val="center"/>
              </w:tcPr>
            </w:tcPrChange>
          </w:tcPr>
          <w:p w14:paraId="62BEC200" w14:textId="77777777" w:rsidR="00DD04A7" w:rsidRPr="005A2E40" w:rsidRDefault="00DD04A7" w:rsidP="00DD04A7">
            <w:pPr>
              <w:pStyle w:val="TAC"/>
              <w:rPr>
                <w:ins w:id="2816" w:author="Huawei" w:date="2020-10-13T17:44:00Z"/>
              </w:rPr>
            </w:pPr>
          </w:p>
        </w:tc>
        <w:tc>
          <w:tcPr>
            <w:tcW w:w="792" w:type="dxa"/>
            <w:gridSpan w:val="2"/>
            <w:vAlign w:val="center"/>
            <w:tcPrChange w:id="2817" w:author="Huawei" w:date="2020-10-13T19:47:00Z">
              <w:tcPr>
                <w:tcW w:w="792" w:type="dxa"/>
                <w:gridSpan w:val="2"/>
                <w:vAlign w:val="center"/>
              </w:tcPr>
            </w:tcPrChange>
          </w:tcPr>
          <w:p w14:paraId="4B2575EF" w14:textId="32CA3087" w:rsidR="00DD04A7" w:rsidRPr="005A2E40" w:rsidRDefault="00DD04A7" w:rsidP="00DD04A7">
            <w:pPr>
              <w:pStyle w:val="TAC"/>
              <w:rPr>
                <w:ins w:id="2818" w:author="Huawei" w:date="2020-10-13T17:44:00Z"/>
              </w:rPr>
            </w:pPr>
            <w:ins w:id="2819" w:author="Huawei" w:date="2020-10-13T17:45:00Z">
              <w:r w:rsidRPr="005A2E40">
                <w:rPr>
                  <w:rFonts w:cs="Arial"/>
                  <w:szCs w:val="18"/>
                </w:rPr>
                <w:t>-93.9</w:t>
              </w:r>
            </w:ins>
          </w:p>
        </w:tc>
        <w:tc>
          <w:tcPr>
            <w:tcW w:w="959" w:type="dxa"/>
            <w:gridSpan w:val="2"/>
            <w:vAlign w:val="center"/>
            <w:tcPrChange w:id="2820" w:author="Huawei" w:date="2020-10-13T19:47:00Z">
              <w:tcPr>
                <w:tcW w:w="959" w:type="dxa"/>
                <w:gridSpan w:val="2"/>
                <w:vAlign w:val="center"/>
              </w:tcPr>
            </w:tcPrChange>
          </w:tcPr>
          <w:p w14:paraId="772A2CEF" w14:textId="40E0EF90" w:rsidR="00DD04A7" w:rsidRPr="005A2E40" w:rsidRDefault="00DD04A7" w:rsidP="00DD04A7">
            <w:pPr>
              <w:pStyle w:val="TAC"/>
              <w:rPr>
                <w:ins w:id="2821" w:author="Huawei" w:date="2020-10-13T17:44:00Z"/>
                <w:lang w:val="en-US"/>
              </w:rPr>
            </w:pPr>
            <w:ins w:id="2822" w:author="Huawei" w:date="2020-10-13T17:45:00Z">
              <w:r w:rsidRPr="005A2E40">
                <w:rPr>
                  <w:rFonts w:eastAsia="Yu Mincho" w:cs="Arial"/>
                  <w:lang w:eastAsia="ja-JP"/>
                </w:rPr>
                <w:t>-110.8+Z</w:t>
              </w:r>
              <w:r w:rsidRPr="005A2E40">
                <w:rPr>
                  <w:rFonts w:eastAsia="Yu Mincho" w:cs="Arial"/>
                  <w:vertAlign w:val="subscript"/>
                  <w:lang w:eastAsia="ja-JP"/>
                </w:rPr>
                <w:t>4</w:t>
              </w:r>
            </w:ins>
          </w:p>
        </w:tc>
        <w:tc>
          <w:tcPr>
            <w:tcW w:w="1274" w:type="dxa"/>
            <w:gridSpan w:val="2"/>
            <w:vAlign w:val="center"/>
            <w:tcPrChange w:id="2823" w:author="Huawei" w:date="2020-10-13T19:47:00Z">
              <w:tcPr>
                <w:tcW w:w="1274" w:type="dxa"/>
                <w:gridSpan w:val="2"/>
                <w:vAlign w:val="center"/>
              </w:tcPr>
            </w:tcPrChange>
          </w:tcPr>
          <w:p w14:paraId="280AC83C" w14:textId="77777777" w:rsidR="00DD04A7" w:rsidRPr="005A2E40" w:rsidRDefault="00DD04A7" w:rsidP="00DD04A7">
            <w:pPr>
              <w:pStyle w:val="TAC"/>
              <w:rPr>
                <w:ins w:id="2824" w:author="Huawei" w:date="2020-10-13T17:44:00Z"/>
              </w:rPr>
            </w:pPr>
            <w:ins w:id="2825"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826" w:author="Huawei" w:date="2020-10-13T19:47:00Z">
              <w:tcPr>
                <w:tcW w:w="1934" w:type="dxa"/>
                <w:gridSpan w:val="3"/>
                <w:vMerge/>
                <w:shd w:val="clear" w:color="auto" w:fill="auto"/>
                <w:vAlign w:val="center"/>
              </w:tcPr>
            </w:tcPrChange>
          </w:tcPr>
          <w:p w14:paraId="40B05F91" w14:textId="77777777" w:rsidR="00DD04A7" w:rsidRPr="005A2E40" w:rsidRDefault="00DD04A7" w:rsidP="00DD04A7">
            <w:pPr>
              <w:pStyle w:val="TAC"/>
              <w:rPr>
                <w:ins w:id="2827" w:author="Huawei" w:date="2020-10-13T17:44:00Z"/>
              </w:rPr>
            </w:pPr>
          </w:p>
        </w:tc>
        <w:tc>
          <w:tcPr>
            <w:tcW w:w="1092" w:type="dxa"/>
            <w:vMerge/>
            <w:shd w:val="clear" w:color="auto" w:fill="auto"/>
            <w:vAlign w:val="center"/>
            <w:tcPrChange w:id="2828" w:author="Huawei" w:date="2020-10-13T19:47:00Z">
              <w:tcPr>
                <w:tcW w:w="1092" w:type="dxa"/>
                <w:vMerge/>
                <w:shd w:val="clear" w:color="auto" w:fill="auto"/>
                <w:vAlign w:val="center"/>
              </w:tcPr>
            </w:tcPrChange>
          </w:tcPr>
          <w:p w14:paraId="494F193D" w14:textId="77777777" w:rsidR="00DD04A7" w:rsidRPr="005A2E40" w:rsidRDefault="00DD04A7" w:rsidP="00DD04A7">
            <w:pPr>
              <w:pStyle w:val="TAC"/>
              <w:rPr>
                <w:ins w:id="2829" w:author="Huawei" w:date="2020-10-13T17:44:00Z"/>
                <w:lang w:val="en-US"/>
              </w:rPr>
            </w:pPr>
          </w:p>
        </w:tc>
      </w:tr>
      <w:tr w:rsidR="00DD04A7" w:rsidRPr="005A2E40" w14:paraId="0CFE74CB" w14:textId="77777777" w:rsidTr="001904F9">
        <w:tblPrEx>
          <w:tblPrExChange w:id="2830" w:author="Huawei" w:date="2020-10-13T19:47:00Z">
            <w:tblPrEx>
              <w:tblW w:w="11385" w:type="dxa"/>
            </w:tblPrEx>
          </w:tblPrExChange>
        </w:tblPrEx>
        <w:trPr>
          <w:jc w:val="center"/>
          <w:ins w:id="2831" w:author="Huawei" w:date="2020-10-13T17:44:00Z"/>
          <w:trPrChange w:id="2832" w:author="Huawei" w:date="2020-10-13T19:47:00Z">
            <w:trPr>
              <w:jc w:val="center"/>
            </w:trPr>
          </w:trPrChange>
        </w:trPr>
        <w:tc>
          <w:tcPr>
            <w:tcW w:w="1169" w:type="dxa"/>
            <w:vMerge/>
            <w:shd w:val="clear" w:color="auto" w:fill="auto"/>
            <w:vAlign w:val="center"/>
            <w:tcPrChange w:id="2833" w:author="Huawei" w:date="2020-10-13T19:47:00Z">
              <w:tcPr>
                <w:tcW w:w="1169" w:type="dxa"/>
                <w:vMerge/>
                <w:shd w:val="clear" w:color="auto" w:fill="auto"/>
                <w:vAlign w:val="center"/>
              </w:tcPr>
            </w:tcPrChange>
          </w:tcPr>
          <w:p w14:paraId="5119FB00" w14:textId="77777777" w:rsidR="00DD04A7" w:rsidRPr="005A2E40" w:rsidRDefault="00DD04A7" w:rsidP="00DD04A7">
            <w:pPr>
              <w:pStyle w:val="TAC"/>
              <w:rPr>
                <w:ins w:id="2834" w:author="Huawei" w:date="2020-10-13T17:44:00Z"/>
                <w:lang w:val="en-US"/>
              </w:rPr>
            </w:pPr>
          </w:p>
        </w:tc>
        <w:tc>
          <w:tcPr>
            <w:tcW w:w="1198" w:type="dxa"/>
            <w:gridSpan w:val="2"/>
            <w:vMerge/>
            <w:tcPrChange w:id="2835" w:author="Huawei" w:date="2020-10-13T19:47:00Z">
              <w:tcPr>
                <w:tcW w:w="1198" w:type="dxa"/>
                <w:gridSpan w:val="3"/>
                <w:vMerge/>
              </w:tcPr>
            </w:tcPrChange>
          </w:tcPr>
          <w:p w14:paraId="6CBF05D7" w14:textId="77777777" w:rsidR="00DD04A7" w:rsidRPr="005A2E40" w:rsidRDefault="00DD04A7" w:rsidP="00DD04A7">
            <w:pPr>
              <w:pStyle w:val="TAC"/>
              <w:rPr>
                <w:ins w:id="2836" w:author="Huawei" w:date="2020-10-13T17:44:00Z"/>
                <w:szCs w:val="22"/>
                <w:lang w:val="en-US"/>
              </w:rPr>
            </w:pPr>
          </w:p>
        </w:tc>
        <w:tc>
          <w:tcPr>
            <w:tcW w:w="1216" w:type="dxa"/>
            <w:gridSpan w:val="2"/>
            <w:shd w:val="clear" w:color="auto" w:fill="auto"/>
            <w:vAlign w:val="center"/>
            <w:tcPrChange w:id="2837" w:author="Huawei" w:date="2020-10-13T19:47:00Z">
              <w:tcPr>
                <w:tcW w:w="1216" w:type="dxa"/>
                <w:gridSpan w:val="2"/>
                <w:shd w:val="clear" w:color="auto" w:fill="auto"/>
                <w:vAlign w:val="center"/>
              </w:tcPr>
            </w:tcPrChange>
          </w:tcPr>
          <w:p w14:paraId="774FF6F3" w14:textId="77777777" w:rsidR="00DD04A7" w:rsidRPr="005A2E40" w:rsidRDefault="00DD04A7" w:rsidP="00DD04A7">
            <w:pPr>
              <w:pStyle w:val="TAC"/>
              <w:rPr>
                <w:ins w:id="2838" w:author="Huawei" w:date="2020-10-13T17:44:00Z"/>
                <w:szCs w:val="22"/>
                <w:lang w:val="en-US"/>
              </w:rPr>
            </w:pPr>
            <w:ins w:id="2839" w:author="Huawei" w:date="2020-10-13T17:44:00Z">
              <w:r w:rsidRPr="005A2E40">
                <w:rPr>
                  <w:szCs w:val="22"/>
                  <w:lang w:val="en-US"/>
                </w:rPr>
                <w:t>n261</w:t>
              </w:r>
            </w:ins>
          </w:p>
        </w:tc>
        <w:tc>
          <w:tcPr>
            <w:tcW w:w="959" w:type="dxa"/>
            <w:gridSpan w:val="2"/>
            <w:shd w:val="clear" w:color="auto" w:fill="auto"/>
            <w:vAlign w:val="center"/>
            <w:tcPrChange w:id="2840" w:author="Huawei" w:date="2020-10-13T19:47:00Z">
              <w:tcPr>
                <w:tcW w:w="959" w:type="dxa"/>
                <w:gridSpan w:val="2"/>
                <w:shd w:val="clear" w:color="auto" w:fill="auto"/>
                <w:vAlign w:val="center"/>
              </w:tcPr>
            </w:tcPrChange>
          </w:tcPr>
          <w:p w14:paraId="51C1AD34" w14:textId="405EF2B3" w:rsidR="00DD04A7" w:rsidRPr="005A2E40" w:rsidRDefault="00DD04A7" w:rsidP="00DD04A7">
            <w:pPr>
              <w:pStyle w:val="TAC"/>
              <w:rPr>
                <w:ins w:id="2841" w:author="Huawei" w:date="2020-10-13T17:44:00Z"/>
                <w:lang w:val="en-US"/>
              </w:rPr>
            </w:pPr>
            <w:ins w:id="2842" w:author="Huawei" w:date="2020-10-13T17:45: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2843" w:author="Huawei" w:date="2020-10-13T19:47:00Z">
              <w:tcPr>
                <w:tcW w:w="792" w:type="dxa"/>
                <w:vAlign w:val="center"/>
              </w:tcPr>
            </w:tcPrChange>
          </w:tcPr>
          <w:p w14:paraId="0E1E9782" w14:textId="0AF9EF7B" w:rsidR="00DD04A7" w:rsidRPr="005A2E40" w:rsidRDefault="00DD04A7" w:rsidP="00DD04A7">
            <w:pPr>
              <w:pStyle w:val="TAC"/>
              <w:rPr>
                <w:ins w:id="2844" w:author="Huawei" w:date="2020-10-13T17:44:00Z"/>
              </w:rPr>
            </w:pPr>
            <w:ins w:id="2845" w:author="Huawei" w:date="2020-10-13T17:45:00Z">
              <w:r w:rsidRPr="005A2E40">
                <w:rPr>
                  <w:rFonts w:cs="Arial"/>
                  <w:szCs w:val="18"/>
                </w:rPr>
                <w:t>-99.8</w:t>
              </w:r>
            </w:ins>
          </w:p>
        </w:tc>
        <w:tc>
          <w:tcPr>
            <w:tcW w:w="792" w:type="dxa"/>
            <w:gridSpan w:val="2"/>
            <w:vAlign w:val="center"/>
            <w:tcPrChange w:id="2846" w:author="Huawei" w:date="2020-10-13T19:47:00Z">
              <w:tcPr>
                <w:tcW w:w="792" w:type="dxa"/>
                <w:gridSpan w:val="2"/>
                <w:vAlign w:val="center"/>
              </w:tcPr>
            </w:tcPrChange>
          </w:tcPr>
          <w:p w14:paraId="46A7141E" w14:textId="0C42D35C" w:rsidR="00DD04A7" w:rsidRPr="005A2E40" w:rsidRDefault="00DD04A7" w:rsidP="00DD04A7">
            <w:pPr>
              <w:pStyle w:val="TAC"/>
              <w:rPr>
                <w:ins w:id="2847" w:author="Huawei" w:date="2020-10-13T17:44:00Z"/>
              </w:rPr>
            </w:pPr>
            <w:ins w:id="2848" w:author="Huawei" w:date="2020-10-13T17:45:00Z">
              <w:r w:rsidRPr="005A2E40">
                <w:rPr>
                  <w:rFonts w:cs="Arial"/>
                  <w:szCs w:val="18"/>
                </w:rPr>
                <w:t>-98.2</w:t>
              </w:r>
            </w:ins>
          </w:p>
        </w:tc>
        <w:tc>
          <w:tcPr>
            <w:tcW w:w="959" w:type="dxa"/>
            <w:gridSpan w:val="2"/>
            <w:vAlign w:val="center"/>
            <w:tcPrChange w:id="2849" w:author="Huawei" w:date="2020-10-13T19:47:00Z">
              <w:tcPr>
                <w:tcW w:w="959" w:type="dxa"/>
                <w:gridSpan w:val="2"/>
                <w:vAlign w:val="center"/>
              </w:tcPr>
            </w:tcPrChange>
          </w:tcPr>
          <w:p w14:paraId="12BB9E17" w14:textId="63EF837D" w:rsidR="00DD04A7" w:rsidRPr="005A2E40" w:rsidRDefault="00DD04A7" w:rsidP="00DD04A7">
            <w:pPr>
              <w:pStyle w:val="TAC"/>
              <w:rPr>
                <w:ins w:id="2850" w:author="Huawei" w:date="2020-10-13T17:44:00Z"/>
                <w:lang w:val="en-US"/>
              </w:rPr>
            </w:pPr>
            <w:ins w:id="2851" w:author="Huawei" w:date="2020-10-13T17:45:00Z">
              <w:r w:rsidRPr="005A2E40">
                <w:rPr>
                  <w:rFonts w:eastAsia="Yu Mincho" w:cs="Arial"/>
                  <w:lang w:eastAsia="ja-JP"/>
                </w:rPr>
                <w:t>-115.8+Z</w:t>
              </w:r>
              <w:r w:rsidRPr="005A2E40">
                <w:rPr>
                  <w:rFonts w:eastAsia="Yu Mincho" w:cs="Arial"/>
                  <w:vertAlign w:val="subscript"/>
                  <w:lang w:eastAsia="ja-JP"/>
                </w:rPr>
                <w:t>4</w:t>
              </w:r>
            </w:ins>
          </w:p>
        </w:tc>
        <w:tc>
          <w:tcPr>
            <w:tcW w:w="1274" w:type="dxa"/>
            <w:gridSpan w:val="2"/>
            <w:vAlign w:val="center"/>
            <w:tcPrChange w:id="2852" w:author="Huawei" w:date="2020-10-13T19:47:00Z">
              <w:tcPr>
                <w:tcW w:w="1274" w:type="dxa"/>
                <w:gridSpan w:val="2"/>
                <w:vAlign w:val="center"/>
              </w:tcPr>
            </w:tcPrChange>
          </w:tcPr>
          <w:p w14:paraId="42AC8E01" w14:textId="77777777" w:rsidR="00DD04A7" w:rsidRPr="005A2E40" w:rsidRDefault="00DD04A7" w:rsidP="00DD04A7">
            <w:pPr>
              <w:pStyle w:val="TAC"/>
              <w:rPr>
                <w:ins w:id="2853" w:author="Huawei" w:date="2020-10-13T17:44:00Z"/>
              </w:rPr>
            </w:pPr>
            <w:ins w:id="2854" w:author="Huawei" w:date="2020-10-13T17:4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2855" w:author="Huawei" w:date="2020-10-13T19:47:00Z">
              <w:tcPr>
                <w:tcW w:w="1934" w:type="dxa"/>
                <w:gridSpan w:val="3"/>
                <w:vMerge/>
                <w:shd w:val="clear" w:color="auto" w:fill="auto"/>
                <w:vAlign w:val="center"/>
              </w:tcPr>
            </w:tcPrChange>
          </w:tcPr>
          <w:p w14:paraId="70D0984C" w14:textId="77777777" w:rsidR="00DD04A7" w:rsidRPr="005A2E40" w:rsidRDefault="00DD04A7" w:rsidP="00DD04A7">
            <w:pPr>
              <w:pStyle w:val="TAC"/>
              <w:rPr>
                <w:ins w:id="2856" w:author="Huawei" w:date="2020-10-13T17:44:00Z"/>
              </w:rPr>
            </w:pPr>
          </w:p>
        </w:tc>
        <w:tc>
          <w:tcPr>
            <w:tcW w:w="1092" w:type="dxa"/>
            <w:vMerge/>
            <w:shd w:val="clear" w:color="auto" w:fill="auto"/>
            <w:vAlign w:val="center"/>
            <w:tcPrChange w:id="2857" w:author="Huawei" w:date="2020-10-13T19:47:00Z">
              <w:tcPr>
                <w:tcW w:w="1092" w:type="dxa"/>
                <w:vMerge/>
                <w:shd w:val="clear" w:color="auto" w:fill="auto"/>
                <w:vAlign w:val="center"/>
              </w:tcPr>
            </w:tcPrChange>
          </w:tcPr>
          <w:p w14:paraId="0D6F96F2" w14:textId="77777777" w:rsidR="00DD04A7" w:rsidRPr="005A2E40" w:rsidRDefault="00DD04A7" w:rsidP="00DD04A7">
            <w:pPr>
              <w:pStyle w:val="TAC"/>
              <w:rPr>
                <w:ins w:id="2858" w:author="Huawei" w:date="2020-10-13T17:44:00Z"/>
                <w:lang w:val="en-US"/>
              </w:rPr>
            </w:pPr>
          </w:p>
        </w:tc>
      </w:tr>
      <w:tr w:rsidR="00DD04A7" w:rsidRPr="005A2E40" w14:paraId="26C6A663" w14:textId="77777777" w:rsidTr="001904F9">
        <w:tblPrEx>
          <w:tblPrExChange w:id="2859" w:author="Huawei" w:date="2020-10-13T19:47:00Z">
            <w:tblPrEx>
              <w:tblW w:w="11385" w:type="dxa"/>
            </w:tblPrEx>
          </w:tblPrExChange>
        </w:tblPrEx>
        <w:trPr>
          <w:jc w:val="center"/>
          <w:ins w:id="2860" w:author="Huawei" w:date="2020-10-13T17:44:00Z"/>
          <w:trPrChange w:id="2861" w:author="Huawei" w:date="2020-10-13T19:47:00Z">
            <w:trPr>
              <w:jc w:val="center"/>
            </w:trPr>
          </w:trPrChange>
        </w:trPr>
        <w:tc>
          <w:tcPr>
            <w:tcW w:w="11385" w:type="dxa"/>
            <w:gridSpan w:val="18"/>
            <w:tcPrChange w:id="2862" w:author="Huawei" w:date="2020-10-13T19:47:00Z">
              <w:tcPr>
                <w:tcW w:w="11385" w:type="dxa"/>
                <w:gridSpan w:val="19"/>
              </w:tcPr>
            </w:tcPrChange>
          </w:tcPr>
          <w:p w14:paraId="2868BBCD" w14:textId="77777777" w:rsidR="00DD04A7" w:rsidRPr="005A2E40" w:rsidRDefault="00DD04A7" w:rsidP="00DD04A7">
            <w:pPr>
              <w:pStyle w:val="TAN"/>
              <w:rPr>
                <w:ins w:id="2863" w:author="Huawei" w:date="2020-10-13T17:45:00Z"/>
              </w:rPr>
            </w:pPr>
            <w:ins w:id="2864" w:author="Huawei" w:date="2020-10-13T17:45: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54F975B2" w14:textId="77777777" w:rsidR="00DD04A7" w:rsidRPr="005A2E40" w:rsidRDefault="00DD04A7" w:rsidP="00DD04A7">
            <w:pPr>
              <w:pStyle w:val="TAN"/>
              <w:rPr>
                <w:ins w:id="2865" w:author="Huawei" w:date="2020-10-13T17:45:00Z"/>
              </w:rPr>
            </w:pPr>
            <w:ins w:id="2866" w:author="Huawei" w:date="2020-10-13T17:45:00Z">
              <w:r w:rsidRPr="005A2E40">
                <w:t>NOTE 2:</w:t>
              </w:r>
              <w:r w:rsidRPr="005A2E40">
                <w:tab/>
                <w:t>Values specified at the Reference point to give minimum SSB Ês/Iot, with no applied noise.</w:t>
              </w:r>
            </w:ins>
          </w:p>
          <w:p w14:paraId="39E524EF" w14:textId="01251FC9" w:rsidR="00DD04A7" w:rsidRPr="005A2E40" w:rsidRDefault="00DD04A7" w:rsidP="00DD04A7">
            <w:pPr>
              <w:pStyle w:val="TAN"/>
              <w:rPr>
                <w:ins w:id="2867" w:author="Huawei" w:date="2020-10-13T17:44:00Z"/>
                <w:lang w:val="en-US"/>
              </w:rPr>
            </w:pPr>
            <w:ins w:id="2868" w:author="Huawei" w:date="2020-10-13T17:45: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0C1F7824" w14:textId="77777777" w:rsidR="00DD04A7" w:rsidRPr="00DD04A7" w:rsidRDefault="00DD04A7" w:rsidP="00FA127B">
      <w:pPr>
        <w:jc w:val="both"/>
        <w:rPr>
          <w:rFonts w:eastAsia="MS Mincho"/>
          <w:lang w:eastAsia="ja-JP"/>
        </w:rPr>
      </w:pPr>
    </w:p>
    <w:p w14:paraId="10DF7E5F" w14:textId="77777777" w:rsidR="00FA127B" w:rsidRPr="005A2E40" w:rsidRDefault="00FA127B" w:rsidP="00FA127B">
      <w:pPr>
        <w:pStyle w:val="EditorsNote"/>
        <w:rPr>
          <w:i/>
          <w:iCs/>
          <w:color w:val="auto"/>
        </w:rPr>
      </w:pPr>
      <w:r w:rsidRPr="005A2E40">
        <w:rPr>
          <w:i/>
          <w:iCs/>
          <w:color w:val="auto"/>
        </w:rPr>
        <w:t xml:space="preserve">Editor’s notes for Table B.2.4.1-2: </w:t>
      </w:r>
    </w:p>
    <w:p w14:paraId="68FFB7DC" w14:textId="602503C7" w:rsidR="00FA127B" w:rsidRPr="005A2E40" w:rsidRDefault="00FA127B" w:rsidP="00FA127B">
      <w:pPr>
        <w:pStyle w:val="EditorsNote"/>
        <w:rPr>
          <w:i/>
          <w:iCs/>
          <w:color w:val="auto"/>
        </w:rPr>
      </w:pPr>
      <w:r w:rsidRPr="005A2E40">
        <w:rPr>
          <w:i/>
          <w:iCs/>
          <w:color w:val="auto"/>
        </w:rPr>
        <w:t>- The value of Y for power classes 1</w:t>
      </w:r>
      <w:ins w:id="2869" w:author="Huawei" w:date="2020-10-13T19:46:00Z">
        <w:r w:rsidR="001904F9">
          <w:rPr>
            <w:i/>
            <w:iCs/>
            <w:color w:val="auto"/>
          </w:rPr>
          <w:t>,</w:t>
        </w:r>
      </w:ins>
      <w:r w:rsidRPr="005A2E40">
        <w:rPr>
          <w:i/>
          <w:iCs/>
          <w:color w:val="auto"/>
        </w:rPr>
        <w:t xml:space="preserve"> </w:t>
      </w:r>
      <w:del w:id="2870" w:author="Huawei" w:date="2020-10-13T19:46:00Z">
        <w:r w:rsidRPr="005A2E40" w:rsidDel="001904F9">
          <w:rPr>
            <w:i/>
            <w:iCs/>
            <w:color w:val="auto"/>
          </w:rPr>
          <w:delText xml:space="preserve">and </w:delText>
        </w:r>
      </w:del>
      <w:r w:rsidRPr="005A2E40">
        <w:rPr>
          <w:i/>
          <w:iCs/>
          <w:color w:val="auto"/>
        </w:rPr>
        <w:t>4</w:t>
      </w:r>
      <w:ins w:id="2871" w:author="Huawei" w:date="2020-10-13T19:46:00Z">
        <w:r w:rsidR="001904F9" w:rsidRPr="001904F9">
          <w:rPr>
            <w:i/>
            <w:iCs/>
            <w:color w:val="auto"/>
          </w:rPr>
          <w:t xml:space="preserve"> </w:t>
        </w:r>
        <w:r w:rsidR="001904F9" w:rsidRPr="005A2E40">
          <w:rPr>
            <w:i/>
            <w:iCs/>
            <w:color w:val="auto"/>
          </w:rPr>
          <w:t xml:space="preserve">and </w:t>
        </w:r>
        <w:r w:rsidR="001904F9">
          <w:rPr>
            <w:i/>
            <w:iCs/>
            <w:color w:val="auto"/>
          </w:rPr>
          <w:t>[TBD]</w:t>
        </w:r>
      </w:ins>
      <w:r w:rsidRPr="005A2E40">
        <w:rPr>
          <w:i/>
          <w:iCs/>
          <w:color w:val="auto"/>
        </w:rPr>
        <w:t xml:space="preserve"> is FFS, where Y</w:t>
      </w:r>
      <w:r w:rsidRPr="005A2E40">
        <w:rPr>
          <w:i/>
          <w:iCs/>
          <w:color w:val="auto"/>
          <w:vertAlign w:val="subscript"/>
        </w:rPr>
        <w:t>1</w:t>
      </w:r>
      <w:ins w:id="2872" w:author="Huawei" w:date="2020-10-13T19:46:00Z">
        <w:r w:rsidR="001904F9">
          <w:rPr>
            <w:i/>
            <w:iCs/>
            <w:color w:val="auto"/>
          </w:rPr>
          <w:t>,</w:t>
        </w:r>
      </w:ins>
      <w:r w:rsidRPr="005A2E40">
        <w:rPr>
          <w:i/>
          <w:iCs/>
          <w:color w:val="auto"/>
        </w:rPr>
        <w:t xml:space="preserve"> </w:t>
      </w:r>
      <w:del w:id="2873" w:author="Huawei" w:date="2020-10-13T19:46:00Z">
        <w:r w:rsidRPr="005A2E40" w:rsidDel="001904F9">
          <w:rPr>
            <w:i/>
            <w:iCs/>
            <w:color w:val="auto"/>
          </w:rPr>
          <w:delText xml:space="preserve">and </w:delText>
        </w:r>
      </w:del>
      <w:r w:rsidRPr="005A2E40">
        <w:rPr>
          <w:i/>
          <w:iCs/>
          <w:color w:val="auto"/>
        </w:rPr>
        <w:t>Y</w:t>
      </w:r>
      <w:r w:rsidRPr="005A2E40">
        <w:rPr>
          <w:i/>
          <w:iCs/>
          <w:color w:val="auto"/>
          <w:vertAlign w:val="subscript"/>
        </w:rPr>
        <w:t>4</w:t>
      </w:r>
      <w:ins w:id="2874" w:author="Huawei" w:date="2020-10-13T19:45:00Z">
        <w:r w:rsidR="001904F9" w:rsidRPr="005A2E40">
          <w:rPr>
            <w:i/>
            <w:iCs/>
            <w:color w:val="auto"/>
          </w:rPr>
          <w:t xml:space="preserve"> and Y</w:t>
        </w:r>
      </w:ins>
      <w:ins w:id="2875" w:author="Huawei" w:date="2020-10-13T19:47:00Z">
        <w:r w:rsidR="001904F9">
          <w:rPr>
            <w:i/>
            <w:iCs/>
            <w:color w:val="auto"/>
            <w:vertAlign w:val="subscript"/>
          </w:rPr>
          <w:t>5</w:t>
        </w:r>
      </w:ins>
      <w:r w:rsidRPr="005A2E40">
        <w:rPr>
          <w:i/>
          <w:iCs/>
          <w:color w:val="auto"/>
        </w:rPr>
        <w:t xml:space="preserve"> are the rough/fine beam gain differences in Rx beam peak direction for power classes 1</w:t>
      </w:r>
      <w:ins w:id="2876" w:author="Huawei" w:date="2020-10-13T19:46:00Z">
        <w:r w:rsidR="001904F9">
          <w:rPr>
            <w:i/>
            <w:iCs/>
            <w:color w:val="auto"/>
          </w:rPr>
          <w:t>,</w:t>
        </w:r>
      </w:ins>
      <w:r w:rsidRPr="005A2E40">
        <w:rPr>
          <w:i/>
          <w:iCs/>
          <w:color w:val="auto"/>
        </w:rPr>
        <w:t xml:space="preserve"> </w:t>
      </w:r>
      <w:del w:id="2877" w:author="Huawei" w:date="2020-10-13T19:46:00Z">
        <w:r w:rsidRPr="005A2E40" w:rsidDel="001904F9">
          <w:rPr>
            <w:i/>
            <w:iCs/>
            <w:color w:val="auto"/>
          </w:rPr>
          <w:delText xml:space="preserve">and </w:delText>
        </w:r>
      </w:del>
      <w:r w:rsidRPr="005A2E40">
        <w:rPr>
          <w:i/>
          <w:iCs/>
          <w:color w:val="auto"/>
        </w:rPr>
        <w:t>4</w:t>
      </w:r>
      <w:ins w:id="2878" w:author="Huawei" w:date="2020-10-13T19:46:00Z">
        <w:r w:rsidR="001904F9" w:rsidRPr="001904F9">
          <w:rPr>
            <w:i/>
            <w:iCs/>
            <w:color w:val="auto"/>
          </w:rPr>
          <w:t xml:space="preserve"> </w:t>
        </w:r>
        <w:r w:rsidR="001904F9" w:rsidRPr="005A2E40">
          <w:rPr>
            <w:i/>
            <w:iCs/>
            <w:color w:val="auto"/>
          </w:rPr>
          <w:t xml:space="preserve">and </w:t>
        </w:r>
        <w:r w:rsidR="001904F9">
          <w:rPr>
            <w:i/>
            <w:iCs/>
            <w:color w:val="auto"/>
          </w:rPr>
          <w:t>[TBD]</w:t>
        </w:r>
      </w:ins>
      <w:r w:rsidRPr="005A2E40">
        <w:rPr>
          <w:i/>
          <w:iCs/>
          <w:color w:val="auto"/>
        </w:rPr>
        <w:t xml:space="preserve"> respectively </w:t>
      </w:r>
    </w:p>
    <w:p w14:paraId="353D595A" w14:textId="300B6B45"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ins w:id="2879" w:author="Huawei" w:date="2020-10-13T19:46:00Z">
        <w:r w:rsidR="001904F9">
          <w:rPr>
            <w:i/>
            <w:iCs/>
            <w:color w:val="auto"/>
          </w:rPr>
          <w:t>,</w:t>
        </w:r>
      </w:ins>
      <w:r w:rsidRPr="005A2E40">
        <w:rPr>
          <w:i/>
          <w:iCs/>
          <w:color w:val="auto"/>
        </w:rPr>
        <w:t xml:space="preserve"> and 4</w:t>
      </w:r>
      <w:ins w:id="2880" w:author="Huawei" w:date="2020-10-13T19:46:00Z">
        <w:r w:rsidR="001904F9" w:rsidRPr="001904F9">
          <w:rPr>
            <w:i/>
            <w:iCs/>
            <w:color w:val="auto"/>
          </w:rPr>
          <w:t xml:space="preserve"> </w:t>
        </w:r>
        <w:r w:rsidR="001904F9" w:rsidRPr="005A2E40">
          <w:rPr>
            <w:i/>
            <w:iCs/>
            <w:color w:val="auto"/>
          </w:rPr>
          <w:t xml:space="preserve">and </w:t>
        </w:r>
        <w:r w:rsidR="001904F9">
          <w:rPr>
            <w:i/>
            <w:iCs/>
            <w:color w:val="auto"/>
          </w:rPr>
          <w:t>[TBD]</w:t>
        </w:r>
      </w:ins>
      <w:r w:rsidRPr="005A2E40">
        <w:rPr>
          <w:i/>
          <w:iCs/>
          <w:color w:val="auto"/>
        </w:rPr>
        <w:t xml:space="preserve"> is FFS, where Z</w:t>
      </w:r>
      <w:r w:rsidRPr="005A2E40">
        <w:rPr>
          <w:i/>
          <w:iCs/>
          <w:color w:val="auto"/>
          <w:vertAlign w:val="subscript"/>
        </w:rPr>
        <w:t>1</w:t>
      </w:r>
      <w:ins w:id="2881" w:author="Huawei" w:date="2020-10-13T19:46:00Z">
        <w:r w:rsidR="001904F9">
          <w:rPr>
            <w:i/>
            <w:iCs/>
            <w:color w:val="auto"/>
          </w:rPr>
          <w:t>,</w:t>
        </w:r>
      </w:ins>
      <w:r w:rsidRPr="005A2E40">
        <w:rPr>
          <w:i/>
          <w:iCs/>
          <w:color w:val="auto"/>
        </w:rPr>
        <w:t xml:space="preserve"> </w:t>
      </w:r>
      <w:del w:id="2882" w:author="Huawei" w:date="2020-10-13T19:46:00Z">
        <w:r w:rsidRPr="005A2E40" w:rsidDel="001904F9">
          <w:rPr>
            <w:i/>
            <w:iCs/>
            <w:color w:val="auto"/>
          </w:rPr>
          <w:delText xml:space="preserve">and </w:delText>
        </w:r>
      </w:del>
      <w:r w:rsidRPr="005A2E40">
        <w:rPr>
          <w:i/>
          <w:iCs/>
          <w:color w:val="auto"/>
        </w:rPr>
        <w:t>Z</w:t>
      </w:r>
      <w:r w:rsidRPr="005A2E40">
        <w:rPr>
          <w:i/>
          <w:iCs/>
          <w:color w:val="auto"/>
          <w:vertAlign w:val="subscript"/>
        </w:rPr>
        <w:t>4</w:t>
      </w:r>
      <w:ins w:id="2883" w:author="Huawei" w:date="2020-10-13T19:46:00Z">
        <w:r w:rsidR="001904F9" w:rsidRPr="001904F9">
          <w:rPr>
            <w:i/>
            <w:iCs/>
            <w:color w:val="auto"/>
          </w:rPr>
          <w:t xml:space="preserve"> </w:t>
        </w:r>
        <w:r w:rsidR="001904F9" w:rsidRPr="005A2E40">
          <w:rPr>
            <w:i/>
            <w:iCs/>
            <w:color w:val="auto"/>
          </w:rPr>
          <w:t>and Z</w:t>
        </w:r>
      </w:ins>
      <w:ins w:id="2884" w:author="Huawei" w:date="2020-10-13T19:47:00Z">
        <w:r w:rsidR="001904F9">
          <w:rPr>
            <w:i/>
            <w:iCs/>
            <w:color w:val="auto"/>
            <w:vertAlign w:val="subscript"/>
          </w:rPr>
          <w:t>5</w:t>
        </w:r>
      </w:ins>
      <w:r w:rsidRPr="005A2E40">
        <w:rPr>
          <w:i/>
          <w:iCs/>
          <w:color w:val="auto"/>
        </w:rPr>
        <w:t xml:space="preserve"> are the rough/fine beam gain differences in spherical coverage directions for power classes 1</w:t>
      </w:r>
      <w:ins w:id="2885" w:author="Huawei" w:date="2020-10-13T19:46:00Z">
        <w:r w:rsidR="001904F9">
          <w:rPr>
            <w:i/>
            <w:iCs/>
            <w:color w:val="auto"/>
          </w:rPr>
          <w:t>,</w:t>
        </w:r>
      </w:ins>
      <w:r w:rsidRPr="005A2E40">
        <w:rPr>
          <w:i/>
          <w:iCs/>
          <w:color w:val="auto"/>
        </w:rPr>
        <w:t xml:space="preserve"> </w:t>
      </w:r>
      <w:del w:id="2886" w:author="Huawei" w:date="2020-10-13T19:47:00Z">
        <w:r w:rsidRPr="005A2E40" w:rsidDel="001904F9">
          <w:rPr>
            <w:i/>
            <w:iCs/>
            <w:color w:val="auto"/>
          </w:rPr>
          <w:delText xml:space="preserve">and </w:delText>
        </w:r>
      </w:del>
      <w:r w:rsidRPr="005A2E40">
        <w:rPr>
          <w:i/>
          <w:iCs/>
          <w:color w:val="auto"/>
        </w:rPr>
        <w:t>4</w:t>
      </w:r>
      <w:ins w:id="2887" w:author="Huawei" w:date="2020-10-13T19:46:00Z">
        <w:r w:rsidR="001904F9" w:rsidRPr="001904F9">
          <w:rPr>
            <w:i/>
            <w:iCs/>
            <w:color w:val="auto"/>
          </w:rPr>
          <w:t xml:space="preserve"> </w:t>
        </w:r>
        <w:r w:rsidR="001904F9" w:rsidRPr="005A2E40">
          <w:rPr>
            <w:i/>
            <w:iCs/>
            <w:color w:val="auto"/>
          </w:rPr>
          <w:t xml:space="preserve">and </w:t>
        </w:r>
        <w:r w:rsidR="001904F9">
          <w:rPr>
            <w:i/>
            <w:iCs/>
            <w:color w:val="auto"/>
          </w:rPr>
          <w:t>[TBD]</w:t>
        </w:r>
      </w:ins>
      <w:r w:rsidRPr="005A2E40">
        <w:rPr>
          <w:i/>
          <w:iCs/>
          <w:color w:val="auto"/>
        </w:rPr>
        <w:t xml:space="preserve"> respectively</w:t>
      </w:r>
    </w:p>
    <w:p w14:paraId="0D9990CA" w14:textId="77777777" w:rsidR="00FA127B" w:rsidRPr="005A2E40" w:rsidRDefault="00FA127B" w:rsidP="00FA127B">
      <w:pPr>
        <w:pStyle w:val="30"/>
      </w:pPr>
      <w:r w:rsidRPr="005A2E40">
        <w:t>B.2.4.2</w:t>
      </w:r>
      <w:r w:rsidRPr="005A2E40">
        <w:tab/>
        <w:t>Conditions for CSI-RS based L1-RSRP reporting</w:t>
      </w:r>
    </w:p>
    <w:p w14:paraId="5754469C" w14:textId="77777777" w:rsidR="00FA127B" w:rsidRPr="005A2E40" w:rsidRDefault="00FA127B" w:rsidP="00FA127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5725B579" w14:textId="77777777" w:rsidR="00FA127B" w:rsidRPr="005A2E40" w:rsidRDefault="00FA127B" w:rsidP="00FA127B">
      <w:r w:rsidRPr="005A2E40">
        <w:t>The conditions are defined in Table B.2.4.2-1 for FR1 NR cells.</w:t>
      </w:r>
    </w:p>
    <w:p w14:paraId="5CAFC4E3" w14:textId="77777777" w:rsidR="00FA127B" w:rsidRPr="005A2E40" w:rsidRDefault="00FA127B" w:rsidP="00FA127B">
      <w:r w:rsidRPr="005A2E40">
        <w:t>The conditions are defined in Table B.2.4.2-2 for FR2 NR cells.</w:t>
      </w:r>
    </w:p>
    <w:p w14:paraId="5E2121D0" w14:textId="77777777" w:rsidR="00FA127B" w:rsidRPr="005A2E40" w:rsidRDefault="00FA127B" w:rsidP="00FA127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A127B" w:rsidRPr="005A2E40" w14:paraId="151F5464" w14:textId="77777777" w:rsidTr="00371A0A">
        <w:trPr>
          <w:trHeight w:val="105"/>
        </w:trPr>
        <w:tc>
          <w:tcPr>
            <w:tcW w:w="1168" w:type="dxa"/>
            <w:vMerge w:val="restart"/>
            <w:shd w:val="clear" w:color="auto" w:fill="auto"/>
            <w:vAlign w:val="center"/>
          </w:tcPr>
          <w:p w14:paraId="381B113D" w14:textId="77777777" w:rsidR="00FA127B" w:rsidRPr="005A2E40" w:rsidRDefault="00FA127B" w:rsidP="00371A0A">
            <w:pPr>
              <w:pStyle w:val="TAH"/>
            </w:pPr>
            <w:r w:rsidRPr="005A2E40">
              <w:t>Parameter</w:t>
            </w:r>
          </w:p>
        </w:tc>
        <w:tc>
          <w:tcPr>
            <w:tcW w:w="1805" w:type="dxa"/>
            <w:vMerge w:val="restart"/>
            <w:shd w:val="clear" w:color="auto" w:fill="auto"/>
            <w:vAlign w:val="center"/>
          </w:tcPr>
          <w:p w14:paraId="0171217D" w14:textId="77777777" w:rsidR="00FA127B" w:rsidRPr="005A2E40" w:rsidRDefault="00FA127B" w:rsidP="00371A0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6C1E6118" w14:textId="77777777" w:rsidR="00FA127B" w:rsidRPr="005A2E40" w:rsidRDefault="00FA127B" w:rsidP="00371A0A">
            <w:pPr>
              <w:pStyle w:val="TAH"/>
            </w:pPr>
            <w:r w:rsidRPr="005A2E40">
              <w:t>Minimum CSI-RS_RP</w:t>
            </w:r>
          </w:p>
        </w:tc>
        <w:tc>
          <w:tcPr>
            <w:tcW w:w="1616" w:type="dxa"/>
            <w:shd w:val="clear" w:color="auto" w:fill="auto"/>
            <w:vAlign w:val="center"/>
          </w:tcPr>
          <w:p w14:paraId="647FC7C2" w14:textId="77777777" w:rsidR="00FA127B" w:rsidRPr="005A2E40" w:rsidRDefault="00FA127B" w:rsidP="00371A0A">
            <w:pPr>
              <w:pStyle w:val="TAH"/>
            </w:pPr>
            <w:r w:rsidRPr="005A2E40">
              <w:t>CSI-RS Ês/Iot</w:t>
            </w:r>
          </w:p>
        </w:tc>
      </w:tr>
      <w:tr w:rsidR="00FA127B" w:rsidRPr="005A2E40" w14:paraId="2B365874" w14:textId="77777777" w:rsidTr="00371A0A">
        <w:trPr>
          <w:trHeight w:val="105"/>
        </w:trPr>
        <w:tc>
          <w:tcPr>
            <w:tcW w:w="1168" w:type="dxa"/>
            <w:vMerge/>
            <w:shd w:val="clear" w:color="auto" w:fill="auto"/>
            <w:vAlign w:val="center"/>
          </w:tcPr>
          <w:p w14:paraId="6DF53DEB" w14:textId="77777777" w:rsidR="00FA127B" w:rsidRPr="005A2E40" w:rsidRDefault="00FA127B" w:rsidP="00371A0A">
            <w:pPr>
              <w:pStyle w:val="TAH"/>
            </w:pPr>
          </w:p>
        </w:tc>
        <w:tc>
          <w:tcPr>
            <w:tcW w:w="1805" w:type="dxa"/>
            <w:vMerge/>
            <w:shd w:val="clear" w:color="auto" w:fill="auto"/>
            <w:vAlign w:val="center"/>
          </w:tcPr>
          <w:p w14:paraId="7455460C" w14:textId="77777777" w:rsidR="00FA127B" w:rsidRPr="005A2E40" w:rsidRDefault="00FA127B" w:rsidP="00371A0A">
            <w:pPr>
              <w:pStyle w:val="TAH"/>
            </w:pPr>
          </w:p>
        </w:tc>
        <w:tc>
          <w:tcPr>
            <w:tcW w:w="5567" w:type="dxa"/>
            <w:gridSpan w:val="3"/>
            <w:shd w:val="clear" w:color="auto" w:fill="auto"/>
            <w:vAlign w:val="center"/>
          </w:tcPr>
          <w:p w14:paraId="066D26EF" w14:textId="77777777" w:rsidR="00FA127B" w:rsidRPr="005A2E40" w:rsidRDefault="00FA127B" w:rsidP="00371A0A">
            <w:pPr>
              <w:pStyle w:val="TAH"/>
            </w:pPr>
            <w:r w:rsidRPr="005A2E40">
              <w:t>dBm / SCS</w:t>
            </w:r>
            <w:r w:rsidRPr="005A2E40">
              <w:rPr>
                <w:vertAlign w:val="subscript"/>
              </w:rPr>
              <w:t>CSI-RS</w:t>
            </w:r>
          </w:p>
        </w:tc>
        <w:tc>
          <w:tcPr>
            <w:tcW w:w="1616" w:type="dxa"/>
            <w:vMerge w:val="restart"/>
            <w:shd w:val="clear" w:color="auto" w:fill="auto"/>
            <w:vAlign w:val="center"/>
          </w:tcPr>
          <w:p w14:paraId="247B59F2" w14:textId="77777777" w:rsidR="00FA127B" w:rsidRPr="005A2E40" w:rsidRDefault="00FA127B" w:rsidP="00371A0A">
            <w:pPr>
              <w:pStyle w:val="TAH"/>
            </w:pPr>
            <w:r w:rsidRPr="005A2E40">
              <w:t>dB</w:t>
            </w:r>
          </w:p>
        </w:tc>
      </w:tr>
      <w:tr w:rsidR="00FA127B" w:rsidRPr="005A2E40" w14:paraId="11D30E3B" w14:textId="77777777" w:rsidTr="00371A0A">
        <w:trPr>
          <w:trHeight w:val="105"/>
        </w:trPr>
        <w:tc>
          <w:tcPr>
            <w:tcW w:w="1168" w:type="dxa"/>
            <w:vMerge/>
            <w:shd w:val="clear" w:color="auto" w:fill="auto"/>
            <w:vAlign w:val="center"/>
          </w:tcPr>
          <w:p w14:paraId="5EEC352D" w14:textId="77777777" w:rsidR="00FA127B" w:rsidRPr="005A2E40" w:rsidRDefault="00FA127B" w:rsidP="00371A0A">
            <w:pPr>
              <w:pStyle w:val="TAH"/>
            </w:pPr>
          </w:p>
        </w:tc>
        <w:tc>
          <w:tcPr>
            <w:tcW w:w="1805" w:type="dxa"/>
            <w:vMerge/>
            <w:shd w:val="clear" w:color="auto" w:fill="auto"/>
            <w:vAlign w:val="center"/>
          </w:tcPr>
          <w:p w14:paraId="26C0F3CA" w14:textId="77777777" w:rsidR="00FA127B" w:rsidRPr="005A2E40" w:rsidRDefault="00FA127B" w:rsidP="00371A0A">
            <w:pPr>
              <w:pStyle w:val="TAH"/>
            </w:pPr>
          </w:p>
        </w:tc>
        <w:tc>
          <w:tcPr>
            <w:tcW w:w="1856" w:type="dxa"/>
            <w:shd w:val="clear" w:color="auto" w:fill="auto"/>
            <w:vAlign w:val="center"/>
          </w:tcPr>
          <w:p w14:paraId="53554A33" w14:textId="77777777" w:rsidR="00FA127B" w:rsidRPr="005A2E40" w:rsidRDefault="00FA127B" w:rsidP="00371A0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0A0C5AC0" w14:textId="77777777" w:rsidR="00FA127B" w:rsidRPr="005A2E40" w:rsidRDefault="00FA127B" w:rsidP="00371A0A">
            <w:pPr>
              <w:pStyle w:val="TAH"/>
            </w:pPr>
            <w:r w:rsidRPr="005A2E40">
              <w:t>SCS</w:t>
            </w:r>
            <w:r w:rsidRPr="005A2E40">
              <w:rPr>
                <w:vertAlign w:val="subscript"/>
              </w:rPr>
              <w:t>CSI-RS</w:t>
            </w:r>
            <w:r w:rsidRPr="005A2E40">
              <w:t xml:space="preserve"> = 30 kHz</w:t>
            </w:r>
          </w:p>
        </w:tc>
        <w:tc>
          <w:tcPr>
            <w:tcW w:w="1855" w:type="dxa"/>
            <w:vAlign w:val="center"/>
          </w:tcPr>
          <w:p w14:paraId="17023186" w14:textId="77777777" w:rsidR="00FA127B" w:rsidRPr="005A2E40" w:rsidRDefault="00FA127B" w:rsidP="00371A0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4A3296E1" w14:textId="77777777" w:rsidR="00FA127B" w:rsidRPr="005A2E40" w:rsidRDefault="00FA127B" w:rsidP="00371A0A">
            <w:pPr>
              <w:pStyle w:val="TAH"/>
            </w:pPr>
          </w:p>
        </w:tc>
      </w:tr>
      <w:tr w:rsidR="00FA127B" w:rsidRPr="005A2E40" w14:paraId="28F4F802" w14:textId="77777777" w:rsidTr="00371A0A">
        <w:tc>
          <w:tcPr>
            <w:tcW w:w="1168" w:type="dxa"/>
            <w:vMerge w:val="restart"/>
            <w:shd w:val="clear" w:color="auto" w:fill="auto"/>
            <w:vAlign w:val="center"/>
          </w:tcPr>
          <w:p w14:paraId="68D5B4C3"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69849A0B"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1F1685D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3E196DE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0995CB4"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46864AEB"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520105EA" w14:textId="77777777" w:rsidTr="00371A0A">
        <w:tc>
          <w:tcPr>
            <w:tcW w:w="1168" w:type="dxa"/>
            <w:vMerge/>
            <w:shd w:val="clear" w:color="auto" w:fill="auto"/>
            <w:vAlign w:val="center"/>
          </w:tcPr>
          <w:p w14:paraId="58DB2803"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6A9AD94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518E38A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581F6F6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490180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5998B267"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5E76BC5" w14:textId="77777777" w:rsidTr="00371A0A">
        <w:tc>
          <w:tcPr>
            <w:tcW w:w="1168" w:type="dxa"/>
            <w:vMerge/>
            <w:shd w:val="clear" w:color="auto" w:fill="auto"/>
            <w:vAlign w:val="center"/>
          </w:tcPr>
          <w:p w14:paraId="0C4CBC73"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76E6447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ADD8E6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20ABF08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F3794C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125299E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7899D0" w14:textId="77777777" w:rsidTr="00371A0A">
        <w:tc>
          <w:tcPr>
            <w:tcW w:w="1168" w:type="dxa"/>
            <w:vMerge/>
            <w:shd w:val="clear" w:color="auto" w:fill="auto"/>
            <w:vAlign w:val="center"/>
          </w:tcPr>
          <w:p w14:paraId="1A1E1C2A"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102B488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678B4C7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660286F7"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0A00A1F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5552AB0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3BEFD1C" w14:textId="77777777" w:rsidTr="00371A0A">
        <w:tc>
          <w:tcPr>
            <w:tcW w:w="1168" w:type="dxa"/>
            <w:vMerge/>
            <w:shd w:val="clear" w:color="auto" w:fill="auto"/>
            <w:vAlign w:val="center"/>
          </w:tcPr>
          <w:p w14:paraId="30B1B215"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2C098A3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0508883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335DB7B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2D5CA66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566820C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DEE7DB0" w14:textId="77777777" w:rsidTr="00371A0A">
        <w:tc>
          <w:tcPr>
            <w:tcW w:w="1168" w:type="dxa"/>
            <w:vMerge/>
            <w:shd w:val="clear" w:color="auto" w:fill="auto"/>
            <w:vAlign w:val="center"/>
          </w:tcPr>
          <w:p w14:paraId="0101148F"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217E6F5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0A81473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1C954D8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26CBF5A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99B829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97EC84F" w14:textId="77777777" w:rsidTr="00371A0A">
        <w:tc>
          <w:tcPr>
            <w:tcW w:w="1168" w:type="dxa"/>
            <w:vMerge/>
            <w:shd w:val="clear" w:color="auto" w:fill="auto"/>
            <w:vAlign w:val="center"/>
          </w:tcPr>
          <w:p w14:paraId="2158B775"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6382DA4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2DFC6FF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485F597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0CF776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0C76ED6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477CBC8" w14:textId="77777777" w:rsidTr="00371A0A">
        <w:tc>
          <w:tcPr>
            <w:tcW w:w="10156" w:type="dxa"/>
            <w:gridSpan w:val="6"/>
            <w:shd w:val="clear" w:color="auto" w:fill="auto"/>
            <w:vAlign w:val="center"/>
          </w:tcPr>
          <w:p w14:paraId="1FD75F82" w14:textId="77777777" w:rsidR="00FA127B" w:rsidRPr="005A2E40" w:rsidRDefault="00FA127B" w:rsidP="00371A0A">
            <w:pPr>
              <w:pStyle w:val="TAN"/>
            </w:pPr>
            <w:r w:rsidRPr="005A2E40">
              <w:t>NOTE 1:</w:t>
            </w:r>
            <w:r w:rsidRPr="005A2E40">
              <w:tab/>
              <w:t>NR operating band groups are defined in clause 3.5.2.</w:t>
            </w:r>
          </w:p>
        </w:tc>
      </w:tr>
    </w:tbl>
    <w:p w14:paraId="22D16B0F" w14:textId="77777777" w:rsidR="00FA127B" w:rsidRPr="005A2E40" w:rsidRDefault="00FA127B" w:rsidP="00FA127B"/>
    <w:p w14:paraId="5704E927" w14:textId="77777777" w:rsidR="00FA127B" w:rsidRPr="005A2E40" w:rsidRDefault="00FA127B" w:rsidP="00FA127B">
      <w:pPr>
        <w:keepNext/>
        <w:keepLines/>
        <w:spacing w:before="60"/>
        <w:jc w:val="center"/>
        <w:rPr>
          <w:rFonts w:ascii="Arial" w:hAnsi="Arial"/>
          <w:b/>
        </w:rPr>
      </w:pPr>
      <w:r w:rsidRPr="005A2E40">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88" w:author="Huawei" w:date="2020-10-13T19:40: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1"/>
        <w:gridCol w:w="27"/>
        <w:gridCol w:w="1167"/>
        <w:gridCol w:w="49"/>
        <w:gridCol w:w="910"/>
        <w:gridCol w:w="49"/>
        <w:gridCol w:w="792"/>
        <w:gridCol w:w="48"/>
        <w:gridCol w:w="744"/>
        <w:gridCol w:w="137"/>
        <w:gridCol w:w="822"/>
        <w:gridCol w:w="137"/>
        <w:gridCol w:w="1136"/>
        <w:gridCol w:w="372"/>
        <w:gridCol w:w="1044"/>
        <w:gridCol w:w="516"/>
        <w:gridCol w:w="1091"/>
        <w:tblGridChange w:id="2889">
          <w:tblGrid>
            <w:gridCol w:w="1169"/>
            <w:gridCol w:w="5"/>
            <w:gridCol w:w="1171"/>
            <w:gridCol w:w="22"/>
            <w:gridCol w:w="1172"/>
            <w:gridCol w:w="44"/>
            <w:gridCol w:w="915"/>
            <w:gridCol w:w="44"/>
            <w:gridCol w:w="792"/>
            <w:gridCol w:w="53"/>
            <w:gridCol w:w="739"/>
            <w:gridCol w:w="142"/>
            <w:gridCol w:w="817"/>
            <w:gridCol w:w="142"/>
            <w:gridCol w:w="1132"/>
            <w:gridCol w:w="377"/>
            <w:gridCol w:w="1045"/>
            <w:gridCol w:w="512"/>
            <w:gridCol w:w="1092"/>
          </w:tblGrid>
        </w:tblGridChange>
      </w:tblGrid>
      <w:tr w:rsidR="00FA127B" w:rsidRPr="005A2E40" w:rsidDel="00E16872" w14:paraId="7DF12CB3" w14:textId="6FC6E415" w:rsidTr="00E16872">
        <w:trPr>
          <w:gridAfter w:val="2"/>
          <w:wAfter w:w="1604" w:type="dxa"/>
          <w:trHeight w:val="105"/>
          <w:jc w:val="center"/>
          <w:del w:id="2890" w:author="Huawei" w:date="2020-10-13T19:40:00Z"/>
          <w:trPrChange w:id="2891" w:author="Huawei" w:date="2020-10-13T19:40:00Z">
            <w:trPr>
              <w:gridAfter w:val="2"/>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Change w:id="2892" w:author="Huawei" w:date="2020-10-13T19:40: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15AAD" w14:textId="1BB791E8" w:rsidR="00FA127B" w:rsidRPr="005A2E40" w:rsidDel="00E16872" w:rsidRDefault="00FA127B" w:rsidP="00371A0A">
            <w:pPr>
              <w:keepNext/>
              <w:keepLines/>
              <w:spacing w:after="0"/>
              <w:jc w:val="center"/>
              <w:rPr>
                <w:del w:id="2893" w:author="Huawei" w:date="2020-10-13T19:40:00Z"/>
                <w:rFonts w:ascii="Arial" w:hAnsi="Arial" w:cs="Arial"/>
                <w:b/>
                <w:sz w:val="18"/>
              </w:rPr>
            </w:pPr>
            <w:del w:id="2894" w:author="Huawei" w:date="2020-10-13T19:40:00Z">
              <w:r w:rsidRPr="005A2E40" w:rsidDel="00E16872">
                <w:rPr>
                  <w:rFonts w:ascii="Arial" w:hAnsi="Arial" w:cs="Arial"/>
                  <w:b/>
                  <w:sz w:val="18"/>
                </w:rPr>
                <w:delText>Parameter</w:delText>
              </w:r>
            </w:del>
          </w:p>
          <w:p w14:paraId="01B09311" w14:textId="6C65431A" w:rsidR="00FA127B" w:rsidRPr="005A2E40" w:rsidDel="00E16872" w:rsidRDefault="00FA127B" w:rsidP="00371A0A">
            <w:pPr>
              <w:rPr>
                <w:del w:id="2895" w:author="Huawei" w:date="2020-10-13T19:40:00Z"/>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2896"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069C29" w14:textId="03CC23C7" w:rsidR="00FA127B" w:rsidRPr="005A2E40" w:rsidDel="00E16872" w:rsidRDefault="00FA127B" w:rsidP="00371A0A">
            <w:pPr>
              <w:keepNext/>
              <w:keepLines/>
              <w:spacing w:after="0"/>
              <w:jc w:val="center"/>
              <w:rPr>
                <w:del w:id="2897" w:author="Huawei" w:date="2020-10-13T19:40:00Z"/>
                <w:rFonts w:ascii="Arial" w:hAnsi="Arial" w:cs="Arial"/>
                <w:b/>
                <w:sz w:val="18"/>
              </w:rPr>
            </w:pPr>
            <w:del w:id="2898" w:author="Huawei" w:date="2020-10-13T19:40:00Z">
              <w:r w:rsidRPr="005A2E40" w:rsidDel="00E16872">
                <w:rPr>
                  <w:rFonts w:ascii="Arial" w:hAnsi="Arial" w:cs="Arial"/>
                  <w:b/>
                  <w:sz w:val="18"/>
                </w:rPr>
                <w:delText>Angle of arrival</w:delText>
              </w:r>
            </w:del>
          </w:p>
        </w:tc>
        <w:tc>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99" w:author="Huawei" w:date="2020-10-13T19:40: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A1B873" w14:textId="498528FD" w:rsidR="00FA127B" w:rsidRPr="005A2E40" w:rsidDel="00E16872" w:rsidRDefault="00FA127B" w:rsidP="00371A0A">
            <w:pPr>
              <w:keepNext/>
              <w:keepLines/>
              <w:spacing w:after="0"/>
              <w:jc w:val="center"/>
              <w:rPr>
                <w:del w:id="2900" w:author="Huawei" w:date="2020-10-13T19:40:00Z"/>
                <w:rFonts w:ascii="Arial" w:hAnsi="Arial" w:cs="Arial"/>
                <w:b/>
                <w:sz w:val="18"/>
              </w:rPr>
            </w:pPr>
            <w:del w:id="2901" w:author="Huawei" w:date="2020-10-13T19:40:00Z">
              <w:r w:rsidRPr="005A2E40" w:rsidDel="00E16872">
                <w:rPr>
                  <w:rFonts w:ascii="Arial" w:hAnsi="Arial" w:cs="Arial"/>
                  <w:b/>
                  <w:sz w:val="18"/>
                </w:rPr>
                <w:delText>NR operating bands</w:delText>
              </w:r>
            </w:del>
          </w:p>
        </w:tc>
        <w:tc>
          <w:tcPr>
            <w:tcW w:w="5197" w:type="dxa"/>
            <w:gridSpan w:val="11"/>
            <w:tcBorders>
              <w:top w:val="single" w:sz="4" w:space="0" w:color="auto"/>
              <w:left w:val="single" w:sz="4" w:space="0" w:color="auto"/>
              <w:bottom w:val="single" w:sz="4" w:space="0" w:color="auto"/>
              <w:right w:val="single" w:sz="4" w:space="0" w:color="auto"/>
            </w:tcBorders>
            <w:vAlign w:val="center"/>
            <w:hideMark/>
            <w:tcPrChange w:id="2902" w:author="Huawei" w:date="2020-10-13T19:40:00Z">
              <w:tcPr>
                <w:tcW w:w="5197"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D2DDF61" w14:textId="48ED9DEB" w:rsidR="00FA127B" w:rsidRPr="005A2E40" w:rsidDel="00E16872" w:rsidRDefault="00FA127B" w:rsidP="00371A0A">
            <w:pPr>
              <w:keepNext/>
              <w:keepLines/>
              <w:spacing w:after="0"/>
              <w:jc w:val="center"/>
              <w:rPr>
                <w:del w:id="2903" w:author="Huawei" w:date="2020-10-13T19:40:00Z"/>
                <w:rFonts w:ascii="Arial" w:hAnsi="Arial" w:cs="Arial"/>
                <w:b/>
                <w:sz w:val="18"/>
              </w:rPr>
            </w:pPr>
            <w:del w:id="2904" w:author="Huawei" w:date="2020-10-13T19:40:00Z">
              <w:r w:rsidRPr="005A2E40" w:rsidDel="00E16872">
                <w:rPr>
                  <w:rFonts w:ascii="Arial" w:hAnsi="Arial" w:cs="Arial"/>
                  <w:b/>
                  <w:sz w:val="18"/>
                </w:rPr>
                <w:delText>Minimum CSI-RS_RP</w:delText>
              </w:r>
              <w:r w:rsidRPr="005A2E40" w:rsidDel="00E16872">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hideMark/>
            <w:tcPrChange w:id="2905" w:author="Huawei" w:date="2020-10-13T19:40:00Z">
              <w:tcPr>
                <w:tcW w:w="1045" w:type="dxa"/>
                <w:tcBorders>
                  <w:top w:val="single" w:sz="4" w:space="0" w:color="auto"/>
                  <w:left w:val="single" w:sz="4" w:space="0" w:color="auto"/>
                  <w:bottom w:val="single" w:sz="4" w:space="0" w:color="auto"/>
                  <w:right w:val="single" w:sz="4" w:space="0" w:color="auto"/>
                </w:tcBorders>
                <w:hideMark/>
              </w:tcPr>
            </w:tcPrChange>
          </w:tcPr>
          <w:p w14:paraId="13DF70A5" w14:textId="5ED0151D" w:rsidR="00FA127B" w:rsidRPr="005A2E40" w:rsidDel="00E16872" w:rsidRDefault="00FA127B" w:rsidP="00371A0A">
            <w:pPr>
              <w:keepNext/>
              <w:keepLines/>
              <w:spacing w:after="0"/>
              <w:jc w:val="center"/>
              <w:rPr>
                <w:del w:id="2906" w:author="Huawei" w:date="2020-10-13T19:40:00Z"/>
                <w:rFonts w:ascii="Arial" w:hAnsi="Arial" w:cs="Arial"/>
                <w:b/>
                <w:sz w:val="18"/>
              </w:rPr>
            </w:pPr>
            <w:del w:id="2907" w:author="Huawei" w:date="2020-10-13T19:40:00Z">
              <w:r w:rsidRPr="005A2E40" w:rsidDel="00E16872">
                <w:rPr>
                  <w:rFonts w:ascii="Arial" w:hAnsi="Arial" w:cs="Arial"/>
                  <w:b/>
                  <w:sz w:val="18"/>
                </w:rPr>
                <w:delText>CSI-RS Ês/Iot</w:delText>
              </w:r>
            </w:del>
          </w:p>
        </w:tc>
      </w:tr>
      <w:tr w:rsidR="00FA127B" w:rsidRPr="005A2E40" w:rsidDel="00E16872" w14:paraId="0EA7A5F2" w14:textId="378900A4" w:rsidTr="00E16872">
        <w:trPr>
          <w:gridAfter w:val="2"/>
          <w:wAfter w:w="1604" w:type="dxa"/>
          <w:trHeight w:val="105"/>
          <w:jc w:val="center"/>
          <w:del w:id="2908" w:author="Huawei" w:date="2020-10-13T19:40:00Z"/>
          <w:trPrChange w:id="2909"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10"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CC92A" w14:textId="3C28DEB5" w:rsidR="00FA127B" w:rsidRPr="005A2E40" w:rsidDel="00E16872" w:rsidRDefault="00FA127B" w:rsidP="00371A0A">
            <w:pPr>
              <w:spacing w:after="0"/>
              <w:rPr>
                <w:del w:id="2911"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2"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CE06BC" w14:textId="06F4A0F2" w:rsidR="00FA127B" w:rsidRPr="005A2E40" w:rsidDel="00E16872" w:rsidRDefault="00FA127B" w:rsidP="00371A0A">
            <w:pPr>
              <w:spacing w:after="0"/>
              <w:rPr>
                <w:del w:id="2913" w:author="Huawei" w:date="2020-10-13T19:40: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914"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50FCD" w14:textId="71CF198F" w:rsidR="00FA127B" w:rsidRPr="005A2E40" w:rsidDel="00E16872" w:rsidRDefault="00FA127B" w:rsidP="00371A0A">
            <w:pPr>
              <w:spacing w:after="0"/>
              <w:rPr>
                <w:del w:id="2915" w:author="Huawei" w:date="2020-10-13T19:40:00Z"/>
                <w:rFonts w:ascii="Arial" w:hAnsi="Arial" w:cs="Arial"/>
                <w:b/>
                <w:sz w:val="18"/>
              </w:rPr>
            </w:pPr>
          </w:p>
        </w:tc>
        <w:tc>
          <w:tcPr>
            <w:tcW w:w="5197" w:type="dxa"/>
            <w:gridSpan w:val="11"/>
            <w:tcBorders>
              <w:top w:val="single" w:sz="4" w:space="0" w:color="auto"/>
              <w:left w:val="single" w:sz="4" w:space="0" w:color="auto"/>
              <w:bottom w:val="single" w:sz="4" w:space="0" w:color="auto"/>
              <w:right w:val="single" w:sz="4" w:space="0" w:color="auto"/>
            </w:tcBorders>
            <w:vAlign w:val="center"/>
            <w:hideMark/>
            <w:tcPrChange w:id="2916" w:author="Huawei" w:date="2020-10-13T19:40:00Z">
              <w:tcPr>
                <w:tcW w:w="5197"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49BD31D" w14:textId="09CE7315" w:rsidR="00FA127B" w:rsidRPr="005A2E40" w:rsidDel="00E16872" w:rsidRDefault="00FA127B" w:rsidP="00371A0A">
            <w:pPr>
              <w:keepNext/>
              <w:keepLines/>
              <w:spacing w:after="0"/>
              <w:jc w:val="center"/>
              <w:rPr>
                <w:del w:id="2917" w:author="Huawei" w:date="2020-10-13T19:40:00Z"/>
                <w:rFonts w:ascii="Arial" w:hAnsi="Arial" w:cs="Arial"/>
                <w:b/>
                <w:sz w:val="18"/>
              </w:rPr>
            </w:pPr>
            <w:del w:id="2918" w:author="Huawei" w:date="2020-10-13T19:40:00Z">
              <w:r w:rsidRPr="005A2E40" w:rsidDel="00E16872">
                <w:rPr>
                  <w:rFonts w:ascii="Arial" w:hAnsi="Arial" w:cs="Arial"/>
                  <w:b/>
                  <w:sz w:val="18"/>
                </w:rPr>
                <w:delText xml:space="preserve">dBm / </w:delText>
              </w:r>
              <w:r w:rsidRPr="005A2E40" w:rsidDel="00E16872">
                <w:rPr>
                  <w:rFonts w:ascii="Arial" w:hAnsi="Arial"/>
                  <w:b/>
                  <w:sz w:val="18"/>
                </w:rPr>
                <w:delText>SCS</w:delText>
              </w:r>
              <w:r w:rsidRPr="005A2E40" w:rsidDel="00E16872">
                <w:rPr>
                  <w:rFonts w:ascii="Arial" w:hAnsi="Arial"/>
                  <w:b/>
                  <w:sz w:val="18"/>
                  <w:vertAlign w:val="subscript"/>
                </w:rPr>
                <w:delText>CSI-RS</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2919"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FEB661" w14:textId="5021B0D0" w:rsidR="00FA127B" w:rsidRPr="005A2E40" w:rsidDel="00E16872" w:rsidRDefault="00FA127B" w:rsidP="00371A0A">
            <w:pPr>
              <w:keepNext/>
              <w:keepLines/>
              <w:spacing w:after="0"/>
              <w:jc w:val="center"/>
              <w:rPr>
                <w:del w:id="2920" w:author="Huawei" w:date="2020-10-13T19:40:00Z"/>
                <w:rFonts w:ascii="Arial" w:hAnsi="Arial" w:cs="Arial"/>
                <w:b/>
                <w:sz w:val="18"/>
              </w:rPr>
            </w:pPr>
            <w:del w:id="2921" w:author="Huawei" w:date="2020-10-13T19:40:00Z">
              <w:r w:rsidRPr="005A2E40" w:rsidDel="00E16872">
                <w:rPr>
                  <w:rFonts w:ascii="Arial" w:hAnsi="Arial" w:cs="Arial"/>
                  <w:b/>
                  <w:sz w:val="18"/>
                </w:rPr>
                <w:delText>dB</w:delText>
              </w:r>
            </w:del>
          </w:p>
        </w:tc>
      </w:tr>
      <w:tr w:rsidR="00FA127B" w:rsidRPr="005A2E40" w:rsidDel="00E16872" w14:paraId="3EA34637" w14:textId="700B9173" w:rsidTr="00E16872">
        <w:trPr>
          <w:gridAfter w:val="2"/>
          <w:wAfter w:w="1604" w:type="dxa"/>
          <w:trHeight w:val="105"/>
          <w:jc w:val="center"/>
          <w:del w:id="2922" w:author="Huawei" w:date="2020-10-13T19:40:00Z"/>
          <w:trPrChange w:id="2923"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4"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95EE4F" w14:textId="1DEA6EB1" w:rsidR="00FA127B" w:rsidRPr="005A2E40" w:rsidDel="00E16872" w:rsidRDefault="00FA127B" w:rsidP="00371A0A">
            <w:pPr>
              <w:spacing w:after="0"/>
              <w:rPr>
                <w:del w:id="2925"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26"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E42BC9" w14:textId="45A55158" w:rsidR="00FA127B" w:rsidRPr="005A2E40" w:rsidDel="00E16872" w:rsidRDefault="00FA127B" w:rsidP="00371A0A">
            <w:pPr>
              <w:spacing w:after="0"/>
              <w:rPr>
                <w:del w:id="2927" w:author="Huawei" w:date="2020-10-13T19:40: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928"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084C1" w14:textId="722E7D06" w:rsidR="00FA127B" w:rsidRPr="005A2E40" w:rsidDel="00E16872" w:rsidRDefault="00FA127B" w:rsidP="00371A0A">
            <w:pPr>
              <w:spacing w:after="0"/>
              <w:rPr>
                <w:del w:id="2929" w:author="Huawei" w:date="2020-10-13T19:40:00Z"/>
                <w:rFonts w:ascii="Arial" w:hAnsi="Arial" w:cs="Arial"/>
                <w:b/>
                <w:sz w:val="18"/>
              </w:rPr>
            </w:pPr>
          </w:p>
        </w:tc>
        <w:tc>
          <w:tcPr>
            <w:tcW w:w="3688" w:type="dxa"/>
            <w:gridSpan w:val="9"/>
            <w:tcBorders>
              <w:top w:val="single" w:sz="4" w:space="0" w:color="auto"/>
              <w:left w:val="single" w:sz="4" w:space="0" w:color="auto"/>
              <w:bottom w:val="single" w:sz="4" w:space="0" w:color="auto"/>
              <w:right w:val="single" w:sz="4" w:space="0" w:color="auto"/>
            </w:tcBorders>
            <w:vAlign w:val="center"/>
            <w:hideMark/>
            <w:tcPrChange w:id="2930" w:author="Huawei" w:date="2020-10-13T19:40: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5A1A592" w14:textId="47DFB415" w:rsidR="00FA127B" w:rsidRPr="005A2E40" w:rsidDel="00E16872" w:rsidRDefault="00FA127B" w:rsidP="00371A0A">
            <w:pPr>
              <w:keepNext/>
              <w:keepLines/>
              <w:spacing w:after="0"/>
              <w:jc w:val="center"/>
              <w:rPr>
                <w:del w:id="2931" w:author="Huawei" w:date="2020-10-13T19:40:00Z"/>
                <w:rFonts w:ascii="Arial" w:hAnsi="Arial"/>
                <w:b/>
                <w:sz w:val="18"/>
              </w:rPr>
            </w:pPr>
            <w:del w:id="2932" w:author="Huawei" w:date="2020-10-13T19:40:00Z">
              <w:r w:rsidRPr="005A2E40" w:rsidDel="00E16872">
                <w:rPr>
                  <w:rFonts w:ascii="Arial" w:hAnsi="Arial"/>
                  <w:b/>
                  <w:sz w:val="18"/>
                </w:rPr>
                <w:delText>SCS</w:delText>
              </w:r>
              <w:r w:rsidRPr="005A2E40" w:rsidDel="00E16872">
                <w:rPr>
                  <w:rFonts w:ascii="Arial" w:hAnsi="Arial"/>
                  <w:b/>
                  <w:sz w:val="18"/>
                  <w:vertAlign w:val="subscript"/>
                </w:rPr>
                <w:delText>CSI-RS</w:delText>
              </w:r>
              <w:r w:rsidRPr="005A2E40" w:rsidDel="00E16872">
                <w:rPr>
                  <w:rFonts w:ascii="Arial" w:hAnsi="Arial" w:cs="Arial"/>
                  <w:b/>
                  <w:sz w:val="18"/>
                </w:rPr>
                <w:delText xml:space="preserve"> = 60 kHz</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933"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9BA7D" w14:textId="7A1868A0" w:rsidR="00FA127B" w:rsidRPr="005A2E40" w:rsidDel="00E16872" w:rsidRDefault="00FA127B" w:rsidP="00371A0A">
            <w:pPr>
              <w:keepNext/>
              <w:keepLines/>
              <w:spacing w:after="0"/>
              <w:jc w:val="center"/>
              <w:rPr>
                <w:del w:id="2934" w:author="Huawei" w:date="2020-10-13T19:40:00Z"/>
                <w:rFonts w:ascii="Arial" w:hAnsi="Arial"/>
                <w:b/>
                <w:sz w:val="18"/>
              </w:rPr>
            </w:pPr>
            <w:del w:id="2935" w:author="Huawei" w:date="2020-10-13T19:40:00Z">
              <w:r w:rsidRPr="005A2E40" w:rsidDel="00E16872">
                <w:rPr>
                  <w:rFonts w:ascii="Arial" w:hAnsi="Arial"/>
                  <w:b/>
                  <w:sz w:val="18"/>
                </w:rPr>
                <w:delText>SCS</w:delText>
              </w:r>
              <w:r w:rsidRPr="005A2E40" w:rsidDel="00E16872">
                <w:rPr>
                  <w:rFonts w:ascii="Arial" w:hAnsi="Arial"/>
                  <w:b/>
                  <w:sz w:val="18"/>
                  <w:vertAlign w:val="subscript"/>
                </w:rPr>
                <w:delText>CSI-RS</w:delText>
              </w:r>
              <w:r w:rsidRPr="005A2E40" w:rsidDel="00E16872">
                <w:rPr>
                  <w:rFonts w:ascii="Arial" w:hAnsi="Arial" w:cs="Arial"/>
                  <w:b/>
                  <w:sz w:val="18"/>
                </w:rPr>
                <w:delText xml:space="preserve"> = 120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6"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42F31" w14:textId="1572CC12" w:rsidR="00FA127B" w:rsidRPr="005A2E40" w:rsidDel="00E16872" w:rsidRDefault="00FA127B" w:rsidP="00371A0A">
            <w:pPr>
              <w:spacing w:after="0"/>
              <w:rPr>
                <w:del w:id="2937" w:author="Huawei" w:date="2020-10-13T19:40:00Z"/>
                <w:rFonts w:ascii="Arial" w:hAnsi="Arial" w:cs="Arial"/>
                <w:b/>
                <w:sz w:val="18"/>
              </w:rPr>
            </w:pPr>
          </w:p>
        </w:tc>
      </w:tr>
      <w:tr w:rsidR="00FA127B" w:rsidRPr="005A2E40" w:rsidDel="00E16872" w14:paraId="1DCC9A65" w14:textId="249E39E5" w:rsidTr="00E16872">
        <w:trPr>
          <w:gridAfter w:val="2"/>
          <w:wAfter w:w="1604" w:type="dxa"/>
          <w:trHeight w:val="105"/>
          <w:jc w:val="center"/>
          <w:del w:id="2938" w:author="Huawei" w:date="2020-10-13T19:40:00Z"/>
          <w:trPrChange w:id="2939"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40"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97689" w14:textId="06D7CA7D" w:rsidR="00FA127B" w:rsidRPr="005A2E40" w:rsidDel="00E16872" w:rsidRDefault="00FA127B" w:rsidP="00371A0A">
            <w:pPr>
              <w:spacing w:after="0"/>
              <w:rPr>
                <w:del w:id="2941"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42"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D53559" w14:textId="1F7FCB7E" w:rsidR="00FA127B" w:rsidRPr="005A2E40" w:rsidDel="00E16872" w:rsidRDefault="00FA127B" w:rsidP="00371A0A">
            <w:pPr>
              <w:spacing w:after="0"/>
              <w:rPr>
                <w:del w:id="2943" w:author="Huawei" w:date="2020-10-13T19:40: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944"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6C4710" w14:textId="04AE6F74" w:rsidR="00FA127B" w:rsidRPr="005A2E40" w:rsidDel="00E16872" w:rsidRDefault="00FA127B" w:rsidP="00371A0A">
            <w:pPr>
              <w:spacing w:after="0"/>
              <w:rPr>
                <w:del w:id="2945" w:author="Huawei" w:date="2020-10-13T19:40:00Z"/>
                <w:rFonts w:ascii="Arial" w:hAnsi="Arial" w:cs="Arial"/>
                <w:b/>
                <w:sz w:val="18"/>
              </w:rPr>
            </w:pPr>
          </w:p>
        </w:tc>
        <w:tc>
          <w:tcPr>
            <w:tcW w:w="3688" w:type="dxa"/>
            <w:gridSpan w:val="9"/>
            <w:tcBorders>
              <w:top w:val="single" w:sz="4" w:space="0" w:color="auto"/>
              <w:left w:val="single" w:sz="4" w:space="0" w:color="auto"/>
              <w:bottom w:val="single" w:sz="4" w:space="0" w:color="auto"/>
              <w:right w:val="single" w:sz="4" w:space="0" w:color="auto"/>
            </w:tcBorders>
            <w:vAlign w:val="center"/>
            <w:hideMark/>
            <w:tcPrChange w:id="2946" w:author="Huawei" w:date="2020-10-13T19:40: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5EEFF56" w14:textId="32F65DFA" w:rsidR="00FA127B" w:rsidRPr="005A2E40" w:rsidDel="00E16872" w:rsidRDefault="00FA127B" w:rsidP="00371A0A">
            <w:pPr>
              <w:keepNext/>
              <w:keepLines/>
              <w:spacing w:after="0"/>
              <w:jc w:val="center"/>
              <w:rPr>
                <w:del w:id="2947" w:author="Huawei" w:date="2020-10-13T19:40:00Z"/>
                <w:rFonts w:ascii="Arial" w:hAnsi="Arial"/>
                <w:b/>
                <w:sz w:val="18"/>
              </w:rPr>
            </w:pPr>
            <w:del w:id="2948" w:author="Huawei" w:date="2020-10-13T19:40:00Z">
              <w:r w:rsidRPr="005A2E40" w:rsidDel="00E16872">
                <w:rPr>
                  <w:rFonts w:ascii="Arial" w:hAnsi="Arial"/>
                  <w:b/>
                  <w:sz w:val="18"/>
                </w:rPr>
                <w:delText>UE power class</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949"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66DDD" w14:textId="30801970" w:rsidR="00FA127B" w:rsidRPr="005A2E40" w:rsidDel="00E16872" w:rsidRDefault="00FA127B" w:rsidP="00371A0A">
            <w:pPr>
              <w:keepNext/>
              <w:keepLines/>
              <w:spacing w:after="0"/>
              <w:jc w:val="center"/>
              <w:rPr>
                <w:del w:id="2950" w:author="Huawei" w:date="2020-10-13T19:40:00Z"/>
                <w:rFonts w:ascii="Arial" w:hAnsi="Arial"/>
                <w:b/>
                <w:sz w:val="18"/>
              </w:rPr>
            </w:pPr>
            <w:del w:id="2951" w:author="Huawei" w:date="2020-10-13T19:40:00Z">
              <w:r w:rsidRPr="005A2E40" w:rsidDel="00E16872">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2"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71BF81" w14:textId="3D5C9A74" w:rsidR="00FA127B" w:rsidRPr="005A2E40" w:rsidDel="00E16872" w:rsidRDefault="00FA127B" w:rsidP="00371A0A">
            <w:pPr>
              <w:spacing w:after="0"/>
              <w:rPr>
                <w:del w:id="2953" w:author="Huawei" w:date="2020-10-13T19:40:00Z"/>
                <w:rFonts w:ascii="Arial" w:hAnsi="Arial" w:cs="Arial"/>
                <w:b/>
                <w:sz w:val="18"/>
              </w:rPr>
            </w:pPr>
          </w:p>
        </w:tc>
      </w:tr>
      <w:tr w:rsidR="00FA127B" w:rsidRPr="005A2E40" w:rsidDel="00E16872" w14:paraId="35FD3E61" w14:textId="1A1B6F95" w:rsidTr="00E16872">
        <w:trPr>
          <w:gridAfter w:val="2"/>
          <w:wAfter w:w="1604" w:type="dxa"/>
          <w:trHeight w:val="105"/>
          <w:jc w:val="center"/>
          <w:del w:id="2954" w:author="Huawei" w:date="2020-10-13T19:40:00Z"/>
          <w:trPrChange w:id="2955" w:author="Huawei" w:date="2020-10-13T19:40: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56"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4BE90F" w14:textId="651FD34A" w:rsidR="00FA127B" w:rsidRPr="005A2E40" w:rsidDel="00E16872" w:rsidRDefault="00FA127B" w:rsidP="00371A0A">
            <w:pPr>
              <w:spacing w:after="0"/>
              <w:rPr>
                <w:del w:id="2957"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8"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8D284" w14:textId="10F9BA91" w:rsidR="00FA127B" w:rsidRPr="005A2E40" w:rsidDel="00E16872" w:rsidRDefault="00FA127B" w:rsidP="00371A0A">
            <w:pPr>
              <w:spacing w:after="0"/>
              <w:rPr>
                <w:del w:id="2959" w:author="Huawei" w:date="2020-10-13T19:40: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960"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F10BA3" w14:textId="577709BE" w:rsidR="00FA127B" w:rsidRPr="005A2E40" w:rsidDel="00E16872" w:rsidRDefault="00FA127B" w:rsidP="00371A0A">
            <w:pPr>
              <w:spacing w:after="0"/>
              <w:rPr>
                <w:del w:id="2961" w:author="Huawei" w:date="2020-10-13T19:40:00Z"/>
                <w:rFonts w:ascii="Arial" w:hAnsi="Arial" w:cs="Arial"/>
                <w:b/>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962"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84575" w14:textId="0CBD994A" w:rsidR="00FA127B" w:rsidRPr="005A2E40" w:rsidDel="00E16872" w:rsidRDefault="00FA127B" w:rsidP="00371A0A">
            <w:pPr>
              <w:keepNext/>
              <w:keepLines/>
              <w:spacing w:after="0"/>
              <w:jc w:val="center"/>
              <w:rPr>
                <w:del w:id="2963" w:author="Huawei" w:date="2020-10-13T19:40:00Z"/>
                <w:rFonts w:ascii="Arial" w:hAnsi="Arial" w:cs="Arial"/>
                <w:b/>
                <w:sz w:val="18"/>
              </w:rPr>
            </w:pPr>
            <w:del w:id="2964" w:author="Huawei" w:date="2020-10-13T19:40:00Z">
              <w:r w:rsidRPr="005A2E40" w:rsidDel="00E16872">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2965" w:author="Huawei" w:date="2020-10-13T19:40: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396D59CB" w14:textId="60AE6880" w:rsidR="00FA127B" w:rsidRPr="005A2E40" w:rsidDel="00E16872" w:rsidRDefault="00FA127B" w:rsidP="00371A0A">
            <w:pPr>
              <w:keepNext/>
              <w:keepLines/>
              <w:spacing w:after="0"/>
              <w:jc w:val="center"/>
              <w:rPr>
                <w:del w:id="2966" w:author="Huawei" w:date="2020-10-13T19:40:00Z"/>
                <w:rFonts w:ascii="Arial" w:hAnsi="Arial"/>
                <w:b/>
                <w:sz w:val="18"/>
              </w:rPr>
            </w:pPr>
            <w:del w:id="2967" w:author="Huawei" w:date="2020-10-13T19:40:00Z">
              <w:r w:rsidRPr="005A2E40" w:rsidDel="00E16872">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2968" w:author="Huawei" w:date="2020-10-13T19:40: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331A94BE" w14:textId="1DEBCE52" w:rsidR="00FA127B" w:rsidRPr="005A2E40" w:rsidDel="00E16872" w:rsidRDefault="00FA127B" w:rsidP="00371A0A">
            <w:pPr>
              <w:keepNext/>
              <w:keepLines/>
              <w:spacing w:after="0"/>
              <w:jc w:val="center"/>
              <w:rPr>
                <w:del w:id="2969" w:author="Huawei" w:date="2020-10-13T19:40:00Z"/>
                <w:rFonts w:ascii="Arial" w:hAnsi="Arial"/>
                <w:b/>
                <w:sz w:val="18"/>
              </w:rPr>
            </w:pPr>
            <w:del w:id="2970" w:author="Huawei" w:date="2020-10-13T19:40:00Z">
              <w:r w:rsidRPr="005A2E40" w:rsidDel="00E16872">
                <w:rPr>
                  <w:rFonts w:ascii="Arial" w:hAnsi="Arial"/>
                  <w:b/>
                  <w:sz w:val="18"/>
                </w:rPr>
                <w:delText>3</w:delText>
              </w:r>
            </w:del>
          </w:p>
        </w:tc>
        <w:tc>
          <w:tcPr>
            <w:tcW w:w="959" w:type="dxa"/>
            <w:gridSpan w:val="2"/>
            <w:tcBorders>
              <w:top w:val="single" w:sz="4" w:space="0" w:color="auto"/>
              <w:left w:val="single" w:sz="4" w:space="0" w:color="auto"/>
              <w:bottom w:val="single" w:sz="4" w:space="0" w:color="auto"/>
              <w:right w:val="single" w:sz="4" w:space="0" w:color="auto"/>
            </w:tcBorders>
            <w:hideMark/>
            <w:tcPrChange w:id="2971" w:author="Huawei" w:date="2020-10-13T19:40: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DC90841" w14:textId="7A56CEC4" w:rsidR="00FA127B" w:rsidRPr="005A2E40" w:rsidDel="00E16872" w:rsidRDefault="00FA127B" w:rsidP="00371A0A">
            <w:pPr>
              <w:keepNext/>
              <w:keepLines/>
              <w:spacing w:after="0"/>
              <w:jc w:val="center"/>
              <w:rPr>
                <w:del w:id="2972" w:author="Huawei" w:date="2020-10-13T19:40:00Z"/>
                <w:rFonts w:ascii="Arial" w:hAnsi="Arial"/>
                <w:b/>
                <w:sz w:val="18"/>
              </w:rPr>
            </w:pPr>
            <w:del w:id="2973" w:author="Huawei" w:date="2020-10-13T19:40:00Z">
              <w:r w:rsidRPr="005A2E40" w:rsidDel="00E16872">
                <w:rPr>
                  <w:rFonts w:ascii="Arial" w:hAnsi="Arial"/>
                  <w:b/>
                  <w:sz w:val="18"/>
                </w:rPr>
                <w:delText>4</w:delText>
              </w:r>
            </w:del>
          </w:p>
        </w:tc>
        <w:tc>
          <w:tcPr>
            <w:tcW w:w="1509" w:type="dxa"/>
            <w:gridSpan w:val="2"/>
            <w:tcBorders>
              <w:top w:val="single" w:sz="4" w:space="0" w:color="auto"/>
              <w:left w:val="single" w:sz="4" w:space="0" w:color="auto"/>
              <w:bottom w:val="single" w:sz="4" w:space="0" w:color="auto"/>
              <w:right w:val="single" w:sz="4" w:space="0" w:color="auto"/>
            </w:tcBorders>
            <w:vAlign w:val="center"/>
            <w:hideMark/>
            <w:tcPrChange w:id="2974" w:author="Huawei" w:date="2020-10-13T19:40:00Z">
              <w:tcPr>
                <w:tcW w:w="15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E672D" w14:textId="6F473122" w:rsidR="00FA127B" w:rsidRPr="005A2E40" w:rsidDel="00E16872" w:rsidRDefault="00FA127B" w:rsidP="00371A0A">
            <w:pPr>
              <w:keepNext/>
              <w:keepLines/>
              <w:spacing w:after="0"/>
              <w:jc w:val="center"/>
              <w:rPr>
                <w:del w:id="2975" w:author="Huawei" w:date="2020-10-13T19:40:00Z"/>
                <w:rFonts w:ascii="Arial" w:hAnsi="Arial" w:cs="Arial"/>
                <w:b/>
                <w:sz w:val="18"/>
              </w:rPr>
            </w:pPr>
            <w:del w:id="2976" w:author="Huawei" w:date="2020-10-13T19:40:00Z">
              <w:r w:rsidRPr="005A2E40" w:rsidDel="00E16872">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7"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900B8" w14:textId="1934CFFA" w:rsidR="00FA127B" w:rsidRPr="005A2E40" w:rsidDel="00E16872" w:rsidRDefault="00FA127B" w:rsidP="00371A0A">
            <w:pPr>
              <w:spacing w:after="0"/>
              <w:rPr>
                <w:del w:id="2978" w:author="Huawei" w:date="2020-10-13T19:40:00Z"/>
                <w:rFonts w:ascii="Arial" w:hAnsi="Arial" w:cs="Arial"/>
                <w:b/>
                <w:sz w:val="18"/>
              </w:rPr>
            </w:pPr>
          </w:p>
        </w:tc>
      </w:tr>
      <w:tr w:rsidR="00FA127B" w:rsidRPr="005A2E40" w:rsidDel="00E16872" w14:paraId="6A3F72EC" w14:textId="77EC9583" w:rsidTr="00E16872">
        <w:trPr>
          <w:gridAfter w:val="2"/>
          <w:wAfter w:w="1604" w:type="dxa"/>
          <w:jc w:val="center"/>
          <w:del w:id="2979" w:author="Huawei" w:date="2020-10-13T19:40:00Z"/>
          <w:trPrChange w:id="2980" w:author="Huawei" w:date="2020-10-13T19:40:00Z">
            <w:trPr>
              <w:gridAfter w:val="2"/>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Change w:id="2981" w:author="Huawei" w:date="2020-10-13T19:40: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4ED72B" w14:textId="29945EBA" w:rsidR="00FA127B" w:rsidRPr="005A2E40" w:rsidDel="00E16872" w:rsidRDefault="00FA127B" w:rsidP="00371A0A">
            <w:pPr>
              <w:keepNext/>
              <w:keepLines/>
              <w:spacing w:after="0"/>
              <w:jc w:val="center"/>
              <w:rPr>
                <w:del w:id="2982" w:author="Huawei" w:date="2020-10-13T19:40:00Z"/>
                <w:rFonts w:ascii="Arial" w:hAnsi="Arial" w:cs="Arial"/>
                <w:b/>
                <w:sz w:val="18"/>
              </w:rPr>
            </w:pPr>
            <w:bookmarkStart w:id="2983" w:name="_Hlk53507706"/>
            <w:del w:id="2984" w:author="Huawei" w:date="2020-10-13T19:40:00Z">
              <w:r w:rsidRPr="005A2E40" w:rsidDel="00E16872">
                <w:rPr>
                  <w:rFonts w:ascii="Arial" w:hAnsi="Arial" w:cs="Arial"/>
                  <w:b/>
                  <w:sz w:val="18"/>
                </w:rPr>
                <w:delText>Conditions</w:delText>
              </w:r>
            </w:del>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2985"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A174D9" w14:textId="3C02D6DE" w:rsidR="00FA127B" w:rsidRPr="005A2E40" w:rsidDel="00E16872" w:rsidRDefault="00FA127B" w:rsidP="00371A0A">
            <w:pPr>
              <w:keepNext/>
              <w:keepLines/>
              <w:spacing w:after="0"/>
              <w:jc w:val="center"/>
              <w:rPr>
                <w:del w:id="2986" w:author="Huawei" w:date="2020-10-13T19:40:00Z"/>
                <w:rFonts w:ascii="Arial" w:hAnsi="Arial" w:cs="Arial"/>
                <w:sz w:val="18"/>
              </w:rPr>
            </w:pPr>
            <w:del w:id="2987" w:author="Huawei" w:date="2020-10-13T19:40:00Z">
              <w:r w:rsidRPr="005A2E40" w:rsidDel="00E16872">
                <w:rPr>
                  <w:rFonts w:ascii="Arial" w:hAnsi="Arial" w:cs="Arial"/>
                  <w:sz w:val="18"/>
                </w:rPr>
                <w:delText>Rx Beam Peak</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2988"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C75B6" w14:textId="53F9DF8F" w:rsidR="00FA127B" w:rsidRPr="005A2E40" w:rsidDel="00E16872" w:rsidRDefault="00FA127B" w:rsidP="00371A0A">
            <w:pPr>
              <w:keepNext/>
              <w:keepLines/>
              <w:spacing w:after="0"/>
              <w:jc w:val="center"/>
              <w:rPr>
                <w:del w:id="2989" w:author="Huawei" w:date="2020-10-13T19:40:00Z"/>
                <w:rFonts w:ascii="Arial" w:eastAsia="Calibri" w:hAnsi="Arial"/>
                <w:sz w:val="18"/>
                <w:szCs w:val="22"/>
              </w:rPr>
            </w:pPr>
            <w:del w:id="2990" w:author="Huawei" w:date="2020-10-13T19:40:00Z">
              <w:r w:rsidRPr="005A2E40" w:rsidDel="00E16872">
                <w:rPr>
                  <w:rFonts w:ascii="Arial" w:eastAsia="Calibri" w:hAnsi="Arial"/>
                  <w:sz w:val="18"/>
                  <w:szCs w:val="22"/>
                </w:rPr>
                <w:delText>n257</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2991"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C8889" w14:textId="4C900A5B" w:rsidR="00FA127B" w:rsidRPr="005A2E40" w:rsidDel="00E16872" w:rsidRDefault="00FA127B" w:rsidP="00371A0A">
            <w:pPr>
              <w:keepNext/>
              <w:keepLines/>
              <w:spacing w:after="0"/>
              <w:jc w:val="center"/>
              <w:rPr>
                <w:del w:id="2992" w:author="Huawei" w:date="2020-10-13T19:40:00Z"/>
                <w:rFonts w:ascii="Arial" w:eastAsia="Yu Mincho" w:hAnsi="Arial" w:cs="Arial"/>
                <w:sz w:val="18"/>
                <w:lang w:eastAsia="ja-JP"/>
              </w:rPr>
            </w:pPr>
            <w:del w:id="2993"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2994"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E92D5" w14:textId="4BEF97E4" w:rsidR="00FA127B" w:rsidRPr="005A2E40" w:rsidDel="00E16872" w:rsidRDefault="00FA127B" w:rsidP="00371A0A">
            <w:pPr>
              <w:keepNext/>
              <w:keepLines/>
              <w:spacing w:after="0"/>
              <w:jc w:val="center"/>
              <w:rPr>
                <w:del w:id="2995" w:author="Huawei" w:date="2020-10-13T19:40:00Z"/>
                <w:rFonts w:ascii="Arial" w:eastAsia="Yu Mincho" w:hAnsi="Arial" w:cs="Arial"/>
                <w:sz w:val="18"/>
                <w:lang w:eastAsia="ja-JP"/>
              </w:rPr>
            </w:pPr>
            <w:del w:id="2996"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2997"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B3F5E2" w14:textId="41A2E6C9" w:rsidR="00FA127B" w:rsidRPr="005A2E40" w:rsidDel="00E16872" w:rsidRDefault="00FA127B" w:rsidP="00371A0A">
            <w:pPr>
              <w:keepNext/>
              <w:keepLines/>
              <w:spacing w:after="0"/>
              <w:jc w:val="center"/>
              <w:rPr>
                <w:del w:id="2998" w:author="Huawei" w:date="2020-10-13T19:40:00Z"/>
                <w:rFonts w:ascii="Arial" w:eastAsia="Yu Mincho" w:hAnsi="Arial" w:cs="Arial"/>
                <w:sz w:val="18"/>
                <w:lang w:eastAsia="ja-JP"/>
              </w:rPr>
            </w:pPr>
            <w:del w:id="2999" w:author="Huawei" w:date="2020-10-13T19:40:00Z">
              <w:r w:rsidRPr="005A2E40" w:rsidDel="00E16872">
                <w:rPr>
                  <w:rFonts w:ascii="Arial" w:eastAsia="Yu Mincho" w:hAnsi="Arial" w:cs="Arial"/>
                  <w:sz w:val="18"/>
                  <w:lang w:eastAsia="ja-JP"/>
                </w:rPr>
                <w:delText>-112.1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0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CB3FF" w14:textId="745BF533" w:rsidR="00FA127B" w:rsidRPr="005A2E40" w:rsidDel="00E16872" w:rsidRDefault="00FA127B" w:rsidP="00371A0A">
            <w:pPr>
              <w:keepNext/>
              <w:keepLines/>
              <w:spacing w:after="0"/>
              <w:jc w:val="center"/>
              <w:rPr>
                <w:del w:id="3001" w:author="Huawei" w:date="2020-10-13T19:40:00Z"/>
                <w:rFonts w:ascii="Arial" w:eastAsia="Yu Mincho" w:hAnsi="Arial" w:cs="Arial"/>
                <w:sz w:val="18"/>
                <w:lang w:eastAsia="ja-JP"/>
              </w:rPr>
            </w:pPr>
            <w:del w:id="3002"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003" w:author="Huawei" w:date="2020-10-13T19:40:00Z">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C20FC2" w14:textId="3ADEA313" w:rsidR="00FA127B" w:rsidRPr="005A2E40" w:rsidDel="00E16872" w:rsidRDefault="00FA127B" w:rsidP="00371A0A">
            <w:pPr>
              <w:keepNext/>
              <w:keepLines/>
              <w:spacing w:after="0"/>
              <w:jc w:val="center"/>
              <w:rPr>
                <w:del w:id="3004" w:author="Huawei" w:date="2020-10-13T19:40:00Z"/>
                <w:rFonts w:ascii="Arial" w:hAnsi="Arial" w:cs="Arial"/>
                <w:sz w:val="18"/>
              </w:rPr>
            </w:pPr>
            <w:del w:id="3005" w:author="Huawei" w:date="2020-10-13T19:40:00Z">
              <w:r w:rsidRPr="005A2E40" w:rsidDel="00E16872">
                <w:rPr>
                  <w:rFonts w:ascii="Arial" w:eastAsia="Yu Mincho" w:hAnsi="Arial" w:cs="Arial"/>
                  <w:sz w:val="18"/>
                  <w:lang w:eastAsia="ja-JP"/>
                </w:rPr>
                <w:delText xml:space="preserve">(Value for </w:delText>
              </w:r>
              <w:r w:rsidRPr="005A2E40" w:rsidDel="00E16872">
                <w:rPr>
                  <w:rFonts w:ascii="Arial" w:hAnsi="Arial"/>
                  <w:sz w:val="18"/>
                </w:rPr>
                <w:delText>SCS</w:delText>
              </w:r>
              <w:r w:rsidRPr="005A2E40" w:rsidDel="00E16872">
                <w:rPr>
                  <w:rFonts w:ascii="Arial" w:hAnsi="Arial"/>
                  <w:sz w:val="18"/>
                  <w:vertAlign w:val="subscript"/>
                </w:rPr>
                <w:delText>CSI-RS</w:delText>
              </w:r>
              <w:r w:rsidRPr="005A2E40" w:rsidDel="00E16872">
                <w:rPr>
                  <w:rFonts w:ascii="Arial" w:hAnsi="Arial" w:cs="Arial"/>
                  <w:sz w:val="18"/>
                </w:rPr>
                <w:delText xml:space="preserve"> = 60 kHz) +3dB</w:delText>
              </w:r>
              <w:r w:rsidRPr="005A2E40" w:rsidDel="00E16872">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3006"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E3624F" w14:textId="0A22E660" w:rsidR="00FA127B" w:rsidRPr="005A2E40" w:rsidDel="00E16872" w:rsidRDefault="00FA127B" w:rsidP="00371A0A">
            <w:pPr>
              <w:keepNext/>
              <w:keepLines/>
              <w:spacing w:after="0"/>
              <w:jc w:val="center"/>
              <w:rPr>
                <w:del w:id="3007" w:author="Huawei" w:date="2020-10-13T19:40:00Z"/>
                <w:rFonts w:ascii="Arial" w:eastAsia="Yu Mincho" w:hAnsi="Arial" w:cs="Arial"/>
                <w:sz w:val="18"/>
                <w:lang w:eastAsia="ja-JP"/>
              </w:rPr>
            </w:pPr>
            <w:del w:id="3008" w:author="Huawei" w:date="2020-10-13T19:40:00Z">
              <w:r w:rsidRPr="005A2E40" w:rsidDel="00E16872">
                <w:rPr>
                  <w:rFonts w:ascii="Arial" w:eastAsia="Yu Mincho" w:hAnsi="Arial" w:cs="Arial"/>
                  <w:sz w:val="18"/>
                  <w:lang w:eastAsia="ja-JP"/>
                </w:rPr>
                <w:delText>≥-3</w:delText>
              </w:r>
            </w:del>
          </w:p>
        </w:tc>
      </w:tr>
      <w:tr w:rsidR="00FA127B" w:rsidRPr="005A2E40" w:rsidDel="00E16872" w14:paraId="38357ABA" w14:textId="296B0802" w:rsidTr="00E16872">
        <w:trPr>
          <w:gridAfter w:val="2"/>
          <w:wAfter w:w="1604" w:type="dxa"/>
          <w:jc w:val="center"/>
          <w:del w:id="3009" w:author="Huawei" w:date="2020-10-13T19:40:00Z"/>
          <w:trPrChange w:id="3010"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1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28BC40" w14:textId="4A30BBF9" w:rsidR="00FA127B" w:rsidRPr="005A2E40" w:rsidDel="00E16872" w:rsidRDefault="00FA127B" w:rsidP="00371A0A">
            <w:pPr>
              <w:spacing w:after="0"/>
              <w:rPr>
                <w:del w:id="3012"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3"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CAA808" w14:textId="4AA82330" w:rsidR="00FA127B" w:rsidRPr="005A2E40" w:rsidDel="00E16872" w:rsidRDefault="00FA127B" w:rsidP="00371A0A">
            <w:pPr>
              <w:spacing w:after="0"/>
              <w:rPr>
                <w:del w:id="3014" w:author="Huawei" w:date="2020-10-13T19:40: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015"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D315F" w14:textId="46801F1D" w:rsidR="00FA127B" w:rsidRPr="005A2E40" w:rsidDel="00E16872" w:rsidRDefault="00FA127B" w:rsidP="00371A0A">
            <w:pPr>
              <w:keepNext/>
              <w:keepLines/>
              <w:spacing w:after="0"/>
              <w:jc w:val="center"/>
              <w:rPr>
                <w:del w:id="3016" w:author="Huawei" w:date="2020-10-13T19:40:00Z"/>
                <w:rFonts w:ascii="Arial" w:eastAsia="Calibri" w:hAnsi="Arial"/>
                <w:sz w:val="18"/>
                <w:szCs w:val="22"/>
              </w:rPr>
            </w:pPr>
            <w:del w:id="3017" w:author="Huawei" w:date="2020-10-13T19:40:00Z">
              <w:r w:rsidRPr="005A2E40" w:rsidDel="00E16872">
                <w:rPr>
                  <w:rFonts w:ascii="Arial" w:hAnsi="Arial"/>
                  <w:sz w:val="18"/>
                  <w:szCs w:val="22"/>
                  <w:lang w:val="en-US"/>
                </w:rPr>
                <w:delText>n258</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18"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BC3BB" w14:textId="3FF1B004" w:rsidR="00FA127B" w:rsidRPr="005A2E40" w:rsidDel="00E16872" w:rsidRDefault="00FA127B" w:rsidP="00371A0A">
            <w:pPr>
              <w:keepNext/>
              <w:keepLines/>
              <w:spacing w:after="0"/>
              <w:jc w:val="center"/>
              <w:rPr>
                <w:del w:id="3019" w:author="Huawei" w:date="2020-10-13T19:40:00Z"/>
                <w:rFonts w:ascii="Arial" w:eastAsia="Yu Mincho" w:hAnsi="Arial" w:cs="Arial"/>
                <w:sz w:val="18"/>
                <w:lang w:val="en-US" w:eastAsia="ja-JP"/>
              </w:rPr>
            </w:pPr>
            <w:del w:id="3020"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21"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10BBF1" w14:textId="5F9DDE7D" w:rsidR="00FA127B" w:rsidRPr="005A2E40" w:rsidDel="00E16872" w:rsidRDefault="00FA127B" w:rsidP="00371A0A">
            <w:pPr>
              <w:keepNext/>
              <w:keepLines/>
              <w:spacing w:after="0"/>
              <w:jc w:val="center"/>
              <w:rPr>
                <w:del w:id="3022" w:author="Huawei" w:date="2020-10-13T19:40:00Z"/>
                <w:rFonts w:ascii="Arial" w:eastAsia="Yu Mincho" w:hAnsi="Arial" w:cs="Arial"/>
                <w:sz w:val="18"/>
                <w:lang w:eastAsia="ja-JP"/>
              </w:rPr>
            </w:pPr>
            <w:del w:id="3023"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24"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06F2AD" w14:textId="466D4A89" w:rsidR="00FA127B" w:rsidRPr="005A2E40" w:rsidDel="00E16872" w:rsidRDefault="00FA127B" w:rsidP="00371A0A">
            <w:pPr>
              <w:keepNext/>
              <w:keepLines/>
              <w:spacing w:after="0"/>
              <w:jc w:val="center"/>
              <w:rPr>
                <w:del w:id="3025" w:author="Huawei" w:date="2020-10-13T19:40:00Z"/>
                <w:rFonts w:ascii="Arial" w:eastAsia="Yu Mincho" w:hAnsi="Arial" w:cs="Arial"/>
                <w:sz w:val="18"/>
                <w:lang w:eastAsia="ja-JP"/>
              </w:rPr>
            </w:pPr>
            <w:del w:id="3026" w:author="Huawei" w:date="2020-10-13T19:40:00Z">
              <w:r w:rsidRPr="005A2E40" w:rsidDel="00E16872">
                <w:rPr>
                  <w:rFonts w:ascii="Arial" w:eastAsia="Yu Mincho" w:hAnsi="Arial" w:cs="Arial"/>
                  <w:sz w:val="18"/>
                  <w:lang w:eastAsia="ja-JP"/>
                </w:rPr>
                <w:delText>-112.1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27"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98C6CA" w14:textId="03294D38" w:rsidR="00FA127B" w:rsidRPr="005A2E40" w:rsidDel="00E16872" w:rsidRDefault="00FA127B" w:rsidP="00371A0A">
            <w:pPr>
              <w:keepNext/>
              <w:keepLines/>
              <w:spacing w:after="0"/>
              <w:jc w:val="center"/>
              <w:rPr>
                <w:del w:id="3028" w:author="Huawei" w:date="2020-10-13T19:40:00Z"/>
                <w:rFonts w:ascii="Arial" w:eastAsia="Yu Mincho" w:hAnsi="Arial" w:cs="Arial"/>
                <w:sz w:val="18"/>
                <w:lang w:val="en-US" w:eastAsia="ja-JP"/>
              </w:rPr>
            </w:pPr>
            <w:del w:id="3029"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30"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F1B76" w14:textId="62840D39" w:rsidR="00FA127B" w:rsidRPr="005A2E40" w:rsidDel="00E16872" w:rsidRDefault="00FA127B" w:rsidP="00371A0A">
            <w:pPr>
              <w:spacing w:after="0"/>
              <w:rPr>
                <w:del w:id="3031"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2"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9D3CE1" w14:textId="7EFC202B" w:rsidR="00FA127B" w:rsidRPr="005A2E40" w:rsidDel="00E16872" w:rsidRDefault="00FA127B" w:rsidP="00371A0A">
            <w:pPr>
              <w:spacing w:after="0"/>
              <w:rPr>
                <w:del w:id="3033" w:author="Huawei" w:date="2020-10-13T19:40:00Z"/>
                <w:rFonts w:ascii="Arial" w:eastAsia="Yu Mincho" w:hAnsi="Arial" w:cs="Arial"/>
                <w:sz w:val="18"/>
                <w:lang w:eastAsia="ja-JP"/>
              </w:rPr>
            </w:pPr>
          </w:p>
        </w:tc>
      </w:tr>
      <w:tr w:rsidR="00FA127B" w:rsidRPr="005A2E40" w:rsidDel="00E16872" w14:paraId="1C009926" w14:textId="591AAC8F" w:rsidTr="00E16872">
        <w:trPr>
          <w:gridAfter w:val="2"/>
          <w:wAfter w:w="1604" w:type="dxa"/>
          <w:jc w:val="center"/>
          <w:del w:id="3034" w:author="Huawei" w:date="2020-10-13T19:40:00Z"/>
          <w:trPrChange w:id="3035"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36"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B1F620" w14:textId="0A1F0E45" w:rsidR="00FA127B" w:rsidRPr="005A2E40" w:rsidDel="00E16872" w:rsidRDefault="00FA127B" w:rsidP="00371A0A">
            <w:pPr>
              <w:spacing w:after="0"/>
              <w:rPr>
                <w:del w:id="3037"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8"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3C318C" w14:textId="647322DD" w:rsidR="00FA127B" w:rsidRPr="005A2E40" w:rsidDel="00E16872" w:rsidRDefault="00FA127B" w:rsidP="00371A0A">
            <w:pPr>
              <w:spacing w:after="0"/>
              <w:rPr>
                <w:del w:id="3039" w:author="Huawei" w:date="2020-10-13T19:40: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040"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58E85" w14:textId="0C7B8BA0" w:rsidR="00FA127B" w:rsidRPr="005A2E40" w:rsidDel="00E16872" w:rsidRDefault="00FA127B" w:rsidP="00371A0A">
            <w:pPr>
              <w:keepNext/>
              <w:keepLines/>
              <w:spacing w:after="0"/>
              <w:jc w:val="center"/>
              <w:rPr>
                <w:del w:id="3041" w:author="Huawei" w:date="2020-10-13T19:40:00Z"/>
                <w:rFonts w:ascii="Arial" w:eastAsia="Calibri" w:hAnsi="Arial"/>
                <w:sz w:val="18"/>
                <w:szCs w:val="22"/>
              </w:rPr>
            </w:pPr>
            <w:del w:id="3042" w:author="Huawei" w:date="2020-10-13T19:40:00Z">
              <w:r w:rsidRPr="005A2E40" w:rsidDel="00E16872">
                <w:rPr>
                  <w:rFonts w:ascii="Arial" w:hAnsi="Arial"/>
                  <w:sz w:val="18"/>
                  <w:szCs w:val="22"/>
                  <w:lang w:val="en-US"/>
                </w:rPr>
                <w:delText>n260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43"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942CE" w14:textId="15B343F1" w:rsidR="00FA127B" w:rsidRPr="005A2E40" w:rsidDel="00E16872" w:rsidRDefault="00FA127B" w:rsidP="00371A0A">
            <w:pPr>
              <w:keepNext/>
              <w:keepLines/>
              <w:spacing w:after="0"/>
              <w:jc w:val="center"/>
              <w:rPr>
                <w:del w:id="3044" w:author="Huawei" w:date="2020-10-13T19:40:00Z"/>
                <w:rFonts w:ascii="Arial" w:hAnsi="Arial" w:cs="Arial"/>
                <w:sz w:val="18"/>
                <w:lang w:val="en-US"/>
              </w:rPr>
            </w:pPr>
            <w:del w:id="3045" w:author="Huawei" w:date="2020-10-13T19:40:00Z">
              <w:r w:rsidRPr="005A2E40" w:rsidDel="00E16872">
                <w:rPr>
                  <w:rFonts w:ascii="Arial" w:eastAsia="Yu Mincho" w:hAnsi="Arial" w:cs="Arial"/>
                  <w:sz w:val="18"/>
                  <w:lang w:eastAsia="ja-JP"/>
                </w:rPr>
                <w:delText>-125.3+Y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3046"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2604C569" w14:textId="19422A5A" w:rsidR="00FA127B" w:rsidRPr="005A2E40" w:rsidDel="00E16872" w:rsidRDefault="00FA127B" w:rsidP="00371A0A">
            <w:pPr>
              <w:keepNext/>
              <w:keepLines/>
              <w:spacing w:after="0"/>
              <w:jc w:val="center"/>
              <w:rPr>
                <w:del w:id="3047" w:author="Huawei" w:date="2020-10-13T19:40: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48"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60844" w14:textId="5D12F7FB" w:rsidR="00FA127B" w:rsidRPr="005A2E40" w:rsidDel="00E16872" w:rsidRDefault="00FA127B" w:rsidP="00371A0A">
            <w:pPr>
              <w:keepNext/>
              <w:keepLines/>
              <w:spacing w:after="0"/>
              <w:jc w:val="center"/>
              <w:rPr>
                <w:del w:id="3049" w:author="Huawei" w:date="2020-10-13T19:40:00Z"/>
                <w:rFonts w:ascii="Arial" w:hAnsi="Arial" w:cs="Arial"/>
                <w:sz w:val="18"/>
              </w:rPr>
            </w:pPr>
            <w:del w:id="3050" w:author="Huawei" w:date="2020-10-13T19:40:00Z">
              <w:r w:rsidRPr="005A2E40" w:rsidDel="00E16872">
                <w:rPr>
                  <w:rFonts w:ascii="Arial" w:eastAsia="Yu Mincho" w:hAnsi="Arial" w:cs="Arial"/>
                  <w:sz w:val="18"/>
                  <w:lang w:eastAsia="ja-JP"/>
                </w:rPr>
                <w:delText>-109.5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51"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47D83F" w14:textId="15244196" w:rsidR="00FA127B" w:rsidRPr="005A2E40" w:rsidDel="00E16872" w:rsidRDefault="00FA127B" w:rsidP="00371A0A">
            <w:pPr>
              <w:keepNext/>
              <w:keepLines/>
              <w:spacing w:after="0"/>
              <w:jc w:val="center"/>
              <w:rPr>
                <w:del w:id="3052" w:author="Huawei" w:date="2020-10-13T19:40:00Z"/>
                <w:rFonts w:ascii="Arial" w:hAnsi="Arial" w:cs="Arial"/>
                <w:sz w:val="18"/>
                <w:lang w:val="en-US"/>
              </w:rPr>
            </w:pPr>
            <w:del w:id="3053" w:author="Huawei" w:date="2020-10-13T19:40:00Z">
              <w:r w:rsidRPr="005A2E40" w:rsidDel="00E16872">
                <w:rPr>
                  <w:rFonts w:ascii="Arial" w:eastAsia="Yu Mincho" w:hAnsi="Arial" w:cs="Arial"/>
                  <w:sz w:val="18"/>
                  <w:lang w:eastAsia="ja-JP"/>
                </w:rPr>
                <w:delText>-125.8+Y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54"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3F9D90" w14:textId="2AF4E5B8" w:rsidR="00FA127B" w:rsidRPr="005A2E40" w:rsidDel="00E16872" w:rsidRDefault="00FA127B" w:rsidP="00371A0A">
            <w:pPr>
              <w:spacing w:after="0"/>
              <w:rPr>
                <w:del w:id="3055"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6"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8C6B63" w14:textId="101D8F99" w:rsidR="00FA127B" w:rsidRPr="005A2E40" w:rsidDel="00E16872" w:rsidRDefault="00FA127B" w:rsidP="00371A0A">
            <w:pPr>
              <w:spacing w:after="0"/>
              <w:rPr>
                <w:del w:id="3057" w:author="Huawei" w:date="2020-10-13T19:40:00Z"/>
                <w:rFonts w:ascii="Arial" w:eastAsia="Yu Mincho" w:hAnsi="Arial" w:cs="Arial"/>
                <w:sz w:val="18"/>
                <w:lang w:eastAsia="ja-JP"/>
              </w:rPr>
            </w:pPr>
          </w:p>
        </w:tc>
      </w:tr>
      <w:tr w:rsidR="00FA127B" w:rsidRPr="005A2E40" w:rsidDel="00E16872" w14:paraId="32452EA7" w14:textId="38DA45CB" w:rsidTr="00E16872">
        <w:trPr>
          <w:gridAfter w:val="2"/>
          <w:wAfter w:w="1604" w:type="dxa"/>
          <w:jc w:val="center"/>
          <w:del w:id="3058" w:author="Huawei" w:date="2020-10-13T19:40:00Z"/>
          <w:trPrChange w:id="3059"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60"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FF4BC" w14:textId="6F5ACAD4" w:rsidR="00FA127B" w:rsidRPr="005A2E40" w:rsidDel="00E16872" w:rsidRDefault="00FA127B" w:rsidP="00371A0A">
            <w:pPr>
              <w:spacing w:after="0"/>
              <w:rPr>
                <w:del w:id="3061"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2"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5CB766" w14:textId="092421E7" w:rsidR="00FA127B" w:rsidRPr="005A2E40" w:rsidDel="00E16872" w:rsidRDefault="00FA127B" w:rsidP="00371A0A">
            <w:pPr>
              <w:spacing w:after="0"/>
              <w:rPr>
                <w:del w:id="3063" w:author="Huawei" w:date="2020-10-13T19:40: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064"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49B7F" w14:textId="4A354A33" w:rsidR="00FA127B" w:rsidRPr="005A2E40" w:rsidDel="00E16872" w:rsidRDefault="00FA127B" w:rsidP="00371A0A">
            <w:pPr>
              <w:keepNext/>
              <w:keepLines/>
              <w:spacing w:after="0"/>
              <w:jc w:val="center"/>
              <w:rPr>
                <w:del w:id="3065" w:author="Huawei" w:date="2020-10-13T19:40:00Z"/>
                <w:rFonts w:ascii="Arial" w:hAnsi="Arial"/>
                <w:sz w:val="18"/>
                <w:szCs w:val="22"/>
                <w:lang w:val="en-US"/>
              </w:rPr>
            </w:pPr>
            <w:del w:id="3066" w:author="Huawei" w:date="2020-10-13T19:40:00Z">
              <w:r w:rsidRPr="005A2E40" w:rsidDel="00E16872">
                <w:rPr>
                  <w:rFonts w:ascii="Arial" w:hAnsi="Arial"/>
                  <w:sz w:val="18"/>
                  <w:szCs w:val="22"/>
                  <w:lang w:val="en-US"/>
                </w:rPr>
                <w:delText>n261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67"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E3000" w14:textId="0F04204C" w:rsidR="00FA127B" w:rsidRPr="005A2E40" w:rsidDel="00E16872" w:rsidRDefault="00FA127B" w:rsidP="00371A0A">
            <w:pPr>
              <w:keepNext/>
              <w:keepLines/>
              <w:spacing w:after="0"/>
              <w:jc w:val="center"/>
              <w:rPr>
                <w:del w:id="3068" w:author="Huawei" w:date="2020-10-13T19:40:00Z"/>
                <w:rFonts w:ascii="Arial" w:hAnsi="Arial" w:cs="Arial"/>
                <w:sz w:val="18"/>
                <w:lang w:val="en-US"/>
              </w:rPr>
            </w:pPr>
            <w:del w:id="3069" w:author="Huawei" w:date="2020-10-13T19:40:00Z">
              <w:r w:rsidRPr="005A2E40" w:rsidDel="00E16872">
                <w:rPr>
                  <w:rFonts w:ascii="Arial" w:eastAsia="Yu Mincho" w:hAnsi="Arial" w:cs="Arial"/>
                  <w:sz w:val="18"/>
                  <w:lang w:eastAsia="ja-JP"/>
                </w:rPr>
                <w:delText>-128.3+Y</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70"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845A2D" w14:textId="3BD57BA4" w:rsidR="00FA127B" w:rsidRPr="005A2E40" w:rsidDel="00E16872" w:rsidRDefault="00FA127B" w:rsidP="00371A0A">
            <w:pPr>
              <w:keepNext/>
              <w:keepLines/>
              <w:spacing w:after="0"/>
              <w:jc w:val="center"/>
              <w:rPr>
                <w:del w:id="3071" w:author="Huawei" w:date="2020-10-13T19:40:00Z"/>
                <w:rFonts w:ascii="Arial" w:hAnsi="Arial" w:cs="Arial"/>
                <w:sz w:val="18"/>
              </w:rPr>
            </w:pPr>
            <w:del w:id="3072" w:author="Huawei" w:date="2020-10-13T19:40:00Z">
              <w:r w:rsidRPr="005A2E40" w:rsidDel="00E16872">
                <w:rPr>
                  <w:rFonts w:ascii="Arial" w:hAnsi="Arial" w:cs="Arial"/>
                  <w:sz w:val="18"/>
                  <w:szCs w:val="18"/>
                </w:rPr>
                <w:delText>-113.8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73"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843295" w14:textId="03E7482D" w:rsidR="00FA127B" w:rsidRPr="005A2E40" w:rsidDel="00E16872" w:rsidRDefault="00FA127B" w:rsidP="00371A0A">
            <w:pPr>
              <w:keepNext/>
              <w:keepLines/>
              <w:spacing w:after="0"/>
              <w:jc w:val="center"/>
              <w:rPr>
                <w:del w:id="3074" w:author="Huawei" w:date="2020-10-13T19:40:00Z"/>
                <w:rFonts w:ascii="Arial" w:hAnsi="Arial" w:cs="Arial"/>
                <w:sz w:val="18"/>
              </w:rPr>
            </w:pPr>
            <w:del w:id="3075" w:author="Huawei" w:date="2020-10-13T19:40:00Z">
              <w:r w:rsidRPr="005A2E40" w:rsidDel="00E16872">
                <w:rPr>
                  <w:rFonts w:ascii="Arial" w:eastAsia="Yu Mincho" w:hAnsi="Arial" w:cs="Arial"/>
                  <w:sz w:val="18"/>
                  <w:lang w:eastAsia="ja-JP"/>
                </w:rPr>
                <w:delText>-112.1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76"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56DD9" w14:textId="613972FA" w:rsidR="00FA127B" w:rsidRPr="005A2E40" w:rsidDel="00E16872" w:rsidRDefault="00FA127B" w:rsidP="00371A0A">
            <w:pPr>
              <w:keepNext/>
              <w:keepLines/>
              <w:spacing w:after="0"/>
              <w:jc w:val="center"/>
              <w:rPr>
                <w:del w:id="3077" w:author="Huawei" w:date="2020-10-13T19:40:00Z"/>
                <w:rFonts w:ascii="Arial" w:hAnsi="Arial" w:cs="Arial"/>
                <w:sz w:val="18"/>
                <w:lang w:val="en-US"/>
              </w:rPr>
            </w:pPr>
            <w:del w:id="3078" w:author="Huawei" w:date="2020-10-13T19:40:00Z">
              <w:r w:rsidRPr="005A2E40" w:rsidDel="00E16872">
                <w:rPr>
                  <w:rFonts w:ascii="Arial" w:eastAsia="Yu Mincho" w:hAnsi="Arial" w:cs="Arial"/>
                  <w:sz w:val="18"/>
                  <w:lang w:eastAsia="ja-JP"/>
                </w:rPr>
                <w:delText>-127.8+Y</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79"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A3F102" w14:textId="73FCD3E8" w:rsidR="00FA127B" w:rsidRPr="005A2E40" w:rsidDel="00E16872" w:rsidRDefault="00FA127B" w:rsidP="00371A0A">
            <w:pPr>
              <w:spacing w:after="0"/>
              <w:rPr>
                <w:del w:id="3080"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1"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617EAB" w14:textId="455A6B7C" w:rsidR="00FA127B" w:rsidRPr="005A2E40" w:rsidDel="00E16872" w:rsidRDefault="00FA127B" w:rsidP="00371A0A">
            <w:pPr>
              <w:spacing w:after="0"/>
              <w:rPr>
                <w:del w:id="3082" w:author="Huawei" w:date="2020-10-13T19:40:00Z"/>
                <w:rFonts w:ascii="Arial" w:eastAsia="Yu Mincho" w:hAnsi="Arial" w:cs="Arial"/>
                <w:sz w:val="18"/>
                <w:lang w:eastAsia="ja-JP"/>
              </w:rPr>
            </w:pPr>
          </w:p>
        </w:tc>
      </w:tr>
      <w:tr w:rsidR="00FA127B" w:rsidRPr="005A2E40" w:rsidDel="00E16872" w14:paraId="031D57C2" w14:textId="0335B475" w:rsidTr="00E16872">
        <w:trPr>
          <w:gridAfter w:val="2"/>
          <w:wAfter w:w="1604" w:type="dxa"/>
          <w:jc w:val="center"/>
          <w:del w:id="3083" w:author="Huawei" w:date="2020-10-13T19:40:00Z"/>
          <w:trPrChange w:id="3084"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85"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1B8FEA" w14:textId="28B45D1B" w:rsidR="00FA127B" w:rsidRPr="005A2E40" w:rsidDel="00E16872" w:rsidRDefault="00FA127B" w:rsidP="00371A0A">
            <w:pPr>
              <w:spacing w:after="0"/>
              <w:rPr>
                <w:del w:id="3086" w:author="Huawei" w:date="2020-10-13T19:40:00Z"/>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Change w:id="3087" w:author="Huawei" w:date="2020-10-13T19:40:00Z">
              <w:tcPr>
                <w:tcW w:w="11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6CD647" w14:textId="09E95E2D" w:rsidR="00FA127B" w:rsidRPr="005A2E40" w:rsidDel="00E16872" w:rsidRDefault="00FA127B" w:rsidP="00371A0A">
            <w:pPr>
              <w:keepNext/>
              <w:keepLines/>
              <w:spacing w:after="0"/>
              <w:jc w:val="center"/>
              <w:rPr>
                <w:del w:id="3088" w:author="Huawei" w:date="2020-10-13T19:40:00Z"/>
                <w:rFonts w:ascii="Arial" w:hAnsi="Arial" w:cs="Arial"/>
                <w:sz w:val="18"/>
              </w:rPr>
            </w:pPr>
            <w:del w:id="3089" w:author="Huawei" w:date="2020-10-13T19:40:00Z">
              <w:r w:rsidRPr="005A2E40" w:rsidDel="00E16872">
                <w:rPr>
                  <w:rFonts w:ascii="Arial" w:hAnsi="Arial" w:cs="Arial"/>
                  <w:sz w:val="18"/>
                </w:rPr>
                <w:delText>Spherical coverage</w:delText>
              </w:r>
              <w:r w:rsidRPr="005A2E40" w:rsidDel="00E16872">
                <w:rPr>
                  <w:rFonts w:ascii="Arial" w:hAnsi="Arial" w:cs="Arial"/>
                  <w:b/>
                  <w:sz w:val="18"/>
                  <w:vertAlign w:val="superscript"/>
                </w:rPr>
                <w:delText xml:space="preserve"> Note 1</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090"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54C91" w14:textId="58CE8A56" w:rsidR="00FA127B" w:rsidRPr="005A2E40" w:rsidDel="00E16872" w:rsidRDefault="00FA127B" w:rsidP="00371A0A">
            <w:pPr>
              <w:keepNext/>
              <w:keepLines/>
              <w:spacing w:after="0"/>
              <w:jc w:val="center"/>
              <w:rPr>
                <w:del w:id="3091" w:author="Huawei" w:date="2020-10-13T19:40:00Z"/>
                <w:rFonts w:ascii="Arial" w:eastAsia="Calibri" w:hAnsi="Arial"/>
                <w:sz w:val="18"/>
                <w:szCs w:val="22"/>
              </w:rPr>
            </w:pPr>
            <w:del w:id="3092" w:author="Huawei" w:date="2020-10-13T19:40:00Z">
              <w:r w:rsidRPr="005A2E40" w:rsidDel="00E16872">
                <w:rPr>
                  <w:rFonts w:ascii="Arial" w:eastAsia="Calibri" w:hAnsi="Arial"/>
                  <w:sz w:val="18"/>
                  <w:szCs w:val="22"/>
                </w:rPr>
                <w:delText>n257</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093"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372A60" w14:textId="2E13A63A" w:rsidR="00FA127B" w:rsidRPr="005A2E40" w:rsidDel="00E16872" w:rsidRDefault="00FA127B" w:rsidP="00371A0A">
            <w:pPr>
              <w:keepNext/>
              <w:keepLines/>
              <w:spacing w:after="0"/>
              <w:jc w:val="center"/>
              <w:rPr>
                <w:del w:id="3094" w:author="Huawei" w:date="2020-10-13T19:40:00Z"/>
                <w:rFonts w:ascii="Arial" w:eastAsia="Yu Mincho" w:hAnsi="Arial" w:cs="Arial"/>
                <w:sz w:val="18"/>
                <w:lang w:eastAsia="ja-JP"/>
              </w:rPr>
            </w:pPr>
            <w:del w:id="3095"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096"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61543A" w14:textId="28A06C30" w:rsidR="00FA127B" w:rsidRPr="005A2E40" w:rsidDel="00E16872" w:rsidRDefault="00FA127B" w:rsidP="00371A0A">
            <w:pPr>
              <w:keepNext/>
              <w:keepLines/>
              <w:spacing w:after="0"/>
              <w:jc w:val="center"/>
              <w:rPr>
                <w:del w:id="3097" w:author="Huawei" w:date="2020-10-13T19:40:00Z"/>
                <w:rFonts w:ascii="Arial" w:eastAsia="Yu Mincho" w:hAnsi="Arial" w:cs="Arial"/>
                <w:sz w:val="18"/>
                <w:lang w:eastAsia="ja-JP"/>
              </w:rPr>
            </w:pPr>
            <w:del w:id="3098"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099"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E92D7A" w14:textId="5137288E" w:rsidR="00FA127B" w:rsidRPr="005A2E40" w:rsidDel="00E16872" w:rsidRDefault="00FA127B" w:rsidP="00371A0A">
            <w:pPr>
              <w:keepNext/>
              <w:keepLines/>
              <w:spacing w:after="0"/>
              <w:jc w:val="center"/>
              <w:rPr>
                <w:del w:id="3100" w:author="Huawei" w:date="2020-10-13T19:40:00Z"/>
                <w:rFonts w:ascii="Arial" w:eastAsia="Yu Mincho" w:hAnsi="Arial" w:cs="Arial"/>
                <w:sz w:val="18"/>
                <w:lang w:eastAsia="ja-JP"/>
              </w:rPr>
            </w:pPr>
            <w:del w:id="3101" w:author="Huawei" w:date="2020-10-13T19:40:00Z">
              <w:r w:rsidRPr="005A2E40" w:rsidDel="00E16872">
                <w:rPr>
                  <w:rFonts w:ascii="Arial" w:hAnsi="Arial" w:cs="Arial"/>
                  <w:sz w:val="18"/>
                  <w:szCs w:val="18"/>
                </w:rPr>
                <w:delText>-101.2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02"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29D8E" w14:textId="4DAA4446" w:rsidR="00FA127B" w:rsidRPr="005A2E40" w:rsidDel="00E16872" w:rsidRDefault="00FA127B" w:rsidP="00371A0A">
            <w:pPr>
              <w:keepNext/>
              <w:keepLines/>
              <w:spacing w:after="0"/>
              <w:jc w:val="center"/>
              <w:rPr>
                <w:del w:id="3103" w:author="Huawei" w:date="2020-10-13T19:40:00Z"/>
                <w:rFonts w:ascii="Arial" w:eastAsia="Yu Mincho" w:hAnsi="Arial" w:cs="Arial"/>
                <w:sz w:val="18"/>
                <w:lang w:eastAsia="ja-JP"/>
              </w:rPr>
            </w:pPr>
            <w:del w:id="3104"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05" w:author="Huawei" w:date="2020-10-13T19:40:00Z">
              <w:tcPr>
                <w:tcW w:w="15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E30A5C" w14:textId="51FE240E" w:rsidR="00FA127B" w:rsidRPr="005A2E40" w:rsidDel="00E16872" w:rsidRDefault="00FA127B" w:rsidP="00371A0A">
            <w:pPr>
              <w:keepNext/>
              <w:keepLines/>
              <w:spacing w:after="0"/>
              <w:jc w:val="center"/>
              <w:rPr>
                <w:del w:id="3106" w:author="Huawei" w:date="2020-10-13T19:40:00Z"/>
                <w:rFonts w:ascii="Arial" w:hAnsi="Arial" w:cs="Arial"/>
                <w:sz w:val="18"/>
              </w:rPr>
            </w:pPr>
            <w:del w:id="3107" w:author="Huawei" w:date="2020-10-13T19:40:00Z">
              <w:r w:rsidRPr="005A2E40" w:rsidDel="00E16872">
                <w:rPr>
                  <w:rFonts w:ascii="Arial" w:eastAsia="Yu Mincho" w:hAnsi="Arial" w:cs="Arial"/>
                  <w:sz w:val="18"/>
                  <w:lang w:eastAsia="ja-JP"/>
                </w:rPr>
                <w:delText xml:space="preserve">(Value for </w:delText>
              </w:r>
              <w:r w:rsidRPr="005A2E40" w:rsidDel="00E16872">
                <w:rPr>
                  <w:rFonts w:ascii="Arial" w:hAnsi="Arial"/>
                  <w:sz w:val="18"/>
                </w:rPr>
                <w:delText>SCS</w:delText>
              </w:r>
              <w:r w:rsidRPr="005A2E40" w:rsidDel="00E16872">
                <w:rPr>
                  <w:rFonts w:ascii="Arial" w:hAnsi="Arial"/>
                  <w:sz w:val="18"/>
                  <w:vertAlign w:val="subscript"/>
                </w:rPr>
                <w:delText>CSI-RS</w:delText>
              </w:r>
              <w:r w:rsidRPr="005A2E40" w:rsidDel="00E16872">
                <w:rPr>
                  <w:rFonts w:ascii="Arial" w:hAnsi="Arial" w:cs="Arial"/>
                  <w:sz w:val="18"/>
                </w:rPr>
                <w:delText xml:space="preserve"> = 60 kHz) +3dB</w:delText>
              </w:r>
              <w:r w:rsidRPr="005A2E40" w:rsidDel="00E16872">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3108" w:author="Huawei" w:date="2020-10-13T19:40: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11209F" w14:textId="1DB9FD43" w:rsidR="00FA127B" w:rsidRPr="005A2E40" w:rsidDel="00E16872" w:rsidRDefault="00FA127B" w:rsidP="00371A0A">
            <w:pPr>
              <w:keepNext/>
              <w:keepLines/>
              <w:spacing w:after="0"/>
              <w:jc w:val="center"/>
              <w:rPr>
                <w:del w:id="3109" w:author="Huawei" w:date="2020-10-13T19:40:00Z"/>
                <w:rFonts w:ascii="Arial" w:eastAsia="Yu Mincho" w:hAnsi="Arial" w:cs="Arial"/>
                <w:sz w:val="18"/>
                <w:lang w:eastAsia="ja-JP"/>
              </w:rPr>
            </w:pPr>
            <w:del w:id="3110" w:author="Huawei" w:date="2020-10-13T19:40:00Z">
              <w:r w:rsidRPr="005A2E40" w:rsidDel="00E16872">
                <w:rPr>
                  <w:rFonts w:ascii="Arial" w:eastAsia="Yu Mincho" w:hAnsi="Arial" w:cs="Arial"/>
                  <w:sz w:val="18"/>
                  <w:lang w:eastAsia="ja-JP"/>
                </w:rPr>
                <w:delText>≥-3</w:delText>
              </w:r>
            </w:del>
          </w:p>
        </w:tc>
      </w:tr>
      <w:bookmarkEnd w:id="2983"/>
      <w:tr w:rsidR="00FA127B" w:rsidRPr="005A2E40" w:rsidDel="00E16872" w14:paraId="33292EF7" w14:textId="68C26743" w:rsidTr="00E16872">
        <w:trPr>
          <w:gridAfter w:val="2"/>
          <w:wAfter w:w="1604" w:type="dxa"/>
          <w:jc w:val="center"/>
          <w:del w:id="3111" w:author="Huawei" w:date="2020-10-13T19:40:00Z"/>
          <w:trPrChange w:id="3112"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3"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C5D22" w14:textId="3E589A10" w:rsidR="00FA127B" w:rsidRPr="005A2E40" w:rsidDel="00E16872" w:rsidRDefault="00FA127B" w:rsidP="00371A0A">
            <w:pPr>
              <w:spacing w:after="0"/>
              <w:rPr>
                <w:del w:id="3114"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5"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DA8E9" w14:textId="66BB6DE6" w:rsidR="00FA127B" w:rsidRPr="005A2E40" w:rsidDel="00E16872" w:rsidRDefault="00FA127B" w:rsidP="00371A0A">
            <w:pPr>
              <w:spacing w:after="0"/>
              <w:rPr>
                <w:del w:id="3116" w:author="Huawei" w:date="2020-10-13T19:40: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117"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5CF08" w14:textId="5D5891D6" w:rsidR="00FA127B" w:rsidRPr="005A2E40" w:rsidDel="00E16872" w:rsidRDefault="00FA127B" w:rsidP="00371A0A">
            <w:pPr>
              <w:keepNext/>
              <w:keepLines/>
              <w:spacing w:after="0"/>
              <w:jc w:val="center"/>
              <w:rPr>
                <w:del w:id="3118" w:author="Huawei" w:date="2020-10-13T19:40:00Z"/>
                <w:rFonts w:ascii="Arial" w:eastAsia="Calibri" w:hAnsi="Arial"/>
                <w:sz w:val="18"/>
                <w:szCs w:val="22"/>
              </w:rPr>
            </w:pPr>
            <w:del w:id="3119" w:author="Huawei" w:date="2020-10-13T19:40:00Z">
              <w:r w:rsidRPr="005A2E40" w:rsidDel="00E16872">
                <w:rPr>
                  <w:rFonts w:ascii="Arial" w:hAnsi="Arial"/>
                  <w:sz w:val="18"/>
                  <w:szCs w:val="22"/>
                  <w:lang w:val="en-US"/>
                </w:rPr>
                <w:delText>n258</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20"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43E53" w14:textId="7062C011" w:rsidR="00FA127B" w:rsidRPr="005A2E40" w:rsidDel="00E16872" w:rsidRDefault="00FA127B" w:rsidP="00371A0A">
            <w:pPr>
              <w:keepNext/>
              <w:keepLines/>
              <w:spacing w:after="0"/>
              <w:jc w:val="center"/>
              <w:rPr>
                <w:del w:id="3121" w:author="Huawei" w:date="2020-10-13T19:40:00Z"/>
                <w:rFonts w:ascii="Arial" w:eastAsia="Yu Mincho" w:hAnsi="Arial" w:cs="Arial"/>
                <w:sz w:val="18"/>
                <w:lang w:val="en-US" w:eastAsia="ja-JP"/>
              </w:rPr>
            </w:pPr>
            <w:del w:id="3122"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23"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7B684" w14:textId="22E65885" w:rsidR="00FA127B" w:rsidRPr="005A2E40" w:rsidDel="00E16872" w:rsidRDefault="00FA127B" w:rsidP="00371A0A">
            <w:pPr>
              <w:keepNext/>
              <w:keepLines/>
              <w:spacing w:after="0"/>
              <w:jc w:val="center"/>
              <w:rPr>
                <w:del w:id="3124" w:author="Huawei" w:date="2020-10-13T19:40:00Z"/>
                <w:rFonts w:ascii="Arial" w:eastAsia="Yu Mincho" w:hAnsi="Arial" w:cs="Arial"/>
                <w:sz w:val="18"/>
                <w:lang w:eastAsia="ja-JP"/>
              </w:rPr>
            </w:pPr>
            <w:del w:id="3125"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26"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1C0EB" w14:textId="6EF7CD4D" w:rsidR="00FA127B" w:rsidRPr="005A2E40" w:rsidDel="00E16872" w:rsidRDefault="00FA127B" w:rsidP="00371A0A">
            <w:pPr>
              <w:keepNext/>
              <w:keepLines/>
              <w:spacing w:after="0"/>
              <w:jc w:val="center"/>
              <w:rPr>
                <w:del w:id="3127" w:author="Huawei" w:date="2020-10-13T19:40:00Z"/>
                <w:rFonts w:ascii="Arial" w:eastAsia="Yu Mincho" w:hAnsi="Arial" w:cs="Arial"/>
                <w:sz w:val="18"/>
                <w:lang w:eastAsia="ja-JP"/>
              </w:rPr>
            </w:pPr>
            <w:del w:id="3128" w:author="Huawei" w:date="2020-10-13T19:40:00Z">
              <w:r w:rsidRPr="005A2E40" w:rsidDel="00E16872">
                <w:rPr>
                  <w:rFonts w:ascii="Arial" w:hAnsi="Arial" w:cs="Arial"/>
                  <w:sz w:val="18"/>
                  <w:szCs w:val="18"/>
                </w:rPr>
                <w:delText>-101.2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29"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2BE7A" w14:textId="326B4718" w:rsidR="00FA127B" w:rsidRPr="005A2E40" w:rsidDel="00E16872" w:rsidRDefault="00FA127B" w:rsidP="00371A0A">
            <w:pPr>
              <w:keepNext/>
              <w:keepLines/>
              <w:spacing w:after="0"/>
              <w:jc w:val="center"/>
              <w:rPr>
                <w:del w:id="3130" w:author="Huawei" w:date="2020-10-13T19:40:00Z"/>
                <w:rFonts w:ascii="Arial" w:eastAsia="Yu Mincho" w:hAnsi="Arial" w:cs="Arial"/>
                <w:sz w:val="18"/>
                <w:lang w:val="en-US" w:eastAsia="ja-JP"/>
              </w:rPr>
            </w:pPr>
            <w:del w:id="3131"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32"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D2369F" w14:textId="5893262E" w:rsidR="00FA127B" w:rsidRPr="005A2E40" w:rsidDel="00E16872" w:rsidRDefault="00FA127B" w:rsidP="00371A0A">
            <w:pPr>
              <w:spacing w:after="0"/>
              <w:rPr>
                <w:del w:id="3133"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4"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86459B" w14:textId="202C90F9" w:rsidR="00FA127B" w:rsidRPr="005A2E40" w:rsidDel="00E16872" w:rsidRDefault="00FA127B" w:rsidP="00371A0A">
            <w:pPr>
              <w:spacing w:after="0"/>
              <w:rPr>
                <w:del w:id="3135" w:author="Huawei" w:date="2020-10-13T19:40:00Z"/>
                <w:rFonts w:ascii="Arial" w:eastAsia="Yu Mincho" w:hAnsi="Arial" w:cs="Arial"/>
                <w:sz w:val="18"/>
                <w:lang w:eastAsia="ja-JP"/>
              </w:rPr>
            </w:pPr>
          </w:p>
        </w:tc>
      </w:tr>
      <w:tr w:rsidR="00FA127B" w:rsidRPr="005A2E40" w:rsidDel="00E16872" w14:paraId="2E9D253A" w14:textId="6783D2B5" w:rsidTr="00E16872">
        <w:trPr>
          <w:gridAfter w:val="2"/>
          <w:wAfter w:w="1604" w:type="dxa"/>
          <w:jc w:val="center"/>
          <w:del w:id="3136" w:author="Huawei" w:date="2020-10-13T19:40:00Z"/>
          <w:trPrChange w:id="3137"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38"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FB8389" w14:textId="05006822" w:rsidR="00FA127B" w:rsidRPr="005A2E40" w:rsidDel="00E16872" w:rsidRDefault="00FA127B" w:rsidP="00371A0A">
            <w:pPr>
              <w:spacing w:after="0"/>
              <w:rPr>
                <w:del w:id="3139"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0"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F1F563" w14:textId="7BA79E50" w:rsidR="00FA127B" w:rsidRPr="005A2E40" w:rsidDel="00E16872" w:rsidRDefault="00FA127B" w:rsidP="00371A0A">
            <w:pPr>
              <w:spacing w:after="0"/>
              <w:rPr>
                <w:del w:id="3141" w:author="Huawei" w:date="2020-10-13T19:40: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142"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FAFE8" w14:textId="62390B2B" w:rsidR="00FA127B" w:rsidRPr="005A2E40" w:rsidDel="00E16872" w:rsidRDefault="00FA127B" w:rsidP="00371A0A">
            <w:pPr>
              <w:keepNext/>
              <w:keepLines/>
              <w:spacing w:after="0"/>
              <w:jc w:val="center"/>
              <w:rPr>
                <w:del w:id="3143" w:author="Huawei" w:date="2020-10-13T19:40:00Z"/>
                <w:rFonts w:ascii="Arial" w:eastAsia="Calibri" w:hAnsi="Arial"/>
                <w:sz w:val="18"/>
                <w:szCs w:val="22"/>
              </w:rPr>
            </w:pPr>
            <w:del w:id="3144" w:author="Huawei" w:date="2020-10-13T19:40:00Z">
              <w:r w:rsidRPr="005A2E40" w:rsidDel="00E16872">
                <w:rPr>
                  <w:rFonts w:ascii="Arial" w:hAnsi="Arial"/>
                  <w:sz w:val="18"/>
                  <w:szCs w:val="22"/>
                  <w:lang w:val="en-US"/>
                </w:rPr>
                <w:delText>n260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45"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C2210" w14:textId="54ACB794" w:rsidR="00FA127B" w:rsidRPr="005A2E40" w:rsidDel="00E16872" w:rsidRDefault="00FA127B" w:rsidP="00371A0A">
            <w:pPr>
              <w:keepNext/>
              <w:keepLines/>
              <w:spacing w:after="0"/>
              <w:jc w:val="center"/>
              <w:rPr>
                <w:del w:id="3146" w:author="Huawei" w:date="2020-10-13T19:40:00Z"/>
                <w:rFonts w:ascii="Arial" w:hAnsi="Arial" w:cs="Arial"/>
                <w:sz w:val="18"/>
                <w:lang w:val="en-US"/>
              </w:rPr>
            </w:pPr>
            <w:del w:id="3147" w:author="Huawei" w:date="2020-10-13T19:40:00Z">
              <w:r w:rsidRPr="005A2E40" w:rsidDel="00E16872">
                <w:rPr>
                  <w:rFonts w:ascii="Arial" w:eastAsia="Yu Mincho" w:hAnsi="Arial" w:cs="Arial"/>
                  <w:sz w:val="18"/>
                  <w:lang w:eastAsia="ja-JP"/>
                </w:rPr>
                <w:delText>-117.3+Z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3148"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63E37DED" w14:textId="010B7C51" w:rsidR="00FA127B" w:rsidRPr="005A2E40" w:rsidDel="00E16872" w:rsidRDefault="00FA127B" w:rsidP="00371A0A">
            <w:pPr>
              <w:keepNext/>
              <w:keepLines/>
              <w:spacing w:after="0"/>
              <w:jc w:val="center"/>
              <w:rPr>
                <w:del w:id="3149" w:author="Huawei" w:date="2020-10-13T19:40: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50"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DD31" w14:textId="70D4C8C1" w:rsidR="00FA127B" w:rsidRPr="005A2E40" w:rsidDel="00E16872" w:rsidRDefault="00FA127B" w:rsidP="00371A0A">
            <w:pPr>
              <w:keepNext/>
              <w:keepLines/>
              <w:spacing w:after="0"/>
              <w:jc w:val="center"/>
              <w:rPr>
                <w:del w:id="3151" w:author="Huawei" w:date="2020-10-13T19:40:00Z"/>
                <w:rFonts w:ascii="Arial" w:hAnsi="Arial" w:cs="Arial"/>
                <w:sz w:val="18"/>
              </w:rPr>
            </w:pPr>
            <w:del w:id="3152" w:author="Huawei" w:date="2020-10-13T19:40:00Z">
              <w:r w:rsidRPr="005A2E40" w:rsidDel="00E16872">
                <w:rPr>
                  <w:rFonts w:ascii="Arial" w:hAnsi="Arial" w:cs="Arial"/>
                  <w:sz w:val="18"/>
                  <w:szCs w:val="18"/>
                </w:rPr>
                <w:delText>-96.9</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53"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CC7073" w14:textId="46F3AC83" w:rsidR="00FA127B" w:rsidRPr="005A2E40" w:rsidDel="00E16872" w:rsidRDefault="00FA127B" w:rsidP="00371A0A">
            <w:pPr>
              <w:keepNext/>
              <w:keepLines/>
              <w:spacing w:after="0"/>
              <w:jc w:val="center"/>
              <w:rPr>
                <w:del w:id="3154" w:author="Huawei" w:date="2020-10-13T19:40:00Z"/>
                <w:rFonts w:ascii="Arial" w:hAnsi="Arial" w:cs="Arial"/>
                <w:sz w:val="18"/>
                <w:lang w:val="en-US"/>
              </w:rPr>
            </w:pPr>
            <w:del w:id="3155" w:author="Huawei" w:date="2020-10-13T19:40:00Z">
              <w:r w:rsidRPr="005A2E40" w:rsidDel="00E16872">
                <w:rPr>
                  <w:rFonts w:ascii="Arial" w:eastAsia="Yu Mincho" w:hAnsi="Arial" w:cs="Arial"/>
                  <w:sz w:val="18"/>
                  <w:lang w:eastAsia="ja-JP"/>
                </w:rPr>
                <w:delText>-113.8+Z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56"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02C8D6" w14:textId="0D2DF87B" w:rsidR="00FA127B" w:rsidRPr="005A2E40" w:rsidDel="00E16872" w:rsidRDefault="00FA127B" w:rsidP="00371A0A">
            <w:pPr>
              <w:spacing w:after="0"/>
              <w:rPr>
                <w:del w:id="3157"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8"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DFAA82" w14:textId="37A246D3" w:rsidR="00FA127B" w:rsidRPr="005A2E40" w:rsidDel="00E16872" w:rsidRDefault="00FA127B" w:rsidP="00371A0A">
            <w:pPr>
              <w:spacing w:after="0"/>
              <w:rPr>
                <w:del w:id="3159" w:author="Huawei" w:date="2020-10-13T19:40:00Z"/>
                <w:rFonts w:ascii="Arial" w:eastAsia="Yu Mincho" w:hAnsi="Arial" w:cs="Arial"/>
                <w:sz w:val="18"/>
                <w:lang w:eastAsia="ja-JP"/>
              </w:rPr>
            </w:pPr>
          </w:p>
        </w:tc>
      </w:tr>
      <w:tr w:rsidR="00FA127B" w:rsidRPr="005A2E40" w:rsidDel="00E16872" w14:paraId="61F799F8" w14:textId="49BA5AF3" w:rsidTr="00E16872">
        <w:trPr>
          <w:gridAfter w:val="2"/>
          <w:wAfter w:w="1604" w:type="dxa"/>
          <w:jc w:val="center"/>
          <w:del w:id="3160" w:author="Huawei" w:date="2020-10-13T19:40:00Z"/>
          <w:trPrChange w:id="3161" w:author="Huawei" w:date="2020-10-13T19:40: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2"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AA0067" w14:textId="47376396" w:rsidR="00FA127B" w:rsidRPr="005A2E40" w:rsidDel="00E16872" w:rsidRDefault="00FA127B" w:rsidP="00371A0A">
            <w:pPr>
              <w:spacing w:after="0"/>
              <w:rPr>
                <w:del w:id="3163" w:author="Huawei" w:date="2020-10-13T19:4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4"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DE638E" w14:textId="32F458AB" w:rsidR="00FA127B" w:rsidRPr="005A2E40" w:rsidDel="00E16872" w:rsidRDefault="00FA127B" w:rsidP="00371A0A">
            <w:pPr>
              <w:spacing w:after="0"/>
              <w:rPr>
                <w:del w:id="3165" w:author="Huawei" w:date="2020-10-13T19:40: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3166" w:author="Huawei" w:date="2020-10-13T19:40: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E2D42" w14:textId="62FA7687" w:rsidR="00FA127B" w:rsidRPr="005A2E40" w:rsidDel="00E16872" w:rsidRDefault="00FA127B" w:rsidP="00371A0A">
            <w:pPr>
              <w:keepNext/>
              <w:keepLines/>
              <w:spacing w:after="0"/>
              <w:jc w:val="center"/>
              <w:rPr>
                <w:del w:id="3167" w:author="Huawei" w:date="2020-10-13T19:40:00Z"/>
                <w:rFonts w:ascii="Arial" w:hAnsi="Arial"/>
                <w:sz w:val="18"/>
                <w:szCs w:val="22"/>
                <w:lang w:val="en-US"/>
              </w:rPr>
            </w:pPr>
            <w:del w:id="3168" w:author="Huawei" w:date="2020-10-13T19:40:00Z">
              <w:r w:rsidRPr="005A2E40" w:rsidDel="00E16872">
                <w:rPr>
                  <w:rFonts w:ascii="Arial" w:hAnsi="Arial"/>
                  <w:sz w:val="18"/>
                  <w:szCs w:val="22"/>
                  <w:lang w:val="en-US"/>
                </w:rPr>
                <w:delText>n261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69"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AFB51" w14:textId="2D0AC1C6" w:rsidR="00FA127B" w:rsidRPr="005A2E40" w:rsidDel="00E16872" w:rsidRDefault="00FA127B" w:rsidP="00371A0A">
            <w:pPr>
              <w:keepNext/>
              <w:keepLines/>
              <w:spacing w:after="0"/>
              <w:jc w:val="center"/>
              <w:rPr>
                <w:del w:id="3170" w:author="Huawei" w:date="2020-10-13T19:40:00Z"/>
                <w:rFonts w:ascii="Arial" w:hAnsi="Arial" w:cs="Arial"/>
                <w:sz w:val="18"/>
                <w:lang w:val="en-US"/>
              </w:rPr>
            </w:pPr>
            <w:del w:id="3171" w:author="Huawei" w:date="2020-10-13T19:40:00Z">
              <w:r w:rsidRPr="005A2E40" w:rsidDel="00E16872">
                <w:rPr>
                  <w:rFonts w:ascii="Arial" w:eastAsia="Yu Mincho" w:hAnsi="Arial" w:cs="Arial"/>
                  <w:sz w:val="18"/>
                  <w:lang w:eastAsia="ja-JP"/>
                </w:rPr>
                <w:delText>-120.3+Z</w:delText>
              </w:r>
              <w:r w:rsidRPr="005A2E40" w:rsidDel="00E16872">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3172" w:author="Huawei" w:date="2020-10-13T19:40: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C8310F" w14:textId="167A0F0B" w:rsidR="00FA127B" w:rsidRPr="005A2E40" w:rsidDel="00E16872" w:rsidRDefault="00FA127B" w:rsidP="00371A0A">
            <w:pPr>
              <w:keepNext/>
              <w:keepLines/>
              <w:spacing w:after="0"/>
              <w:jc w:val="center"/>
              <w:rPr>
                <w:del w:id="3173" w:author="Huawei" w:date="2020-10-13T19:40:00Z"/>
                <w:rFonts w:ascii="Arial" w:hAnsi="Arial" w:cs="Arial"/>
                <w:sz w:val="18"/>
              </w:rPr>
            </w:pPr>
            <w:del w:id="3174" w:author="Huawei" w:date="2020-10-13T19:40:00Z">
              <w:r w:rsidRPr="005A2E40" w:rsidDel="00E16872">
                <w:rPr>
                  <w:rFonts w:ascii="Arial" w:hAnsi="Arial" w:cs="Arial"/>
                  <w:sz w:val="18"/>
                  <w:szCs w:val="18"/>
                </w:rPr>
                <w:delText>-102.8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3175" w:author="Huawei" w:date="2020-10-13T19:40: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EF619" w14:textId="0562A4E6" w:rsidR="00FA127B" w:rsidRPr="005A2E40" w:rsidDel="00E16872" w:rsidRDefault="00FA127B" w:rsidP="00371A0A">
            <w:pPr>
              <w:keepNext/>
              <w:keepLines/>
              <w:spacing w:after="0"/>
              <w:jc w:val="center"/>
              <w:rPr>
                <w:del w:id="3176" w:author="Huawei" w:date="2020-10-13T19:40:00Z"/>
                <w:rFonts w:ascii="Arial" w:hAnsi="Arial" w:cs="Arial"/>
                <w:sz w:val="18"/>
              </w:rPr>
            </w:pPr>
            <w:del w:id="3177" w:author="Huawei" w:date="2020-10-13T19:40:00Z">
              <w:r w:rsidRPr="005A2E40" w:rsidDel="00E16872">
                <w:rPr>
                  <w:rFonts w:ascii="Arial" w:hAnsi="Arial" w:cs="Arial"/>
                  <w:sz w:val="18"/>
                  <w:szCs w:val="18"/>
                </w:rPr>
                <w:delText>-101.2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3178" w:author="Huawei" w:date="2020-10-13T19:40: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03FB44" w14:textId="0AD4C01D" w:rsidR="00FA127B" w:rsidRPr="005A2E40" w:rsidDel="00E16872" w:rsidRDefault="00FA127B" w:rsidP="00371A0A">
            <w:pPr>
              <w:keepNext/>
              <w:keepLines/>
              <w:spacing w:after="0"/>
              <w:jc w:val="center"/>
              <w:rPr>
                <w:del w:id="3179" w:author="Huawei" w:date="2020-10-13T19:40:00Z"/>
                <w:rFonts w:ascii="Arial" w:hAnsi="Arial" w:cs="Arial"/>
                <w:sz w:val="18"/>
                <w:lang w:val="en-US"/>
              </w:rPr>
            </w:pPr>
            <w:del w:id="3180" w:author="Huawei" w:date="2020-10-13T19:40:00Z">
              <w:r w:rsidRPr="005A2E40" w:rsidDel="00E16872">
                <w:rPr>
                  <w:rFonts w:ascii="Arial" w:eastAsia="Yu Mincho" w:hAnsi="Arial" w:cs="Arial"/>
                  <w:sz w:val="18"/>
                  <w:lang w:eastAsia="ja-JP"/>
                </w:rPr>
                <w:delText>-118.8+Z</w:delText>
              </w:r>
              <w:r w:rsidRPr="005A2E40" w:rsidDel="00E16872">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81" w:author="Huawei" w:date="2020-10-13T19: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CB45E7" w14:textId="1EDACE43" w:rsidR="00FA127B" w:rsidRPr="005A2E40" w:rsidDel="00E16872" w:rsidRDefault="00FA127B" w:rsidP="00371A0A">
            <w:pPr>
              <w:spacing w:after="0"/>
              <w:rPr>
                <w:del w:id="3182" w:author="Huawei" w:date="2020-10-13T19:40: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83" w:author="Huawei" w:date="2020-10-13T19: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5A5D4" w14:textId="4B279CE2" w:rsidR="00FA127B" w:rsidRPr="005A2E40" w:rsidDel="00E16872" w:rsidRDefault="00FA127B" w:rsidP="00371A0A">
            <w:pPr>
              <w:spacing w:after="0"/>
              <w:rPr>
                <w:del w:id="3184" w:author="Huawei" w:date="2020-10-13T19:40:00Z"/>
                <w:rFonts w:ascii="Arial" w:eastAsia="Yu Mincho" w:hAnsi="Arial" w:cs="Arial"/>
                <w:sz w:val="18"/>
                <w:lang w:eastAsia="ja-JP"/>
              </w:rPr>
            </w:pPr>
          </w:p>
        </w:tc>
      </w:tr>
      <w:tr w:rsidR="00FA127B" w:rsidRPr="005A2E40" w:rsidDel="00E16872" w14:paraId="2603704F" w14:textId="5A5D9B1B" w:rsidTr="00E16872">
        <w:trPr>
          <w:gridAfter w:val="2"/>
          <w:wAfter w:w="1604" w:type="dxa"/>
          <w:jc w:val="center"/>
          <w:del w:id="3185" w:author="Huawei" w:date="2020-10-13T19:40:00Z"/>
          <w:trPrChange w:id="3186" w:author="Huawei" w:date="2020-10-13T19:40:00Z">
            <w:trPr>
              <w:gridAfter w:val="2"/>
              <w:jc w:val="center"/>
            </w:trPr>
          </w:trPrChange>
        </w:trPr>
        <w:tc>
          <w:tcPr>
            <w:tcW w:w="9781" w:type="dxa"/>
            <w:gridSpan w:val="16"/>
            <w:tcBorders>
              <w:top w:val="single" w:sz="4" w:space="0" w:color="auto"/>
              <w:left w:val="single" w:sz="4" w:space="0" w:color="auto"/>
              <w:bottom w:val="single" w:sz="4" w:space="0" w:color="auto"/>
              <w:right w:val="single" w:sz="4" w:space="0" w:color="auto"/>
            </w:tcBorders>
            <w:vAlign w:val="center"/>
            <w:hideMark/>
            <w:tcPrChange w:id="3187" w:author="Huawei" w:date="2020-10-13T19:40: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72DAA4C5" w14:textId="42F0E92C" w:rsidR="00FA127B" w:rsidRPr="005A2E40" w:rsidDel="00E16872" w:rsidRDefault="00FA127B" w:rsidP="00371A0A">
            <w:pPr>
              <w:pStyle w:val="TAN"/>
              <w:rPr>
                <w:del w:id="3188" w:author="Huawei" w:date="2020-10-13T19:40:00Z"/>
              </w:rPr>
            </w:pPr>
            <w:del w:id="3189" w:author="Huawei" w:date="2020-10-13T19:40:00Z">
              <w:r w:rsidRPr="005A2E40" w:rsidDel="00E16872">
                <w:delText>NOTE 1:</w:delText>
              </w:r>
              <w:r w:rsidRPr="005A2E40" w:rsidDel="00E16872">
                <w:tab/>
              </w:r>
              <w:r w:rsidRPr="005A2E40" w:rsidDel="00E16872">
                <w:rPr>
                  <w:rFonts w:cs="Arial"/>
                </w:rPr>
                <w:delText>Values based on EIS spherical coverage as defined in clause 7.3.4 of TS 38.101-2 [19]. Side condition applies for directions in which EIS spherical coverage requirement is met.</w:delText>
              </w:r>
            </w:del>
          </w:p>
          <w:p w14:paraId="48F00610" w14:textId="16B58840" w:rsidR="00FA127B" w:rsidRPr="005A2E40" w:rsidDel="00E16872" w:rsidRDefault="00FA127B" w:rsidP="00371A0A">
            <w:pPr>
              <w:pStyle w:val="TAN"/>
              <w:rPr>
                <w:del w:id="3190" w:author="Huawei" w:date="2020-10-13T19:40:00Z"/>
              </w:rPr>
            </w:pPr>
            <w:del w:id="3191" w:author="Huawei" w:date="2020-10-13T19:40:00Z">
              <w:r w:rsidRPr="005A2E40" w:rsidDel="00E16872">
                <w:delText>NOTE 2:</w:delText>
              </w:r>
              <w:r w:rsidRPr="005A2E40" w:rsidDel="00E16872">
                <w:tab/>
                <w:delText>Values specified at the Reference point to give minimum CSI-RS Ês/Iot, with no applied noise.</w:delText>
              </w:r>
            </w:del>
          </w:p>
          <w:p w14:paraId="3B256E40" w14:textId="2AC81F18" w:rsidR="00FA127B" w:rsidRPr="005A2E40" w:rsidDel="00E16872" w:rsidRDefault="00FA127B" w:rsidP="00371A0A">
            <w:pPr>
              <w:pStyle w:val="TAN"/>
              <w:rPr>
                <w:del w:id="3192" w:author="Huawei" w:date="2020-10-13T19:40:00Z"/>
                <w:rFonts w:cs="Arial"/>
                <w:lang w:val="en-US"/>
              </w:rPr>
            </w:pPr>
            <w:del w:id="3193" w:author="Huawei" w:date="2020-10-13T19:40:00Z">
              <w:r w:rsidRPr="00FF6E3F" w:rsidDel="00E16872">
                <w:rPr>
                  <w:rFonts w:cs="Arial"/>
                </w:rPr>
                <w:delText>NOTE 3:</w:delText>
              </w:r>
              <w:r w:rsidRPr="00FF6E3F" w:rsidDel="00E16872">
                <w:rPr>
                  <w:rFonts w:cs="Arial"/>
                </w:rPr>
                <w:tab/>
                <w:delText xml:space="preserve">For UEs that support multiple FR2 bands, Rx Beam Peak values are increased by </w:delText>
              </w:r>
              <w:r w:rsidRPr="007244F8" w:rsidDel="00E16872">
                <w:rPr>
                  <w:lang w:val="en-US"/>
                </w:rPr>
                <w:delText>∆MB</w:delText>
              </w:r>
              <w:r w:rsidRPr="007244F8" w:rsidDel="00E16872">
                <w:rPr>
                  <w:vertAlign w:val="subscript"/>
                  <w:lang w:val="en-US"/>
                </w:rPr>
                <w:delText>P,n</w:delText>
              </w:r>
              <w:r w:rsidRPr="00FF6E3F" w:rsidDel="00E16872">
                <w:rPr>
                  <w:rFonts w:cs="Arial"/>
                  <w:iCs/>
                </w:rPr>
                <w:delText xml:space="preserve"> and </w:delText>
              </w:r>
              <w:r w:rsidRPr="00FF6E3F" w:rsidDel="00E16872">
                <w:rPr>
                  <w:rFonts w:cs="Arial"/>
                </w:rPr>
                <w:delText xml:space="preserve">Spherical coverage values are increased by </w:delText>
              </w:r>
              <w:r w:rsidRPr="007244F8" w:rsidDel="00E16872">
                <w:rPr>
                  <w:lang w:val="en-US"/>
                </w:rPr>
                <w:delText>∆MB</w:delText>
              </w:r>
              <w:r w:rsidRPr="007244F8" w:rsidDel="00E16872">
                <w:rPr>
                  <w:vertAlign w:val="subscript"/>
                  <w:lang w:val="en-US"/>
                </w:rPr>
                <w:delText>S,n</w:delText>
              </w:r>
              <w:r w:rsidRPr="00FF6E3F" w:rsidDel="00E16872">
                <w:rPr>
                  <w:rFonts w:cs="Arial"/>
                  <w:iCs/>
                </w:rPr>
                <w:delText xml:space="preserve">, the </w:delText>
              </w:r>
              <w:r w:rsidRPr="00FF6E3F" w:rsidDel="00E16872">
                <w:rPr>
                  <w:rFonts w:cs="Arial"/>
                </w:rPr>
                <w:delText>UE multi-band relaxation factor</w:delText>
              </w:r>
              <w:r w:rsidRPr="00FF6E3F" w:rsidDel="00E16872">
                <w:rPr>
                  <w:rFonts w:cs="Arial"/>
                  <w:iCs/>
                </w:rPr>
                <w:delText xml:space="preserve"> in dB specified in </w:delText>
              </w:r>
              <w:r w:rsidRPr="00FF6E3F" w:rsidDel="00E16872">
                <w:rPr>
                  <w:rFonts w:cs="Arial"/>
                </w:rPr>
                <w:delText xml:space="preserve">clause 6.2.1 of </w:delText>
              </w:r>
              <w:r w:rsidRPr="00FF6E3F" w:rsidDel="00E16872">
                <w:rPr>
                  <w:rFonts w:cs="Arial"/>
                  <w:iCs/>
                </w:rPr>
                <w:delText xml:space="preserve">TS 38.101-2 </w:delText>
              </w:r>
              <w:r w:rsidRPr="00FF6E3F" w:rsidDel="00E16872">
                <w:rPr>
                  <w:rFonts w:cs="Arial"/>
                </w:rPr>
                <w:delText>[19].</w:delText>
              </w:r>
            </w:del>
          </w:p>
        </w:tc>
      </w:tr>
      <w:tr w:rsidR="00036461" w:rsidRPr="005A2E40" w14:paraId="4BB62893" w14:textId="77777777" w:rsidTr="00E16872">
        <w:tblPrEx>
          <w:tblPrExChange w:id="3194" w:author="Huawei" w:date="2020-10-13T19:40:00Z">
            <w:tblPrEx>
              <w:tblW w:w="11385" w:type="dxa"/>
            </w:tblPrEx>
          </w:tblPrExChange>
        </w:tblPrEx>
        <w:trPr>
          <w:trHeight w:val="105"/>
          <w:jc w:val="center"/>
          <w:ins w:id="3195" w:author="Huawei" w:date="2020-10-13T18:53:00Z"/>
          <w:trPrChange w:id="3196" w:author="Huawei" w:date="2020-10-13T19:40:00Z">
            <w:trPr>
              <w:trHeight w:val="105"/>
              <w:jc w:val="center"/>
            </w:trPr>
          </w:trPrChange>
        </w:trPr>
        <w:tc>
          <w:tcPr>
            <w:tcW w:w="1169" w:type="dxa"/>
            <w:vMerge w:val="restart"/>
            <w:shd w:val="clear" w:color="auto" w:fill="auto"/>
            <w:vAlign w:val="center"/>
            <w:tcPrChange w:id="3197" w:author="Huawei" w:date="2020-10-13T19:40:00Z">
              <w:tcPr>
                <w:tcW w:w="1169" w:type="dxa"/>
                <w:vMerge w:val="restart"/>
                <w:shd w:val="clear" w:color="auto" w:fill="auto"/>
                <w:vAlign w:val="center"/>
              </w:tcPr>
            </w:tcPrChange>
          </w:tcPr>
          <w:p w14:paraId="1C8A0ABE" w14:textId="77777777" w:rsidR="00036461" w:rsidRPr="005A2E40" w:rsidRDefault="00036461" w:rsidP="00036461">
            <w:pPr>
              <w:keepNext/>
              <w:keepLines/>
              <w:spacing w:after="0"/>
              <w:jc w:val="center"/>
              <w:rPr>
                <w:ins w:id="3198" w:author="Huawei" w:date="2020-10-13T18:53:00Z"/>
                <w:rFonts w:ascii="Arial" w:hAnsi="Arial" w:cs="Arial"/>
                <w:b/>
                <w:sz w:val="18"/>
              </w:rPr>
            </w:pPr>
            <w:ins w:id="3199" w:author="Huawei" w:date="2020-10-13T18:53:00Z">
              <w:r w:rsidRPr="005A2E40">
                <w:rPr>
                  <w:rFonts w:ascii="Arial" w:hAnsi="Arial" w:cs="Arial"/>
                  <w:b/>
                  <w:sz w:val="18"/>
                </w:rPr>
                <w:t>Parameter</w:t>
              </w:r>
            </w:ins>
          </w:p>
        </w:tc>
        <w:tc>
          <w:tcPr>
            <w:tcW w:w="1198" w:type="dxa"/>
            <w:gridSpan w:val="2"/>
            <w:vMerge w:val="restart"/>
            <w:vAlign w:val="center"/>
            <w:tcPrChange w:id="3200" w:author="Huawei" w:date="2020-10-13T19:40:00Z">
              <w:tcPr>
                <w:tcW w:w="1198" w:type="dxa"/>
                <w:gridSpan w:val="3"/>
                <w:vMerge w:val="restart"/>
                <w:vAlign w:val="center"/>
              </w:tcPr>
            </w:tcPrChange>
          </w:tcPr>
          <w:p w14:paraId="76CAD038" w14:textId="77777777" w:rsidR="00036461" w:rsidRPr="005A2E40" w:rsidRDefault="00036461" w:rsidP="00036461">
            <w:pPr>
              <w:keepNext/>
              <w:keepLines/>
              <w:spacing w:after="0"/>
              <w:jc w:val="center"/>
              <w:rPr>
                <w:ins w:id="3201" w:author="Huawei" w:date="2020-10-13T18:53:00Z"/>
                <w:rFonts w:ascii="Arial" w:hAnsi="Arial" w:cs="Arial"/>
                <w:b/>
                <w:sz w:val="18"/>
              </w:rPr>
            </w:pPr>
            <w:ins w:id="3202" w:author="Huawei" w:date="2020-10-13T18:53:00Z">
              <w:r w:rsidRPr="005A2E40">
                <w:rPr>
                  <w:rFonts w:ascii="Arial" w:hAnsi="Arial" w:cs="Arial"/>
                  <w:b/>
                  <w:sz w:val="18"/>
                </w:rPr>
                <w:t>Angle of arrival</w:t>
              </w:r>
            </w:ins>
          </w:p>
        </w:tc>
        <w:tc>
          <w:tcPr>
            <w:tcW w:w="1216" w:type="dxa"/>
            <w:gridSpan w:val="2"/>
            <w:vMerge w:val="restart"/>
            <w:shd w:val="clear" w:color="auto" w:fill="auto"/>
            <w:vAlign w:val="center"/>
            <w:tcPrChange w:id="3203" w:author="Huawei" w:date="2020-10-13T19:40:00Z">
              <w:tcPr>
                <w:tcW w:w="1216" w:type="dxa"/>
                <w:gridSpan w:val="2"/>
                <w:vMerge w:val="restart"/>
                <w:shd w:val="clear" w:color="auto" w:fill="auto"/>
                <w:vAlign w:val="center"/>
              </w:tcPr>
            </w:tcPrChange>
          </w:tcPr>
          <w:p w14:paraId="5DA2F332" w14:textId="77777777" w:rsidR="00036461" w:rsidRPr="005A2E40" w:rsidRDefault="00036461" w:rsidP="00036461">
            <w:pPr>
              <w:keepNext/>
              <w:keepLines/>
              <w:spacing w:after="0"/>
              <w:jc w:val="center"/>
              <w:rPr>
                <w:ins w:id="3204" w:author="Huawei" w:date="2020-10-13T18:53:00Z"/>
                <w:rFonts w:ascii="Arial" w:hAnsi="Arial" w:cs="Arial"/>
                <w:b/>
                <w:sz w:val="18"/>
              </w:rPr>
            </w:pPr>
            <w:ins w:id="3205" w:author="Huawei" w:date="2020-10-13T18:53:00Z">
              <w:r w:rsidRPr="005A2E40">
                <w:rPr>
                  <w:rFonts w:ascii="Arial" w:hAnsi="Arial" w:cs="Arial"/>
                  <w:b/>
                  <w:sz w:val="18"/>
                </w:rPr>
                <w:t>NR operating bands</w:t>
              </w:r>
            </w:ins>
          </w:p>
        </w:tc>
        <w:tc>
          <w:tcPr>
            <w:tcW w:w="6710" w:type="dxa"/>
            <w:gridSpan w:val="12"/>
            <w:vAlign w:val="center"/>
            <w:tcPrChange w:id="3206" w:author="Huawei" w:date="2020-10-13T19:40:00Z">
              <w:tcPr>
                <w:tcW w:w="6710" w:type="dxa"/>
                <w:gridSpan w:val="12"/>
              </w:tcPr>
            </w:tcPrChange>
          </w:tcPr>
          <w:p w14:paraId="4F58B2EF" w14:textId="2661FE6D" w:rsidR="00036461" w:rsidRPr="005A2E40" w:rsidRDefault="00036461" w:rsidP="00036461">
            <w:pPr>
              <w:keepNext/>
              <w:keepLines/>
              <w:spacing w:after="0"/>
              <w:jc w:val="center"/>
              <w:rPr>
                <w:ins w:id="3207" w:author="Huawei" w:date="2020-10-13T18:53:00Z"/>
                <w:rFonts w:ascii="Arial" w:hAnsi="Arial" w:cs="Arial"/>
                <w:b/>
                <w:sz w:val="18"/>
              </w:rPr>
            </w:pPr>
            <w:ins w:id="3208" w:author="Huawei" w:date="2020-10-13T18:54:00Z">
              <w:r w:rsidRPr="005A2E40">
                <w:rPr>
                  <w:rFonts w:ascii="Arial" w:hAnsi="Arial" w:cs="Arial"/>
                  <w:b/>
                  <w:sz w:val="18"/>
                </w:rPr>
                <w:t>Minimum CSI-RS_RP</w:t>
              </w:r>
              <w:r w:rsidRPr="005A2E40">
                <w:rPr>
                  <w:rFonts w:ascii="Arial" w:hAnsi="Arial" w:cs="Arial"/>
                  <w:b/>
                  <w:sz w:val="18"/>
                  <w:vertAlign w:val="superscript"/>
                </w:rPr>
                <w:t xml:space="preserve"> Note 2, Note 3</w:t>
              </w:r>
            </w:ins>
          </w:p>
        </w:tc>
        <w:tc>
          <w:tcPr>
            <w:tcW w:w="1092" w:type="dxa"/>
            <w:shd w:val="clear" w:color="auto" w:fill="auto"/>
            <w:tcPrChange w:id="3209" w:author="Huawei" w:date="2020-10-13T19:40:00Z">
              <w:tcPr>
                <w:tcW w:w="1092" w:type="dxa"/>
                <w:shd w:val="clear" w:color="auto" w:fill="auto"/>
              </w:tcPr>
            </w:tcPrChange>
          </w:tcPr>
          <w:p w14:paraId="18D558A3" w14:textId="3160B8D3" w:rsidR="00036461" w:rsidRPr="005A2E40" w:rsidRDefault="00036461" w:rsidP="00036461">
            <w:pPr>
              <w:keepNext/>
              <w:keepLines/>
              <w:spacing w:after="0"/>
              <w:jc w:val="center"/>
              <w:rPr>
                <w:ins w:id="3210" w:author="Huawei" w:date="2020-10-13T18:53:00Z"/>
                <w:rFonts w:ascii="Arial" w:hAnsi="Arial" w:cs="Arial"/>
                <w:b/>
                <w:sz w:val="18"/>
              </w:rPr>
            </w:pPr>
            <w:ins w:id="3211" w:author="Huawei" w:date="2020-10-13T18:54:00Z">
              <w:r w:rsidRPr="005A2E40">
                <w:rPr>
                  <w:rFonts w:ascii="Arial" w:hAnsi="Arial" w:cs="Arial"/>
                  <w:b/>
                  <w:sz w:val="18"/>
                </w:rPr>
                <w:t>CSI-RS Ês/Iot</w:t>
              </w:r>
            </w:ins>
          </w:p>
        </w:tc>
      </w:tr>
      <w:tr w:rsidR="00036461" w:rsidRPr="005A2E40" w14:paraId="51D24225" w14:textId="77777777" w:rsidTr="00E16872">
        <w:tblPrEx>
          <w:tblPrExChange w:id="3212" w:author="Huawei" w:date="2020-10-13T19:40:00Z">
            <w:tblPrEx>
              <w:tblW w:w="11385" w:type="dxa"/>
            </w:tblPrEx>
          </w:tblPrExChange>
        </w:tblPrEx>
        <w:trPr>
          <w:trHeight w:val="105"/>
          <w:jc w:val="center"/>
          <w:ins w:id="3213" w:author="Huawei" w:date="2020-10-13T18:53:00Z"/>
          <w:trPrChange w:id="3214" w:author="Huawei" w:date="2020-10-13T19:40:00Z">
            <w:trPr>
              <w:trHeight w:val="105"/>
              <w:jc w:val="center"/>
            </w:trPr>
          </w:trPrChange>
        </w:trPr>
        <w:tc>
          <w:tcPr>
            <w:tcW w:w="1169" w:type="dxa"/>
            <w:vMerge/>
            <w:shd w:val="clear" w:color="auto" w:fill="auto"/>
            <w:tcPrChange w:id="3215" w:author="Huawei" w:date="2020-10-13T19:40:00Z">
              <w:tcPr>
                <w:tcW w:w="1169" w:type="dxa"/>
                <w:vMerge/>
                <w:shd w:val="clear" w:color="auto" w:fill="auto"/>
              </w:tcPr>
            </w:tcPrChange>
          </w:tcPr>
          <w:p w14:paraId="263F748F" w14:textId="77777777" w:rsidR="00036461" w:rsidRPr="005A2E40" w:rsidRDefault="00036461" w:rsidP="00036461">
            <w:pPr>
              <w:keepNext/>
              <w:keepLines/>
              <w:spacing w:after="0"/>
              <w:jc w:val="center"/>
              <w:rPr>
                <w:ins w:id="3216" w:author="Huawei" w:date="2020-10-13T18:53:00Z"/>
                <w:rFonts w:ascii="Arial" w:hAnsi="Arial" w:cs="Arial"/>
                <w:b/>
                <w:sz w:val="18"/>
              </w:rPr>
            </w:pPr>
          </w:p>
        </w:tc>
        <w:tc>
          <w:tcPr>
            <w:tcW w:w="1198" w:type="dxa"/>
            <w:gridSpan w:val="2"/>
            <w:vMerge/>
            <w:tcPrChange w:id="3217" w:author="Huawei" w:date="2020-10-13T19:40:00Z">
              <w:tcPr>
                <w:tcW w:w="1198" w:type="dxa"/>
                <w:gridSpan w:val="3"/>
                <w:vMerge/>
              </w:tcPr>
            </w:tcPrChange>
          </w:tcPr>
          <w:p w14:paraId="6B674DAA" w14:textId="77777777" w:rsidR="00036461" w:rsidRPr="005A2E40" w:rsidRDefault="00036461" w:rsidP="00036461">
            <w:pPr>
              <w:keepNext/>
              <w:keepLines/>
              <w:spacing w:after="0"/>
              <w:jc w:val="center"/>
              <w:rPr>
                <w:ins w:id="3218" w:author="Huawei" w:date="2020-10-13T18:53:00Z"/>
                <w:rFonts w:ascii="Arial" w:hAnsi="Arial" w:cs="Arial"/>
                <w:b/>
                <w:sz w:val="18"/>
              </w:rPr>
            </w:pPr>
          </w:p>
        </w:tc>
        <w:tc>
          <w:tcPr>
            <w:tcW w:w="1216" w:type="dxa"/>
            <w:gridSpan w:val="2"/>
            <w:vMerge/>
            <w:shd w:val="clear" w:color="auto" w:fill="auto"/>
            <w:vAlign w:val="center"/>
            <w:tcPrChange w:id="3219" w:author="Huawei" w:date="2020-10-13T19:40:00Z">
              <w:tcPr>
                <w:tcW w:w="1216" w:type="dxa"/>
                <w:gridSpan w:val="2"/>
                <w:vMerge/>
                <w:shd w:val="clear" w:color="auto" w:fill="auto"/>
                <w:vAlign w:val="center"/>
              </w:tcPr>
            </w:tcPrChange>
          </w:tcPr>
          <w:p w14:paraId="751B6A0A" w14:textId="77777777" w:rsidR="00036461" w:rsidRPr="005A2E40" w:rsidRDefault="00036461" w:rsidP="00036461">
            <w:pPr>
              <w:keepNext/>
              <w:keepLines/>
              <w:spacing w:after="0"/>
              <w:jc w:val="center"/>
              <w:rPr>
                <w:ins w:id="3220" w:author="Huawei" w:date="2020-10-13T18:53:00Z"/>
                <w:rFonts w:ascii="Arial" w:hAnsi="Arial" w:cs="Arial"/>
                <w:b/>
                <w:sz w:val="18"/>
              </w:rPr>
            </w:pPr>
          </w:p>
        </w:tc>
        <w:tc>
          <w:tcPr>
            <w:tcW w:w="6710" w:type="dxa"/>
            <w:gridSpan w:val="12"/>
            <w:vAlign w:val="center"/>
            <w:tcPrChange w:id="3221" w:author="Huawei" w:date="2020-10-13T19:40:00Z">
              <w:tcPr>
                <w:tcW w:w="6710" w:type="dxa"/>
                <w:gridSpan w:val="12"/>
              </w:tcPr>
            </w:tcPrChange>
          </w:tcPr>
          <w:p w14:paraId="37C0086E" w14:textId="1398491D" w:rsidR="00036461" w:rsidRPr="005A2E40" w:rsidRDefault="00036461" w:rsidP="00036461">
            <w:pPr>
              <w:keepNext/>
              <w:keepLines/>
              <w:spacing w:after="0"/>
              <w:jc w:val="center"/>
              <w:rPr>
                <w:ins w:id="3222" w:author="Huawei" w:date="2020-10-13T18:53:00Z"/>
                <w:rFonts w:ascii="Arial" w:hAnsi="Arial" w:cs="Arial"/>
                <w:b/>
                <w:sz w:val="18"/>
              </w:rPr>
            </w:pPr>
            <w:ins w:id="3223" w:author="Huawei" w:date="2020-10-13T18:5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ins>
          </w:p>
        </w:tc>
        <w:tc>
          <w:tcPr>
            <w:tcW w:w="1092" w:type="dxa"/>
            <w:vMerge w:val="restart"/>
            <w:shd w:val="clear" w:color="auto" w:fill="auto"/>
            <w:vAlign w:val="center"/>
            <w:tcPrChange w:id="3224" w:author="Huawei" w:date="2020-10-13T19:40:00Z">
              <w:tcPr>
                <w:tcW w:w="1092" w:type="dxa"/>
                <w:vMerge w:val="restart"/>
                <w:shd w:val="clear" w:color="auto" w:fill="auto"/>
                <w:vAlign w:val="center"/>
              </w:tcPr>
            </w:tcPrChange>
          </w:tcPr>
          <w:p w14:paraId="5D10351B" w14:textId="77777777" w:rsidR="00036461" w:rsidRPr="005A2E40" w:rsidRDefault="00036461" w:rsidP="00036461">
            <w:pPr>
              <w:keepNext/>
              <w:keepLines/>
              <w:spacing w:after="0"/>
              <w:jc w:val="center"/>
              <w:rPr>
                <w:ins w:id="3225" w:author="Huawei" w:date="2020-10-13T18:53:00Z"/>
                <w:rFonts w:ascii="Arial" w:hAnsi="Arial" w:cs="Arial"/>
                <w:b/>
                <w:sz w:val="18"/>
              </w:rPr>
            </w:pPr>
            <w:ins w:id="3226" w:author="Huawei" w:date="2020-10-13T18:53:00Z">
              <w:r w:rsidRPr="005A2E40">
                <w:rPr>
                  <w:rFonts w:ascii="Arial" w:hAnsi="Arial" w:cs="Arial"/>
                  <w:b/>
                  <w:sz w:val="18"/>
                </w:rPr>
                <w:t>dB</w:t>
              </w:r>
            </w:ins>
          </w:p>
        </w:tc>
      </w:tr>
      <w:tr w:rsidR="00036461" w:rsidRPr="005A2E40" w14:paraId="4B204D95" w14:textId="77777777" w:rsidTr="00E16872">
        <w:tblPrEx>
          <w:tblPrExChange w:id="3227" w:author="Huawei" w:date="2020-10-13T19:40:00Z">
            <w:tblPrEx>
              <w:tblW w:w="11385" w:type="dxa"/>
            </w:tblPrEx>
          </w:tblPrExChange>
        </w:tblPrEx>
        <w:trPr>
          <w:trHeight w:val="105"/>
          <w:jc w:val="center"/>
          <w:ins w:id="3228" w:author="Huawei" w:date="2020-10-13T18:53:00Z"/>
          <w:trPrChange w:id="3229" w:author="Huawei" w:date="2020-10-13T19:40:00Z">
            <w:trPr>
              <w:trHeight w:val="105"/>
              <w:jc w:val="center"/>
            </w:trPr>
          </w:trPrChange>
        </w:trPr>
        <w:tc>
          <w:tcPr>
            <w:tcW w:w="1169" w:type="dxa"/>
            <w:vMerge/>
            <w:shd w:val="clear" w:color="auto" w:fill="auto"/>
            <w:tcPrChange w:id="3230" w:author="Huawei" w:date="2020-10-13T19:40:00Z">
              <w:tcPr>
                <w:tcW w:w="1169" w:type="dxa"/>
                <w:vMerge/>
                <w:shd w:val="clear" w:color="auto" w:fill="auto"/>
              </w:tcPr>
            </w:tcPrChange>
          </w:tcPr>
          <w:p w14:paraId="0A407084" w14:textId="77777777" w:rsidR="00036461" w:rsidRPr="005A2E40" w:rsidRDefault="00036461" w:rsidP="00036461">
            <w:pPr>
              <w:keepNext/>
              <w:keepLines/>
              <w:spacing w:after="0"/>
              <w:jc w:val="center"/>
              <w:rPr>
                <w:ins w:id="3231" w:author="Huawei" w:date="2020-10-13T18:53:00Z"/>
                <w:rFonts w:ascii="Arial" w:hAnsi="Arial" w:cs="Arial"/>
                <w:b/>
                <w:sz w:val="18"/>
              </w:rPr>
            </w:pPr>
          </w:p>
        </w:tc>
        <w:tc>
          <w:tcPr>
            <w:tcW w:w="1198" w:type="dxa"/>
            <w:gridSpan w:val="2"/>
            <w:vMerge/>
            <w:tcPrChange w:id="3232" w:author="Huawei" w:date="2020-10-13T19:40:00Z">
              <w:tcPr>
                <w:tcW w:w="1198" w:type="dxa"/>
                <w:gridSpan w:val="3"/>
                <w:vMerge/>
              </w:tcPr>
            </w:tcPrChange>
          </w:tcPr>
          <w:p w14:paraId="65294115" w14:textId="77777777" w:rsidR="00036461" w:rsidRPr="005A2E40" w:rsidRDefault="00036461" w:rsidP="00036461">
            <w:pPr>
              <w:keepNext/>
              <w:keepLines/>
              <w:spacing w:after="0"/>
              <w:jc w:val="center"/>
              <w:rPr>
                <w:ins w:id="3233" w:author="Huawei" w:date="2020-10-13T18:53:00Z"/>
                <w:rFonts w:ascii="Arial" w:hAnsi="Arial" w:cs="Arial"/>
                <w:b/>
                <w:sz w:val="18"/>
              </w:rPr>
            </w:pPr>
          </w:p>
        </w:tc>
        <w:tc>
          <w:tcPr>
            <w:tcW w:w="1216" w:type="dxa"/>
            <w:gridSpan w:val="2"/>
            <w:vMerge/>
            <w:shd w:val="clear" w:color="auto" w:fill="auto"/>
            <w:vAlign w:val="center"/>
            <w:tcPrChange w:id="3234" w:author="Huawei" w:date="2020-10-13T19:40:00Z">
              <w:tcPr>
                <w:tcW w:w="1216" w:type="dxa"/>
                <w:gridSpan w:val="2"/>
                <w:vMerge/>
                <w:shd w:val="clear" w:color="auto" w:fill="auto"/>
                <w:vAlign w:val="center"/>
              </w:tcPr>
            </w:tcPrChange>
          </w:tcPr>
          <w:p w14:paraId="7AB2A741" w14:textId="77777777" w:rsidR="00036461" w:rsidRPr="005A2E40" w:rsidRDefault="00036461" w:rsidP="00036461">
            <w:pPr>
              <w:keepNext/>
              <w:keepLines/>
              <w:spacing w:after="0"/>
              <w:jc w:val="center"/>
              <w:rPr>
                <w:ins w:id="3235" w:author="Huawei" w:date="2020-10-13T18:53:00Z"/>
                <w:rFonts w:ascii="Arial" w:hAnsi="Arial" w:cs="Arial"/>
                <w:b/>
                <w:sz w:val="18"/>
              </w:rPr>
            </w:pPr>
          </w:p>
        </w:tc>
        <w:tc>
          <w:tcPr>
            <w:tcW w:w="4776" w:type="dxa"/>
            <w:gridSpan w:val="9"/>
            <w:shd w:val="clear" w:color="auto" w:fill="auto"/>
            <w:vAlign w:val="center"/>
            <w:tcPrChange w:id="3236" w:author="Huawei" w:date="2020-10-13T19:40:00Z">
              <w:tcPr>
                <w:tcW w:w="4776" w:type="dxa"/>
                <w:gridSpan w:val="9"/>
                <w:shd w:val="clear" w:color="auto" w:fill="auto"/>
                <w:vAlign w:val="center"/>
              </w:tcPr>
            </w:tcPrChange>
          </w:tcPr>
          <w:p w14:paraId="32C766A5" w14:textId="6C74324A" w:rsidR="00036461" w:rsidRPr="005A2E40" w:rsidRDefault="00036461" w:rsidP="00036461">
            <w:pPr>
              <w:keepNext/>
              <w:keepLines/>
              <w:spacing w:after="0"/>
              <w:jc w:val="center"/>
              <w:rPr>
                <w:ins w:id="3237" w:author="Huawei" w:date="2020-10-13T18:53:00Z"/>
                <w:rFonts w:ascii="Arial" w:hAnsi="Arial"/>
                <w:b/>
                <w:sz w:val="18"/>
              </w:rPr>
            </w:pPr>
            <w:ins w:id="3238" w:author="Huawei" w:date="2020-10-13T18:54:00Z">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ins>
          </w:p>
        </w:tc>
        <w:tc>
          <w:tcPr>
            <w:tcW w:w="1934" w:type="dxa"/>
            <w:gridSpan w:val="3"/>
            <w:shd w:val="clear" w:color="auto" w:fill="auto"/>
            <w:vAlign w:val="center"/>
            <w:tcPrChange w:id="3239" w:author="Huawei" w:date="2020-10-13T19:40:00Z">
              <w:tcPr>
                <w:tcW w:w="1934" w:type="dxa"/>
                <w:gridSpan w:val="3"/>
                <w:shd w:val="clear" w:color="auto" w:fill="auto"/>
                <w:vAlign w:val="center"/>
              </w:tcPr>
            </w:tcPrChange>
          </w:tcPr>
          <w:p w14:paraId="26B98F80" w14:textId="4D6E728F" w:rsidR="00036461" w:rsidRPr="005A2E40" w:rsidRDefault="00036461" w:rsidP="00036461">
            <w:pPr>
              <w:keepNext/>
              <w:keepLines/>
              <w:spacing w:after="0"/>
              <w:jc w:val="center"/>
              <w:rPr>
                <w:ins w:id="3240" w:author="Huawei" w:date="2020-10-13T18:53:00Z"/>
                <w:rFonts w:ascii="Arial" w:hAnsi="Arial"/>
                <w:b/>
                <w:sz w:val="18"/>
              </w:rPr>
            </w:pPr>
            <w:ins w:id="3241" w:author="Huawei" w:date="2020-10-13T18:54:00Z">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ins>
          </w:p>
        </w:tc>
        <w:tc>
          <w:tcPr>
            <w:tcW w:w="1092" w:type="dxa"/>
            <w:vMerge/>
            <w:shd w:val="clear" w:color="auto" w:fill="auto"/>
            <w:tcPrChange w:id="3242" w:author="Huawei" w:date="2020-10-13T19:40:00Z">
              <w:tcPr>
                <w:tcW w:w="1092" w:type="dxa"/>
                <w:vMerge/>
                <w:shd w:val="clear" w:color="auto" w:fill="auto"/>
              </w:tcPr>
            </w:tcPrChange>
          </w:tcPr>
          <w:p w14:paraId="37C2E6E2" w14:textId="77777777" w:rsidR="00036461" w:rsidRPr="005A2E40" w:rsidRDefault="00036461" w:rsidP="00036461">
            <w:pPr>
              <w:keepNext/>
              <w:keepLines/>
              <w:spacing w:after="0"/>
              <w:jc w:val="center"/>
              <w:rPr>
                <w:ins w:id="3243" w:author="Huawei" w:date="2020-10-13T18:53:00Z"/>
                <w:rFonts w:ascii="Arial" w:hAnsi="Arial" w:cs="Arial"/>
                <w:b/>
                <w:sz w:val="18"/>
              </w:rPr>
            </w:pPr>
          </w:p>
        </w:tc>
      </w:tr>
      <w:tr w:rsidR="00036461" w:rsidRPr="005A2E40" w14:paraId="7982CFBC" w14:textId="77777777" w:rsidTr="00E16872">
        <w:tblPrEx>
          <w:tblPrExChange w:id="3244" w:author="Huawei" w:date="2020-10-13T19:40:00Z">
            <w:tblPrEx>
              <w:tblW w:w="11385" w:type="dxa"/>
            </w:tblPrEx>
          </w:tblPrExChange>
        </w:tblPrEx>
        <w:trPr>
          <w:trHeight w:val="105"/>
          <w:jc w:val="center"/>
          <w:ins w:id="3245" w:author="Huawei" w:date="2020-10-13T18:53:00Z"/>
          <w:trPrChange w:id="3246" w:author="Huawei" w:date="2020-10-13T19:40:00Z">
            <w:trPr>
              <w:trHeight w:val="105"/>
              <w:jc w:val="center"/>
            </w:trPr>
          </w:trPrChange>
        </w:trPr>
        <w:tc>
          <w:tcPr>
            <w:tcW w:w="1169" w:type="dxa"/>
            <w:vMerge/>
            <w:shd w:val="clear" w:color="auto" w:fill="auto"/>
            <w:tcPrChange w:id="3247" w:author="Huawei" w:date="2020-10-13T19:40:00Z">
              <w:tcPr>
                <w:tcW w:w="1169" w:type="dxa"/>
                <w:vMerge/>
                <w:shd w:val="clear" w:color="auto" w:fill="auto"/>
              </w:tcPr>
            </w:tcPrChange>
          </w:tcPr>
          <w:p w14:paraId="314D3308" w14:textId="77777777" w:rsidR="00036461" w:rsidRPr="005A2E40" w:rsidRDefault="00036461" w:rsidP="00D7421B">
            <w:pPr>
              <w:keepNext/>
              <w:keepLines/>
              <w:spacing w:after="0"/>
              <w:jc w:val="center"/>
              <w:rPr>
                <w:ins w:id="3248" w:author="Huawei" w:date="2020-10-13T18:53:00Z"/>
                <w:rFonts w:ascii="Arial" w:hAnsi="Arial" w:cs="Arial"/>
                <w:b/>
                <w:sz w:val="18"/>
              </w:rPr>
            </w:pPr>
          </w:p>
        </w:tc>
        <w:tc>
          <w:tcPr>
            <w:tcW w:w="1198" w:type="dxa"/>
            <w:gridSpan w:val="2"/>
            <w:vMerge/>
            <w:tcPrChange w:id="3249" w:author="Huawei" w:date="2020-10-13T19:40:00Z">
              <w:tcPr>
                <w:tcW w:w="1198" w:type="dxa"/>
                <w:gridSpan w:val="3"/>
                <w:vMerge/>
              </w:tcPr>
            </w:tcPrChange>
          </w:tcPr>
          <w:p w14:paraId="79AB94F1" w14:textId="77777777" w:rsidR="00036461" w:rsidRPr="005A2E40" w:rsidRDefault="00036461" w:rsidP="00D7421B">
            <w:pPr>
              <w:keepNext/>
              <w:keepLines/>
              <w:spacing w:after="0"/>
              <w:jc w:val="center"/>
              <w:rPr>
                <w:ins w:id="3250" w:author="Huawei" w:date="2020-10-13T18:53:00Z"/>
                <w:rFonts w:ascii="Arial" w:hAnsi="Arial" w:cs="Arial"/>
                <w:b/>
                <w:sz w:val="18"/>
              </w:rPr>
            </w:pPr>
          </w:p>
        </w:tc>
        <w:tc>
          <w:tcPr>
            <w:tcW w:w="1216" w:type="dxa"/>
            <w:gridSpan w:val="2"/>
            <w:vMerge/>
            <w:shd w:val="clear" w:color="auto" w:fill="auto"/>
            <w:vAlign w:val="center"/>
            <w:tcPrChange w:id="3251" w:author="Huawei" w:date="2020-10-13T19:40:00Z">
              <w:tcPr>
                <w:tcW w:w="1216" w:type="dxa"/>
                <w:gridSpan w:val="2"/>
                <w:vMerge/>
                <w:shd w:val="clear" w:color="auto" w:fill="auto"/>
                <w:vAlign w:val="center"/>
              </w:tcPr>
            </w:tcPrChange>
          </w:tcPr>
          <w:p w14:paraId="467DD5FD" w14:textId="77777777" w:rsidR="00036461" w:rsidRPr="005A2E40" w:rsidRDefault="00036461" w:rsidP="00D7421B">
            <w:pPr>
              <w:keepNext/>
              <w:keepLines/>
              <w:spacing w:after="0"/>
              <w:jc w:val="center"/>
              <w:rPr>
                <w:ins w:id="3252" w:author="Huawei" w:date="2020-10-13T18:53:00Z"/>
                <w:rFonts w:ascii="Arial" w:hAnsi="Arial" w:cs="Arial"/>
                <w:b/>
                <w:sz w:val="18"/>
              </w:rPr>
            </w:pPr>
          </w:p>
        </w:tc>
        <w:tc>
          <w:tcPr>
            <w:tcW w:w="4776" w:type="dxa"/>
            <w:gridSpan w:val="9"/>
            <w:shd w:val="clear" w:color="auto" w:fill="auto"/>
            <w:vAlign w:val="center"/>
            <w:tcPrChange w:id="3253" w:author="Huawei" w:date="2020-10-13T19:40:00Z">
              <w:tcPr>
                <w:tcW w:w="4776" w:type="dxa"/>
                <w:gridSpan w:val="9"/>
                <w:shd w:val="clear" w:color="auto" w:fill="auto"/>
                <w:vAlign w:val="center"/>
              </w:tcPr>
            </w:tcPrChange>
          </w:tcPr>
          <w:p w14:paraId="64872F3D" w14:textId="77777777" w:rsidR="00036461" w:rsidRPr="005A2E40" w:rsidRDefault="00036461" w:rsidP="00D7421B">
            <w:pPr>
              <w:keepNext/>
              <w:keepLines/>
              <w:spacing w:after="0"/>
              <w:jc w:val="center"/>
              <w:rPr>
                <w:ins w:id="3254" w:author="Huawei" w:date="2020-10-13T18:53:00Z"/>
                <w:rFonts w:ascii="Arial" w:hAnsi="Arial"/>
                <w:b/>
                <w:sz w:val="18"/>
              </w:rPr>
            </w:pPr>
            <w:ins w:id="3255" w:author="Huawei" w:date="2020-10-13T18:53:00Z">
              <w:r w:rsidRPr="005A2E40">
                <w:rPr>
                  <w:rFonts w:ascii="Arial" w:hAnsi="Arial"/>
                  <w:b/>
                  <w:sz w:val="18"/>
                </w:rPr>
                <w:t>UE Power class</w:t>
              </w:r>
            </w:ins>
          </w:p>
        </w:tc>
        <w:tc>
          <w:tcPr>
            <w:tcW w:w="1934" w:type="dxa"/>
            <w:gridSpan w:val="3"/>
            <w:shd w:val="clear" w:color="auto" w:fill="auto"/>
            <w:vAlign w:val="center"/>
            <w:tcPrChange w:id="3256" w:author="Huawei" w:date="2020-10-13T19:40:00Z">
              <w:tcPr>
                <w:tcW w:w="1934" w:type="dxa"/>
                <w:gridSpan w:val="3"/>
                <w:shd w:val="clear" w:color="auto" w:fill="auto"/>
                <w:vAlign w:val="center"/>
              </w:tcPr>
            </w:tcPrChange>
          </w:tcPr>
          <w:p w14:paraId="312C1951" w14:textId="77777777" w:rsidR="00036461" w:rsidRPr="005A2E40" w:rsidRDefault="00036461" w:rsidP="00D7421B">
            <w:pPr>
              <w:keepNext/>
              <w:keepLines/>
              <w:spacing w:after="0"/>
              <w:jc w:val="center"/>
              <w:rPr>
                <w:ins w:id="3257" w:author="Huawei" w:date="2020-10-13T18:53:00Z"/>
                <w:rFonts w:ascii="Arial" w:hAnsi="Arial"/>
                <w:b/>
                <w:sz w:val="18"/>
              </w:rPr>
            </w:pPr>
            <w:ins w:id="3258" w:author="Huawei" w:date="2020-10-13T18:53:00Z">
              <w:r w:rsidRPr="005A2E40">
                <w:rPr>
                  <w:rFonts w:ascii="Arial" w:hAnsi="Arial"/>
                  <w:b/>
                  <w:sz w:val="18"/>
                </w:rPr>
                <w:t>UE Power class</w:t>
              </w:r>
            </w:ins>
          </w:p>
        </w:tc>
        <w:tc>
          <w:tcPr>
            <w:tcW w:w="1092" w:type="dxa"/>
            <w:vMerge/>
            <w:shd w:val="clear" w:color="auto" w:fill="auto"/>
            <w:tcPrChange w:id="3259" w:author="Huawei" w:date="2020-10-13T19:40:00Z">
              <w:tcPr>
                <w:tcW w:w="1092" w:type="dxa"/>
                <w:vMerge/>
                <w:shd w:val="clear" w:color="auto" w:fill="auto"/>
              </w:tcPr>
            </w:tcPrChange>
          </w:tcPr>
          <w:p w14:paraId="03D41052" w14:textId="77777777" w:rsidR="00036461" w:rsidRPr="005A2E40" w:rsidRDefault="00036461" w:rsidP="00D7421B">
            <w:pPr>
              <w:keepNext/>
              <w:keepLines/>
              <w:spacing w:after="0"/>
              <w:jc w:val="center"/>
              <w:rPr>
                <w:ins w:id="3260" w:author="Huawei" w:date="2020-10-13T18:53:00Z"/>
                <w:rFonts w:ascii="Arial" w:hAnsi="Arial" w:cs="Arial"/>
                <w:b/>
                <w:sz w:val="18"/>
              </w:rPr>
            </w:pPr>
          </w:p>
        </w:tc>
      </w:tr>
      <w:tr w:rsidR="00036461" w:rsidRPr="005A2E40" w14:paraId="1BA2EBB7" w14:textId="77777777" w:rsidTr="00E16872">
        <w:tblPrEx>
          <w:tblPrExChange w:id="3261" w:author="Huawei" w:date="2020-10-13T19:40:00Z">
            <w:tblPrEx>
              <w:tblW w:w="11385" w:type="dxa"/>
            </w:tblPrEx>
          </w:tblPrExChange>
        </w:tblPrEx>
        <w:trPr>
          <w:trHeight w:val="105"/>
          <w:jc w:val="center"/>
          <w:ins w:id="3262" w:author="Huawei" w:date="2020-10-13T18:53:00Z"/>
          <w:trPrChange w:id="3263" w:author="Huawei" w:date="2020-10-13T19:40:00Z">
            <w:trPr>
              <w:trHeight w:val="105"/>
              <w:jc w:val="center"/>
            </w:trPr>
          </w:trPrChange>
        </w:trPr>
        <w:tc>
          <w:tcPr>
            <w:tcW w:w="1169" w:type="dxa"/>
            <w:vMerge/>
            <w:shd w:val="clear" w:color="auto" w:fill="auto"/>
            <w:tcPrChange w:id="3264" w:author="Huawei" w:date="2020-10-13T19:40:00Z">
              <w:tcPr>
                <w:tcW w:w="1169" w:type="dxa"/>
                <w:vMerge/>
                <w:shd w:val="clear" w:color="auto" w:fill="auto"/>
              </w:tcPr>
            </w:tcPrChange>
          </w:tcPr>
          <w:p w14:paraId="2A68571C" w14:textId="77777777" w:rsidR="00036461" w:rsidRPr="005A2E40" w:rsidRDefault="00036461" w:rsidP="00D7421B">
            <w:pPr>
              <w:keepNext/>
              <w:keepLines/>
              <w:spacing w:after="0"/>
              <w:jc w:val="center"/>
              <w:rPr>
                <w:ins w:id="3265" w:author="Huawei" w:date="2020-10-13T18:53:00Z"/>
                <w:rFonts w:ascii="Arial" w:hAnsi="Arial" w:cs="Arial"/>
                <w:b/>
                <w:sz w:val="18"/>
              </w:rPr>
            </w:pPr>
          </w:p>
        </w:tc>
        <w:tc>
          <w:tcPr>
            <w:tcW w:w="1198" w:type="dxa"/>
            <w:gridSpan w:val="2"/>
            <w:vMerge/>
            <w:tcPrChange w:id="3266" w:author="Huawei" w:date="2020-10-13T19:40:00Z">
              <w:tcPr>
                <w:tcW w:w="1198" w:type="dxa"/>
                <w:gridSpan w:val="3"/>
                <w:vMerge/>
              </w:tcPr>
            </w:tcPrChange>
          </w:tcPr>
          <w:p w14:paraId="7FE291BA" w14:textId="77777777" w:rsidR="00036461" w:rsidRPr="005A2E40" w:rsidRDefault="00036461" w:rsidP="00D7421B">
            <w:pPr>
              <w:keepNext/>
              <w:keepLines/>
              <w:spacing w:after="0"/>
              <w:jc w:val="center"/>
              <w:rPr>
                <w:ins w:id="3267" w:author="Huawei" w:date="2020-10-13T18:53:00Z"/>
                <w:rFonts w:ascii="Arial" w:hAnsi="Arial" w:cs="Arial"/>
                <w:b/>
                <w:sz w:val="18"/>
              </w:rPr>
            </w:pPr>
          </w:p>
        </w:tc>
        <w:tc>
          <w:tcPr>
            <w:tcW w:w="1216" w:type="dxa"/>
            <w:gridSpan w:val="2"/>
            <w:vMerge/>
            <w:shd w:val="clear" w:color="auto" w:fill="auto"/>
            <w:vAlign w:val="center"/>
            <w:tcPrChange w:id="3268" w:author="Huawei" w:date="2020-10-13T19:40:00Z">
              <w:tcPr>
                <w:tcW w:w="1216" w:type="dxa"/>
                <w:gridSpan w:val="2"/>
                <w:vMerge/>
                <w:shd w:val="clear" w:color="auto" w:fill="auto"/>
                <w:vAlign w:val="center"/>
              </w:tcPr>
            </w:tcPrChange>
          </w:tcPr>
          <w:p w14:paraId="31FD947E" w14:textId="77777777" w:rsidR="00036461" w:rsidRPr="005A2E40" w:rsidRDefault="00036461" w:rsidP="00D7421B">
            <w:pPr>
              <w:keepNext/>
              <w:keepLines/>
              <w:spacing w:after="0"/>
              <w:jc w:val="center"/>
              <w:rPr>
                <w:ins w:id="3269" w:author="Huawei" w:date="2020-10-13T18:53:00Z"/>
                <w:rFonts w:ascii="Arial" w:hAnsi="Arial" w:cs="Arial"/>
                <w:b/>
                <w:sz w:val="18"/>
              </w:rPr>
            </w:pPr>
          </w:p>
        </w:tc>
        <w:tc>
          <w:tcPr>
            <w:tcW w:w="959" w:type="dxa"/>
            <w:gridSpan w:val="2"/>
            <w:shd w:val="clear" w:color="auto" w:fill="auto"/>
            <w:vAlign w:val="center"/>
            <w:tcPrChange w:id="3270" w:author="Huawei" w:date="2020-10-13T19:40:00Z">
              <w:tcPr>
                <w:tcW w:w="959" w:type="dxa"/>
                <w:gridSpan w:val="2"/>
                <w:shd w:val="clear" w:color="auto" w:fill="auto"/>
                <w:vAlign w:val="center"/>
              </w:tcPr>
            </w:tcPrChange>
          </w:tcPr>
          <w:p w14:paraId="68366C6E" w14:textId="77777777" w:rsidR="00036461" w:rsidRPr="005A2E40" w:rsidRDefault="00036461" w:rsidP="00D7421B">
            <w:pPr>
              <w:keepNext/>
              <w:keepLines/>
              <w:spacing w:after="0"/>
              <w:jc w:val="center"/>
              <w:rPr>
                <w:ins w:id="3271" w:author="Huawei" w:date="2020-10-13T18:53:00Z"/>
                <w:rFonts w:ascii="Arial" w:hAnsi="Arial" w:cs="Arial"/>
                <w:b/>
                <w:sz w:val="18"/>
              </w:rPr>
            </w:pPr>
            <w:ins w:id="3272" w:author="Huawei" w:date="2020-10-13T18:53:00Z">
              <w:r w:rsidRPr="005A2E40">
                <w:rPr>
                  <w:rFonts w:ascii="Arial" w:hAnsi="Arial" w:cs="Arial"/>
                  <w:b/>
                  <w:sz w:val="18"/>
                </w:rPr>
                <w:t>1</w:t>
              </w:r>
            </w:ins>
          </w:p>
        </w:tc>
        <w:tc>
          <w:tcPr>
            <w:tcW w:w="792" w:type="dxa"/>
            <w:tcPrChange w:id="3273" w:author="Huawei" w:date="2020-10-13T19:40:00Z">
              <w:tcPr>
                <w:tcW w:w="792" w:type="dxa"/>
              </w:tcPr>
            </w:tcPrChange>
          </w:tcPr>
          <w:p w14:paraId="0AEA9CD1" w14:textId="77777777" w:rsidR="00036461" w:rsidRPr="005A2E40" w:rsidRDefault="00036461" w:rsidP="00D7421B">
            <w:pPr>
              <w:keepNext/>
              <w:keepLines/>
              <w:spacing w:after="0"/>
              <w:jc w:val="center"/>
              <w:rPr>
                <w:ins w:id="3274" w:author="Huawei" w:date="2020-10-13T18:53:00Z"/>
                <w:rFonts w:ascii="Arial" w:hAnsi="Arial"/>
                <w:b/>
                <w:sz w:val="18"/>
              </w:rPr>
            </w:pPr>
            <w:ins w:id="3275" w:author="Huawei" w:date="2020-10-13T18:53:00Z">
              <w:r w:rsidRPr="005A2E40">
                <w:rPr>
                  <w:rFonts w:ascii="Arial" w:hAnsi="Arial"/>
                  <w:b/>
                  <w:sz w:val="18"/>
                </w:rPr>
                <w:t>2</w:t>
              </w:r>
            </w:ins>
          </w:p>
        </w:tc>
        <w:tc>
          <w:tcPr>
            <w:tcW w:w="792" w:type="dxa"/>
            <w:gridSpan w:val="2"/>
            <w:tcPrChange w:id="3276" w:author="Huawei" w:date="2020-10-13T19:40:00Z">
              <w:tcPr>
                <w:tcW w:w="792" w:type="dxa"/>
                <w:gridSpan w:val="2"/>
              </w:tcPr>
            </w:tcPrChange>
          </w:tcPr>
          <w:p w14:paraId="658EC422" w14:textId="77777777" w:rsidR="00036461" w:rsidRPr="005A2E40" w:rsidRDefault="00036461" w:rsidP="00D7421B">
            <w:pPr>
              <w:keepNext/>
              <w:keepLines/>
              <w:spacing w:after="0"/>
              <w:jc w:val="center"/>
              <w:rPr>
                <w:ins w:id="3277" w:author="Huawei" w:date="2020-10-13T18:53:00Z"/>
                <w:rFonts w:ascii="Arial" w:hAnsi="Arial"/>
                <w:b/>
                <w:sz w:val="18"/>
              </w:rPr>
            </w:pPr>
            <w:ins w:id="3278" w:author="Huawei" w:date="2020-10-13T18:53:00Z">
              <w:r w:rsidRPr="005A2E40">
                <w:rPr>
                  <w:rFonts w:ascii="Arial" w:hAnsi="Arial"/>
                  <w:b/>
                  <w:sz w:val="18"/>
                </w:rPr>
                <w:t>3</w:t>
              </w:r>
            </w:ins>
          </w:p>
        </w:tc>
        <w:tc>
          <w:tcPr>
            <w:tcW w:w="959" w:type="dxa"/>
            <w:gridSpan w:val="2"/>
            <w:tcPrChange w:id="3279" w:author="Huawei" w:date="2020-10-13T19:40:00Z">
              <w:tcPr>
                <w:tcW w:w="959" w:type="dxa"/>
                <w:gridSpan w:val="2"/>
              </w:tcPr>
            </w:tcPrChange>
          </w:tcPr>
          <w:p w14:paraId="31072DC2" w14:textId="77777777" w:rsidR="00036461" w:rsidRPr="005A2E40" w:rsidRDefault="00036461" w:rsidP="00D7421B">
            <w:pPr>
              <w:keepNext/>
              <w:keepLines/>
              <w:spacing w:after="0"/>
              <w:jc w:val="center"/>
              <w:rPr>
                <w:ins w:id="3280" w:author="Huawei" w:date="2020-10-13T18:53:00Z"/>
                <w:rFonts w:ascii="Arial" w:hAnsi="Arial"/>
                <w:b/>
                <w:sz w:val="18"/>
              </w:rPr>
            </w:pPr>
            <w:ins w:id="3281" w:author="Huawei" w:date="2020-10-13T18:53:00Z">
              <w:r w:rsidRPr="005A2E40">
                <w:rPr>
                  <w:rFonts w:ascii="Arial" w:hAnsi="Arial"/>
                  <w:b/>
                  <w:sz w:val="18"/>
                </w:rPr>
                <w:t>4</w:t>
              </w:r>
            </w:ins>
          </w:p>
        </w:tc>
        <w:tc>
          <w:tcPr>
            <w:tcW w:w="1274" w:type="dxa"/>
            <w:gridSpan w:val="2"/>
            <w:tcPrChange w:id="3282" w:author="Huawei" w:date="2020-10-13T19:40:00Z">
              <w:tcPr>
                <w:tcW w:w="1274" w:type="dxa"/>
                <w:gridSpan w:val="2"/>
              </w:tcPr>
            </w:tcPrChange>
          </w:tcPr>
          <w:p w14:paraId="7B734A68" w14:textId="77777777" w:rsidR="00036461" w:rsidRPr="005A2E40" w:rsidRDefault="00036461" w:rsidP="00D7421B">
            <w:pPr>
              <w:keepNext/>
              <w:keepLines/>
              <w:spacing w:after="0"/>
              <w:jc w:val="center"/>
              <w:rPr>
                <w:ins w:id="3283" w:author="Huawei" w:date="2020-10-13T18:53:00Z"/>
                <w:rFonts w:ascii="Arial" w:hAnsi="Arial" w:cs="Arial"/>
                <w:b/>
                <w:sz w:val="18"/>
                <w:lang w:eastAsia="zh-CN"/>
              </w:rPr>
            </w:pPr>
            <w:ins w:id="3284" w:author="Huawei" w:date="2020-10-13T18:53:00Z">
              <w:r>
                <w:rPr>
                  <w:rFonts w:ascii="Arial" w:hAnsi="Arial" w:cs="Arial" w:hint="eastAsia"/>
                  <w:b/>
                  <w:sz w:val="18"/>
                  <w:lang w:eastAsia="zh-CN"/>
                </w:rPr>
                <w:t>[</w:t>
              </w:r>
              <w:r>
                <w:rPr>
                  <w:rFonts w:ascii="Arial" w:hAnsi="Arial" w:cs="Arial"/>
                  <w:b/>
                  <w:sz w:val="18"/>
                  <w:lang w:eastAsia="zh-CN"/>
                </w:rPr>
                <w:t>TBD]</w:t>
              </w:r>
            </w:ins>
          </w:p>
        </w:tc>
        <w:tc>
          <w:tcPr>
            <w:tcW w:w="1934" w:type="dxa"/>
            <w:gridSpan w:val="3"/>
            <w:shd w:val="clear" w:color="auto" w:fill="auto"/>
            <w:vAlign w:val="center"/>
            <w:tcPrChange w:id="3285" w:author="Huawei" w:date="2020-10-13T19:40:00Z">
              <w:tcPr>
                <w:tcW w:w="1934" w:type="dxa"/>
                <w:gridSpan w:val="3"/>
                <w:shd w:val="clear" w:color="auto" w:fill="auto"/>
                <w:vAlign w:val="center"/>
              </w:tcPr>
            </w:tcPrChange>
          </w:tcPr>
          <w:p w14:paraId="10FA7D4F" w14:textId="77777777" w:rsidR="00036461" w:rsidRPr="005A2E40" w:rsidRDefault="00036461" w:rsidP="00D7421B">
            <w:pPr>
              <w:keepNext/>
              <w:keepLines/>
              <w:spacing w:after="0"/>
              <w:jc w:val="center"/>
              <w:rPr>
                <w:ins w:id="3286" w:author="Huawei" w:date="2020-10-13T18:53:00Z"/>
                <w:rFonts w:ascii="Arial" w:hAnsi="Arial" w:cs="Arial"/>
                <w:b/>
                <w:sz w:val="18"/>
              </w:rPr>
            </w:pPr>
            <w:ins w:id="3287" w:author="Huawei" w:date="2020-10-13T18:53:00Z">
              <w:r w:rsidRPr="005A2E40">
                <w:rPr>
                  <w:rFonts w:ascii="Arial" w:hAnsi="Arial" w:cs="Arial"/>
                  <w:b/>
                  <w:sz w:val="18"/>
                </w:rPr>
                <w:t>1, 2, 3, 4</w:t>
              </w:r>
              <w:r>
                <w:rPr>
                  <w:rFonts w:ascii="Arial" w:hAnsi="Arial" w:cs="Arial"/>
                  <w:b/>
                  <w:sz w:val="18"/>
                </w:rPr>
                <w:t>, [TBD]</w:t>
              </w:r>
            </w:ins>
          </w:p>
        </w:tc>
        <w:tc>
          <w:tcPr>
            <w:tcW w:w="1092" w:type="dxa"/>
            <w:vMerge/>
            <w:shd w:val="clear" w:color="auto" w:fill="auto"/>
            <w:tcPrChange w:id="3288" w:author="Huawei" w:date="2020-10-13T19:40:00Z">
              <w:tcPr>
                <w:tcW w:w="1092" w:type="dxa"/>
                <w:vMerge/>
                <w:shd w:val="clear" w:color="auto" w:fill="auto"/>
              </w:tcPr>
            </w:tcPrChange>
          </w:tcPr>
          <w:p w14:paraId="74A5E72F" w14:textId="77777777" w:rsidR="00036461" w:rsidRPr="005A2E40" w:rsidRDefault="00036461" w:rsidP="00D7421B">
            <w:pPr>
              <w:keepNext/>
              <w:keepLines/>
              <w:spacing w:after="0"/>
              <w:jc w:val="center"/>
              <w:rPr>
                <w:ins w:id="3289" w:author="Huawei" w:date="2020-10-13T18:53:00Z"/>
                <w:rFonts w:ascii="Arial" w:hAnsi="Arial" w:cs="Arial"/>
                <w:b/>
                <w:sz w:val="18"/>
              </w:rPr>
            </w:pPr>
          </w:p>
        </w:tc>
      </w:tr>
      <w:tr w:rsidR="00036461" w:rsidRPr="005A2E40" w14:paraId="16A6E90B" w14:textId="77777777" w:rsidTr="00E16872">
        <w:tblPrEx>
          <w:tblPrExChange w:id="3290" w:author="Huawei" w:date="2020-10-13T19:40:00Z">
            <w:tblPrEx>
              <w:tblW w:w="11385" w:type="dxa"/>
            </w:tblPrEx>
          </w:tblPrExChange>
        </w:tblPrEx>
        <w:trPr>
          <w:jc w:val="center"/>
          <w:ins w:id="3291" w:author="Huawei" w:date="2020-10-13T18:53:00Z"/>
          <w:trPrChange w:id="3292" w:author="Huawei" w:date="2020-10-13T19:40:00Z">
            <w:trPr>
              <w:jc w:val="center"/>
            </w:trPr>
          </w:trPrChange>
        </w:trPr>
        <w:tc>
          <w:tcPr>
            <w:tcW w:w="1169" w:type="dxa"/>
            <w:vMerge w:val="restart"/>
            <w:shd w:val="clear" w:color="auto" w:fill="auto"/>
            <w:vAlign w:val="center"/>
            <w:tcPrChange w:id="3293" w:author="Huawei" w:date="2020-10-13T19:40:00Z">
              <w:tcPr>
                <w:tcW w:w="1169" w:type="dxa"/>
                <w:vMerge w:val="restart"/>
                <w:shd w:val="clear" w:color="auto" w:fill="auto"/>
                <w:vAlign w:val="center"/>
              </w:tcPr>
            </w:tcPrChange>
          </w:tcPr>
          <w:p w14:paraId="543985D9" w14:textId="77777777" w:rsidR="00036461" w:rsidRPr="005A2E40" w:rsidRDefault="00036461" w:rsidP="00036461">
            <w:pPr>
              <w:pStyle w:val="TAC"/>
              <w:rPr>
                <w:ins w:id="3294" w:author="Huawei" w:date="2020-10-13T18:53:00Z"/>
              </w:rPr>
            </w:pPr>
            <w:ins w:id="3295" w:author="Huawei" w:date="2020-10-13T18:53:00Z">
              <w:r w:rsidRPr="005A2E40">
                <w:t>Conditions</w:t>
              </w:r>
            </w:ins>
          </w:p>
        </w:tc>
        <w:tc>
          <w:tcPr>
            <w:tcW w:w="1198" w:type="dxa"/>
            <w:gridSpan w:val="2"/>
            <w:vMerge w:val="restart"/>
            <w:vAlign w:val="center"/>
            <w:tcPrChange w:id="3296" w:author="Huawei" w:date="2020-10-13T19:40:00Z">
              <w:tcPr>
                <w:tcW w:w="1198" w:type="dxa"/>
                <w:gridSpan w:val="3"/>
                <w:vMerge w:val="restart"/>
                <w:vAlign w:val="center"/>
              </w:tcPr>
            </w:tcPrChange>
          </w:tcPr>
          <w:p w14:paraId="3DD0C2C7" w14:textId="77777777" w:rsidR="00036461" w:rsidRPr="005A2E40" w:rsidRDefault="00036461" w:rsidP="00036461">
            <w:pPr>
              <w:pStyle w:val="TAC"/>
              <w:rPr>
                <w:ins w:id="3297" w:author="Huawei" w:date="2020-10-13T18:53:00Z"/>
              </w:rPr>
            </w:pPr>
            <w:ins w:id="3298" w:author="Huawei" w:date="2020-10-13T18:53:00Z">
              <w:r w:rsidRPr="005A2E40">
                <w:t>Rx Beam Peak</w:t>
              </w:r>
            </w:ins>
          </w:p>
        </w:tc>
        <w:tc>
          <w:tcPr>
            <w:tcW w:w="1216" w:type="dxa"/>
            <w:gridSpan w:val="2"/>
            <w:shd w:val="clear" w:color="auto" w:fill="auto"/>
            <w:vAlign w:val="center"/>
            <w:tcPrChange w:id="3299" w:author="Huawei" w:date="2020-10-13T19:40:00Z">
              <w:tcPr>
                <w:tcW w:w="1216" w:type="dxa"/>
                <w:gridSpan w:val="2"/>
                <w:shd w:val="clear" w:color="auto" w:fill="auto"/>
                <w:vAlign w:val="center"/>
              </w:tcPr>
            </w:tcPrChange>
          </w:tcPr>
          <w:p w14:paraId="0CCD2A2E" w14:textId="77777777" w:rsidR="00036461" w:rsidRPr="005A2E40" w:rsidRDefault="00036461" w:rsidP="00036461">
            <w:pPr>
              <w:pStyle w:val="TAC"/>
              <w:rPr>
                <w:ins w:id="3300" w:author="Huawei" w:date="2020-10-13T18:53:00Z"/>
                <w:rFonts w:eastAsia="Calibri"/>
                <w:szCs w:val="22"/>
              </w:rPr>
            </w:pPr>
            <w:ins w:id="3301" w:author="Huawei" w:date="2020-10-13T18:53:00Z">
              <w:r w:rsidRPr="005A2E40">
                <w:rPr>
                  <w:rFonts w:eastAsia="Calibri"/>
                  <w:szCs w:val="22"/>
                </w:rPr>
                <w:t>n257</w:t>
              </w:r>
            </w:ins>
          </w:p>
        </w:tc>
        <w:tc>
          <w:tcPr>
            <w:tcW w:w="959" w:type="dxa"/>
            <w:gridSpan w:val="2"/>
            <w:shd w:val="clear" w:color="auto" w:fill="auto"/>
            <w:vAlign w:val="center"/>
            <w:tcPrChange w:id="3302" w:author="Huawei" w:date="2020-10-13T19:40:00Z">
              <w:tcPr>
                <w:tcW w:w="959" w:type="dxa"/>
                <w:gridSpan w:val="2"/>
                <w:shd w:val="clear" w:color="auto" w:fill="auto"/>
                <w:vAlign w:val="center"/>
              </w:tcPr>
            </w:tcPrChange>
          </w:tcPr>
          <w:p w14:paraId="35D7F10A" w14:textId="68F8E8D5" w:rsidR="00036461" w:rsidRPr="005A2E40" w:rsidRDefault="00036461" w:rsidP="00036461">
            <w:pPr>
              <w:pStyle w:val="TAC"/>
              <w:rPr>
                <w:ins w:id="3303" w:author="Huawei" w:date="2020-10-13T18:53:00Z"/>
                <w:rFonts w:eastAsia="Yu Mincho"/>
                <w:lang w:eastAsia="ja-JP"/>
              </w:rPr>
            </w:pPr>
            <w:ins w:id="3304"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05" w:author="Huawei" w:date="2020-10-13T19:40:00Z">
              <w:tcPr>
                <w:tcW w:w="792" w:type="dxa"/>
                <w:vAlign w:val="center"/>
              </w:tcPr>
            </w:tcPrChange>
          </w:tcPr>
          <w:p w14:paraId="3846EDAA" w14:textId="6B51D534" w:rsidR="00036461" w:rsidRPr="005A2E40" w:rsidRDefault="00036461" w:rsidP="00036461">
            <w:pPr>
              <w:pStyle w:val="TAC"/>
              <w:rPr>
                <w:ins w:id="3306" w:author="Huawei" w:date="2020-10-13T18:53:00Z"/>
                <w:rFonts w:eastAsia="Yu Mincho"/>
                <w:lang w:eastAsia="ja-JP"/>
              </w:rPr>
            </w:pPr>
            <w:ins w:id="3307" w:author="Huawei" w:date="2020-10-13T18:54:00Z">
              <w:r w:rsidRPr="005A2E40">
                <w:rPr>
                  <w:rFonts w:cs="Arial"/>
                  <w:szCs w:val="18"/>
                </w:rPr>
                <w:t>-113.8</w:t>
              </w:r>
            </w:ins>
          </w:p>
        </w:tc>
        <w:tc>
          <w:tcPr>
            <w:tcW w:w="792" w:type="dxa"/>
            <w:gridSpan w:val="2"/>
            <w:vAlign w:val="center"/>
            <w:tcPrChange w:id="3308" w:author="Huawei" w:date="2020-10-13T19:40:00Z">
              <w:tcPr>
                <w:tcW w:w="792" w:type="dxa"/>
                <w:gridSpan w:val="2"/>
                <w:vAlign w:val="center"/>
              </w:tcPr>
            </w:tcPrChange>
          </w:tcPr>
          <w:p w14:paraId="14187537" w14:textId="20164855" w:rsidR="00036461" w:rsidRPr="005A2E40" w:rsidRDefault="00036461" w:rsidP="00036461">
            <w:pPr>
              <w:pStyle w:val="TAC"/>
              <w:rPr>
                <w:ins w:id="3309" w:author="Huawei" w:date="2020-10-13T18:53:00Z"/>
                <w:rFonts w:eastAsia="Yu Mincho"/>
                <w:lang w:eastAsia="ja-JP"/>
              </w:rPr>
            </w:pPr>
            <w:ins w:id="3310" w:author="Huawei" w:date="2020-10-13T18:54:00Z">
              <w:r w:rsidRPr="005A2E40">
                <w:rPr>
                  <w:rFonts w:eastAsia="Yu Mincho" w:cs="Arial"/>
                  <w:lang w:eastAsia="ja-JP"/>
                </w:rPr>
                <w:t>-112.1</w:t>
              </w:r>
            </w:ins>
          </w:p>
        </w:tc>
        <w:tc>
          <w:tcPr>
            <w:tcW w:w="959" w:type="dxa"/>
            <w:gridSpan w:val="2"/>
            <w:vAlign w:val="center"/>
            <w:tcPrChange w:id="3311" w:author="Huawei" w:date="2020-10-13T19:40:00Z">
              <w:tcPr>
                <w:tcW w:w="959" w:type="dxa"/>
                <w:gridSpan w:val="2"/>
                <w:vAlign w:val="center"/>
              </w:tcPr>
            </w:tcPrChange>
          </w:tcPr>
          <w:p w14:paraId="09558C63" w14:textId="1EC657C2" w:rsidR="00036461" w:rsidRPr="005A2E40" w:rsidRDefault="00036461" w:rsidP="00036461">
            <w:pPr>
              <w:pStyle w:val="TAC"/>
              <w:rPr>
                <w:ins w:id="3312" w:author="Huawei" w:date="2020-10-13T18:53:00Z"/>
                <w:rFonts w:eastAsia="Yu Mincho"/>
                <w:lang w:eastAsia="ja-JP"/>
              </w:rPr>
            </w:pPr>
            <w:ins w:id="3313"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274" w:type="dxa"/>
            <w:gridSpan w:val="2"/>
            <w:vAlign w:val="center"/>
            <w:tcPrChange w:id="3314" w:author="Huawei" w:date="2020-10-13T19:40:00Z">
              <w:tcPr>
                <w:tcW w:w="1274" w:type="dxa"/>
                <w:gridSpan w:val="2"/>
                <w:vAlign w:val="center"/>
              </w:tcPr>
            </w:tcPrChange>
          </w:tcPr>
          <w:p w14:paraId="31F7576E" w14:textId="77777777" w:rsidR="00036461" w:rsidRPr="005A2E40" w:rsidRDefault="00036461" w:rsidP="00036461">
            <w:pPr>
              <w:pStyle w:val="TAC"/>
              <w:rPr>
                <w:ins w:id="3315" w:author="Huawei" w:date="2020-10-13T18:53:00Z"/>
                <w:rFonts w:eastAsia="Yu Mincho"/>
                <w:lang w:eastAsia="ja-JP"/>
              </w:rPr>
            </w:pPr>
            <w:ins w:id="3316"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3317" w:author="Huawei" w:date="2020-10-13T19:40:00Z">
              <w:tcPr>
                <w:tcW w:w="1934" w:type="dxa"/>
                <w:gridSpan w:val="3"/>
                <w:vMerge w:val="restart"/>
                <w:shd w:val="clear" w:color="auto" w:fill="auto"/>
                <w:vAlign w:val="center"/>
              </w:tcPr>
            </w:tcPrChange>
          </w:tcPr>
          <w:p w14:paraId="78E1E9E7" w14:textId="5E48087B" w:rsidR="00036461" w:rsidRPr="005A2E40" w:rsidRDefault="00036461" w:rsidP="00036461">
            <w:pPr>
              <w:pStyle w:val="TAC"/>
              <w:rPr>
                <w:ins w:id="3318" w:author="Huawei" w:date="2020-10-13T18:53:00Z"/>
              </w:rPr>
            </w:pPr>
            <w:ins w:id="3319" w:author="Huawei" w:date="2020-10-13T18:5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ins>
          </w:p>
        </w:tc>
        <w:tc>
          <w:tcPr>
            <w:tcW w:w="1092" w:type="dxa"/>
            <w:vMerge w:val="restart"/>
            <w:shd w:val="clear" w:color="auto" w:fill="auto"/>
            <w:vAlign w:val="center"/>
            <w:tcPrChange w:id="3320" w:author="Huawei" w:date="2020-10-13T19:40:00Z">
              <w:tcPr>
                <w:tcW w:w="1092" w:type="dxa"/>
                <w:vMerge w:val="restart"/>
                <w:shd w:val="clear" w:color="auto" w:fill="auto"/>
                <w:vAlign w:val="center"/>
              </w:tcPr>
            </w:tcPrChange>
          </w:tcPr>
          <w:p w14:paraId="0DD7460C" w14:textId="28C0679A" w:rsidR="00036461" w:rsidRPr="005A2E40" w:rsidRDefault="00036461" w:rsidP="00036461">
            <w:pPr>
              <w:pStyle w:val="TAC"/>
              <w:rPr>
                <w:ins w:id="3321" w:author="Huawei" w:date="2020-10-13T18:53:00Z"/>
                <w:rFonts w:eastAsia="Yu Mincho"/>
                <w:lang w:eastAsia="ja-JP"/>
              </w:rPr>
            </w:pPr>
            <w:ins w:id="3322" w:author="Huawei" w:date="2020-10-13T18:54:00Z">
              <w:r w:rsidRPr="005A2E40">
                <w:rPr>
                  <w:rFonts w:eastAsia="Yu Mincho" w:cs="Arial"/>
                  <w:lang w:eastAsia="ja-JP"/>
                </w:rPr>
                <w:t>≥-3</w:t>
              </w:r>
            </w:ins>
          </w:p>
        </w:tc>
      </w:tr>
      <w:tr w:rsidR="00036461" w:rsidRPr="005A2E40" w14:paraId="20E12122" w14:textId="77777777" w:rsidTr="00E16872">
        <w:tblPrEx>
          <w:tblPrExChange w:id="3323" w:author="Huawei" w:date="2020-10-13T19:40:00Z">
            <w:tblPrEx>
              <w:tblW w:w="11385" w:type="dxa"/>
            </w:tblPrEx>
          </w:tblPrExChange>
        </w:tblPrEx>
        <w:trPr>
          <w:jc w:val="center"/>
          <w:ins w:id="3324" w:author="Huawei" w:date="2020-10-13T18:53:00Z"/>
          <w:trPrChange w:id="3325" w:author="Huawei" w:date="2020-10-13T19:40:00Z">
            <w:trPr>
              <w:jc w:val="center"/>
            </w:trPr>
          </w:trPrChange>
        </w:trPr>
        <w:tc>
          <w:tcPr>
            <w:tcW w:w="1169" w:type="dxa"/>
            <w:vMerge/>
            <w:shd w:val="clear" w:color="auto" w:fill="auto"/>
            <w:vAlign w:val="center"/>
            <w:tcPrChange w:id="3326" w:author="Huawei" w:date="2020-10-13T19:40:00Z">
              <w:tcPr>
                <w:tcW w:w="1169" w:type="dxa"/>
                <w:vMerge/>
                <w:shd w:val="clear" w:color="auto" w:fill="auto"/>
                <w:vAlign w:val="center"/>
              </w:tcPr>
            </w:tcPrChange>
          </w:tcPr>
          <w:p w14:paraId="1C4704B2" w14:textId="77777777" w:rsidR="00036461" w:rsidRPr="005A2E40" w:rsidRDefault="00036461" w:rsidP="00036461">
            <w:pPr>
              <w:pStyle w:val="TAC"/>
              <w:rPr>
                <w:ins w:id="3327" w:author="Huawei" w:date="2020-10-13T18:53:00Z"/>
              </w:rPr>
            </w:pPr>
          </w:p>
        </w:tc>
        <w:tc>
          <w:tcPr>
            <w:tcW w:w="1198" w:type="dxa"/>
            <w:gridSpan w:val="2"/>
            <w:vMerge/>
            <w:tcPrChange w:id="3328" w:author="Huawei" w:date="2020-10-13T19:40:00Z">
              <w:tcPr>
                <w:tcW w:w="1198" w:type="dxa"/>
                <w:gridSpan w:val="3"/>
                <w:vMerge/>
              </w:tcPr>
            </w:tcPrChange>
          </w:tcPr>
          <w:p w14:paraId="6B8BCEE4" w14:textId="77777777" w:rsidR="00036461" w:rsidRPr="005A2E40" w:rsidRDefault="00036461" w:rsidP="00036461">
            <w:pPr>
              <w:pStyle w:val="TAC"/>
              <w:rPr>
                <w:ins w:id="3329" w:author="Huawei" w:date="2020-10-13T18:53:00Z"/>
                <w:szCs w:val="22"/>
                <w:lang w:val="en-US"/>
              </w:rPr>
            </w:pPr>
          </w:p>
        </w:tc>
        <w:tc>
          <w:tcPr>
            <w:tcW w:w="1216" w:type="dxa"/>
            <w:gridSpan w:val="2"/>
            <w:shd w:val="clear" w:color="auto" w:fill="auto"/>
            <w:vAlign w:val="center"/>
            <w:tcPrChange w:id="3330" w:author="Huawei" w:date="2020-10-13T19:40:00Z">
              <w:tcPr>
                <w:tcW w:w="1216" w:type="dxa"/>
                <w:gridSpan w:val="2"/>
                <w:shd w:val="clear" w:color="auto" w:fill="auto"/>
                <w:vAlign w:val="center"/>
              </w:tcPr>
            </w:tcPrChange>
          </w:tcPr>
          <w:p w14:paraId="6D8D03CD" w14:textId="77777777" w:rsidR="00036461" w:rsidRPr="005A2E40" w:rsidRDefault="00036461" w:rsidP="00036461">
            <w:pPr>
              <w:pStyle w:val="TAC"/>
              <w:rPr>
                <w:ins w:id="3331" w:author="Huawei" w:date="2020-10-13T18:53:00Z"/>
                <w:rFonts w:eastAsia="Calibri"/>
                <w:szCs w:val="22"/>
              </w:rPr>
            </w:pPr>
            <w:ins w:id="3332" w:author="Huawei" w:date="2020-10-13T18:53:00Z">
              <w:r w:rsidRPr="005A2E40">
                <w:rPr>
                  <w:szCs w:val="22"/>
                  <w:lang w:val="en-US"/>
                </w:rPr>
                <w:t>n258</w:t>
              </w:r>
            </w:ins>
          </w:p>
        </w:tc>
        <w:tc>
          <w:tcPr>
            <w:tcW w:w="959" w:type="dxa"/>
            <w:gridSpan w:val="2"/>
            <w:shd w:val="clear" w:color="auto" w:fill="auto"/>
            <w:vAlign w:val="center"/>
            <w:tcPrChange w:id="3333" w:author="Huawei" w:date="2020-10-13T19:40:00Z">
              <w:tcPr>
                <w:tcW w:w="959" w:type="dxa"/>
                <w:gridSpan w:val="2"/>
                <w:shd w:val="clear" w:color="auto" w:fill="auto"/>
                <w:vAlign w:val="center"/>
              </w:tcPr>
            </w:tcPrChange>
          </w:tcPr>
          <w:p w14:paraId="55D7BCCB" w14:textId="12951188" w:rsidR="00036461" w:rsidRPr="005A2E40" w:rsidRDefault="00036461" w:rsidP="00036461">
            <w:pPr>
              <w:pStyle w:val="TAC"/>
              <w:rPr>
                <w:ins w:id="3334" w:author="Huawei" w:date="2020-10-13T18:53:00Z"/>
                <w:rFonts w:eastAsia="Yu Mincho"/>
                <w:lang w:val="en-US" w:eastAsia="ja-JP"/>
              </w:rPr>
            </w:pPr>
            <w:ins w:id="3335"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36" w:author="Huawei" w:date="2020-10-13T19:40:00Z">
              <w:tcPr>
                <w:tcW w:w="792" w:type="dxa"/>
                <w:vAlign w:val="center"/>
              </w:tcPr>
            </w:tcPrChange>
          </w:tcPr>
          <w:p w14:paraId="5072922F" w14:textId="33C22144" w:rsidR="00036461" w:rsidRPr="005A2E40" w:rsidRDefault="00036461" w:rsidP="00036461">
            <w:pPr>
              <w:pStyle w:val="TAC"/>
              <w:rPr>
                <w:ins w:id="3337" w:author="Huawei" w:date="2020-10-13T18:53:00Z"/>
                <w:rFonts w:eastAsia="Yu Mincho"/>
                <w:lang w:eastAsia="ja-JP"/>
              </w:rPr>
            </w:pPr>
            <w:ins w:id="3338" w:author="Huawei" w:date="2020-10-13T18:54:00Z">
              <w:r w:rsidRPr="005A2E40">
                <w:rPr>
                  <w:rFonts w:cs="Arial"/>
                  <w:szCs w:val="18"/>
                </w:rPr>
                <w:t>-113.8</w:t>
              </w:r>
            </w:ins>
          </w:p>
        </w:tc>
        <w:tc>
          <w:tcPr>
            <w:tcW w:w="792" w:type="dxa"/>
            <w:gridSpan w:val="2"/>
            <w:vAlign w:val="center"/>
            <w:tcPrChange w:id="3339" w:author="Huawei" w:date="2020-10-13T19:40:00Z">
              <w:tcPr>
                <w:tcW w:w="792" w:type="dxa"/>
                <w:gridSpan w:val="2"/>
                <w:vAlign w:val="center"/>
              </w:tcPr>
            </w:tcPrChange>
          </w:tcPr>
          <w:p w14:paraId="565EF821" w14:textId="49AB4FF0" w:rsidR="00036461" w:rsidRPr="005A2E40" w:rsidRDefault="00036461" w:rsidP="00036461">
            <w:pPr>
              <w:pStyle w:val="TAC"/>
              <w:rPr>
                <w:ins w:id="3340" w:author="Huawei" w:date="2020-10-13T18:53:00Z"/>
                <w:rFonts w:eastAsia="Yu Mincho"/>
                <w:lang w:eastAsia="ja-JP"/>
              </w:rPr>
            </w:pPr>
            <w:ins w:id="3341" w:author="Huawei" w:date="2020-10-13T18:54:00Z">
              <w:r w:rsidRPr="005A2E40">
                <w:rPr>
                  <w:rFonts w:eastAsia="Yu Mincho" w:cs="Arial"/>
                  <w:lang w:eastAsia="ja-JP"/>
                </w:rPr>
                <w:t>-112.1</w:t>
              </w:r>
            </w:ins>
          </w:p>
        </w:tc>
        <w:tc>
          <w:tcPr>
            <w:tcW w:w="959" w:type="dxa"/>
            <w:gridSpan w:val="2"/>
            <w:vAlign w:val="center"/>
            <w:tcPrChange w:id="3342" w:author="Huawei" w:date="2020-10-13T19:40:00Z">
              <w:tcPr>
                <w:tcW w:w="959" w:type="dxa"/>
                <w:gridSpan w:val="2"/>
                <w:vAlign w:val="center"/>
              </w:tcPr>
            </w:tcPrChange>
          </w:tcPr>
          <w:p w14:paraId="1461E8C7" w14:textId="1A501DE7" w:rsidR="00036461" w:rsidRPr="005A2E40" w:rsidRDefault="00036461" w:rsidP="00036461">
            <w:pPr>
              <w:pStyle w:val="TAC"/>
              <w:rPr>
                <w:ins w:id="3343" w:author="Huawei" w:date="2020-10-13T18:53:00Z"/>
                <w:rFonts w:eastAsia="Yu Mincho"/>
                <w:lang w:val="en-US" w:eastAsia="ja-JP"/>
              </w:rPr>
            </w:pPr>
            <w:ins w:id="3344"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274" w:type="dxa"/>
            <w:gridSpan w:val="2"/>
            <w:vAlign w:val="center"/>
            <w:tcPrChange w:id="3345" w:author="Huawei" w:date="2020-10-13T19:40:00Z">
              <w:tcPr>
                <w:tcW w:w="1274" w:type="dxa"/>
                <w:gridSpan w:val="2"/>
                <w:vAlign w:val="center"/>
              </w:tcPr>
            </w:tcPrChange>
          </w:tcPr>
          <w:p w14:paraId="0B2BC528" w14:textId="77777777" w:rsidR="00036461" w:rsidRPr="005A2E40" w:rsidRDefault="00036461" w:rsidP="00036461">
            <w:pPr>
              <w:pStyle w:val="TAC"/>
              <w:rPr>
                <w:ins w:id="3346" w:author="Huawei" w:date="2020-10-13T18:53:00Z"/>
                <w:lang w:val="en-US"/>
              </w:rPr>
            </w:pPr>
            <w:ins w:id="3347"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3348" w:author="Huawei" w:date="2020-10-13T19:40:00Z">
              <w:tcPr>
                <w:tcW w:w="1934" w:type="dxa"/>
                <w:gridSpan w:val="3"/>
                <w:vMerge/>
                <w:shd w:val="clear" w:color="auto" w:fill="auto"/>
                <w:vAlign w:val="center"/>
              </w:tcPr>
            </w:tcPrChange>
          </w:tcPr>
          <w:p w14:paraId="29373F1D" w14:textId="77777777" w:rsidR="00036461" w:rsidRPr="005A2E40" w:rsidRDefault="00036461" w:rsidP="00036461">
            <w:pPr>
              <w:pStyle w:val="TAC"/>
              <w:rPr>
                <w:ins w:id="3349" w:author="Huawei" w:date="2020-10-13T18:53:00Z"/>
                <w:lang w:val="en-US"/>
              </w:rPr>
            </w:pPr>
          </w:p>
        </w:tc>
        <w:tc>
          <w:tcPr>
            <w:tcW w:w="1092" w:type="dxa"/>
            <w:vMerge/>
            <w:shd w:val="clear" w:color="auto" w:fill="auto"/>
            <w:vAlign w:val="center"/>
            <w:tcPrChange w:id="3350" w:author="Huawei" w:date="2020-10-13T19:40:00Z">
              <w:tcPr>
                <w:tcW w:w="1092" w:type="dxa"/>
                <w:vMerge/>
                <w:shd w:val="clear" w:color="auto" w:fill="auto"/>
                <w:vAlign w:val="center"/>
              </w:tcPr>
            </w:tcPrChange>
          </w:tcPr>
          <w:p w14:paraId="477CFC20" w14:textId="77777777" w:rsidR="00036461" w:rsidRPr="005A2E40" w:rsidRDefault="00036461" w:rsidP="00036461">
            <w:pPr>
              <w:pStyle w:val="TAC"/>
              <w:rPr>
                <w:ins w:id="3351" w:author="Huawei" w:date="2020-10-13T18:53:00Z"/>
                <w:lang w:val="en-US"/>
              </w:rPr>
            </w:pPr>
          </w:p>
        </w:tc>
      </w:tr>
      <w:tr w:rsidR="00036461" w:rsidRPr="005A2E40" w14:paraId="2252BCF3" w14:textId="77777777" w:rsidTr="00E16872">
        <w:tblPrEx>
          <w:tblPrExChange w:id="3352" w:author="Huawei" w:date="2020-10-13T19:40:00Z">
            <w:tblPrEx>
              <w:tblW w:w="11385" w:type="dxa"/>
            </w:tblPrEx>
          </w:tblPrExChange>
        </w:tblPrEx>
        <w:trPr>
          <w:jc w:val="center"/>
          <w:ins w:id="3353" w:author="Huawei" w:date="2020-10-13T18:53:00Z"/>
          <w:trPrChange w:id="3354" w:author="Huawei" w:date="2020-10-13T19:40:00Z">
            <w:trPr>
              <w:jc w:val="center"/>
            </w:trPr>
          </w:trPrChange>
        </w:trPr>
        <w:tc>
          <w:tcPr>
            <w:tcW w:w="1169" w:type="dxa"/>
            <w:vMerge/>
            <w:shd w:val="clear" w:color="auto" w:fill="auto"/>
            <w:vAlign w:val="center"/>
            <w:tcPrChange w:id="3355" w:author="Huawei" w:date="2020-10-13T19:40:00Z">
              <w:tcPr>
                <w:tcW w:w="1169" w:type="dxa"/>
                <w:vMerge/>
                <w:shd w:val="clear" w:color="auto" w:fill="auto"/>
                <w:vAlign w:val="center"/>
              </w:tcPr>
            </w:tcPrChange>
          </w:tcPr>
          <w:p w14:paraId="77C0D018" w14:textId="77777777" w:rsidR="00036461" w:rsidRPr="005A2E40" w:rsidRDefault="00036461" w:rsidP="00036461">
            <w:pPr>
              <w:pStyle w:val="TAC"/>
              <w:rPr>
                <w:ins w:id="3356" w:author="Huawei" w:date="2020-10-13T18:53:00Z"/>
                <w:lang w:val="en-US"/>
              </w:rPr>
            </w:pPr>
          </w:p>
        </w:tc>
        <w:tc>
          <w:tcPr>
            <w:tcW w:w="1198" w:type="dxa"/>
            <w:gridSpan w:val="2"/>
            <w:vMerge/>
            <w:tcPrChange w:id="3357" w:author="Huawei" w:date="2020-10-13T19:40:00Z">
              <w:tcPr>
                <w:tcW w:w="1198" w:type="dxa"/>
                <w:gridSpan w:val="3"/>
                <w:vMerge/>
              </w:tcPr>
            </w:tcPrChange>
          </w:tcPr>
          <w:p w14:paraId="3AFC1225" w14:textId="77777777" w:rsidR="00036461" w:rsidRPr="005A2E40" w:rsidRDefault="00036461" w:rsidP="00036461">
            <w:pPr>
              <w:pStyle w:val="TAC"/>
              <w:rPr>
                <w:ins w:id="3358" w:author="Huawei" w:date="2020-10-13T18:53:00Z"/>
                <w:szCs w:val="22"/>
                <w:lang w:val="en-US"/>
              </w:rPr>
            </w:pPr>
          </w:p>
        </w:tc>
        <w:tc>
          <w:tcPr>
            <w:tcW w:w="1216" w:type="dxa"/>
            <w:gridSpan w:val="2"/>
            <w:shd w:val="clear" w:color="auto" w:fill="auto"/>
            <w:vAlign w:val="center"/>
            <w:tcPrChange w:id="3359" w:author="Huawei" w:date="2020-10-13T19:40:00Z">
              <w:tcPr>
                <w:tcW w:w="1216" w:type="dxa"/>
                <w:gridSpan w:val="2"/>
                <w:shd w:val="clear" w:color="auto" w:fill="auto"/>
                <w:vAlign w:val="center"/>
              </w:tcPr>
            </w:tcPrChange>
          </w:tcPr>
          <w:p w14:paraId="7350DECB" w14:textId="77777777" w:rsidR="00036461" w:rsidRPr="005A2E40" w:rsidRDefault="00036461" w:rsidP="00036461">
            <w:pPr>
              <w:pStyle w:val="TAC"/>
              <w:rPr>
                <w:ins w:id="3360" w:author="Huawei" w:date="2020-10-13T18:53:00Z"/>
                <w:rFonts w:eastAsia="Calibri"/>
                <w:szCs w:val="22"/>
              </w:rPr>
            </w:pPr>
            <w:ins w:id="3361" w:author="Huawei" w:date="2020-10-13T18:53:00Z">
              <w:r w:rsidRPr="005A2E40">
                <w:rPr>
                  <w:szCs w:val="22"/>
                  <w:lang w:val="en-US"/>
                </w:rPr>
                <w:t>n260</w:t>
              </w:r>
            </w:ins>
          </w:p>
        </w:tc>
        <w:tc>
          <w:tcPr>
            <w:tcW w:w="959" w:type="dxa"/>
            <w:gridSpan w:val="2"/>
            <w:shd w:val="clear" w:color="auto" w:fill="auto"/>
            <w:vAlign w:val="center"/>
            <w:tcPrChange w:id="3362" w:author="Huawei" w:date="2020-10-13T19:40:00Z">
              <w:tcPr>
                <w:tcW w:w="959" w:type="dxa"/>
                <w:gridSpan w:val="2"/>
                <w:shd w:val="clear" w:color="auto" w:fill="auto"/>
                <w:vAlign w:val="center"/>
              </w:tcPr>
            </w:tcPrChange>
          </w:tcPr>
          <w:p w14:paraId="00800B49" w14:textId="08D95AAD" w:rsidR="00036461" w:rsidRPr="005A2E40" w:rsidRDefault="00036461" w:rsidP="00036461">
            <w:pPr>
              <w:pStyle w:val="TAC"/>
              <w:rPr>
                <w:ins w:id="3363" w:author="Huawei" w:date="2020-10-13T18:53:00Z"/>
                <w:lang w:val="en-US"/>
              </w:rPr>
            </w:pPr>
            <w:ins w:id="3364" w:author="Huawei" w:date="2020-10-13T18:54: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3365" w:author="Huawei" w:date="2020-10-13T19:40:00Z">
              <w:tcPr>
                <w:tcW w:w="792" w:type="dxa"/>
                <w:vAlign w:val="center"/>
              </w:tcPr>
            </w:tcPrChange>
          </w:tcPr>
          <w:p w14:paraId="4B3D949C" w14:textId="77777777" w:rsidR="00036461" w:rsidRPr="005A2E40" w:rsidRDefault="00036461" w:rsidP="00036461">
            <w:pPr>
              <w:pStyle w:val="TAC"/>
              <w:rPr>
                <w:ins w:id="3366" w:author="Huawei" w:date="2020-10-13T18:53:00Z"/>
              </w:rPr>
            </w:pPr>
          </w:p>
        </w:tc>
        <w:tc>
          <w:tcPr>
            <w:tcW w:w="792" w:type="dxa"/>
            <w:gridSpan w:val="2"/>
            <w:vAlign w:val="center"/>
            <w:tcPrChange w:id="3367" w:author="Huawei" w:date="2020-10-13T19:40:00Z">
              <w:tcPr>
                <w:tcW w:w="792" w:type="dxa"/>
                <w:gridSpan w:val="2"/>
                <w:vAlign w:val="center"/>
              </w:tcPr>
            </w:tcPrChange>
          </w:tcPr>
          <w:p w14:paraId="147AFB25" w14:textId="46343238" w:rsidR="00036461" w:rsidRPr="005A2E40" w:rsidRDefault="00036461" w:rsidP="00036461">
            <w:pPr>
              <w:pStyle w:val="TAC"/>
              <w:rPr>
                <w:ins w:id="3368" w:author="Huawei" w:date="2020-10-13T18:53:00Z"/>
              </w:rPr>
            </w:pPr>
            <w:ins w:id="3369" w:author="Huawei" w:date="2020-10-13T18:54:00Z">
              <w:r w:rsidRPr="005A2E40">
                <w:rPr>
                  <w:rFonts w:eastAsia="Yu Mincho" w:cs="Arial"/>
                  <w:lang w:eastAsia="ja-JP"/>
                </w:rPr>
                <w:t>-109.5</w:t>
              </w:r>
            </w:ins>
          </w:p>
        </w:tc>
        <w:tc>
          <w:tcPr>
            <w:tcW w:w="959" w:type="dxa"/>
            <w:gridSpan w:val="2"/>
            <w:vAlign w:val="center"/>
            <w:tcPrChange w:id="3370" w:author="Huawei" w:date="2020-10-13T19:40:00Z">
              <w:tcPr>
                <w:tcW w:w="959" w:type="dxa"/>
                <w:gridSpan w:val="2"/>
                <w:vAlign w:val="center"/>
              </w:tcPr>
            </w:tcPrChange>
          </w:tcPr>
          <w:p w14:paraId="4D016A8B" w14:textId="6CF57C85" w:rsidR="00036461" w:rsidRPr="005A2E40" w:rsidRDefault="00036461" w:rsidP="00036461">
            <w:pPr>
              <w:pStyle w:val="TAC"/>
              <w:rPr>
                <w:ins w:id="3371" w:author="Huawei" w:date="2020-10-13T18:53:00Z"/>
                <w:lang w:val="en-US"/>
              </w:rPr>
            </w:pPr>
            <w:ins w:id="3372" w:author="Huawei" w:date="2020-10-13T18:54:00Z">
              <w:r w:rsidRPr="005A2E40">
                <w:rPr>
                  <w:rFonts w:eastAsia="Yu Mincho" w:cs="Arial"/>
                  <w:lang w:eastAsia="ja-JP"/>
                </w:rPr>
                <w:t>-125.8+Y</w:t>
              </w:r>
              <w:r w:rsidRPr="005A2E40">
                <w:rPr>
                  <w:rFonts w:eastAsia="Yu Mincho" w:cs="Arial"/>
                  <w:vertAlign w:val="subscript"/>
                  <w:lang w:eastAsia="ja-JP"/>
                </w:rPr>
                <w:t>4</w:t>
              </w:r>
            </w:ins>
          </w:p>
        </w:tc>
        <w:tc>
          <w:tcPr>
            <w:tcW w:w="1274" w:type="dxa"/>
            <w:gridSpan w:val="2"/>
            <w:vAlign w:val="center"/>
            <w:tcPrChange w:id="3373" w:author="Huawei" w:date="2020-10-13T19:40:00Z">
              <w:tcPr>
                <w:tcW w:w="1274" w:type="dxa"/>
                <w:gridSpan w:val="2"/>
                <w:vAlign w:val="center"/>
              </w:tcPr>
            </w:tcPrChange>
          </w:tcPr>
          <w:p w14:paraId="4A6147DD" w14:textId="77777777" w:rsidR="00036461" w:rsidRPr="005A2E40" w:rsidRDefault="00036461" w:rsidP="00036461">
            <w:pPr>
              <w:pStyle w:val="TAC"/>
              <w:rPr>
                <w:ins w:id="3374" w:author="Huawei" w:date="2020-10-13T18:53:00Z"/>
                <w:lang w:val="en-US"/>
              </w:rPr>
            </w:pPr>
            <w:ins w:id="3375"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3376" w:author="Huawei" w:date="2020-10-13T19:40:00Z">
              <w:tcPr>
                <w:tcW w:w="1934" w:type="dxa"/>
                <w:gridSpan w:val="3"/>
                <w:vMerge/>
                <w:shd w:val="clear" w:color="auto" w:fill="auto"/>
                <w:vAlign w:val="center"/>
              </w:tcPr>
            </w:tcPrChange>
          </w:tcPr>
          <w:p w14:paraId="110EBC4F" w14:textId="77777777" w:rsidR="00036461" w:rsidRPr="005A2E40" w:rsidRDefault="00036461" w:rsidP="00036461">
            <w:pPr>
              <w:pStyle w:val="TAC"/>
              <w:rPr>
                <w:ins w:id="3377" w:author="Huawei" w:date="2020-10-13T18:53:00Z"/>
                <w:lang w:val="en-US"/>
              </w:rPr>
            </w:pPr>
          </w:p>
        </w:tc>
        <w:tc>
          <w:tcPr>
            <w:tcW w:w="1092" w:type="dxa"/>
            <w:vMerge/>
            <w:shd w:val="clear" w:color="auto" w:fill="auto"/>
            <w:vAlign w:val="center"/>
            <w:tcPrChange w:id="3378" w:author="Huawei" w:date="2020-10-13T19:40:00Z">
              <w:tcPr>
                <w:tcW w:w="1092" w:type="dxa"/>
                <w:vMerge/>
                <w:shd w:val="clear" w:color="auto" w:fill="auto"/>
                <w:vAlign w:val="center"/>
              </w:tcPr>
            </w:tcPrChange>
          </w:tcPr>
          <w:p w14:paraId="7D5AE010" w14:textId="77777777" w:rsidR="00036461" w:rsidRPr="005A2E40" w:rsidRDefault="00036461" w:rsidP="00036461">
            <w:pPr>
              <w:pStyle w:val="TAC"/>
              <w:rPr>
                <w:ins w:id="3379" w:author="Huawei" w:date="2020-10-13T18:53:00Z"/>
                <w:lang w:val="en-US"/>
              </w:rPr>
            </w:pPr>
          </w:p>
        </w:tc>
      </w:tr>
      <w:tr w:rsidR="00036461" w:rsidRPr="005A2E40" w14:paraId="669EC375" w14:textId="77777777" w:rsidTr="00E16872">
        <w:tblPrEx>
          <w:tblPrExChange w:id="3380" w:author="Huawei" w:date="2020-10-13T19:40:00Z">
            <w:tblPrEx>
              <w:tblW w:w="11385" w:type="dxa"/>
            </w:tblPrEx>
          </w:tblPrExChange>
        </w:tblPrEx>
        <w:trPr>
          <w:jc w:val="center"/>
          <w:ins w:id="3381" w:author="Huawei" w:date="2020-10-13T18:53:00Z"/>
          <w:trPrChange w:id="3382" w:author="Huawei" w:date="2020-10-13T19:40:00Z">
            <w:trPr>
              <w:jc w:val="center"/>
            </w:trPr>
          </w:trPrChange>
        </w:trPr>
        <w:tc>
          <w:tcPr>
            <w:tcW w:w="1169" w:type="dxa"/>
            <w:vMerge/>
            <w:shd w:val="clear" w:color="auto" w:fill="auto"/>
            <w:vAlign w:val="center"/>
            <w:tcPrChange w:id="3383" w:author="Huawei" w:date="2020-10-13T19:40:00Z">
              <w:tcPr>
                <w:tcW w:w="1169" w:type="dxa"/>
                <w:vMerge/>
                <w:shd w:val="clear" w:color="auto" w:fill="auto"/>
                <w:vAlign w:val="center"/>
              </w:tcPr>
            </w:tcPrChange>
          </w:tcPr>
          <w:p w14:paraId="5B2788EC" w14:textId="77777777" w:rsidR="00036461" w:rsidRPr="005A2E40" w:rsidRDefault="00036461" w:rsidP="00036461">
            <w:pPr>
              <w:pStyle w:val="TAC"/>
              <w:rPr>
                <w:ins w:id="3384" w:author="Huawei" w:date="2020-10-13T18:53:00Z"/>
                <w:lang w:val="en-US"/>
              </w:rPr>
            </w:pPr>
          </w:p>
        </w:tc>
        <w:tc>
          <w:tcPr>
            <w:tcW w:w="1198" w:type="dxa"/>
            <w:gridSpan w:val="2"/>
            <w:vMerge/>
            <w:tcPrChange w:id="3385" w:author="Huawei" w:date="2020-10-13T19:40:00Z">
              <w:tcPr>
                <w:tcW w:w="1198" w:type="dxa"/>
                <w:gridSpan w:val="3"/>
                <w:vMerge/>
              </w:tcPr>
            </w:tcPrChange>
          </w:tcPr>
          <w:p w14:paraId="16BCACFD" w14:textId="77777777" w:rsidR="00036461" w:rsidRPr="005A2E40" w:rsidRDefault="00036461" w:rsidP="00036461">
            <w:pPr>
              <w:pStyle w:val="TAC"/>
              <w:rPr>
                <w:ins w:id="3386" w:author="Huawei" w:date="2020-10-13T18:53:00Z"/>
                <w:szCs w:val="22"/>
                <w:lang w:val="en-US"/>
              </w:rPr>
            </w:pPr>
          </w:p>
        </w:tc>
        <w:tc>
          <w:tcPr>
            <w:tcW w:w="1216" w:type="dxa"/>
            <w:gridSpan w:val="2"/>
            <w:shd w:val="clear" w:color="auto" w:fill="auto"/>
            <w:vAlign w:val="center"/>
            <w:tcPrChange w:id="3387" w:author="Huawei" w:date="2020-10-13T19:40:00Z">
              <w:tcPr>
                <w:tcW w:w="1216" w:type="dxa"/>
                <w:gridSpan w:val="2"/>
                <w:shd w:val="clear" w:color="auto" w:fill="auto"/>
                <w:vAlign w:val="center"/>
              </w:tcPr>
            </w:tcPrChange>
          </w:tcPr>
          <w:p w14:paraId="5F4524EC" w14:textId="77777777" w:rsidR="00036461" w:rsidRPr="005A2E40" w:rsidRDefault="00036461" w:rsidP="00036461">
            <w:pPr>
              <w:pStyle w:val="TAC"/>
              <w:rPr>
                <w:ins w:id="3388" w:author="Huawei" w:date="2020-10-13T18:53:00Z"/>
                <w:szCs w:val="22"/>
                <w:lang w:val="en-US"/>
              </w:rPr>
            </w:pPr>
            <w:ins w:id="3389" w:author="Huawei" w:date="2020-10-13T18:53:00Z">
              <w:r w:rsidRPr="005A2E40">
                <w:rPr>
                  <w:szCs w:val="22"/>
                  <w:lang w:val="en-US"/>
                </w:rPr>
                <w:t>n261</w:t>
              </w:r>
            </w:ins>
          </w:p>
        </w:tc>
        <w:tc>
          <w:tcPr>
            <w:tcW w:w="959" w:type="dxa"/>
            <w:gridSpan w:val="2"/>
            <w:shd w:val="clear" w:color="auto" w:fill="auto"/>
            <w:vAlign w:val="center"/>
            <w:tcPrChange w:id="3390" w:author="Huawei" w:date="2020-10-13T19:40:00Z">
              <w:tcPr>
                <w:tcW w:w="959" w:type="dxa"/>
                <w:gridSpan w:val="2"/>
                <w:shd w:val="clear" w:color="auto" w:fill="auto"/>
                <w:vAlign w:val="center"/>
              </w:tcPr>
            </w:tcPrChange>
          </w:tcPr>
          <w:p w14:paraId="7AA668B8" w14:textId="40D649FD" w:rsidR="00036461" w:rsidRPr="005A2E40" w:rsidRDefault="00036461" w:rsidP="00036461">
            <w:pPr>
              <w:pStyle w:val="TAC"/>
              <w:rPr>
                <w:ins w:id="3391" w:author="Huawei" w:date="2020-10-13T18:53:00Z"/>
                <w:lang w:val="en-US"/>
              </w:rPr>
            </w:pPr>
            <w:ins w:id="3392" w:author="Huawei" w:date="2020-10-13T18:54:00Z">
              <w:r w:rsidRPr="005A2E40">
                <w:rPr>
                  <w:rFonts w:eastAsia="Yu Mincho" w:cs="Arial"/>
                  <w:lang w:eastAsia="ja-JP"/>
                </w:rPr>
                <w:t>-128.3+Y</w:t>
              </w:r>
              <w:r w:rsidRPr="005A2E40">
                <w:rPr>
                  <w:rFonts w:eastAsia="Yu Mincho" w:cs="Arial"/>
                  <w:vertAlign w:val="subscript"/>
                  <w:lang w:eastAsia="ja-JP"/>
                </w:rPr>
                <w:t>1</w:t>
              </w:r>
            </w:ins>
          </w:p>
        </w:tc>
        <w:tc>
          <w:tcPr>
            <w:tcW w:w="792" w:type="dxa"/>
            <w:vAlign w:val="center"/>
            <w:tcPrChange w:id="3393" w:author="Huawei" w:date="2020-10-13T19:40:00Z">
              <w:tcPr>
                <w:tcW w:w="792" w:type="dxa"/>
                <w:vAlign w:val="center"/>
              </w:tcPr>
            </w:tcPrChange>
          </w:tcPr>
          <w:p w14:paraId="5D0C45C4" w14:textId="1990F556" w:rsidR="00036461" w:rsidRPr="005A2E40" w:rsidRDefault="00036461" w:rsidP="00036461">
            <w:pPr>
              <w:pStyle w:val="TAC"/>
              <w:rPr>
                <w:ins w:id="3394" w:author="Huawei" w:date="2020-10-13T18:53:00Z"/>
              </w:rPr>
            </w:pPr>
            <w:ins w:id="3395" w:author="Huawei" w:date="2020-10-13T18:54:00Z">
              <w:r w:rsidRPr="005A2E40">
                <w:rPr>
                  <w:rFonts w:cs="Arial"/>
                  <w:szCs w:val="18"/>
                </w:rPr>
                <w:t>-113.8</w:t>
              </w:r>
            </w:ins>
          </w:p>
        </w:tc>
        <w:tc>
          <w:tcPr>
            <w:tcW w:w="792" w:type="dxa"/>
            <w:gridSpan w:val="2"/>
            <w:vAlign w:val="center"/>
            <w:tcPrChange w:id="3396" w:author="Huawei" w:date="2020-10-13T19:40:00Z">
              <w:tcPr>
                <w:tcW w:w="792" w:type="dxa"/>
                <w:gridSpan w:val="2"/>
                <w:vAlign w:val="center"/>
              </w:tcPr>
            </w:tcPrChange>
          </w:tcPr>
          <w:p w14:paraId="3ADD51D6" w14:textId="25EA172B" w:rsidR="00036461" w:rsidRPr="005A2E40" w:rsidRDefault="00036461" w:rsidP="00036461">
            <w:pPr>
              <w:pStyle w:val="TAC"/>
              <w:rPr>
                <w:ins w:id="3397" w:author="Huawei" w:date="2020-10-13T18:53:00Z"/>
              </w:rPr>
            </w:pPr>
            <w:ins w:id="3398" w:author="Huawei" w:date="2020-10-13T18:54:00Z">
              <w:r w:rsidRPr="005A2E40">
                <w:rPr>
                  <w:rFonts w:eastAsia="Yu Mincho" w:cs="Arial"/>
                  <w:lang w:eastAsia="ja-JP"/>
                </w:rPr>
                <w:t>-112.1</w:t>
              </w:r>
            </w:ins>
          </w:p>
        </w:tc>
        <w:tc>
          <w:tcPr>
            <w:tcW w:w="959" w:type="dxa"/>
            <w:gridSpan w:val="2"/>
            <w:vAlign w:val="center"/>
            <w:tcPrChange w:id="3399" w:author="Huawei" w:date="2020-10-13T19:40:00Z">
              <w:tcPr>
                <w:tcW w:w="959" w:type="dxa"/>
                <w:gridSpan w:val="2"/>
                <w:vAlign w:val="center"/>
              </w:tcPr>
            </w:tcPrChange>
          </w:tcPr>
          <w:p w14:paraId="57994C38" w14:textId="3801AF0B" w:rsidR="00036461" w:rsidRPr="005A2E40" w:rsidRDefault="00036461" w:rsidP="00036461">
            <w:pPr>
              <w:pStyle w:val="TAC"/>
              <w:rPr>
                <w:ins w:id="3400" w:author="Huawei" w:date="2020-10-13T18:53:00Z"/>
                <w:lang w:val="en-US"/>
              </w:rPr>
            </w:pPr>
            <w:ins w:id="3401" w:author="Huawei" w:date="2020-10-13T18:54:00Z">
              <w:r w:rsidRPr="005A2E40">
                <w:rPr>
                  <w:rFonts w:eastAsia="Yu Mincho" w:cs="Arial"/>
                  <w:lang w:eastAsia="ja-JP"/>
                </w:rPr>
                <w:t>-127.8+Y</w:t>
              </w:r>
              <w:r w:rsidRPr="005A2E40">
                <w:rPr>
                  <w:rFonts w:eastAsia="Yu Mincho" w:cs="Arial"/>
                  <w:vertAlign w:val="subscript"/>
                  <w:lang w:eastAsia="ja-JP"/>
                </w:rPr>
                <w:t>4</w:t>
              </w:r>
            </w:ins>
          </w:p>
        </w:tc>
        <w:tc>
          <w:tcPr>
            <w:tcW w:w="1274" w:type="dxa"/>
            <w:gridSpan w:val="2"/>
            <w:vAlign w:val="center"/>
            <w:tcPrChange w:id="3402" w:author="Huawei" w:date="2020-10-13T19:40:00Z">
              <w:tcPr>
                <w:tcW w:w="1274" w:type="dxa"/>
                <w:gridSpan w:val="2"/>
                <w:vAlign w:val="center"/>
              </w:tcPr>
            </w:tcPrChange>
          </w:tcPr>
          <w:p w14:paraId="2F0DD324" w14:textId="77777777" w:rsidR="00036461" w:rsidRPr="005A2E40" w:rsidRDefault="00036461" w:rsidP="00036461">
            <w:pPr>
              <w:pStyle w:val="TAC"/>
              <w:rPr>
                <w:ins w:id="3403" w:author="Huawei" w:date="2020-10-13T18:53:00Z"/>
              </w:rPr>
            </w:pPr>
            <w:ins w:id="3404" w:author="Huawei" w:date="2020-10-13T18:53: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3405" w:author="Huawei" w:date="2020-10-13T19:40:00Z">
              <w:tcPr>
                <w:tcW w:w="1934" w:type="dxa"/>
                <w:gridSpan w:val="3"/>
                <w:vMerge/>
                <w:shd w:val="clear" w:color="auto" w:fill="auto"/>
                <w:vAlign w:val="center"/>
              </w:tcPr>
            </w:tcPrChange>
          </w:tcPr>
          <w:p w14:paraId="4069DAE7" w14:textId="77777777" w:rsidR="00036461" w:rsidRPr="005A2E40" w:rsidRDefault="00036461" w:rsidP="00036461">
            <w:pPr>
              <w:pStyle w:val="TAC"/>
              <w:rPr>
                <w:ins w:id="3406" w:author="Huawei" w:date="2020-10-13T18:53:00Z"/>
              </w:rPr>
            </w:pPr>
          </w:p>
        </w:tc>
        <w:tc>
          <w:tcPr>
            <w:tcW w:w="1092" w:type="dxa"/>
            <w:vMerge/>
            <w:shd w:val="clear" w:color="auto" w:fill="auto"/>
            <w:vAlign w:val="center"/>
            <w:tcPrChange w:id="3407" w:author="Huawei" w:date="2020-10-13T19:40:00Z">
              <w:tcPr>
                <w:tcW w:w="1092" w:type="dxa"/>
                <w:vMerge/>
                <w:shd w:val="clear" w:color="auto" w:fill="auto"/>
                <w:vAlign w:val="center"/>
              </w:tcPr>
            </w:tcPrChange>
          </w:tcPr>
          <w:p w14:paraId="37FFAD0E" w14:textId="77777777" w:rsidR="00036461" w:rsidRPr="005A2E40" w:rsidRDefault="00036461" w:rsidP="00036461">
            <w:pPr>
              <w:pStyle w:val="TAC"/>
              <w:rPr>
                <w:ins w:id="3408" w:author="Huawei" w:date="2020-10-13T18:53:00Z"/>
                <w:lang w:val="en-US"/>
              </w:rPr>
            </w:pPr>
          </w:p>
        </w:tc>
      </w:tr>
      <w:tr w:rsidR="00036461" w:rsidRPr="005A2E40" w14:paraId="6BCEEEC0" w14:textId="77777777" w:rsidTr="00E16872">
        <w:tblPrEx>
          <w:tblPrExChange w:id="3409" w:author="Huawei" w:date="2020-10-13T19:40:00Z">
            <w:tblPrEx>
              <w:tblW w:w="11385" w:type="dxa"/>
            </w:tblPrEx>
          </w:tblPrExChange>
        </w:tblPrEx>
        <w:trPr>
          <w:jc w:val="center"/>
          <w:ins w:id="3410" w:author="Huawei" w:date="2020-10-13T18:53:00Z"/>
          <w:trPrChange w:id="3411" w:author="Huawei" w:date="2020-10-13T19:40:00Z">
            <w:trPr>
              <w:jc w:val="center"/>
            </w:trPr>
          </w:trPrChange>
        </w:trPr>
        <w:tc>
          <w:tcPr>
            <w:tcW w:w="1169" w:type="dxa"/>
            <w:vMerge/>
            <w:shd w:val="clear" w:color="auto" w:fill="auto"/>
            <w:vAlign w:val="center"/>
            <w:tcPrChange w:id="3412" w:author="Huawei" w:date="2020-10-13T19:40:00Z">
              <w:tcPr>
                <w:tcW w:w="1169" w:type="dxa"/>
                <w:vMerge/>
                <w:shd w:val="clear" w:color="auto" w:fill="auto"/>
                <w:vAlign w:val="center"/>
              </w:tcPr>
            </w:tcPrChange>
          </w:tcPr>
          <w:p w14:paraId="73BD4361" w14:textId="77777777" w:rsidR="00036461" w:rsidRPr="005A2E40" w:rsidRDefault="00036461" w:rsidP="00036461">
            <w:pPr>
              <w:pStyle w:val="TAC"/>
              <w:rPr>
                <w:ins w:id="3413" w:author="Huawei" w:date="2020-10-13T18:53:00Z"/>
                <w:lang w:val="en-US"/>
              </w:rPr>
            </w:pPr>
          </w:p>
        </w:tc>
        <w:tc>
          <w:tcPr>
            <w:tcW w:w="1198" w:type="dxa"/>
            <w:gridSpan w:val="2"/>
            <w:vMerge w:val="restart"/>
            <w:vAlign w:val="center"/>
            <w:tcPrChange w:id="3414" w:author="Huawei" w:date="2020-10-13T19:40:00Z">
              <w:tcPr>
                <w:tcW w:w="1198" w:type="dxa"/>
                <w:gridSpan w:val="3"/>
                <w:vMerge w:val="restart"/>
                <w:vAlign w:val="center"/>
              </w:tcPr>
            </w:tcPrChange>
          </w:tcPr>
          <w:p w14:paraId="3ECEE550" w14:textId="77777777" w:rsidR="00036461" w:rsidRPr="005A2E40" w:rsidRDefault="00036461" w:rsidP="00036461">
            <w:pPr>
              <w:pStyle w:val="TAC"/>
              <w:rPr>
                <w:ins w:id="3415" w:author="Huawei" w:date="2020-10-13T18:53:00Z"/>
              </w:rPr>
            </w:pPr>
            <w:ins w:id="3416" w:author="Huawei" w:date="2020-10-13T18:53:00Z">
              <w:r w:rsidRPr="005A2E40">
                <w:t>Spherical coverage</w:t>
              </w:r>
              <w:r w:rsidRPr="005A2E40">
                <w:rPr>
                  <w:vertAlign w:val="superscript"/>
                </w:rPr>
                <w:t xml:space="preserve"> Note 1</w:t>
              </w:r>
            </w:ins>
          </w:p>
        </w:tc>
        <w:tc>
          <w:tcPr>
            <w:tcW w:w="1216" w:type="dxa"/>
            <w:gridSpan w:val="2"/>
            <w:shd w:val="clear" w:color="auto" w:fill="auto"/>
            <w:vAlign w:val="center"/>
            <w:tcPrChange w:id="3417" w:author="Huawei" w:date="2020-10-13T19:40:00Z">
              <w:tcPr>
                <w:tcW w:w="1216" w:type="dxa"/>
                <w:gridSpan w:val="2"/>
                <w:shd w:val="clear" w:color="auto" w:fill="auto"/>
                <w:vAlign w:val="center"/>
              </w:tcPr>
            </w:tcPrChange>
          </w:tcPr>
          <w:p w14:paraId="223FF852" w14:textId="77777777" w:rsidR="00036461" w:rsidRPr="005A2E40" w:rsidRDefault="00036461" w:rsidP="00036461">
            <w:pPr>
              <w:pStyle w:val="TAC"/>
              <w:rPr>
                <w:ins w:id="3418" w:author="Huawei" w:date="2020-10-13T18:53:00Z"/>
                <w:rFonts w:eastAsia="Calibri"/>
                <w:szCs w:val="22"/>
              </w:rPr>
            </w:pPr>
            <w:ins w:id="3419" w:author="Huawei" w:date="2020-10-13T18:53:00Z">
              <w:r w:rsidRPr="005A2E40">
                <w:rPr>
                  <w:rFonts w:eastAsia="Calibri"/>
                  <w:szCs w:val="22"/>
                </w:rPr>
                <w:t>n257</w:t>
              </w:r>
            </w:ins>
          </w:p>
        </w:tc>
        <w:tc>
          <w:tcPr>
            <w:tcW w:w="959" w:type="dxa"/>
            <w:gridSpan w:val="2"/>
            <w:shd w:val="clear" w:color="auto" w:fill="auto"/>
            <w:vAlign w:val="center"/>
            <w:tcPrChange w:id="3420" w:author="Huawei" w:date="2020-10-13T19:40:00Z">
              <w:tcPr>
                <w:tcW w:w="959" w:type="dxa"/>
                <w:gridSpan w:val="2"/>
                <w:shd w:val="clear" w:color="auto" w:fill="auto"/>
                <w:vAlign w:val="center"/>
              </w:tcPr>
            </w:tcPrChange>
          </w:tcPr>
          <w:p w14:paraId="0B26157E" w14:textId="57892782" w:rsidR="00036461" w:rsidRPr="005A2E40" w:rsidRDefault="00036461" w:rsidP="00036461">
            <w:pPr>
              <w:pStyle w:val="TAC"/>
              <w:rPr>
                <w:ins w:id="3421" w:author="Huawei" w:date="2020-10-13T18:53:00Z"/>
                <w:rFonts w:eastAsia="Yu Mincho"/>
                <w:lang w:eastAsia="ja-JP"/>
              </w:rPr>
            </w:pPr>
            <w:ins w:id="3422"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423" w:author="Huawei" w:date="2020-10-13T19:40:00Z">
              <w:tcPr>
                <w:tcW w:w="792" w:type="dxa"/>
                <w:vAlign w:val="center"/>
              </w:tcPr>
            </w:tcPrChange>
          </w:tcPr>
          <w:p w14:paraId="4F1342FD" w14:textId="57E6DDD9" w:rsidR="00036461" w:rsidRPr="005A2E40" w:rsidRDefault="00036461" w:rsidP="00036461">
            <w:pPr>
              <w:pStyle w:val="TAC"/>
              <w:rPr>
                <w:ins w:id="3424" w:author="Huawei" w:date="2020-10-13T18:53:00Z"/>
                <w:rFonts w:eastAsia="Yu Mincho"/>
                <w:lang w:eastAsia="ja-JP"/>
              </w:rPr>
            </w:pPr>
            <w:ins w:id="3425" w:author="Huawei" w:date="2020-10-13T18:54:00Z">
              <w:r w:rsidRPr="005A2E40">
                <w:rPr>
                  <w:rFonts w:cs="Arial"/>
                  <w:szCs w:val="18"/>
                </w:rPr>
                <w:t>-102.8</w:t>
              </w:r>
            </w:ins>
          </w:p>
        </w:tc>
        <w:tc>
          <w:tcPr>
            <w:tcW w:w="792" w:type="dxa"/>
            <w:gridSpan w:val="2"/>
            <w:vAlign w:val="center"/>
            <w:tcPrChange w:id="3426" w:author="Huawei" w:date="2020-10-13T19:40:00Z">
              <w:tcPr>
                <w:tcW w:w="792" w:type="dxa"/>
                <w:gridSpan w:val="2"/>
                <w:vAlign w:val="center"/>
              </w:tcPr>
            </w:tcPrChange>
          </w:tcPr>
          <w:p w14:paraId="30FDB0F0" w14:textId="0EF103EF" w:rsidR="00036461" w:rsidRPr="005A2E40" w:rsidRDefault="00036461" w:rsidP="00036461">
            <w:pPr>
              <w:pStyle w:val="TAC"/>
              <w:rPr>
                <w:ins w:id="3427" w:author="Huawei" w:date="2020-10-13T18:53:00Z"/>
                <w:rFonts w:eastAsia="Yu Mincho"/>
                <w:lang w:eastAsia="ja-JP"/>
              </w:rPr>
            </w:pPr>
            <w:ins w:id="3428" w:author="Huawei" w:date="2020-10-13T18:54:00Z">
              <w:r w:rsidRPr="005A2E40">
                <w:rPr>
                  <w:rFonts w:cs="Arial"/>
                  <w:szCs w:val="18"/>
                </w:rPr>
                <w:t>-101.2</w:t>
              </w:r>
            </w:ins>
          </w:p>
        </w:tc>
        <w:tc>
          <w:tcPr>
            <w:tcW w:w="959" w:type="dxa"/>
            <w:gridSpan w:val="2"/>
            <w:vAlign w:val="center"/>
            <w:tcPrChange w:id="3429" w:author="Huawei" w:date="2020-10-13T19:40:00Z">
              <w:tcPr>
                <w:tcW w:w="959" w:type="dxa"/>
                <w:gridSpan w:val="2"/>
                <w:vAlign w:val="center"/>
              </w:tcPr>
            </w:tcPrChange>
          </w:tcPr>
          <w:p w14:paraId="0F79B68A" w14:textId="563759E8" w:rsidR="00036461" w:rsidRPr="005A2E40" w:rsidRDefault="00036461" w:rsidP="00036461">
            <w:pPr>
              <w:pStyle w:val="TAC"/>
              <w:rPr>
                <w:ins w:id="3430" w:author="Huawei" w:date="2020-10-13T18:53:00Z"/>
                <w:rFonts w:eastAsia="Yu Mincho"/>
                <w:lang w:eastAsia="ja-JP"/>
              </w:rPr>
            </w:pPr>
            <w:ins w:id="3431"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274" w:type="dxa"/>
            <w:gridSpan w:val="2"/>
            <w:vAlign w:val="center"/>
            <w:tcPrChange w:id="3432" w:author="Huawei" w:date="2020-10-13T19:40:00Z">
              <w:tcPr>
                <w:tcW w:w="1274" w:type="dxa"/>
                <w:gridSpan w:val="2"/>
                <w:vAlign w:val="center"/>
              </w:tcPr>
            </w:tcPrChange>
          </w:tcPr>
          <w:p w14:paraId="4B5C8D52" w14:textId="77777777" w:rsidR="00036461" w:rsidRPr="005A2E40" w:rsidRDefault="00036461" w:rsidP="00036461">
            <w:pPr>
              <w:pStyle w:val="TAC"/>
              <w:rPr>
                <w:ins w:id="3433" w:author="Huawei" w:date="2020-10-13T18:53:00Z"/>
                <w:rFonts w:eastAsia="Yu Mincho"/>
                <w:lang w:eastAsia="ja-JP"/>
              </w:rPr>
            </w:pPr>
            <w:ins w:id="3434"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3435" w:author="Huawei" w:date="2020-10-13T19:40:00Z">
              <w:tcPr>
                <w:tcW w:w="1934" w:type="dxa"/>
                <w:gridSpan w:val="3"/>
                <w:vMerge w:val="restart"/>
                <w:shd w:val="clear" w:color="auto" w:fill="auto"/>
                <w:vAlign w:val="center"/>
              </w:tcPr>
            </w:tcPrChange>
          </w:tcPr>
          <w:p w14:paraId="38A65DAE" w14:textId="6446F421" w:rsidR="00036461" w:rsidRPr="005A2E40" w:rsidRDefault="00036461" w:rsidP="00036461">
            <w:pPr>
              <w:pStyle w:val="TAC"/>
              <w:rPr>
                <w:ins w:id="3436" w:author="Huawei" w:date="2020-10-13T18:53:00Z"/>
              </w:rPr>
            </w:pPr>
            <w:ins w:id="3437" w:author="Huawei" w:date="2020-10-13T18:5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ins>
          </w:p>
        </w:tc>
        <w:tc>
          <w:tcPr>
            <w:tcW w:w="1092" w:type="dxa"/>
            <w:vMerge w:val="restart"/>
            <w:shd w:val="clear" w:color="auto" w:fill="auto"/>
            <w:vAlign w:val="center"/>
            <w:tcPrChange w:id="3438" w:author="Huawei" w:date="2020-10-13T19:40:00Z">
              <w:tcPr>
                <w:tcW w:w="1092" w:type="dxa"/>
                <w:vMerge w:val="restart"/>
                <w:shd w:val="clear" w:color="auto" w:fill="auto"/>
                <w:vAlign w:val="center"/>
              </w:tcPr>
            </w:tcPrChange>
          </w:tcPr>
          <w:p w14:paraId="61649C59" w14:textId="2E06A546" w:rsidR="00036461" w:rsidRPr="005A2E40" w:rsidRDefault="00036461" w:rsidP="00036461">
            <w:pPr>
              <w:pStyle w:val="TAC"/>
              <w:rPr>
                <w:ins w:id="3439" w:author="Huawei" w:date="2020-10-13T18:53:00Z"/>
                <w:rFonts w:eastAsia="Yu Mincho"/>
                <w:lang w:eastAsia="ja-JP"/>
              </w:rPr>
            </w:pPr>
            <w:ins w:id="3440" w:author="Huawei" w:date="2020-10-13T18:54:00Z">
              <w:r w:rsidRPr="005A2E40">
                <w:rPr>
                  <w:rFonts w:eastAsia="Yu Mincho" w:cs="Arial"/>
                  <w:lang w:eastAsia="ja-JP"/>
                </w:rPr>
                <w:t>≥-3</w:t>
              </w:r>
            </w:ins>
          </w:p>
        </w:tc>
      </w:tr>
      <w:tr w:rsidR="00036461" w:rsidRPr="005A2E40" w14:paraId="52D622CB" w14:textId="77777777" w:rsidTr="00E16872">
        <w:tblPrEx>
          <w:tblPrExChange w:id="3441" w:author="Huawei" w:date="2020-10-13T19:40:00Z">
            <w:tblPrEx>
              <w:tblW w:w="11385" w:type="dxa"/>
            </w:tblPrEx>
          </w:tblPrExChange>
        </w:tblPrEx>
        <w:trPr>
          <w:jc w:val="center"/>
          <w:ins w:id="3442" w:author="Huawei" w:date="2020-10-13T18:53:00Z"/>
          <w:trPrChange w:id="3443" w:author="Huawei" w:date="2020-10-13T19:40:00Z">
            <w:trPr>
              <w:jc w:val="center"/>
            </w:trPr>
          </w:trPrChange>
        </w:trPr>
        <w:tc>
          <w:tcPr>
            <w:tcW w:w="1169" w:type="dxa"/>
            <w:vMerge/>
            <w:shd w:val="clear" w:color="auto" w:fill="auto"/>
            <w:vAlign w:val="center"/>
            <w:tcPrChange w:id="3444" w:author="Huawei" w:date="2020-10-13T19:40:00Z">
              <w:tcPr>
                <w:tcW w:w="1169" w:type="dxa"/>
                <w:vMerge/>
                <w:shd w:val="clear" w:color="auto" w:fill="auto"/>
                <w:vAlign w:val="center"/>
              </w:tcPr>
            </w:tcPrChange>
          </w:tcPr>
          <w:p w14:paraId="7CAA3594" w14:textId="77777777" w:rsidR="00036461" w:rsidRPr="005A2E40" w:rsidRDefault="00036461" w:rsidP="00036461">
            <w:pPr>
              <w:pStyle w:val="TAC"/>
              <w:rPr>
                <w:ins w:id="3445" w:author="Huawei" w:date="2020-10-13T18:53:00Z"/>
                <w:lang w:val="en-US"/>
              </w:rPr>
            </w:pPr>
          </w:p>
        </w:tc>
        <w:tc>
          <w:tcPr>
            <w:tcW w:w="1198" w:type="dxa"/>
            <w:gridSpan w:val="2"/>
            <w:vMerge/>
            <w:tcPrChange w:id="3446" w:author="Huawei" w:date="2020-10-13T19:40:00Z">
              <w:tcPr>
                <w:tcW w:w="1198" w:type="dxa"/>
                <w:gridSpan w:val="3"/>
                <w:vMerge/>
              </w:tcPr>
            </w:tcPrChange>
          </w:tcPr>
          <w:p w14:paraId="28D67C75" w14:textId="77777777" w:rsidR="00036461" w:rsidRPr="005A2E40" w:rsidRDefault="00036461" w:rsidP="00036461">
            <w:pPr>
              <w:pStyle w:val="TAC"/>
              <w:rPr>
                <w:ins w:id="3447" w:author="Huawei" w:date="2020-10-13T18:53:00Z"/>
                <w:szCs w:val="22"/>
                <w:lang w:val="en-US"/>
              </w:rPr>
            </w:pPr>
          </w:p>
        </w:tc>
        <w:tc>
          <w:tcPr>
            <w:tcW w:w="1216" w:type="dxa"/>
            <w:gridSpan w:val="2"/>
            <w:shd w:val="clear" w:color="auto" w:fill="auto"/>
            <w:vAlign w:val="center"/>
            <w:tcPrChange w:id="3448" w:author="Huawei" w:date="2020-10-13T19:40:00Z">
              <w:tcPr>
                <w:tcW w:w="1216" w:type="dxa"/>
                <w:gridSpan w:val="2"/>
                <w:shd w:val="clear" w:color="auto" w:fill="auto"/>
                <w:vAlign w:val="center"/>
              </w:tcPr>
            </w:tcPrChange>
          </w:tcPr>
          <w:p w14:paraId="47715A90" w14:textId="77777777" w:rsidR="00036461" w:rsidRPr="005A2E40" w:rsidRDefault="00036461" w:rsidP="00036461">
            <w:pPr>
              <w:pStyle w:val="TAC"/>
              <w:rPr>
                <w:ins w:id="3449" w:author="Huawei" w:date="2020-10-13T18:53:00Z"/>
                <w:rFonts w:eastAsia="Calibri"/>
                <w:szCs w:val="22"/>
              </w:rPr>
            </w:pPr>
            <w:ins w:id="3450" w:author="Huawei" w:date="2020-10-13T18:53:00Z">
              <w:r w:rsidRPr="005A2E40">
                <w:rPr>
                  <w:szCs w:val="22"/>
                  <w:lang w:val="en-US"/>
                </w:rPr>
                <w:t>n258</w:t>
              </w:r>
            </w:ins>
          </w:p>
        </w:tc>
        <w:tc>
          <w:tcPr>
            <w:tcW w:w="959" w:type="dxa"/>
            <w:gridSpan w:val="2"/>
            <w:shd w:val="clear" w:color="auto" w:fill="auto"/>
            <w:vAlign w:val="center"/>
            <w:tcPrChange w:id="3451" w:author="Huawei" w:date="2020-10-13T19:40:00Z">
              <w:tcPr>
                <w:tcW w:w="959" w:type="dxa"/>
                <w:gridSpan w:val="2"/>
                <w:shd w:val="clear" w:color="auto" w:fill="auto"/>
                <w:vAlign w:val="center"/>
              </w:tcPr>
            </w:tcPrChange>
          </w:tcPr>
          <w:p w14:paraId="62AC19C8" w14:textId="1C2AF4FB" w:rsidR="00036461" w:rsidRPr="005A2E40" w:rsidRDefault="00036461" w:rsidP="00036461">
            <w:pPr>
              <w:pStyle w:val="TAC"/>
              <w:rPr>
                <w:ins w:id="3452" w:author="Huawei" w:date="2020-10-13T18:53:00Z"/>
                <w:rFonts w:eastAsia="Yu Mincho"/>
                <w:lang w:val="en-US" w:eastAsia="ja-JP"/>
              </w:rPr>
            </w:pPr>
            <w:ins w:id="3453"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454" w:author="Huawei" w:date="2020-10-13T19:40:00Z">
              <w:tcPr>
                <w:tcW w:w="792" w:type="dxa"/>
                <w:vAlign w:val="center"/>
              </w:tcPr>
            </w:tcPrChange>
          </w:tcPr>
          <w:p w14:paraId="7F65F4D4" w14:textId="5430944F" w:rsidR="00036461" w:rsidRPr="005A2E40" w:rsidRDefault="00036461" w:rsidP="00036461">
            <w:pPr>
              <w:pStyle w:val="TAC"/>
              <w:rPr>
                <w:ins w:id="3455" w:author="Huawei" w:date="2020-10-13T18:53:00Z"/>
                <w:rFonts w:eastAsia="Yu Mincho"/>
                <w:lang w:eastAsia="ja-JP"/>
              </w:rPr>
            </w:pPr>
            <w:ins w:id="3456" w:author="Huawei" w:date="2020-10-13T18:54:00Z">
              <w:r w:rsidRPr="005A2E40">
                <w:rPr>
                  <w:rFonts w:cs="Arial"/>
                  <w:szCs w:val="18"/>
                </w:rPr>
                <w:t>-102.8</w:t>
              </w:r>
            </w:ins>
          </w:p>
        </w:tc>
        <w:tc>
          <w:tcPr>
            <w:tcW w:w="792" w:type="dxa"/>
            <w:gridSpan w:val="2"/>
            <w:vAlign w:val="center"/>
            <w:tcPrChange w:id="3457" w:author="Huawei" w:date="2020-10-13T19:40:00Z">
              <w:tcPr>
                <w:tcW w:w="792" w:type="dxa"/>
                <w:gridSpan w:val="2"/>
                <w:vAlign w:val="center"/>
              </w:tcPr>
            </w:tcPrChange>
          </w:tcPr>
          <w:p w14:paraId="056E6DCB" w14:textId="0184B998" w:rsidR="00036461" w:rsidRPr="005A2E40" w:rsidRDefault="00036461" w:rsidP="00036461">
            <w:pPr>
              <w:pStyle w:val="TAC"/>
              <w:rPr>
                <w:ins w:id="3458" w:author="Huawei" w:date="2020-10-13T18:53:00Z"/>
                <w:rFonts w:eastAsia="Yu Mincho"/>
                <w:lang w:eastAsia="ja-JP"/>
              </w:rPr>
            </w:pPr>
            <w:ins w:id="3459" w:author="Huawei" w:date="2020-10-13T18:54:00Z">
              <w:r w:rsidRPr="005A2E40">
                <w:rPr>
                  <w:rFonts w:cs="Arial"/>
                  <w:szCs w:val="18"/>
                </w:rPr>
                <w:t>-101.2</w:t>
              </w:r>
            </w:ins>
          </w:p>
        </w:tc>
        <w:tc>
          <w:tcPr>
            <w:tcW w:w="959" w:type="dxa"/>
            <w:gridSpan w:val="2"/>
            <w:vAlign w:val="center"/>
            <w:tcPrChange w:id="3460" w:author="Huawei" w:date="2020-10-13T19:40:00Z">
              <w:tcPr>
                <w:tcW w:w="959" w:type="dxa"/>
                <w:gridSpan w:val="2"/>
                <w:vAlign w:val="center"/>
              </w:tcPr>
            </w:tcPrChange>
          </w:tcPr>
          <w:p w14:paraId="7876B320" w14:textId="360F7AFA" w:rsidR="00036461" w:rsidRPr="005A2E40" w:rsidRDefault="00036461" w:rsidP="00036461">
            <w:pPr>
              <w:pStyle w:val="TAC"/>
              <w:rPr>
                <w:ins w:id="3461" w:author="Huawei" w:date="2020-10-13T18:53:00Z"/>
                <w:rFonts w:eastAsia="Yu Mincho"/>
                <w:lang w:val="en-US" w:eastAsia="ja-JP"/>
              </w:rPr>
            </w:pPr>
            <w:ins w:id="3462"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274" w:type="dxa"/>
            <w:gridSpan w:val="2"/>
            <w:vAlign w:val="center"/>
            <w:tcPrChange w:id="3463" w:author="Huawei" w:date="2020-10-13T19:40:00Z">
              <w:tcPr>
                <w:tcW w:w="1274" w:type="dxa"/>
                <w:gridSpan w:val="2"/>
                <w:vAlign w:val="center"/>
              </w:tcPr>
            </w:tcPrChange>
          </w:tcPr>
          <w:p w14:paraId="7CC2BD2B" w14:textId="77777777" w:rsidR="00036461" w:rsidRPr="005A2E40" w:rsidRDefault="00036461" w:rsidP="00036461">
            <w:pPr>
              <w:pStyle w:val="TAC"/>
              <w:rPr>
                <w:ins w:id="3464" w:author="Huawei" w:date="2020-10-13T18:53:00Z"/>
              </w:rPr>
            </w:pPr>
            <w:ins w:id="3465"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3466" w:author="Huawei" w:date="2020-10-13T19:40:00Z">
              <w:tcPr>
                <w:tcW w:w="1934" w:type="dxa"/>
                <w:gridSpan w:val="3"/>
                <w:vMerge/>
                <w:shd w:val="clear" w:color="auto" w:fill="auto"/>
                <w:vAlign w:val="center"/>
              </w:tcPr>
            </w:tcPrChange>
          </w:tcPr>
          <w:p w14:paraId="55E02636" w14:textId="77777777" w:rsidR="00036461" w:rsidRPr="005A2E40" w:rsidRDefault="00036461" w:rsidP="00036461">
            <w:pPr>
              <w:pStyle w:val="TAC"/>
              <w:rPr>
                <w:ins w:id="3467" w:author="Huawei" w:date="2020-10-13T18:53:00Z"/>
              </w:rPr>
            </w:pPr>
          </w:p>
        </w:tc>
        <w:tc>
          <w:tcPr>
            <w:tcW w:w="1092" w:type="dxa"/>
            <w:vMerge/>
            <w:shd w:val="clear" w:color="auto" w:fill="auto"/>
            <w:vAlign w:val="center"/>
            <w:tcPrChange w:id="3468" w:author="Huawei" w:date="2020-10-13T19:40:00Z">
              <w:tcPr>
                <w:tcW w:w="1092" w:type="dxa"/>
                <w:vMerge/>
                <w:shd w:val="clear" w:color="auto" w:fill="auto"/>
                <w:vAlign w:val="center"/>
              </w:tcPr>
            </w:tcPrChange>
          </w:tcPr>
          <w:p w14:paraId="1326CEBF" w14:textId="77777777" w:rsidR="00036461" w:rsidRPr="005A2E40" w:rsidRDefault="00036461" w:rsidP="00036461">
            <w:pPr>
              <w:pStyle w:val="TAC"/>
              <w:rPr>
                <w:ins w:id="3469" w:author="Huawei" w:date="2020-10-13T18:53:00Z"/>
                <w:lang w:val="en-US"/>
              </w:rPr>
            </w:pPr>
          </w:p>
        </w:tc>
      </w:tr>
      <w:tr w:rsidR="00036461" w:rsidRPr="005A2E40" w14:paraId="107B3778" w14:textId="77777777" w:rsidTr="00E16872">
        <w:tblPrEx>
          <w:tblPrExChange w:id="3470" w:author="Huawei" w:date="2020-10-13T19:40:00Z">
            <w:tblPrEx>
              <w:tblW w:w="11385" w:type="dxa"/>
            </w:tblPrEx>
          </w:tblPrExChange>
        </w:tblPrEx>
        <w:trPr>
          <w:jc w:val="center"/>
          <w:ins w:id="3471" w:author="Huawei" w:date="2020-10-13T18:53:00Z"/>
          <w:trPrChange w:id="3472" w:author="Huawei" w:date="2020-10-13T19:40:00Z">
            <w:trPr>
              <w:jc w:val="center"/>
            </w:trPr>
          </w:trPrChange>
        </w:trPr>
        <w:tc>
          <w:tcPr>
            <w:tcW w:w="1169" w:type="dxa"/>
            <w:vMerge/>
            <w:shd w:val="clear" w:color="auto" w:fill="auto"/>
            <w:vAlign w:val="center"/>
            <w:tcPrChange w:id="3473" w:author="Huawei" w:date="2020-10-13T19:40:00Z">
              <w:tcPr>
                <w:tcW w:w="1169" w:type="dxa"/>
                <w:vMerge/>
                <w:shd w:val="clear" w:color="auto" w:fill="auto"/>
                <w:vAlign w:val="center"/>
              </w:tcPr>
            </w:tcPrChange>
          </w:tcPr>
          <w:p w14:paraId="7C01A26E" w14:textId="77777777" w:rsidR="00036461" w:rsidRPr="005A2E40" w:rsidRDefault="00036461" w:rsidP="00036461">
            <w:pPr>
              <w:pStyle w:val="TAC"/>
              <w:rPr>
                <w:ins w:id="3474" w:author="Huawei" w:date="2020-10-13T18:53:00Z"/>
                <w:lang w:val="en-US"/>
              </w:rPr>
            </w:pPr>
          </w:p>
        </w:tc>
        <w:tc>
          <w:tcPr>
            <w:tcW w:w="1198" w:type="dxa"/>
            <w:gridSpan w:val="2"/>
            <w:vMerge/>
            <w:tcPrChange w:id="3475" w:author="Huawei" w:date="2020-10-13T19:40:00Z">
              <w:tcPr>
                <w:tcW w:w="1198" w:type="dxa"/>
                <w:gridSpan w:val="3"/>
                <w:vMerge/>
              </w:tcPr>
            </w:tcPrChange>
          </w:tcPr>
          <w:p w14:paraId="65C14A3F" w14:textId="77777777" w:rsidR="00036461" w:rsidRPr="005A2E40" w:rsidRDefault="00036461" w:rsidP="00036461">
            <w:pPr>
              <w:pStyle w:val="TAC"/>
              <w:rPr>
                <w:ins w:id="3476" w:author="Huawei" w:date="2020-10-13T18:53:00Z"/>
                <w:szCs w:val="22"/>
                <w:lang w:val="en-US"/>
              </w:rPr>
            </w:pPr>
          </w:p>
        </w:tc>
        <w:tc>
          <w:tcPr>
            <w:tcW w:w="1216" w:type="dxa"/>
            <w:gridSpan w:val="2"/>
            <w:shd w:val="clear" w:color="auto" w:fill="auto"/>
            <w:vAlign w:val="center"/>
            <w:tcPrChange w:id="3477" w:author="Huawei" w:date="2020-10-13T19:40:00Z">
              <w:tcPr>
                <w:tcW w:w="1216" w:type="dxa"/>
                <w:gridSpan w:val="2"/>
                <w:shd w:val="clear" w:color="auto" w:fill="auto"/>
                <w:vAlign w:val="center"/>
              </w:tcPr>
            </w:tcPrChange>
          </w:tcPr>
          <w:p w14:paraId="434A4F7E" w14:textId="77777777" w:rsidR="00036461" w:rsidRPr="005A2E40" w:rsidRDefault="00036461" w:rsidP="00036461">
            <w:pPr>
              <w:pStyle w:val="TAC"/>
              <w:rPr>
                <w:ins w:id="3478" w:author="Huawei" w:date="2020-10-13T18:53:00Z"/>
                <w:rFonts w:eastAsia="Calibri"/>
                <w:szCs w:val="22"/>
              </w:rPr>
            </w:pPr>
            <w:ins w:id="3479" w:author="Huawei" w:date="2020-10-13T18:53:00Z">
              <w:r w:rsidRPr="005A2E40">
                <w:rPr>
                  <w:szCs w:val="22"/>
                  <w:lang w:val="en-US"/>
                </w:rPr>
                <w:t>n260</w:t>
              </w:r>
            </w:ins>
          </w:p>
        </w:tc>
        <w:tc>
          <w:tcPr>
            <w:tcW w:w="959" w:type="dxa"/>
            <w:gridSpan w:val="2"/>
            <w:shd w:val="clear" w:color="auto" w:fill="auto"/>
            <w:vAlign w:val="center"/>
            <w:tcPrChange w:id="3480" w:author="Huawei" w:date="2020-10-13T19:40:00Z">
              <w:tcPr>
                <w:tcW w:w="959" w:type="dxa"/>
                <w:gridSpan w:val="2"/>
                <w:shd w:val="clear" w:color="auto" w:fill="auto"/>
                <w:vAlign w:val="center"/>
              </w:tcPr>
            </w:tcPrChange>
          </w:tcPr>
          <w:p w14:paraId="14D8713D" w14:textId="04970892" w:rsidR="00036461" w:rsidRPr="005A2E40" w:rsidRDefault="00036461" w:rsidP="00036461">
            <w:pPr>
              <w:pStyle w:val="TAC"/>
              <w:rPr>
                <w:ins w:id="3481" w:author="Huawei" w:date="2020-10-13T18:53:00Z"/>
                <w:lang w:val="en-US"/>
              </w:rPr>
            </w:pPr>
            <w:ins w:id="3482" w:author="Huawei" w:date="2020-10-13T18:54: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3483" w:author="Huawei" w:date="2020-10-13T19:40:00Z">
              <w:tcPr>
                <w:tcW w:w="792" w:type="dxa"/>
                <w:vAlign w:val="center"/>
              </w:tcPr>
            </w:tcPrChange>
          </w:tcPr>
          <w:p w14:paraId="4E7CEA2E" w14:textId="77777777" w:rsidR="00036461" w:rsidRPr="005A2E40" w:rsidRDefault="00036461" w:rsidP="00036461">
            <w:pPr>
              <w:pStyle w:val="TAC"/>
              <w:rPr>
                <w:ins w:id="3484" w:author="Huawei" w:date="2020-10-13T18:53:00Z"/>
              </w:rPr>
            </w:pPr>
          </w:p>
        </w:tc>
        <w:tc>
          <w:tcPr>
            <w:tcW w:w="792" w:type="dxa"/>
            <w:gridSpan w:val="2"/>
            <w:vAlign w:val="center"/>
            <w:tcPrChange w:id="3485" w:author="Huawei" w:date="2020-10-13T19:40:00Z">
              <w:tcPr>
                <w:tcW w:w="792" w:type="dxa"/>
                <w:gridSpan w:val="2"/>
                <w:vAlign w:val="center"/>
              </w:tcPr>
            </w:tcPrChange>
          </w:tcPr>
          <w:p w14:paraId="2930C951" w14:textId="2A6819AC" w:rsidR="00036461" w:rsidRPr="005A2E40" w:rsidRDefault="00036461" w:rsidP="00036461">
            <w:pPr>
              <w:pStyle w:val="TAC"/>
              <w:rPr>
                <w:ins w:id="3486" w:author="Huawei" w:date="2020-10-13T18:53:00Z"/>
              </w:rPr>
            </w:pPr>
            <w:ins w:id="3487" w:author="Huawei" w:date="2020-10-13T18:54:00Z">
              <w:r w:rsidRPr="005A2E40">
                <w:rPr>
                  <w:rFonts w:cs="Arial"/>
                  <w:szCs w:val="18"/>
                </w:rPr>
                <w:t>-96.9</w:t>
              </w:r>
            </w:ins>
          </w:p>
        </w:tc>
        <w:tc>
          <w:tcPr>
            <w:tcW w:w="959" w:type="dxa"/>
            <w:gridSpan w:val="2"/>
            <w:vAlign w:val="center"/>
            <w:tcPrChange w:id="3488" w:author="Huawei" w:date="2020-10-13T19:40:00Z">
              <w:tcPr>
                <w:tcW w:w="959" w:type="dxa"/>
                <w:gridSpan w:val="2"/>
                <w:vAlign w:val="center"/>
              </w:tcPr>
            </w:tcPrChange>
          </w:tcPr>
          <w:p w14:paraId="4FA803C3" w14:textId="7A20AC57" w:rsidR="00036461" w:rsidRPr="005A2E40" w:rsidRDefault="00036461" w:rsidP="00036461">
            <w:pPr>
              <w:pStyle w:val="TAC"/>
              <w:rPr>
                <w:ins w:id="3489" w:author="Huawei" w:date="2020-10-13T18:53:00Z"/>
                <w:lang w:val="en-US"/>
              </w:rPr>
            </w:pPr>
            <w:ins w:id="3490" w:author="Huawei" w:date="2020-10-13T18:54:00Z">
              <w:r w:rsidRPr="005A2E40">
                <w:rPr>
                  <w:rFonts w:eastAsia="Yu Mincho" w:cs="Arial"/>
                  <w:lang w:eastAsia="ja-JP"/>
                </w:rPr>
                <w:t>-113.8+Z</w:t>
              </w:r>
              <w:r w:rsidRPr="005A2E40">
                <w:rPr>
                  <w:rFonts w:eastAsia="Yu Mincho" w:cs="Arial"/>
                  <w:vertAlign w:val="subscript"/>
                  <w:lang w:eastAsia="ja-JP"/>
                </w:rPr>
                <w:t>4</w:t>
              </w:r>
            </w:ins>
          </w:p>
        </w:tc>
        <w:tc>
          <w:tcPr>
            <w:tcW w:w="1274" w:type="dxa"/>
            <w:gridSpan w:val="2"/>
            <w:vAlign w:val="center"/>
            <w:tcPrChange w:id="3491" w:author="Huawei" w:date="2020-10-13T19:40:00Z">
              <w:tcPr>
                <w:tcW w:w="1274" w:type="dxa"/>
                <w:gridSpan w:val="2"/>
                <w:vAlign w:val="center"/>
              </w:tcPr>
            </w:tcPrChange>
          </w:tcPr>
          <w:p w14:paraId="7BA539C9" w14:textId="77777777" w:rsidR="00036461" w:rsidRPr="005A2E40" w:rsidRDefault="00036461" w:rsidP="00036461">
            <w:pPr>
              <w:pStyle w:val="TAC"/>
              <w:rPr>
                <w:ins w:id="3492" w:author="Huawei" w:date="2020-10-13T18:53:00Z"/>
              </w:rPr>
            </w:pPr>
            <w:ins w:id="3493"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3494" w:author="Huawei" w:date="2020-10-13T19:40:00Z">
              <w:tcPr>
                <w:tcW w:w="1934" w:type="dxa"/>
                <w:gridSpan w:val="3"/>
                <w:vMerge/>
                <w:shd w:val="clear" w:color="auto" w:fill="auto"/>
                <w:vAlign w:val="center"/>
              </w:tcPr>
            </w:tcPrChange>
          </w:tcPr>
          <w:p w14:paraId="0CA6CE15" w14:textId="77777777" w:rsidR="00036461" w:rsidRPr="005A2E40" w:rsidRDefault="00036461" w:rsidP="00036461">
            <w:pPr>
              <w:pStyle w:val="TAC"/>
              <w:rPr>
                <w:ins w:id="3495" w:author="Huawei" w:date="2020-10-13T18:53:00Z"/>
              </w:rPr>
            </w:pPr>
          </w:p>
        </w:tc>
        <w:tc>
          <w:tcPr>
            <w:tcW w:w="1092" w:type="dxa"/>
            <w:vMerge/>
            <w:shd w:val="clear" w:color="auto" w:fill="auto"/>
            <w:vAlign w:val="center"/>
            <w:tcPrChange w:id="3496" w:author="Huawei" w:date="2020-10-13T19:40:00Z">
              <w:tcPr>
                <w:tcW w:w="1092" w:type="dxa"/>
                <w:vMerge/>
                <w:shd w:val="clear" w:color="auto" w:fill="auto"/>
                <w:vAlign w:val="center"/>
              </w:tcPr>
            </w:tcPrChange>
          </w:tcPr>
          <w:p w14:paraId="763CAB0E" w14:textId="77777777" w:rsidR="00036461" w:rsidRPr="005A2E40" w:rsidRDefault="00036461" w:rsidP="00036461">
            <w:pPr>
              <w:pStyle w:val="TAC"/>
              <w:rPr>
                <w:ins w:id="3497" w:author="Huawei" w:date="2020-10-13T18:53:00Z"/>
                <w:lang w:val="en-US"/>
              </w:rPr>
            </w:pPr>
          </w:p>
        </w:tc>
      </w:tr>
      <w:tr w:rsidR="00036461" w:rsidRPr="005A2E40" w14:paraId="4363BAC7" w14:textId="77777777" w:rsidTr="00E16872">
        <w:tblPrEx>
          <w:tblPrExChange w:id="3498" w:author="Huawei" w:date="2020-10-13T19:40:00Z">
            <w:tblPrEx>
              <w:tblW w:w="11385" w:type="dxa"/>
            </w:tblPrEx>
          </w:tblPrExChange>
        </w:tblPrEx>
        <w:trPr>
          <w:jc w:val="center"/>
          <w:ins w:id="3499" w:author="Huawei" w:date="2020-10-13T18:53:00Z"/>
          <w:trPrChange w:id="3500" w:author="Huawei" w:date="2020-10-13T19:40:00Z">
            <w:trPr>
              <w:jc w:val="center"/>
            </w:trPr>
          </w:trPrChange>
        </w:trPr>
        <w:tc>
          <w:tcPr>
            <w:tcW w:w="1169" w:type="dxa"/>
            <w:vMerge/>
            <w:shd w:val="clear" w:color="auto" w:fill="auto"/>
            <w:vAlign w:val="center"/>
            <w:tcPrChange w:id="3501" w:author="Huawei" w:date="2020-10-13T19:40:00Z">
              <w:tcPr>
                <w:tcW w:w="1169" w:type="dxa"/>
                <w:vMerge/>
                <w:shd w:val="clear" w:color="auto" w:fill="auto"/>
                <w:vAlign w:val="center"/>
              </w:tcPr>
            </w:tcPrChange>
          </w:tcPr>
          <w:p w14:paraId="620BA1FA" w14:textId="77777777" w:rsidR="00036461" w:rsidRPr="005A2E40" w:rsidRDefault="00036461" w:rsidP="00036461">
            <w:pPr>
              <w:pStyle w:val="TAC"/>
              <w:rPr>
                <w:ins w:id="3502" w:author="Huawei" w:date="2020-10-13T18:53:00Z"/>
                <w:lang w:val="en-US"/>
              </w:rPr>
            </w:pPr>
          </w:p>
        </w:tc>
        <w:tc>
          <w:tcPr>
            <w:tcW w:w="1198" w:type="dxa"/>
            <w:gridSpan w:val="2"/>
            <w:vMerge/>
            <w:tcPrChange w:id="3503" w:author="Huawei" w:date="2020-10-13T19:40:00Z">
              <w:tcPr>
                <w:tcW w:w="1198" w:type="dxa"/>
                <w:gridSpan w:val="3"/>
                <w:vMerge/>
              </w:tcPr>
            </w:tcPrChange>
          </w:tcPr>
          <w:p w14:paraId="7351D42D" w14:textId="77777777" w:rsidR="00036461" w:rsidRPr="005A2E40" w:rsidRDefault="00036461" w:rsidP="00036461">
            <w:pPr>
              <w:pStyle w:val="TAC"/>
              <w:rPr>
                <w:ins w:id="3504" w:author="Huawei" w:date="2020-10-13T18:53:00Z"/>
                <w:szCs w:val="22"/>
                <w:lang w:val="en-US"/>
              </w:rPr>
            </w:pPr>
          </w:p>
        </w:tc>
        <w:tc>
          <w:tcPr>
            <w:tcW w:w="1216" w:type="dxa"/>
            <w:gridSpan w:val="2"/>
            <w:shd w:val="clear" w:color="auto" w:fill="auto"/>
            <w:vAlign w:val="center"/>
            <w:tcPrChange w:id="3505" w:author="Huawei" w:date="2020-10-13T19:40:00Z">
              <w:tcPr>
                <w:tcW w:w="1216" w:type="dxa"/>
                <w:gridSpan w:val="2"/>
                <w:shd w:val="clear" w:color="auto" w:fill="auto"/>
                <w:vAlign w:val="center"/>
              </w:tcPr>
            </w:tcPrChange>
          </w:tcPr>
          <w:p w14:paraId="2545B2D1" w14:textId="77777777" w:rsidR="00036461" w:rsidRPr="005A2E40" w:rsidRDefault="00036461" w:rsidP="00036461">
            <w:pPr>
              <w:pStyle w:val="TAC"/>
              <w:rPr>
                <w:ins w:id="3506" w:author="Huawei" w:date="2020-10-13T18:53:00Z"/>
                <w:szCs w:val="22"/>
                <w:lang w:val="en-US"/>
              </w:rPr>
            </w:pPr>
            <w:ins w:id="3507" w:author="Huawei" w:date="2020-10-13T18:53:00Z">
              <w:r w:rsidRPr="005A2E40">
                <w:rPr>
                  <w:szCs w:val="22"/>
                  <w:lang w:val="en-US"/>
                </w:rPr>
                <w:t>n261</w:t>
              </w:r>
            </w:ins>
          </w:p>
        </w:tc>
        <w:tc>
          <w:tcPr>
            <w:tcW w:w="959" w:type="dxa"/>
            <w:gridSpan w:val="2"/>
            <w:shd w:val="clear" w:color="auto" w:fill="auto"/>
            <w:vAlign w:val="center"/>
            <w:tcPrChange w:id="3508" w:author="Huawei" w:date="2020-10-13T19:40:00Z">
              <w:tcPr>
                <w:tcW w:w="959" w:type="dxa"/>
                <w:gridSpan w:val="2"/>
                <w:shd w:val="clear" w:color="auto" w:fill="auto"/>
                <w:vAlign w:val="center"/>
              </w:tcPr>
            </w:tcPrChange>
          </w:tcPr>
          <w:p w14:paraId="7DE9C820" w14:textId="3E6F071E" w:rsidR="00036461" w:rsidRPr="005A2E40" w:rsidRDefault="00036461" w:rsidP="00036461">
            <w:pPr>
              <w:pStyle w:val="TAC"/>
              <w:rPr>
                <w:ins w:id="3509" w:author="Huawei" w:date="2020-10-13T18:53:00Z"/>
                <w:lang w:val="en-US"/>
              </w:rPr>
            </w:pPr>
            <w:ins w:id="3510" w:author="Huawei" w:date="2020-10-13T18:54:00Z">
              <w:r w:rsidRPr="005A2E40">
                <w:rPr>
                  <w:rFonts w:eastAsia="Yu Mincho" w:cs="Arial"/>
                  <w:lang w:eastAsia="ja-JP"/>
                </w:rPr>
                <w:t>-120.3+Z</w:t>
              </w:r>
              <w:r w:rsidRPr="005A2E40">
                <w:rPr>
                  <w:rFonts w:eastAsia="Yu Mincho" w:cs="Arial"/>
                  <w:vertAlign w:val="subscript"/>
                  <w:lang w:eastAsia="ja-JP"/>
                </w:rPr>
                <w:t>1</w:t>
              </w:r>
            </w:ins>
          </w:p>
        </w:tc>
        <w:tc>
          <w:tcPr>
            <w:tcW w:w="792" w:type="dxa"/>
            <w:vAlign w:val="center"/>
            <w:tcPrChange w:id="3511" w:author="Huawei" w:date="2020-10-13T19:40:00Z">
              <w:tcPr>
                <w:tcW w:w="792" w:type="dxa"/>
                <w:vAlign w:val="center"/>
              </w:tcPr>
            </w:tcPrChange>
          </w:tcPr>
          <w:p w14:paraId="0CAF696A" w14:textId="39A41DEB" w:rsidR="00036461" w:rsidRPr="005A2E40" w:rsidRDefault="00036461" w:rsidP="00036461">
            <w:pPr>
              <w:pStyle w:val="TAC"/>
              <w:rPr>
                <w:ins w:id="3512" w:author="Huawei" w:date="2020-10-13T18:53:00Z"/>
              </w:rPr>
            </w:pPr>
            <w:ins w:id="3513" w:author="Huawei" w:date="2020-10-13T18:54:00Z">
              <w:r w:rsidRPr="005A2E40">
                <w:rPr>
                  <w:rFonts w:cs="Arial"/>
                  <w:szCs w:val="18"/>
                </w:rPr>
                <w:t>-102.8</w:t>
              </w:r>
            </w:ins>
          </w:p>
        </w:tc>
        <w:tc>
          <w:tcPr>
            <w:tcW w:w="792" w:type="dxa"/>
            <w:gridSpan w:val="2"/>
            <w:vAlign w:val="center"/>
            <w:tcPrChange w:id="3514" w:author="Huawei" w:date="2020-10-13T19:40:00Z">
              <w:tcPr>
                <w:tcW w:w="792" w:type="dxa"/>
                <w:gridSpan w:val="2"/>
                <w:vAlign w:val="center"/>
              </w:tcPr>
            </w:tcPrChange>
          </w:tcPr>
          <w:p w14:paraId="406BCFAA" w14:textId="2D1E123D" w:rsidR="00036461" w:rsidRPr="005A2E40" w:rsidRDefault="00036461" w:rsidP="00036461">
            <w:pPr>
              <w:pStyle w:val="TAC"/>
              <w:rPr>
                <w:ins w:id="3515" w:author="Huawei" w:date="2020-10-13T18:53:00Z"/>
              </w:rPr>
            </w:pPr>
            <w:ins w:id="3516" w:author="Huawei" w:date="2020-10-13T18:54:00Z">
              <w:r w:rsidRPr="005A2E40">
                <w:rPr>
                  <w:rFonts w:cs="Arial"/>
                  <w:szCs w:val="18"/>
                </w:rPr>
                <w:t>-101.2</w:t>
              </w:r>
            </w:ins>
          </w:p>
        </w:tc>
        <w:tc>
          <w:tcPr>
            <w:tcW w:w="959" w:type="dxa"/>
            <w:gridSpan w:val="2"/>
            <w:vAlign w:val="center"/>
            <w:tcPrChange w:id="3517" w:author="Huawei" w:date="2020-10-13T19:40:00Z">
              <w:tcPr>
                <w:tcW w:w="959" w:type="dxa"/>
                <w:gridSpan w:val="2"/>
                <w:vAlign w:val="center"/>
              </w:tcPr>
            </w:tcPrChange>
          </w:tcPr>
          <w:p w14:paraId="030A8387" w14:textId="6374D2C3" w:rsidR="00036461" w:rsidRPr="005A2E40" w:rsidRDefault="00036461" w:rsidP="00036461">
            <w:pPr>
              <w:pStyle w:val="TAC"/>
              <w:rPr>
                <w:ins w:id="3518" w:author="Huawei" w:date="2020-10-13T18:53:00Z"/>
                <w:lang w:val="en-US"/>
              </w:rPr>
            </w:pPr>
            <w:ins w:id="3519" w:author="Huawei" w:date="2020-10-13T18:54:00Z">
              <w:r w:rsidRPr="005A2E40">
                <w:rPr>
                  <w:rFonts w:eastAsia="Yu Mincho" w:cs="Arial"/>
                  <w:lang w:eastAsia="ja-JP"/>
                </w:rPr>
                <w:t>-118.8+Z</w:t>
              </w:r>
              <w:r w:rsidRPr="005A2E40">
                <w:rPr>
                  <w:rFonts w:eastAsia="Yu Mincho" w:cs="Arial"/>
                  <w:vertAlign w:val="subscript"/>
                  <w:lang w:eastAsia="ja-JP"/>
                </w:rPr>
                <w:t>4</w:t>
              </w:r>
            </w:ins>
          </w:p>
        </w:tc>
        <w:tc>
          <w:tcPr>
            <w:tcW w:w="1274" w:type="dxa"/>
            <w:gridSpan w:val="2"/>
            <w:vAlign w:val="center"/>
            <w:tcPrChange w:id="3520" w:author="Huawei" w:date="2020-10-13T19:40:00Z">
              <w:tcPr>
                <w:tcW w:w="1274" w:type="dxa"/>
                <w:gridSpan w:val="2"/>
                <w:vAlign w:val="center"/>
              </w:tcPr>
            </w:tcPrChange>
          </w:tcPr>
          <w:p w14:paraId="4564928E" w14:textId="77777777" w:rsidR="00036461" w:rsidRPr="005A2E40" w:rsidRDefault="00036461" w:rsidP="00036461">
            <w:pPr>
              <w:pStyle w:val="TAC"/>
              <w:rPr>
                <w:ins w:id="3521" w:author="Huawei" w:date="2020-10-13T18:53:00Z"/>
              </w:rPr>
            </w:pPr>
            <w:ins w:id="3522" w:author="Huawei" w:date="2020-10-13T18:53: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3523" w:author="Huawei" w:date="2020-10-13T19:40:00Z">
              <w:tcPr>
                <w:tcW w:w="1934" w:type="dxa"/>
                <w:gridSpan w:val="3"/>
                <w:vMerge/>
                <w:shd w:val="clear" w:color="auto" w:fill="auto"/>
                <w:vAlign w:val="center"/>
              </w:tcPr>
            </w:tcPrChange>
          </w:tcPr>
          <w:p w14:paraId="3E573A7D" w14:textId="77777777" w:rsidR="00036461" w:rsidRPr="005A2E40" w:rsidRDefault="00036461" w:rsidP="00036461">
            <w:pPr>
              <w:pStyle w:val="TAC"/>
              <w:rPr>
                <w:ins w:id="3524" w:author="Huawei" w:date="2020-10-13T18:53:00Z"/>
              </w:rPr>
            </w:pPr>
          </w:p>
        </w:tc>
        <w:tc>
          <w:tcPr>
            <w:tcW w:w="1092" w:type="dxa"/>
            <w:vMerge/>
            <w:shd w:val="clear" w:color="auto" w:fill="auto"/>
            <w:vAlign w:val="center"/>
            <w:tcPrChange w:id="3525" w:author="Huawei" w:date="2020-10-13T19:40:00Z">
              <w:tcPr>
                <w:tcW w:w="1092" w:type="dxa"/>
                <w:vMerge/>
                <w:shd w:val="clear" w:color="auto" w:fill="auto"/>
                <w:vAlign w:val="center"/>
              </w:tcPr>
            </w:tcPrChange>
          </w:tcPr>
          <w:p w14:paraId="336BA347" w14:textId="77777777" w:rsidR="00036461" w:rsidRPr="005A2E40" w:rsidRDefault="00036461" w:rsidP="00036461">
            <w:pPr>
              <w:pStyle w:val="TAC"/>
              <w:rPr>
                <w:ins w:id="3526" w:author="Huawei" w:date="2020-10-13T18:53:00Z"/>
                <w:lang w:val="en-US"/>
              </w:rPr>
            </w:pPr>
          </w:p>
        </w:tc>
      </w:tr>
      <w:tr w:rsidR="00036461" w:rsidRPr="005A2E40" w14:paraId="772CF136" w14:textId="77777777" w:rsidTr="00E16872">
        <w:tblPrEx>
          <w:tblPrExChange w:id="3527" w:author="Huawei" w:date="2020-10-13T19:40:00Z">
            <w:tblPrEx>
              <w:tblW w:w="11385" w:type="dxa"/>
            </w:tblPrEx>
          </w:tblPrExChange>
        </w:tblPrEx>
        <w:trPr>
          <w:jc w:val="center"/>
          <w:ins w:id="3528" w:author="Huawei" w:date="2020-10-13T18:53:00Z"/>
          <w:trPrChange w:id="3529" w:author="Huawei" w:date="2020-10-13T19:40:00Z">
            <w:trPr>
              <w:jc w:val="center"/>
            </w:trPr>
          </w:trPrChange>
        </w:trPr>
        <w:tc>
          <w:tcPr>
            <w:tcW w:w="11385" w:type="dxa"/>
            <w:gridSpan w:val="18"/>
            <w:tcPrChange w:id="3530" w:author="Huawei" w:date="2020-10-13T19:40:00Z">
              <w:tcPr>
                <w:tcW w:w="11385" w:type="dxa"/>
                <w:gridSpan w:val="19"/>
              </w:tcPr>
            </w:tcPrChange>
          </w:tcPr>
          <w:p w14:paraId="56BBC0BB" w14:textId="77777777" w:rsidR="00465879" w:rsidRPr="005A2E40" w:rsidRDefault="00465879" w:rsidP="00465879">
            <w:pPr>
              <w:pStyle w:val="TAN"/>
              <w:rPr>
                <w:ins w:id="3531" w:author="Huawei" w:date="2020-10-13T18:55:00Z"/>
              </w:rPr>
            </w:pPr>
            <w:ins w:id="3532" w:author="Huawei" w:date="2020-10-13T18:55: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7BDD980D" w14:textId="77777777" w:rsidR="00465879" w:rsidRPr="005A2E40" w:rsidRDefault="00465879" w:rsidP="00465879">
            <w:pPr>
              <w:pStyle w:val="TAN"/>
              <w:rPr>
                <w:ins w:id="3533" w:author="Huawei" w:date="2020-10-13T18:55:00Z"/>
              </w:rPr>
            </w:pPr>
            <w:ins w:id="3534" w:author="Huawei" w:date="2020-10-13T18:55:00Z">
              <w:r w:rsidRPr="005A2E40">
                <w:t>NOTE 2:</w:t>
              </w:r>
              <w:r w:rsidRPr="005A2E40">
                <w:tab/>
                <w:t>Values specified at the Reference point to give minimum CSI-RS Ês/Iot, with no applied noise.</w:t>
              </w:r>
            </w:ins>
          </w:p>
          <w:p w14:paraId="14360365" w14:textId="7F1F2DEB" w:rsidR="00036461" w:rsidRPr="005A2E40" w:rsidRDefault="00465879" w:rsidP="00465879">
            <w:pPr>
              <w:pStyle w:val="TAN"/>
              <w:rPr>
                <w:ins w:id="3535" w:author="Huawei" w:date="2020-10-13T18:53:00Z"/>
                <w:lang w:val="en-US"/>
              </w:rPr>
            </w:pPr>
            <w:ins w:id="3536" w:author="Huawei" w:date="2020-10-13T18:55: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2DCC9558" w14:textId="77777777" w:rsidR="00036461" w:rsidRPr="00036461" w:rsidRDefault="00036461" w:rsidP="00FA127B">
      <w:pPr>
        <w:jc w:val="both"/>
        <w:rPr>
          <w:rFonts w:eastAsia="MS Mincho"/>
          <w:lang w:eastAsia="ja-JP"/>
          <w:rPrChange w:id="3537" w:author="Huawei" w:date="2020-10-13T18:53:00Z">
            <w:rPr>
              <w:lang w:eastAsia="ja-JP"/>
            </w:rPr>
          </w:rPrChange>
        </w:rPr>
      </w:pPr>
    </w:p>
    <w:p w14:paraId="0A9A597D" w14:textId="77777777" w:rsidR="00FA127B" w:rsidRPr="005A2E40" w:rsidRDefault="00FA127B" w:rsidP="00FA127B">
      <w:pPr>
        <w:pStyle w:val="EditorsNote"/>
        <w:rPr>
          <w:i/>
          <w:iCs/>
          <w:color w:val="auto"/>
        </w:rPr>
      </w:pPr>
      <w:r w:rsidRPr="005A2E40">
        <w:rPr>
          <w:i/>
          <w:iCs/>
          <w:color w:val="auto"/>
        </w:rPr>
        <w:t xml:space="preserve">Editor’s notes for Table B.2.4.2-2: </w:t>
      </w:r>
    </w:p>
    <w:p w14:paraId="5E67BFFD" w14:textId="148DB724" w:rsidR="00FA127B" w:rsidRPr="005A2E40" w:rsidRDefault="00FA127B" w:rsidP="00FA127B">
      <w:pPr>
        <w:pStyle w:val="EditorsNote"/>
        <w:rPr>
          <w:i/>
          <w:iCs/>
          <w:color w:val="auto"/>
        </w:rPr>
      </w:pPr>
      <w:r w:rsidRPr="005A2E40">
        <w:rPr>
          <w:i/>
          <w:iCs/>
          <w:color w:val="auto"/>
        </w:rPr>
        <w:t>- The value of Y for power classes 1</w:t>
      </w:r>
      <w:ins w:id="3538" w:author="Huawei" w:date="2020-10-13T19:03:00Z">
        <w:r w:rsidR="00465879">
          <w:rPr>
            <w:i/>
            <w:iCs/>
            <w:color w:val="auto"/>
          </w:rPr>
          <w:t>,</w:t>
        </w:r>
      </w:ins>
      <w:r w:rsidRPr="005A2E40">
        <w:rPr>
          <w:i/>
          <w:iCs/>
          <w:color w:val="auto"/>
        </w:rPr>
        <w:t xml:space="preserve"> </w:t>
      </w:r>
      <w:del w:id="3539" w:author="Huawei" w:date="2020-10-13T19:03:00Z">
        <w:r w:rsidRPr="005A2E40" w:rsidDel="00465879">
          <w:rPr>
            <w:i/>
            <w:iCs/>
            <w:color w:val="auto"/>
          </w:rPr>
          <w:delText xml:space="preserve">and </w:delText>
        </w:r>
      </w:del>
      <w:r w:rsidRPr="005A2E40">
        <w:rPr>
          <w:i/>
          <w:iCs/>
          <w:color w:val="auto"/>
        </w:rPr>
        <w:t>4</w:t>
      </w:r>
      <w:ins w:id="3540"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[TBD]</w:t>
        </w:r>
      </w:ins>
      <w:r w:rsidRPr="005A2E40">
        <w:rPr>
          <w:i/>
          <w:iCs/>
          <w:color w:val="auto"/>
        </w:rPr>
        <w:t xml:space="preserve"> is FFS, where Y</w:t>
      </w:r>
      <w:r w:rsidRPr="005A2E40">
        <w:rPr>
          <w:i/>
          <w:iCs/>
          <w:color w:val="auto"/>
          <w:vertAlign w:val="subscript"/>
        </w:rPr>
        <w:t>1</w:t>
      </w:r>
      <w:ins w:id="3541" w:author="Huawei" w:date="2020-10-13T19:40:00Z">
        <w:r w:rsidR="00E16872">
          <w:rPr>
            <w:i/>
            <w:iCs/>
            <w:color w:val="auto"/>
          </w:rPr>
          <w:t>,</w:t>
        </w:r>
      </w:ins>
      <w:r w:rsidRPr="005A2E40">
        <w:rPr>
          <w:i/>
          <w:iCs/>
          <w:color w:val="auto"/>
        </w:rPr>
        <w:t xml:space="preserve"> </w:t>
      </w:r>
      <w:del w:id="3542" w:author="Huawei" w:date="2020-10-13T19:40:00Z">
        <w:r w:rsidRPr="005A2E40" w:rsidDel="00E16872">
          <w:rPr>
            <w:i/>
            <w:iCs/>
            <w:color w:val="auto"/>
          </w:rPr>
          <w:delText xml:space="preserve">and </w:delText>
        </w:r>
      </w:del>
      <w:r w:rsidRPr="005A2E40">
        <w:rPr>
          <w:i/>
          <w:iCs/>
          <w:color w:val="auto"/>
        </w:rPr>
        <w:t>Y</w:t>
      </w:r>
      <w:r w:rsidRPr="005A2E40">
        <w:rPr>
          <w:i/>
          <w:iCs/>
          <w:color w:val="auto"/>
          <w:vertAlign w:val="subscript"/>
        </w:rPr>
        <w:t>4</w:t>
      </w:r>
      <w:ins w:id="3543" w:author="Huawei" w:date="2020-10-13T19:39:00Z">
        <w:r w:rsidR="00E16872" w:rsidRPr="00E16872">
          <w:rPr>
            <w:i/>
            <w:iCs/>
            <w:color w:val="auto"/>
          </w:rPr>
          <w:t xml:space="preserve"> </w:t>
        </w:r>
        <w:r w:rsidR="00E16872" w:rsidRPr="005A2E40">
          <w:rPr>
            <w:i/>
            <w:iCs/>
            <w:color w:val="auto"/>
          </w:rPr>
          <w:t>and Y</w:t>
        </w:r>
      </w:ins>
      <w:ins w:id="3544" w:author="Huawei" w:date="2020-10-13T19:40:00Z">
        <w:r w:rsidR="00E16872">
          <w:rPr>
            <w:i/>
            <w:iCs/>
            <w:color w:val="auto"/>
            <w:vertAlign w:val="subscript"/>
          </w:rPr>
          <w:t>5</w:t>
        </w:r>
      </w:ins>
      <w:r w:rsidRPr="005A2E40">
        <w:rPr>
          <w:i/>
          <w:iCs/>
          <w:color w:val="auto"/>
        </w:rPr>
        <w:t xml:space="preserve"> are the rough/fine beam gain differences in Rx beam peak direction for power classes 1</w:t>
      </w:r>
      <w:ins w:id="3545" w:author="Huawei" w:date="2020-10-13T19:03:00Z">
        <w:r w:rsidR="00465879">
          <w:rPr>
            <w:i/>
            <w:iCs/>
            <w:color w:val="auto"/>
          </w:rPr>
          <w:t>,</w:t>
        </w:r>
      </w:ins>
      <w:r w:rsidRPr="005A2E40">
        <w:rPr>
          <w:i/>
          <w:iCs/>
          <w:color w:val="auto"/>
        </w:rPr>
        <w:t xml:space="preserve"> </w:t>
      </w:r>
      <w:del w:id="3546" w:author="Huawei" w:date="2020-10-13T19:03:00Z">
        <w:r w:rsidRPr="005A2E40" w:rsidDel="00465879">
          <w:rPr>
            <w:i/>
            <w:iCs/>
            <w:color w:val="auto"/>
          </w:rPr>
          <w:delText xml:space="preserve">and </w:delText>
        </w:r>
      </w:del>
      <w:r w:rsidRPr="005A2E40">
        <w:rPr>
          <w:i/>
          <w:iCs/>
          <w:color w:val="auto"/>
        </w:rPr>
        <w:t>4</w:t>
      </w:r>
      <w:ins w:id="3547"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[TBD]</w:t>
        </w:r>
      </w:ins>
      <w:r w:rsidRPr="005A2E40">
        <w:rPr>
          <w:i/>
          <w:iCs/>
          <w:color w:val="auto"/>
        </w:rPr>
        <w:t xml:space="preserve"> respectively </w:t>
      </w:r>
    </w:p>
    <w:p w14:paraId="4D3D33DC" w14:textId="64013C18"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3548" w:author="Huawei" w:date="2020-10-13T19:03:00Z">
        <w:r w:rsidR="00465879">
          <w:rPr>
            <w:i/>
            <w:iCs/>
            <w:color w:val="auto"/>
          </w:rPr>
          <w:t>,</w:t>
        </w:r>
      </w:ins>
      <w:r w:rsidRPr="005A2E40">
        <w:rPr>
          <w:i/>
          <w:iCs/>
          <w:color w:val="auto"/>
        </w:rPr>
        <w:t xml:space="preserve"> </w:t>
      </w:r>
      <w:del w:id="3549" w:author="Huawei" w:date="2020-10-13T19:03:00Z">
        <w:r w:rsidRPr="005A2E40" w:rsidDel="00465879">
          <w:rPr>
            <w:i/>
            <w:iCs/>
            <w:color w:val="auto"/>
          </w:rPr>
          <w:delText xml:space="preserve">and </w:delText>
        </w:r>
      </w:del>
      <w:r w:rsidRPr="005A2E40">
        <w:rPr>
          <w:i/>
          <w:iCs/>
          <w:color w:val="auto"/>
        </w:rPr>
        <w:t>4</w:t>
      </w:r>
      <w:ins w:id="3550"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[TBD]</w:t>
        </w:r>
      </w:ins>
      <w:r w:rsidRPr="005A2E40">
        <w:rPr>
          <w:i/>
          <w:iCs/>
          <w:color w:val="auto"/>
        </w:rPr>
        <w:t xml:space="preserve"> is FFS, where Z</w:t>
      </w:r>
      <w:r w:rsidRPr="005A2E40">
        <w:rPr>
          <w:i/>
          <w:iCs/>
          <w:color w:val="auto"/>
          <w:vertAlign w:val="subscript"/>
        </w:rPr>
        <w:t>1</w:t>
      </w:r>
      <w:ins w:id="3551" w:author="Huawei" w:date="2020-10-13T19:40:00Z">
        <w:r w:rsidR="00E16872">
          <w:rPr>
            <w:i/>
            <w:iCs/>
            <w:color w:val="auto"/>
          </w:rPr>
          <w:t>,</w:t>
        </w:r>
      </w:ins>
      <w:r w:rsidRPr="005A2E40">
        <w:rPr>
          <w:i/>
          <w:iCs/>
          <w:color w:val="auto"/>
        </w:rPr>
        <w:t xml:space="preserve"> </w:t>
      </w:r>
      <w:del w:id="3552" w:author="Huawei" w:date="2020-10-13T19:40:00Z">
        <w:r w:rsidRPr="005A2E40" w:rsidDel="00E16872">
          <w:rPr>
            <w:i/>
            <w:iCs/>
            <w:color w:val="auto"/>
          </w:rPr>
          <w:delText xml:space="preserve">and </w:delText>
        </w:r>
      </w:del>
      <w:r w:rsidRPr="005A2E40">
        <w:rPr>
          <w:i/>
          <w:iCs/>
          <w:color w:val="auto"/>
        </w:rPr>
        <w:t>Z</w:t>
      </w:r>
      <w:r w:rsidRPr="005A2E40">
        <w:rPr>
          <w:i/>
          <w:iCs/>
          <w:color w:val="auto"/>
          <w:vertAlign w:val="subscript"/>
        </w:rPr>
        <w:t>4</w:t>
      </w:r>
      <w:ins w:id="3553" w:author="Huawei" w:date="2020-10-13T19:40:00Z">
        <w:r w:rsidR="00E16872" w:rsidRPr="00E16872">
          <w:rPr>
            <w:i/>
            <w:iCs/>
            <w:color w:val="auto"/>
          </w:rPr>
          <w:t xml:space="preserve"> </w:t>
        </w:r>
        <w:r w:rsidR="00E16872" w:rsidRPr="005A2E40">
          <w:rPr>
            <w:i/>
            <w:iCs/>
            <w:color w:val="auto"/>
          </w:rPr>
          <w:t>and Z</w:t>
        </w:r>
        <w:r w:rsidR="00E16872">
          <w:rPr>
            <w:i/>
            <w:iCs/>
            <w:color w:val="auto"/>
            <w:vertAlign w:val="subscript"/>
          </w:rPr>
          <w:t>5</w:t>
        </w:r>
      </w:ins>
      <w:r w:rsidRPr="005A2E40">
        <w:rPr>
          <w:i/>
          <w:iCs/>
          <w:color w:val="auto"/>
        </w:rPr>
        <w:t xml:space="preserve"> are the rough/fine beam gain differences in spherical coverage directions for power classes 1</w:t>
      </w:r>
      <w:ins w:id="3554" w:author="Huawei" w:date="2020-10-13T19:03:00Z">
        <w:r w:rsidR="00465879">
          <w:rPr>
            <w:i/>
            <w:iCs/>
            <w:color w:val="auto"/>
          </w:rPr>
          <w:t>,</w:t>
        </w:r>
      </w:ins>
      <w:r w:rsidRPr="005A2E40">
        <w:rPr>
          <w:i/>
          <w:iCs/>
          <w:color w:val="auto"/>
        </w:rPr>
        <w:t xml:space="preserve"> </w:t>
      </w:r>
      <w:del w:id="3555" w:author="Huawei" w:date="2020-10-13T19:03:00Z">
        <w:r w:rsidRPr="005A2E40" w:rsidDel="00465879">
          <w:rPr>
            <w:i/>
            <w:iCs/>
            <w:color w:val="auto"/>
          </w:rPr>
          <w:delText xml:space="preserve">and </w:delText>
        </w:r>
      </w:del>
      <w:r w:rsidRPr="005A2E40">
        <w:rPr>
          <w:i/>
          <w:iCs/>
          <w:color w:val="auto"/>
        </w:rPr>
        <w:t>4</w:t>
      </w:r>
      <w:ins w:id="3556" w:author="Huawei" w:date="2020-10-13T18:55:00Z">
        <w:r w:rsidR="00465879" w:rsidRPr="00465879">
          <w:rPr>
            <w:i/>
            <w:iCs/>
            <w:color w:val="auto"/>
          </w:rPr>
          <w:t xml:space="preserve"> </w:t>
        </w:r>
        <w:r w:rsidR="00465879" w:rsidRPr="005A2E40">
          <w:rPr>
            <w:i/>
            <w:iCs/>
            <w:color w:val="auto"/>
          </w:rPr>
          <w:t>and</w:t>
        </w:r>
        <w:r w:rsidR="00465879">
          <w:rPr>
            <w:i/>
            <w:iCs/>
            <w:color w:val="auto"/>
          </w:rPr>
          <w:t xml:space="preserve"> [TBD]</w:t>
        </w:r>
      </w:ins>
      <w:r w:rsidRPr="005A2E40">
        <w:rPr>
          <w:i/>
          <w:iCs/>
          <w:color w:val="auto"/>
        </w:rPr>
        <w:t xml:space="preserve"> respectively</w:t>
      </w:r>
    </w:p>
    <w:p w14:paraId="3FFB6ECA" w14:textId="77777777" w:rsidR="00FA127B" w:rsidRPr="005A2E40" w:rsidRDefault="00FA127B" w:rsidP="00FA127B">
      <w:pPr>
        <w:pStyle w:val="2"/>
      </w:pPr>
      <w:r w:rsidRPr="005A2E40">
        <w:t>B.2.5</w:t>
      </w:r>
      <w:r w:rsidRPr="005A2E40">
        <w:tab/>
        <w:t>Conditions for RRC connection release with redirection to NR</w:t>
      </w:r>
    </w:p>
    <w:p w14:paraId="2BD61C7E" w14:textId="77777777" w:rsidR="00FA127B" w:rsidRPr="005A2E40" w:rsidRDefault="00FA127B" w:rsidP="00FA127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500FD0D5" w14:textId="77777777" w:rsidR="00FA127B" w:rsidRPr="005A2E40" w:rsidRDefault="00FA127B" w:rsidP="00FA127B">
      <w:r w:rsidRPr="005A2E40">
        <w:t>The conditions are defined in Table B.2.5-1 for FR1 NR cells.</w:t>
      </w:r>
    </w:p>
    <w:p w14:paraId="09CB6B07" w14:textId="77777777" w:rsidR="00FA127B" w:rsidRPr="005A2E40" w:rsidRDefault="00FA127B" w:rsidP="00FA127B">
      <w:r w:rsidRPr="005A2E40">
        <w:t>The conditions are defined in Table B.2.5-2 for FR2 NR cells.</w:t>
      </w:r>
    </w:p>
    <w:p w14:paraId="5BD59161" w14:textId="77777777" w:rsidR="00FA127B" w:rsidRPr="005A2E40" w:rsidRDefault="00FA127B" w:rsidP="00FA127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A127B" w:rsidRPr="005A2E40" w14:paraId="24A0077B" w14:textId="77777777" w:rsidTr="00371A0A">
        <w:trPr>
          <w:trHeight w:val="105"/>
        </w:trPr>
        <w:tc>
          <w:tcPr>
            <w:tcW w:w="1156" w:type="dxa"/>
            <w:vMerge w:val="restart"/>
            <w:shd w:val="clear" w:color="auto" w:fill="auto"/>
            <w:vAlign w:val="center"/>
          </w:tcPr>
          <w:p w14:paraId="2B372C0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EA0D0B2"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A7339C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317D07C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2B39BEFD" w14:textId="77777777" w:rsidTr="00371A0A">
        <w:trPr>
          <w:trHeight w:val="105"/>
        </w:trPr>
        <w:tc>
          <w:tcPr>
            <w:tcW w:w="1156" w:type="dxa"/>
            <w:vMerge/>
            <w:shd w:val="clear" w:color="auto" w:fill="auto"/>
            <w:vAlign w:val="center"/>
          </w:tcPr>
          <w:p w14:paraId="2A4BB747" w14:textId="77777777" w:rsidR="00FA127B" w:rsidRPr="005A2E40" w:rsidRDefault="00FA127B" w:rsidP="00371A0A">
            <w:pPr>
              <w:keepNext/>
              <w:keepLines/>
              <w:spacing w:after="0"/>
              <w:jc w:val="center"/>
              <w:rPr>
                <w:rFonts w:ascii="Arial" w:hAnsi="Arial" w:cs="Arial"/>
                <w:b/>
                <w:sz w:val="18"/>
              </w:rPr>
            </w:pPr>
          </w:p>
        </w:tc>
        <w:tc>
          <w:tcPr>
            <w:tcW w:w="3663" w:type="dxa"/>
            <w:vMerge/>
            <w:shd w:val="clear" w:color="auto" w:fill="auto"/>
            <w:vAlign w:val="center"/>
          </w:tcPr>
          <w:p w14:paraId="35C2DE1C" w14:textId="77777777" w:rsidR="00FA127B" w:rsidRPr="005A2E40" w:rsidRDefault="00FA127B" w:rsidP="00371A0A">
            <w:pPr>
              <w:keepNext/>
              <w:keepLines/>
              <w:spacing w:after="0"/>
              <w:jc w:val="center"/>
              <w:rPr>
                <w:rFonts w:ascii="Arial" w:hAnsi="Arial" w:cs="Arial"/>
                <w:b/>
                <w:sz w:val="18"/>
              </w:rPr>
            </w:pPr>
          </w:p>
        </w:tc>
        <w:tc>
          <w:tcPr>
            <w:tcW w:w="3402" w:type="dxa"/>
            <w:gridSpan w:val="2"/>
            <w:shd w:val="clear" w:color="auto" w:fill="auto"/>
            <w:vAlign w:val="center"/>
          </w:tcPr>
          <w:p w14:paraId="0FCF9E4F"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2AF8F0C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56772B7B" w14:textId="77777777" w:rsidTr="00371A0A">
        <w:trPr>
          <w:trHeight w:val="105"/>
        </w:trPr>
        <w:tc>
          <w:tcPr>
            <w:tcW w:w="1156" w:type="dxa"/>
            <w:vMerge/>
            <w:shd w:val="clear" w:color="auto" w:fill="auto"/>
            <w:vAlign w:val="center"/>
          </w:tcPr>
          <w:p w14:paraId="6160A854" w14:textId="77777777" w:rsidR="00FA127B" w:rsidRPr="005A2E40" w:rsidRDefault="00FA127B" w:rsidP="00371A0A">
            <w:pPr>
              <w:keepNext/>
              <w:keepLines/>
              <w:spacing w:after="0"/>
              <w:jc w:val="center"/>
              <w:rPr>
                <w:rFonts w:ascii="Arial" w:hAnsi="Arial" w:cs="Arial"/>
                <w:b/>
                <w:sz w:val="18"/>
              </w:rPr>
            </w:pPr>
          </w:p>
        </w:tc>
        <w:tc>
          <w:tcPr>
            <w:tcW w:w="3663" w:type="dxa"/>
            <w:vMerge/>
            <w:shd w:val="clear" w:color="auto" w:fill="auto"/>
            <w:vAlign w:val="center"/>
          </w:tcPr>
          <w:p w14:paraId="5426961A" w14:textId="77777777" w:rsidR="00FA127B" w:rsidRPr="005A2E40" w:rsidRDefault="00FA127B" w:rsidP="00371A0A">
            <w:pPr>
              <w:keepNext/>
              <w:keepLines/>
              <w:spacing w:after="0"/>
              <w:jc w:val="center"/>
              <w:rPr>
                <w:rFonts w:ascii="Arial" w:hAnsi="Arial" w:cs="Arial"/>
                <w:b/>
                <w:sz w:val="18"/>
              </w:rPr>
            </w:pPr>
          </w:p>
        </w:tc>
        <w:tc>
          <w:tcPr>
            <w:tcW w:w="1701" w:type="dxa"/>
            <w:shd w:val="clear" w:color="auto" w:fill="auto"/>
            <w:vAlign w:val="center"/>
          </w:tcPr>
          <w:p w14:paraId="67593963"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64FB71EA"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1D4E0DE1" w14:textId="77777777" w:rsidR="00FA127B" w:rsidRPr="005A2E40" w:rsidRDefault="00FA127B" w:rsidP="00371A0A">
            <w:pPr>
              <w:keepNext/>
              <w:keepLines/>
              <w:spacing w:after="0"/>
              <w:jc w:val="center"/>
              <w:rPr>
                <w:rFonts w:ascii="Arial" w:hAnsi="Arial" w:cs="Arial"/>
                <w:b/>
                <w:sz w:val="18"/>
              </w:rPr>
            </w:pPr>
          </w:p>
        </w:tc>
      </w:tr>
      <w:tr w:rsidR="00FA127B" w:rsidRPr="005A2E40" w14:paraId="325210AD" w14:textId="77777777" w:rsidTr="00371A0A">
        <w:tc>
          <w:tcPr>
            <w:tcW w:w="1156" w:type="dxa"/>
            <w:vMerge w:val="restart"/>
            <w:shd w:val="clear" w:color="auto" w:fill="auto"/>
            <w:vAlign w:val="center"/>
          </w:tcPr>
          <w:p w14:paraId="34CBF71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0FD3B674"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480B4C5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47C9B64"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6B6239D8"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1B56F0C6" w14:textId="77777777" w:rsidTr="00371A0A">
        <w:tc>
          <w:tcPr>
            <w:tcW w:w="1156" w:type="dxa"/>
            <w:vMerge/>
            <w:shd w:val="clear" w:color="auto" w:fill="auto"/>
            <w:vAlign w:val="center"/>
          </w:tcPr>
          <w:p w14:paraId="11568468"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3F224F2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2243DFBE"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20EB3B9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B58DE5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D9FB97B" w14:textId="77777777" w:rsidTr="00371A0A">
        <w:tc>
          <w:tcPr>
            <w:tcW w:w="1156" w:type="dxa"/>
            <w:vMerge/>
            <w:shd w:val="clear" w:color="auto" w:fill="auto"/>
            <w:vAlign w:val="center"/>
          </w:tcPr>
          <w:p w14:paraId="715F99E5"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7B9FC85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3BD5D66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158DE4D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F90B5E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F8FD6D3" w14:textId="77777777" w:rsidTr="00371A0A">
        <w:tc>
          <w:tcPr>
            <w:tcW w:w="1156" w:type="dxa"/>
            <w:vMerge/>
            <w:shd w:val="clear" w:color="auto" w:fill="auto"/>
            <w:vAlign w:val="center"/>
          </w:tcPr>
          <w:p w14:paraId="239B9E0B"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240AD74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4EF26D8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455FC11C"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05802172"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CBE4E5D" w14:textId="77777777" w:rsidTr="00371A0A">
        <w:tc>
          <w:tcPr>
            <w:tcW w:w="1156" w:type="dxa"/>
            <w:vMerge/>
            <w:shd w:val="clear" w:color="auto" w:fill="auto"/>
            <w:vAlign w:val="center"/>
          </w:tcPr>
          <w:p w14:paraId="6C313045"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3615BC2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AE106F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25D49B1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684F13F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BFC368C" w14:textId="77777777" w:rsidTr="00371A0A">
        <w:tc>
          <w:tcPr>
            <w:tcW w:w="1156" w:type="dxa"/>
            <w:vMerge/>
            <w:shd w:val="clear" w:color="auto" w:fill="auto"/>
            <w:vAlign w:val="center"/>
          </w:tcPr>
          <w:p w14:paraId="6BD118E1"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4FB45A6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54FE4757"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3A03A77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393CC91D"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611E62A" w14:textId="77777777" w:rsidTr="00371A0A">
        <w:tc>
          <w:tcPr>
            <w:tcW w:w="1156" w:type="dxa"/>
            <w:vMerge/>
            <w:shd w:val="clear" w:color="auto" w:fill="auto"/>
            <w:vAlign w:val="center"/>
          </w:tcPr>
          <w:p w14:paraId="45C590F8"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47575A8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D38BE1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04E24CE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8AD292F"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925C861" w14:textId="77777777" w:rsidTr="00371A0A">
        <w:tc>
          <w:tcPr>
            <w:tcW w:w="9606" w:type="dxa"/>
            <w:gridSpan w:val="5"/>
            <w:shd w:val="clear" w:color="auto" w:fill="auto"/>
          </w:tcPr>
          <w:p w14:paraId="17B796ED" w14:textId="77777777" w:rsidR="00FA127B" w:rsidRPr="005A2E40" w:rsidRDefault="00FA127B" w:rsidP="00371A0A">
            <w:pPr>
              <w:pStyle w:val="TAN"/>
            </w:pPr>
            <w:r w:rsidRPr="005A2E40">
              <w:t>NOTE 1:</w:t>
            </w:r>
            <w:r w:rsidRPr="005A2E40">
              <w:tab/>
              <w:t>NR operating band groups are defined in clause 3.5.2.</w:t>
            </w:r>
          </w:p>
        </w:tc>
      </w:tr>
    </w:tbl>
    <w:p w14:paraId="3985199D" w14:textId="77777777" w:rsidR="00FA127B" w:rsidRPr="005A2E40" w:rsidRDefault="00FA127B" w:rsidP="00FA127B"/>
    <w:p w14:paraId="423476EC" w14:textId="77777777" w:rsidR="00FA127B" w:rsidRPr="005A2E40" w:rsidRDefault="00FA127B" w:rsidP="00FA127B">
      <w:pPr>
        <w:pStyle w:val="TH"/>
      </w:pPr>
      <w:r w:rsidRPr="005A2E40">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557" w:author="Huawei" w:date="2020-10-13T19:25:00Z">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7"/>
        <w:gridCol w:w="1147"/>
        <w:gridCol w:w="49"/>
        <w:gridCol w:w="1129"/>
        <w:gridCol w:w="87"/>
        <w:gridCol w:w="873"/>
        <w:gridCol w:w="87"/>
        <w:gridCol w:w="792"/>
        <w:gridCol w:w="80"/>
        <w:gridCol w:w="713"/>
        <w:gridCol w:w="242"/>
        <w:gridCol w:w="718"/>
        <w:gridCol w:w="248"/>
        <w:gridCol w:w="1027"/>
        <w:gridCol w:w="417"/>
        <w:gridCol w:w="1006"/>
        <w:gridCol w:w="510"/>
        <w:gridCol w:w="1093"/>
        <w:tblGridChange w:id="3558">
          <w:tblGrid>
            <w:gridCol w:w="1169"/>
            <w:gridCol w:w="1148"/>
            <w:gridCol w:w="50"/>
            <w:gridCol w:w="1130"/>
            <w:gridCol w:w="86"/>
            <w:gridCol w:w="873"/>
            <w:gridCol w:w="86"/>
            <w:gridCol w:w="792"/>
            <w:gridCol w:w="81"/>
            <w:gridCol w:w="711"/>
            <w:gridCol w:w="242"/>
            <w:gridCol w:w="717"/>
            <w:gridCol w:w="248"/>
            <w:gridCol w:w="1026"/>
            <w:gridCol w:w="418"/>
            <w:gridCol w:w="1006"/>
            <w:gridCol w:w="510"/>
            <w:gridCol w:w="1092"/>
          </w:tblGrid>
        </w:tblGridChange>
      </w:tblGrid>
      <w:tr w:rsidR="00FA127B" w:rsidRPr="005A2E40" w:rsidDel="00597380" w14:paraId="3E8D1D3A" w14:textId="0F28FB52" w:rsidTr="00597380">
        <w:trPr>
          <w:gridAfter w:val="2"/>
          <w:wAfter w:w="704" w:type="pct"/>
          <w:trHeight w:val="105"/>
          <w:jc w:val="center"/>
          <w:del w:id="3559" w:author="Huawei" w:date="2020-10-13T19:25:00Z"/>
          <w:trPrChange w:id="3560" w:author="Huawei" w:date="2020-10-13T19:25:00Z">
            <w:trPr>
              <w:gridAfter w:val="2"/>
              <w:trHeight w:val="105"/>
              <w:jc w:val="center"/>
            </w:trPr>
          </w:trPrChange>
        </w:trPr>
        <w:tc>
          <w:tcPr>
            <w:tcW w:w="513" w:type="pct"/>
            <w:vMerge w:val="restart"/>
            <w:shd w:val="clear" w:color="auto" w:fill="auto"/>
            <w:vAlign w:val="center"/>
            <w:tcPrChange w:id="3561" w:author="Huawei" w:date="2020-10-13T19:25:00Z">
              <w:tcPr>
                <w:tcW w:w="598" w:type="pct"/>
                <w:vMerge w:val="restart"/>
                <w:shd w:val="clear" w:color="auto" w:fill="auto"/>
                <w:vAlign w:val="center"/>
              </w:tcPr>
            </w:tcPrChange>
          </w:tcPr>
          <w:p w14:paraId="71C3223C" w14:textId="5589B299" w:rsidR="00FA127B" w:rsidRPr="005A2E40" w:rsidDel="00597380" w:rsidRDefault="00FA127B" w:rsidP="00371A0A">
            <w:pPr>
              <w:keepNext/>
              <w:keepLines/>
              <w:spacing w:after="0"/>
              <w:jc w:val="center"/>
              <w:rPr>
                <w:del w:id="3562" w:author="Huawei" w:date="2020-10-13T19:25:00Z"/>
                <w:rFonts w:ascii="Arial" w:hAnsi="Arial" w:cs="Arial"/>
                <w:b/>
                <w:sz w:val="18"/>
              </w:rPr>
            </w:pPr>
            <w:del w:id="3563" w:author="Huawei" w:date="2020-10-13T19:25:00Z">
              <w:r w:rsidRPr="005A2E40" w:rsidDel="00597380">
                <w:rPr>
                  <w:rFonts w:ascii="Arial" w:hAnsi="Arial" w:cs="Arial"/>
                  <w:b/>
                  <w:sz w:val="18"/>
                </w:rPr>
                <w:delText>Parameter</w:delText>
              </w:r>
            </w:del>
          </w:p>
        </w:tc>
        <w:tc>
          <w:tcPr>
            <w:tcW w:w="504" w:type="pct"/>
            <w:vMerge w:val="restart"/>
            <w:vAlign w:val="center"/>
            <w:tcPrChange w:id="3564" w:author="Huawei" w:date="2020-10-13T19:25:00Z">
              <w:tcPr>
                <w:tcW w:w="587" w:type="pct"/>
                <w:vMerge w:val="restart"/>
                <w:vAlign w:val="center"/>
              </w:tcPr>
            </w:tcPrChange>
          </w:tcPr>
          <w:p w14:paraId="66054437" w14:textId="1E957505" w:rsidR="00FA127B" w:rsidRPr="005A2E40" w:rsidDel="00597380" w:rsidRDefault="00FA127B" w:rsidP="00371A0A">
            <w:pPr>
              <w:keepNext/>
              <w:keepLines/>
              <w:spacing w:after="0"/>
              <w:jc w:val="center"/>
              <w:rPr>
                <w:del w:id="3565" w:author="Huawei" w:date="2020-10-13T19:25:00Z"/>
                <w:rFonts w:ascii="Arial" w:hAnsi="Arial" w:cs="Arial"/>
                <w:b/>
                <w:sz w:val="18"/>
              </w:rPr>
            </w:pPr>
            <w:del w:id="3566" w:author="Huawei" w:date="2020-10-13T19:25:00Z">
              <w:r w:rsidRPr="005A2E40" w:rsidDel="00597380">
                <w:rPr>
                  <w:rFonts w:ascii="Arial" w:hAnsi="Arial" w:cs="Arial"/>
                  <w:b/>
                  <w:sz w:val="18"/>
                </w:rPr>
                <w:delText>Angle of arrival</w:delText>
              </w:r>
            </w:del>
          </w:p>
        </w:tc>
        <w:tc>
          <w:tcPr>
            <w:tcW w:w="518" w:type="pct"/>
            <w:gridSpan w:val="2"/>
            <w:vMerge w:val="restart"/>
            <w:shd w:val="clear" w:color="auto" w:fill="auto"/>
            <w:vAlign w:val="center"/>
            <w:tcPrChange w:id="3567" w:author="Huawei" w:date="2020-10-13T19:25:00Z">
              <w:tcPr>
                <w:tcW w:w="603" w:type="pct"/>
                <w:gridSpan w:val="2"/>
                <w:vMerge w:val="restart"/>
                <w:shd w:val="clear" w:color="auto" w:fill="auto"/>
                <w:vAlign w:val="center"/>
              </w:tcPr>
            </w:tcPrChange>
          </w:tcPr>
          <w:p w14:paraId="7316EBE3" w14:textId="16AF316D" w:rsidR="00FA127B" w:rsidRPr="005A2E40" w:rsidDel="00597380" w:rsidRDefault="00FA127B" w:rsidP="00371A0A">
            <w:pPr>
              <w:keepNext/>
              <w:keepLines/>
              <w:spacing w:after="0"/>
              <w:jc w:val="center"/>
              <w:rPr>
                <w:del w:id="3568" w:author="Huawei" w:date="2020-10-13T19:25:00Z"/>
                <w:rFonts w:ascii="Arial" w:hAnsi="Arial" w:cs="Arial"/>
                <w:b/>
                <w:sz w:val="18"/>
              </w:rPr>
            </w:pPr>
            <w:del w:id="3569" w:author="Huawei" w:date="2020-10-13T19:25:00Z">
              <w:r w:rsidRPr="005A2E40" w:rsidDel="00597380">
                <w:rPr>
                  <w:rFonts w:ascii="Arial" w:hAnsi="Arial" w:cs="Arial"/>
                  <w:b/>
                  <w:sz w:val="18"/>
                </w:rPr>
                <w:delText>NR operating bands</w:delText>
              </w:r>
            </w:del>
          </w:p>
        </w:tc>
        <w:tc>
          <w:tcPr>
            <w:tcW w:w="2319" w:type="pct"/>
            <w:gridSpan w:val="11"/>
            <w:shd w:val="clear" w:color="auto" w:fill="auto"/>
            <w:vAlign w:val="center"/>
            <w:tcPrChange w:id="3570" w:author="Huawei" w:date="2020-10-13T19:25:00Z">
              <w:tcPr>
                <w:tcW w:w="2698" w:type="pct"/>
                <w:gridSpan w:val="11"/>
                <w:shd w:val="clear" w:color="auto" w:fill="auto"/>
                <w:vAlign w:val="center"/>
              </w:tcPr>
            </w:tcPrChange>
          </w:tcPr>
          <w:p w14:paraId="5164519C" w14:textId="0395D181" w:rsidR="00FA127B" w:rsidRPr="005A2E40" w:rsidDel="00597380" w:rsidRDefault="00FA127B" w:rsidP="00371A0A">
            <w:pPr>
              <w:keepNext/>
              <w:keepLines/>
              <w:spacing w:after="0"/>
              <w:jc w:val="center"/>
              <w:rPr>
                <w:del w:id="3571" w:author="Huawei" w:date="2020-10-13T19:25:00Z"/>
                <w:rFonts w:ascii="Arial" w:hAnsi="Arial" w:cs="Arial"/>
                <w:b/>
                <w:sz w:val="18"/>
              </w:rPr>
            </w:pPr>
            <w:del w:id="3572" w:author="Huawei" w:date="2020-10-13T19:25:00Z">
              <w:r w:rsidRPr="005A2E40" w:rsidDel="00597380">
                <w:rPr>
                  <w:rFonts w:ascii="Arial" w:hAnsi="Arial" w:cs="Arial"/>
                  <w:b/>
                  <w:sz w:val="18"/>
                </w:rPr>
                <w:delText>Minimum SSB_RP</w:delText>
              </w:r>
              <w:r w:rsidRPr="005A2E40" w:rsidDel="00597380">
                <w:rPr>
                  <w:rFonts w:ascii="Arial" w:hAnsi="Arial" w:cs="Arial"/>
                  <w:b/>
                  <w:sz w:val="18"/>
                  <w:vertAlign w:val="superscript"/>
                </w:rPr>
                <w:delText xml:space="preserve"> Note 2, Note 3</w:delText>
              </w:r>
            </w:del>
          </w:p>
        </w:tc>
        <w:tc>
          <w:tcPr>
            <w:tcW w:w="442" w:type="pct"/>
            <w:shd w:val="clear" w:color="auto" w:fill="auto"/>
            <w:tcPrChange w:id="3573" w:author="Huawei" w:date="2020-10-13T19:25:00Z">
              <w:tcPr>
                <w:tcW w:w="514" w:type="pct"/>
                <w:shd w:val="clear" w:color="auto" w:fill="auto"/>
              </w:tcPr>
            </w:tcPrChange>
          </w:tcPr>
          <w:p w14:paraId="109BA81D" w14:textId="2592E35C" w:rsidR="00FA127B" w:rsidRPr="005A2E40" w:rsidDel="00597380" w:rsidRDefault="00FA127B" w:rsidP="00371A0A">
            <w:pPr>
              <w:keepNext/>
              <w:keepLines/>
              <w:spacing w:after="0"/>
              <w:jc w:val="center"/>
              <w:rPr>
                <w:del w:id="3574" w:author="Huawei" w:date="2020-10-13T19:25:00Z"/>
                <w:rFonts w:ascii="Arial" w:hAnsi="Arial" w:cs="Arial"/>
                <w:b/>
                <w:sz w:val="18"/>
              </w:rPr>
            </w:pPr>
            <w:del w:id="3575" w:author="Huawei" w:date="2020-10-13T19:25:00Z">
              <w:r w:rsidRPr="005A2E40" w:rsidDel="00597380">
                <w:rPr>
                  <w:rFonts w:ascii="Arial" w:hAnsi="Arial" w:cs="Arial"/>
                  <w:b/>
                  <w:sz w:val="18"/>
                </w:rPr>
                <w:delText>SSB Ês/Iot</w:delText>
              </w:r>
            </w:del>
          </w:p>
        </w:tc>
      </w:tr>
      <w:tr w:rsidR="00FA127B" w:rsidRPr="005A2E40" w:rsidDel="00597380" w14:paraId="54697F5A" w14:textId="61500F0B" w:rsidTr="00597380">
        <w:trPr>
          <w:gridAfter w:val="2"/>
          <w:wAfter w:w="704" w:type="pct"/>
          <w:trHeight w:val="105"/>
          <w:jc w:val="center"/>
          <w:del w:id="3576" w:author="Huawei" w:date="2020-10-13T19:25:00Z"/>
          <w:trPrChange w:id="3577" w:author="Huawei" w:date="2020-10-13T19:25:00Z">
            <w:trPr>
              <w:gridAfter w:val="2"/>
              <w:trHeight w:val="105"/>
              <w:jc w:val="center"/>
            </w:trPr>
          </w:trPrChange>
        </w:trPr>
        <w:tc>
          <w:tcPr>
            <w:tcW w:w="513" w:type="pct"/>
            <w:vMerge/>
            <w:shd w:val="clear" w:color="auto" w:fill="auto"/>
            <w:tcPrChange w:id="3578" w:author="Huawei" w:date="2020-10-13T19:25:00Z">
              <w:tcPr>
                <w:tcW w:w="598" w:type="pct"/>
                <w:vMerge/>
                <w:shd w:val="clear" w:color="auto" w:fill="auto"/>
              </w:tcPr>
            </w:tcPrChange>
          </w:tcPr>
          <w:p w14:paraId="46A718DB" w14:textId="323E236D" w:rsidR="00FA127B" w:rsidRPr="005A2E40" w:rsidDel="00597380" w:rsidRDefault="00FA127B" w:rsidP="00371A0A">
            <w:pPr>
              <w:keepNext/>
              <w:keepLines/>
              <w:spacing w:after="0"/>
              <w:jc w:val="center"/>
              <w:rPr>
                <w:del w:id="3579" w:author="Huawei" w:date="2020-10-13T19:25:00Z"/>
                <w:rFonts w:ascii="Arial" w:hAnsi="Arial" w:cs="Arial"/>
                <w:b/>
                <w:sz w:val="18"/>
              </w:rPr>
            </w:pPr>
          </w:p>
        </w:tc>
        <w:tc>
          <w:tcPr>
            <w:tcW w:w="504" w:type="pct"/>
            <w:vMerge/>
            <w:tcPrChange w:id="3580" w:author="Huawei" w:date="2020-10-13T19:25:00Z">
              <w:tcPr>
                <w:tcW w:w="587" w:type="pct"/>
                <w:vMerge/>
              </w:tcPr>
            </w:tcPrChange>
          </w:tcPr>
          <w:p w14:paraId="13715AC9" w14:textId="14E1CDA3" w:rsidR="00FA127B" w:rsidRPr="005A2E40" w:rsidDel="00597380" w:rsidRDefault="00FA127B" w:rsidP="00371A0A">
            <w:pPr>
              <w:keepNext/>
              <w:keepLines/>
              <w:spacing w:after="0"/>
              <w:jc w:val="center"/>
              <w:rPr>
                <w:del w:id="3581" w:author="Huawei" w:date="2020-10-13T19:25:00Z"/>
                <w:rFonts w:ascii="Arial" w:hAnsi="Arial" w:cs="Arial"/>
                <w:b/>
                <w:sz w:val="18"/>
              </w:rPr>
            </w:pPr>
          </w:p>
        </w:tc>
        <w:tc>
          <w:tcPr>
            <w:tcW w:w="518" w:type="pct"/>
            <w:gridSpan w:val="2"/>
            <w:vMerge/>
            <w:shd w:val="clear" w:color="auto" w:fill="auto"/>
            <w:vAlign w:val="center"/>
            <w:tcPrChange w:id="3582" w:author="Huawei" w:date="2020-10-13T19:25:00Z">
              <w:tcPr>
                <w:tcW w:w="603" w:type="pct"/>
                <w:gridSpan w:val="2"/>
                <w:vMerge/>
                <w:shd w:val="clear" w:color="auto" w:fill="auto"/>
                <w:vAlign w:val="center"/>
              </w:tcPr>
            </w:tcPrChange>
          </w:tcPr>
          <w:p w14:paraId="7EB48098" w14:textId="359AB32B" w:rsidR="00FA127B" w:rsidRPr="005A2E40" w:rsidDel="00597380" w:rsidRDefault="00FA127B" w:rsidP="00371A0A">
            <w:pPr>
              <w:keepNext/>
              <w:keepLines/>
              <w:spacing w:after="0"/>
              <w:jc w:val="center"/>
              <w:rPr>
                <w:del w:id="3583" w:author="Huawei" w:date="2020-10-13T19:25:00Z"/>
                <w:rFonts w:ascii="Arial" w:hAnsi="Arial" w:cs="Arial"/>
                <w:b/>
                <w:sz w:val="18"/>
              </w:rPr>
            </w:pPr>
          </w:p>
        </w:tc>
        <w:tc>
          <w:tcPr>
            <w:tcW w:w="2319" w:type="pct"/>
            <w:gridSpan w:val="11"/>
            <w:shd w:val="clear" w:color="auto" w:fill="auto"/>
            <w:vAlign w:val="center"/>
            <w:tcPrChange w:id="3584" w:author="Huawei" w:date="2020-10-13T19:25:00Z">
              <w:tcPr>
                <w:tcW w:w="2698" w:type="pct"/>
                <w:gridSpan w:val="11"/>
                <w:shd w:val="clear" w:color="auto" w:fill="auto"/>
                <w:vAlign w:val="center"/>
              </w:tcPr>
            </w:tcPrChange>
          </w:tcPr>
          <w:p w14:paraId="6DB65488" w14:textId="0BA008AA" w:rsidR="00FA127B" w:rsidRPr="005A2E40" w:rsidDel="00597380" w:rsidRDefault="00FA127B" w:rsidP="00371A0A">
            <w:pPr>
              <w:keepNext/>
              <w:keepLines/>
              <w:spacing w:after="0"/>
              <w:jc w:val="center"/>
              <w:rPr>
                <w:del w:id="3585" w:author="Huawei" w:date="2020-10-13T19:25:00Z"/>
                <w:rFonts w:ascii="Arial" w:hAnsi="Arial" w:cs="Arial"/>
                <w:b/>
                <w:sz w:val="18"/>
              </w:rPr>
            </w:pPr>
            <w:del w:id="3586" w:author="Huawei" w:date="2020-10-13T19:25:00Z">
              <w:r w:rsidRPr="005A2E40" w:rsidDel="00597380">
                <w:rPr>
                  <w:rFonts w:ascii="Arial" w:hAnsi="Arial" w:cs="Arial"/>
                  <w:b/>
                  <w:sz w:val="18"/>
                </w:rPr>
                <w:delText xml:space="preserve">dBm / </w:delText>
              </w:r>
              <w:r w:rsidRPr="005A2E40" w:rsidDel="00597380">
                <w:rPr>
                  <w:rFonts w:ascii="Arial" w:hAnsi="Arial"/>
                  <w:b/>
                  <w:sz w:val="18"/>
                </w:rPr>
                <w:delText>SCS</w:delText>
              </w:r>
              <w:r w:rsidRPr="005A2E40" w:rsidDel="00597380">
                <w:rPr>
                  <w:rFonts w:ascii="Arial" w:hAnsi="Arial"/>
                  <w:b/>
                  <w:sz w:val="18"/>
                  <w:vertAlign w:val="subscript"/>
                </w:rPr>
                <w:delText>SSB</w:delText>
              </w:r>
            </w:del>
          </w:p>
        </w:tc>
        <w:tc>
          <w:tcPr>
            <w:tcW w:w="442" w:type="pct"/>
            <w:vMerge w:val="restart"/>
            <w:shd w:val="clear" w:color="auto" w:fill="auto"/>
            <w:vAlign w:val="center"/>
            <w:tcPrChange w:id="3587" w:author="Huawei" w:date="2020-10-13T19:25:00Z">
              <w:tcPr>
                <w:tcW w:w="514" w:type="pct"/>
                <w:vMerge w:val="restart"/>
                <w:shd w:val="clear" w:color="auto" w:fill="auto"/>
                <w:vAlign w:val="center"/>
              </w:tcPr>
            </w:tcPrChange>
          </w:tcPr>
          <w:p w14:paraId="06D5D56E" w14:textId="15791610" w:rsidR="00FA127B" w:rsidRPr="005A2E40" w:rsidDel="00597380" w:rsidRDefault="00FA127B" w:rsidP="00371A0A">
            <w:pPr>
              <w:keepNext/>
              <w:keepLines/>
              <w:spacing w:after="0"/>
              <w:jc w:val="center"/>
              <w:rPr>
                <w:del w:id="3588" w:author="Huawei" w:date="2020-10-13T19:25:00Z"/>
                <w:rFonts w:ascii="Arial" w:hAnsi="Arial" w:cs="Arial"/>
                <w:b/>
                <w:sz w:val="18"/>
              </w:rPr>
            </w:pPr>
            <w:del w:id="3589" w:author="Huawei" w:date="2020-10-13T19:25:00Z">
              <w:r w:rsidRPr="005A2E40" w:rsidDel="00597380">
                <w:rPr>
                  <w:rFonts w:ascii="Arial" w:hAnsi="Arial" w:cs="Arial"/>
                  <w:b/>
                  <w:sz w:val="18"/>
                </w:rPr>
                <w:delText>dB</w:delText>
              </w:r>
            </w:del>
          </w:p>
        </w:tc>
      </w:tr>
      <w:tr w:rsidR="00FA127B" w:rsidRPr="005A2E40" w:rsidDel="00597380" w14:paraId="2ED66B7F" w14:textId="06F7FFCC" w:rsidTr="00597380">
        <w:trPr>
          <w:gridAfter w:val="2"/>
          <w:wAfter w:w="704" w:type="pct"/>
          <w:trHeight w:val="105"/>
          <w:jc w:val="center"/>
          <w:del w:id="3590" w:author="Huawei" w:date="2020-10-13T19:25:00Z"/>
          <w:trPrChange w:id="3591" w:author="Huawei" w:date="2020-10-13T19:25:00Z">
            <w:trPr>
              <w:gridAfter w:val="2"/>
              <w:trHeight w:val="105"/>
              <w:jc w:val="center"/>
            </w:trPr>
          </w:trPrChange>
        </w:trPr>
        <w:tc>
          <w:tcPr>
            <w:tcW w:w="513" w:type="pct"/>
            <w:vMerge/>
            <w:shd w:val="clear" w:color="auto" w:fill="auto"/>
            <w:tcPrChange w:id="3592" w:author="Huawei" w:date="2020-10-13T19:25:00Z">
              <w:tcPr>
                <w:tcW w:w="598" w:type="pct"/>
                <w:vMerge/>
                <w:shd w:val="clear" w:color="auto" w:fill="auto"/>
              </w:tcPr>
            </w:tcPrChange>
          </w:tcPr>
          <w:p w14:paraId="6E4787D8" w14:textId="575E11C8" w:rsidR="00FA127B" w:rsidRPr="005A2E40" w:rsidDel="00597380" w:rsidRDefault="00FA127B" w:rsidP="00371A0A">
            <w:pPr>
              <w:keepNext/>
              <w:keepLines/>
              <w:spacing w:after="0"/>
              <w:jc w:val="center"/>
              <w:rPr>
                <w:del w:id="3593" w:author="Huawei" w:date="2020-10-13T19:25:00Z"/>
                <w:rFonts w:ascii="Arial" w:hAnsi="Arial" w:cs="Arial"/>
                <w:b/>
                <w:sz w:val="18"/>
              </w:rPr>
            </w:pPr>
          </w:p>
        </w:tc>
        <w:tc>
          <w:tcPr>
            <w:tcW w:w="504" w:type="pct"/>
            <w:vMerge/>
            <w:tcPrChange w:id="3594" w:author="Huawei" w:date="2020-10-13T19:25:00Z">
              <w:tcPr>
                <w:tcW w:w="587" w:type="pct"/>
                <w:vMerge/>
              </w:tcPr>
            </w:tcPrChange>
          </w:tcPr>
          <w:p w14:paraId="493355BD" w14:textId="4EDCF800" w:rsidR="00FA127B" w:rsidRPr="005A2E40" w:rsidDel="00597380" w:rsidRDefault="00FA127B" w:rsidP="00371A0A">
            <w:pPr>
              <w:keepNext/>
              <w:keepLines/>
              <w:spacing w:after="0"/>
              <w:jc w:val="center"/>
              <w:rPr>
                <w:del w:id="3595" w:author="Huawei" w:date="2020-10-13T19:25:00Z"/>
                <w:rFonts w:ascii="Arial" w:hAnsi="Arial" w:cs="Arial"/>
                <w:b/>
                <w:sz w:val="18"/>
              </w:rPr>
            </w:pPr>
          </w:p>
        </w:tc>
        <w:tc>
          <w:tcPr>
            <w:tcW w:w="518" w:type="pct"/>
            <w:gridSpan w:val="2"/>
            <w:vMerge/>
            <w:shd w:val="clear" w:color="auto" w:fill="auto"/>
            <w:vAlign w:val="center"/>
            <w:tcPrChange w:id="3596" w:author="Huawei" w:date="2020-10-13T19:25:00Z">
              <w:tcPr>
                <w:tcW w:w="603" w:type="pct"/>
                <w:gridSpan w:val="2"/>
                <w:vMerge/>
                <w:shd w:val="clear" w:color="auto" w:fill="auto"/>
                <w:vAlign w:val="center"/>
              </w:tcPr>
            </w:tcPrChange>
          </w:tcPr>
          <w:p w14:paraId="516D1FA2" w14:textId="0E2309BF" w:rsidR="00FA127B" w:rsidRPr="005A2E40" w:rsidDel="00597380" w:rsidRDefault="00FA127B" w:rsidP="00371A0A">
            <w:pPr>
              <w:keepNext/>
              <w:keepLines/>
              <w:spacing w:after="0"/>
              <w:jc w:val="center"/>
              <w:rPr>
                <w:del w:id="3597" w:author="Huawei" w:date="2020-10-13T19:25:00Z"/>
                <w:rFonts w:ascii="Arial" w:hAnsi="Arial" w:cs="Arial"/>
                <w:b/>
                <w:sz w:val="18"/>
              </w:rPr>
            </w:pPr>
          </w:p>
        </w:tc>
        <w:tc>
          <w:tcPr>
            <w:tcW w:w="1685" w:type="pct"/>
            <w:gridSpan w:val="9"/>
            <w:shd w:val="clear" w:color="auto" w:fill="auto"/>
            <w:vAlign w:val="center"/>
            <w:tcPrChange w:id="3598" w:author="Huawei" w:date="2020-10-13T19:25:00Z">
              <w:tcPr>
                <w:tcW w:w="1960" w:type="pct"/>
                <w:gridSpan w:val="9"/>
                <w:shd w:val="clear" w:color="auto" w:fill="auto"/>
                <w:vAlign w:val="center"/>
              </w:tcPr>
            </w:tcPrChange>
          </w:tcPr>
          <w:p w14:paraId="626359E0" w14:textId="4AF59EEF" w:rsidR="00FA127B" w:rsidRPr="005A2E40" w:rsidDel="00597380" w:rsidRDefault="00FA127B" w:rsidP="00371A0A">
            <w:pPr>
              <w:keepNext/>
              <w:keepLines/>
              <w:spacing w:after="0"/>
              <w:jc w:val="center"/>
              <w:rPr>
                <w:del w:id="3599" w:author="Huawei" w:date="2020-10-13T19:25:00Z"/>
                <w:rFonts w:ascii="Arial" w:hAnsi="Arial"/>
                <w:b/>
                <w:sz w:val="18"/>
              </w:rPr>
            </w:pPr>
            <w:del w:id="3600" w:author="Huawei" w:date="2020-10-13T19:25:00Z">
              <w:r w:rsidRPr="005A2E40" w:rsidDel="00597380">
                <w:rPr>
                  <w:rFonts w:ascii="Arial" w:hAnsi="Arial"/>
                  <w:b/>
                  <w:sz w:val="18"/>
                </w:rPr>
                <w:delText>SCS</w:delText>
              </w:r>
              <w:r w:rsidRPr="005A2E40" w:rsidDel="00597380">
                <w:rPr>
                  <w:rFonts w:ascii="Arial" w:hAnsi="Arial"/>
                  <w:b/>
                  <w:sz w:val="18"/>
                  <w:vertAlign w:val="subscript"/>
                </w:rPr>
                <w:delText>SSB</w:delText>
              </w:r>
              <w:r w:rsidRPr="005A2E40" w:rsidDel="00597380">
                <w:rPr>
                  <w:rFonts w:ascii="Arial" w:hAnsi="Arial" w:cs="Arial"/>
                  <w:b/>
                  <w:sz w:val="18"/>
                </w:rPr>
                <w:delText xml:space="preserve"> = 120 kHz</w:delText>
              </w:r>
            </w:del>
          </w:p>
        </w:tc>
        <w:tc>
          <w:tcPr>
            <w:tcW w:w="634" w:type="pct"/>
            <w:gridSpan w:val="2"/>
            <w:shd w:val="clear" w:color="auto" w:fill="auto"/>
            <w:vAlign w:val="center"/>
            <w:tcPrChange w:id="3601" w:author="Huawei" w:date="2020-10-13T19:25:00Z">
              <w:tcPr>
                <w:tcW w:w="738" w:type="pct"/>
                <w:gridSpan w:val="2"/>
                <w:shd w:val="clear" w:color="auto" w:fill="auto"/>
                <w:vAlign w:val="center"/>
              </w:tcPr>
            </w:tcPrChange>
          </w:tcPr>
          <w:p w14:paraId="187BBFEB" w14:textId="4D2C3E8D" w:rsidR="00FA127B" w:rsidRPr="005A2E40" w:rsidDel="00597380" w:rsidRDefault="00FA127B" w:rsidP="00371A0A">
            <w:pPr>
              <w:keepNext/>
              <w:keepLines/>
              <w:spacing w:after="0"/>
              <w:jc w:val="center"/>
              <w:rPr>
                <w:del w:id="3602" w:author="Huawei" w:date="2020-10-13T19:25:00Z"/>
                <w:rFonts w:ascii="Arial" w:hAnsi="Arial"/>
                <w:b/>
                <w:sz w:val="18"/>
              </w:rPr>
            </w:pPr>
            <w:del w:id="3603" w:author="Huawei" w:date="2020-10-13T19:25:00Z">
              <w:r w:rsidRPr="005A2E40" w:rsidDel="00597380">
                <w:rPr>
                  <w:rFonts w:ascii="Arial" w:hAnsi="Arial"/>
                  <w:b/>
                  <w:sz w:val="18"/>
                </w:rPr>
                <w:delText>SCS</w:delText>
              </w:r>
              <w:r w:rsidRPr="005A2E40" w:rsidDel="00597380">
                <w:rPr>
                  <w:rFonts w:ascii="Arial" w:hAnsi="Arial"/>
                  <w:b/>
                  <w:sz w:val="18"/>
                  <w:vertAlign w:val="subscript"/>
                </w:rPr>
                <w:delText>SSB</w:delText>
              </w:r>
              <w:r w:rsidRPr="005A2E40" w:rsidDel="00597380">
                <w:rPr>
                  <w:rFonts w:ascii="Arial" w:hAnsi="Arial" w:cs="Arial"/>
                  <w:b/>
                  <w:sz w:val="18"/>
                </w:rPr>
                <w:delText xml:space="preserve"> = 240 kHz</w:delText>
              </w:r>
            </w:del>
          </w:p>
        </w:tc>
        <w:tc>
          <w:tcPr>
            <w:tcW w:w="442" w:type="pct"/>
            <w:vMerge/>
            <w:shd w:val="clear" w:color="auto" w:fill="auto"/>
            <w:tcPrChange w:id="3604" w:author="Huawei" w:date="2020-10-13T19:25:00Z">
              <w:tcPr>
                <w:tcW w:w="514" w:type="pct"/>
                <w:vMerge/>
                <w:shd w:val="clear" w:color="auto" w:fill="auto"/>
              </w:tcPr>
            </w:tcPrChange>
          </w:tcPr>
          <w:p w14:paraId="5E7E502B" w14:textId="35688D0D" w:rsidR="00FA127B" w:rsidRPr="005A2E40" w:rsidDel="00597380" w:rsidRDefault="00FA127B" w:rsidP="00371A0A">
            <w:pPr>
              <w:keepNext/>
              <w:keepLines/>
              <w:spacing w:after="0"/>
              <w:jc w:val="center"/>
              <w:rPr>
                <w:del w:id="3605" w:author="Huawei" w:date="2020-10-13T19:25:00Z"/>
                <w:rFonts w:ascii="Arial" w:hAnsi="Arial" w:cs="Arial"/>
                <w:b/>
                <w:sz w:val="18"/>
              </w:rPr>
            </w:pPr>
          </w:p>
        </w:tc>
      </w:tr>
      <w:tr w:rsidR="00FA127B" w:rsidRPr="005A2E40" w:rsidDel="00597380" w14:paraId="3E7A7D00" w14:textId="3A490F24" w:rsidTr="00597380">
        <w:trPr>
          <w:gridAfter w:val="2"/>
          <w:wAfter w:w="704" w:type="pct"/>
          <w:trHeight w:val="105"/>
          <w:jc w:val="center"/>
          <w:del w:id="3606" w:author="Huawei" w:date="2020-10-13T19:25:00Z"/>
          <w:trPrChange w:id="3607" w:author="Huawei" w:date="2020-10-13T19:25:00Z">
            <w:trPr>
              <w:gridAfter w:val="2"/>
              <w:trHeight w:val="105"/>
              <w:jc w:val="center"/>
            </w:trPr>
          </w:trPrChange>
        </w:trPr>
        <w:tc>
          <w:tcPr>
            <w:tcW w:w="513" w:type="pct"/>
            <w:vMerge/>
            <w:shd w:val="clear" w:color="auto" w:fill="auto"/>
            <w:tcPrChange w:id="3608" w:author="Huawei" w:date="2020-10-13T19:25:00Z">
              <w:tcPr>
                <w:tcW w:w="598" w:type="pct"/>
                <w:vMerge/>
                <w:shd w:val="clear" w:color="auto" w:fill="auto"/>
              </w:tcPr>
            </w:tcPrChange>
          </w:tcPr>
          <w:p w14:paraId="72E6B3DC" w14:textId="731CE0F1" w:rsidR="00FA127B" w:rsidRPr="005A2E40" w:rsidDel="00597380" w:rsidRDefault="00FA127B" w:rsidP="00371A0A">
            <w:pPr>
              <w:keepNext/>
              <w:keepLines/>
              <w:spacing w:after="0"/>
              <w:jc w:val="center"/>
              <w:rPr>
                <w:del w:id="3609" w:author="Huawei" w:date="2020-10-13T19:25:00Z"/>
                <w:rFonts w:ascii="Arial" w:hAnsi="Arial" w:cs="Arial"/>
                <w:b/>
                <w:sz w:val="18"/>
              </w:rPr>
            </w:pPr>
          </w:p>
        </w:tc>
        <w:tc>
          <w:tcPr>
            <w:tcW w:w="504" w:type="pct"/>
            <w:vMerge/>
            <w:tcPrChange w:id="3610" w:author="Huawei" w:date="2020-10-13T19:25:00Z">
              <w:tcPr>
                <w:tcW w:w="587" w:type="pct"/>
                <w:vMerge/>
              </w:tcPr>
            </w:tcPrChange>
          </w:tcPr>
          <w:p w14:paraId="178EFF21" w14:textId="35EE615B" w:rsidR="00FA127B" w:rsidRPr="005A2E40" w:rsidDel="00597380" w:rsidRDefault="00FA127B" w:rsidP="00371A0A">
            <w:pPr>
              <w:keepNext/>
              <w:keepLines/>
              <w:spacing w:after="0"/>
              <w:jc w:val="center"/>
              <w:rPr>
                <w:del w:id="3611" w:author="Huawei" w:date="2020-10-13T19:25:00Z"/>
                <w:rFonts w:ascii="Arial" w:hAnsi="Arial" w:cs="Arial"/>
                <w:b/>
                <w:sz w:val="18"/>
              </w:rPr>
            </w:pPr>
          </w:p>
        </w:tc>
        <w:tc>
          <w:tcPr>
            <w:tcW w:w="518" w:type="pct"/>
            <w:gridSpan w:val="2"/>
            <w:vMerge/>
            <w:shd w:val="clear" w:color="auto" w:fill="auto"/>
            <w:vAlign w:val="center"/>
            <w:tcPrChange w:id="3612" w:author="Huawei" w:date="2020-10-13T19:25:00Z">
              <w:tcPr>
                <w:tcW w:w="603" w:type="pct"/>
                <w:gridSpan w:val="2"/>
                <w:vMerge/>
                <w:shd w:val="clear" w:color="auto" w:fill="auto"/>
                <w:vAlign w:val="center"/>
              </w:tcPr>
            </w:tcPrChange>
          </w:tcPr>
          <w:p w14:paraId="63DE405F" w14:textId="1519B7CD" w:rsidR="00FA127B" w:rsidRPr="005A2E40" w:rsidDel="00597380" w:rsidRDefault="00FA127B" w:rsidP="00371A0A">
            <w:pPr>
              <w:keepNext/>
              <w:keepLines/>
              <w:spacing w:after="0"/>
              <w:jc w:val="center"/>
              <w:rPr>
                <w:del w:id="3613" w:author="Huawei" w:date="2020-10-13T19:25:00Z"/>
                <w:rFonts w:ascii="Arial" w:hAnsi="Arial" w:cs="Arial"/>
                <w:b/>
                <w:sz w:val="18"/>
              </w:rPr>
            </w:pPr>
          </w:p>
        </w:tc>
        <w:tc>
          <w:tcPr>
            <w:tcW w:w="1685" w:type="pct"/>
            <w:gridSpan w:val="9"/>
            <w:shd w:val="clear" w:color="auto" w:fill="auto"/>
            <w:vAlign w:val="center"/>
            <w:tcPrChange w:id="3614" w:author="Huawei" w:date="2020-10-13T19:25:00Z">
              <w:tcPr>
                <w:tcW w:w="1960" w:type="pct"/>
                <w:gridSpan w:val="9"/>
                <w:shd w:val="clear" w:color="auto" w:fill="auto"/>
                <w:vAlign w:val="center"/>
              </w:tcPr>
            </w:tcPrChange>
          </w:tcPr>
          <w:p w14:paraId="60585CDE" w14:textId="16AD01DA" w:rsidR="00FA127B" w:rsidRPr="005A2E40" w:rsidDel="00597380" w:rsidRDefault="00FA127B" w:rsidP="00371A0A">
            <w:pPr>
              <w:keepNext/>
              <w:keepLines/>
              <w:spacing w:after="0"/>
              <w:jc w:val="center"/>
              <w:rPr>
                <w:del w:id="3615" w:author="Huawei" w:date="2020-10-13T19:25:00Z"/>
                <w:rFonts w:ascii="Arial" w:hAnsi="Arial"/>
                <w:b/>
                <w:sz w:val="18"/>
              </w:rPr>
            </w:pPr>
            <w:del w:id="3616" w:author="Huawei" w:date="2020-10-13T19:25:00Z">
              <w:r w:rsidRPr="005A2E40" w:rsidDel="00597380">
                <w:rPr>
                  <w:rFonts w:ascii="Arial" w:hAnsi="Arial"/>
                  <w:b/>
                  <w:sz w:val="18"/>
                </w:rPr>
                <w:delText>UE power class</w:delText>
              </w:r>
            </w:del>
          </w:p>
        </w:tc>
        <w:tc>
          <w:tcPr>
            <w:tcW w:w="634" w:type="pct"/>
            <w:gridSpan w:val="2"/>
            <w:shd w:val="clear" w:color="auto" w:fill="auto"/>
            <w:vAlign w:val="center"/>
            <w:tcPrChange w:id="3617" w:author="Huawei" w:date="2020-10-13T19:25:00Z">
              <w:tcPr>
                <w:tcW w:w="738" w:type="pct"/>
                <w:gridSpan w:val="2"/>
                <w:shd w:val="clear" w:color="auto" w:fill="auto"/>
                <w:vAlign w:val="center"/>
              </w:tcPr>
            </w:tcPrChange>
          </w:tcPr>
          <w:p w14:paraId="38EFA11E" w14:textId="062CBB86" w:rsidR="00FA127B" w:rsidRPr="005A2E40" w:rsidDel="00597380" w:rsidRDefault="00FA127B" w:rsidP="00371A0A">
            <w:pPr>
              <w:keepNext/>
              <w:keepLines/>
              <w:spacing w:after="0"/>
              <w:jc w:val="center"/>
              <w:rPr>
                <w:del w:id="3618" w:author="Huawei" w:date="2020-10-13T19:25:00Z"/>
                <w:rFonts w:ascii="Arial" w:hAnsi="Arial"/>
                <w:b/>
                <w:sz w:val="18"/>
              </w:rPr>
            </w:pPr>
            <w:del w:id="3619" w:author="Huawei" w:date="2020-10-13T19:25:00Z">
              <w:r w:rsidRPr="005A2E40" w:rsidDel="00597380">
                <w:rPr>
                  <w:rFonts w:ascii="Arial" w:hAnsi="Arial"/>
                  <w:b/>
                  <w:sz w:val="18"/>
                </w:rPr>
                <w:delText>UE power class</w:delText>
              </w:r>
            </w:del>
          </w:p>
        </w:tc>
        <w:tc>
          <w:tcPr>
            <w:tcW w:w="442" w:type="pct"/>
            <w:vMerge/>
            <w:shd w:val="clear" w:color="auto" w:fill="auto"/>
            <w:tcPrChange w:id="3620" w:author="Huawei" w:date="2020-10-13T19:25:00Z">
              <w:tcPr>
                <w:tcW w:w="514" w:type="pct"/>
                <w:vMerge/>
                <w:shd w:val="clear" w:color="auto" w:fill="auto"/>
              </w:tcPr>
            </w:tcPrChange>
          </w:tcPr>
          <w:p w14:paraId="5C04C806" w14:textId="7D22C769" w:rsidR="00FA127B" w:rsidRPr="005A2E40" w:rsidDel="00597380" w:rsidRDefault="00FA127B" w:rsidP="00371A0A">
            <w:pPr>
              <w:keepNext/>
              <w:keepLines/>
              <w:spacing w:after="0"/>
              <w:jc w:val="center"/>
              <w:rPr>
                <w:del w:id="3621" w:author="Huawei" w:date="2020-10-13T19:25:00Z"/>
                <w:rFonts w:ascii="Arial" w:hAnsi="Arial" w:cs="Arial"/>
                <w:b/>
                <w:sz w:val="18"/>
              </w:rPr>
            </w:pPr>
          </w:p>
        </w:tc>
      </w:tr>
      <w:tr w:rsidR="00FA127B" w:rsidRPr="005A2E40" w:rsidDel="00597380" w14:paraId="2EC5BA88" w14:textId="29B95EDD" w:rsidTr="00597380">
        <w:trPr>
          <w:gridAfter w:val="2"/>
          <w:wAfter w:w="704" w:type="pct"/>
          <w:trHeight w:val="105"/>
          <w:jc w:val="center"/>
          <w:del w:id="3622" w:author="Huawei" w:date="2020-10-13T19:25:00Z"/>
          <w:trPrChange w:id="3623" w:author="Huawei" w:date="2020-10-13T19:25:00Z">
            <w:trPr>
              <w:gridAfter w:val="2"/>
              <w:trHeight w:val="105"/>
              <w:jc w:val="center"/>
            </w:trPr>
          </w:trPrChange>
        </w:trPr>
        <w:tc>
          <w:tcPr>
            <w:tcW w:w="513" w:type="pct"/>
            <w:vMerge/>
            <w:shd w:val="clear" w:color="auto" w:fill="auto"/>
            <w:tcPrChange w:id="3624" w:author="Huawei" w:date="2020-10-13T19:25:00Z">
              <w:tcPr>
                <w:tcW w:w="598" w:type="pct"/>
                <w:vMerge/>
                <w:shd w:val="clear" w:color="auto" w:fill="auto"/>
              </w:tcPr>
            </w:tcPrChange>
          </w:tcPr>
          <w:p w14:paraId="7C1A3546" w14:textId="1FD6A5A2" w:rsidR="00FA127B" w:rsidRPr="005A2E40" w:rsidDel="00597380" w:rsidRDefault="00FA127B" w:rsidP="00371A0A">
            <w:pPr>
              <w:keepNext/>
              <w:keepLines/>
              <w:spacing w:after="0"/>
              <w:jc w:val="center"/>
              <w:rPr>
                <w:del w:id="3625" w:author="Huawei" w:date="2020-10-13T19:25:00Z"/>
                <w:rFonts w:ascii="Arial" w:hAnsi="Arial" w:cs="Arial"/>
                <w:b/>
                <w:sz w:val="18"/>
              </w:rPr>
            </w:pPr>
          </w:p>
        </w:tc>
        <w:tc>
          <w:tcPr>
            <w:tcW w:w="504" w:type="pct"/>
            <w:vMerge/>
            <w:tcPrChange w:id="3626" w:author="Huawei" w:date="2020-10-13T19:25:00Z">
              <w:tcPr>
                <w:tcW w:w="587" w:type="pct"/>
                <w:vMerge/>
              </w:tcPr>
            </w:tcPrChange>
          </w:tcPr>
          <w:p w14:paraId="147ABB30" w14:textId="089CEB42" w:rsidR="00FA127B" w:rsidRPr="005A2E40" w:rsidDel="00597380" w:rsidRDefault="00FA127B" w:rsidP="00371A0A">
            <w:pPr>
              <w:keepNext/>
              <w:keepLines/>
              <w:spacing w:after="0"/>
              <w:jc w:val="center"/>
              <w:rPr>
                <w:del w:id="3627" w:author="Huawei" w:date="2020-10-13T19:25:00Z"/>
                <w:rFonts w:ascii="Arial" w:hAnsi="Arial" w:cs="Arial"/>
                <w:b/>
                <w:sz w:val="18"/>
              </w:rPr>
            </w:pPr>
          </w:p>
        </w:tc>
        <w:tc>
          <w:tcPr>
            <w:tcW w:w="518" w:type="pct"/>
            <w:gridSpan w:val="2"/>
            <w:vMerge/>
            <w:shd w:val="clear" w:color="auto" w:fill="auto"/>
            <w:vAlign w:val="center"/>
            <w:tcPrChange w:id="3628" w:author="Huawei" w:date="2020-10-13T19:25:00Z">
              <w:tcPr>
                <w:tcW w:w="603" w:type="pct"/>
                <w:gridSpan w:val="2"/>
                <w:vMerge/>
                <w:shd w:val="clear" w:color="auto" w:fill="auto"/>
                <w:vAlign w:val="center"/>
              </w:tcPr>
            </w:tcPrChange>
          </w:tcPr>
          <w:p w14:paraId="436BE48C" w14:textId="06F9E752" w:rsidR="00FA127B" w:rsidRPr="005A2E40" w:rsidDel="00597380" w:rsidRDefault="00FA127B" w:rsidP="00371A0A">
            <w:pPr>
              <w:keepNext/>
              <w:keepLines/>
              <w:spacing w:after="0"/>
              <w:jc w:val="center"/>
              <w:rPr>
                <w:del w:id="3629" w:author="Huawei" w:date="2020-10-13T19:25:00Z"/>
                <w:rFonts w:ascii="Arial" w:hAnsi="Arial" w:cs="Arial"/>
                <w:b/>
                <w:sz w:val="18"/>
              </w:rPr>
            </w:pPr>
          </w:p>
        </w:tc>
        <w:tc>
          <w:tcPr>
            <w:tcW w:w="421" w:type="pct"/>
            <w:gridSpan w:val="2"/>
            <w:shd w:val="clear" w:color="auto" w:fill="auto"/>
            <w:vAlign w:val="center"/>
            <w:tcPrChange w:id="3630" w:author="Huawei" w:date="2020-10-13T19:25:00Z">
              <w:tcPr>
                <w:tcW w:w="490" w:type="pct"/>
                <w:gridSpan w:val="2"/>
                <w:shd w:val="clear" w:color="auto" w:fill="auto"/>
                <w:vAlign w:val="center"/>
              </w:tcPr>
            </w:tcPrChange>
          </w:tcPr>
          <w:p w14:paraId="1D2BACF9" w14:textId="3C2BEBF0" w:rsidR="00FA127B" w:rsidRPr="005A2E40" w:rsidDel="00597380" w:rsidRDefault="00FA127B" w:rsidP="00371A0A">
            <w:pPr>
              <w:keepNext/>
              <w:keepLines/>
              <w:spacing w:after="0"/>
              <w:jc w:val="center"/>
              <w:rPr>
                <w:del w:id="3631" w:author="Huawei" w:date="2020-10-13T19:25:00Z"/>
                <w:rFonts w:ascii="Arial" w:hAnsi="Arial" w:cs="Arial"/>
                <w:b/>
                <w:sz w:val="18"/>
              </w:rPr>
            </w:pPr>
            <w:del w:id="3632" w:author="Huawei" w:date="2020-10-13T19:25:00Z">
              <w:r w:rsidRPr="005A2E40" w:rsidDel="00597380">
                <w:rPr>
                  <w:rFonts w:ascii="Arial" w:hAnsi="Arial" w:cs="Arial"/>
                  <w:b/>
                  <w:sz w:val="18"/>
                </w:rPr>
                <w:delText>1</w:delText>
              </w:r>
            </w:del>
          </w:p>
        </w:tc>
        <w:tc>
          <w:tcPr>
            <w:tcW w:w="421" w:type="pct"/>
            <w:gridSpan w:val="3"/>
            <w:tcPrChange w:id="3633" w:author="Huawei" w:date="2020-10-13T19:25:00Z">
              <w:tcPr>
                <w:tcW w:w="490" w:type="pct"/>
                <w:gridSpan w:val="3"/>
              </w:tcPr>
            </w:tcPrChange>
          </w:tcPr>
          <w:p w14:paraId="2F978554" w14:textId="7C072409" w:rsidR="00FA127B" w:rsidRPr="005A2E40" w:rsidDel="00597380" w:rsidRDefault="00FA127B" w:rsidP="00371A0A">
            <w:pPr>
              <w:keepNext/>
              <w:keepLines/>
              <w:spacing w:after="0"/>
              <w:jc w:val="center"/>
              <w:rPr>
                <w:del w:id="3634" w:author="Huawei" w:date="2020-10-13T19:25:00Z"/>
                <w:rFonts w:ascii="Arial" w:hAnsi="Arial"/>
                <w:b/>
                <w:sz w:val="18"/>
              </w:rPr>
            </w:pPr>
            <w:del w:id="3635" w:author="Huawei" w:date="2020-10-13T19:25:00Z">
              <w:r w:rsidRPr="005A2E40" w:rsidDel="00597380">
                <w:rPr>
                  <w:rFonts w:ascii="Arial" w:hAnsi="Arial"/>
                  <w:b/>
                  <w:sz w:val="18"/>
                </w:rPr>
                <w:delText>2</w:delText>
              </w:r>
            </w:del>
          </w:p>
        </w:tc>
        <w:tc>
          <w:tcPr>
            <w:tcW w:w="419" w:type="pct"/>
            <w:gridSpan w:val="2"/>
            <w:tcPrChange w:id="3636" w:author="Huawei" w:date="2020-10-13T19:25:00Z">
              <w:tcPr>
                <w:tcW w:w="487" w:type="pct"/>
                <w:gridSpan w:val="2"/>
              </w:tcPr>
            </w:tcPrChange>
          </w:tcPr>
          <w:p w14:paraId="62E2BC2F" w14:textId="38FE62E8" w:rsidR="00FA127B" w:rsidRPr="005A2E40" w:rsidDel="00597380" w:rsidRDefault="00FA127B" w:rsidP="00371A0A">
            <w:pPr>
              <w:keepNext/>
              <w:keepLines/>
              <w:spacing w:after="0"/>
              <w:jc w:val="center"/>
              <w:rPr>
                <w:del w:id="3637" w:author="Huawei" w:date="2020-10-13T19:25:00Z"/>
                <w:rFonts w:ascii="Arial" w:hAnsi="Arial"/>
                <w:b/>
                <w:sz w:val="18"/>
              </w:rPr>
            </w:pPr>
            <w:del w:id="3638" w:author="Huawei" w:date="2020-10-13T19:25:00Z">
              <w:r w:rsidRPr="005A2E40" w:rsidDel="00597380">
                <w:rPr>
                  <w:rFonts w:ascii="Arial" w:hAnsi="Arial"/>
                  <w:b/>
                  <w:sz w:val="18"/>
                </w:rPr>
                <w:delText>3</w:delText>
              </w:r>
            </w:del>
          </w:p>
        </w:tc>
        <w:tc>
          <w:tcPr>
            <w:tcW w:w="424" w:type="pct"/>
            <w:gridSpan w:val="2"/>
            <w:tcPrChange w:id="3639" w:author="Huawei" w:date="2020-10-13T19:25:00Z">
              <w:tcPr>
                <w:tcW w:w="492" w:type="pct"/>
                <w:gridSpan w:val="2"/>
              </w:tcPr>
            </w:tcPrChange>
          </w:tcPr>
          <w:p w14:paraId="2F5A3AA8" w14:textId="12253F04" w:rsidR="00FA127B" w:rsidRPr="005A2E40" w:rsidDel="00597380" w:rsidRDefault="00FA127B" w:rsidP="00371A0A">
            <w:pPr>
              <w:keepNext/>
              <w:keepLines/>
              <w:spacing w:after="0"/>
              <w:jc w:val="center"/>
              <w:rPr>
                <w:del w:id="3640" w:author="Huawei" w:date="2020-10-13T19:25:00Z"/>
                <w:rFonts w:ascii="Arial" w:hAnsi="Arial"/>
                <w:b/>
                <w:sz w:val="18"/>
              </w:rPr>
            </w:pPr>
            <w:del w:id="3641" w:author="Huawei" w:date="2020-10-13T19:25:00Z">
              <w:r w:rsidRPr="005A2E40" w:rsidDel="00597380">
                <w:rPr>
                  <w:rFonts w:ascii="Arial" w:hAnsi="Arial"/>
                  <w:b/>
                  <w:sz w:val="18"/>
                </w:rPr>
                <w:delText>4</w:delText>
              </w:r>
            </w:del>
          </w:p>
        </w:tc>
        <w:tc>
          <w:tcPr>
            <w:tcW w:w="634" w:type="pct"/>
            <w:gridSpan w:val="2"/>
            <w:shd w:val="clear" w:color="auto" w:fill="auto"/>
            <w:vAlign w:val="center"/>
            <w:tcPrChange w:id="3642" w:author="Huawei" w:date="2020-10-13T19:25:00Z">
              <w:tcPr>
                <w:tcW w:w="738" w:type="pct"/>
                <w:gridSpan w:val="2"/>
                <w:shd w:val="clear" w:color="auto" w:fill="auto"/>
                <w:vAlign w:val="center"/>
              </w:tcPr>
            </w:tcPrChange>
          </w:tcPr>
          <w:p w14:paraId="338901DE" w14:textId="39EF4309" w:rsidR="00FA127B" w:rsidRPr="005A2E40" w:rsidDel="00597380" w:rsidRDefault="00FA127B" w:rsidP="00371A0A">
            <w:pPr>
              <w:keepNext/>
              <w:keepLines/>
              <w:spacing w:after="0"/>
              <w:jc w:val="center"/>
              <w:rPr>
                <w:del w:id="3643" w:author="Huawei" w:date="2020-10-13T19:25:00Z"/>
                <w:rFonts w:ascii="Arial" w:hAnsi="Arial" w:cs="Arial"/>
                <w:b/>
                <w:sz w:val="18"/>
              </w:rPr>
            </w:pPr>
            <w:del w:id="3644" w:author="Huawei" w:date="2020-10-13T19:25:00Z">
              <w:r w:rsidRPr="005A2E40" w:rsidDel="00597380">
                <w:rPr>
                  <w:rFonts w:ascii="Arial" w:hAnsi="Arial" w:cs="Arial"/>
                  <w:b/>
                  <w:sz w:val="18"/>
                </w:rPr>
                <w:delText>1, 2, 3, 4</w:delText>
              </w:r>
            </w:del>
          </w:p>
        </w:tc>
        <w:tc>
          <w:tcPr>
            <w:tcW w:w="442" w:type="pct"/>
            <w:vMerge/>
            <w:shd w:val="clear" w:color="auto" w:fill="auto"/>
            <w:tcPrChange w:id="3645" w:author="Huawei" w:date="2020-10-13T19:25:00Z">
              <w:tcPr>
                <w:tcW w:w="514" w:type="pct"/>
                <w:vMerge/>
                <w:shd w:val="clear" w:color="auto" w:fill="auto"/>
              </w:tcPr>
            </w:tcPrChange>
          </w:tcPr>
          <w:p w14:paraId="2A197C63" w14:textId="2AEB8E28" w:rsidR="00FA127B" w:rsidRPr="005A2E40" w:rsidDel="00597380" w:rsidRDefault="00FA127B" w:rsidP="00371A0A">
            <w:pPr>
              <w:keepNext/>
              <w:keepLines/>
              <w:spacing w:after="0"/>
              <w:jc w:val="center"/>
              <w:rPr>
                <w:del w:id="3646" w:author="Huawei" w:date="2020-10-13T19:25:00Z"/>
                <w:rFonts w:ascii="Arial" w:hAnsi="Arial" w:cs="Arial"/>
                <w:b/>
                <w:sz w:val="18"/>
              </w:rPr>
            </w:pPr>
          </w:p>
        </w:tc>
      </w:tr>
      <w:tr w:rsidR="00FA127B" w:rsidRPr="005A2E40" w:rsidDel="00597380" w14:paraId="65FEC2CC" w14:textId="184C80B1" w:rsidTr="00597380">
        <w:trPr>
          <w:gridAfter w:val="2"/>
          <w:wAfter w:w="704" w:type="pct"/>
          <w:jc w:val="center"/>
          <w:del w:id="3647" w:author="Huawei" w:date="2020-10-13T19:25:00Z"/>
          <w:trPrChange w:id="3648" w:author="Huawei" w:date="2020-10-13T19:25:00Z">
            <w:trPr>
              <w:gridAfter w:val="2"/>
              <w:jc w:val="center"/>
            </w:trPr>
          </w:trPrChange>
        </w:trPr>
        <w:tc>
          <w:tcPr>
            <w:tcW w:w="513" w:type="pct"/>
            <w:vMerge w:val="restart"/>
            <w:shd w:val="clear" w:color="auto" w:fill="auto"/>
            <w:vAlign w:val="center"/>
            <w:tcPrChange w:id="3649" w:author="Huawei" w:date="2020-10-13T19:25:00Z">
              <w:tcPr>
                <w:tcW w:w="598" w:type="pct"/>
                <w:vMerge w:val="restart"/>
                <w:shd w:val="clear" w:color="auto" w:fill="auto"/>
                <w:vAlign w:val="center"/>
              </w:tcPr>
            </w:tcPrChange>
          </w:tcPr>
          <w:p w14:paraId="7291C1B4" w14:textId="4778FEF4" w:rsidR="00FA127B" w:rsidRPr="005A2E40" w:rsidDel="00597380" w:rsidRDefault="00FA127B" w:rsidP="00371A0A">
            <w:pPr>
              <w:keepNext/>
              <w:keepLines/>
              <w:spacing w:after="0"/>
              <w:jc w:val="center"/>
              <w:rPr>
                <w:del w:id="3650" w:author="Huawei" w:date="2020-10-13T19:25:00Z"/>
                <w:rFonts w:ascii="Arial" w:hAnsi="Arial" w:cs="Arial"/>
                <w:b/>
                <w:sz w:val="18"/>
              </w:rPr>
            </w:pPr>
            <w:del w:id="3651" w:author="Huawei" w:date="2020-10-13T19:25:00Z">
              <w:r w:rsidRPr="005A2E40" w:rsidDel="00597380">
                <w:rPr>
                  <w:rFonts w:ascii="Arial" w:hAnsi="Arial" w:cs="Arial"/>
                  <w:b/>
                  <w:sz w:val="18"/>
                </w:rPr>
                <w:delText>Conditions</w:delText>
              </w:r>
            </w:del>
          </w:p>
        </w:tc>
        <w:tc>
          <w:tcPr>
            <w:tcW w:w="504" w:type="pct"/>
            <w:vMerge w:val="restart"/>
            <w:vAlign w:val="center"/>
            <w:tcPrChange w:id="3652" w:author="Huawei" w:date="2020-10-13T19:25:00Z">
              <w:tcPr>
                <w:tcW w:w="587" w:type="pct"/>
                <w:vMerge w:val="restart"/>
                <w:vAlign w:val="center"/>
              </w:tcPr>
            </w:tcPrChange>
          </w:tcPr>
          <w:p w14:paraId="5CC10F79" w14:textId="07D9B91A" w:rsidR="00FA127B" w:rsidRPr="005A2E40" w:rsidDel="00597380" w:rsidRDefault="00FA127B" w:rsidP="00371A0A">
            <w:pPr>
              <w:keepNext/>
              <w:keepLines/>
              <w:spacing w:after="0"/>
              <w:jc w:val="center"/>
              <w:rPr>
                <w:del w:id="3653" w:author="Huawei" w:date="2020-10-13T19:25:00Z"/>
                <w:rFonts w:ascii="Arial" w:hAnsi="Arial" w:cs="Arial"/>
                <w:sz w:val="18"/>
              </w:rPr>
            </w:pPr>
            <w:del w:id="3654" w:author="Huawei" w:date="2020-10-13T19:25:00Z">
              <w:r w:rsidRPr="005A2E40" w:rsidDel="00597380">
                <w:rPr>
                  <w:rFonts w:ascii="Arial" w:hAnsi="Arial" w:cs="Arial"/>
                  <w:sz w:val="18"/>
                </w:rPr>
                <w:delText>Rx Beam Peak</w:delText>
              </w:r>
            </w:del>
          </w:p>
        </w:tc>
        <w:tc>
          <w:tcPr>
            <w:tcW w:w="518" w:type="pct"/>
            <w:gridSpan w:val="2"/>
            <w:shd w:val="clear" w:color="auto" w:fill="auto"/>
            <w:vAlign w:val="center"/>
            <w:tcPrChange w:id="3655" w:author="Huawei" w:date="2020-10-13T19:25:00Z">
              <w:tcPr>
                <w:tcW w:w="603" w:type="pct"/>
                <w:gridSpan w:val="2"/>
                <w:shd w:val="clear" w:color="auto" w:fill="auto"/>
                <w:vAlign w:val="center"/>
              </w:tcPr>
            </w:tcPrChange>
          </w:tcPr>
          <w:p w14:paraId="757B832C" w14:textId="469EC17C" w:rsidR="00FA127B" w:rsidRPr="005A2E40" w:rsidDel="00597380" w:rsidRDefault="00FA127B" w:rsidP="00371A0A">
            <w:pPr>
              <w:keepNext/>
              <w:keepLines/>
              <w:spacing w:after="0"/>
              <w:jc w:val="center"/>
              <w:rPr>
                <w:del w:id="3656" w:author="Huawei" w:date="2020-10-13T19:25:00Z"/>
                <w:rFonts w:ascii="Arial" w:eastAsia="Calibri" w:hAnsi="Arial"/>
                <w:sz w:val="18"/>
                <w:szCs w:val="22"/>
              </w:rPr>
            </w:pPr>
            <w:del w:id="3657" w:author="Huawei" w:date="2020-10-13T19:25:00Z">
              <w:r w:rsidRPr="005A2E40" w:rsidDel="00597380">
                <w:rPr>
                  <w:rFonts w:ascii="Arial" w:eastAsia="Calibri" w:hAnsi="Arial"/>
                  <w:sz w:val="18"/>
                  <w:szCs w:val="22"/>
                </w:rPr>
                <w:delText>n257</w:delText>
              </w:r>
            </w:del>
          </w:p>
        </w:tc>
        <w:tc>
          <w:tcPr>
            <w:tcW w:w="421" w:type="pct"/>
            <w:gridSpan w:val="2"/>
            <w:shd w:val="clear" w:color="auto" w:fill="auto"/>
            <w:vAlign w:val="center"/>
            <w:tcPrChange w:id="3658" w:author="Huawei" w:date="2020-10-13T19:25:00Z">
              <w:tcPr>
                <w:tcW w:w="490" w:type="pct"/>
                <w:gridSpan w:val="2"/>
                <w:shd w:val="clear" w:color="auto" w:fill="auto"/>
                <w:vAlign w:val="center"/>
              </w:tcPr>
            </w:tcPrChange>
          </w:tcPr>
          <w:p w14:paraId="1E64369B" w14:textId="6E2F9F8C" w:rsidR="00FA127B" w:rsidRPr="005A2E40" w:rsidDel="00597380" w:rsidRDefault="00FA127B" w:rsidP="00371A0A">
            <w:pPr>
              <w:keepNext/>
              <w:keepLines/>
              <w:spacing w:after="0"/>
              <w:jc w:val="center"/>
              <w:rPr>
                <w:del w:id="3659" w:author="Huawei" w:date="2020-10-13T19:25:00Z"/>
                <w:rFonts w:ascii="Arial" w:eastAsia="Yu Mincho" w:hAnsi="Arial" w:cs="Arial"/>
                <w:sz w:val="18"/>
                <w:lang w:eastAsia="ja-JP"/>
              </w:rPr>
            </w:pPr>
            <w:del w:id="3660"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661" w:author="Huawei" w:date="2020-10-13T19:25:00Z">
              <w:tcPr>
                <w:tcW w:w="490" w:type="pct"/>
                <w:gridSpan w:val="3"/>
                <w:vAlign w:val="center"/>
              </w:tcPr>
            </w:tcPrChange>
          </w:tcPr>
          <w:p w14:paraId="058FA976" w14:textId="4DB28618" w:rsidR="00FA127B" w:rsidRPr="005A2E40" w:rsidDel="00597380" w:rsidRDefault="00FA127B" w:rsidP="00371A0A">
            <w:pPr>
              <w:keepNext/>
              <w:keepLines/>
              <w:spacing w:after="0"/>
              <w:jc w:val="center"/>
              <w:rPr>
                <w:del w:id="3662" w:author="Huawei" w:date="2020-10-13T19:25:00Z"/>
                <w:rFonts w:ascii="Arial" w:eastAsia="Yu Mincho" w:hAnsi="Arial" w:cs="Arial"/>
                <w:sz w:val="18"/>
                <w:lang w:eastAsia="ja-JP"/>
              </w:rPr>
            </w:pPr>
            <w:del w:id="3663" w:author="Huawei" w:date="2020-10-13T19:25:00Z">
              <w:r w:rsidRPr="005A2E40" w:rsidDel="00597380">
                <w:rPr>
                  <w:rFonts w:ascii="Arial" w:hAnsi="Arial" w:cs="Arial"/>
                  <w:sz w:val="18"/>
                  <w:szCs w:val="18"/>
                </w:rPr>
                <w:delText>-111.8</w:delText>
              </w:r>
            </w:del>
          </w:p>
        </w:tc>
        <w:tc>
          <w:tcPr>
            <w:tcW w:w="419" w:type="pct"/>
            <w:gridSpan w:val="2"/>
            <w:vAlign w:val="center"/>
            <w:tcPrChange w:id="3664" w:author="Huawei" w:date="2020-10-13T19:25:00Z">
              <w:tcPr>
                <w:tcW w:w="487" w:type="pct"/>
                <w:gridSpan w:val="2"/>
                <w:vAlign w:val="center"/>
              </w:tcPr>
            </w:tcPrChange>
          </w:tcPr>
          <w:p w14:paraId="7364BC7A" w14:textId="54CF2A86" w:rsidR="00FA127B" w:rsidRPr="005A2E40" w:rsidDel="00597380" w:rsidRDefault="00FA127B" w:rsidP="00371A0A">
            <w:pPr>
              <w:keepNext/>
              <w:keepLines/>
              <w:spacing w:after="0"/>
              <w:jc w:val="center"/>
              <w:rPr>
                <w:del w:id="3665" w:author="Huawei" w:date="2020-10-13T19:25:00Z"/>
                <w:rFonts w:ascii="Arial" w:eastAsia="Yu Mincho" w:hAnsi="Arial" w:cs="Arial"/>
                <w:sz w:val="18"/>
                <w:lang w:eastAsia="ja-JP"/>
              </w:rPr>
            </w:pPr>
            <w:del w:id="3666"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667" w:author="Huawei" w:date="2020-10-13T19:25:00Z">
              <w:tcPr>
                <w:tcW w:w="492" w:type="pct"/>
                <w:gridSpan w:val="2"/>
                <w:vAlign w:val="center"/>
              </w:tcPr>
            </w:tcPrChange>
          </w:tcPr>
          <w:p w14:paraId="7A9F7F64" w14:textId="102B415D" w:rsidR="00FA127B" w:rsidRPr="005A2E40" w:rsidDel="00597380" w:rsidRDefault="00FA127B" w:rsidP="00371A0A">
            <w:pPr>
              <w:keepNext/>
              <w:keepLines/>
              <w:spacing w:after="0"/>
              <w:jc w:val="center"/>
              <w:rPr>
                <w:del w:id="3668" w:author="Huawei" w:date="2020-10-13T19:25:00Z"/>
                <w:rFonts w:ascii="Arial" w:eastAsia="Yu Mincho" w:hAnsi="Arial" w:cs="Arial"/>
                <w:sz w:val="18"/>
                <w:lang w:eastAsia="ja-JP"/>
              </w:rPr>
            </w:pPr>
            <w:del w:id="3669"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4" w:type="pct"/>
            <w:gridSpan w:val="2"/>
            <w:vMerge w:val="restart"/>
            <w:shd w:val="clear" w:color="auto" w:fill="auto"/>
            <w:vAlign w:val="center"/>
            <w:tcPrChange w:id="3670" w:author="Huawei" w:date="2020-10-13T19:25:00Z">
              <w:tcPr>
                <w:tcW w:w="738" w:type="pct"/>
                <w:gridSpan w:val="2"/>
                <w:vMerge w:val="restart"/>
                <w:shd w:val="clear" w:color="auto" w:fill="auto"/>
                <w:vAlign w:val="center"/>
              </w:tcPr>
            </w:tcPrChange>
          </w:tcPr>
          <w:p w14:paraId="53E70EE5" w14:textId="2D14A04F" w:rsidR="00FA127B" w:rsidRPr="005A2E40" w:rsidDel="00597380" w:rsidRDefault="00FA127B" w:rsidP="00371A0A">
            <w:pPr>
              <w:keepNext/>
              <w:keepLines/>
              <w:spacing w:after="0"/>
              <w:jc w:val="center"/>
              <w:rPr>
                <w:del w:id="3671" w:author="Huawei" w:date="2020-10-13T19:25:00Z"/>
                <w:rFonts w:ascii="Arial" w:hAnsi="Arial" w:cs="Arial"/>
                <w:sz w:val="18"/>
              </w:rPr>
            </w:pPr>
            <w:del w:id="3672" w:author="Huawei" w:date="2020-10-13T19:25:00Z">
              <w:r w:rsidRPr="005A2E40" w:rsidDel="00597380">
                <w:rPr>
                  <w:rFonts w:ascii="Arial" w:eastAsia="Yu Mincho" w:hAnsi="Arial" w:cs="Arial"/>
                  <w:sz w:val="18"/>
                  <w:lang w:eastAsia="ja-JP"/>
                </w:rPr>
                <w:delText xml:space="preserve">(Value for </w:delText>
              </w:r>
              <w:r w:rsidRPr="005A2E40" w:rsidDel="00597380">
                <w:rPr>
                  <w:rFonts w:ascii="Arial" w:hAnsi="Arial"/>
                  <w:sz w:val="18"/>
                </w:rPr>
                <w:delText>SCS</w:delText>
              </w:r>
              <w:r w:rsidRPr="005A2E40" w:rsidDel="00597380">
                <w:rPr>
                  <w:rFonts w:ascii="Arial" w:hAnsi="Arial"/>
                  <w:sz w:val="18"/>
                  <w:vertAlign w:val="subscript"/>
                </w:rPr>
                <w:delText>SSB</w:delText>
              </w:r>
              <w:r w:rsidRPr="005A2E40" w:rsidDel="00597380">
                <w:rPr>
                  <w:rFonts w:ascii="Arial" w:hAnsi="Arial" w:cs="Arial"/>
                  <w:sz w:val="18"/>
                </w:rPr>
                <w:delText xml:space="preserve"> = 120 kHz) +3dB</w:delText>
              </w:r>
              <w:r w:rsidRPr="005A2E40" w:rsidDel="00597380">
                <w:rPr>
                  <w:rFonts w:ascii="Arial" w:eastAsia="Yu Mincho" w:hAnsi="Arial" w:cs="Arial"/>
                  <w:sz w:val="18"/>
                  <w:lang w:eastAsia="ja-JP"/>
                </w:rPr>
                <w:delText xml:space="preserve"> </w:delText>
              </w:r>
            </w:del>
          </w:p>
        </w:tc>
        <w:tc>
          <w:tcPr>
            <w:tcW w:w="442" w:type="pct"/>
            <w:vMerge w:val="restart"/>
            <w:shd w:val="clear" w:color="auto" w:fill="auto"/>
            <w:vAlign w:val="center"/>
            <w:tcPrChange w:id="3673" w:author="Huawei" w:date="2020-10-13T19:25:00Z">
              <w:tcPr>
                <w:tcW w:w="514" w:type="pct"/>
                <w:vMerge w:val="restart"/>
                <w:shd w:val="clear" w:color="auto" w:fill="auto"/>
                <w:vAlign w:val="center"/>
              </w:tcPr>
            </w:tcPrChange>
          </w:tcPr>
          <w:p w14:paraId="623352DD" w14:textId="0B56B438" w:rsidR="00FA127B" w:rsidRPr="005A2E40" w:rsidDel="00597380" w:rsidRDefault="00FA127B" w:rsidP="00371A0A">
            <w:pPr>
              <w:keepNext/>
              <w:keepLines/>
              <w:spacing w:after="0"/>
              <w:jc w:val="center"/>
              <w:rPr>
                <w:del w:id="3674" w:author="Huawei" w:date="2020-10-13T19:25:00Z"/>
                <w:rFonts w:ascii="Arial" w:eastAsia="Yu Mincho" w:hAnsi="Arial" w:cs="Arial"/>
                <w:sz w:val="18"/>
                <w:lang w:eastAsia="ja-JP"/>
              </w:rPr>
            </w:pPr>
            <w:del w:id="3675" w:author="Huawei" w:date="2020-10-13T19:25:00Z">
              <w:r w:rsidRPr="005A2E40" w:rsidDel="00597380">
                <w:rPr>
                  <w:rFonts w:ascii="Arial" w:eastAsia="Yu Mincho" w:hAnsi="Arial" w:cs="Arial"/>
                  <w:sz w:val="18"/>
                  <w:lang w:eastAsia="ja-JP"/>
                </w:rPr>
                <w:delText>≥-4</w:delText>
              </w:r>
            </w:del>
          </w:p>
        </w:tc>
      </w:tr>
      <w:tr w:rsidR="00FA127B" w:rsidRPr="005A2E40" w:rsidDel="00597380" w14:paraId="35C0220C" w14:textId="52E21794" w:rsidTr="00597380">
        <w:trPr>
          <w:gridAfter w:val="2"/>
          <w:wAfter w:w="704" w:type="pct"/>
          <w:jc w:val="center"/>
          <w:del w:id="3676" w:author="Huawei" w:date="2020-10-13T19:25:00Z"/>
          <w:trPrChange w:id="3677" w:author="Huawei" w:date="2020-10-13T19:25:00Z">
            <w:trPr>
              <w:gridAfter w:val="2"/>
              <w:jc w:val="center"/>
            </w:trPr>
          </w:trPrChange>
        </w:trPr>
        <w:tc>
          <w:tcPr>
            <w:tcW w:w="513" w:type="pct"/>
            <w:vMerge/>
            <w:shd w:val="clear" w:color="auto" w:fill="auto"/>
            <w:vAlign w:val="center"/>
            <w:tcPrChange w:id="3678" w:author="Huawei" w:date="2020-10-13T19:25:00Z">
              <w:tcPr>
                <w:tcW w:w="598" w:type="pct"/>
                <w:vMerge/>
                <w:shd w:val="clear" w:color="auto" w:fill="auto"/>
                <w:vAlign w:val="center"/>
              </w:tcPr>
            </w:tcPrChange>
          </w:tcPr>
          <w:p w14:paraId="7983F621" w14:textId="49F1D08E" w:rsidR="00FA127B" w:rsidRPr="005A2E40" w:rsidDel="00597380" w:rsidRDefault="00FA127B" w:rsidP="00371A0A">
            <w:pPr>
              <w:keepNext/>
              <w:keepLines/>
              <w:spacing w:after="0"/>
              <w:jc w:val="center"/>
              <w:rPr>
                <w:del w:id="3679" w:author="Huawei" w:date="2020-10-13T19:25:00Z"/>
                <w:rFonts w:ascii="Arial" w:hAnsi="Arial" w:cs="Arial"/>
                <w:b/>
                <w:sz w:val="18"/>
              </w:rPr>
            </w:pPr>
          </w:p>
        </w:tc>
        <w:tc>
          <w:tcPr>
            <w:tcW w:w="504" w:type="pct"/>
            <w:vMerge/>
            <w:tcPrChange w:id="3680" w:author="Huawei" w:date="2020-10-13T19:25:00Z">
              <w:tcPr>
                <w:tcW w:w="587" w:type="pct"/>
                <w:vMerge/>
              </w:tcPr>
            </w:tcPrChange>
          </w:tcPr>
          <w:p w14:paraId="56865104" w14:textId="5CDAB1A6" w:rsidR="00FA127B" w:rsidRPr="005A2E40" w:rsidDel="00597380" w:rsidRDefault="00FA127B" w:rsidP="00371A0A">
            <w:pPr>
              <w:keepNext/>
              <w:keepLines/>
              <w:spacing w:after="0"/>
              <w:jc w:val="center"/>
              <w:rPr>
                <w:del w:id="3681" w:author="Huawei" w:date="2020-10-13T19:25:00Z"/>
                <w:rFonts w:ascii="Arial" w:hAnsi="Arial"/>
                <w:sz w:val="18"/>
                <w:szCs w:val="22"/>
                <w:lang w:val="en-US"/>
              </w:rPr>
            </w:pPr>
          </w:p>
        </w:tc>
        <w:tc>
          <w:tcPr>
            <w:tcW w:w="518" w:type="pct"/>
            <w:gridSpan w:val="2"/>
            <w:shd w:val="clear" w:color="auto" w:fill="auto"/>
            <w:vAlign w:val="center"/>
            <w:tcPrChange w:id="3682" w:author="Huawei" w:date="2020-10-13T19:25:00Z">
              <w:tcPr>
                <w:tcW w:w="603" w:type="pct"/>
                <w:gridSpan w:val="2"/>
                <w:shd w:val="clear" w:color="auto" w:fill="auto"/>
                <w:vAlign w:val="center"/>
              </w:tcPr>
            </w:tcPrChange>
          </w:tcPr>
          <w:p w14:paraId="79DED832" w14:textId="7EAD9220" w:rsidR="00FA127B" w:rsidRPr="005A2E40" w:rsidDel="00597380" w:rsidRDefault="00FA127B" w:rsidP="00371A0A">
            <w:pPr>
              <w:keepNext/>
              <w:keepLines/>
              <w:spacing w:after="0"/>
              <w:jc w:val="center"/>
              <w:rPr>
                <w:del w:id="3683" w:author="Huawei" w:date="2020-10-13T19:25:00Z"/>
                <w:rFonts w:ascii="Arial" w:eastAsia="Calibri" w:hAnsi="Arial"/>
                <w:sz w:val="18"/>
                <w:szCs w:val="22"/>
              </w:rPr>
            </w:pPr>
            <w:del w:id="3684" w:author="Huawei" w:date="2020-10-13T19:25:00Z">
              <w:r w:rsidRPr="005A2E40" w:rsidDel="00597380">
                <w:rPr>
                  <w:rFonts w:ascii="Arial" w:hAnsi="Arial"/>
                  <w:sz w:val="18"/>
                  <w:szCs w:val="22"/>
                  <w:lang w:val="en-US"/>
                </w:rPr>
                <w:delText>n258</w:delText>
              </w:r>
            </w:del>
          </w:p>
        </w:tc>
        <w:tc>
          <w:tcPr>
            <w:tcW w:w="421" w:type="pct"/>
            <w:gridSpan w:val="2"/>
            <w:shd w:val="clear" w:color="auto" w:fill="auto"/>
            <w:vAlign w:val="center"/>
            <w:tcPrChange w:id="3685" w:author="Huawei" w:date="2020-10-13T19:25:00Z">
              <w:tcPr>
                <w:tcW w:w="490" w:type="pct"/>
                <w:gridSpan w:val="2"/>
                <w:shd w:val="clear" w:color="auto" w:fill="auto"/>
                <w:vAlign w:val="center"/>
              </w:tcPr>
            </w:tcPrChange>
          </w:tcPr>
          <w:p w14:paraId="7518FCE2" w14:textId="0C69EB82" w:rsidR="00FA127B" w:rsidRPr="005A2E40" w:rsidDel="00597380" w:rsidRDefault="00FA127B" w:rsidP="00371A0A">
            <w:pPr>
              <w:keepNext/>
              <w:keepLines/>
              <w:spacing w:after="0"/>
              <w:jc w:val="center"/>
              <w:rPr>
                <w:del w:id="3686" w:author="Huawei" w:date="2020-10-13T19:25:00Z"/>
                <w:rFonts w:ascii="Arial" w:eastAsia="Yu Mincho" w:hAnsi="Arial" w:cs="Arial"/>
                <w:sz w:val="18"/>
                <w:lang w:val="en-US" w:eastAsia="ja-JP"/>
              </w:rPr>
            </w:pPr>
            <w:del w:id="3687"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688" w:author="Huawei" w:date="2020-10-13T19:25:00Z">
              <w:tcPr>
                <w:tcW w:w="490" w:type="pct"/>
                <w:gridSpan w:val="3"/>
                <w:vAlign w:val="center"/>
              </w:tcPr>
            </w:tcPrChange>
          </w:tcPr>
          <w:p w14:paraId="5AAA5AB8" w14:textId="049CB553" w:rsidR="00FA127B" w:rsidRPr="005A2E40" w:rsidDel="00597380" w:rsidRDefault="00FA127B" w:rsidP="00371A0A">
            <w:pPr>
              <w:keepNext/>
              <w:keepLines/>
              <w:spacing w:after="0"/>
              <w:jc w:val="center"/>
              <w:rPr>
                <w:del w:id="3689" w:author="Huawei" w:date="2020-10-13T19:25:00Z"/>
                <w:rFonts w:ascii="Arial" w:eastAsia="Yu Mincho" w:hAnsi="Arial" w:cs="Arial"/>
                <w:sz w:val="18"/>
                <w:lang w:eastAsia="ja-JP"/>
              </w:rPr>
            </w:pPr>
            <w:del w:id="3690" w:author="Huawei" w:date="2020-10-13T19:25:00Z">
              <w:r w:rsidRPr="005A2E40" w:rsidDel="00597380">
                <w:rPr>
                  <w:rFonts w:ascii="Arial" w:hAnsi="Arial" w:cs="Arial"/>
                  <w:sz w:val="18"/>
                  <w:szCs w:val="18"/>
                </w:rPr>
                <w:delText>-111.8</w:delText>
              </w:r>
            </w:del>
          </w:p>
        </w:tc>
        <w:tc>
          <w:tcPr>
            <w:tcW w:w="419" w:type="pct"/>
            <w:gridSpan w:val="2"/>
            <w:vAlign w:val="center"/>
            <w:tcPrChange w:id="3691" w:author="Huawei" w:date="2020-10-13T19:25:00Z">
              <w:tcPr>
                <w:tcW w:w="487" w:type="pct"/>
                <w:gridSpan w:val="2"/>
                <w:vAlign w:val="center"/>
              </w:tcPr>
            </w:tcPrChange>
          </w:tcPr>
          <w:p w14:paraId="54671EFB" w14:textId="0AE4DABE" w:rsidR="00FA127B" w:rsidRPr="005A2E40" w:rsidDel="00597380" w:rsidRDefault="00FA127B" w:rsidP="00371A0A">
            <w:pPr>
              <w:keepNext/>
              <w:keepLines/>
              <w:spacing w:after="0"/>
              <w:jc w:val="center"/>
              <w:rPr>
                <w:del w:id="3692" w:author="Huawei" w:date="2020-10-13T19:25:00Z"/>
                <w:rFonts w:ascii="Arial" w:eastAsia="Yu Mincho" w:hAnsi="Arial" w:cs="Arial"/>
                <w:sz w:val="18"/>
                <w:lang w:eastAsia="ja-JP"/>
              </w:rPr>
            </w:pPr>
            <w:del w:id="3693"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694" w:author="Huawei" w:date="2020-10-13T19:25:00Z">
              <w:tcPr>
                <w:tcW w:w="492" w:type="pct"/>
                <w:gridSpan w:val="2"/>
                <w:vAlign w:val="center"/>
              </w:tcPr>
            </w:tcPrChange>
          </w:tcPr>
          <w:p w14:paraId="131C70BB" w14:textId="289D1FFB" w:rsidR="00FA127B" w:rsidRPr="005A2E40" w:rsidDel="00597380" w:rsidRDefault="00FA127B" w:rsidP="00371A0A">
            <w:pPr>
              <w:keepNext/>
              <w:keepLines/>
              <w:spacing w:after="0"/>
              <w:jc w:val="center"/>
              <w:rPr>
                <w:del w:id="3695" w:author="Huawei" w:date="2020-10-13T19:25:00Z"/>
                <w:rFonts w:ascii="Arial" w:eastAsia="Yu Mincho" w:hAnsi="Arial" w:cs="Arial"/>
                <w:sz w:val="18"/>
                <w:lang w:val="en-US" w:eastAsia="ja-JP"/>
              </w:rPr>
            </w:pPr>
            <w:del w:id="3696"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4" w:type="pct"/>
            <w:gridSpan w:val="2"/>
            <w:vMerge/>
            <w:shd w:val="clear" w:color="auto" w:fill="auto"/>
            <w:vAlign w:val="center"/>
            <w:tcPrChange w:id="3697" w:author="Huawei" w:date="2020-10-13T19:25:00Z">
              <w:tcPr>
                <w:tcW w:w="738" w:type="pct"/>
                <w:gridSpan w:val="2"/>
                <w:vMerge/>
                <w:shd w:val="clear" w:color="auto" w:fill="auto"/>
                <w:vAlign w:val="center"/>
              </w:tcPr>
            </w:tcPrChange>
          </w:tcPr>
          <w:p w14:paraId="451D7ED7" w14:textId="2EE0B06F" w:rsidR="00FA127B" w:rsidRPr="005A2E40" w:rsidDel="00597380" w:rsidRDefault="00FA127B" w:rsidP="00371A0A">
            <w:pPr>
              <w:keepNext/>
              <w:keepLines/>
              <w:spacing w:after="0"/>
              <w:jc w:val="center"/>
              <w:rPr>
                <w:del w:id="3698" w:author="Huawei" w:date="2020-10-13T19:25:00Z"/>
                <w:rFonts w:ascii="Arial" w:hAnsi="Arial" w:cs="Arial"/>
                <w:sz w:val="18"/>
                <w:lang w:val="en-US"/>
              </w:rPr>
            </w:pPr>
          </w:p>
        </w:tc>
        <w:tc>
          <w:tcPr>
            <w:tcW w:w="442" w:type="pct"/>
            <w:vMerge/>
            <w:shd w:val="clear" w:color="auto" w:fill="auto"/>
            <w:vAlign w:val="center"/>
            <w:tcPrChange w:id="3699" w:author="Huawei" w:date="2020-10-13T19:25:00Z">
              <w:tcPr>
                <w:tcW w:w="514" w:type="pct"/>
                <w:vMerge/>
                <w:shd w:val="clear" w:color="auto" w:fill="auto"/>
                <w:vAlign w:val="center"/>
              </w:tcPr>
            </w:tcPrChange>
          </w:tcPr>
          <w:p w14:paraId="1797CDD5" w14:textId="7CDD5A67" w:rsidR="00FA127B" w:rsidRPr="005A2E40" w:rsidDel="00597380" w:rsidRDefault="00FA127B" w:rsidP="00371A0A">
            <w:pPr>
              <w:keepNext/>
              <w:keepLines/>
              <w:spacing w:after="0"/>
              <w:jc w:val="center"/>
              <w:rPr>
                <w:del w:id="3700" w:author="Huawei" w:date="2020-10-13T19:25:00Z"/>
                <w:rFonts w:ascii="Arial" w:hAnsi="Arial" w:cs="Arial"/>
                <w:sz w:val="18"/>
                <w:lang w:val="en-US"/>
              </w:rPr>
            </w:pPr>
          </w:p>
        </w:tc>
      </w:tr>
      <w:tr w:rsidR="00FA127B" w:rsidRPr="005A2E40" w:rsidDel="00597380" w14:paraId="4CAD8DB3" w14:textId="623B5806" w:rsidTr="00597380">
        <w:trPr>
          <w:gridAfter w:val="2"/>
          <w:wAfter w:w="704" w:type="pct"/>
          <w:jc w:val="center"/>
          <w:del w:id="3701" w:author="Huawei" w:date="2020-10-13T19:25:00Z"/>
          <w:trPrChange w:id="3702" w:author="Huawei" w:date="2020-10-13T19:25:00Z">
            <w:trPr>
              <w:gridAfter w:val="2"/>
              <w:jc w:val="center"/>
            </w:trPr>
          </w:trPrChange>
        </w:trPr>
        <w:tc>
          <w:tcPr>
            <w:tcW w:w="513" w:type="pct"/>
            <w:vMerge/>
            <w:shd w:val="clear" w:color="auto" w:fill="auto"/>
            <w:vAlign w:val="center"/>
            <w:tcPrChange w:id="3703" w:author="Huawei" w:date="2020-10-13T19:25:00Z">
              <w:tcPr>
                <w:tcW w:w="598" w:type="pct"/>
                <w:vMerge/>
                <w:shd w:val="clear" w:color="auto" w:fill="auto"/>
                <w:vAlign w:val="center"/>
              </w:tcPr>
            </w:tcPrChange>
          </w:tcPr>
          <w:p w14:paraId="26E6ECA5" w14:textId="46AF73D7" w:rsidR="00FA127B" w:rsidRPr="005A2E40" w:rsidDel="00597380" w:rsidRDefault="00FA127B" w:rsidP="00371A0A">
            <w:pPr>
              <w:keepNext/>
              <w:keepLines/>
              <w:spacing w:after="0"/>
              <w:jc w:val="center"/>
              <w:rPr>
                <w:del w:id="3704" w:author="Huawei" w:date="2020-10-13T19:25:00Z"/>
                <w:rFonts w:ascii="Arial" w:hAnsi="Arial" w:cs="Arial"/>
                <w:b/>
                <w:sz w:val="18"/>
                <w:lang w:val="en-US"/>
              </w:rPr>
            </w:pPr>
          </w:p>
        </w:tc>
        <w:tc>
          <w:tcPr>
            <w:tcW w:w="504" w:type="pct"/>
            <w:vMerge/>
            <w:tcPrChange w:id="3705" w:author="Huawei" w:date="2020-10-13T19:25:00Z">
              <w:tcPr>
                <w:tcW w:w="587" w:type="pct"/>
                <w:vMerge/>
              </w:tcPr>
            </w:tcPrChange>
          </w:tcPr>
          <w:p w14:paraId="041137F5" w14:textId="53FBC83C" w:rsidR="00FA127B" w:rsidRPr="005A2E40" w:rsidDel="00597380" w:rsidRDefault="00FA127B" w:rsidP="00371A0A">
            <w:pPr>
              <w:keepNext/>
              <w:keepLines/>
              <w:spacing w:after="0"/>
              <w:jc w:val="center"/>
              <w:rPr>
                <w:del w:id="3706" w:author="Huawei" w:date="2020-10-13T19:25:00Z"/>
                <w:rFonts w:ascii="Arial" w:hAnsi="Arial"/>
                <w:sz w:val="18"/>
                <w:szCs w:val="22"/>
                <w:lang w:val="en-US"/>
              </w:rPr>
            </w:pPr>
          </w:p>
        </w:tc>
        <w:tc>
          <w:tcPr>
            <w:tcW w:w="518" w:type="pct"/>
            <w:gridSpan w:val="2"/>
            <w:shd w:val="clear" w:color="auto" w:fill="auto"/>
            <w:vAlign w:val="center"/>
            <w:tcPrChange w:id="3707" w:author="Huawei" w:date="2020-10-13T19:25:00Z">
              <w:tcPr>
                <w:tcW w:w="603" w:type="pct"/>
                <w:gridSpan w:val="2"/>
                <w:shd w:val="clear" w:color="auto" w:fill="auto"/>
                <w:vAlign w:val="center"/>
              </w:tcPr>
            </w:tcPrChange>
          </w:tcPr>
          <w:p w14:paraId="239C6675" w14:textId="3CF44F44" w:rsidR="00FA127B" w:rsidRPr="005A2E40" w:rsidDel="00597380" w:rsidRDefault="00FA127B" w:rsidP="00371A0A">
            <w:pPr>
              <w:keepNext/>
              <w:keepLines/>
              <w:spacing w:after="0"/>
              <w:jc w:val="center"/>
              <w:rPr>
                <w:del w:id="3708" w:author="Huawei" w:date="2020-10-13T19:25:00Z"/>
                <w:rFonts w:ascii="Arial" w:eastAsia="Calibri" w:hAnsi="Arial"/>
                <w:sz w:val="18"/>
                <w:szCs w:val="22"/>
              </w:rPr>
            </w:pPr>
            <w:del w:id="3709" w:author="Huawei" w:date="2020-10-13T19:25:00Z">
              <w:r w:rsidRPr="005A2E40" w:rsidDel="00597380">
                <w:rPr>
                  <w:rFonts w:ascii="Arial" w:hAnsi="Arial"/>
                  <w:sz w:val="18"/>
                  <w:szCs w:val="22"/>
                  <w:lang w:val="en-US"/>
                </w:rPr>
                <w:delText>n260</w:delText>
              </w:r>
            </w:del>
          </w:p>
        </w:tc>
        <w:tc>
          <w:tcPr>
            <w:tcW w:w="421" w:type="pct"/>
            <w:gridSpan w:val="2"/>
            <w:shd w:val="clear" w:color="auto" w:fill="auto"/>
            <w:vAlign w:val="center"/>
            <w:tcPrChange w:id="3710" w:author="Huawei" w:date="2020-10-13T19:25:00Z">
              <w:tcPr>
                <w:tcW w:w="490" w:type="pct"/>
                <w:gridSpan w:val="2"/>
                <w:shd w:val="clear" w:color="auto" w:fill="auto"/>
                <w:vAlign w:val="center"/>
              </w:tcPr>
            </w:tcPrChange>
          </w:tcPr>
          <w:p w14:paraId="42134FAD" w14:textId="42CA10B0" w:rsidR="00FA127B" w:rsidRPr="005A2E40" w:rsidDel="00597380" w:rsidRDefault="00FA127B" w:rsidP="00371A0A">
            <w:pPr>
              <w:keepNext/>
              <w:keepLines/>
              <w:spacing w:after="0"/>
              <w:jc w:val="center"/>
              <w:rPr>
                <w:del w:id="3711" w:author="Huawei" w:date="2020-10-13T19:25:00Z"/>
                <w:rFonts w:ascii="Arial" w:hAnsi="Arial" w:cs="Arial"/>
                <w:sz w:val="18"/>
                <w:lang w:val="en-US"/>
              </w:rPr>
            </w:pPr>
            <w:del w:id="3712" w:author="Huawei" w:date="2020-10-13T19:25:00Z">
              <w:r w:rsidRPr="005A2E40" w:rsidDel="00597380">
                <w:rPr>
                  <w:rFonts w:ascii="Arial" w:eastAsia="Yu Mincho" w:hAnsi="Arial" w:cs="Arial"/>
                  <w:sz w:val="18"/>
                  <w:lang w:eastAsia="ja-JP"/>
                </w:rPr>
                <w:delText>-123.3+Y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13" w:author="Huawei" w:date="2020-10-13T19:25:00Z">
              <w:tcPr>
                <w:tcW w:w="490" w:type="pct"/>
                <w:gridSpan w:val="3"/>
                <w:vAlign w:val="center"/>
              </w:tcPr>
            </w:tcPrChange>
          </w:tcPr>
          <w:p w14:paraId="79E46A06" w14:textId="5CEF15D7" w:rsidR="00FA127B" w:rsidRPr="005A2E40" w:rsidDel="00597380" w:rsidRDefault="00FA127B" w:rsidP="00371A0A">
            <w:pPr>
              <w:keepNext/>
              <w:keepLines/>
              <w:spacing w:after="0"/>
              <w:jc w:val="center"/>
              <w:rPr>
                <w:del w:id="3714" w:author="Huawei" w:date="2020-10-13T19:25:00Z"/>
                <w:rFonts w:ascii="Arial" w:hAnsi="Arial" w:cs="Arial"/>
                <w:sz w:val="18"/>
              </w:rPr>
            </w:pPr>
          </w:p>
        </w:tc>
        <w:tc>
          <w:tcPr>
            <w:tcW w:w="419" w:type="pct"/>
            <w:gridSpan w:val="2"/>
            <w:vAlign w:val="center"/>
            <w:tcPrChange w:id="3715" w:author="Huawei" w:date="2020-10-13T19:25:00Z">
              <w:tcPr>
                <w:tcW w:w="487" w:type="pct"/>
                <w:gridSpan w:val="2"/>
                <w:vAlign w:val="center"/>
              </w:tcPr>
            </w:tcPrChange>
          </w:tcPr>
          <w:p w14:paraId="4AC461A3" w14:textId="507CBD84" w:rsidR="00FA127B" w:rsidRPr="005A2E40" w:rsidDel="00597380" w:rsidRDefault="00FA127B" w:rsidP="00371A0A">
            <w:pPr>
              <w:keepNext/>
              <w:keepLines/>
              <w:spacing w:after="0"/>
              <w:jc w:val="center"/>
              <w:rPr>
                <w:del w:id="3716" w:author="Huawei" w:date="2020-10-13T19:25:00Z"/>
                <w:rFonts w:ascii="Arial" w:hAnsi="Arial" w:cs="Arial"/>
                <w:sz w:val="18"/>
              </w:rPr>
            </w:pPr>
            <w:del w:id="3717" w:author="Huawei" w:date="2020-10-13T19:25:00Z">
              <w:r w:rsidRPr="005A2E40" w:rsidDel="00597380">
                <w:rPr>
                  <w:rFonts w:ascii="Arial" w:eastAsia="Yu Mincho" w:hAnsi="Arial" w:cs="Arial"/>
                  <w:sz w:val="18"/>
                  <w:lang w:eastAsia="ja-JP"/>
                </w:rPr>
                <w:delText>-107.5</w:delText>
              </w:r>
            </w:del>
          </w:p>
        </w:tc>
        <w:tc>
          <w:tcPr>
            <w:tcW w:w="424" w:type="pct"/>
            <w:gridSpan w:val="2"/>
            <w:vAlign w:val="center"/>
            <w:tcPrChange w:id="3718" w:author="Huawei" w:date="2020-10-13T19:25:00Z">
              <w:tcPr>
                <w:tcW w:w="492" w:type="pct"/>
                <w:gridSpan w:val="2"/>
                <w:vAlign w:val="center"/>
              </w:tcPr>
            </w:tcPrChange>
          </w:tcPr>
          <w:p w14:paraId="6AE294FC" w14:textId="26683A2D" w:rsidR="00FA127B" w:rsidRPr="005A2E40" w:rsidDel="00597380" w:rsidRDefault="00FA127B" w:rsidP="00371A0A">
            <w:pPr>
              <w:keepNext/>
              <w:keepLines/>
              <w:spacing w:after="0"/>
              <w:jc w:val="center"/>
              <w:rPr>
                <w:del w:id="3719" w:author="Huawei" w:date="2020-10-13T19:25:00Z"/>
                <w:rFonts w:ascii="Arial" w:hAnsi="Arial" w:cs="Arial"/>
                <w:sz w:val="18"/>
                <w:lang w:val="en-US"/>
              </w:rPr>
            </w:pPr>
            <w:del w:id="3720" w:author="Huawei" w:date="2020-10-13T19:25:00Z">
              <w:r w:rsidRPr="005A2E40" w:rsidDel="00597380">
                <w:rPr>
                  <w:rFonts w:ascii="Arial" w:eastAsia="Yu Mincho" w:hAnsi="Arial" w:cs="Arial"/>
                  <w:sz w:val="18"/>
                  <w:lang w:eastAsia="ja-JP"/>
                </w:rPr>
                <w:delText>-123.8+Y</w:delText>
              </w:r>
              <w:r w:rsidRPr="005A2E40" w:rsidDel="00597380">
                <w:rPr>
                  <w:rFonts w:ascii="Arial" w:eastAsia="Yu Mincho" w:hAnsi="Arial" w:cs="Arial"/>
                  <w:sz w:val="18"/>
                  <w:vertAlign w:val="subscript"/>
                  <w:lang w:eastAsia="ja-JP"/>
                </w:rPr>
                <w:delText>4</w:delText>
              </w:r>
            </w:del>
          </w:p>
        </w:tc>
        <w:tc>
          <w:tcPr>
            <w:tcW w:w="634" w:type="pct"/>
            <w:gridSpan w:val="2"/>
            <w:vMerge/>
            <w:shd w:val="clear" w:color="auto" w:fill="auto"/>
            <w:vAlign w:val="center"/>
            <w:tcPrChange w:id="3721" w:author="Huawei" w:date="2020-10-13T19:25:00Z">
              <w:tcPr>
                <w:tcW w:w="738" w:type="pct"/>
                <w:gridSpan w:val="2"/>
                <w:vMerge/>
                <w:shd w:val="clear" w:color="auto" w:fill="auto"/>
                <w:vAlign w:val="center"/>
              </w:tcPr>
            </w:tcPrChange>
          </w:tcPr>
          <w:p w14:paraId="117A8189" w14:textId="078C858D" w:rsidR="00FA127B" w:rsidRPr="005A2E40" w:rsidDel="00597380" w:rsidRDefault="00FA127B" w:rsidP="00371A0A">
            <w:pPr>
              <w:keepNext/>
              <w:keepLines/>
              <w:spacing w:after="0"/>
              <w:jc w:val="center"/>
              <w:rPr>
                <w:del w:id="3722" w:author="Huawei" w:date="2020-10-13T19:25:00Z"/>
                <w:rFonts w:ascii="Arial" w:hAnsi="Arial" w:cs="Arial"/>
                <w:sz w:val="18"/>
                <w:lang w:val="en-US"/>
              </w:rPr>
            </w:pPr>
          </w:p>
        </w:tc>
        <w:tc>
          <w:tcPr>
            <w:tcW w:w="442" w:type="pct"/>
            <w:vMerge/>
            <w:shd w:val="clear" w:color="auto" w:fill="auto"/>
            <w:vAlign w:val="center"/>
            <w:tcPrChange w:id="3723" w:author="Huawei" w:date="2020-10-13T19:25:00Z">
              <w:tcPr>
                <w:tcW w:w="514" w:type="pct"/>
                <w:vMerge/>
                <w:shd w:val="clear" w:color="auto" w:fill="auto"/>
                <w:vAlign w:val="center"/>
              </w:tcPr>
            </w:tcPrChange>
          </w:tcPr>
          <w:p w14:paraId="23C80D28" w14:textId="34EC245A" w:rsidR="00FA127B" w:rsidRPr="005A2E40" w:rsidDel="00597380" w:rsidRDefault="00FA127B" w:rsidP="00371A0A">
            <w:pPr>
              <w:keepNext/>
              <w:keepLines/>
              <w:spacing w:after="0"/>
              <w:jc w:val="center"/>
              <w:rPr>
                <w:del w:id="3724" w:author="Huawei" w:date="2020-10-13T19:25:00Z"/>
                <w:rFonts w:ascii="Arial" w:hAnsi="Arial" w:cs="Arial"/>
                <w:sz w:val="18"/>
                <w:lang w:val="en-US"/>
              </w:rPr>
            </w:pPr>
          </w:p>
        </w:tc>
      </w:tr>
      <w:tr w:rsidR="00FA127B" w:rsidRPr="005A2E40" w:rsidDel="00597380" w14:paraId="49650E93" w14:textId="5ECBA738" w:rsidTr="00597380">
        <w:trPr>
          <w:gridAfter w:val="2"/>
          <w:wAfter w:w="704" w:type="pct"/>
          <w:jc w:val="center"/>
          <w:del w:id="3725" w:author="Huawei" w:date="2020-10-13T19:25:00Z"/>
          <w:trPrChange w:id="3726" w:author="Huawei" w:date="2020-10-13T19:25:00Z">
            <w:trPr>
              <w:gridAfter w:val="2"/>
              <w:jc w:val="center"/>
            </w:trPr>
          </w:trPrChange>
        </w:trPr>
        <w:tc>
          <w:tcPr>
            <w:tcW w:w="513" w:type="pct"/>
            <w:vMerge/>
            <w:shd w:val="clear" w:color="auto" w:fill="auto"/>
            <w:vAlign w:val="center"/>
            <w:tcPrChange w:id="3727" w:author="Huawei" w:date="2020-10-13T19:25:00Z">
              <w:tcPr>
                <w:tcW w:w="598" w:type="pct"/>
                <w:vMerge/>
                <w:shd w:val="clear" w:color="auto" w:fill="auto"/>
                <w:vAlign w:val="center"/>
              </w:tcPr>
            </w:tcPrChange>
          </w:tcPr>
          <w:p w14:paraId="3921E185" w14:textId="19ACDB63" w:rsidR="00FA127B" w:rsidRPr="005A2E40" w:rsidDel="00597380" w:rsidRDefault="00FA127B" w:rsidP="00371A0A">
            <w:pPr>
              <w:keepNext/>
              <w:keepLines/>
              <w:spacing w:after="0"/>
              <w:jc w:val="center"/>
              <w:rPr>
                <w:del w:id="3728" w:author="Huawei" w:date="2020-10-13T19:25:00Z"/>
                <w:rFonts w:ascii="Arial" w:hAnsi="Arial" w:cs="Arial"/>
                <w:b/>
                <w:sz w:val="18"/>
                <w:lang w:val="en-US"/>
              </w:rPr>
            </w:pPr>
          </w:p>
        </w:tc>
        <w:tc>
          <w:tcPr>
            <w:tcW w:w="504" w:type="pct"/>
            <w:vMerge/>
            <w:tcPrChange w:id="3729" w:author="Huawei" w:date="2020-10-13T19:25:00Z">
              <w:tcPr>
                <w:tcW w:w="587" w:type="pct"/>
                <w:vMerge/>
              </w:tcPr>
            </w:tcPrChange>
          </w:tcPr>
          <w:p w14:paraId="63D58ED2" w14:textId="17692C73" w:rsidR="00FA127B" w:rsidRPr="005A2E40" w:rsidDel="00597380" w:rsidRDefault="00FA127B" w:rsidP="00371A0A">
            <w:pPr>
              <w:keepNext/>
              <w:keepLines/>
              <w:spacing w:after="0"/>
              <w:jc w:val="center"/>
              <w:rPr>
                <w:del w:id="3730" w:author="Huawei" w:date="2020-10-13T19:25:00Z"/>
                <w:rFonts w:ascii="Arial" w:hAnsi="Arial"/>
                <w:sz w:val="18"/>
                <w:szCs w:val="22"/>
                <w:lang w:val="en-US"/>
              </w:rPr>
            </w:pPr>
          </w:p>
        </w:tc>
        <w:tc>
          <w:tcPr>
            <w:tcW w:w="518" w:type="pct"/>
            <w:gridSpan w:val="2"/>
            <w:shd w:val="clear" w:color="auto" w:fill="auto"/>
            <w:vAlign w:val="center"/>
            <w:tcPrChange w:id="3731" w:author="Huawei" w:date="2020-10-13T19:25:00Z">
              <w:tcPr>
                <w:tcW w:w="603" w:type="pct"/>
                <w:gridSpan w:val="2"/>
                <w:shd w:val="clear" w:color="auto" w:fill="auto"/>
                <w:vAlign w:val="center"/>
              </w:tcPr>
            </w:tcPrChange>
          </w:tcPr>
          <w:p w14:paraId="12D4F086" w14:textId="38DAF632" w:rsidR="00FA127B" w:rsidRPr="005A2E40" w:rsidDel="00597380" w:rsidRDefault="00FA127B" w:rsidP="00371A0A">
            <w:pPr>
              <w:keepNext/>
              <w:keepLines/>
              <w:spacing w:after="0"/>
              <w:jc w:val="center"/>
              <w:rPr>
                <w:del w:id="3732" w:author="Huawei" w:date="2020-10-13T19:25:00Z"/>
                <w:rFonts w:ascii="Arial" w:hAnsi="Arial"/>
                <w:sz w:val="18"/>
                <w:szCs w:val="22"/>
                <w:lang w:val="en-US"/>
              </w:rPr>
            </w:pPr>
            <w:del w:id="3733" w:author="Huawei" w:date="2020-10-13T19:25:00Z">
              <w:r w:rsidRPr="005A2E40" w:rsidDel="00597380">
                <w:rPr>
                  <w:rFonts w:ascii="Arial" w:hAnsi="Arial"/>
                  <w:sz w:val="18"/>
                  <w:szCs w:val="22"/>
                  <w:lang w:val="en-US"/>
                </w:rPr>
                <w:delText>n261</w:delText>
              </w:r>
            </w:del>
          </w:p>
        </w:tc>
        <w:tc>
          <w:tcPr>
            <w:tcW w:w="421" w:type="pct"/>
            <w:gridSpan w:val="2"/>
            <w:shd w:val="clear" w:color="auto" w:fill="auto"/>
            <w:vAlign w:val="center"/>
            <w:tcPrChange w:id="3734" w:author="Huawei" w:date="2020-10-13T19:25:00Z">
              <w:tcPr>
                <w:tcW w:w="490" w:type="pct"/>
                <w:gridSpan w:val="2"/>
                <w:shd w:val="clear" w:color="auto" w:fill="auto"/>
                <w:vAlign w:val="center"/>
              </w:tcPr>
            </w:tcPrChange>
          </w:tcPr>
          <w:p w14:paraId="0E1BFD2E" w14:textId="4E575979" w:rsidR="00FA127B" w:rsidRPr="005A2E40" w:rsidDel="00597380" w:rsidRDefault="00FA127B" w:rsidP="00371A0A">
            <w:pPr>
              <w:keepNext/>
              <w:keepLines/>
              <w:spacing w:after="0"/>
              <w:jc w:val="center"/>
              <w:rPr>
                <w:del w:id="3735" w:author="Huawei" w:date="2020-10-13T19:25:00Z"/>
                <w:rFonts w:ascii="Arial" w:hAnsi="Arial" w:cs="Arial"/>
                <w:sz w:val="18"/>
                <w:lang w:val="en-US"/>
              </w:rPr>
            </w:pPr>
            <w:del w:id="3736" w:author="Huawei" w:date="2020-10-13T19:25:00Z">
              <w:r w:rsidRPr="005A2E40" w:rsidDel="00597380">
                <w:rPr>
                  <w:rFonts w:ascii="Arial" w:eastAsia="Yu Mincho" w:hAnsi="Arial" w:cs="Arial"/>
                  <w:sz w:val="18"/>
                  <w:lang w:eastAsia="ja-JP"/>
                </w:rPr>
                <w:delText>-126.3+Y</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37" w:author="Huawei" w:date="2020-10-13T19:25:00Z">
              <w:tcPr>
                <w:tcW w:w="490" w:type="pct"/>
                <w:gridSpan w:val="3"/>
                <w:vAlign w:val="center"/>
              </w:tcPr>
            </w:tcPrChange>
          </w:tcPr>
          <w:p w14:paraId="62CC7F89" w14:textId="764BA485" w:rsidR="00FA127B" w:rsidRPr="005A2E40" w:rsidDel="00597380" w:rsidRDefault="00FA127B" w:rsidP="00371A0A">
            <w:pPr>
              <w:keepNext/>
              <w:keepLines/>
              <w:spacing w:after="0"/>
              <w:jc w:val="center"/>
              <w:rPr>
                <w:del w:id="3738" w:author="Huawei" w:date="2020-10-13T19:25:00Z"/>
                <w:rFonts w:ascii="Arial" w:hAnsi="Arial" w:cs="Arial"/>
                <w:sz w:val="18"/>
              </w:rPr>
            </w:pPr>
            <w:del w:id="3739" w:author="Huawei" w:date="2020-10-13T19:25:00Z">
              <w:r w:rsidRPr="005A2E40" w:rsidDel="00597380">
                <w:rPr>
                  <w:rFonts w:ascii="Arial" w:hAnsi="Arial" w:cs="Arial"/>
                  <w:sz w:val="18"/>
                  <w:szCs w:val="18"/>
                </w:rPr>
                <w:delText>-111.8</w:delText>
              </w:r>
            </w:del>
          </w:p>
        </w:tc>
        <w:tc>
          <w:tcPr>
            <w:tcW w:w="419" w:type="pct"/>
            <w:gridSpan w:val="2"/>
            <w:vAlign w:val="center"/>
            <w:tcPrChange w:id="3740" w:author="Huawei" w:date="2020-10-13T19:25:00Z">
              <w:tcPr>
                <w:tcW w:w="487" w:type="pct"/>
                <w:gridSpan w:val="2"/>
                <w:vAlign w:val="center"/>
              </w:tcPr>
            </w:tcPrChange>
          </w:tcPr>
          <w:p w14:paraId="5A45A2F4" w14:textId="6AEF2795" w:rsidR="00FA127B" w:rsidRPr="005A2E40" w:rsidDel="00597380" w:rsidRDefault="00FA127B" w:rsidP="00371A0A">
            <w:pPr>
              <w:keepNext/>
              <w:keepLines/>
              <w:spacing w:after="0"/>
              <w:jc w:val="center"/>
              <w:rPr>
                <w:del w:id="3741" w:author="Huawei" w:date="2020-10-13T19:25:00Z"/>
                <w:rFonts w:ascii="Arial" w:hAnsi="Arial" w:cs="Arial"/>
                <w:sz w:val="18"/>
              </w:rPr>
            </w:pPr>
            <w:del w:id="3742" w:author="Huawei" w:date="2020-10-13T19:25:00Z">
              <w:r w:rsidRPr="005A2E40" w:rsidDel="00597380">
                <w:rPr>
                  <w:rFonts w:ascii="Arial" w:eastAsia="Yu Mincho" w:hAnsi="Arial" w:cs="Arial"/>
                  <w:sz w:val="18"/>
                  <w:lang w:eastAsia="ja-JP"/>
                </w:rPr>
                <w:delText>-110.1</w:delText>
              </w:r>
            </w:del>
          </w:p>
        </w:tc>
        <w:tc>
          <w:tcPr>
            <w:tcW w:w="424" w:type="pct"/>
            <w:gridSpan w:val="2"/>
            <w:vAlign w:val="center"/>
            <w:tcPrChange w:id="3743" w:author="Huawei" w:date="2020-10-13T19:25:00Z">
              <w:tcPr>
                <w:tcW w:w="492" w:type="pct"/>
                <w:gridSpan w:val="2"/>
                <w:vAlign w:val="center"/>
              </w:tcPr>
            </w:tcPrChange>
          </w:tcPr>
          <w:p w14:paraId="3C8951F8" w14:textId="7FEF4E69" w:rsidR="00FA127B" w:rsidRPr="005A2E40" w:rsidDel="00597380" w:rsidRDefault="00FA127B" w:rsidP="00371A0A">
            <w:pPr>
              <w:keepNext/>
              <w:keepLines/>
              <w:spacing w:after="0"/>
              <w:jc w:val="center"/>
              <w:rPr>
                <w:del w:id="3744" w:author="Huawei" w:date="2020-10-13T19:25:00Z"/>
                <w:rFonts w:ascii="Arial" w:hAnsi="Arial" w:cs="Arial"/>
                <w:sz w:val="18"/>
                <w:lang w:val="en-US"/>
              </w:rPr>
            </w:pPr>
            <w:del w:id="3745" w:author="Huawei" w:date="2020-10-13T19:25:00Z">
              <w:r w:rsidRPr="005A2E40" w:rsidDel="00597380">
                <w:rPr>
                  <w:rFonts w:ascii="Arial" w:eastAsia="Yu Mincho" w:hAnsi="Arial" w:cs="Arial"/>
                  <w:sz w:val="18"/>
                  <w:lang w:eastAsia="ja-JP"/>
                </w:rPr>
                <w:delText>-125.8+Y</w:delText>
              </w:r>
              <w:r w:rsidRPr="005A2E40" w:rsidDel="00597380">
                <w:rPr>
                  <w:rFonts w:ascii="Arial" w:eastAsia="Yu Mincho" w:hAnsi="Arial" w:cs="Arial"/>
                  <w:sz w:val="18"/>
                  <w:vertAlign w:val="subscript"/>
                  <w:lang w:eastAsia="ja-JP"/>
                </w:rPr>
                <w:delText>4</w:delText>
              </w:r>
            </w:del>
          </w:p>
        </w:tc>
        <w:tc>
          <w:tcPr>
            <w:tcW w:w="634" w:type="pct"/>
            <w:gridSpan w:val="2"/>
            <w:vMerge/>
            <w:shd w:val="clear" w:color="auto" w:fill="auto"/>
            <w:vAlign w:val="center"/>
            <w:tcPrChange w:id="3746" w:author="Huawei" w:date="2020-10-13T19:25:00Z">
              <w:tcPr>
                <w:tcW w:w="738" w:type="pct"/>
                <w:gridSpan w:val="2"/>
                <w:vMerge/>
                <w:shd w:val="clear" w:color="auto" w:fill="auto"/>
                <w:vAlign w:val="center"/>
              </w:tcPr>
            </w:tcPrChange>
          </w:tcPr>
          <w:p w14:paraId="7B1A5D13" w14:textId="1AA00217" w:rsidR="00FA127B" w:rsidRPr="005A2E40" w:rsidDel="00597380" w:rsidRDefault="00FA127B" w:rsidP="00371A0A">
            <w:pPr>
              <w:keepNext/>
              <w:keepLines/>
              <w:spacing w:after="0"/>
              <w:jc w:val="center"/>
              <w:rPr>
                <w:del w:id="3747" w:author="Huawei" w:date="2020-10-13T19:25:00Z"/>
                <w:rFonts w:ascii="Arial" w:hAnsi="Arial" w:cs="Arial"/>
                <w:sz w:val="18"/>
              </w:rPr>
            </w:pPr>
          </w:p>
        </w:tc>
        <w:tc>
          <w:tcPr>
            <w:tcW w:w="442" w:type="pct"/>
            <w:vMerge/>
            <w:shd w:val="clear" w:color="auto" w:fill="auto"/>
            <w:vAlign w:val="center"/>
            <w:tcPrChange w:id="3748" w:author="Huawei" w:date="2020-10-13T19:25:00Z">
              <w:tcPr>
                <w:tcW w:w="514" w:type="pct"/>
                <w:vMerge/>
                <w:shd w:val="clear" w:color="auto" w:fill="auto"/>
                <w:vAlign w:val="center"/>
              </w:tcPr>
            </w:tcPrChange>
          </w:tcPr>
          <w:p w14:paraId="3D7194C5" w14:textId="077CEE39" w:rsidR="00FA127B" w:rsidRPr="005A2E40" w:rsidDel="00597380" w:rsidRDefault="00FA127B" w:rsidP="00371A0A">
            <w:pPr>
              <w:keepNext/>
              <w:keepLines/>
              <w:spacing w:after="0"/>
              <w:jc w:val="center"/>
              <w:rPr>
                <w:del w:id="3749" w:author="Huawei" w:date="2020-10-13T19:25:00Z"/>
                <w:rFonts w:ascii="Arial" w:hAnsi="Arial" w:cs="Arial"/>
                <w:sz w:val="18"/>
                <w:lang w:val="en-US"/>
              </w:rPr>
            </w:pPr>
          </w:p>
        </w:tc>
      </w:tr>
      <w:tr w:rsidR="00FA127B" w:rsidRPr="005A2E40" w:rsidDel="00597380" w14:paraId="4709F0BB" w14:textId="6CCB85A5" w:rsidTr="00597380">
        <w:trPr>
          <w:gridAfter w:val="2"/>
          <w:wAfter w:w="704" w:type="pct"/>
          <w:jc w:val="center"/>
          <w:del w:id="3750" w:author="Huawei" w:date="2020-10-13T19:25:00Z"/>
          <w:trPrChange w:id="3751" w:author="Huawei" w:date="2020-10-13T19:25:00Z">
            <w:trPr>
              <w:gridAfter w:val="2"/>
              <w:jc w:val="center"/>
            </w:trPr>
          </w:trPrChange>
        </w:trPr>
        <w:tc>
          <w:tcPr>
            <w:tcW w:w="513" w:type="pct"/>
            <w:vMerge/>
            <w:shd w:val="clear" w:color="auto" w:fill="auto"/>
            <w:vAlign w:val="center"/>
            <w:tcPrChange w:id="3752" w:author="Huawei" w:date="2020-10-13T19:25:00Z">
              <w:tcPr>
                <w:tcW w:w="598" w:type="pct"/>
                <w:vMerge/>
                <w:shd w:val="clear" w:color="auto" w:fill="auto"/>
                <w:vAlign w:val="center"/>
              </w:tcPr>
            </w:tcPrChange>
          </w:tcPr>
          <w:p w14:paraId="44ED0268" w14:textId="45DAF71F" w:rsidR="00FA127B" w:rsidRPr="005A2E40" w:rsidDel="00597380" w:rsidRDefault="00FA127B" w:rsidP="00371A0A">
            <w:pPr>
              <w:keepNext/>
              <w:keepLines/>
              <w:spacing w:after="0"/>
              <w:jc w:val="center"/>
              <w:rPr>
                <w:del w:id="3753" w:author="Huawei" w:date="2020-10-13T19:25:00Z"/>
                <w:rFonts w:ascii="Arial" w:hAnsi="Arial" w:cs="Arial"/>
                <w:b/>
                <w:sz w:val="18"/>
                <w:lang w:val="en-US"/>
              </w:rPr>
            </w:pPr>
          </w:p>
        </w:tc>
        <w:tc>
          <w:tcPr>
            <w:tcW w:w="504" w:type="pct"/>
            <w:vMerge w:val="restart"/>
            <w:vAlign w:val="center"/>
            <w:tcPrChange w:id="3754" w:author="Huawei" w:date="2020-10-13T19:25:00Z">
              <w:tcPr>
                <w:tcW w:w="587" w:type="pct"/>
                <w:vMerge w:val="restart"/>
                <w:vAlign w:val="center"/>
              </w:tcPr>
            </w:tcPrChange>
          </w:tcPr>
          <w:p w14:paraId="538223ED" w14:textId="04CFC750" w:rsidR="00FA127B" w:rsidRPr="005A2E40" w:rsidDel="00597380" w:rsidRDefault="00FA127B" w:rsidP="00371A0A">
            <w:pPr>
              <w:keepNext/>
              <w:keepLines/>
              <w:spacing w:after="0"/>
              <w:jc w:val="center"/>
              <w:rPr>
                <w:del w:id="3755" w:author="Huawei" w:date="2020-10-13T19:25:00Z"/>
                <w:rFonts w:ascii="Arial" w:hAnsi="Arial" w:cs="Arial"/>
                <w:sz w:val="18"/>
              </w:rPr>
            </w:pPr>
            <w:del w:id="3756" w:author="Huawei" w:date="2020-10-13T19:25:00Z">
              <w:r w:rsidRPr="005A2E40" w:rsidDel="00597380">
                <w:rPr>
                  <w:rFonts w:ascii="Arial" w:hAnsi="Arial" w:cs="Arial"/>
                  <w:sz w:val="18"/>
                </w:rPr>
                <w:delText>Spherical coverage</w:delText>
              </w:r>
              <w:r w:rsidRPr="005A2E40" w:rsidDel="00597380">
                <w:rPr>
                  <w:rFonts w:ascii="Arial" w:hAnsi="Arial" w:cs="Arial"/>
                  <w:b/>
                  <w:sz w:val="18"/>
                  <w:vertAlign w:val="superscript"/>
                </w:rPr>
                <w:delText xml:space="preserve"> Note 1</w:delText>
              </w:r>
            </w:del>
          </w:p>
        </w:tc>
        <w:tc>
          <w:tcPr>
            <w:tcW w:w="518" w:type="pct"/>
            <w:gridSpan w:val="2"/>
            <w:shd w:val="clear" w:color="auto" w:fill="auto"/>
            <w:vAlign w:val="center"/>
            <w:tcPrChange w:id="3757" w:author="Huawei" w:date="2020-10-13T19:25:00Z">
              <w:tcPr>
                <w:tcW w:w="603" w:type="pct"/>
                <w:gridSpan w:val="2"/>
                <w:shd w:val="clear" w:color="auto" w:fill="auto"/>
                <w:vAlign w:val="center"/>
              </w:tcPr>
            </w:tcPrChange>
          </w:tcPr>
          <w:p w14:paraId="42A91443" w14:textId="321DF193" w:rsidR="00FA127B" w:rsidRPr="005A2E40" w:rsidDel="00597380" w:rsidRDefault="00FA127B" w:rsidP="00371A0A">
            <w:pPr>
              <w:keepNext/>
              <w:keepLines/>
              <w:spacing w:after="0"/>
              <w:jc w:val="center"/>
              <w:rPr>
                <w:del w:id="3758" w:author="Huawei" w:date="2020-10-13T19:25:00Z"/>
                <w:rFonts w:ascii="Arial" w:eastAsia="Calibri" w:hAnsi="Arial"/>
                <w:sz w:val="18"/>
                <w:szCs w:val="22"/>
              </w:rPr>
            </w:pPr>
            <w:del w:id="3759" w:author="Huawei" w:date="2020-10-13T19:25:00Z">
              <w:r w:rsidRPr="005A2E40" w:rsidDel="00597380">
                <w:rPr>
                  <w:rFonts w:ascii="Arial" w:eastAsia="Calibri" w:hAnsi="Arial"/>
                  <w:sz w:val="18"/>
                  <w:szCs w:val="22"/>
                </w:rPr>
                <w:delText>n257</w:delText>
              </w:r>
            </w:del>
          </w:p>
        </w:tc>
        <w:tc>
          <w:tcPr>
            <w:tcW w:w="421" w:type="pct"/>
            <w:gridSpan w:val="2"/>
            <w:shd w:val="clear" w:color="auto" w:fill="auto"/>
            <w:vAlign w:val="center"/>
            <w:tcPrChange w:id="3760" w:author="Huawei" w:date="2020-10-13T19:25:00Z">
              <w:tcPr>
                <w:tcW w:w="490" w:type="pct"/>
                <w:gridSpan w:val="2"/>
                <w:shd w:val="clear" w:color="auto" w:fill="auto"/>
                <w:vAlign w:val="center"/>
              </w:tcPr>
            </w:tcPrChange>
          </w:tcPr>
          <w:p w14:paraId="6B7B2E05" w14:textId="515F4A54" w:rsidR="00FA127B" w:rsidRPr="005A2E40" w:rsidDel="00597380" w:rsidRDefault="00FA127B" w:rsidP="00371A0A">
            <w:pPr>
              <w:keepNext/>
              <w:keepLines/>
              <w:spacing w:after="0"/>
              <w:jc w:val="center"/>
              <w:rPr>
                <w:del w:id="3761" w:author="Huawei" w:date="2020-10-13T19:25:00Z"/>
                <w:rFonts w:ascii="Arial" w:eastAsia="Yu Mincho" w:hAnsi="Arial" w:cs="Arial"/>
                <w:sz w:val="18"/>
                <w:lang w:eastAsia="ja-JP"/>
              </w:rPr>
            </w:pPr>
            <w:del w:id="3762" w:author="Huawei" w:date="2020-10-13T19:25:00Z">
              <w:r w:rsidRPr="005A2E40" w:rsidDel="00597380">
                <w:rPr>
                  <w:rFonts w:ascii="Arial" w:eastAsia="Yu Mincho" w:hAnsi="Arial" w:cs="Arial"/>
                  <w:sz w:val="18"/>
                  <w:lang w:eastAsia="ja-JP"/>
                </w:rPr>
                <w:delText>-118.3+Z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63" w:author="Huawei" w:date="2020-10-13T19:25:00Z">
              <w:tcPr>
                <w:tcW w:w="490" w:type="pct"/>
                <w:gridSpan w:val="3"/>
                <w:vAlign w:val="center"/>
              </w:tcPr>
            </w:tcPrChange>
          </w:tcPr>
          <w:p w14:paraId="6FA1744B" w14:textId="2C826935" w:rsidR="00FA127B" w:rsidRPr="005A2E40" w:rsidDel="00597380" w:rsidRDefault="00FA127B" w:rsidP="00371A0A">
            <w:pPr>
              <w:keepNext/>
              <w:keepLines/>
              <w:spacing w:after="0"/>
              <w:jc w:val="center"/>
              <w:rPr>
                <w:del w:id="3764" w:author="Huawei" w:date="2020-10-13T19:25:00Z"/>
                <w:rFonts w:ascii="Arial" w:eastAsia="Yu Mincho" w:hAnsi="Arial" w:cs="Arial"/>
                <w:sz w:val="18"/>
                <w:lang w:eastAsia="ja-JP"/>
              </w:rPr>
            </w:pPr>
            <w:del w:id="3765" w:author="Huawei" w:date="2020-10-13T19:25:00Z">
              <w:r w:rsidRPr="005A2E40" w:rsidDel="00597380">
                <w:rPr>
                  <w:rFonts w:ascii="Arial" w:hAnsi="Arial" w:cs="Arial"/>
                  <w:sz w:val="18"/>
                  <w:szCs w:val="18"/>
                </w:rPr>
                <w:delText>-100.8</w:delText>
              </w:r>
            </w:del>
          </w:p>
        </w:tc>
        <w:tc>
          <w:tcPr>
            <w:tcW w:w="419" w:type="pct"/>
            <w:gridSpan w:val="2"/>
            <w:vAlign w:val="center"/>
            <w:tcPrChange w:id="3766" w:author="Huawei" w:date="2020-10-13T19:25:00Z">
              <w:tcPr>
                <w:tcW w:w="487" w:type="pct"/>
                <w:gridSpan w:val="2"/>
                <w:vAlign w:val="center"/>
              </w:tcPr>
            </w:tcPrChange>
          </w:tcPr>
          <w:p w14:paraId="1FF75277" w14:textId="16E08EF5" w:rsidR="00FA127B" w:rsidRPr="005A2E40" w:rsidDel="00597380" w:rsidRDefault="00FA127B" w:rsidP="00371A0A">
            <w:pPr>
              <w:keepNext/>
              <w:keepLines/>
              <w:spacing w:after="0"/>
              <w:jc w:val="center"/>
              <w:rPr>
                <w:del w:id="3767" w:author="Huawei" w:date="2020-10-13T19:25:00Z"/>
                <w:rFonts w:ascii="Arial" w:eastAsia="Yu Mincho" w:hAnsi="Arial" w:cs="Arial"/>
                <w:sz w:val="18"/>
                <w:lang w:eastAsia="ja-JP"/>
              </w:rPr>
            </w:pPr>
            <w:del w:id="3768" w:author="Huawei" w:date="2020-10-13T19:25:00Z">
              <w:r w:rsidRPr="005A2E40" w:rsidDel="00597380">
                <w:rPr>
                  <w:rFonts w:ascii="Arial" w:hAnsi="Arial" w:cs="Arial"/>
                  <w:sz w:val="18"/>
                  <w:szCs w:val="18"/>
                </w:rPr>
                <w:delText>-99.2</w:delText>
              </w:r>
            </w:del>
          </w:p>
        </w:tc>
        <w:tc>
          <w:tcPr>
            <w:tcW w:w="424" w:type="pct"/>
            <w:gridSpan w:val="2"/>
            <w:vAlign w:val="center"/>
            <w:tcPrChange w:id="3769" w:author="Huawei" w:date="2020-10-13T19:25:00Z">
              <w:tcPr>
                <w:tcW w:w="492" w:type="pct"/>
                <w:gridSpan w:val="2"/>
                <w:vAlign w:val="center"/>
              </w:tcPr>
            </w:tcPrChange>
          </w:tcPr>
          <w:p w14:paraId="6E236463" w14:textId="02F636A0" w:rsidR="00FA127B" w:rsidRPr="005A2E40" w:rsidDel="00597380" w:rsidRDefault="00FA127B" w:rsidP="00371A0A">
            <w:pPr>
              <w:keepNext/>
              <w:keepLines/>
              <w:spacing w:after="0"/>
              <w:jc w:val="center"/>
              <w:rPr>
                <w:del w:id="3770" w:author="Huawei" w:date="2020-10-13T19:25:00Z"/>
                <w:rFonts w:ascii="Arial" w:eastAsia="Yu Mincho" w:hAnsi="Arial" w:cs="Arial"/>
                <w:sz w:val="18"/>
                <w:lang w:eastAsia="ja-JP"/>
              </w:rPr>
            </w:pPr>
            <w:del w:id="3771"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4" w:type="pct"/>
            <w:gridSpan w:val="2"/>
            <w:vMerge w:val="restart"/>
            <w:shd w:val="clear" w:color="auto" w:fill="auto"/>
            <w:vAlign w:val="center"/>
            <w:tcPrChange w:id="3772" w:author="Huawei" w:date="2020-10-13T19:25:00Z">
              <w:tcPr>
                <w:tcW w:w="738" w:type="pct"/>
                <w:gridSpan w:val="2"/>
                <w:vMerge w:val="restart"/>
                <w:shd w:val="clear" w:color="auto" w:fill="auto"/>
                <w:vAlign w:val="center"/>
              </w:tcPr>
            </w:tcPrChange>
          </w:tcPr>
          <w:p w14:paraId="5ECF1CE7" w14:textId="06E672F5" w:rsidR="00FA127B" w:rsidRPr="005A2E40" w:rsidDel="00597380" w:rsidRDefault="00FA127B" w:rsidP="00371A0A">
            <w:pPr>
              <w:keepNext/>
              <w:keepLines/>
              <w:spacing w:after="0"/>
              <w:jc w:val="center"/>
              <w:rPr>
                <w:del w:id="3773" w:author="Huawei" w:date="2020-10-13T19:25:00Z"/>
                <w:rFonts w:ascii="Arial" w:hAnsi="Arial" w:cs="Arial"/>
                <w:sz w:val="18"/>
              </w:rPr>
            </w:pPr>
            <w:del w:id="3774" w:author="Huawei" w:date="2020-10-13T19:25:00Z">
              <w:r w:rsidRPr="005A2E40" w:rsidDel="00597380">
                <w:rPr>
                  <w:rFonts w:ascii="Arial" w:eastAsia="Yu Mincho" w:hAnsi="Arial" w:cs="Arial"/>
                  <w:sz w:val="18"/>
                  <w:lang w:eastAsia="ja-JP"/>
                </w:rPr>
                <w:delText xml:space="preserve">(Value for </w:delText>
              </w:r>
              <w:r w:rsidRPr="005A2E40" w:rsidDel="00597380">
                <w:rPr>
                  <w:rFonts w:ascii="Arial" w:hAnsi="Arial"/>
                  <w:sz w:val="18"/>
                </w:rPr>
                <w:delText>SCS</w:delText>
              </w:r>
              <w:r w:rsidRPr="005A2E40" w:rsidDel="00597380">
                <w:rPr>
                  <w:rFonts w:ascii="Arial" w:hAnsi="Arial"/>
                  <w:sz w:val="18"/>
                  <w:vertAlign w:val="subscript"/>
                </w:rPr>
                <w:delText>SSB</w:delText>
              </w:r>
              <w:r w:rsidRPr="005A2E40" w:rsidDel="00597380">
                <w:rPr>
                  <w:rFonts w:ascii="Arial" w:hAnsi="Arial" w:cs="Arial"/>
                  <w:sz w:val="18"/>
                </w:rPr>
                <w:delText xml:space="preserve"> = 120 kHz) +3dB</w:delText>
              </w:r>
              <w:r w:rsidRPr="005A2E40" w:rsidDel="00597380">
                <w:rPr>
                  <w:rFonts w:ascii="Arial" w:eastAsia="Yu Mincho" w:hAnsi="Arial" w:cs="Arial"/>
                  <w:sz w:val="18"/>
                  <w:lang w:eastAsia="ja-JP"/>
                </w:rPr>
                <w:delText xml:space="preserve"> </w:delText>
              </w:r>
            </w:del>
          </w:p>
        </w:tc>
        <w:tc>
          <w:tcPr>
            <w:tcW w:w="442" w:type="pct"/>
            <w:vMerge w:val="restart"/>
            <w:shd w:val="clear" w:color="auto" w:fill="auto"/>
            <w:vAlign w:val="center"/>
            <w:tcPrChange w:id="3775" w:author="Huawei" w:date="2020-10-13T19:25:00Z">
              <w:tcPr>
                <w:tcW w:w="514" w:type="pct"/>
                <w:vMerge w:val="restart"/>
                <w:shd w:val="clear" w:color="auto" w:fill="auto"/>
                <w:vAlign w:val="center"/>
              </w:tcPr>
            </w:tcPrChange>
          </w:tcPr>
          <w:p w14:paraId="4A94BC55" w14:textId="51D4D3BB" w:rsidR="00FA127B" w:rsidRPr="005A2E40" w:rsidDel="00597380" w:rsidRDefault="00FA127B" w:rsidP="00371A0A">
            <w:pPr>
              <w:keepNext/>
              <w:keepLines/>
              <w:spacing w:after="0"/>
              <w:jc w:val="center"/>
              <w:rPr>
                <w:del w:id="3776" w:author="Huawei" w:date="2020-10-13T19:25:00Z"/>
                <w:rFonts w:ascii="Arial" w:eastAsia="Yu Mincho" w:hAnsi="Arial" w:cs="Arial"/>
                <w:sz w:val="18"/>
                <w:lang w:eastAsia="ja-JP"/>
              </w:rPr>
            </w:pPr>
            <w:del w:id="3777" w:author="Huawei" w:date="2020-10-13T19:25:00Z">
              <w:r w:rsidRPr="005A2E40" w:rsidDel="00597380">
                <w:rPr>
                  <w:rFonts w:ascii="Arial" w:eastAsia="Yu Mincho" w:hAnsi="Arial" w:cs="Arial"/>
                  <w:sz w:val="18"/>
                  <w:lang w:eastAsia="ja-JP"/>
                </w:rPr>
                <w:delText>≥-4</w:delText>
              </w:r>
            </w:del>
          </w:p>
        </w:tc>
      </w:tr>
      <w:tr w:rsidR="00FA127B" w:rsidRPr="005A2E40" w:rsidDel="00597380" w14:paraId="17EE5E59" w14:textId="28197DB5" w:rsidTr="00597380">
        <w:trPr>
          <w:gridAfter w:val="2"/>
          <w:wAfter w:w="704" w:type="pct"/>
          <w:jc w:val="center"/>
          <w:del w:id="3778" w:author="Huawei" w:date="2020-10-13T19:25:00Z"/>
          <w:trPrChange w:id="3779" w:author="Huawei" w:date="2020-10-13T19:25:00Z">
            <w:trPr>
              <w:gridAfter w:val="2"/>
              <w:jc w:val="center"/>
            </w:trPr>
          </w:trPrChange>
        </w:trPr>
        <w:tc>
          <w:tcPr>
            <w:tcW w:w="513" w:type="pct"/>
            <w:vMerge/>
            <w:shd w:val="clear" w:color="auto" w:fill="auto"/>
            <w:vAlign w:val="center"/>
            <w:tcPrChange w:id="3780" w:author="Huawei" w:date="2020-10-13T19:25:00Z">
              <w:tcPr>
                <w:tcW w:w="598" w:type="pct"/>
                <w:vMerge/>
                <w:shd w:val="clear" w:color="auto" w:fill="auto"/>
                <w:vAlign w:val="center"/>
              </w:tcPr>
            </w:tcPrChange>
          </w:tcPr>
          <w:p w14:paraId="63650654" w14:textId="56D30D8A" w:rsidR="00FA127B" w:rsidRPr="005A2E40" w:rsidDel="00597380" w:rsidRDefault="00FA127B" w:rsidP="00371A0A">
            <w:pPr>
              <w:keepNext/>
              <w:keepLines/>
              <w:spacing w:after="0"/>
              <w:jc w:val="center"/>
              <w:rPr>
                <w:del w:id="3781" w:author="Huawei" w:date="2020-10-13T19:25:00Z"/>
                <w:rFonts w:ascii="Arial" w:hAnsi="Arial" w:cs="Arial"/>
                <w:b/>
                <w:sz w:val="18"/>
                <w:lang w:val="en-US"/>
              </w:rPr>
            </w:pPr>
          </w:p>
        </w:tc>
        <w:tc>
          <w:tcPr>
            <w:tcW w:w="504" w:type="pct"/>
            <w:vMerge/>
            <w:tcPrChange w:id="3782" w:author="Huawei" w:date="2020-10-13T19:25:00Z">
              <w:tcPr>
                <w:tcW w:w="587" w:type="pct"/>
                <w:vMerge/>
              </w:tcPr>
            </w:tcPrChange>
          </w:tcPr>
          <w:p w14:paraId="35B0C0E6" w14:textId="79BB580C" w:rsidR="00FA127B" w:rsidRPr="005A2E40" w:rsidDel="00597380" w:rsidRDefault="00FA127B" w:rsidP="00371A0A">
            <w:pPr>
              <w:keepNext/>
              <w:keepLines/>
              <w:spacing w:after="0"/>
              <w:jc w:val="center"/>
              <w:rPr>
                <w:del w:id="3783" w:author="Huawei" w:date="2020-10-13T19:25:00Z"/>
                <w:rFonts w:ascii="Arial" w:hAnsi="Arial"/>
                <w:sz w:val="18"/>
                <w:szCs w:val="22"/>
                <w:lang w:val="en-US"/>
              </w:rPr>
            </w:pPr>
          </w:p>
        </w:tc>
        <w:tc>
          <w:tcPr>
            <w:tcW w:w="518" w:type="pct"/>
            <w:gridSpan w:val="2"/>
            <w:shd w:val="clear" w:color="auto" w:fill="auto"/>
            <w:vAlign w:val="center"/>
            <w:tcPrChange w:id="3784" w:author="Huawei" w:date="2020-10-13T19:25:00Z">
              <w:tcPr>
                <w:tcW w:w="603" w:type="pct"/>
                <w:gridSpan w:val="2"/>
                <w:shd w:val="clear" w:color="auto" w:fill="auto"/>
                <w:vAlign w:val="center"/>
              </w:tcPr>
            </w:tcPrChange>
          </w:tcPr>
          <w:p w14:paraId="58E4FF1C" w14:textId="2C50CBDA" w:rsidR="00FA127B" w:rsidRPr="005A2E40" w:rsidDel="00597380" w:rsidRDefault="00FA127B" w:rsidP="00371A0A">
            <w:pPr>
              <w:keepNext/>
              <w:keepLines/>
              <w:spacing w:after="0"/>
              <w:jc w:val="center"/>
              <w:rPr>
                <w:del w:id="3785" w:author="Huawei" w:date="2020-10-13T19:25:00Z"/>
                <w:rFonts w:ascii="Arial" w:eastAsia="Calibri" w:hAnsi="Arial"/>
                <w:sz w:val="18"/>
                <w:szCs w:val="22"/>
              </w:rPr>
            </w:pPr>
            <w:del w:id="3786" w:author="Huawei" w:date="2020-10-13T19:25:00Z">
              <w:r w:rsidRPr="005A2E40" w:rsidDel="00597380">
                <w:rPr>
                  <w:rFonts w:ascii="Arial" w:hAnsi="Arial"/>
                  <w:sz w:val="18"/>
                  <w:szCs w:val="22"/>
                  <w:lang w:val="en-US"/>
                </w:rPr>
                <w:delText>n258</w:delText>
              </w:r>
            </w:del>
          </w:p>
        </w:tc>
        <w:tc>
          <w:tcPr>
            <w:tcW w:w="421" w:type="pct"/>
            <w:gridSpan w:val="2"/>
            <w:shd w:val="clear" w:color="auto" w:fill="auto"/>
            <w:vAlign w:val="center"/>
            <w:tcPrChange w:id="3787" w:author="Huawei" w:date="2020-10-13T19:25:00Z">
              <w:tcPr>
                <w:tcW w:w="490" w:type="pct"/>
                <w:gridSpan w:val="2"/>
                <w:shd w:val="clear" w:color="auto" w:fill="auto"/>
                <w:vAlign w:val="center"/>
              </w:tcPr>
            </w:tcPrChange>
          </w:tcPr>
          <w:p w14:paraId="641BC0EB" w14:textId="174D171E" w:rsidR="00FA127B" w:rsidRPr="005A2E40" w:rsidDel="00597380" w:rsidRDefault="00FA127B" w:rsidP="00371A0A">
            <w:pPr>
              <w:keepNext/>
              <w:keepLines/>
              <w:spacing w:after="0"/>
              <w:jc w:val="center"/>
              <w:rPr>
                <w:del w:id="3788" w:author="Huawei" w:date="2020-10-13T19:25:00Z"/>
                <w:rFonts w:ascii="Arial" w:eastAsia="Yu Mincho" w:hAnsi="Arial" w:cs="Arial"/>
                <w:sz w:val="18"/>
                <w:lang w:val="en-US" w:eastAsia="ja-JP"/>
              </w:rPr>
            </w:pPr>
            <w:del w:id="3789" w:author="Huawei" w:date="2020-10-13T19:25:00Z">
              <w:r w:rsidRPr="005A2E40" w:rsidDel="00597380">
                <w:rPr>
                  <w:rFonts w:ascii="Arial" w:eastAsia="Yu Mincho" w:hAnsi="Arial" w:cs="Arial"/>
                  <w:sz w:val="18"/>
                  <w:lang w:eastAsia="ja-JP"/>
                </w:rPr>
                <w:delText>-118.3+Z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790" w:author="Huawei" w:date="2020-10-13T19:25:00Z">
              <w:tcPr>
                <w:tcW w:w="490" w:type="pct"/>
                <w:gridSpan w:val="3"/>
                <w:vAlign w:val="center"/>
              </w:tcPr>
            </w:tcPrChange>
          </w:tcPr>
          <w:p w14:paraId="17C4D8DB" w14:textId="5C81EAF5" w:rsidR="00FA127B" w:rsidRPr="005A2E40" w:rsidDel="00597380" w:rsidRDefault="00FA127B" w:rsidP="00371A0A">
            <w:pPr>
              <w:keepNext/>
              <w:keepLines/>
              <w:spacing w:after="0"/>
              <w:jc w:val="center"/>
              <w:rPr>
                <w:del w:id="3791" w:author="Huawei" w:date="2020-10-13T19:25:00Z"/>
                <w:rFonts w:ascii="Arial" w:eastAsia="Yu Mincho" w:hAnsi="Arial" w:cs="Arial"/>
                <w:sz w:val="18"/>
                <w:lang w:eastAsia="ja-JP"/>
              </w:rPr>
            </w:pPr>
            <w:del w:id="3792" w:author="Huawei" w:date="2020-10-13T19:25:00Z">
              <w:r w:rsidRPr="005A2E40" w:rsidDel="00597380">
                <w:rPr>
                  <w:rFonts w:ascii="Arial" w:hAnsi="Arial" w:cs="Arial"/>
                  <w:sz w:val="18"/>
                  <w:szCs w:val="18"/>
                </w:rPr>
                <w:delText>-100.8</w:delText>
              </w:r>
            </w:del>
          </w:p>
        </w:tc>
        <w:tc>
          <w:tcPr>
            <w:tcW w:w="419" w:type="pct"/>
            <w:gridSpan w:val="2"/>
            <w:vAlign w:val="center"/>
            <w:tcPrChange w:id="3793" w:author="Huawei" w:date="2020-10-13T19:25:00Z">
              <w:tcPr>
                <w:tcW w:w="487" w:type="pct"/>
                <w:gridSpan w:val="2"/>
                <w:vAlign w:val="center"/>
              </w:tcPr>
            </w:tcPrChange>
          </w:tcPr>
          <w:p w14:paraId="75C00918" w14:textId="7E254287" w:rsidR="00FA127B" w:rsidRPr="005A2E40" w:rsidDel="00597380" w:rsidRDefault="00FA127B" w:rsidP="00371A0A">
            <w:pPr>
              <w:keepNext/>
              <w:keepLines/>
              <w:spacing w:after="0"/>
              <w:jc w:val="center"/>
              <w:rPr>
                <w:del w:id="3794" w:author="Huawei" w:date="2020-10-13T19:25:00Z"/>
                <w:rFonts w:ascii="Arial" w:eastAsia="Yu Mincho" w:hAnsi="Arial" w:cs="Arial"/>
                <w:sz w:val="18"/>
                <w:lang w:eastAsia="ja-JP"/>
              </w:rPr>
            </w:pPr>
            <w:del w:id="3795" w:author="Huawei" w:date="2020-10-13T19:25:00Z">
              <w:r w:rsidRPr="005A2E40" w:rsidDel="00597380">
                <w:rPr>
                  <w:rFonts w:ascii="Arial" w:hAnsi="Arial" w:cs="Arial"/>
                  <w:sz w:val="18"/>
                  <w:szCs w:val="18"/>
                </w:rPr>
                <w:delText>-99.2</w:delText>
              </w:r>
            </w:del>
          </w:p>
        </w:tc>
        <w:tc>
          <w:tcPr>
            <w:tcW w:w="424" w:type="pct"/>
            <w:gridSpan w:val="2"/>
            <w:vAlign w:val="center"/>
            <w:tcPrChange w:id="3796" w:author="Huawei" w:date="2020-10-13T19:25:00Z">
              <w:tcPr>
                <w:tcW w:w="492" w:type="pct"/>
                <w:gridSpan w:val="2"/>
                <w:vAlign w:val="center"/>
              </w:tcPr>
            </w:tcPrChange>
          </w:tcPr>
          <w:p w14:paraId="6329DF1E" w14:textId="465CB9A8" w:rsidR="00FA127B" w:rsidRPr="005A2E40" w:rsidDel="00597380" w:rsidRDefault="00FA127B" w:rsidP="00371A0A">
            <w:pPr>
              <w:keepNext/>
              <w:keepLines/>
              <w:spacing w:after="0"/>
              <w:jc w:val="center"/>
              <w:rPr>
                <w:del w:id="3797" w:author="Huawei" w:date="2020-10-13T19:25:00Z"/>
                <w:rFonts w:ascii="Arial" w:eastAsia="Yu Mincho" w:hAnsi="Arial" w:cs="Arial"/>
                <w:sz w:val="18"/>
                <w:lang w:val="en-US" w:eastAsia="ja-JP"/>
              </w:rPr>
            </w:pPr>
            <w:del w:id="3798"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4" w:type="pct"/>
            <w:gridSpan w:val="2"/>
            <w:vMerge/>
            <w:shd w:val="clear" w:color="auto" w:fill="auto"/>
            <w:vAlign w:val="center"/>
            <w:tcPrChange w:id="3799" w:author="Huawei" w:date="2020-10-13T19:25:00Z">
              <w:tcPr>
                <w:tcW w:w="738" w:type="pct"/>
                <w:gridSpan w:val="2"/>
                <w:vMerge/>
                <w:shd w:val="clear" w:color="auto" w:fill="auto"/>
                <w:vAlign w:val="center"/>
              </w:tcPr>
            </w:tcPrChange>
          </w:tcPr>
          <w:p w14:paraId="58617669" w14:textId="6E4B3280" w:rsidR="00FA127B" w:rsidRPr="005A2E40" w:rsidDel="00597380" w:rsidRDefault="00FA127B" w:rsidP="00371A0A">
            <w:pPr>
              <w:keepNext/>
              <w:keepLines/>
              <w:spacing w:after="0"/>
              <w:jc w:val="center"/>
              <w:rPr>
                <w:del w:id="3800" w:author="Huawei" w:date="2020-10-13T19:25:00Z"/>
                <w:rFonts w:ascii="Arial" w:hAnsi="Arial" w:cs="Arial"/>
                <w:sz w:val="18"/>
              </w:rPr>
            </w:pPr>
          </w:p>
        </w:tc>
        <w:tc>
          <w:tcPr>
            <w:tcW w:w="442" w:type="pct"/>
            <w:vMerge/>
            <w:shd w:val="clear" w:color="auto" w:fill="auto"/>
            <w:vAlign w:val="center"/>
            <w:tcPrChange w:id="3801" w:author="Huawei" w:date="2020-10-13T19:25:00Z">
              <w:tcPr>
                <w:tcW w:w="514" w:type="pct"/>
                <w:vMerge/>
                <w:shd w:val="clear" w:color="auto" w:fill="auto"/>
                <w:vAlign w:val="center"/>
              </w:tcPr>
            </w:tcPrChange>
          </w:tcPr>
          <w:p w14:paraId="2E08854B" w14:textId="55DD5BD9" w:rsidR="00FA127B" w:rsidRPr="005A2E40" w:rsidDel="00597380" w:rsidRDefault="00FA127B" w:rsidP="00371A0A">
            <w:pPr>
              <w:keepNext/>
              <w:keepLines/>
              <w:spacing w:after="0"/>
              <w:jc w:val="center"/>
              <w:rPr>
                <w:del w:id="3802" w:author="Huawei" w:date="2020-10-13T19:25:00Z"/>
                <w:rFonts w:ascii="Arial" w:hAnsi="Arial" w:cs="Arial"/>
                <w:sz w:val="18"/>
                <w:lang w:val="en-US"/>
              </w:rPr>
            </w:pPr>
          </w:p>
        </w:tc>
      </w:tr>
      <w:tr w:rsidR="00FA127B" w:rsidRPr="005A2E40" w:rsidDel="00597380" w14:paraId="1935AB10" w14:textId="398982B5" w:rsidTr="00597380">
        <w:trPr>
          <w:gridAfter w:val="2"/>
          <w:wAfter w:w="704" w:type="pct"/>
          <w:jc w:val="center"/>
          <w:del w:id="3803" w:author="Huawei" w:date="2020-10-13T19:25:00Z"/>
          <w:trPrChange w:id="3804" w:author="Huawei" w:date="2020-10-13T19:25:00Z">
            <w:trPr>
              <w:gridAfter w:val="2"/>
              <w:jc w:val="center"/>
            </w:trPr>
          </w:trPrChange>
        </w:trPr>
        <w:tc>
          <w:tcPr>
            <w:tcW w:w="513" w:type="pct"/>
            <w:vMerge/>
            <w:shd w:val="clear" w:color="auto" w:fill="auto"/>
            <w:vAlign w:val="center"/>
            <w:tcPrChange w:id="3805" w:author="Huawei" w:date="2020-10-13T19:25:00Z">
              <w:tcPr>
                <w:tcW w:w="598" w:type="pct"/>
                <w:vMerge/>
                <w:shd w:val="clear" w:color="auto" w:fill="auto"/>
                <w:vAlign w:val="center"/>
              </w:tcPr>
            </w:tcPrChange>
          </w:tcPr>
          <w:p w14:paraId="2EA6367A" w14:textId="74F8557A" w:rsidR="00FA127B" w:rsidRPr="005A2E40" w:rsidDel="00597380" w:rsidRDefault="00FA127B" w:rsidP="00371A0A">
            <w:pPr>
              <w:keepNext/>
              <w:keepLines/>
              <w:spacing w:after="0"/>
              <w:jc w:val="center"/>
              <w:rPr>
                <w:del w:id="3806" w:author="Huawei" w:date="2020-10-13T19:25:00Z"/>
                <w:rFonts w:ascii="Arial" w:hAnsi="Arial" w:cs="Arial"/>
                <w:b/>
                <w:sz w:val="18"/>
                <w:lang w:val="en-US"/>
              </w:rPr>
            </w:pPr>
          </w:p>
        </w:tc>
        <w:tc>
          <w:tcPr>
            <w:tcW w:w="504" w:type="pct"/>
            <w:vMerge/>
            <w:tcPrChange w:id="3807" w:author="Huawei" w:date="2020-10-13T19:25:00Z">
              <w:tcPr>
                <w:tcW w:w="587" w:type="pct"/>
                <w:vMerge/>
              </w:tcPr>
            </w:tcPrChange>
          </w:tcPr>
          <w:p w14:paraId="3984BE5D" w14:textId="75F42985" w:rsidR="00FA127B" w:rsidRPr="005A2E40" w:rsidDel="00597380" w:rsidRDefault="00FA127B" w:rsidP="00371A0A">
            <w:pPr>
              <w:keepNext/>
              <w:keepLines/>
              <w:spacing w:after="0"/>
              <w:jc w:val="center"/>
              <w:rPr>
                <w:del w:id="3808" w:author="Huawei" w:date="2020-10-13T19:25:00Z"/>
                <w:rFonts w:ascii="Arial" w:hAnsi="Arial"/>
                <w:sz w:val="18"/>
                <w:szCs w:val="22"/>
                <w:lang w:val="en-US"/>
              </w:rPr>
            </w:pPr>
          </w:p>
        </w:tc>
        <w:tc>
          <w:tcPr>
            <w:tcW w:w="518" w:type="pct"/>
            <w:gridSpan w:val="2"/>
            <w:shd w:val="clear" w:color="auto" w:fill="auto"/>
            <w:vAlign w:val="center"/>
            <w:tcPrChange w:id="3809" w:author="Huawei" w:date="2020-10-13T19:25:00Z">
              <w:tcPr>
                <w:tcW w:w="603" w:type="pct"/>
                <w:gridSpan w:val="2"/>
                <w:shd w:val="clear" w:color="auto" w:fill="auto"/>
                <w:vAlign w:val="center"/>
              </w:tcPr>
            </w:tcPrChange>
          </w:tcPr>
          <w:p w14:paraId="3487B9AC" w14:textId="4E2DF508" w:rsidR="00FA127B" w:rsidRPr="005A2E40" w:rsidDel="00597380" w:rsidRDefault="00FA127B" w:rsidP="00371A0A">
            <w:pPr>
              <w:keepNext/>
              <w:keepLines/>
              <w:spacing w:after="0"/>
              <w:jc w:val="center"/>
              <w:rPr>
                <w:del w:id="3810" w:author="Huawei" w:date="2020-10-13T19:25:00Z"/>
                <w:rFonts w:ascii="Arial" w:eastAsia="Calibri" w:hAnsi="Arial"/>
                <w:sz w:val="18"/>
                <w:szCs w:val="22"/>
              </w:rPr>
            </w:pPr>
            <w:del w:id="3811" w:author="Huawei" w:date="2020-10-13T19:25:00Z">
              <w:r w:rsidRPr="005A2E40" w:rsidDel="00597380">
                <w:rPr>
                  <w:rFonts w:ascii="Arial" w:hAnsi="Arial"/>
                  <w:sz w:val="18"/>
                  <w:szCs w:val="22"/>
                  <w:lang w:val="en-US"/>
                </w:rPr>
                <w:delText>n260</w:delText>
              </w:r>
            </w:del>
          </w:p>
        </w:tc>
        <w:tc>
          <w:tcPr>
            <w:tcW w:w="421" w:type="pct"/>
            <w:gridSpan w:val="2"/>
            <w:shd w:val="clear" w:color="auto" w:fill="auto"/>
            <w:vAlign w:val="center"/>
            <w:tcPrChange w:id="3812" w:author="Huawei" w:date="2020-10-13T19:25:00Z">
              <w:tcPr>
                <w:tcW w:w="490" w:type="pct"/>
                <w:gridSpan w:val="2"/>
                <w:shd w:val="clear" w:color="auto" w:fill="auto"/>
                <w:vAlign w:val="center"/>
              </w:tcPr>
            </w:tcPrChange>
          </w:tcPr>
          <w:p w14:paraId="55EAC4B0" w14:textId="27E5F5A2" w:rsidR="00FA127B" w:rsidRPr="005A2E40" w:rsidDel="00597380" w:rsidRDefault="00FA127B" w:rsidP="00371A0A">
            <w:pPr>
              <w:keepNext/>
              <w:keepLines/>
              <w:spacing w:after="0"/>
              <w:jc w:val="center"/>
              <w:rPr>
                <w:del w:id="3813" w:author="Huawei" w:date="2020-10-13T19:25:00Z"/>
                <w:rFonts w:ascii="Arial" w:hAnsi="Arial" w:cs="Arial"/>
                <w:sz w:val="18"/>
                <w:lang w:val="en-US"/>
              </w:rPr>
            </w:pPr>
            <w:del w:id="3814" w:author="Huawei" w:date="2020-10-13T19:25:00Z">
              <w:r w:rsidRPr="005A2E40" w:rsidDel="00597380">
                <w:rPr>
                  <w:rFonts w:ascii="Arial" w:eastAsia="Yu Mincho" w:hAnsi="Arial" w:cs="Arial"/>
                  <w:sz w:val="18"/>
                  <w:lang w:eastAsia="ja-JP"/>
                </w:rPr>
                <w:delText>-115.3+Z</w:delText>
              </w:r>
              <w:r w:rsidRPr="005A2E40" w:rsidDel="00597380">
                <w:rPr>
                  <w:rFonts w:ascii="Arial" w:eastAsia="Yu Mincho" w:hAnsi="Arial" w:cs="Arial"/>
                  <w:sz w:val="18"/>
                  <w:vertAlign w:val="subscript"/>
                  <w:lang w:eastAsia="ja-JP"/>
                </w:rPr>
                <w:delText>1</w:delText>
              </w:r>
            </w:del>
          </w:p>
        </w:tc>
        <w:tc>
          <w:tcPr>
            <w:tcW w:w="421" w:type="pct"/>
            <w:gridSpan w:val="3"/>
            <w:vAlign w:val="center"/>
            <w:tcPrChange w:id="3815" w:author="Huawei" w:date="2020-10-13T19:25:00Z">
              <w:tcPr>
                <w:tcW w:w="490" w:type="pct"/>
                <w:gridSpan w:val="3"/>
                <w:vAlign w:val="center"/>
              </w:tcPr>
            </w:tcPrChange>
          </w:tcPr>
          <w:p w14:paraId="2A887F89" w14:textId="3C0D109C" w:rsidR="00FA127B" w:rsidRPr="005A2E40" w:rsidDel="00597380" w:rsidRDefault="00FA127B" w:rsidP="00371A0A">
            <w:pPr>
              <w:keepNext/>
              <w:keepLines/>
              <w:spacing w:after="0"/>
              <w:jc w:val="center"/>
              <w:rPr>
                <w:del w:id="3816" w:author="Huawei" w:date="2020-10-13T19:25:00Z"/>
                <w:rFonts w:ascii="Arial" w:hAnsi="Arial" w:cs="Arial"/>
                <w:sz w:val="18"/>
              </w:rPr>
            </w:pPr>
          </w:p>
        </w:tc>
        <w:tc>
          <w:tcPr>
            <w:tcW w:w="419" w:type="pct"/>
            <w:gridSpan w:val="2"/>
            <w:vAlign w:val="center"/>
            <w:tcPrChange w:id="3817" w:author="Huawei" w:date="2020-10-13T19:25:00Z">
              <w:tcPr>
                <w:tcW w:w="487" w:type="pct"/>
                <w:gridSpan w:val="2"/>
                <w:vAlign w:val="center"/>
              </w:tcPr>
            </w:tcPrChange>
          </w:tcPr>
          <w:p w14:paraId="51917E50" w14:textId="0F5C5EC7" w:rsidR="00FA127B" w:rsidRPr="005A2E40" w:rsidDel="00597380" w:rsidRDefault="00FA127B" w:rsidP="00371A0A">
            <w:pPr>
              <w:keepNext/>
              <w:keepLines/>
              <w:spacing w:after="0"/>
              <w:jc w:val="center"/>
              <w:rPr>
                <w:del w:id="3818" w:author="Huawei" w:date="2020-10-13T19:25:00Z"/>
                <w:rFonts w:ascii="Arial" w:hAnsi="Arial" w:cs="Arial"/>
                <w:sz w:val="18"/>
              </w:rPr>
            </w:pPr>
            <w:del w:id="3819" w:author="Huawei" w:date="2020-10-13T19:25:00Z">
              <w:r w:rsidRPr="005A2E40" w:rsidDel="00597380">
                <w:rPr>
                  <w:rFonts w:ascii="Arial" w:hAnsi="Arial" w:cs="Arial"/>
                  <w:sz w:val="18"/>
                  <w:szCs w:val="18"/>
                </w:rPr>
                <w:delText>-94.9</w:delText>
              </w:r>
            </w:del>
          </w:p>
        </w:tc>
        <w:tc>
          <w:tcPr>
            <w:tcW w:w="424" w:type="pct"/>
            <w:gridSpan w:val="2"/>
            <w:vAlign w:val="center"/>
            <w:tcPrChange w:id="3820" w:author="Huawei" w:date="2020-10-13T19:25:00Z">
              <w:tcPr>
                <w:tcW w:w="492" w:type="pct"/>
                <w:gridSpan w:val="2"/>
                <w:vAlign w:val="center"/>
              </w:tcPr>
            </w:tcPrChange>
          </w:tcPr>
          <w:p w14:paraId="55A7B135" w14:textId="767C8B32" w:rsidR="00FA127B" w:rsidRPr="005A2E40" w:rsidDel="00597380" w:rsidRDefault="00FA127B" w:rsidP="00371A0A">
            <w:pPr>
              <w:keepNext/>
              <w:keepLines/>
              <w:spacing w:after="0"/>
              <w:jc w:val="center"/>
              <w:rPr>
                <w:del w:id="3821" w:author="Huawei" w:date="2020-10-13T19:25:00Z"/>
                <w:rFonts w:ascii="Arial" w:hAnsi="Arial" w:cs="Arial"/>
                <w:sz w:val="18"/>
                <w:lang w:val="en-US"/>
              </w:rPr>
            </w:pPr>
            <w:del w:id="3822" w:author="Huawei" w:date="2020-10-13T19:25:00Z">
              <w:r w:rsidRPr="005A2E40" w:rsidDel="00597380">
                <w:rPr>
                  <w:rFonts w:ascii="Arial" w:eastAsia="Yu Mincho" w:hAnsi="Arial" w:cs="Arial"/>
                  <w:sz w:val="18"/>
                  <w:lang w:eastAsia="ja-JP"/>
                </w:rPr>
                <w:delText>-111.8+Z</w:delText>
              </w:r>
              <w:r w:rsidRPr="005A2E40" w:rsidDel="00597380">
                <w:rPr>
                  <w:rFonts w:ascii="Arial" w:eastAsia="Yu Mincho" w:hAnsi="Arial" w:cs="Arial"/>
                  <w:sz w:val="18"/>
                  <w:vertAlign w:val="subscript"/>
                  <w:lang w:eastAsia="ja-JP"/>
                </w:rPr>
                <w:delText>4</w:delText>
              </w:r>
            </w:del>
          </w:p>
        </w:tc>
        <w:tc>
          <w:tcPr>
            <w:tcW w:w="634" w:type="pct"/>
            <w:gridSpan w:val="2"/>
            <w:vMerge/>
            <w:shd w:val="clear" w:color="auto" w:fill="auto"/>
            <w:vAlign w:val="center"/>
            <w:tcPrChange w:id="3823" w:author="Huawei" w:date="2020-10-13T19:25:00Z">
              <w:tcPr>
                <w:tcW w:w="738" w:type="pct"/>
                <w:gridSpan w:val="2"/>
                <w:vMerge/>
                <w:shd w:val="clear" w:color="auto" w:fill="auto"/>
                <w:vAlign w:val="center"/>
              </w:tcPr>
            </w:tcPrChange>
          </w:tcPr>
          <w:p w14:paraId="1D46188C" w14:textId="22F4FF51" w:rsidR="00FA127B" w:rsidRPr="005A2E40" w:rsidDel="00597380" w:rsidRDefault="00FA127B" w:rsidP="00371A0A">
            <w:pPr>
              <w:keepNext/>
              <w:keepLines/>
              <w:spacing w:after="0"/>
              <w:jc w:val="center"/>
              <w:rPr>
                <w:del w:id="3824" w:author="Huawei" w:date="2020-10-13T19:25:00Z"/>
                <w:rFonts w:ascii="Arial" w:hAnsi="Arial" w:cs="Arial"/>
                <w:sz w:val="18"/>
              </w:rPr>
            </w:pPr>
          </w:p>
        </w:tc>
        <w:tc>
          <w:tcPr>
            <w:tcW w:w="442" w:type="pct"/>
            <w:vMerge/>
            <w:shd w:val="clear" w:color="auto" w:fill="auto"/>
            <w:vAlign w:val="center"/>
            <w:tcPrChange w:id="3825" w:author="Huawei" w:date="2020-10-13T19:25:00Z">
              <w:tcPr>
                <w:tcW w:w="514" w:type="pct"/>
                <w:vMerge/>
                <w:shd w:val="clear" w:color="auto" w:fill="auto"/>
                <w:vAlign w:val="center"/>
              </w:tcPr>
            </w:tcPrChange>
          </w:tcPr>
          <w:p w14:paraId="2528619E" w14:textId="2BF38D89" w:rsidR="00FA127B" w:rsidRPr="005A2E40" w:rsidDel="00597380" w:rsidRDefault="00FA127B" w:rsidP="00371A0A">
            <w:pPr>
              <w:keepNext/>
              <w:keepLines/>
              <w:spacing w:after="0"/>
              <w:jc w:val="center"/>
              <w:rPr>
                <w:del w:id="3826" w:author="Huawei" w:date="2020-10-13T19:25:00Z"/>
                <w:rFonts w:ascii="Arial" w:hAnsi="Arial" w:cs="Arial"/>
                <w:sz w:val="18"/>
                <w:lang w:val="en-US"/>
              </w:rPr>
            </w:pPr>
          </w:p>
        </w:tc>
      </w:tr>
      <w:tr w:rsidR="00FA127B" w:rsidRPr="005A2E40" w:rsidDel="00597380" w14:paraId="638A194E" w14:textId="34A2E9F6" w:rsidTr="00597380">
        <w:trPr>
          <w:gridAfter w:val="2"/>
          <w:wAfter w:w="704" w:type="pct"/>
          <w:jc w:val="center"/>
          <w:del w:id="3827" w:author="Huawei" w:date="2020-10-13T19:25:00Z"/>
          <w:trPrChange w:id="3828" w:author="Huawei" w:date="2020-10-13T19:25:00Z">
            <w:trPr>
              <w:gridAfter w:val="2"/>
              <w:jc w:val="center"/>
            </w:trPr>
          </w:trPrChange>
        </w:trPr>
        <w:tc>
          <w:tcPr>
            <w:tcW w:w="513" w:type="pct"/>
            <w:vMerge/>
            <w:shd w:val="clear" w:color="auto" w:fill="auto"/>
            <w:vAlign w:val="center"/>
            <w:tcPrChange w:id="3829" w:author="Huawei" w:date="2020-10-13T19:25:00Z">
              <w:tcPr>
                <w:tcW w:w="598" w:type="pct"/>
                <w:vMerge/>
                <w:shd w:val="clear" w:color="auto" w:fill="auto"/>
                <w:vAlign w:val="center"/>
              </w:tcPr>
            </w:tcPrChange>
          </w:tcPr>
          <w:p w14:paraId="3AF05549" w14:textId="6B682D99" w:rsidR="00FA127B" w:rsidRPr="005A2E40" w:rsidDel="00597380" w:rsidRDefault="00FA127B" w:rsidP="00371A0A">
            <w:pPr>
              <w:keepNext/>
              <w:keepLines/>
              <w:spacing w:after="0"/>
              <w:jc w:val="center"/>
              <w:rPr>
                <w:del w:id="3830" w:author="Huawei" w:date="2020-10-13T19:25:00Z"/>
                <w:rFonts w:ascii="Arial" w:hAnsi="Arial" w:cs="Arial"/>
                <w:b/>
                <w:sz w:val="18"/>
                <w:lang w:val="en-US"/>
              </w:rPr>
            </w:pPr>
          </w:p>
        </w:tc>
        <w:tc>
          <w:tcPr>
            <w:tcW w:w="504" w:type="pct"/>
            <w:vMerge/>
            <w:tcPrChange w:id="3831" w:author="Huawei" w:date="2020-10-13T19:25:00Z">
              <w:tcPr>
                <w:tcW w:w="587" w:type="pct"/>
                <w:vMerge/>
              </w:tcPr>
            </w:tcPrChange>
          </w:tcPr>
          <w:p w14:paraId="3104AE82" w14:textId="16AA2A3D" w:rsidR="00FA127B" w:rsidRPr="005A2E40" w:rsidDel="00597380" w:rsidRDefault="00FA127B" w:rsidP="00371A0A">
            <w:pPr>
              <w:keepNext/>
              <w:keepLines/>
              <w:spacing w:after="0"/>
              <w:jc w:val="center"/>
              <w:rPr>
                <w:del w:id="3832" w:author="Huawei" w:date="2020-10-13T19:25:00Z"/>
                <w:rFonts w:ascii="Arial" w:hAnsi="Arial"/>
                <w:sz w:val="18"/>
                <w:szCs w:val="22"/>
                <w:lang w:val="en-US"/>
              </w:rPr>
            </w:pPr>
          </w:p>
        </w:tc>
        <w:tc>
          <w:tcPr>
            <w:tcW w:w="518" w:type="pct"/>
            <w:gridSpan w:val="2"/>
            <w:shd w:val="clear" w:color="auto" w:fill="auto"/>
            <w:vAlign w:val="center"/>
            <w:tcPrChange w:id="3833" w:author="Huawei" w:date="2020-10-13T19:25:00Z">
              <w:tcPr>
                <w:tcW w:w="603" w:type="pct"/>
                <w:gridSpan w:val="2"/>
                <w:shd w:val="clear" w:color="auto" w:fill="auto"/>
                <w:vAlign w:val="center"/>
              </w:tcPr>
            </w:tcPrChange>
          </w:tcPr>
          <w:p w14:paraId="1BA774AA" w14:textId="1923301E" w:rsidR="00FA127B" w:rsidRPr="005A2E40" w:rsidDel="00597380" w:rsidRDefault="00FA127B" w:rsidP="00371A0A">
            <w:pPr>
              <w:keepNext/>
              <w:keepLines/>
              <w:spacing w:after="0"/>
              <w:jc w:val="center"/>
              <w:rPr>
                <w:del w:id="3834" w:author="Huawei" w:date="2020-10-13T19:25:00Z"/>
                <w:rFonts w:ascii="Arial" w:hAnsi="Arial"/>
                <w:sz w:val="18"/>
                <w:szCs w:val="22"/>
                <w:lang w:val="en-US"/>
              </w:rPr>
            </w:pPr>
            <w:del w:id="3835" w:author="Huawei" w:date="2020-10-13T19:25:00Z">
              <w:r w:rsidRPr="005A2E40" w:rsidDel="00597380">
                <w:rPr>
                  <w:rFonts w:ascii="Arial" w:hAnsi="Arial"/>
                  <w:sz w:val="18"/>
                  <w:szCs w:val="22"/>
                  <w:lang w:val="en-US"/>
                </w:rPr>
                <w:delText>n261</w:delText>
              </w:r>
            </w:del>
          </w:p>
        </w:tc>
        <w:tc>
          <w:tcPr>
            <w:tcW w:w="421" w:type="pct"/>
            <w:gridSpan w:val="2"/>
            <w:shd w:val="clear" w:color="auto" w:fill="auto"/>
            <w:vAlign w:val="center"/>
            <w:tcPrChange w:id="3836" w:author="Huawei" w:date="2020-10-13T19:25:00Z">
              <w:tcPr>
                <w:tcW w:w="490" w:type="pct"/>
                <w:gridSpan w:val="2"/>
                <w:shd w:val="clear" w:color="auto" w:fill="auto"/>
                <w:vAlign w:val="center"/>
              </w:tcPr>
            </w:tcPrChange>
          </w:tcPr>
          <w:p w14:paraId="02336385" w14:textId="06721C0F" w:rsidR="00FA127B" w:rsidRPr="005A2E40" w:rsidDel="00597380" w:rsidRDefault="00FA127B" w:rsidP="00371A0A">
            <w:pPr>
              <w:keepNext/>
              <w:keepLines/>
              <w:spacing w:after="0"/>
              <w:jc w:val="center"/>
              <w:rPr>
                <w:del w:id="3837" w:author="Huawei" w:date="2020-10-13T19:25:00Z"/>
                <w:rFonts w:ascii="Arial" w:hAnsi="Arial" w:cs="Arial"/>
                <w:sz w:val="18"/>
                <w:lang w:val="en-US"/>
              </w:rPr>
            </w:pPr>
            <w:del w:id="3838" w:author="Huawei" w:date="2020-10-13T19:25:00Z">
              <w:r w:rsidRPr="005A2E40" w:rsidDel="00597380">
                <w:rPr>
                  <w:rFonts w:ascii="Arial" w:hAnsi="Arial" w:cs="Arial"/>
                  <w:sz w:val="18"/>
                  <w:szCs w:val="18"/>
                </w:rPr>
                <w:delText>-114.3</w:delText>
              </w:r>
            </w:del>
          </w:p>
        </w:tc>
        <w:tc>
          <w:tcPr>
            <w:tcW w:w="421" w:type="pct"/>
            <w:gridSpan w:val="3"/>
            <w:vAlign w:val="center"/>
            <w:tcPrChange w:id="3839" w:author="Huawei" w:date="2020-10-13T19:25:00Z">
              <w:tcPr>
                <w:tcW w:w="490" w:type="pct"/>
                <w:gridSpan w:val="3"/>
                <w:vAlign w:val="center"/>
              </w:tcPr>
            </w:tcPrChange>
          </w:tcPr>
          <w:p w14:paraId="087D9CEB" w14:textId="57AC1457" w:rsidR="00FA127B" w:rsidRPr="005A2E40" w:rsidDel="00597380" w:rsidRDefault="00FA127B" w:rsidP="00371A0A">
            <w:pPr>
              <w:keepNext/>
              <w:keepLines/>
              <w:spacing w:after="0"/>
              <w:jc w:val="center"/>
              <w:rPr>
                <w:del w:id="3840" w:author="Huawei" w:date="2020-10-13T19:25:00Z"/>
                <w:rFonts w:ascii="Arial" w:hAnsi="Arial" w:cs="Arial"/>
                <w:sz w:val="18"/>
              </w:rPr>
            </w:pPr>
            <w:del w:id="3841" w:author="Huawei" w:date="2020-10-13T19:25:00Z">
              <w:r w:rsidRPr="005A2E40" w:rsidDel="00597380">
                <w:rPr>
                  <w:rFonts w:ascii="Arial" w:hAnsi="Arial" w:cs="Arial"/>
                  <w:sz w:val="18"/>
                  <w:szCs w:val="18"/>
                </w:rPr>
                <w:delText>-100.8</w:delText>
              </w:r>
            </w:del>
          </w:p>
        </w:tc>
        <w:tc>
          <w:tcPr>
            <w:tcW w:w="419" w:type="pct"/>
            <w:gridSpan w:val="2"/>
            <w:vAlign w:val="center"/>
            <w:tcPrChange w:id="3842" w:author="Huawei" w:date="2020-10-13T19:25:00Z">
              <w:tcPr>
                <w:tcW w:w="487" w:type="pct"/>
                <w:gridSpan w:val="2"/>
                <w:vAlign w:val="center"/>
              </w:tcPr>
            </w:tcPrChange>
          </w:tcPr>
          <w:p w14:paraId="55F98E4E" w14:textId="1A6177B5" w:rsidR="00FA127B" w:rsidRPr="005A2E40" w:rsidDel="00597380" w:rsidRDefault="00FA127B" w:rsidP="00371A0A">
            <w:pPr>
              <w:keepNext/>
              <w:keepLines/>
              <w:spacing w:after="0"/>
              <w:jc w:val="center"/>
              <w:rPr>
                <w:del w:id="3843" w:author="Huawei" w:date="2020-10-13T19:25:00Z"/>
                <w:rFonts w:ascii="Arial" w:hAnsi="Arial" w:cs="Arial"/>
                <w:sz w:val="18"/>
              </w:rPr>
            </w:pPr>
            <w:del w:id="3844" w:author="Huawei" w:date="2020-10-13T19:25:00Z">
              <w:r w:rsidRPr="005A2E40" w:rsidDel="00597380">
                <w:rPr>
                  <w:rFonts w:ascii="Arial" w:hAnsi="Arial" w:cs="Arial"/>
                  <w:sz w:val="18"/>
                  <w:szCs w:val="18"/>
                </w:rPr>
                <w:delText>-99.2</w:delText>
              </w:r>
            </w:del>
          </w:p>
        </w:tc>
        <w:tc>
          <w:tcPr>
            <w:tcW w:w="424" w:type="pct"/>
            <w:gridSpan w:val="2"/>
            <w:vAlign w:val="center"/>
            <w:tcPrChange w:id="3845" w:author="Huawei" w:date="2020-10-13T19:25:00Z">
              <w:tcPr>
                <w:tcW w:w="492" w:type="pct"/>
                <w:gridSpan w:val="2"/>
                <w:vAlign w:val="center"/>
              </w:tcPr>
            </w:tcPrChange>
          </w:tcPr>
          <w:p w14:paraId="61D53A3D" w14:textId="47F0D3D3" w:rsidR="00FA127B" w:rsidRPr="005A2E40" w:rsidDel="00597380" w:rsidRDefault="00FA127B" w:rsidP="00371A0A">
            <w:pPr>
              <w:keepNext/>
              <w:keepLines/>
              <w:spacing w:after="0"/>
              <w:jc w:val="center"/>
              <w:rPr>
                <w:del w:id="3846" w:author="Huawei" w:date="2020-10-13T19:25:00Z"/>
                <w:rFonts w:ascii="Arial" w:hAnsi="Arial" w:cs="Arial"/>
                <w:sz w:val="18"/>
                <w:lang w:val="en-US"/>
              </w:rPr>
            </w:pPr>
            <w:del w:id="3847" w:author="Huawei" w:date="2020-10-13T19:25:00Z">
              <w:r w:rsidRPr="005A2E40" w:rsidDel="00597380">
                <w:rPr>
                  <w:rFonts w:ascii="Arial" w:eastAsia="Yu Mincho" w:hAnsi="Arial" w:cs="Arial"/>
                  <w:sz w:val="18"/>
                  <w:lang w:eastAsia="ja-JP"/>
                </w:rPr>
                <w:delText>-116.8+Z</w:delText>
              </w:r>
              <w:r w:rsidRPr="005A2E40" w:rsidDel="00597380">
                <w:rPr>
                  <w:rFonts w:ascii="Arial" w:eastAsia="Yu Mincho" w:hAnsi="Arial" w:cs="Arial"/>
                  <w:sz w:val="18"/>
                  <w:vertAlign w:val="subscript"/>
                  <w:lang w:eastAsia="ja-JP"/>
                </w:rPr>
                <w:delText>4</w:delText>
              </w:r>
            </w:del>
          </w:p>
        </w:tc>
        <w:tc>
          <w:tcPr>
            <w:tcW w:w="634" w:type="pct"/>
            <w:gridSpan w:val="2"/>
            <w:vMerge/>
            <w:shd w:val="clear" w:color="auto" w:fill="auto"/>
            <w:vAlign w:val="center"/>
            <w:tcPrChange w:id="3848" w:author="Huawei" w:date="2020-10-13T19:25:00Z">
              <w:tcPr>
                <w:tcW w:w="738" w:type="pct"/>
                <w:gridSpan w:val="2"/>
                <w:vMerge/>
                <w:shd w:val="clear" w:color="auto" w:fill="auto"/>
                <w:vAlign w:val="center"/>
              </w:tcPr>
            </w:tcPrChange>
          </w:tcPr>
          <w:p w14:paraId="4C282700" w14:textId="7CFB22DC" w:rsidR="00FA127B" w:rsidRPr="005A2E40" w:rsidDel="00597380" w:rsidRDefault="00FA127B" w:rsidP="00371A0A">
            <w:pPr>
              <w:keepNext/>
              <w:keepLines/>
              <w:spacing w:after="0"/>
              <w:jc w:val="center"/>
              <w:rPr>
                <w:del w:id="3849" w:author="Huawei" w:date="2020-10-13T19:25:00Z"/>
                <w:rFonts w:ascii="Arial" w:hAnsi="Arial" w:cs="Arial"/>
                <w:sz w:val="18"/>
              </w:rPr>
            </w:pPr>
          </w:p>
        </w:tc>
        <w:tc>
          <w:tcPr>
            <w:tcW w:w="442" w:type="pct"/>
            <w:vMerge/>
            <w:shd w:val="clear" w:color="auto" w:fill="auto"/>
            <w:vAlign w:val="center"/>
            <w:tcPrChange w:id="3850" w:author="Huawei" w:date="2020-10-13T19:25:00Z">
              <w:tcPr>
                <w:tcW w:w="514" w:type="pct"/>
                <w:vMerge/>
                <w:shd w:val="clear" w:color="auto" w:fill="auto"/>
                <w:vAlign w:val="center"/>
              </w:tcPr>
            </w:tcPrChange>
          </w:tcPr>
          <w:p w14:paraId="3B6D19F8" w14:textId="497550A0" w:rsidR="00FA127B" w:rsidRPr="005A2E40" w:rsidDel="00597380" w:rsidRDefault="00FA127B" w:rsidP="00371A0A">
            <w:pPr>
              <w:keepNext/>
              <w:keepLines/>
              <w:spacing w:after="0"/>
              <w:jc w:val="center"/>
              <w:rPr>
                <w:del w:id="3851" w:author="Huawei" w:date="2020-10-13T19:25:00Z"/>
                <w:rFonts w:ascii="Arial" w:hAnsi="Arial" w:cs="Arial"/>
                <w:sz w:val="18"/>
                <w:lang w:val="en-US"/>
              </w:rPr>
            </w:pPr>
          </w:p>
        </w:tc>
      </w:tr>
      <w:tr w:rsidR="00FA127B" w:rsidRPr="005A2E40" w:rsidDel="00597380" w14:paraId="129F07AB" w14:textId="45915CC3" w:rsidTr="00597380">
        <w:trPr>
          <w:gridAfter w:val="2"/>
          <w:wAfter w:w="704" w:type="pct"/>
          <w:jc w:val="center"/>
          <w:del w:id="3852" w:author="Huawei" w:date="2020-10-13T19:25:00Z"/>
          <w:trPrChange w:id="3853" w:author="Huawei" w:date="2020-10-13T19:25:00Z">
            <w:trPr>
              <w:gridAfter w:val="2"/>
              <w:jc w:val="center"/>
            </w:trPr>
          </w:trPrChange>
        </w:trPr>
        <w:tc>
          <w:tcPr>
            <w:tcW w:w="4296" w:type="pct"/>
            <w:gridSpan w:val="16"/>
            <w:shd w:val="clear" w:color="auto" w:fill="auto"/>
            <w:vAlign w:val="center"/>
            <w:tcPrChange w:id="3854" w:author="Huawei" w:date="2020-10-13T19:25:00Z">
              <w:tcPr>
                <w:tcW w:w="5000" w:type="pct"/>
                <w:gridSpan w:val="16"/>
                <w:shd w:val="clear" w:color="auto" w:fill="auto"/>
                <w:vAlign w:val="center"/>
              </w:tcPr>
            </w:tcPrChange>
          </w:tcPr>
          <w:p w14:paraId="43F9B9D9" w14:textId="57AC19DE" w:rsidR="00FA127B" w:rsidRPr="005A2E40" w:rsidDel="00597380" w:rsidRDefault="00FA127B" w:rsidP="00371A0A">
            <w:pPr>
              <w:pStyle w:val="TAN"/>
              <w:rPr>
                <w:del w:id="3855" w:author="Huawei" w:date="2020-10-13T19:25:00Z"/>
              </w:rPr>
            </w:pPr>
            <w:del w:id="3856" w:author="Huawei" w:date="2020-10-13T19:25:00Z">
              <w:r w:rsidRPr="005A2E40" w:rsidDel="00597380">
                <w:delText>NOTE 1:</w:delText>
              </w:r>
              <w:r w:rsidRPr="005A2E40" w:rsidDel="00597380">
                <w:tab/>
              </w:r>
              <w:r w:rsidRPr="005A2E40" w:rsidDel="00597380">
                <w:rPr>
                  <w:rFonts w:cs="Arial"/>
                </w:rPr>
                <w:delText>Values based on EIS spherical coverage as defined in clause 7.3.4 of TS 38.101-2 [19]. Side condition applies for directions in which EIS spherical coverage requirement is met.</w:delText>
              </w:r>
            </w:del>
          </w:p>
          <w:p w14:paraId="5E5BA4FA" w14:textId="00694D31" w:rsidR="00FA127B" w:rsidRPr="005A2E40" w:rsidDel="00597380" w:rsidRDefault="00FA127B" w:rsidP="00371A0A">
            <w:pPr>
              <w:pStyle w:val="TAN"/>
              <w:rPr>
                <w:del w:id="3857" w:author="Huawei" w:date="2020-10-13T19:25:00Z"/>
              </w:rPr>
            </w:pPr>
            <w:del w:id="3858" w:author="Huawei" w:date="2020-10-13T19:25:00Z">
              <w:r w:rsidRPr="005A2E40" w:rsidDel="00597380">
                <w:delText>NOTE 2:</w:delText>
              </w:r>
              <w:r w:rsidRPr="005A2E40" w:rsidDel="00597380">
                <w:tab/>
                <w:delText>Values specified at the Reference point to give minimum SSB Ês/Iot, with no applied noise.</w:delText>
              </w:r>
            </w:del>
          </w:p>
          <w:p w14:paraId="7CD50147" w14:textId="109880C9" w:rsidR="00FA127B" w:rsidRPr="005A2E40" w:rsidDel="00597380" w:rsidRDefault="00FA127B" w:rsidP="00371A0A">
            <w:pPr>
              <w:pStyle w:val="TAN"/>
              <w:rPr>
                <w:del w:id="3859" w:author="Huawei" w:date="2020-10-13T19:25:00Z"/>
                <w:rFonts w:cs="Arial"/>
                <w:lang w:val="en-US"/>
              </w:rPr>
            </w:pPr>
            <w:del w:id="3860" w:author="Huawei" w:date="2020-10-13T19:25:00Z">
              <w:r w:rsidRPr="00FF6E3F" w:rsidDel="00597380">
                <w:rPr>
                  <w:rFonts w:cs="Arial"/>
                </w:rPr>
                <w:delText>NOTE 3:</w:delText>
              </w:r>
              <w:r w:rsidRPr="00FF6E3F" w:rsidDel="00597380">
                <w:rPr>
                  <w:rFonts w:cs="Arial"/>
                </w:rPr>
                <w:tab/>
                <w:delText xml:space="preserve">For UEs that support multiple FR2 bands, Rx Beam Peak values are increased by </w:delText>
              </w:r>
              <w:r w:rsidRPr="007244F8" w:rsidDel="00597380">
                <w:rPr>
                  <w:lang w:val="en-US"/>
                </w:rPr>
                <w:delText>∆MB</w:delText>
              </w:r>
              <w:r w:rsidRPr="007244F8" w:rsidDel="00597380">
                <w:rPr>
                  <w:vertAlign w:val="subscript"/>
                  <w:lang w:val="en-US"/>
                </w:rPr>
                <w:delText>P,n</w:delText>
              </w:r>
              <w:r w:rsidRPr="00FF6E3F" w:rsidDel="00597380">
                <w:rPr>
                  <w:rFonts w:cs="Arial"/>
                  <w:iCs/>
                </w:rPr>
                <w:delText xml:space="preserve"> and </w:delText>
              </w:r>
              <w:r w:rsidRPr="00FF6E3F" w:rsidDel="00597380">
                <w:rPr>
                  <w:rFonts w:cs="Arial"/>
                </w:rPr>
                <w:delText xml:space="preserve">Spherical coverage values are increased by </w:delText>
              </w:r>
              <w:r w:rsidRPr="007244F8" w:rsidDel="00597380">
                <w:rPr>
                  <w:lang w:val="en-US"/>
                </w:rPr>
                <w:delText>∆MB</w:delText>
              </w:r>
              <w:r w:rsidRPr="007244F8" w:rsidDel="00597380">
                <w:rPr>
                  <w:vertAlign w:val="subscript"/>
                  <w:lang w:val="en-US"/>
                </w:rPr>
                <w:delText>S,n</w:delText>
              </w:r>
              <w:r w:rsidRPr="00FF6E3F" w:rsidDel="00597380">
                <w:rPr>
                  <w:rFonts w:cs="Arial"/>
                  <w:iCs/>
                </w:rPr>
                <w:delText xml:space="preserve">, the </w:delText>
              </w:r>
              <w:r w:rsidRPr="00FF6E3F" w:rsidDel="00597380">
                <w:rPr>
                  <w:rFonts w:cs="Arial"/>
                </w:rPr>
                <w:delText>UE multi-band relaxation factor</w:delText>
              </w:r>
              <w:r w:rsidRPr="00FF6E3F" w:rsidDel="00597380">
                <w:rPr>
                  <w:rFonts w:cs="Arial"/>
                  <w:iCs/>
                </w:rPr>
                <w:delText xml:space="preserve"> in dB specified in </w:delText>
              </w:r>
              <w:r w:rsidRPr="00FF6E3F" w:rsidDel="00597380">
                <w:rPr>
                  <w:rFonts w:cs="Arial"/>
                </w:rPr>
                <w:delText xml:space="preserve">clause 6.2.1 of </w:delText>
              </w:r>
              <w:r w:rsidRPr="00FF6E3F" w:rsidDel="00597380">
                <w:rPr>
                  <w:rFonts w:cs="Arial"/>
                  <w:iCs/>
                </w:rPr>
                <w:delText xml:space="preserve">TS 38.101-2 </w:delText>
              </w:r>
              <w:r w:rsidRPr="00FF6E3F" w:rsidDel="00597380">
                <w:rPr>
                  <w:rFonts w:cs="Arial"/>
                </w:rPr>
                <w:delText>[19].</w:delText>
              </w:r>
            </w:del>
          </w:p>
        </w:tc>
      </w:tr>
      <w:tr w:rsidR="00465879" w:rsidRPr="005A2E40" w14:paraId="24C3C1E5" w14:textId="77777777" w:rsidTr="00597380">
        <w:tblPrEx>
          <w:tblPrExChange w:id="3861" w:author="Huawei" w:date="2020-10-13T19:25:00Z">
            <w:tblPrEx>
              <w:tblW w:w="11385" w:type="dxa"/>
            </w:tblPrEx>
          </w:tblPrExChange>
        </w:tblPrEx>
        <w:trPr>
          <w:trHeight w:val="105"/>
          <w:jc w:val="center"/>
          <w:ins w:id="3862" w:author="Huawei" w:date="2020-10-13T19:04:00Z"/>
          <w:trPrChange w:id="3863" w:author="Huawei" w:date="2020-10-13T19:25:00Z">
            <w:trPr>
              <w:trHeight w:val="105"/>
              <w:jc w:val="center"/>
            </w:trPr>
          </w:trPrChange>
        </w:trPr>
        <w:tc>
          <w:tcPr>
            <w:tcW w:w="513" w:type="pct"/>
            <w:vMerge w:val="restart"/>
            <w:shd w:val="clear" w:color="auto" w:fill="auto"/>
            <w:vAlign w:val="center"/>
            <w:tcPrChange w:id="3864" w:author="Huawei" w:date="2020-10-13T19:25:00Z">
              <w:tcPr>
                <w:tcW w:w="1169" w:type="dxa"/>
                <w:vMerge w:val="restart"/>
                <w:shd w:val="clear" w:color="auto" w:fill="auto"/>
                <w:vAlign w:val="center"/>
              </w:tcPr>
            </w:tcPrChange>
          </w:tcPr>
          <w:p w14:paraId="5B6FDA0D" w14:textId="77777777" w:rsidR="00465879" w:rsidRPr="005A2E40" w:rsidRDefault="00465879" w:rsidP="00D7421B">
            <w:pPr>
              <w:keepNext/>
              <w:keepLines/>
              <w:spacing w:after="0"/>
              <w:jc w:val="center"/>
              <w:rPr>
                <w:ins w:id="3865" w:author="Huawei" w:date="2020-10-13T19:04:00Z"/>
                <w:rFonts w:ascii="Arial" w:hAnsi="Arial" w:cs="Arial"/>
                <w:b/>
                <w:sz w:val="18"/>
              </w:rPr>
            </w:pPr>
            <w:ins w:id="3866" w:author="Huawei" w:date="2020-10-13T19:04:00Z">
              <w:r w:rsidRPr="005A2E40">
                <w:rPr>
                  <w:rFonts w:ascii="Arial" w:hAnsi="Arial" w:cs="Arial"/>
                  <w:b/>
                  <w:sz w:val="18"/>
                </w:rPr>
                <w:t>Parameter</w:t>
              </w:r>
            </w:ins>
          </w:p>
        </w:tc>
        <w:tc>
          <w:tcPr>
            <w:tcW w:w="526" w:type="pct"/>
            <w:gridSpan w:val="2"/>
            <w:vMerge w:val="restart"/>
            <w:vAlign w:val="center"/>
            <w:tcPrChange w:id="3867" w:author="Huawei" w:date="2020-10-13T19:25:00Z">
              <w:tcPr>
                <w:tcW w:w="1198" w:type="dxa"/>
                <w:gridSpan w:val="2"/>
                <w:vMerge w:val="restart"/>
                <w:vAlign w:val="center"/>
              </w:tcPr>
            </w:tcPrChange>
          </w:tcPr>
          <w:p w14:paraId="6D0D06A7" w14:textId="77777777" w:rsidR="00465879" w:rsidRPr="005A2E40" w:rsidRDefault="00465879" w:rsidP="00D7421B">
            <w:pPr>
              <w:keepNext/>
              <w:keepLines/>
              <w:spacing w:after="0"/>
              <w:jc w:val="center"/>
              <w:rPr>
                <w:ins w:id="3868" w:author="Huawei" w:date="2020-10-13T19:04:00Z"/>
                <w:rFonts w:ascii="Arial" w:hAnsi="Arial" w:cs="Arial"/>
                <w:b/>
                <w:sz w:val="18"/>
              </w:rPr>
            </w:pPr>
            <w:ins w:id="3869" w:author="Huawei" w:date="2020-10-13T19:04:00Z">
              <w:r w:rsidRPr="005A2E40">
                <w:rPr>
                  <w:rFonts w:ascii="Arial" w:hAnsi="Arial" w:cs="Arial"/>
                  <w:b/>
                  <w:sz w:val="18"/>
                </w:rPr>
                <w:t>Angle of arrival</w:t>
              </w:r>
            </w:ins>
          </w:p>
        </w:tc>
        <w:tc>
          <w:tcPr>
            <w:tcW w:w="534" w:type="pct"/>
            <w:gridSpan w:val="2"/>
            <w:vMerge w:val="restart"/>
            <w:shd w:val="clear" w:color="auto" w:fill="auto"/>
            <w:vAlign w:val="center"/>
            <w:tcPrChange w:id="3870" w:author="Huawei" w:date="2020-10-13T19:25:00Z">
              <w:tcPr>
                <w:tcW w:w="1216" w:type="dxa"/>
                <w:gridSpan w:val="2"/>
                <w:vMerge w:val="restart"/>
                <w:shd w:val="clear" w:color="auto" w:fill="auto"/>
                <w:vAlign w:val="center"/>
              </w:tcPr>
            </w:tcPrChange>
          </w:tcPr>
          <w:p w14:paraId="27C51E05" w14:textId="77777777" w:rsidR="00465879" w:rsidRPr="005A2E40" w:rsidRDefault="00465879" w:rsidP="00D7421B">
            <w:pPr>
              <w:keepNext/>
              <w:keepLines/>
              <w:spacing w:after="0"/>
              <w:jc w:val="center"/>
              <w:rPr>
                <w:ins w:id="3871" w:author="Huawei" w:date="2020-10-13T19:04:00Z"/>
                <w:rFonts w:ascii="Arial" w:hAnsi="Arial" w:cs="Arial"/>
                <w:b/>
                <w:sz w:val="18"/>
              </w:rPr>
            </w:pPr>
            <w:ins w:id="3872" w:author="Huawei" w:date="2020-10-13T19:04:00Z">
              <w:r w:rsidRPr="005A2E40">
                <w:rPr>
                  <w:rFonts w:ascii="Arial" w:hAnsi="Arial" w:cs="Arial"/>
                  <w:b/>
                  <w:sz w:val="18"/>
                </w:rPr>
                <w:t>NR operating bands</w:t>
              </w:r>
            </w:ins>
          </w:p>
        </w:tc>
        <w:tc>
          <w:tcPr>
            <w:tcW w:w="2947" w:type="pct"/>
            <w:gridSpan w:val="12"/>
            <w:tcPrChange w:id="3873" w:author="Huawei" w:date="2020-10-13T19:25:00Z">
              <w:tcPr>
                <w:tcW w:w="6710" w:type="dxa"/>
                <w:gridSpan w:val="12"/>
              </w:tcPr>
            </w:tcPrChange>
          </w:tcPr>
          <w:p w14:paraId="501D6847" w14:textId="77777777" w:rsidR="00465879" w:rsidRPr="005A2E40" w:rsidRDefault="00465879" w:rsidP="00D7421B">
            <w:pPr>
              <w:keepNext/>
              <w:keepLines/>
              <w:spacing w:after="0"/>
              <w:jc w:val="center"/>
              <w:rPr>
                <w:ins w:id="3874" w:author="Huawei" w:date="2020-10-13T19:04:00Z"/>
                <w:rFonts w:ascii="Arial" w:hAnsi="Arial" w:cs="Arial"/>
                <w:b/>
                <w:sz w:val="18"/>
              </w:rPr>
            </w:pPr>
            <w:ins w:id="3875" w:author="Huawei" w:date="2020-10-13T19:04: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480" w:type="pct"/>
            <w:shd w:val="clear" w:color="auto" w:fill="auto"/>
            <w:tcPrChange w:id="3876" w:author="Huawei" w:date="2020-10-13T19:25:00Z">
              <w:tcPr>
                <w:tcW w:w="1092" w:type="dxa"/>
                <w:shd w:val="clear" w:color="auto" w:fill="auto"/>
              </w:tcPr>
            </w:tcPrChange>
          </w:tcPr>
          <w:p w14:paraId="13364A0E" w14:textId="77777777" w:rsidR="00465879" w:rsidRPr="005A2E40" w:rsidRDefault="00465879" w:rsidP="00D7421B">
            <w:pPr>
              <w:keepNext/>
              <w:keepLines/>
              <w:spacing w:after="0"/>
              <w:jc w:val="center"/>
              <w:rPr>
                <w:ins w:id="3877" w:author="Huawei" w:date="2020-10-13T19:04:00Z"/>
                <w:rFonts w:ascii="Arial" w:hAnsi="Arial" w:cs="Arial"/>
                <w:b/>
                <w:sz w:val="18"/>
              </w:rPr>
            </w:pPr>
            <w:ins w:id="3878" w:author="Huawei" w:date="2020-10-13T19:04:00Z">
              <w:r w:rsidRPr="005A2E40">
                <w:rPr>
                  <w:rFonts w:ascii="Arial" w:hAnsi="Arial" w:cs="Arial"/>
                  <w:b/>
                  <w:sz w:val="18"/>
                </w:rPr>
                <w:t>SSB Ês/Iot</w:t>
              </w:r>
            </w:ins>
          </w:p>
        </w:tc>
      </w:tr>
      <w:tr w:rsidR="00465879" w:rsidRPr="005A2E40" w14:paraId="3C7DBC29" w14:textId="77777777" w:rsidTr="00597380">
        <w:tblPrEx>
          <w:tblPrExChange w:id="3879" w:author="Huawei" w:date="2020-10-13T19:25:00Z">
            <w:tblPrEx>
              <w:tblW w:w="11385" w:type="dxa"/>
            </w:tblPrEx>
          </w:tblPrExChange>
        </w:tblPrEx>
        <w:trPr>
          <w:trHeight w:val="105"/>
          <w:jc w:val="center"/>
          <w:ins w:id="3880" w:author="Huawei" w:date="2020-10-13T19:04:00Z"/>
          <w:trPrChange w:id="3881" w:author="Huawei" w:date="2020-10-13T19:25:00Z">
            <w:trPr>
              <w:trHeight w:val="105"/>
              <w:jc w:val="center"/>
            </w:trPr>
          </w:trPrChange>
        </w:trPr>
        <w:tc>
          <w:tcPr>
            <w:tcW w:w="513" w:type="pct"/>
            <w:vMerge/>
            <w:shd w:val="clear" w:color="auto" w:fill="auto"/>
            <w:tcPrChange w:id="3882" w:author="Huawei" w:date="2020-10-13T19:25:00Z">
              <w:tcPr>
                <w:tcW w:w="1169" w:type="dxa"/>
                <w:vMerge/>
                <w:shd w:val="clear" w:color="auto" w:fill="auto"/>
              </w:tcPr>
            </w:tcPrChange>
          </w:tcPr>
          <w:p w14:paraId="04F23A9F" w14:textId="77777777" w:rsidR="00465879" w:rsidRPr="005A2E40" w:rsidRDefault="00465879" w:rsidP="00D7421B">
            <w:pPr>
              <w:keepNext/>
              <w:keepLines/>
              <w:spacing w:after="0"/>
              <w:jc w:val="center"/>
              <w:rPr>
                <w:ins w:id="3883" w:author="Huawei" w:date="2020-10-13T19:04:00Z"/>
                <w:rFonts w:ascii="Arial" w:hAnsi="Arial" w:cs="Arial"/>
                <w:b/>
                <w:sz w:val="18"/>
              </w:rPr>
            </w:pPr>
          </w:p>
        </w:tc>
        <w:tc>
          <w:tcPr>
            <w:tcW w:w="526" w:type="pct"/>
            <w:gridSpan w:val="2"/>
            <w:vMerge/>
            <w:tcPrChange w:id="3884" w:author="Huawei" w:date="2020-10-13T19:25:00Z">
              <w:tcPr>
                <w:tcW w:w="1198" w:type="dxa"/>
                <w:gridSpan w:val="2"/>
                <w:vMerge/>
              </w:tcPr>
            </w:tcPrChange>
          </w:tcPr>
          <w:p w14:paraId="5BBFA3BA" w14:textId="77777777" w:rsidR="00465879" w:rsidRPr="005A2E40" w:rsidRDefault="00465879" w:rsidP="00D7421B">
            <w:pPr>
              <w:keepNext/>
              <w:keepLines/>
              <w:spacing w:after="0"/>
              <w:jc w:val="center"/>
              <w:rPr>
                <w:ins w:id="3885" w:author="Huawei" w:date="2020-10-13T19:04:00Z"/>
                <w:rFonts w:ascii="Arial" w:hAnsi="Arial" w:cs="Arial"/>
                <w:b/>
                <w:sz w:val="18"/>
              </w:rPr>
            </w:pPr>
          </w:p>
        </w:tc>
        <w:tc>
          <w:tcPr>
            <w:tcW w:w="534" w:type="pct"/>
            <w:gridSpan w:val="2"/>
            <w:vMerge/>
            <w:shd w:val="clear" w:color="auto" w:fill="auto"/>
            <w:vAlign w:val="center"/>
            <w:tcPrChange w:id="3886" w:author="Huawei" w:date="2020-10-13T19:25:00Z">
              <w:tcPr>
                <w:tcW w:w="1216" w:type="dxa"/>
                <w:gridSpan w:val="2"/>
                <w:vMerge/>
                <w:shd w:val="clear" w:color="auto" w:fill="auto"/>
                <w:vAlign w:val="center"/>
              </w:tcPr>
            </w:tcPrChange>
          </w:tcPr>
          <w:p w14:paraId="61F8F8BA" w14:textId="77777777" w:rsidR="00465879" w:rsidRPr="005A2E40" w:rsidRDefault="00465879" w:rsidP="00D7421B">
            <w:pPr>
              <w:keepNext/>
              <w:keepLines/>
              <w:spacing w:after="0"/>
              <w:jc w:val="center"/>
              <w:rPr>
                <w:ins w:id="3887" w:author="Huawei" w:date="2020-10-13T19:04:00Z"/>
                <w:rFonts w:ascii="Arial" w:hAnsi="Arial" w:cs="Arial"/>
                <w:b/>
                <w:sz w:val="18"/>
              </w:rPr>
            </w:pPr>
          </w:p>
        </w:tc>
        <w:tc>
          <w:tcPr>
            <w:tcW w:w="2947" w:type="pct"/>
            <w:gridSpan w:val="12"/>
            <w:tcPrChange w:id="3888" w:author="Huawei" w:date="2020-10-13T19:25:00Z">
              <w:tcPr>
                <w:tcW w:w="6710" w:type="dxa"/>
                <w:gridSpan w:val="12"/>
              </w:tcPr>
            </w:tcPrChange>
          </w:tcPr>
          <w:p w14:paraId="276ACF77" w14:textId="77777777" w:rsidR="00465879" w:rsidRPr="005A2E40" w:rsidRDefault="00465879" w:rsidP="00D7421B">
            <w:pPr>
              <w:keepNext/>
              <w:keepLines/>
              <w:spacing w:after="0"/>
              <w:jc w:val="center"/>
              <w:rPr>
                <w:ins w:id="3889" w:author="Huawei" w:date="2020-10-13T19:04:00Z"/>
                <w:rFonts w:ascii="Arial" w:hAnsi="Arial" w:cs="Arial"/>
                <w:b/>
                <w:sz w:val="18"/>
              </w:rPr>
            </w:pPr>
            <w:ins w:id="3890" w:author="Huawei" w:date="2020-10-13T19:04: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480" w:type="pct"/>
            <w:vMerge w:val="restart"/>
            <w:shd w:val="clear" w:color="auto" w:fill="auto"/>
            <w:vAlign w:val="center"/>
            <w:tcPrChange w:id="3891" w:author="Huawei" w:date="2020-10-13T19:25:00Z">
              <w:tcPr>
                <w:tcW w:w="1092" w:type="dxa"/>
                <w:vMerge w:val="restart"/>
                <w:shd w:val="clear" w:color="auto" w:fill="auto"/>
                <w:vAlign w:val="center"/>
              </w:tcPr>
            </w:tcPrChange>
          </w:tcPr>
          <w:p w14:paraId="47A5BE2E" w14:textId="77777777" w:rsidR="00465879" w:rsidRPr="005A2E40" w:rsidRDefault="00465879" w:rsidP="00D7421B">
            <w:pPr>
              <w:keepNext/>
              <w:keepLines/>
              <w:spacing w:after="0"/>
              <w:jc w:val="center"/>
              <w:rPr>
                <w:ins w:id="3892" w:author="Huawei" w:date="2020-10-13T19:04:00Z"/>
                <w:rFonts w:ascii="Arial" w:hAnsi="Arial" w:cs="Arial"/>
                <w:b/>
                <w:sz w:val="18"/>
              </w:rPr>
            </w:pPr>
            <w:ins w:id="3893" w:author="Huawei" w:date="2020-10-13T19:04:00Z">
              <w:r w:rsidRPr="005A2E40">
                <w:rPr>
                  <w:rFonts w:ascii="Arial" w:hAnsi="Arial" w:cs="Arial"/>
                  <w:b/>
                  <w:sz w:val="18"/>
                </w:rPr>
                <w:t>dB</w:t>
              </w:r>
            </w:ins>
          </w:p>
        </w:tc>
      </w:tr>
      <w:tr w:rsidR="00465879" w:rsidRPr="005A2E40" w14:paraId="12D392A1" w14:textId="77777777" w:rsidTr="00597380">
        <w:tblPrEx>
          <w:tblPrExChange w:id="3894" w:author="Huawei" w:date="2020-10-13T19:25:00Z">
            <w:tblPrEx>
              <w:tblW w:w="11385" w:type="dxa"/>
            </w:tblPrEx>
          </w:tblPrExChange>
        </w:tblPrEx>
        <w:trPr>
          <w:trHeight w:val="105"/>
          <w:jc w:val="center"/>
          <w:ins w:id="3895" w:author="Huawei" w:date="2020-10-13T19:04:00Z"/>
          <w:trPrChange w:id="3896" w:author="Huawei" w:date="2020-10-13T19:25:00Z">
            <w:trPr>
              <w:trHeight w:val="105"/>
              <w:jc w:val="center"/>
            </w:trPr>
          </w:trPrChange>
        </w:trPr>
        <w:tc>
          <w:tcPr>
            <w:tcW w:w="513" w:type="pct"/>
            <w:vMerge/>
            <w:shd w:val="clear" w:color="auto" w:fill="auto"/>
            <w:tcPrChange w:id="3897" w:author="Huawei" w:date="2020-10-13T19:25:00Z">
              <w:tcPr>
                <w:tcW w:w="1169" w:type="dxa"/>
                <w:vMerge/>
                <w:shd w:val="clear" w:color="auto" w:fill="auto"/>
              </w:tcPr>
            </w:tcPrChange>
          </w:tcPr>
          <w:p w14:paraId="3EA83561" w14:textId="77777777" w:rsidR="00465879" w:rsidRPr="005A2E40" w:rsidRDefault="00465879" w:rsidP="00D7421B">
            <w:pPr>
              <w:keepNext/>
              <w:keepLines/>
              <w:spacing w:after="0"/>
              <w:jc w:val="center"/>
              <w:rPr>
                <w:ins w:id="3898" w:author="Huawei" w:date="2020-10-13T19:04:00Z"/>
                <w:rFonts w:ascii="Arial" w:hAnsi="Arial" w:cs="Arial"/>
                <w:b/>
                <w:sz w:val="18"/>
              </w:rPr>
            </w:pPr>
          </w:p>
        </w:tc>
        <w:tc>
          <w:tcPr>
            <w:tcW w:w="526" w:type="pct"/>
            <w:gridSpan w:val="2"/>
            <w:vMerge/>
            <w:tcPrChange w:id="3899" w:author="Huawei" w:date="2020-10-13T19:25:00Z">
              <w:tcPr>
                <w:tcW w:w="1198" w:type="dxa"/>
                <w:gridSpan w:val="2"/>
                <w:vMerge/>
              </w:tcPr>
            </w:tcPrChange>
          </w:tcPr>
          <w:p w14:paraId="5614A4D3" w14:textId="77777777" w:rsidR="00465879" w:rsidRPr="005A2E40" w:rsidRDefault="00465879" w:rsidP="00D7421B">
            <w:pPr>
              <w:keepNext/>
              <w:keepLines/>
              <w:spacing w:after="0"/>
              <w:jc w:val="center"/>
              <w:rPr>
                <w:ins w:id="3900" w:author="Huawei" w:date="2020-10-13T19:04:00Z"/>
                <w:rFonts w:ascii="Arial" w:hAnsi="Arial" w:cs="Arial"/>
                <w:b/>
                <w:sz w:val="18"/>
              </w:rPr>
            </w:pPr>
          </w:p>
        </w:tc>
        <w:tc>
          <w:tcPr>
            <w:tcW w:w="534" w:type="pct"/>
            <w:gridSpan w:val="2"/>
            <w:vMerge/>
            <w:shd w:val="clear" w:color="auto" w:fill="auto"/>
            <w:vAlign w:val="center"/>
            <w:tcPrChange w:id="3901" w:author="Huawei" w:date="2020-10-13T19:25:00Z">
              <w:tcPr>
                <w:tcW w:w="1216" w:type="dxa"/>
                <w:gridSpan w:val="2"/>
                <w:vMerge/>
                <w:shd w:val="clear" w:color="auto" w:fill="auto"/>
                <w:vAlign w:val="center"/>
              </w:tcPr>
            </w:tcPrChange>
          </w:tcPr>
          <w:p w14:paraId="710423A4" w14:textId="77777777" w:rsidR="00465879" w:rsidRPr="005A2E40" w:rsidRDefault="00465879" w:rsidP="00D7421B">
            <w:pPr>
              <w:keepNext/>
              <w:keepLines/>
              <w:spacing w:after="0"/>
              <w:jc w:val="center"/>
              <w:rPr>
                <w:ins w:id="3902" w:author="Huawei" w:date="2020-10-13T19:04:00Z"/>
                <w:rFonts w:ascii="Arial" w:hAnsi="Arial" w:cs="Arial"/>
                <w:b/>
                <w:sz w:val="18"/>
              </w:rPr>
            </w:pPr>
          </w:p>
        </w:tc>
        <w:tc>
          <w:tcPr>
            <w:tcW w:w="2097" w:type="pct"/>
            <w:gridSpan w:val="9"/>
            <w:shd w:val="clear" w:color="auto" w:fill="auto"/>
            <w:vAlign w:val="center"/>
            <w:tcPrChange w:id="3903" w:author="Huawei" w:date="2020-10-13T19:25:00Z">
              <w:tcPr>
                <w:tcW w:w="4776" w:type="dxa"/>
                <w:gridSpan w:val="9"/>
                <w:shd w:val="clear" w:color="auto" w:fill="auto"/>
                <w:vAlign w:val="center"/>
              </w:tcPr>
            </w:tcPrChange>
          </w:tcPr>
          <w:p w14:paraId="46D8477C" w14:textId="77777777" w:rsidR="00465879" w:rsidRPr="005A2E40" w:rsidRDefault="00465879" w:rsidP="00D7421B">
            <w:pPr>
              <w:keepNext/>
              <w:keepLines/>
              <w:spacing w:after="0"/>
              <w:jc w:val="center"/>
              <w:rPr>
                <w:ins w:id="3904" w:author="Huawei" w:date="2020-10-13T19:04:00Z"/>
                <w:rFonts w:ascii="Arial" w:hAnsi="Arial"/>
                <w:b/>
                <w:sz w:val="18"/>
              </w:rPr>
            </w:pPr>
            <w:ins w:id="3905" w:author="Huawei" w:date="2020-10-13T19:0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849" w:type="pct"/>
            <w:gridSpan w:val="3"/>
            <w:shd w:val="clear" w:color="auto" w:fill="auto"/>
            <w:vAlign w:val="center"/>
            <w:tcPrChange w:id="3906" w:author="Huawei" w:date="2020-10-13T19:25:00Z">
              <w:tcPr>
                <w:tcW w:w="1934" w:type="dxa"/>
                <w:gridSpan w:val="3"/>
                <w:shd w:val="clear" w:color="auto" w:fill="auto"/>
                <w:vAlign w:val="center"/>
              </w:tcPr>
            </w:tcPrChange>
          </w:tcPr>
          <w:p w14:paraId="723B3217" w14:textId="77777777" w:rsidR="00465879" w:rsidRPr="005A2E40" w:rsidRDefault="00465879" w:rsidP="00D7421B">
            <w:pPr>
              <w:keepNext/>
              <w:keepLines/>
              <w:spacing w:after="0"/>
              <w:jc w:val="center"/>
              <w:rPr>
                <w:ins w:id="3907" w:author="Huawei" w:date="2020-10-13T19:04:00Z"/>
                <w:rFonts w:ascii="Arial" w:hAnsi="Arial"/>
                <w:b/>
                <w:sz w:val="18"/>
              </w:rPr>
            </w:pPr>
            <w:ins w:id="3908" w:author="Huawei" w:date="2020-10-13T19:04: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480" w:type="pct"/>
            <w:vMerge/>
            <w:shd w:val="clear" w:color="auto" w:fill="auto"/>
            <w:tcPrChange w:id="3909" w:author="Huawei" w:date="2020-10-13T19:25:00Z">
              <w:tcPr>
                <w:tcW w:w="1092" w:type="dxa"/>
                <w:vMerge/>
                <w:shd w:val="clear" w:color="auto" w:fill="auto"/>
              </w:tcPr>
            </w:tcPrChange>
          </w:tcPr>
          <w:p w14:paraId="63FD9896" w14:textId="77777777" w:rsidR="00465879" w:rsidRPr="005A2E40" w:rsidRDefault="00465879" w:rsidP="00D7421B">
            <w:pPr>
              <w:keepNext/>
              <w:keepLines/>
              <w:spacing w:after="0"/>
              <w:jc w:val="center"/>
              <w:rPr>
                <w:ins w:id="3910" w:author="Huawei" w:date="2020-10-13T19:04:00Z"/>
                <w:rFonts w:ascii="Arial" w:hAnsi="Arial" w:cs="Arial"/>
                <w:b/>
                <w:sz w:val="18"/>
              </w:rPr>
            </w:pPr>
          </w:p>
        </w:tc>
      </w:tr>
      <w:tr w:rsidR="00465879" w:rsidRPr="005A2E40" w14:paraId="164368AA" w14:textId="77777777" w:rsidTr="00597380">
        <w:tblPrEx>
          <w:tblPrExChange w:id="3911" w:author="Huawei" w:date="2020-10-13T19:25:00Z">
            <w:tblPrEx>
              <w:tblW w:w="11385" w:type="dxa"/>
            </w:tblPrEx>
          </w:tblPrExChange>
        </w:tblPrEx>
        <w:trPr>
          <w:trHeight w:val="105"/>
          <w:jc w:val="center"/>
          <w:ins w:id="3912" w:author="Huawei" w:date="2020-10-13T19:04:00Z"/>
          <w:trPrChange w:id="3913" w:author="Huawei" w:date="2020-10-13T19:25:00Z">
            <w:trPr>
              <w:trHeight w:val="105"/>
              <w:jc w:val="center"/>
            </w:trPr>
          </w:trPrChange>
        </w:trPr>
        <w:tc>
          <w:tcPr>
            <w:tcW w:w="513" w:type="pct"/>
            <w:vMerge/>
            <w:shd w:val="clear" w:color="auto" w:fill="auto"/>
            <w:tcPrChange w:id="3914" w:author="Huawei" w:date="2020-10-13T19:25:00Z">
              <w:tcPr>
                <w:tcW w:w="1169" w:type="dxa"/>
                <w:vMerge/>
                <w:shd w:val="clear" w:color="auto" w:fill="auto"/>
              </w:tcPr>
            </w:tcPrChange>
          </w:tcPr>
          <w:p w14:paraId="59ACDFB0" w14:textId="77777777" w:rsidR="00465879" w:rsidRPr="005A2E40" w:rsidRDefault="00465879" w:rsidP="00D7421B">
            <w:pPr>
              <w:keepNext/>
              <w:keepLines/>
              <w:spacing w:after="0"/>
              <w:jc w:val="center"/>
              <w:rPr>
                <w:ins w:id="3915" w:author="Huawei" w:date="2020-10-13T19:04:00Z"/>
                <w:rFonts w:ascii="Arial" w:hAnsi="Arial" w:cs="Arial"/>
                <w:b/>
                <w:sz w:val="18"/>
              </w:rPr>
            </w:pPr>
          </w:p>
        </w:tc>
        <w:tc>
          <w:tcPr>
            <w:tcW w:w="526" w:type="pct"/>
            <w:gridSpan w:val="2"/>
            <w:vMerge/>
            <w:tcPrChange w:id="3916" w:author="Huawei" w:date="2020-10-13T19:25:00Z">
              <w:tcPr>
                <w:tcW w:w="1198" w:type="dxa"/>
                <w:gridSpan w:val="2"/>
                <w:vMerge/>
              </w:tcPr>
            </w:tcPrChange>
          </w:tcPr>
          <w:p w14:paraId="580E3B6D" w14:textId="77777777" w:rsidR="00465879" w:rsidRPr="005A2E40" w:rsidRDefault="00465879" w:rsidP="00D7421B">
            <w:pPr>
              <w:keepNext/>
              <w:keepLines/>
              <w:spacing w:after="0"/>
              <w:jc w:val="center"/>
              <w:rPr>
                <w:ins w:id="3917" w:author="Huawei" w:date="2020-10-13T19:04:00Z"/>
                <w:rFonts w:ascii="Arial" w:hAnsi="Arial" w:cs="Arial"/>
                <w:b/>
                <w:sz w:val="18"/>
              </w:rPr>
            </w:pPr>
          </w:p>
        </w:tc>
        <w:tc>
          <w:tcPr>
            <w:tcW w:w="534" w:type="pct"/>
            <w:gridSpan w:val="2"/>
            <w:vMerge/>
            <w:shd w:val="clear" w:color="auto" w:fill="auto"/>
            <w:vAlign w:val="center"/>
            <w:tcPrChange w:id="3918" w:author="Huawei" w:date="2020-10-13T19:25:00Z">
              <w:tcPr>
                <w:tcW w:w="1216" w:type="dxa"/>
                <w:gridSpan w:val="2"/>
                <w:vMerge/>
                <w:shd w:val="clear" w:color="auto" w:fill="auto"/>
                <w:vAlign w:val="center"/>
              </w:tcPr>
            </w:tcPrChange>
          </w:tcPr>
          <w:p w14:paraId="350AB24B" w14:textId="77777777" w:rsidR="00465879" w:rsidRPr="005A2E40" w:rsidRDefault="00465879" w:rsidP="00D7421B">
            <w:pPr>
              <w:keepNext/>
              <w:keepLines/>
              <w:spacing w:after="0"/>
              <w:jc w:val="center"/>
              <w:rPr>
                <w:ins w:id="3919" w:author="Huawei" w:date="2020-10-13T19:04:00Z"/>
                <w:rFonts w:ascii="Arial" w:hAnsi="Arial" w:cs="Arial"/>
                <w:b/>
                <w:sz w:val="18"/>
              </w:rPr>
            </w:pPr>
          </w:p>
        </w:tc>
        <w:tc>
          <w:tcPr>
            <w:tcW w:w="2097" w:type="pct"/>
            <w:gridSpan w:val="9"/>
            <w:shd w:val="clear" w:color="auto" w:fill="auto"/>
            <w:vAlign w:val="center"/>
            <w:tcPrChange w:id="3920" w:author="Huawei" w:date="2020-10-13T19:25:00Z">
              <w:tcPr>
                <w:tcW w:w="4776" w:type="dxa"/>
                <w:gridSpan w:val="9"/>
                <w:shd w:val="clear" w:color="auto" w:fill="auto"/>
                <w:vAlign w:val="center"/>
              </w:tcPr>
            </w:tcPrChange>
          </w:tcPr>
          <w:p w14:paraId="7666BE16" w14:textId="77777777" w:rsidR="00465879" w:rsidRPr="005A2E40" w:rsidRDefault="00465879" w:rsidP="00D7421B">
            <w:pPr>
              <w:keepNext/>
              <w:keepLines/>
              <w:spacing w:after="0"/>
              <w:jc w:val="center"/>
              <w:rPr>
                <w:ins w:id="3921" w:author="Huawei" w:date="2020-10-13T19:04:00Z"/>
                <w:rFonts w:ascii="Arial" w:hAnsi="Arial"/>
                <w:b/>
                <w:sz w:val="18"/>
              </w:rPr>
            </w:pPr>
            <w:ins w:id="3922" w:author="Huawei" w:date="2020-10-13T19:04:00Z">
              <w:r w:rsidRPr="005A2E40">
                <w:rPr>
                  <w:rFonts w:ascii="Arial" w:hAnsi="Arial"/>
                  <w:b/>
                  <w:sz w:val="18"/>
                </w:rPr>
                <w:t>UE Power class</w:t>
              </w:r>
            </w:ins>
          </w:p>
        </w:tc>
        <w:tc>
          <w:tcPr>
            <w:tcW w:w="849" w:type="pct"/>
            <w:gridSpan w:val="3"/>
            <w:shd w:val="clear" w:color="auto" w:fill="auto"/>
            <w:vAlign w:val="center"/>
            <w:tcPrChange w:id="3923" w:author="Huawei" w:date="2020-10-13T19:25:00Z">
              <w:tcPr>
                <w:tcW w:w="1934" w:type="dxa"/>
                <w:gridSpan w:val="3"/>
                <w:shd w:val="clear" w:color="auto" w:fill="auto"/>
                <w:vAlign w:val="center"/>
              </w:tcPr>
            </w:tcPrChange>
          </w:tcPr>
          <w:p w14:paraId="5E973FD6" w14:textId="77777777" w:rsidR="00465879" w:rsidRPr="005A2E40" w:rsidRDefault="00465879" w:rsidP="00D7421B">
            <w:pPr>
              <w:keepNext/>
              <w:keepLines/>
              <w:spacing w:after="0"/>
              <w:jc w:val="center"/>
              <w:rPr>
                <w:ins w:id="3924" w:author="Huawei" w:date="2020-10-13T19:04:00Z"/>
                <w:rFonts w:ascii="Arial" w:hAnsi="Arial"/>
                <w:b/>
                <w:sz w:val="18"/>
              </w:rPr>
            </w:pPr>
            <w:ins w:id="3925" w:author="Huawei" w:date="2020-10-13T19:04:00Z">
              <w:r w:rsidRPr="005A2E40">
                <w:rPr>
                  <w:rFonts w:ascii="Arial" w:hAnsi="Arial"/>
                  <w:b/>
                  <w:sz w:val="18"/>
                </w:rPr>
                <w:t>UE Power class</w:t>
              </w:r>
            </w:ins>
          </w:p>
        </w:tc>
        <w:tc>
          <w:tcPr>
            <w:tcW w:w="480" w:type="pct"/>
            <w:vMerge/>
            <w:shd w:val="clear" w:color="auto" w:fill="auto"/>
            <w:tcPrChange w:id="3926" w:author="Huawei" w:date="2020-10-13T19:25:00Z">
              <w:tcPr>
                <w:tcW w:w="1092" w:type="dxa"/>
                <w:vMerge/>
                <w:shd w:val="clear" w:color="auto" w:fill="auto"/>
              </w:tcPr>
            </w:tcPrChange>
          </w:tcPr>
          <w:p w14:paraId="6B78D9AB" w14:textId="77777777" w:rsidR="00465879" w:rsidRPr="005A2E40" w:rsidRDefault="00465879" w:rsidP="00D7421B">
            <w:pPr>
              <w:keepNext/>
              <w:keepLines/>
              <w:spacing w:after="0"/>
              <w:jc w:val="center"/>
              <w:rPr>
                <w:ins w:id="3927" w:author="Huawei" w:date="2020-10-13T19:04:00Z"/>
                <w:rFonts w:ascii="Arial" w:hAnsi="Arial" w:cs="Arial"/>
                <w:b/>
                <w:sz w:val="18"/>
              </w:rPr>
            </w:pPr>
          </w:p>
        </w:tc>
      </w:tr>
      <w:tr w:rsidR="00465879" w:rsidRPr="005A2E40" w14:paraId="791AD224" w14:textId="77777777" w:rsidTr="00597380">
        <w:tblPrEx>
          <w:tblPrExChange w:id="3928" w:author="Huawei" w:date="2020-10-13T19:25:00Z">
            <w:tblPrEx>
              <w:tblW w:w="11385" w:type="dxa"/>
            </w:tblPrEx>
          </w:tblPrExChange>
        </w:tblPrEx>
        <w:trPr>
          <w:trHeight w:val="105"/>
          <w:jc w:val="center"/>
          <w:ins w:id="3929" w:author="Huawei" w:date="2020-10-13T19:04:00Z"/>
          <w:trPrChange w:id="3930" w:author="Huawei" w:date="2020-10-13T19:25:00Z">
            <w:trPr>
              <w:trHeight w:val="105"/>
              <w:jc w:val="center"/>
            </w:trPr>
          </w:trPrChange>
        </w:trPr>
        <w:tc>
          <w:tcPr>
            <w:tcW w:w="513" w:type="pct"/>
            <w:vMerge/>
            <w:shd w:val="clear" w:color="auto" w:fill="auto"/>
            <w:tcPrChange w:id="3931" w:author="Huawei" w:date="2020-10-13T19:25:00Z">
              <w:tcPr>
                <w:tcW w:w="1169" w:type="dxa"/>
                <w:vMerge/>
                <w:shd w:val="clear" w:color="auto" w:fill="auto"/>
              </w:tcPr>
            </w:tcPrChange>
          </w:tcPr>
          <w:p w14:paraId="3312F8D5" w14:textId="77777777" w:rsidR="00465879" w:rsidRPr="005A2E40" w:rsidRDefault="00465879" w:rsidP="00D7421B">
            <w:pPr>
              <w:keepNext/>
              <w:keepLines/>
              <w:spacing w:after="0"/>
              <w:jc w:val="center"/>
              <w:rPr>
                <w:ins w:id="3932" w:author="Huawei" w:date="2020-10-13T19:04:00Z"/>
                <w:rFonts w:ascii="Arial" w:hAnsi="Arial" w:cs="Arial"/>
                <w:b/>
                <w:sz w:val="18"/>
              </w:rPr>
            </w:pPr>
          </w:p>
        </w:tc>
        <w:tc>
          <w:tcPr>
            <w:tcW w:w="526" w:type="pct"/>
            <w:gridSpan w:val="2"/>
            <w:vMerge/>
            <w:tcPrChange w:id="3933" w:author="Huawei" w:date="2020-10-13T19:25:00Z">
              <w:tcPr>
                <w:tcW w:w="1198" w:type="dxa"/>
                <w:gridSpan w:val="2"/>
                <w:vMerge/>
              </w:tcPr>
            </w:tcPrChange>
          </w:tcPr>
          <w:p w14:paraId="79E0CA42" w14:textId="77777777" w:rsidR="00465879" w:rsidRPr="005A2E40" w:rsidRDefault="00465879" w:rsidP="00D7421B">
            <w:pPr>
              <w:keepNext/>
              <w:keepLines/>
              <w:spacing w:after="0"/>
              <w:jc w:val="center"/>
              <w:rPr>
                <w:ins w:id="3934" w:author="Huawei" w:date="2020-10-13T19:04:00Z"/>
                <w:rFonts w:ascii="Arial" w:hAnsi="Arial" w:cs="Arial"/>
                <w:b/>
                <w:sz w:val="18"/>
              </w:rPr>
            </w:pPr>
          </w:p>
        </w:tc>
        <w:tc>
          <w:tcPr>
            <w:tcW w:w="534" w:type="pct"/>
            <w:gridSpan w:val="2"/>
            <w:vMerge/>
            <w:shd w:val="clear" w:color="auto" w:fill="auto"/>
            <w:vAlign w:val="center"/>
            <w:tcPrChange w:id="3935" w:author="Huawei" w:date="2020-10-13T19:25:00Z">
              <w:tcPr>
                <w:tcW w:w="1216" w:type="dxa"/>
                <w:gridSpan w:val="2"/>
                <w:vMerge/>
                <w:shd w:val="clear" w:color="auto" w:fill="auto"/>
                <w:vAlign w:val="center"/>
              </w:tcPr>
            </w:tcPrChange>
          </w:tcPr>
          <w:p w14:paraId="3FBC3FBC" w14:textId="77777777" w:rsidR="00465879" w:rsidRPr="005A2E40" w:rsidRDefault="00465879" w:rsidP="00D7421B">
            <w:pPr>
              <w:keepNext/>
              <w:keepLines/>
              <w:spacing w:after="0"/>
              <w:jc w:val="center"/>
              <w:rPr>
                <w:ins w:id="3936" w:author="Huawei" w:date="2020-10-13T19:04:00Z"/>
                <w:rFonts w:ascii="Arial" w:hAnsi="Arial" w:cs="Arial"/>
                <w:b/>
                <w:sz w:val="18"/>
              </w:rPr>
            </w:pPr>
          </w:p>
        </w:tc>
        <w:tc>
          <w:tcPr>
            <w:tcW w:w="421" w:type="pct"/>
            <w:gridSpan w:val="2"/>
            <w:shd w:val="clear" w:color="auto" w:fill="auto"/>
            <w:vAlign w:val="center"/>
            <w:tcPrChange w:id="3937" w:author="Huawei" w:date="2020-10-13T19:25:00Z">
              <w:tcPr>
                <w:tcW w:w="959" w:type="dxa"/>
                <w:gridSpan w:val="2"/>
                <w:shd w:val="clear" w:color="auto" w:fill="auto"/>
                <w:vAlign w:val="center"/>
              </w:tcPr>
            </w:tcPrChange>
          </w:tcPr>
          <w:p w14:paraId="33E5EF95" w14:textId="77777777" w:rsidR="00465879" w:rsidRPr="005A2E40" w:rsidRDefault="00465879" w:rsidP="00D7421B">
            <w:pPr>
              <w:keepNext/>
              <w:keepLines/>
              <w:spacing w:after="0"/>
              <w:jc w:val="center"/>
              <w:rPr>
                <w:ins w:id="3938" w:author="Huawei" w:date="2020-10-13T19:04:00Z"/>
                <w:rFonts w:ascii="Arial" w:hAnsi="Arial" w:cs="Arial"/>
                <w:b/>
                <w:sz w:val="18"/>
              </w:rPr>
            </w:pPr>
            <w:ins w:id="3939" w:author="Huawei" w:date="2020-10-13T19:04:00Z">
              <w:r w:rsidRPr="005A2E40">
                <w:rPr>
                  <w:rFonts w:ascii="Arial" w:hAnsi="Arial" w:cs="Arial"/>
                  <w:b/>
                  <w:sz w:val="18"/>
                </w:rPr>
                <w:t>1</w:t>
              </w:r>
            </w:ins>
          </w:p>
        </w:tc>
        <w:tc>
          <w:tcPr>
            <w:tcW w:w="348" w:type="pct"/>
            <w:tcPrChange w:id="3940" w:author="Huawei" w:date="2020-10-13T19:25:00Z">
              <w:tcPr>
                <w:tcW w:w="792" w:type="dxa"/>
              </w:tcPr>
            </w:tcPrChange>
          </w:tcPr>
          <w:p w14:paraId="1724EA44" w14:textId="77777777" w:rsidR="00465879" w:rsidRPr="005A2E40" w:rsidRDefault="00465879" w:rsidP="00D7421B">
            <w:pPr>
              <w:keepNext/>
              <w:keepLines/>
              <w:spacing w:after="0"/>
              <w:jc w:val="center"/>
              <w:rPr>
                <w:ins w:id="3941" w:author="Huawei" w:date="2020-10-13T19:04:00Z"/>
                <w:rFonts w:ascii="Arial" w:hAnsi="Arial"/>
                <w:b/>
                <w:sz w:val="18"/>
              </w:rPr>
            </w:pPr>
            <w:ins w:id="3942" w:author="Huawei" w:date="2020-10-13T19:04:00Z">
              <w:r w:rsidRPr="005A2E40">
                <w:rPr>
                  <w:rFonts w:ascii="Arial" w:hAnsi="Arial"/>
                  <w:b/>
                  <w:sz w:val="18"/>
                </w:rPr>
                <w:t>2</w:t>
              </w:r>
            </w:ins>
          </w:p>
        </w:tc>
        <w:tc>
          <w:tcPr>
            <w:tcW w:w="348" w:type="pct"/>
            <w:gridSpan w:val="2"/>
            <w:tcPrChange w:id="3943" w:author="Huawei" w:date="2020-10-13T19:25:00Z">
              <w:tcPr>
                <w:tcW w:w="792" w:type="dxa"/>
                <w:gridSpan w:val="2"/>
              </w:tcPr>
            </w:tcPrChange>
          </w:tcPr>
          <w:p w14:paraId="7E3C02F3" w14:textId="77777777" w:rsidR="00465879" w:rsidRPr="005A2E40" w:rsidRDefault="00465879" w:rsidP="00D7421B">
            <w:pPr>
              <w:keepNext/>
              <w:keepLines/>
              <w:spacing w:after="0"/>
              <w:jc w:val="center"/>
              <w:rPr>
                <w:ins w:id="3944" w:author="Huawei" w:date="2020-10-13T19:04:00Z"/>
                <w:rFonts w:ascii="Arial" w:hAnsi="Arial"/>
                <w:b/>
                <w:sz w:val="18"/>
              </w:rPr>
            </w:pPr>
            <w:ins w:id="3945" w:author="Huawei" w:date="2020-10-13T19:04:00Z">
              <w:r w:rsidRPr="005A2E40">
                <w:rPr>
                  <w:rFonts w:ascii="Arial" w:hAnsi="Arial"/>
                  <w:b/>
                  <w:sz w:val="18"/>
                </w:rPr>
                <w:t>3</w:t>
              </w:r>
            </w:ins>
          </w:p>
        </w:tc>
        <w:tc>
          <w:tcPr>
            <w:tcW w:w="421" w:type="pct"/>
            <w:gridSpan w:val="2"/>
            <w:tcPrChange w:id="3946" w:author="Huawei" w:date="2020-10-13T19:25:00Z">
              <w:tcPr>
                <w:tcW w:w="959" w:type="dxa"/>
                <w:gridSpan w:val="2"/>
              </w:tcPr>
            </w:tcPrChange>
          </w:tcPr>
          <w:p w14:paraId="5F4A12B8" w14:textId="77777777" w:rsidR="00465879" w:rsidRPr="005A2E40" w:rsidRDefault="00465879" w:rsidP="00D7421B">
            <w:pPr>
              <w:keepNext/>
              <w:keepLines/>
              <w:spacing w:after="0"/>
              <w:jc w:val="center"/>
              <w:rPr>
                <w:ins w:id="3947" w:author="Huawei" w:date="2020-10-13T19:04:00Z"/>
                <w:rFonts w:ascii="Arial" w:hAnsi="Arial"/>
                <w:b/>
                <w:sz w:val="18"/>
              </w:rPr>
            </w:pPr>
            <w:ins w:id="3948" w:author="Huawei" w:date="2020-10-13T19:04:00Z">
              <w:r w:rsidRPr="005A2E40">
                <w:rPr>
                  <w:rFonts w:ascii="Arial" w:hAnsi="Arial"/>
                  <w:b/>
                  <w:sz w:val="18"/>
                </w:rPr>
                <w:t>4</w:t>
              </w:r>
            </w:ins>
          </w:p>
        </w:tc>
        <w:tc>
          <w:tcPr>
            <w:tcW w:w="560" w:type="pct"/>
            <w:gridSpan w:val="2"/>
            <w:tcPrChange w:id="3949" w:author="Huawei" w:date="2020-10-13T19:25:00Z">
              <w:tcPr>
                <w:tcW w:w="1274" w:type="dxa"/>
                <w:gridSpan w:val="2"/>
              </w:tcPr>
            </w:tcPrChange>
          </w:tcPr>
          <w:p w14:paraId="37BD1328" w14:textId="77777777" w:rsidR="00465879" w:rsidRPr="005A2E40" w:rsidRDefault="00465879" w:rsidP="00D7421B">
            <w:pPr>
              <w:keepNext/>
              <w:keepLines/>
              <w:spacing w:after="0"/>
              <w:jc w:val="center"/>
              <w:rPr>
                <w:ins w:id="3950" w:author="Huawei" w:date="2020-10-13T19:04:00Z"/>
                <w:rFonts w:ascii="Arial" w:hAnsi="Arial" w:cs="Arial"/>
                <w:b/>
                <w:sz w:val="18"/>
                <w:lang w:eastAsia="zh-CN"/>
              </w:rPr>
            </w:pPr>
            <w:ins w:id="3951" w:author="Huawei" w:date="2020-10-13T19:04:00Z">
              <w:r>
                <w:rPr>
                  <w:rFonts w:ascii="Arial" w:hAnsi="Arial" w:cs="Arial" w:hint="eastAsia"/>
                  <w:b/>
                  <w:sz w:val="18"/>
                  <w:lang w:eastAsia="zh-CN"/>
                </w:rPr>
                <w:t>[</w:t>
              </w:r>
              <w:r>
                <w:rPr>
                  <w:rFonts w:ascii="Arial" w:hAnsi="Arial" w:cs="Arial"/>
                  <w:b/>
                  <w:sz w:val="18"/>
                  <w:lang w:eastAsia="zh-CN"/>
                </w:rPr>
                <w:t>TBD]</w:t>
              </w:r>
            </w:ins>
          </w:p>
        </w:tc>
        <w:tc>
          <w:tcPr>
            <w:tcW w:w="849" w:type="pct"/>
            <w:gridSpan w:val="3"/>
            <w:shd w:val="clear" w:color="auto" w:fill="auto"/>
            <w:vAlign w:val="center"/>
            <w:tcPrChange w:id="3952" w:author="Huawei" w:date="2020-10-13T19:25:00Z">
              <w:tcPr>
                <w:tcW w:w="1934" w:type="dxa"/>
                <w:gridSpan w:val="3"/>
                <w:shd w:val="clear" w:color="auto" w:fill="auto"/>
                <w:vAlign w:val="center"/>
              </w:tcPr>
            </w:tcPrChange>
          </w:tcPr>
          <w:p w14:paraId="6B94B81A" w14:textId="77777777" w:rsidR="00465879" w:rsidRPr="005A2E40" w:rsidRDefault="00465879" w:rsidP="00D7421B">
            <w:pPr>
              <w:keepNext/>
              <w:keepLines/>
              <w:spacing w:after="0"/>
              <w:jc w:val="center"/>
              <w:rPr>
                <w:ins w:id="3953" w:author="Huawei" w:date="2020-10-13T19:04:00Z"/>
                <w:rFonts w:ascii="Arial" w:hAnsi="Arial" w:cs="Arial"/>
                <w:b/>
                <w:sz w:val="18"/>
              </w:rPr>
            </w:pPr>
            <w:ins w:id="3954" w:author="Huawei" w:date="2020-10-13T19:04:00Z">
              <w:r w:rsidRPr="005A2E40">
                <w:rPr>
                  <w:rFonts w:ascii="Arial" w:hAnsi="Arial" w:cs="Arial"/>
                  <w:b/>
                  <w:sz w:val="18"/>
                </w:rPr>
                <w:t>1, 2, 3, 4</w:t>
              </w:r>
              <w:r>
                <w:rPr>
                  <w:rFonts w:ascii="Arial" w:hAnsi="Arial" w:cs="Arial"/>
                  <w:b/>
                  <w:sz w:val="18"/>
                </w:rPr>
                <w:t>, [TBD]</w:t>
              </w:r>
            </w:ins>
          </w:p>
        </w:tc>
        <w:tc>
          <w:tcPr>
            <w:tcW w:w="480" w:type="pct"/>
            <w:vMerge/>
            <w:shd w:val="clear" w:color="auto" w:fill="auto"/>
            <w:tcPrChange w:id="3955" w:author="Huawei" w:date="2020-10-13T19:25:00Z">
              <w:tcPr>
                <w:tcW w:w="1092" w:type="dxa"/>
                <w:vMerge/>
                <w:shd w:val="clear" w:color="auto" w:fill="auto"/>
              </w:tcPr>
            </w:tcPrChange>
          </w:tcPr>
          <w:p w14:paraId="43679DBA" w14:textId="77777777" w:rsidR="00465879" w:rsidRPr="005A2E40" w:rsidRDefault="00465879" w:rsidP="00D7421B">
            <w:pPr>
              <w:keepNext/>
              <w:keepLines/>
              <w:spacing w:after="0"/>
              <w:jc w:val="center"/>
              <w:rPr>
                <w:ins w:id="3956" w:author="Huawei" w:date="2020-10-13T19:04:00Z"/>
                <w:rFonts w:ascii="Arial" w:hAnsi="Arial" w:cs="Arial"/>
                <w:b/>
                <w:sz w:val="18"/>
              </w:rPr>
            </w:pPr>
          </w:p>
        </w:tc>
      </w:tr>
      <w:tr w:rsidR="00465879" w:rsidRPr="005A2E40" w14:paraId="7C7AFC2D" w14:textId="77777777" w:rsidTr="00597380">
        <w:tblPrEx>
          <w:tblPrExChange w:id="3957" w:author="Huawei" w:date="2020-10-13T19:25:00Z">
            <w:tblPrEx>
              <w:tblW w:w="11385" w:type="dxa"/>
            </w:tblPrEx>
          </w:tblPrExChange>
        </w:tblPrEx>
        <w:trPr>
          <w:jc w:val="center"/>
          <w:ins w:id="3958" w:author="Huawei" w:date="2020-10-13T19:04:00Z"/>
          <w:trPrChange w:id="3959" w:author="Huawei" w:date="2020-10-13T19:25:00Z">
            <w:trPr>
              <w:jc w:val="center"/>
            </w:trPr>
          </w:trPrChange>
        </w:trPr>
        <w:tc>
          <w:tcPr>
            <w:tcW w:w="513" w:type="pct"/>
            <w:vMerge w:val="restart"/>
            <w:shd w:val="clear" w:color="auto" w:fill="auto"/>
            <w:vAlign w:val="center"/>
            <w:tcPrChange w:id="3960" w:author="Huawei" w:date="2020-10-13T19:25:00Z">
              <w:tcPr>
                <w:tcW w:w="1169" w:type="dxa"/>
                <w:vMerge w:val="restart"/>
                <w:shd w:val="clear" w:color="auto" w:fill="auto"/>
                <w:vAlign w:val="center"/>
              </w:tcPr>
            </w:tcPrChange>
          </w:tcPr>
          <w:p w14:paraId="14FCACA9" w14:textId="77777777" w:rsidR="00465879" w:rsidRPr="005A2E40" w:rsidRDefault="00465879" w:rsidP="00465879">
            <w:pPr>
              <w:pStyle w:val="TAC"/>
              <w:rPr>
                <w:ins w:id="3961" w:author="Huawei" w:date="2020-10-13T19:04:00Z"/>
              </w:rPr>
            </w:pPr>
            <w:ins w:id="3962" w:author="Huawei" w:date="2020-10-13T19:04:00Z">
              <w:r w:rsidRPr="005A2E40">
                <w:t>Conditions</w:t>
              </w:r>
            </w:ins>
          </w:p>
        </w:tc>
        <w:tc>
          <w:tcPr>
            <w:tcW w:w="526" w:type="pct"/>
            <w:gridSpan w:val="2"/>
            <w:vMerge w:val="restart"/>
            <w:vAlign w:val="center"/>
            <w:tcPrChange w:id="3963" w:author="Huawei" w:date="2020-10-13T19:25:00Z">
              <w:tcPr>
                <w:tcW w:w="1198" w:type="dxa"/>
                <w:gridSpan w:val="2"/>
                <w:vMerge w:val="restart"/>
                <w:vAlign w:val="center"/>
              </w:tcPr>
            </w:tcPrChange>
          </w:tcPr>
          <w:p w14:paraId="3C78935B" w14:textId="77777777" w:rsidR="00465879" w:rsidRPr="005A2E40" w:rsidRDefault="00465879" w:rsidP="00465879">
            <w:pPr>
              <w:pStyle w:val="TAC"/>
              <w:rPr>
                <w:ins w:id="3964" w:author="Huawei" w:date="2020-10-13T19:04:00Z"/>
              </w:rPr>
            </w:pPr>
            <w:ins w:id="3965" w:author="Huawei" w:date="2020-10-13T19:04:00Z">
              <w:r w:rsidRPr="005A2E40">
                <w:t>Rx Beam Peak</w:t>
              </w:r>
            </w:ins>
          </w:p>
        </w:tc>
        <w:tc>
          <w:tcPr>
            <w:tcW w:w="534" w:type="pct"/>
            <w:gridSpan w:val="2"/>
            <w:shd w:val="clear" w:color="auto" w:fill="auto"/>
            <w:vAlign w:val="center"/>
            <w:tcPrChange w:id="3966" w:author="Huawei" w:date="2020-10-13T19:25:00Z">
              <w:tcPr>
                <w:tcW w:w="1216" w:type="dxa"/>
                <w:gridSpan w:val="2"/>
                <w:shd w:val="clear" w:color="auto" w:fill="auto"/>
                <w:vAlign w:val="center"/>
              </w:tcPr>
            </w:tcPrChange>
          </w:tcPr>
          <w:p w14:paraId="78B9DA3B" w14:textId="77777777" w:rsidR="00465879" w:rsidRPr="005A2E40" w:rsidRDefault="00465879" w:rsidP="00465879">
            <w:pPr>
              <w:pStyle w:val="TAC"/>
              <w:rPr>
                <w:ins w:id="3967" w:author="Huawei" w:date="2020-10-13T19:04:00Z"/>
                <w:rFonts w:eastAsia="Calibri"/>
                <w:szCs w:val="22"/>
              </w:rPr>
            </w:pPr>
            <w:ins w:id="3968" w:author="Huawei" w:date="2020-10-13T19:04:00Z">
              <w:r w:rsidRPr="005A2E40">
                <w:rPr>
                  <w:rFonts w:eastAsia="Calibri"/>
                  <w:szCs w:val="22"/>
                </w:rPr>
                <w:t>n257</w:t>
              </w:r>
            </w:ins>
          </w:p>
        </w:tc>
        <w:tc>
          <w:tcPr>
            <w:tcW w:w="421" w:type="pct"/>
            <w:gridSpan w:val="2"/>
            <w:shd w:val="clear" w:color="auto" w:fill="auto"/>
            <w:vAlign w:val="center"/>
            <w:tcPrChange w:id="3969" w:author="Huawei" w:date="2020-10-13T19:25:00Z">
              <w:tcPr>
                <w:tcW w:w="959" w:type="dxa"/>
                <w:gridSpan w:val="2"/>
                <w:shd w:val="clear" w:color="auto" w:fill="auto"/>
                <w:vAlign w:val="center"/>
              </w:tcPr>
            </w:tcPrChange>
          </w:tcPr>
          <w:p w14:paraId="0CF5F0EA" w14:textId="40A18AD0" w:rsidR="00465879" w:rsidRPr="005A2E40" w:rsidRDefault="00465879" w:rsidP="00465879">
            <w:pPr>
              <w:pStyle w:val="TAC"/>
              <w:rPr>
                <w:ins w:id="3970" w:author="Huawei" w:date="2020-10-13T19:04:00Z"/>
                <w:rFonts w:eastAsia="Yu Mincho"/>
                <w:lang w:eastAsia="ja-JP"/>
              </w:rPr>
            </w:pPr>
            <w:ins w:id="3971"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3972" w:author="Huawei" w:date="2020-10-13T19:25:00Z">
              <w:tcPr>
                <w:tcW w:w="792" w:type="dxa"/>
                <w:vAlign w:val="center"/>
              </w:tcPr>
            </w:tcPrChange>
          </w:tcPr>
          <w:p w14:paraId="5227EEA3" w14:textId="7BEE1C4F" w:rsidR="00465879" w:rsidRPr="005A2E40" w:rsidRDefault="00465879" w:rsidP="00465879">
            <w:pPr>
              <w:pStyle w:val="TAC"/>
              <w:rPr>
                <w:ins w:id="3973" w:author="Huawei" w:date="2020-10-13T19:04:00Z"/>
                <w:rFonts w:eastAsia="Yu Mincho"/>
                <w:lang w:eastAsia="ja-JP"/>
              </w:rPr>
            </w:pPr>
            <w:ins w:id="3974" w:author="Huawei" w:date="2020-10-13T19:04:00Z">
              <w:r w:rsidRPr="005A2E40">
                <w:rPr>
                  <w:rFonts w:cs="Arial"/>
                  <w:szCs w:val="18"/>
                </w:rPr>
                <w:t>-111.8</w:t>
              </w:r>
            </w:ins>
          </w:p>
        </w:tc>
        <w:tc>
          <w:tcPr>
            <w:tcW w:w="348" w:type="pct"/>
            <w:gridSpan w:val="2"/>
            <w:vAlign w:val="center"/>
            <w:tcPrChange w:id="3975" w:author="Huawei" w:date="2020-10-13T19:25:00Z">
              <w:tcPr>
                <w:tcW w:w="792" w:type="dxa"/>
                <w:gridSpan w:val="2"/>
                <w:vAlign w:val="center"/>
              </w:tcPr>
            </w:tcPrChange>
          </w:tcPr>
          <w:p w14:paraId="60FAD4CE" w14:textId="1EECB16D" w:rsidR="00465879" w:rsidRPr="005A2E40" w:rsidRDefault="00465879" w:rsidP="00465879">
            <w:pPr>
              <w:pStyle w:val="TAC"/>
              <w:rPr>
                <w:ins w:id="3976" w:author="Huawei" w:date="2020-10-13T19:04:00Z"/>
                <w:rFonts w:eastAsia="Yu Mincho"/>
                <w:lang w:eastAsia="ja-JP"/>
              </w:rPr>
            </w:pPr>
            <w:ins w:id="3977" w:author="Huawei" w:date="2020-10-13T19:04:00Z">
              <w:r w:rsidRPr="005A2E40">
                <w:rPr>
                  <w:rFonts w:eastAsia="Yu Mincho" w:cs="Arial"/>
                  <w:lang w:eastAsia="ja-JP"/>
                </w:rPr>
                <w:t>-110.1</w:t>
              </w:r>
            </w:ins>
          </w:p>
        </w:tc>
        <w:tc>
          <w:tcPr>
            <w:tcW w:w="421" w:type="pct"/>
            <w:gridSpan w:val="2"/>
            <w:vAlign w:val="center"/>
            <w:tcPrChange w:id="3978" w:author="Huawei" w:date="2020-10-13T19:25:00Z">
              <w:tcPr>
                <w:tcW w:w="959" w:type="dxa"/>
                <w:gridSpan w:val="2"/>
                <w:vAlign w:val="center"/>
              </w:tcPr>
            </w:tcPrChange>
          </w:tcPr>
          <w:p w14:paraId="11C2CAC4" w14:textId="3A52DE64" w:rsidR="00465879" w:rsidRPr="005A2E40" w:rsidRDefault="00465879" w:rsidP="00465879">
            <w:pPr>
              <w:pStyle w:val="TAC"/>
              <w:rPr>
                <w:ins w:id="3979" w:author="Huawei" w:date="2020-10-13T19:04:00Z"/>
                <w:rFonts w:eastAsia="Yu Mincho"/>
                <w:lang w:eastAsia="ja-JP"/>
              </w:rPr>
            </w:pPr>
            <w:ins w:id="3980"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560" w:type="pct"/>
            <w:gridSpan w:val="2"/>
            <w:vAlign w:val="center"/>
            <w:tcPrChange w:id="3981" w:author="Huawei" w:date="2020-10-13T19:25:00Z">
              <w:tcPr>
                <w:tcW w:w="1274" w:type="dxa"/>
                <w:gridSpan w:val="2"/>
                <w:vAlign w:val="center"/>
              </w:tcPr>
            </w:tcPrChange>
          </w:tcPr>
          <w:p w14:paraId="78E97234" w14:textId="77777777" w:rsidR="00465879" w:rsidRPr="005A2E40" w:rsidRDefault="00465879" w:rsidP="00465879">
            <w:pPr>
              <w:pStyle w:val="TAC"/>
              <w:rPr>
                <w:ins w:id="3982" w:author="Huawei" w:date="2020-10-13T19:04:00Z"/>
                <w:rFonts w:eastAsia="Yu Mincho"/>
                <w:lang w:eastAsia="ja-JP"/>
              </w:rPr>
            </w:pPr>
            <w:ins w:id="3983"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val="restart"/>
            <w:shd w:val="clear" w:color="auto" w:fill="auto"/>
            <w:vAlign w:val="center"/>
            <w:tcPrChange w:id="3984" w:author="Huawei" w:date="2020-10-13T19:25:00Z">
              <w:tcPr>
                <w:tcW w:w="1934" w:type="dxa"/>
                <w:gridSpan w:val="3"/>
                <w:vMerge w:val="restart"/>
                <w:shd w:val="clear" w:color="auto" w:fill="auto"/>
                <w:vAlign w:val="center"/>
              </w:tcPr>
            </w:tcPrChange>
          </w:tcPr>
          <w:p w14:paraId="2ECF2D27" w14:textId="77777777" w:rsidR="00465879" w:rsidRPr="005A2E40" w:rsidRDefault="00465879" w:rsidP="00465879">
            <w:pPr>
              <w:pStyle w:val="TAC"/>
              <w:rPr>
                <w:ins w:id="3985" w:author="Huawei" w:date="2020-10-13T19:04:00Z"/>
              </w:rPr>
            </w:pPr>
            <w:ins w:id="3986" w:author="Huawei" w:date="2020-10-13T19:0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480" w:type="pct"/>
            <w:vMerge w:val="restart"/>
            <w:shd w:val="clear" w:color="auto" w:fill="auto"/>
            <w:vAlign w:val="center"/>
            <w:tcPrChange w:id="3987" w:author="Huawei" w:date="2020-10-13T19:25:00Z">
              <w:tcPr>
                <w:tcW w:w="1092" w:type="dxa"/>
                <w:vMerge w:val="restart"/>
                <w:shd w:val="clear" w:color="auto" w:fill="auto"/>
                <w:vAlign w:val="center"/>
              </w:tcPr>
            </w:tcPrChange>
          </w:tcPr>
          <w:p w14:paraId="5D03F92C" w14:textId="3D88E8B1" w:rsidR="00465879" w:rsidRPr="005A2E40" w:rsidRDefault="00465879" w:rsidP="00465879">
            <w:pPr>
              <w:pStyle w:val="TAC"/>
              <w:rPr>
                <w:ins w:id="3988" w:author="Huawei" w:date="2020-10-13T19:04:00Z"/>
                <w:rFonts w:eastAsia="Yu Mincho"/>
                <w:lang w:eastAsia="ja-JP"/>
              </w:rPr>
            </w:pPr>
            <w:ins w:id="3989" w:author="Huawei" w:date="2020-10-13T19:04:00Z">
              <w:r w:rsidRPr="005A2E40">
                <w:rPr>
                  <w:rFonts w:eastAsia="Yu Mincho" w:cs="Arial"/>
                  <w:lang w:eastAsia="ja-JP"/>
                </w:rPr>
                <w:t>≥-4</w:t>
              </w:r>
            </w:ins>
          </w:p>
        </w:tc>
      </w:tr>
      <w:tr w:rsidR="00465879" w:rsidRPr="005A2E40" w14:paraId="0BD0141E" w14:textId="77777777" w:rsidTr="00597380">
        <w:tblPrEx>
          <w:tblPrExChange w:id="3990" w:author="Huawei" w:date="2020-10-13T19:25:00Z">
            <w:tblPrEx>
              <w:tblW w:w="11385" w:type="dxa"/>
            </w:tblPrEx>
          </w:tblPrExChange>
        </w:tblPrEx>
        <w:trPr>
          <w:jc w:val="center"/>
          <w:ins w:id="3991" w:author="Huawei" w:date="2020-10-13T19:04:00Z"/>
          <w:trPrChange w:id="3992" w:author="Huawei" w:date="2020-10-13T19:25:00Z">
            <w:trPr>
              <w:jc w:val="center"/>
            </w:trPr>
          </w:trPrChange>
        </w:trPr>
        <w:tc>
          <w:tcPr>
            <w:tcW w:w="513" w:type="pct"/>
            <w:vMerge/>
            <w:shd w:val="clear" w:color="auto" w:fill="auto"/>
            <w:vAlign w:val="center"/>
            <w:tcPrChange w:id="3993" w:author="Huawei" w:date="2020-10-13T19:25:00Z">
              <w:tcPr>
                <w:tcW w:w="1169" w:type="dxa"/>
                <w:vMerge/>
                <w:shd w:val="clear" w:color="auto" w:fill="auto"/>
                <w:vAlign w:val="center"/>
              </w:tcPr>
            </w:tcPrChange>
          </w:tcPr>
          <w:p w14:paraId="15293978" w14:textId="77777777" w:rsidR="00465879" w:rsidRPr="005A2E40" w:rsidRDefault="00465879" w:rsidP="00465879">
            <w:pPr>
              <w:pStyle w:val="TAC"/>
              <w:rPr>
                <w:ins w:id="3994" w:author="Huawei" w:date="2020-10-13T19:04:00Z"/>
              </w:rPr>
            </w:pPr>
          </w:p>
        </w:tc>
        <w:tc>
          <w:tcPr>
            <w:tcW w:w="526" w:type="pct"/>
            <w:gridSpan w:val="2"/>
            <w:vMerge/>
            <w:tcPrChange w:id="3995" w:author="Huawei" w:date="2020-10-13T19:25:00Z">
              <w:tcPr>
                <w:tcW w:w="1198" w:type="dxa"/>
                <w:gridSpan w:val="2"/>
                <w:vMerge/>
              </w:tcPr>
            </w:tcPrChange>
          </w:tcPr>
          <w:p w14:paraId="698E7274" w14:textId="77777777" w:rsidR="00465879" w:rsidRPr="005A2E40" w:rsidRDefault="00465879" w:rsidP="00465879">
            <w:pPr>
              <w:pStyle w:val="TAC"/>
              <w:rPr>
                <w:ins w:id="3996" w:author="Huawei" w:date="2020-10-13T19:04:00Z"/>
                <w:szCs w:val="22"/>
                <w:lang w:val="en-US"/>
              </w:rPr>
            </w:pPr>
          </w:p>
        </w:tc>
        <w:tc>
          <w:tcPr>
            <w:tcW w:w="534" w:type="pct"/>
            <w:gridSpan w:val="2"/>
            <w:shd w:val="clear" w:color="auto" w:fill="auto"/>
            <w:vAlign w:val="center"/>
            <w:tcPrChange w:id="3997" w:author="Huawei" w:date="2020-10-13T19:25:00Z">
              <w:tcPr>
                <w:tcW w:w="1216" w:type="dxa"/>
                <w:gridSpan w:val="2"/>
                <w:shd w:val="clear" w:color="auto" w:fill="auto"/>
                <w:vAlign w:val="center"/>
              </w:tcPr>
            </w:tcPrChange>
          </w:tcPr>
          <w:p w14:paraId="18C9BF62" w14:textId="77777777" w:rsidR="00465879" w:rsidRPr="005A2E40" w:rsidRDefault="00465879" w:rsidP="00465879">
            <w:pPr>
              <w:pStyle w:val="TAC"/>
              <w:rPr>
                <w:ins w:id="3998" w:author="Huawei" w:date="2020-10-13T19:04:00Z"/>
                <w:rFonts w:eastAsia="Calibri"/>
                <w:szCs w:val="22"/>
              </w:rPr>
            </w:pPr>
            <w:ins w:id="3999" w:author="Huawei" w:date="2020-10-13T19:04:00Z">
              <w:r w:rsidRPr="005A2E40">
                <w:rPr>
                  <w:szCs w:val="22"/>
                  <w:lang w:val="en-US"/>
                </w:rPr>
                <w:t>n258</w:t>
              </w:r>
            </w:ins>
          </w:p>
        </w:tc>
        <w:tc>
          <w:tcPr>
            <w:tcW w:w="421" w:type="pct"/>
            <w:gridSpan w:val="2"/>
            <w:shd w:val="clear" w:color="auto" w:fill="auto"/>
            <w:vAlign w:val="center"/>
            <w:tcPrChange w:id="4000" w:author="Huawei" w:date="2020-10-13T19:25:00Z">
              <w:tcPr>
                <w:tcW w:w="959" w:type="dxa"/>
                <w:gridSpan w:val="2"/>
                <w:shd w:val="clear" w:color="auto" w:fill="auto"/>
                <w:vAlign w:val="center"/>
              </w:tcPr>
            </w:tcPrChange>
          </w:tcPr>
          <w:p w14:paraId="0EBFD404" w14:textId="7691CF6F" w:rsidR="00465879" w:rsidRPr="005A2E40" w:rsidRDefault="00465879" w:rsidP="00465879">
            <w:pPr>
              <w:pStyle w:val="TAC"/>
              <w:rPr>
                <w:ins w:id="4001" w:author="Huawei" w:date="2020-10-13T19:04:00Z"/>
                <w:rFonts w:eastAsia="Yu Mincho"/>
                <w:lang w:val="en-US" w:eastAsia="ja-JP"/>
              </w:rPr>
            </w:pPr>
            <w:ins w:id="4002"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003" w:author="Huawei" w:date="2020-10-13T19:25:00Z">
              <w:tcPr>
                <w:tcW w:w="792" w:type="dxa"/>
                <w:vAlign w:val="center"/>
              </w:tcPr>
            </w:tcPrChange>
          </w:tcPr>
          <w:p w14:paraId="703566E1" w14:textId="06F8138F" w:rsidR="00465879" w:rsidRPr="005A2E40" w:rsidRDefault="00465879" w:rsidP="00465879">
            <w:pPr>
              <w:pStyle w:val="TAC"/>
              <w:rPr>
                <w:ins w:id="4004" w:author="Huawei" w:date="2020-10-13T19:04:00Z"/>
                <w:rFonts w:eastAsia="Yu Mincho"/>
                <w:lang w:eastAsia="ja-JP"/>
              </w:rPr>
            </w:pPr>
            <w:ins w:id="4005" w:author="Huawei" w:date="2020-10-13T19:04:00Z">
              <w:r w:rsidRPr="005A2E40">
                <w:rPr>
                  <w:rFonts w:cs="Arial"/>
                  <w:szCs w:val="18"/>
                </w:rPr>
                <w:t>-111.8</w:t>
              </w:r>
            </w:ins>
          </w:p>
        </w:tc>
        <w:tc>
          <w:tcPr>
            <w:tcW w:w="348" w:type="pct"/>
            <w:gridSpan w:val="2"/>
            <w:vAlign w:val="center"/>
            <w:tcPrChange w:id="4006" w:author="Huawei" w:date="2020-10-13T19:25:00Z">
              <w:tcPr>
                <w:tcW w:w="792" w:type="dxa"/>
                <w:gridSpan w:val="2"/>
                <w:vAlign w:val="center"/>
              </w:tcPr>
            </w:tcPrChange>
          </w:tcPr>
          <w:p w14:paraId="4BB8C63D" w14:textId="508DCDEB" w:rsidR="00465879" w:rsidRPr="005A2E40" w:rsidRDefault="00465879" w:rsidP="00465879">
            <w:pPr>
              <w:pStyle w:val="TAC"/>
              <w:rPr>
                <w:ins w:id="4007" w:author="Huawei" w:date="2020-10-13T19:04:00Z"/>
                <w:rFonts w:eastAsia="Yu Mincho"/>
                <w:lang w:eastAsia="ja-JP"/>
              </w:rPr>
            </w:pPr>
            <w:ins w:id="4008" w:author="Huawei" w:date="2020-10-13T19:04:00Z">
              <w:r w:rsidRPr="005A2E40">
                <w:rPr>
                  <w:rFonts w:eastAsia="Yu Mincho" w:cs="Arial"/>
                  <w:lang w:eastAsia="ja-JP"/>
                </w:rPr>
                <w:t>-110.1</w:t>
              </w:r>
            </w:ins>
          </w:p>
        </w:tc>
        <w:tc>
          <w:tcPr>
            <w:tcW w:w="421" w:type="pct"/>
            <w:gridSpan w:val="2"/>
            <w:vAlign w:val="center"/>
            <w:tcPrChange w:id="4009" w:author="Huawei" w:date="2020-10-13T19:25:00Z">
              <w:tcPr>
                <w:tcW w:w="959" w:type="dxa"/>
                <w:gridSpan w:val="2"/>
                <w:vAlign w:val="center"/>
              </w:tcPr>
            </w:tcPrChange>
          </w:tcPr>
          <w:p w14:paraId="0A99FFC9" w14:textId="75C1121F" w:rsidR="00465879" w:rsidRPr="005A2E40" w:rsidRDefault="00465879" w:rsidP="00465879">
            <w:pPr>
              <w:pStyle w:val="TAC"/>
              <w:rPr>
                <w:ins w:id="4010" w:author="Huawei" w:date="2020-10-13T19:04:00Z"/>
                <w:rFonts w:eastAsia="Yu Mincho"/>
                <w:lang w:val="en-US" w:eastAsia="ja-JP"/>
              </w:rPr>
            </w:pPr>
            <w:ins w:id="4011"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560" w:type="pct"/>
            <w:gridSpan w:val="2"/>
            <w:vAlign w:val="center"/>
            <w:tcPrChange w:id="4012" w:author="Huawei" w:date="2020-10-13T19:25:00Z">
              <w:tcPr>
                <w:tcW w:w="1274" w:type="dxa"/>
                <w:gridSpan w:val="2"/>
                <w:vAlign w:val="center"/>
              </w:tcPr>
            </w:tcPrChange>
          </w:tcPr>
          <w:p w14:paraId="50F66B87" w14:textId="77777777" w:rsidR="00465879" w:rsidRPr="005A2E40" w:rsidRDefault="00465879" w:rsidP="00465879">
            <w:pPr>
              <w:pStyle w:val="TAC"/>
              <w:rPr>
                <w:ins w:id="4013" w:author="Huawei" w:date="2020-10-13T19:04:00Z"/>
                <w:lang w:val="en-US"/>
              </w:rPr>
            </w:pPr>
            <w:ins w:id="4014"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shd w:val="clear" w:color="auto" w:fill="auto"/>
            <w:vAlign w:val="center"/>
            <w:tcPrChange w:id="4015" w:author="Huawei" w:date="2020-10-13T19:25:00Z">
              <w:tcPr>
                <w:tcW w:w="1934" w:type="dxa"/>
                <w:gridSpan w:val="3"/>
                <w:vMerge/>
                <w:shd w:val="clear" w:color="auto" w:fill="auto"/>
                <w:vAlign w:val="center"/>
              </w:tcPr>
            </w:tcPrChange>
          </w:tcPr>
          <w:p w14:paraId="18880C03" w14:textId="77777777" w:rsidR="00465879" w:rsidRPr="005A2E40" w:rsidRDefault="00465879" w:rsidP="00465879">
            <w:pPr>
              <w:pStyle w:val="TAC"/>
              <w:rPr>
                <w:ins w:id="4016" w:author="Huawei" w:date="2020-10-13T19:04:00Z"/>
                <w:lang w:val="en-US"/>
              </w:rPr>
            </w:pPr>
          </w:p>
        </w:tc>
        <w:tc>
          <w:tcPr>
            <w:tcW w:w="480" w:type="pct"/>
            <w:vMerge/>
            <w:shd w:val="clear" w:color="auto" w:fill="auto"/>
            <w:vAlign w:val="center"/>
            <w:tcPrChange w:id="4017" w:author="Huawei" w:date="2020-10-13T19:25:00Z">
              <w:tcPr>
                <w:tcW w:w="1092" w:type="dxa"/>
                <w:vMerge/>
                <w:shd w:val="clear" w:color="auto" w:fill="auto"/>
                <w:vAlign w:val="center"/>
              </w:tcPr>
            </w:tcPrChange>
          </w:tcPr>
          <w:p w14:paraId="36418D22" w14:textId="77777777" w:rsidR="00465879" w:rsidRPr="005A2E40" w:rsidRDefault="00465879" w:rsidP="00465879">
            <w:pPr>
              <w:pStyle w:val="TAC"/>
              <w:rPr>
                <w:ins w:id="4018" w:author="Huawei" w:date="2020-10-13T19:04:00Z"/>
                <w:lang w:val="en-US"/>
              </w:rPr>
            </w:pPr>
          </w:p>
        </w:tc>
      </w:tr>
      <w:tr w:rsidR="00465879" w:rsidRPr="005A2E40" w14:paraId="7891CEB6" w14:textId="77777777" w:rsidTr="00597380">
        <w:tblPrEx>
          <w:tblPrExChange w:id="4019" w:author="Huawei" w:date="2020-10-13T19:25:00Z">
            <w:tblPrEx>
              <w:tblW w:w="11385" w:type="dxa"/>
            </w:tblPrEx>
          </w:tblPrExChange>
        </w:tblPrEx>
        <w:trPr>
          <w:jc w:val="center"/>
          <w:ins w:id="4020" w:author="Huawei" w:date="2020-10-13T19:04:00Z"/>
          <w:trPrChange w:id="4021" w:author="Huawei" w:date="2020-10-13T19:25:00Z">
            <w:trPr>
              <w:jc w:val="center"/>
            </w:trPr>
          </w:trPrChange>
        </w:trPr>
        <w:tc>
          <w:tcPr>
            <w:tcW w:w="513" w:type="pct"/>
            <w:vMerge/>
            <w:shd w:val="clear" w:color="auto" w:fill="auto"/>
            <w:vAlign w:val="center"/>
            <w:tcPrChange w:id="4022" w:author="Huawei" w:date="2020-10-13T19:25:00Z">
              <w:tcPr>
                <w:tcW w:w="1169" w:type="dxa"/>
                <w:vMerge/>
                <w:shd w:val="clear" w:color="auto" w:fill="auto"/>
                <w:vAlign w:val="center"/>
              </w:tcPr>
            </w:tcPrChange>
          </w:tcPr>
          <w:p w14:paraId="48A0704E" w14:textId="77777777" w:rsidR="00465879" w:rsidRPr="005A2E40" w:rsidRDefault="00465879" w:rsidP="00465879">
            <w:pPr>
              <w:pStyle w:val="TAC"/>
              <w:rPr>
                <w:ins w:id="4023" w:author="Huawei" w:date="2020-10-13T19:04:00Z"/>
                <w:lang w:val="en-US"/>
              </w:rPr>
            </w:pPr>
          </w:p>
        </w:tc>
        <w:tc>
          <w:tcPr>
            <w:tcW w:w="526" w:type="pct"/>
            <w:gridSpan w:val="2"/>
            <w:vMerge/>
            <w:tcPrChange w:id="4024" w:author="Huawei" w:date="2020-10-13T19:25:00Z">
              <w:tcPr>
                <w:tcW w:w="1198" w:type="dxa"/>
                <w:gridSpan w:val="2"/>
                <w:vMerge/>
              </w:tcPr>
            </w:tcPrChange>
          </w:tcPr>
          <w:p w14:paraId="4E013D06" w14:textId="77777777" w:rsidR="00465879" w:rsidRPr="005A2E40" w:rsidRDefault="00465879" w:rsidP="00465879">
            <w:pPr>
              <w:pStyle w:val="TAC"/>
              <w:rPr>
                <w:ins w:id="4025" w:author="Huawei" w:date="2020-10-13T19:04:00Z"/>
                <w:szCs w:val="22"/>
                <w:lang w:val="en-US"/>
              </w:rPr>
            </w:pPr>
          </w:p>
        </w:tc>
        <w:tc>
          <w:tcPr>
            <w:tcW w:w="534" w:type="pct"/>
            <w:gridSpan w:val="2"/>
            <w:shd w:val="clear" w:color="auto" w:fill="auto"/>
            <w:vAlign w:val="center"/>
            <w:tcPrChange w:id="4026" w:author="Huawei" w:date="2020-10-13T19:25:00Z">
              <w:tcPr>
                <w:tcW w:w="1216" w:type="dxa"/>
                <w:gridSpan w:val="2"/>
                <w:shd w:val="clear" w:color="auto" w:fill="auto"/>
                <w:vAlign w:val="center"/>
              </w:tcPr>
            </w:tcPrChange>
          </w:tcPr>
          <w:p w14:paraId="208EDD1B" w14:textId="77777777" w:rsidR="00465879" w:rsidRPr="005A2E40" w:rsidRDefault="00465879" w:rsidP="00465879">
            <w:pPr>
              <w:pStyle w:val="TAC"/>
              <w:rPr>
                <w:ins w:id="4027" w:author="Huawei" w:date="2020-10-13T19:04:00Z"/>
                <w:rFonts w:eastAsia="Calibri"/>
                <w:szCs w:val="22"/>
              </w:rPr>
            </w:pPr>
            <w:ins w:id="4028" w:author="Huawei" w:date="2020-10-13T19:04:00Z">
              <w:r w:rsidRPr="005A2E40">
                <w:rPr>
                  <w:szCs w:val="22"/>
                  <w:lang w:val="en-US"/>
                </w:rPr>
                <w:t>n260</w:t>
              </w:r>
            </w:ins>
          </w:p>
        </w:tc>
        <w:tc>
          <w:tcPr>
            <w:tcW w:w="421" w:type="pct"/>
            <w:gridSpan w:val="2"/>
            <w:shd w:val="clear" w:color="auto" w:fill="auto"/>
            <w:vAlign w:val="center"/>
            <w:tcPrChange w:id="4029" w:author="Huawei" w:date="2020-10-13T19:25:00Z">
              <w:tcPr>
                <w:tcW w:w="959" w:type="dxa"/>
                <w:gridSpan w:val="2"/>
                <w:shd w:val="clear" w:color="auto" w:fill="auto"/>
                <w:vAlign w:val="center"/>
              </w:tcPr>
            </w:tcPrChange>
          </w:tcPr>
          <w:p w14:paraId="23C52B0E" w14:textId="62F205A5" w:rsidR="00465879" w:rsidRPr="005A2E40" w:rsidRDefault="00465879" w:rsidP="00465879">
            <w:pPr>
              <w:pStyle w:val="TAC"/>
              <w:rPr>
                <w:ins w:id="4030" w:author="Huawei" w:date="2020-10-13T19:04:00Z"/>
                <w:lang w:val="en-US"/>
              </w:rPr>
            </w:pPr>
            <w:ins w:id="4031" w:author="Huawei" w:date="2020-10-13T19:04:00Z">
              <w:r w:rsidRPr="005A2E40">
                <w:rPr>
                  <w:rFonts w:eastAsia="Yu Mincho" w:cs="Arial"/>
                  <w:lang w:eastAsia="ja-JP"/>
                </w:rPr>
                <w:t>-123.3+Y</w:t>
              </w:r>
              <w:r w:rsidRPr="005A2E40">
                <w:rPr>
                  <w:rFonts w:eastAsia="Yu Mincho" w:cs="Arial"/>
                  <w:vertAlign w:val="subscript"/>
                  <w:lang w:eastAsia="ja-JP"/>
                </w:rPr>
                <w:t>1</w:t>
              </w:r>
            </w:ins>
          </w:p>
        </w:tc>
        <w:tc>
          <w:tcPr>
            <w:tcW w:w="348" w:type="pct"/>
            <w:vAlign w:val="center"/>
            <w:tcPrChange w:id="4032" w:author="Huawei" w:date="2020-10-13T19:25:00Z">
              <w:tcPr>
                <w:tcW w:w="792" w:type="dxa"/>
                <w:vAlign w:val="center"/>
              </w:tcPr>
            </w:tcPrChange>
          </w:tcPr>
          <w:p w14:paraId="5E116E2F" w14:textId="77777777" w:rsidR="00465879" w:rsidRPr="005A2E40" w:rsidRDefault="00465879" w:rsidP="00465879">
            <w:pPr>
              <w:pStyle w:val="TAC"/>
              <w:rPr>
                <w:ins w:id="4033" w:author="Huawei" w:date="2020-10-13T19:04:00Z"/>
              </w:rPr>
            </w:pPr>
          </w:p>
        </w:tc>
        <w:tc>
          <w:tcPr>
            <w:tcW w:w="348" w:type="pct"/>
            <w:gridSpan w:val="2"/>
            <w:vAlign w:val="center"/>
            <w:tcPrChange w:id="4034" w:author="Huawei" w:date="2020-10-13T19:25:00Z">
              <w:tcPr>
                <w:tcW w:w="792" w:type="dxa"/>
                <w:gridSpan w:val="2"/>
                <w:vAlign w:val="center"/>
              </w:tcPr>
            </w:tcPrChange>
          </w:tcPr>
          <w:p w14:paraId="5DBCE075" w14:textId="263D089A" w:rsidR="00465879" w:rsidRPr="005A2E40" w:rsidRDefault="00465879" w:rsidP="00465879">
            <w:pPr>
              <w:pStyle w:val="TAC"/>
              <w:rPr>
                <w:ins w:id="4035" w:author="Huawei" w:date="2020-10-13T19:04:00Z"/>
              </w:rPr>
            </w:pPr>
            <w:ins w:id="4036" w:author="Huawei" w:date="2020-10-13T19:04:00Z">
              <w:r w:rsidRPr="005A2E40">
                <w:rPr>
                  <w:rFonts w:eastAsia="Yu Mincho" w:cs="Arial"/>
                  <w:lang w:eastAsia="ja-JP"/>
                </w:rPr>
                <w:t>-107.5</w:t>
              </w:r>
            </w:ins>
          </w:p>
        </w:tc>
        <w:tc>
          <w:tcPr>
            <w:tcW w:w="421" w:type="pct"/>
            <w:gridSpan w:val="2"/>
            <w:vAlign w:val="center"/>
            <w:tcPrChange w:id="4037" w:author="Huawei" w:date="2020-10-13T19:25:00Z">
              <w:tcPr>
                <w:tcW w:w="959" w:type="dxa"/>
                <w:gridSpan w:val="2"/>
                <w:vAlign w:val="center"/>
              </w:tcPr>
            </w:tcPrChange>
          </w:tcPr>
          <w:p w14:paraId="31FBCB1C" w14:textId="774C37C0" w:rsidR="00465879" w:rsidRPr="005A2E40" w:rsidRDefault="00465879" w:rsidP="00465879">
            <w:pPr>
              <w:pStyle w:val="TAC"/>
              <w:rPr>
                <w:ins w:id="4038" w:author="Huawei" w:date="2020-10-13T19:04:00Z"/>
                <w:lang w:val="en-US"/>
              </w:rPr>
            </w:pPr>
            <w:ins w:id="4039" w:author="Huawei" w:date="2020-10-13T19:04:00Z">
              <w:r w:rsidRPr="005A2E40">
                <w:rPr>
                  <w:rFonts w:eastAsia="Yu Mincho" w:cs="Arial"/>
                  <w:lang w:eastAsia="ja-JP"/>
                </w:rPr>
                <w:t>-123.8+Y</w:t>
              </w:r>
              <w:r w:rsidRPr="005A2E40">
                <w:rPr>
                  <w:rFonts w:eastAsia="Yu Mincho" w:cs="Arial"/>
                  <w:vertAlign w:val="subscript"/>
                  <w:lang w:eastAsia="ja-JP"/>
                </w:rPr>
                <w:t>4</w:t>
              </w:r>
            </w:ins>
          </w:p>
        </w:tc>
        <w:tc>
          <w:tcPr>
            <w:tcW w:w="560" w:type="pct"/>
            <w:gridSpan w:val="2"/>
            <w:vAlign w:val="center"/>
            <w:tcPrChange w:id="4040" w:author="Huawei" w:date="2020-10-13T19:25:00Z">
              <w:tcPr>
                <w:tcW w:w="1274" w:type="dxa"/>
                <w:gridSpan w:val="2"/>
                <w:vAlign w:val="center"/>
              </w:tcPr>
            </w:tcPrChange>
          </w:tcPr>
          <w:p w14:paraId="23ABCC83" w14:textId="77777777" w:rsidR="00465879" w:rsidRPr="005A2E40" w:rsidRDefault="00465879" w:rsidP="00465879">
            <w:pPr>
              <w:pStyle w:val="TAC"/>
              <w:rPr>
                <w:ins w:id="4041" w:author="Huawei" w:date="2020-10-13T19:04:00Z"/>
                <w:lang w:val="en-US"/>
              </w:rPr>
            </w:pPr>
            <w:ins w:id="4042"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shd w:val="clear" w:color="auto" w:fill="auto"/>
            <w:vAlign w:val="center"/>
            <w:tcPrChange w:id="4043" w:author="Huawei" w:date="2020-10-13T19:25:00Z">
              <w:tcPr>
                <w:tcW w:w="1934" w:type="dxa"/>
                <w:gridSpan w:val="3"/>
                <w:vMerge/>
                <w:shd w:val="clear" w:color="auto" w:fill="auto"/>
                <w:vAlign w:val="center"/>
              </w:tcPr>
            </w:tcPrChange>
          </w:tcPr>
          <w:p w14:paraId="10D1812E" w14:textId="77777777" w:rsidR="00465879" w:rsidRPr="005A2E40" w:rsidRDefault="00465879" w:rsidP="00465879">
            <w:pPr>
              <w:pStyle w:val="TAC"/>
              <w:rPr>
                <w:ins w:id="4044" w:author="Huawei" w:date="2020-10-13T19:04:00Z"/>
                <w:lang w:val="en-US"/>
              </w:rPr>
            </w:pPr>
          </w:p>
        </w:tc>
        <w:tc>
          <w:tcPr>
            <w:tcW w:w="480" w:type="pct"/>
            <w:vMerge/>
            <w:shd w:val="clear" w:color="auto" w:fill="auto"/>
            <w:vAlign w:val="center"/>
            <w:tcPrChange w:id="4045" w:author="Huawei" w:date="2020-10-13T19:25:00Z">
              <w:tcPr>
                <w:tcW w:w="1092" w:type="dxa"/>
                <w:vMerge/>
                <w:shd w:val="clear" w:color="auto" w:fill="auto"/>
                <w:vAlign w:val="center"/>
              </w:tcPr>
            </w:tcPrChange>
          </w:tcPr>
          <w:p w14:paraId="50556F0B" w14:textId="77777777" w:rsidR="00465879" w:rsidRPr="005A2E40" w:rsidRDefault="00465879" w:rsidP="00465879">
            <w:pPr>
              <w:pStyle w:val="TAC"/>
              <w:rPr>
                <w:ins w:id="4046" w:author="Huawei" w:date="2020-10-13T19:04:00Z"/>
                <w:lang w:val="en-US"/>
              </w:rPr>
            </w:pPr>
          </w:p>
        </w:tc>
      </w:tr>
      <w:tr w:rsidR="00465879" w:rsidRPr="005A2E40" w14:paraId="4533BC27" w14:textId="77777777" w:rsidTr="00597380">
        <w:tblPrEx>
          <w:tblPrExChange w:id="4047" w:author="Huawei" w:date="2020-10-13T19:25:00Z">
            <w:tblPrEx>
              <w:tblW w:w="11385" w:type="dxa"/>
            </w:tblPrEx>
          </w:tblPrExChange>
        </w:tblPrEx>
        <w:trPr>
          <w:jc w:val="center"/>
          <w:ins w:id="4048" w:author="Huawei" w:date="2020-10-13T19:04:00Z"/>
          <w:trPrChange w:id="4049" w:author="Huawei" w:date="2020-10-13T19:25:00Z">
            <w:trPr>
              <w:jc w:val="center"/>
            </w:trPr>
          </w:trPrChange>
        </w:trPr>
        <w:tc>
          <w:tcPr>
            <w:tcW w:w="513" w:type="pct"/>
            <w:vMerge/>
            <w:shd w:val="clear" w:color="auto" w:fill="auto"/>
            <w:vAlign w:val="center"/>
            <w:tcPrChange w:id="4050" w:author="Huawei" w:date="2020-10-13T19:25:00Z">
              <w:tcPr>
                <w:tcW w:w="1169" w:type="dxa"/>
                <w:vMerge/>
                <w:shd w:val="clear" w:color="auto" w:fill="auto"/>
                <w:vAlign w:val="center"/>
              </w:tcPr>
            </w:tcPrChange>
          </w:tcPr>
          <w:p w14:paraId="0CB41488" w14:textId="77777777" w:rsidR="00465879" w:rsidRPr="005A2E40" w:rsidRDefault="00465879" w:rsidP="00465879">
            <w:pPr>
              <w:pStyle w:val="TAC"/>
              <w:rPr>
                <w:ins w:id="4051" w:author="Huawei" w:date="2020-10-13T19:04:00Z"/>
                <w:lang w:val="en-US"/>
              </w:rPr>
            </w:pPr>
          </w:p>
        </w:tc>
        <w:tc>
          <w:tcPr>
            <w:tcW w:w="526" w:type="pct"/>
            <w:gridSpan w:val="2"/>
            <w:vMerge/>
            <w:tcPrChange w:id="4052" w:author="Huawei" w:date="2020-10-13T19:25:00Z">
              <w:tcPr>
                <w:tcW w:w="1198" w:type="dxa"/>
                <w:gridSpan w:val="2"/>
                <w:vMerge/>
              </w:tcPr>
            </w:tcPrChange>
          </w:tcPr>
          <w:p w14:paraId="738454FC" w14:textId="77777777" w:rsidR="00465879" w:rsidRPr="005A2E40" w:rsidRDefault="00465879" w:rsidP="00465879">
            <w:pPr>
              <w:pStyle w:val="TAC"/>
              <w:rPr>
                <w:ins w:id="4053" w:author="Huawei" w:date="2020-10-13T19:04:00Z"/>
                <w:szCs w:val="22"/>
                <w:lang w:val="en-US"/>
              </w:rPr>
            </w:pPr>
          </w:p>
        </w:tc>
        <w:tc>
          <w:tcPr>
            <w:tcW w:w="534" w:type="pct"/>
            <w:gridSpan w:val="2"/>
            <w:shd w:val="clear" w:color="auto" w:fill="auto"/>
            <w:vAlign w:val="center"/>
            <w:tcPrChange w:id="4054" w:author="Huawei" w:date="2020-10-13T19:25:00Z">
              <w:tcPr>
                <w:tcW w:w="1216" w:type="dxa"/>
                <w:gridSpan w:val="2"/>
                <w:shd w:val="clear" w:color="auto" w:fill="auto"/>
                <w:vAlign w:val="center"/>
              </w:tcPr>
            </w:tcPrChange>
          </w:tcPr>
          <w:p w14:paraId="36BD2E80" w14:textId="77777777" w:rsidR="00465879" w:rsidRPr="005A2E40" w:rsidRDefault="00465879" w:rsidP="00465879">
            <w:pPr>
              <w:pStyle w:val="TAC"/>
              <w:rPr>
                <w:ins w:id="4055" w:author="Huawei" w:date="2020-10-13T19:04:00Z"/>
                <w:szCs w:val="22"/>
                <w:lang w:val="en-US"/>
              </w:rPr>
            </w:pPr>
            <w:ins w:id="4056" w:author="Huawei" w:date="2020-10-13T19:04:00Z">
              <w:r w:rsidRPr="005A2E40">
                <w:rPr>
                  <w:szCs w:val="22"/>
                  <w:lang w:val="en-US"/>
                </w:rPr>
                <w:t>n261</w:t>
              </w:r>
            </w:ins>
          </w:p>
        </w:tc>
        <w:tc>
          <w:tcPr>
            <w:tcW w:w="421" w:type="pct"/>
            <w:gridSpan w:val="2"/>
            <w:shd w:val="clear" w:color="auto" w:fill="auto"/>
            <w:vAlign w:val="center"/>
            <w:tcPrChange w:id="4057" w:author="Huawei" w:date="2020-10-13T19:25:00Z">
              <w:tcPr>
                <w:tcW w:w="959" w:type="dxa"/>
                <w:gridSpan w:val="2"/>
                <w:shd w:val="clear" w:color="auto" w:fill="auto"/>
                <w:vAlign w:val="center"/>
              </w:tcPr>
            </w:tcPrChange>
          </w:tcPr>
          <w:p w14:paraId="12ADAE28" w14:textId="17232AB6" w:rsidR="00465879" w:rsidRPr="005A2E40" w:rsidRDefault="00465879" w:rsidP="00465879">
            <w:pPr>
              <w:pStyle w:val="TAC"/>
              <w:rPr>
                <w:ins w:id="4058" w:author="Huawei" w:date="2020-10-13T19:04:00Z"/>
                <w:lang w:val="en-US"/>
              </w:rPr>
            </w:pPr>
            <w:ins w:id="4059" w:author="Huawei" w:date="2020-10-13T19:04:00Z">
              <w:r w:rsidRPr="005A2E40">
                <w:rPr>
                  <w:rFonts w:eastAsia="Yu Mincho" w:cs="Arial"/>
                  <w:lang w:eastAsia="ja-JP"/>
                </w:rPr>
                <w:t>-126.3+Y</w:t>
              </w:r>
              <w:r w:rsidRPr="005A2E40">
                <w:rPr>
                  <w:rFonts w:eastAsia="Yu Mincho" w:cs="Arial"/>
                  <w:vertAlign w:val="subscript"/>
                  <w:lang w:eastAsia="ja-JP"/>
                </w:rPr>
                <w:t>1</w:t>
              </w:r>
            </w:ins>
          </w:p>
        </w:tc>
        <w:tc>
          <w:tcPr>
            <w:tcW w:w="348" w:type="pct"/>
            <w:vAlign w:val="center"/>
            <w:tcPrChange w:id="4060" w:author="Huawei" w:date="2020-10-13T19:25:00Z">
              <w:tcPr>
                <w:tcW w:w="792" w:type="dxa"/>
                <w:vAlign w:val="center"/>
              </w:tcPr>
            </w:tcPrChange>
          </w:tcPr>
          <w:p w14:paraId="2BFEFD37" w14:textId="5D2ED40C" w:rsidR="00465879" w:rsidRPr="005A2E40" w:rsidRDefault="00465879" w:rsidP="00465879">
            <w:pPr>
              <w:pStyle w:val="TAC"/>
              <w:rPr>
                <w:ins w:id="4061" w:author="Huawei" w:date="2020-10-13T19:04:00Z"/>
              </w:rPr>
            </w:pPr>
            <w:ins w:id="4062" w:author="Huawei" w:date="2020-10-13T19:04:00Z">
              <w:r w:rsidRPr="005A2E40">
                <w:rPr>
                  <w:rFonts w:cs="Arial"/>
                  <w:szCs w:val="18"/>
                </w:rPr>
                <w:t>-111.8</w:t>
              </w:r>
            </w:ins>
          </w:p>
        </w:tc>
        <w:tc>
          <w:tcPr>
            <w:tcW w:w="348" w:type="pct"/>
            <w:gridSpan w:val="2"/>
            <w:vAlign w:val="center"/>
            <w:tcPrChange w:id="4063" w:author="Huawei" w:date="2020-10-13T19:25:00Z">
              <w:tcPr>
                <w:tcW w:w="792" w:type="dxa"/>
                <w:gridSpan w:val="2"/>
                <w:vAlign w:val="center"/>
              </w:tcPr>
            </w:tcPrChange>
          </w:tcPr>
          <w:p w14:paraId="7044E1CC" w14:textId="04D1B283" w:rsidR="00465879" w:rsidRPr="005A2E40" w:rsidRDefault="00465879" w:rsidP="00465879">
            <w:pPr>
              <w:pStyle w:val="TAC"/>
              <w:rPr>
                <w:ins w:id="4064" w:author="Huawei" w:date="2020-10-13T19:04:00Z"/>
              </w:rPr>
            </w:pPr>
            <w:ins w:id="4065" w:author="Huawei" w:date="2020-10-13T19:04:00Z">
              <w:r w:rsidRPr="005A2E40">
                <w:rPr>
                  <w:rFonts w:eastAsia="Yu Mincho" w:cs="Arial"/>
                  <w:lang w:eastAsia="ja-JP"/>
                </w:rPr>
                <w:t>-110.1</w:t>
              </w:r>
            </w:ins>
          </w:p>
        </w:tc>
        <w:tc>
          <w:tcPr>
            <w:tcW w:w="421" w:type="pct"/>
            <w:gridSpan w:val="2"/>
            <w:vAlign w:val="center"/>
            <w:tcPrChange w:id="4066" w:author="Huawei" w:date="2020-10-13T19:25:00Z">
              <w:tcPr>
                <w:tcW w:w="959" w:type="dxa"/>
                <w:gridSpan w:val="2"/>
                <w:vAlign w:val="center"/>
              </w:tcPr>
            </w:tcPrChange>
          </w:tcPr>
          <w:p w14:paraId="1D973F81" w14:textId="27B7CB92" w:rsidR="00465879" w:rsidRPr="005A2E40" w:rsidRDefault="00465879" w:rsidP="00465879">
            <w:pPr>
              <w:pStyle w:val="TAC"/>
              <w:rPr>
                <w:ins w:id="4067" w:author="Huawei" w:date="2020-10-13T19:04:00Z"/>
                <w:lang w:val="en-US"/>
              </w:rPr>
            </w:pPr>
            <w:ins w:id="4068" w:author="Huawei" w:date="2020-10-13T19:04:00Z">
              <w:r w:rsidRPr="005A2E40">
                <w:rPr>
                  <w:rFonts w:eastAsia="Yu Mincho" w:cs="Arial"/>
                  <w:lang w:eastAsia="ja-JP"/>
                </w:rPr>
                <w:t>-125.8+Y</w:t>
              </w:r>
              <w:r w:rsidRPr="005A2E40">
                <w:rPr>
                  <w:rFonts w:eastAsia="Yu Mincho" w:cs="Arial"/>
                  <w:vertAlign w:val="subscript"/>
                  <w:lang w:eastAsia="ja-JP"/>
                </w:rPr>
                <w:t>4</w:t>
              </w:r>
            </w:ins>
          </w:p>
        </w:tc>
        <w:tc>
          <w:tcPr>
            <w:tcW w:w="560" w:type="pct"/>
            <w:gridSpan w:val="2"/>
            <w:vAlign w:val="center"/>
            <w:tcPrChange w:id="4069" w:author="Huawei" w:date="2020-10-13T19:25:00Z">
              <w:tcPr>
                <w:tcW w:w="1274" w:type="dxa"/>
                <w:gridSpan w:val="2"/>
                <w:vAlign w:val="center"/>
              </w:tcPr>
            </w:tcPrChange>
          </w:tcPr>
          <w:p w14:paraId="4E6BFD06" w14:textId="77777777" w:rsidR="00465879" w:rsidRPr="005A2E40" w:rsidRDefault="00465879" w:rsidP="00465879">
            <w:pPr>
              <w:pStyle w:val="TAC"/>
              <w:rPr>
                <w:ins w:id="4070" w:author="Huawei" w:date="2020-10-13T19:04:00Z"/>
              </w:rPr>
            </w:pPr>
            <w:ins w:id="4071" w:author="Huawei" w:date="2020-10-13T19:04: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849" w:type="pct"/>
            <w:gridSpan w:val="3"/>
            <w:vMerge/>
            <w:shd w:val="clear" w:color="auto" w:fill="auto"/>
            <w:vAlign w:val="center"/>
            <w:tcPrChange w:id="4072" w:author="Huawei" w:date="2020-10-13T19:25:00Z">
              <w:tcPr>
                <w:tcW w:w="1934" w:type="dxa"/>
                <w:gridSpan w:val="3"/>
                <w:vMerge/>
                <w:shd w:val="clear" w:color="auto" w:fill="auto"/>
                <w:vAlign w:val="center"/>
              </w:tcPr>
            </w:tcPrChange>
          </w:tcPr>
          <w:p w14:paraId="1FD69BC2" w14:textId="77777777" w:rsidR="00465879" w:rsidRPr="005A2E40" w:rsidRDefault="00465879" w:rsidP="00465879">
            <w:pPr>
              <w:pStyle w:val="TAC"/>
              <w:rPr>
                <w:ins w:id="4073" w:author="Huawei" w:date="2020-10-13T19:04:00Z"/>
              </w:rPr>
            </w:pPr>
          </w:p>
        </w:tc>
        <w:tc>
          <w:tcPr>
            <w:tcW w:w="480" w:type="pct"/>
            <w:vMerge/>
            <w:shd w:val="clear" w:color="auto" w:fill="auto"/>
            <w:vAlign w:val="center"/>
            <w:tcPrChange w:id="4074" w:author="Huawei" w:date="2020-10-13T19:25:00Z">
              <w:tcPr>
                <w:tcW w:w="1092" w:type="dxa"/>
                <w:vMerge/>
                <w:shd w:val="clear" w:color="auto" w:fill="auto"/>
                <w:vAlign w:val="center"/>
              </w:tcPr>
            </w:tcPrChange>
          </w:tcPr>
          <w:p w14:paraId="07222D62" w14:textId="77777777" w:rsidR="00465879" w:rsidRPr="005A2E40" w:rsidRDefault="00465879" w:rsidP="00465879">
            <w:pPr>
              <w:pStyle w:val="TAC"/>
              <w:rPr>
                <w:ins w:id="4075" w:author="Huawei" w:date="2020-10-13T19:04:00Z"/>
                <w:lang w:val="en-US"/>
              </w:rPr>
            </w:pPr>
          </w:p>
        </w:tc>
      </w:tr>
      <w:tr w:rsidR="00465879" w:rsidRPr="005A2E40" w14:paraId="072BE1F2" w14:textId="77777777" w:rsidTr="00597380">
        <w:tblPrEx>
          <w:tblPrExChange w:id="4076" w:author="Huawei" w:date="2020-10-13T19:25:00Z">
            <w:tblPrEx>
              <w:tblW w:w="11385" w:type="dxa"/>
            </w:tblPrEx>
          </w:tblPrExChange>
        </w:tblPrEx>
        <w:trPr>
          <w:jc w:val="center"/>
          <w:ins w:id="4077" w:author="Huawei" w:date="2020-10-13T19:04:00Z"/>
          <w:trPrChange w:id="4078" w:author="Huawei" w:date="2020-10-13T19:25:00Z">
            <w:trPr>
              <w:jc w:val="center"/>
            </w:trPr>
          </w:trPrChange>
        </w:trPr>
        <w:tc>
          <w:tcPr>
            <w:tcW w:w="513" w:type="pct"/>
            <w:vMerge/>
            <w:shd w:val="clear" w:color="auto" w:fill="auto"/>
            <w:vAlign w:val="center"/>
            <w:tcPrChange w:id="4079" w:author="Huawei" w:date="2020-10-13T19:25:00Z">
              <w:tcPr>
                <w:tcW w:w="1169" w:type="dxa"/>
                <w:vMerge/>
                <w:shd w:val="clear" w:color="auto" w:fill="auto"/>
                <w:vAlign w:val="center"/>
              </w:tcPr>
            </w:tcPrChange>
          </w:tcPr>
          <w:p w14:paraId="6CC5FCCE" w14:textId="77777777" w:rsidR="00465879" w:rsidRPr="005A2E40" w:rsidRDefault="00465879" w:rsidP="00465879">
            <w:pPr>
              <w:pStyle w:val="TAC"/>
              <w:rPr>
                <w:ins w:id="4080" w:author="Huawei" w:date="2020-10-13T19:04:00Z"/>
                <w:lang w:val="en-US"/>
              </w:rPr>
            </w:pPr>
          </w:p>
        </w:tc>
        <w:tc>
          <w:tcPr>
            <w:tcW w:w="526" w:type="pct"/>
            <w:gridSpan w:val="2"/>
            <w:vMerge w:val="restart"/>
            <w:vAlign w:val="center"/>
            <w:tcPrChange w:id="4081" w:author="Huawei" w:date="2020-10-13T19:25:00Z">
              <w:tcPr>
                <w:tcW w:w="1198" w:type="dxa"/>
                <w:gridSpan w:val="2"/>
                <w:vMerge w:val="restart"/>
                <w:vAlign w:val="center"/>
              </w:tcPr>
            </w:tcPrChange>
          </w:tcPr>
          <w:p w14:paraId="02806679" w14:textId="77777777" w:rsidR="00465879" w:rsidRPr="005A2E40" w:rsidRDefault="00465879" w:rsidP="00465879">
            <w:pPr>
              <w:pStyle w:val="TAC"/>
              <w:rPr>
                <w:ins w:id="4082" w:author="Huawei" w:date="2020-10-13T19:04:00Z"/>
              </w:rPr>
            </w:pPr>
            <w:ins w:id="4083" w:author="Huawei" w:date="2020-10-13T19:04:00Z">
              <w:r w:rsidRPr="005A2E40">
                <w:t>Spherical coverage</w:t>
              </w:r>
              <w:r w:rsidRPr="005A2E40">
                <w:rPr>
                  <w:vertAlign w:val="superscript"/>
                </w:rPr>
                <w:t xml:space="preserve"> Note 1</w:t>
              </w:r>
            </w:ins>
          </w:p>
        </w:tc>
        <w:tc>
          <w:tcPr>
            <w:tcW w:w="534" w:type="pct"/>
            <w:gridSpan w:val="2"/>
            <w:shd w:val="clear" w:color="auto" w:fill="auto"/>
            <w:vAlign w:val="center"/>
            <w:tcPrChange w:id="4084" w:author="Huawei" w:date="2020-10-13T19:25:00Z">
              <w:tcPr>
                <w:tcW w:w="1216" w:type="dxa"/>
                <w:gridSpan w:val="2"/>
                <w:shd w:val="clear" w:color="auto" w:fill="auto"/>
                <w:vAlign w:val="center"/>
              </w:tcPr>
            </w:tcPrChange>
          </w:tcPr>
          <w:p w14:paraId="12E7D859" w14:textId="77777777" w:rsidR="00465879" w:rsidRPr="005A2E40" w:rsidRDefault="00465879" w:rsidP="00465879">
            <w:pPr>
              <w:pStyle w:val="TAC"/>
              <w:rPr>
                <w:ins w:id="4085" w:author="Huawei" w:date="2020-10-13T19:04:00Z"/>
                <w:rFonts w:eastAsia="Calibri"/>
                <w:szCs w:val="22"/>
              </w:rPr>
            </w:pPr>
            <w:ins w:id="4086" w:author="Huawei" w:date="2020-10-13T19:04:00Z">
              <w:r w:rsidRPr="005A2E40">
                <w:rPr>
                  <w:rFonts w:eastAsia="Calibri"/>
                  <w:szCs w:val="22"/>
                </w:rPr>
                <w:t>n257</w:t>
              </w:r>
            </w:ins>
          </w:p>
        </w:tc>
        <w:tc>
          <w:tcPr>
            <w:tcW w:w="421" w:type="pct"/>
            <w:gridSpan w:val="2"/>
            <w:shd w:val="clear" w:color="auto" w:fill="auto"/>
            <w:vAlign w:val="center"/>
            <w:tcPrChange w:id="4087" w:author="Huawei" w:date="2020-10-13T19:25:00Z">
              <w:tcPr>
                <w:tcW w:w="959" w:type="dxa"/>
                <w:gridSpan w:val="2"/>
                <w:shd w:val="clear" w:color="auto" w:fill="auto"/>
                <w:vAlign w:val="center"/>
              </w:tcPr>
            </w:tcPrChange>
          </w:tcPr>
          <w:p w14:paraId="63637E23" w14:textId="13F29936" w:rsidR="00465879" w:rsidRPr="005A2E40" w:rsidRDefault="00465879" w:rsidP="00465879">
            <w:pPr>
              <w:pStyle w:val="TAC"/>
              <w:rPr>
                <w:ins w:id="4088" w:author="Huawei" w:date="2020-10-13T19:04:00Z"/>
                <w:rFonts w:eastAsia="Yu Mincho"/>
                <w:lang w:eastAsia="ja-JP"/>
              </w:rPr>
            </w:pPr>
            <w:ins w:id="4089" w:author="Huawei" w:date="2020-10-13T19:04:00Z">
              <w:r w:rsidRPr="005A2E40">
                <w:rPr>
                  <w:rFonts w:eastAsia="Yu Mincho" w:cs="Arial"/>
                  <w:lang w:eastAsia="ja-JP"/>
                </w:rPr>
                <w:t>-118.3+Z</w:t>
              </w:r>
              <w:r w:rsidRPr="005A2E40">
                <w:rPr>
                  <w:rFonts w:eastAsia="Yu Mincho" w:cs="Arial"/>
                  <w:vertAlign w:val="subscript"/>
                  <w:lang w:eastAsia="ja-JP"/>
                </w:rPr>
                <w:t>1</w:t>
              </w:r>
            </w:ins>
          </w:p>
        </w:tc>
        <w:tc>
          <w:tcPr>
            <w:tcW w:w="348" w:type="pct"/>
            <w:vAlign w:val="center"/>
            <w:tcPrChange w:id="4090" w:author="Huawei" w:date="2020-10-13T19:25:00Z">
              <w:tcPr>
                <w:tcW w:w="792" w:type="dxa"/>
                <w:vAlign w:val="center"/>
              </w:tcPr>
            </w:tcPrChange>
          </w:tcPr>
          <w:p w14:paraId="7AEAF135" w14:textId="719CDC7E" w:rsidR="00465879" w:rsidRPr="005A2E40" w:rsidRDefault="00465879" w:rsidP="00465879">
            <w:pPr>
              <w:pStyle w:val="TAC"/>
              <w:rPr>
                <w:ins w:id="4091" w:author="Huawei" w:date="2020-10-13T19:04:00Z"/>
                <w:rFonts w:eastAsia="Yu Mincho"/>
                <w:lang w:eastAsia="ja-JP"/>
              </w:rPr>
            </w:pPr>
            <w:ins w:id="4092" w:author="Huawei" w:date="2020-10-13T19:04:00Z">
              <w:r w:rsidRPr="005A2E40">
                <w:rPr>
                  <w:rFonts w:cs="Arial"/>
                  <w:szCs w:val="18"/>
                </w:rPr>
                <w:t>-100.8</w:t>
              </w:r>
            </w:ins>
          </w:p>
        </w:tc>
        <w:tc>
          <w:tcPr>
            <w:tcW w:w="348" w:type="pct"/>
            <w:gridSpan w:val="2"/>
            <w:vAlign w:val="center"/>
            <w:tcPrChange w:id="4093" w:author="Huawei" w:date="2020-10-13T19:25:00Z">
              <w:tcPr>
                <w:tcW w:w="792" w:type="dxa"/>
                <w:gridSpan w:val="2"/>
                <w:vAlign w:val="center"/>
              </w:tcPr>
            </w:tcPrChange>
          </w:tcPr>
          <w:p w14:paraId="22347F0F" w14:textId="57E9FFC1" w:rsidR="00465879" w:rsidRPr="005A2E40" w:rsidRDefault="00465879" w:rsidP="00465879">
            <w:pPr>
              <w:pStyle w:val="TAC"/>
              <w:rPr>
                <w:ins w:id="4094" w:author="Huawei" w:date="2020-10-13T19:04:00Z"/>
                <w:rFonts w:eastAsia="Yu Mincho"/>
                <w:lang w:eastAsia="ja-JP"/>
              </w:rPr>
            </w:pPr>
            <w:ins w:id="4095" w:author="Huawei" w:date="2020-10-13T19:04:00Z">
              <w:r w:rsidRPr="005A2E40">
                <w:rPr>
                  <w:rFonts w:cs="Arial"/>
                  <w:szCs w:val="18"/>
                </w:rPr>
                <w:t>-99.2</w:t>
              </w:r>
            </w:ins>
          </w:p>
        </w:tc>
        <w:tc>
          <w:tcPr>
            <w:tcW w:w="421" w:type="pct"/>
            <w:gridSpan w:val="2"/>
            <w:vAlign w:val="center"/>
            <w:tcPrChange w:id="4096" w:author="Huawei" w:date="2020-10-13T19:25:00Z">
              <w:tcPr>
                <w:tcW w:w="959" w:type="dxa"/>
                <w:gridSpan w:val="2"/>
                <w:vAlign w:val="center"/>
              </w:tcPr>
            </w:tcPrChange>
          </w:tcPr>
          <w:p w14:paraId="52FB1F37" w14:textId="0D67252C" w:rsidR="00465879" w:rsidRPr="005A2E40" w:rsidRDefault="00465879" w:rsidP="00465879">
            <w:pPr>
              <w:pStyle w:val="TAC"/>
              <w:rPr>
                <w:ins w:id="4097" w:author="Huawei" w:date="2020-10-13T19:04:00Z"/>
                <w:rFonts w:eastAsia="Yu Mincho"/>
                <w:lang w:eastAsia="ja-JP"/>
              </w:rPr>
            </w:pPr>
            <w:ins w:id="4098"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560" w:type="pct"/>
            <w:gridSpan w:val="2"/>
            <w:vAlign w:val="center"/>
            <w:tcPrChange w:id="4099" w:author="Huawei" w:date="2020-10-13T19:25:00Z">
              <w:tcPr>
                <w:tcW w:w="1274" w:type="dxa"/>
                <w:gridSpan w:val="2"/>
                <w:vAlign w:val="center"/>
              </w:tcPr>
            </w:tcPrChange>
          </w:tcPr>
          <w:p w14:paraId="06E966BD" w14:textId="77777777" w:rsidR="00465879" w:rsidRPr="005A2E40" w:rsidRDefault="00465879" w:rsidP="00465879">
            <w:pPr>
              <w:pStyle w:val="TAC"/>
              <w:rPr>
                <w:ins w:id="4100" w:author="Huawei" w:date="2020-10-13T19:04:00Z"/>
                <w:rFonts w:eastAsia="Yu Mincho"/>
                <w:lang w:eastAsia="ja-JP"/>
              </w:rPr>
            </w:pPr>
            <w:ins w:id="4101"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val="restart"/>
            <w:shd w:val="clear" w:color="auto" w:fill="auto"/>
            <w:vAlign w:val="center"/>
            <w:tcPrChange w:id="4102" w:author="Huawei" w:date="2020-10-13T19:25:00Z">
              <w:tcPr>
                <w:tcW w:w="1934" w:type="dxa"/>
                <w:gridSpan w:val="3"/>
                <w:vMerge w:val="restart"/>
                <w:shd w:val="clear" w:color="auto" w:fill="auto"/>
                <w:vAlign w:val="center"/>
              </w:tcPr>
            </w:tcPrChange>
          </w:tcPr>
          <w:p w14:paraId="43170766" w14:textId="77777777" w:rsidR="00465879" w:rsidRPr="005A2E40" w:rsidRDefault="00465879" w:rsidP="00465879">
            <w:pPr>
              <w:pStyle w:val="TAC"/>
              <w:rPr>
                <w:ins w:id="4103" w:author="Huawei" w:date="2020-10-13T19:04:00Z"/>
              </w:rPr>
            </w:pPr>
            <w:ins w:id="4104" w:author="Huawei" w:date="2020-10-13T19:04: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480" w:type="pct"/>
            <w:vMerge w:val="restart"/>
            <w:shd w:val="clear" w:color="auto" w:fill="auto"/>
            <w:vAlign w:val="center"/>
            <w:tcPrChange w:id="4105" w:author="Huawei" w:date="2020-10-13T19:25:00Z">
              <w:tcPr>
                <w:tcW w:w="1092" w:type="dxa"/>
                <w:vMerge w:val="restart"/>
                <w:shd w:val="clear" w:color="auto" w:fill="auto"/>
                <w:vAlign w:val="center"/>
              </w:tcPr>
            </w:tcPrChange>
          </w:tcPr>
          <w:p w14:paraId="6583AA5F" w14:textId="4A3897D7" w:rsidR="00465879" w:rsidRPr="005A2E40" w:rsidRDefault="00465879" w:rsidP="00465879">
            <w:pPr>
              <w:pStyle w:val="TAC"/>
              <w:rPr>
                <w:ins w:id="4106" w:author="Huawei" w:date="2020-10-13T19:04:00Z"/>
                <w:rFonts w:eastAsia="Yu Mincho"/>
                <w:lang w:eastAsia="ja-JP"/>
              </w:rPr>
            </w:pPr>
            <w:ins w:id="4107" w:author="Huawei" w:date="2020-10-13T19:04:00Z">
              <w:r w:rsidRPr="005A2E40">
                <w:rPr>
                  <w:rFonts w:eastAsia="Yu Mincho" w:cs="Arial"/>
                  <w:lang w:eastAsia="ja-JP"/>
                </w:rPr>
                <w:t>≥-4</w:t>
              </w:r>
            </w:ins>
          </w:p>
        </w:tc>
      </w:tr>
      <w:tr w:rsidR="00465879" w:rsidRPr="005A2E40" w14:paraId="40CB8F20" w14:textId="77777777" w:rsidTr="00597380">
        <w:tblPrEx>
          <w:tblPrExChange w:id="4108" w:author="Huawei" w:date="2020-10-13T19:25:00Z">
            <w:tblPrEx>
              <w:tblW w:w="11385" w:type="dxa"/>
            </w:tblPrEx>
          </w:tblPrExChange>
        </w:tblPrEx>
        <w:trPr>
          <w:jc w:val="center"/>
          <w:ins w:id="4109" w:author="Huawei" w:date="2020-10-13T19:04:00Z"/>
          <w:trPrChange w:id="4110" w:author="Huawei" w:date="2020-10-13T19:25:00Z">
            <w:trPr>
              <w:jc w:val="center"/>
            </w:trPr>
          </w:trPrChange>
        </w:trPr>
        <w:tc>
          <w:tcPr>
            <w:tcW w:w="513" w:type="pct"/>
            <w:vMerge/>
            <w:shd w:val="clear" w:color="auto" w:fill="auto"/>
            <w:vAlign w:val="center"/>
            <w:tcPrChange w:id="4111" w:author="Huawei" w:date="2020-10-13T19:25:00Z">
              <w:tcPr>
                <w:tcW w:w="1169" w:type="dxa"/>
                <w:vMerge/>
                <w:shd w:val="clear" w:color="auto" w:fill="auto"/>
                <w:vAlign w:val="center"/>
              </w:tcPr>
            </w:tcPrChange>
          </w:tcPr>
          <w:p w14:paraId="3987B5D0" w14:textId="77777777" w:rsidR="00465879" w:rsidRPr="005A2E40" w:rsidRDefault="00465879" w:rsidP="00465879">
            <w:pPr>
              <w:pStyle w:val="TAC"/>
              <w:rPr>
                <w:ins w:id="4112" w:author="Huawei" w:date="2020-10-13T19:04:00Z"/>
                <w:lang w:val="en-US"/>
              </w:rPr>
            </w:pPr>
          </w:p>
        </w:tc>
        <w:tc>
          <w:tcPr>
            <w:tcW w:w="526" w:type="pct"/>
            <w:gridSpan w:val="2"/>
            <w:vMerge/>
            <w:tcPrChange w:id="4113" w:author="Huawei" w:date="2020-10-13T19:25:00Z">
              <w:tcPr>
                <w:tcW w:w="1198" w:type="dxa"/>
                <w:gridSpan w:val="2"/>
                <w:vMerge/>
              </w:tcPr>
            </w:tcPrChange>
          </w:tcPr>
          <w:p w14:paraId="2656CF8B" w14:textId="77777777" w:rsidR="00465879" w:rsidRPr="005A2E40" w:rsidRDefault="00465879" w:rsidP="00465879">
            <w:pPr>
              <w:pStyle w:val="TAC"/>
              <w:rPr>
                <w:ins w:id="4114" w:author="Huawei" w:date="2020-10-13T19:04:00Z"/>
                <w:szCs w:val="22"/>
                <w:lang w:val="en-US"/>
              </w:rPr>
            </w:pPr>
          </w:p>
        </w:tc>
        <w:tc>
          <w:tcPr>
            <w:tcW w:w="534" w:type="pct"/>
            <w:gridSpan w:val="2"/>
            <w:shd w:val="clear" w:color="auto" w:fill="auto"/>
            <w:vAlign w:val="center"/>
            <w:tcPrChange w:id="4115" w:author="Huawei" w:date="2020-10-13T19:25:00Z">
              <w:tcPr>
                <w:tcW w:w="1216" w:type="dxa"/>
                <w:gridSpan w:val="2"/>
                <w:shd w:val="clear" w:color="auto" w:fill="auto"/>
                <w:vAlign w:val="center"/>
              </w:tcPr>
            </w:tcPrChange>
          </w:tcPr>
          <w:p w14:paraId="6B64DF4F" w14:textId="77777777" w:rsidR="00465879" w:rsidRPr="005A2E40" w:rsidRDefault="00465879" w:rsidP="00465879">
            <w:pPr>
              <w:pStyle w:val="TAC"/>
              <w:rPr>
                <w:ins w:id="4116" w:author="Huawei" w:date="2020-10-13T19:04:00Z"/>
                <w:rFonts w:eastAsia="Calibri"/>
                <w:szCs w:val="22"/>
              </w:rPr>
            </w:pPr>
            <w:ins w:id="4117" w:author="Huawei" w:date="2020-10-13T19:04:00Z">
              <w:r w:rsidRPr="005A2E40">
                <w:rPr>
                  <w:szCs w:val="22"/>
                  <w:lang w:val="en-US"/>
                </w:rPr>
                <w:t>n258</w:t>
              </w:r>
            </w:ins>
          </w:p>
        </w:tc>
        <w:tc>
          <w:tcPr>
            <w:tcW w:w="421" w:type="pct"/>
            <w:gridSpan w:val="2"/>
            <w:shd w:val="clear" w:color="auto" w:fill="auto"/>
            <w:vAlign w:val="center"/>
            <w:tcPrChange w:id="4118" w:author="Huawei" w:date="2020-10-13T19:25:00Z">
              <w:tcPr>
                <w:tcW w:w="959" w:type="dxa"/>
                <w:gridSpan w:val="2"/>
                <w:shd w:val="clear" w:color="auto" w:fill="auto"/>
                <w:vAlign w:val="center"/>
              </w:tcPr>
            </w:tcPrChange>
          </w:tcPr>
          <w:p w14:paraId="17D7D569" w14:textId="50806DFE" w:rsidR="00465879" w:rsidRPr="005A2E40" w:rsidRDefault="00465879" w:rsidP="00465879">
            <w:pPr>
              <w:pStyle w:val="TAC"/>
              <w:rPr>
                <w:ins w:id="4119" w:author="Huawei" w:date="2020-10-13T19:04:00Z"/>
                <w:rFonts w:eastAsia="Yu Mincho"/>
                <w:lang w:val="en-US" w:eastAsia="ja-JP"/>
              </w:rPr>
            </w:pPr>
            <w:ins w:id="4120" w:author="Huawei" w:date="2020-10-13T19:04:00Z">
              <w:r w:rsidRPr="005A2E40">
                <w:rPr>
                  <w:rFonts w:eastAsia="Yu Mincho" w:cs="Arial"/>
                  <w:lang w:eastAsia="ja-JP"/>
                </w:rPr>
                <w:t>-118.3+Z</w:t>
              </w:r>
              <w:r w:rsidRPr="005A2E40">
                <w:rPr>
                  <w:rFonts w:eastAsia="Yu Mincho" w:cs="Arial"/>
                  <w:vertAlign w:val="subscript"/>
                  <w:lang w:eastAsia="ja-JP"/>
                </w:rPr>
                <w:t>1</w:t>
              </w:r>
            </w:ins>
          </w:p>
        </w:tc>
        <w:tc>
          <w:tcPr>
            <w:tcW w:w="348" w:type="pct"/>
            <w:vAlign w:val="center"/>
            <w:tcPrChange w:id="4121" w:author="Huawei" w:date="2020-10-13T19:25:00Z">
              <w:tcPr>
                <w:tcW w:w="792" w:type="dxa"/>
                <w:vAlign w:val="center"/>
              </w:tcPr>
            </w:tcPrChange>
          </w:tcPr>
          <w:p w14:paraId="4E22CC6C" w14:textId="62A66C33" w:rsidR="00465879" w:rsidRPr="005A2E40" w:rsidRDefault="00465879" w:rsidP="00465879">
            <w:pPr>
              <w:pStyle w:val="TAC"/>
              <w:rPr>
                <w:ins w:id="4122" w:author="Huawei" w:date="2020-10-13T19:04:00Z"/>
                <w:rFonts w:eastAsia="Yu Mincho"/>
                <w:lang w:eastAsia="ja-JP"/>
              </w:rPr>
            </w:pPr>
            <w:ins w:id="4123" w:author="Huawei" w:date="2020-10-13T19:04:00Z">
              <w:r w:rsidRPr="005A2E40">
                <w:rPr>
                  <w:rFonts w:cs="Arial"/>
                  <w:szCs w:val="18"/>
                </w:rPr>
                <w:t>-100.8</w:t>
              </w:r>
            </w:ins>
          </w:p>
        </w:tc>
        <w:tc>
          <w:tcPr>
            <w:tcW w:w="348" w:type="pct"/>
            <w:gridSpan w:val="2"/>
            <w:vAlign w:val="center"/>
            <w:tcPrChange w:id="4124" w:author="Huawei" w:date="2020-10-13T19:25:00Z">
              <w:tcPr>
                <w:tcW w:w="792" w:type="dxa"/>
                <w:gridSpan w:val="2"/>
                <w:vAlign w:val="center"/>
              </w:tcPr>
            </w:tcPrChange>
          </w:tcPr>
          <w:p w14:paraId="28093CAD" w14:textId="6356D1EE" w:rsidR="00465879" w:rsidRPr="005A2E40" w:rsidRDefault="00465879" w:rsidP="00465879">
            <w:pPr>
              <w:pStyle w:val="TAC"/>
              <w:rPr>
                <w:ins w:id="4125" w:author="Huawei" w:date="2020-10-13T19:04:00Z"/>
                <w:rFonts w:eastAsia="Yu Mincho"/>
                <w:lang w:eastAsia="ja-JP"/>
              </w:rPr>
            </w:pPr>
            <w:ins w:id="4126" w:author="Huawei" w:date="2020-10-13T19:04:00Z">
              <w:r w:rsidRPr="005A2E40">
                <w:rPr>
                  <w:rFonts w:cs="Arial"/>
                  <w:szCs w:val="18"/>
                </w:rPr>
                <w:t>-99.2</w:t>
              </w:r>
            </w:ins>
          </w:p>
        </w:tc>
        <w:tc>
          <w:tcPr>
            <w:tcW w:w="421" w:type="pct"/>
            <w:gridSpan w:val="2"/>
            <w:vAlign w:val="center"/>
            <w:tcPrChange w:id="4127" w:author="Huawei" w:date="2020-10-13T19:25:00Z">
              <w:tcPr>
                <w:tcW w:w="959" w:type="dxa"/>
                <w:gridSpan w:val="2"/>
                <w:vAlign w:val="center"/>
              </w:tcPr>
            </w:tcPrChange>
          </w:tcPr>
          <w:p w14:paraId="056992D7" w14:textId="4D5C98F3" w:rsidR="00465879" w:rsidRPr="005A2E40" w:rsidRDefault="00465879" w:rsidP="00465879">
            <w:pPr>
              <w:pStyle w:val="TAC"/>
              <w:rPr>
                <w:ins w:id="4128" w:author="Huawei" w:date="2020-10-13T19:04:00Z"/>
                <w:rFonts w:eastAsia="Yu Mincho"/>
                <w:lang w:val="en-US" w:eastAsia="ja-JP"/>
              </w:rPr>
            </w:pPr>
            <w:ins w:id="4129"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560" w:type="pct"/>
            <w:gridSpan w:val="2"/>
            <w:vAlign w:val="center"/>
            <w:tcPrChange w:id="4130" w:author="Huawei" w:date="2020-10-13T19:25:00Z">
              <w:tcPr>
                <w:tcW w:w="1274" w:type="dxa"/>
                <w:gridSpan w:val="2"/>
                <w:vAlign w:val="center"/>
              </w:tcPr>
            </w:tcPrChange>
          </w:tcPr>
          <w:p w14:paraId="3E32FB5A" w14:textId="77777777" w:rsidR="00465879" w:rsidRPr="005A2E40" w:rsidRDefault="00465879" w:rsidP="00465879">
            <w:pPr>
              <w:pStyle w:val="TAC"/>
              <w:rPr>
                <w:ins w:id="4131" w:author="Huawei" w:date="2020-10-13T19:04:00Z"/>
              </w:rPr>
            </w:pPr>
            <w:ins w:id="4132"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shd w:val="clear" w:color="auto" w:fill="auto"/>
            <w:vAlign w:val="center"/>
            <w:tcPrChange w:id="4133" w:author="Huawei" w:date="2020-10-13T19:25:00Z">
              <w:tcPr>
                <w:tcW w:w="1934" w:type="dxa"/>
                <w:gridSpan w:val="3"/>
                <w:vMerge/>
                <w:shd w:val="clear" w:color="auto" w:fill="auto"/>
                <w:vAlign w:val="center"/>
              </w:tcPr>
            </w:tcPrChange>
          </w:tcPr>
          <w:p w14:paraId="44E17CD8" w14:textId="77777777" w:rsidR="00465879" w:rsidRPr="005A2E40" w:rsidRDefault="00465879" w:rsidP="00465879">
            <w:pPr>
              <w:pStyle w:val="TAC"/>
              <w:rPr>
                <w:ins w:id="4134" w:author="Huawei" w:date="2020-10-13T19:04:00Z"/>
              </w:rPr>
            </w:pPr>
          </w:p>
        </w:tc>
        <w:tc>
          <w:tcPr>
            <w:tcW w:w="480" w:type="pct"/>
            <w:vMerge/>
            <w:shd w:val="clear" w:color="auto" w:fill="auto"/>
            <w:vAlign w:val="center"/>
            <w:tcPrChange w:id="4135" w:author="Huawei" w:date="2020-10-13T19:25:00Z">
              <w:tcPr>
                <w:tcW w:w="1092" w:type="dxa"/>
                <w:vMerge/>
                <w:shd w:val="clear" w:color="auto" w:fill="auto"/>
                <w:vAlign w:val="center"/>
              </w:tcPr>
            </w:tcPrChange>
          </w:tcPr>
          <w:p w14:paraId="197F3972" w14:textId="77777777" w:rsidR="00465879" w:rsidRPr="005A2E40" w:rsidRDefault="00465879" w:rsidP="00465879">
            <w:pPr>
              <w:pStyle w:val="TAC"/>
              <w:rPr>
                <w:ins w:id="4136" w:author="Huawei" w:date="2020-10-13T19:04:00Z"/>
                <w:lang w:val="en-US"/>
              </w:rPr>
            </w:pPr>
          </w:p>
        </w:tc>
      </w:tr>
      <w:tr w:rsidR="00465879" w:rsidRPr="005A2E40" w14:paraId="487BFCF0" w14:textId="77777777" w:rsidTr="00597380">
        <w:tblPrEx>
          <w:tblPrExChange w:id="4137" w:author="Huawei" w:date="2020-10-13T19:25:00Z">
            <w:tblPrEx>
              <w:tblW w:w="11385" w:type="dxa"/>
            </w:tblPrEx>
          </w:tblPrExChange>
        </w:tblPrEx>
        <w:trPr>
          <w:jc w:val="center"/>
          <w:ins w:id="4138" w:author="Huawei" w:date="2020-10-13T19:04:00Z"/>
          <w:trPrChange w:id="4139" w:author="Huawei" w:date="2020-10-13T19:25:00Z">
            <w:trPr>
              <w:jc w:val="center"/>
            </w:trPr>
          </w:trPrChange>
        </w:trPr>
        <w:tc>
          <w:tcPr>
            <w:tcW w:w="513" w:type="pct"/>
            <w:vMerge/>
            <w:shd w:val="clear" w:color="auto" w:fill="auto"/>
            <w:vAlign w:val="center"/>
            <w:tcPrChange w:id="4140" w:author="Huawei" w:date="2020-10-13T19:25:00Z">
              <w:tcPr>
                <w:tcW w:w="1169" w:type="dxa"/>
                <w:vMerge/>
                <w:shd w:val="clear" w:color="auto" w:fill="auto"/>
                <w:vAlign w:val="center"/>
              </w:tcPr>
            </w:tcPrChange>
          </w:tcPr>
          <w:p w14:paraId="5C3E87C1" w14:textId="77777777" w:rsidR="00465879" w:rsidRPr="005A2E40" w:rsidRDefault="00465879" w:rsidP="00465879">
            <w:pPr>
              <w:pStyle w:val="TAC"/>
              <w:rPr>
                <w:ins w:id="4141" w:author="Huawei" w:date="2020-10-13T19:04:00Z"/>
                <w:lang w:val="en-US"/>
              </w:rPr>
            </w:pPr>
          </w:p>
        </w:tc>
        <w:tc>
          <w:tcPr>
            <w:tcW w:w="526" w:type="pct"/>
            <w:gridSpan w:val="2"/>
            <w:vMerge/>
            <w:tcPrChange w:id="4142" w:author="Huawei" w:date="2020-10-13T19:25:00Z">
              <w:tcPr>
                <w:tcW w:w="1198" w:type="dxa"/>
                <w:gridSpan w:val="2"/>
                <w:vMerge/>
              </w:tcPr>
            </w:tcPrChange>
          </w:tcPr>
          <w:p w14:paraId="65EADBBD" w14:textId="77777777" w:rsidR="00465879" w:rsidRPr="005A2E40" w:rsidRDefault="00465879" w:rsidP="00465879">
            <w:pPr>
              <w:pStyle w:val="TAC"/>
              <w:rPr>
                <w:ins w:id="4143" w:author="Huawei" w:date="2020-10-13T19:04:00Z"/>
                <w:szCs w:val="22"/>
                <w:lang w:val="en-US"/>
              </w:rPr>
            </w:pPr>
          </w:p>
        </w:tc>
        <w:tc>
          <w:tcPr>
            <w:tcW w:w="534" w:type="pct"/>
            <w:gridSpan w:val="2"/>
            <w:shd w:val="clear" w:color="auto" w:fill="auto"/>
            <w:vAlign w:val="center"/>
            <w:tcPrChange w:id="4144" w:author="Huawei" w:date="2020-10-13T19:25:00Z">
              <w:tcPr>
                <w:tcW w:w="1216" w:type="dxa"/>
                <w:gridSpan w:val="2"/>
                <w:shd w:val="clear" w:color="auto" w:fill="auto"/>
                <w:vAlign w:val="center"/>
              </w:tcPr>
            </w:tcPrChange>
          </w:tcPr>
          <w:p w14:paraId="7DFCDFB0" w14:textId="77777777" w:rsidR="00465879" w:rsidRPr="005A2E40" w:rsidRDefault="00465879" w:rsidP="00465879">
            <w:pPr>
              <w:pStyle w:val="TAC"/>
              <w:rPr>
                <w:ins w:id="4145" w:author="Huawei" w:date="2020-10-13T19:04:00Z"/>
                <w:rFonts w:eastAsia="Calibri"/>
                <w:szCs w:val="22"/>
              </w:rPr>
            </w:pPr>
            <w:ins w:id="4146" w:author="Huawei" w:date="2020-10-13T19:04:00Z">
              <w:r w:rsidRPr="005A2E40">
                <w:rPr>
                  <w:szCs w:val="22"/>
                  <w:lang w:val="en-US"/>
                </w:rPr>
                <w:t>n260</w:t>
              </w:r>
            </w:ins>
          </w:p>
        </w:tc>
        <w:tc>
          <w:tcPr>
            <w:tcW w:w="421" w:type="pct"/>
            <w:gridSpan w:val="2"/>
            <w:shd w:val="clear" w:color="auto" w:fill="auto"/>
            <w:vAlign w:val="center"/>
            <w:tcPrChange w:id="4147" w:author="Huawei" w:date="2020-10-13T19:25:00Z">
              <w:tcPr>
                <w:tcW w:w="959" w:type="dxa"/>
                <w:gridSpan w:val="2"/>
                <w:shd w:val="clear" w:color="auto" w:fill="auto"/>
                <w:vAlign w:val="center"/>
              </w:tcPr>
            </w:tcPrChange>
          </w:tcPr>
          <w:p w14:paraId="691E50B5" w14:textId="0723AD94" w:rsidR="00465879" w:rsidRPr="005A2E40" w:rsidRDefault="00465879" w:rsidP="00465879">
            <w:pPr>
              <w:pStyle w:val="TAC"/>
              <w:rPr>
                <w:ins w:id="4148" w:author="Huawei" w:date="2020-10-13T19:04:00Z"/>
                <w:lang w:val="en-US"/>
              </w:rPr>
            </w:pPr>
            <w:ins w:id="4149" w:author="Huawei" w:date="2020-10-13T19:04:00Z">
              <w:r w:rsidRPr="005A2E40">
                <w:rPr>
                  <w:rFonts w:eastAsia="Yu Mincho" w:cs="Arial"/>
                  <w:lang w:eastAsia="ja-JP"/>
                </w:rPr>
                <w:t>-115.3+Z</w:t>
              </w:r>
              <w:r w:rsidRPr="005A2E40">
                <w:rPr>
                  <w:rFonts w:eastAsia="Yu Mincho" w:cs="Arial"/>
                  <w:vertAlign w:val="subscript"/>
                  <w:lang w:eastAsia="ja-JP"/>
                </w:rPr>
                <w:t>1</w:t>
              </w:r>
            </w:ins>
          </w:p>
        </w:tc>
        <w:tc>
          <w:tcPr>
            <w:tcW w:w="348" w:type="pct"/>
            <w:vAlign w:val="center"/>
            <w:tcPrChange w:id="4150" w:author="Huawei" w:date="2020-10-13T19:25:00Z">
              <w:tcPr>
                <w:tcW w:w="792" w:type="dxa"/>
                <w:vAlign w:val="center"/>
              </w:tcPr>
            </w:tcPrChange>
          </w:tcPr>
          <w:p w14:paraId="4B0B0DA4" w14:textId="77777777" w:rsidR="00465879" w:rsidRPr="005A2E40" w:rsidRDefault="00465879" w:rsidP="00465879">
            <w:pPr>
              <w:pStyle w:val="TAC"/>
              <w:rPr>
                <w:ins w:id="4151" w:author="Huawei" w:date="2020-10-13T19:04:00Z"/>
              </w:rPr>
            </w:pPr>
          </w:p>
        </w:tc>
        <w:tc>
          <w:tcPr>
            <w:tcW w:w="348" w:type="pct"/>
            <w:gridSpan w:val="2"/>
            <w:vAlign w:val="center"/>
            <w:tcPrChange w:id="4152" w:author="Huawei" w:date="2020-10-13T19:25:00Z">
              <w:tcPr>
                <w:tcW w:w="792" w:type="dxa"/>
                <w:gridSpan w:val="2"/>
                <w:vAlign w:val="center"/>
              </w:tcPr>
            </w:tcPrChange>
          </w:tcPr>
          <w:p w14:paraId="021716E9" w14:textId="2B64B15B" w:rsidR="00465879" w:rsidRPr="005A2E40" w:rsidRDefault="00465879" w:rsidP="00465879">
            <w:pPr>
              <w:pStyle w:val="TAC"/>
              <w:rPr>
                <w:ins w:id="4153" w:author="Huawei" w:date="2020-10-13T19:04:00Z"/>
              </w:rPr>
            </w:pPr>
            <w:ins w:id="4154" w:author="Huawei" w:date="2020-10-13T19:04:00Z">
              <w:r w:rsidRPr="005A2E40">
                <w:rPr>
                  <w:rFonts w:cs="Arial"/>
                  <w:szCs w:val="18"/>
                </w:rPr>
                <w:t>-94.9</w:t>
              </w:r>
            </w:ins>
          </w:p>
        </w:tc>
        <w:tc>
          <w:tcPr>
            <w:tcW w:w="421" w:type="pct"/>
            <w:gridSpan w:val="2"/>
            <w:vAlign w:val="center"/>
            <w:tcPrChange w:id="4155" w:author="Huawei" w:date="2020-10-13T19:25:00Z">
              <w:tcPr>
                <w:tcW w:w="959" w:type="dxa"/>
                <w:gridSpan w:val="2"/>
                <w:vAlign w:val="center"/>
              </w:tcPr>
            </w:tcPrChange>
          </w:tcPr>
          <w:p w14:paraId="4AD6A350" w14:textId="00A3527F" w:rsidR="00465879" w:rsidRPr="005A2E40" w:rsidRDefault="00465879" w:rsidP="00465879">
            <w:pPr>
              <w:pStyle w:val="TAC"/>
              <w:rPr>
                <w:ins w:id="4156" w:author="Huawei" w:date="2020-10-13T19:04:00Z"/>
                <w:lang w:val="en-US"/>
              </w:rPr>
            </w:pPr>
            <w:ins w:id="4157" w:author="Huawei" w:date="2020-10-13T19:04:00Z">
              <w:r w:rsidRPr="005A2E40">
                <w:rPr>
                  <w:rFonts w:eastAsia="Yu Mincho" w:cs="Arial"/>
                  <w:lang w:eastAsia="ja-JP"/>
                </w:rPr>
                <w:t>-111.8+Z</w:t>
              </w:r>
              <w:r w:rsidRPr="005A2E40">
                <w:rPr>
                  <w:rFonts w:eastAsia="Yu Mincho" w:cs="Arial"/>
                  <w:vertAlign w:val="subscript"/>
                  <w:lang w:eastAsia="ja-JP"/>
                </w:rPr>
                <w:t>4</w:t>
              </w:r>
            </w:ins>
          </w:p>
        </w:tc>
        <w:tc>
          <w:tcPr>
            <w:tcW w:w="560" w:type="pct"/>
            <w:gridSpan w:val="2"/>
            <w:vAlign w:val="center"/>
            <w:tcPrChange w:id="4158" w:author="Huawei" w:date="2020-10-13T19:25:00Z">
              <w:tcPr>
                <w:tcW w:w="1274" w:type="dxa"/>
                <w:gridSpan w:val="2"/>
                <w:vAlign w:val="center"/>
              </w:tcPr>
            </w:tcPrChange>
          </w:tcPr>
          <w:p w14:paraId="27441686" w14:textId="77777777" w:rsidR="00465879" w:rsidRPr="005A2E40" w:rsidRDefault="00465879" w:rsidP="00465879">
            <w:pPr>
              <w:pStyle w:val="TAC"/>
              <w:rPr>
                <w:ins w:id="4159" w:author="Huawei" w:date="2020-10-13T19:04:00Z"/>
              </w:rPr>
            </w:pPr>
            <w:ins w:id="4160"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shd w:val="clear" w:color="auto" w:fill="auto"/>
            <w:vAlign w:val="center"/>
            <w:tcPrChange w:id="4161" w:author="Huawei" w:date="2020-10-13T19:25:00Z">
              <w:tcPr>
                <w:tcW w:w="1934" w:type="dxa"/>
                <w:gridSpan w:val="3"/>
                <w:vMerge/>
                <w:shd w:val="clear" w:color="auto" w:fill="auto"/>
                <w:vAlign w:val="center"/>
              </w:tcPr>
            </w:tcPrChange>
          </w:tcPr>
          <w:p w14:paraId="7A20D0B8" w14:textId="77777777" w:rsidR="00465879" w:rsidRPr="005A2E40" w:rsidRDefault="00465879" w:rsidP="00465879">
            <w:pPr>
              <w:pStyle w:val="TAC"/>
              <w:rPr>
                <w:ins w:id="4162" w:author="Huawei" w:date="2020-10-13T19:04:00Z"/>
              </w:rPr>
            </w:pPr>
          </w:p>
        </w:tc>
        <w:tc>
          <w:tcPr>
            <w:tcW w:w="480" w:type="pct"/>
            <w:vMerge/>
            <w:shd w:val="clear" w:color="auto" w:fill="auto"/>
            <w:vAlign w:val="center"/>
            <w:tcPrChange w:id="4163" w:author="Huawei" w:date="2020-10-13T19:25:00Z">
              <w:tcPr>
                <w:tcW w:w="1092" w:type="dxa"/>
                <w:vMerge/>
                <w:shd w:val="clear" w:color="auto" w:fill="auto"/>
                <w:vAlign w:val="center"/>
              </w:tcPr>
            </w:tcPrChange>
          </w:tcPr>
          <w:p w14:paraId="57F40BF8" w14:textId="77777777" w:rsidR="00465879" w:rsidRPr="005A2E40" w:rsidRDefault="00465879" w:rsidP="00465879">
            <w:pPr>
              <w:pStyle w:val="TAC"/>
              <w:rPr>
                <w:ins w:id="4164" w:author="Huawei" w:date="2020-10-13T19:04:00Z"/>
                <w:lang w:val="en-US"/>
              </w:rPr>
            </w:pPr>
          </w:p>
        </w:tc>
      </w:tr>
      <w:tr w:rsidR="00465879" w:rsidRPr="005A2E40" w14:paraId="2C666341" w14:textId="77777777" w:rsidTr="00597380">
        <w:tblPrEx>
          <w:tblPrExChange w:id="4165" w:author="Huawei" w:date="2020-10-13T19:25:00Z">
            <w:tblPrEx>
              <w:tblW w:w="11385" w:type="dxa"/>
            </w:tblPrEx>
          </w:tblPrExChange>
        </w:tblPrEx>
        <w:trPr>
          <w:jc w:val="center"/>
          <w:ins w:id="4166" w:author="Huawei" w:date="2020-10-13T19:04:00Z"/>
          <w:trPrChange w:id="4167" w:author="Huawei" w:date="2020-10-13T19:25:00Z">
            <w:trPr>
              <w:jc w:val="center"/>
            </w:trPr>
          </w:trPrChange>
        </w:trPr>
        <w:tc>
          <w:tcPr>
            <w:tcW w:w="513" w:type="pct"/>
            <w:vMerge/>
            <w:shd w:val="clear" w:color="auto" w:fill="auto"/>
            <w:vAlign w:val="center"/>
            <w:tcPrChange w:id="4168" w:author="Huawei" w:date="2020-10-13T19:25:00Z">
              <w:tcPr>
                <w:tcW w:w="1169" w:type="dxa"/>
                <w:vMerge/>
                <w:shd w:val="clear" w:color="auto" w:fill="auto"/>
                <w:vAlign w:val="center"/>
              </w:tcPr>
            </w:tcPrChange>
          </w:tcPr>
          <w:p w14:paraId="57A366D7" w14:textId="77777777" w:rsidR="00465879" w:rsidRPr="005A2E40" w:rsidRDefault="00465879" w:rsidP="00465879">
            <w:pPr>
              <w:pStyle w:val="TAC"/>
              <w:rPr>
                <w:ins w:id="4169" w:author="Huawei" w:date="2020-10-13T19:04:00Z"/>
                <w:lang w:val="en-US"/>
              </w:rPr>
            </w:pPr>
          </w:p>
        </w:tc>
        <w:tc>
          <w:tcPr>
            <w:tcW w:w="526" w:type="pct"/>
            <w:gridSpan w:val="2"/>
            <w:vMerge/>
            <w:tcPrChange w:id="4170" w:author="Huawei" w:date="2020-10-13T19:25:00Z">
              <w:tcPr>
                <w:tcW w:w="1198" w:type="dxa"/>
                <w:gridSpan w:val="2"/>
                <w:vMerge/>
              </w:tcPr>
            </w:tcPrChange>
          </w:tcPr>
          <w:p w14:paraId="32AD3646" w14:textId="77777777" w:rsidR="00465879" w:rsidRPr="005A2E40" w:rsidRDefault="00465879" w:rsidP="00465879">
            <w:pPr>
              <w:pStyle w:val="TAC"/>
              <w:rPr>
                <w:ins w:id="4171" w:author="Huawei" w:date="2020-10-13T19:04:00Z"/>
                <w:szCs w:val="22"/>
                <w:lang w:val="en-US"/>
              </w:rPr>
            </w:pPr>
          </w:p>
        </w:tc>
        <w:tc>
          <w:tcPr>
            <w:tcW w:w="534" w:type="pct"/>
            <w:gridSpan w:val="2"/>
            <w:shd w:val="clear" w:color="auto" w:fill="auto"/>
            <w:vAlign w:val="center"/>
            <w:tcPrChange w:id="4172" w:author="Huawei" w:date="2020-10-13T19:25:00Z">
              <w:tcPr>
                <w:tcW w:w="1216" w:type="dxa"/>
                <w:gridSpan w:val="2"/>
                <w:shd w:val="clear" w:color="auto" w:fill="auto"/>
                <w:vAlign w:val="center"/>
              </w:tcPr>
            </w:tcPrChange>
          </w:tcPr>
          <w:p w14:paraId="3A07F20C" w14:textId="77777777" w:rsidR="00465879" w:rsidRPr="005A2E40" w:rsidRDefault="00465879" w:rsidP="00465879">
            <w:pPr>
              <w:pStyle w:val="TAC"/>
              <w:rPr>
                <w:ins w:id="4173" w:author="Huawei" w:date="2020-10-13T19:04:00Z"/>
                <w:szCs w:val="22"/>
                <w:lang w:val="en-US"/>
              </w:rPr>
            </w:pPr>
            <w:ins w:id="4174" w:author="Huawei" w:date="2020-10-13T19:04:00Z">
              <w:r w:rsidRPr="005A2E40">
                <w:rPr>
                  <w:szCs w:val="22"/>
                  <w:lang w:val="en-US"/>
                </w:rPr>
                <w:t>n261</w:t>
              </w:r>
            </w:ins>
          </w:p>
        </w:tc>
        <w:tc>
          <w:tcPr>
            <w:tcW w:w="421" w:type="pct"/>
            <w:gridSpan w:val="2"/>
            <w:shd w:val="clear" w:color="auto" w:fill="auto"/>
            <w:vAlign w:val="center"/>
            <w:tcPrChange w:id="4175" w:author="Huawei" w:date="2020-10-13T19:25:00Z">
              <w:tcPr>
                <w:tcW w:w="959" w:type="dxa"/>
                <w:gridSpan w:val="2"/>
                <w:shd w:val="clear" w:color="auto" w:fill="auto"/>
                <w:vAlign w:val="center"/>
              </w:tcPr>
            </w:tcPrChange>
          </w:tcPr>
          <w:p w14:paraId="5DDD8F4C" w14:textId="41F878D9" w:rsidR="00465879" w:rsidRPr="005A2E40" w:rsidRDefault="00465879" w:rsidP="00465879">
            <w:pPr>
              <w:pStyle w:val="TAC"/>
              <w:rPr>
                <w:ins w:id="4176" w:author="Huawei" w:date="2020-10-13T19:04:00Z"/>
                <w:lang w:val="en-US"/>
              </w:rPr>
            </w:pPr>
            <w:ins w:id="4177" w:author="Huawei" w:date="2020-10-13T19:04:00Z">
              <w:r w:rsidRPr="005A2E40">
                <w:rPr>
                  <w:rFonts w:cs="Arial"/>
                  <w:szCs w:val="18"/>
                </w:rPr>
                <w:t>-114.3</w:t>
              </w:r>
            </w:ins>
            <w:ins w:id="4178" w:author="Huawei" w:date="2020-10-13T19:05:00Z">
              <w:r w:rsidR="00327402" w:rsidRPr="005A2E40">
                <w:rPr>
                  <w:rFonts w:eastAsia="Yu Mincho" w:cs="Arial"/>
                  <w:lang w:eastAsia="ja-JP"/>
                </w:rPr>
                <w:t>+Z</w:t>
              </w:r>
              <w:r w:rsidR="00327402" w:rsidRPr="005A2E40">
                <w:rPr>
                  <w:rFonts w:eastAsia="Yu Mincho" w:cs="Arial"/>
                  <w:vertAlign w:val="subscript"/>
                  <w:lang w:eastAsia="ja-JP"/>
                </w:rPr>
                <w:t>1</w:t>
              </w:r>
            </w:ins>
          </w:p>
        </w:tc>
        <w:tc>
          <w:tcPr>
            <w:tcW w:w="348" w:type="pct"/>
            <w:vAlign w:val="center"/>
            <w:tcPrChange w:id="4179" w:author="Huawei" w:date="2020-10-13T19:25:00Z">
              <w:tcPr>
                <w:tcW w:w="792" w:type="dxa"/>
                <w:vAlign w:val="center"/>
              </w:tcPr>
            </w:tcPrChange>
          </w:tcPr>
          <w:p w14:paraId="17CF47C1" w14:textId="37A6CE0B" w:rsidR="00465879" w:rsidRPr="005A2E40" w:rsidRDefault="00465879" w:rsidP="00465879">
            <w:pPr>
              <w:pStyle w:val="TAC"/>
              <w:rPr>
                <w:ins w:id="4180" w:author="Huawei" w:date="2020-10-13T19:04:00Z"/>
              </w:rPr>
            </w:pPr>
            <w:ins w:id="4181" w:author="Huawei" w:date="2020-10-13T19:04:00Z">
              <w:r w:rsidRPr="005A2E40">
                <w:rPr>
                  <w:rFonts w:cs="Arial"/>
                  <w:szCs w:val="18"/>
                </w:rPr>
                <w:t>-100.8</w:t>
              </w:r>
            </w:ins>
          </w:p>
        </w:tc>
        <w:tc>
          <w:tcPr>
            <w:tcW w:w="348" w:type="pct"/>
            <w:gridSpan w:val="2"/>
            <w:vAlign w:val="center"/>
            <w:tcPrChange w:id="4182" w:author="Huawei" w:date="2020-10-13T19:25:00Z">
              <w:tcPr>
                <w:tcW w:w="792" w:type="dxa"/>
                <w:gridSpan w:val="2"/>
                <w:vAlign w:val="center"/>
              </w:tcPr>
            </w:tcPrChange>
          </w:tcPr>
          <w:p w14:paraId="0600753C" w14:textId="1D7325C8" w:rsidR="00465879" w:rsidRPr="005A2E40" w:rsidRDefault="00465879" w:rsidP="00465879">
            <w:pPr>
              <w:pStyle w:val="TAC"/>
              <w:rPr>
                <w:ins w:id="4183" w:author="Huawei" w:date="2020-10-13T19:04:00Z"/>
              </w:rPr>
            </w:pPr>
            <w:ins w:id="4184" w:author="Huawei" w:date="2020-10-13T19:04:00Z">
              <w:r w:rsidRPr="005A2E40">
                <w:rPr>
                  <w:rFonts w:cs="Arial"/>
                  <w:szCs w:val="18"/>
                </w:rPr>
                <w:t>-99.2</w:t>
              </w:r>
            </w:ins>
          </w:p>
        </w:tc>
        <w:tc>
          <w:tcPr>
            <w:tcW w:w="421" w:type="pct"/>
            <w:gridSpan w:val="2"/>
            <w:vAlign w:val="center"/>
            <w:tcPrChange w:id="4185" w:author="Huawei" w:date="2020-10-13T19:25:00Z">
              <w:tcPr>
                <w:tcW w:w="959" w:type="dxa"/>
                <w:gridSpan w:val="2"/>
                <w:vAlign w:val="center"/>
              </w:tcPr>
            </w:tcPrChange>
          </w:tcPr>
          <w:p w14:paraId="5A9E2229" w14:textId="5CF56F35" w:rsidR="00465879" w:rsidRPr="005A2E40" w:rsidRDefault="00465879" w:rsidP="00465879">
            <w:pPr>
              <w:pStyle w:val="TAC"/>
              <w:rPr>
                <w:ins w:id="4186" w:author="Huawei" w:date="2020-10-13T19:04:00Z"/>
                <w:lang w:val="en-US"/>
              </w:rPr>
            </w:pPr>
            <w:ins w:id="4187" w:author="Huawei" w:date="2020-10-13T19:04:00Z">
              <w:r w:rsidRPr="005A2E40">
                <w:rPr>
                  <w:rFonts w:eastAsia="Yu Mincho" w:cs="Arial"/>
                  <w:lang w:eastAsia="ja-JP"/>
                </w:rPr>
                <w:t>-116.8+Z</w:t>
              </w:r>
              <w:r w:rsidRPr="005A2E40">
                <w:rPr>
                  <w:rFonts w:eastAsia="Yu Mincho" w:cs="Arial"/>
                  <w:vertAlign w:val="subscript"/>
                  <w:lang w:eastAsia="ja-JP"/>
                </w:rPr>
                <w:t>4</w:t>
              </w:r>
            </w:ins>
          </w:p>
        </w:tc>
        <w:tc>
          <w:tcPr>
            <w:tcW w:w="560" w:type="pct"/>
            <w:gridSpan w:val="2"/>
            <w:vAlign w:val="center"/>
            <w:tcPrChange w:id="4188" w:author="Huawei" w:date="2020-10-13T19:25:00Z">
              <w:tcPr>
                <w:tcW w:w="1274" w:type="dxa"/>
                <w:gridSpan w:val="2"/>
                <w:vAlign w:val="center"/>
              </w:tcPr>
            </w:tcPrChange>
          </w:tcPr>
          <w:p w14:paraId="7F9174E7" w14:textId="77777777" w:rsidR="00465879" w:rsidRPr="005A2E40" w:rsidRDefault="00465879" w:rsidP="00465879">
            <w:pPr>
              <w:pStyle w:val="TAC"/>
              <w:rPr>
                <w:ins w:id="4189" w:author="Huawei" w:date="2020-10-13T19:04:00Z"/>
              </w:rPr>
            </w:pPr>
            <w:ins w:id="4190" w:author="Huawei" w:date="2020-10-13T19:04: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849" w:type="pct"/>
            <w:gridSpan w:val="3"/>
            <w:vMerge/>
            <w:shd w:val="clear" w:color="auto" w:fill="auto"/>
            <w:vAlign w:val="center"/>
            <w:tcPrChange w:id="4191" w:author="Huawei" w:date="2020-10-13T19:25:00Z">
              <w:tcPr>
                <w:tcW w:w="1934" w:type="dxa"/>
                <w:gridSpan w:val="3"/>
                <w:vMerge/>
                <w:shd w:val="clear" w:color="auto" w:fill="auto"/>
                <w:vAlign w:val="center"/>
              </w:tcPr>
            </w:tcPrChange>
          </w:tcPr>
          <w:p w14:paraId="0A3EC559" w14:textId="77777777" w:rsidR="00465879" w:rsidRPr="005A2E40" w:rsidRDefault="00465879" w:rsidP="00465879">
            <w:pPr>
              <w:pStyle w:val="TAC"/>
              <w:rPr>
                <w:ins w:id="4192" w:author="Huawei" w:date="2020-10-13T19:04:00Z"/>
              </w:rPr>
            </w:pPr>
          </w:p>
        </w:tc>
        <w:tc>
          <w:tcPr>
            <w:tcW w:w="480" w:type="pct"/>
            <w:vMerge/>
            <w:shd w:val="clear" w:color="auto" w:fill="auto"/>
            <w:vAlign w:val="center"/>
            <w:tcPrChange w:id="4193" w:author="Huawei" w:date="2020-10-13T19:25:00Z">
              <w:tcPr>
                <w:tcW w:w="1092" w:type="dxa"/>
                <w:vMerge/>
                <w:shd w:val="clear" w:color="auto" w:fill="auto"/>
                <w:vAlign w:val="center"/>
              </w:tcPr>
            </w:tcPrChange>
          </w:tcPr>
          <w:p w14:paraId="25258B86" w14:textId="77777777" w:rsidR="00465879" w:rsidRPr="005A2E40" w:rsidRDefault="00465879" w:rsidP="00465879">
            <w:pPr>
              <w:pStyle w:val="TAC"/>
              <w:rPr>
                <w:ins w:id="4194" w:author="Huawei" w:date="2020-10-13T19:04:00Z"/>
                <w:lang w:val="en-US"/>
              </w:rPr>
            </w:pPr>
          </w:p>
        </w:tc>
      </w:tr>
      <w:tr w:rsidR="00465879" w:rsidRPr="005A2E40" w14:paraId="7510F9B9" w14:textId="77777777" w:rsidTr="00597380">
        <w:tblPrEx>
          <w:tblPrExChange w:id="4195" w:author="Huawei" w:date="2020-10-13T19:25:00Z">
            <w:tblPrEx>
              <w:tblW w:w="11385" w:type="dxa"/>
            </w:tblPrEx>
          </w:tblPrExChange>
        </w:tblPrEx>
        <w:trPr>
          <w:jc w:val="center"/>
          <w:ins w:id="4196" w:author="Huawei" w:date="2020-10-13T19:04:00Z"/>
          <w:trPrChange w:id="4197" w:author="Huawei" w:date="2020-10-13T19:25:00Z">
            <w:trPr>
              <w:jc w:val="center"/>
            </w:trPr>
          </w:trPrChange>
        </w:trPr>
        <w:tc>
          <w:tcPr>
            <w:tcW w:w="5000" w:type="pct"/>
            <w:gridSpan w:val="18"/>
            <w:tcPrChange w:id="4198" w:author="Huawei" w:date="2020-10-13T19:25:00Z">
              <w:tcPr>
                <w:tcW w:w="11385" w:type="dxa"/>
                <w:gridSpan w:val="18"/>
              </w:tcPr>
            </w:tcPrChange>
          </w:tcPr>
          <w:p w14:paraId="6EFA8AB4" w14:textId="77777777" w:rsidR="00465879" w:rsidRPr="005A2E40" w:rsidRDefault="00465879" w:rsidP="00D7421B">
            <w:pPr>
              <w:pStyle w:val="TAN"/>
              <w:rPr>
                <w:ins w:id="4199" w:author="Huawei" w:date="2020-10-13T19:04:00Z"/>
              </w:rPr>
            </w:pPr>
            <w:ins w:id="4200" w:author="Huawei" w:date="2020-10-13T19:04: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1CA81048" w14:textId="77777777" w:rsidR="00465879" w:rsidRPr="005A2E40" w:rsidRDefault="00465879" w:rsidP="00D7421B">
            <w:pPr>
              <w:pStyle w:val="TAN"/>
              <w:rPr>
                <w:ins w:id="4201" w:author="Huawei" w:date="2020-10-13T19:04:00Z"/>
              </w:rPr>
            </w:pPr>
            <w:ins w:id="4202" w:author="Huawei" w:date="2020-10-13T19:04:00Z">
              <w:r w:rsidRPr="005A2E40">
                <w:t>NOTE 2:</w:t>
              </w:r>
              <w:r w:rsidRPr="005A2E40">
                <w:tab/>
                <w:t>Values specified at the Reference point to give minimum SSB Ês/Iot, with no applied noise.</w:t>
              </w:r>
            </w:ins>
          </w:p>
          <w:p w14:paraId="76855B6A" w14:textId="77777777" w:rsidR="00465879" w:rsidRPr="005A2E40" w:rsidRDefault="00465879" w:rsidP="00D7421B">
            <w:pPr>
              <w:pStyle w:val="TAN"/>
              <w:rPr>
                <w:ins w:id="4203" w:author="Huawei" w:date="2020-10-13T19:04:00Z"/>
                <w:lang w:val="en-US"/>
              </w:rPr>
            </w:pPr>
            <w:ins w:id="4204" w:author="Huawei" w:date="2020-10-13T19:04:00Z">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5C951D10" w14:textId="77777777" w:rsidR="00465879" w:rsidRPr="00465879" w:rsidRDefault="00465879" w:rsidP="00FA127B"/>
    <w:p w14:paraId="6824685B" w14:textId="77777777" w:rsidR="00FA127B" w:rsidRPr="005A2E40" w:rsidRDefault="00FA127B" w:rsidP="00FA127B">
      <w:pPr>
        <w:pStyle w:val="EditorsNote"/>
        <w:rPr>
          <w:i/>
          <w:iCs/>
          <w:color w:val="auto"/>
        </w:rPr>
      </w:pPr>
      <w:r w:rsidRPr="005A2E40">
        <w:rPr>
          <w:i/>
          <w:iCs/>
          <w:color w:val="auto"/>
        </w:rPr>
        <w:t xml:space="preserve">Editor’s notes for Table B.2.5.2-2: </w:t>
      </w:r>
    </w:p>
    <w:p w14:paraId="57C45AC7" w14:textId="06D9D831" w:rsidR="00FA127B" w:rsidRPr="005A2E40" w:rsidRDefault="00FA127B" w:rsidP="00FA127B">
      <w:pPr>
        <w:pStyle w:val="EditorsNote"/>
        <w:rPr>
          <w:i/>
          <w:iCs/>
          <w:color w:val="auto"/>
        </w:rPr>
      </w:pPr>
      <w:r w:rsidRPr="005A2E40">
        <w:rPr>
          <w:i/>
          <w:iCs/>
          <w:color w:val="auto"/>
        </w:rPr>
        <w:t>- The value of Y for power classes 1</w:t>
      </w:r>
      <w:ins w:id="4205" w:author="Huawei" w:date="2020-10-13T19:10:00Z">
        <w:r w:rsidR="00327402">
          <w:rPr>
            <w:i/>
            <w:iCs/>
            <w:color w:val="auto"/>
          </w:rPr>
          <w:t>,</w:t>
        </w:r>
      </w:ins>
      <w:r w:rsidRPr="005A2E40">
        <w:rPr>
          <w:i/>
          <w:iCs/>
          <w:color w:val="auto"/>
        </w:rPr>
        <w:t xml:space="preserve"> </w:t>
      </w:r>
      <w:del w:id="4206" w:author="Huawei" w:date="2020-10-13T19:11:00Z">
        <w:r w:rsidRPr="005A2E40" w:rsidDel="00327402">
          <w:rPr>
            <w:i/>
            <w:iCs/>
            <w:color w:val="auto"/>
          </w:rPr>
          <w:delText xml:space="preserve">and </w:delText>
        </w:r>
      </w:del>
      <w:r w:rsidRPr="005A2E40">
        <w:rPr>
          <w:i/>
          <w:iCs/>
          <w:color w:val="auto"/>
        </w:rPr>
        <w:t>4</w:t>
      </w:r>
      <w:ins w:id="4207"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[TBD]</w:t>
        </w:r>
      </w:ins>
      <w:r w:rsidRPr="005A2E40">
        <w:rPr>
          <w:i/>
          <w:iCs/>
          <w:color w:val="auto"/>
        </w:rPr>
        <w:t xml:space="preserve"> is FFS, where Y</w:t>
      </w:r>
      <w:r w:rsidRPr="005A2E40">
        <w:rPr>
          <w:i/>
          <w:iCs/>
          <w:color w:val="auto"/>
          <w:vertAlign w:val="subscript"/>
        </w:rPr>
        <w:t>1</w:t>
      </w:r>
      <w:ins w:id="4208" w:author="Huawei" w:date="2020-10-13T19:15:00Z">
        <w:r w:rsidR="00E76B37">
          <w:rPr>
            <w:i/>
            <w:iCs/>
            <w:color w:val="auto"/>
          </w:rPr>
          <w:t>,</w:t>
        </w:r>
      </w:ins>
      <w:r w:rsidRPr="005A2E40">
        <w:rPr>
          <w:i/>
          <w:iCs/>
          <w:color w:val="auto"/>
        </w:rPr>
        <w:t xml:space="preserve"> </w:t>
      </w:r>
      <w:del w:id="4209" w:author="Huawei" w:date="2020-10-13T19:15:00Z">
        <w:r w:rsidRPr="005A2E40" w:rsidDel="00E76B37">
          <w:rPr>
            <w:i/>
            <w:iCs/>
            <w:color w:val="auto"/>
          </w:rPr>
          <w:delText xml:space="preserve">and </w:delText>
        </w:r>
      </w:del>
      <w:r w:rsidRPr="005A2E40">
        <w:rPr>
          <w:i/>
          <w:iCs/>
          <w:color w:val="auto"/>
        </w:rPr>
        <w:t>Y</w:t>
      </w:r>
      <w:r w:rsidRPr="005A2E40">
        <w:rPr>
          <w:i/>
          <w:iCs/>
          <w:color w:val="auto"/>
          <w:vertAlign w:val="subscript"/>
        </w:rPr>
        <w:t>4</w:t>
      </w:r>
      <w:ins w:id="4210" w:author="Huawei" w:date="2020-10-13T19:15:00Z">
        <w:r w:rsidR="00E76B37" w:rsidRPr="005A2E40">
          <w:rPr>
            <w:i/>
            <w:iCs/>
            <w:color w:val="auto"/>
          </w:rPr>
          <w:t xml:space="preserve"> and Y</w:t>
        </w:r>
        <w:r w:rsidR="00E76B37">
          <w:rPr>
            <w:i/>
            <w:iCs/>
            <w:color w:val="auto"/>
            <w:vertAlign w:val="subscript"/>
          </w:rPr>
          <w:t>5</w:t>
        </w:r>
      </w:ins>
      <w:r w:rsidRPr="005A2E40">
        <w:rPr>
          <w:i/>
          <w:iCs/>
          <w:color w:val="auto"/>
        </w:rPr>
        <w:t xml:space="preserve"> are the rough/fine beam gain differences in Rx beam peak direction for power classes 1</w:t>
      </w:r>
      <w:ins w:id="4211" w:author="Huawei" w:date="2020-10-13T19:11:00Z">
        <w:r w:rsidR="00327402">
          <w:rPr>
            <w:i/>
            <w:iCs/>
            <w:color w:val="auto"/>
          </w:rPr>
          <w:t>,</w:t>
        </w:r>
      </w:ins>
      <w:r w:rsidRPr="005A2E40">
        <w:rPr>
          <w:i/>
          <w:iCs/>
          <w:color w:val="auto"/>
        </w:rPr>
        <w:t xml:space="preserve"> </w:t>
      </w:r>
      <w:del w:id="4212" w:author="Huawei" w:date="2020-10-13T19:11:00Z">
        <w:r w:rsidRPr="005A2E40" w:rsidDel="00327402">
          <w:rPr>
            <w:i/>
            <w:iCs/>
            <w:color w:val="auto"/>
          </w:rPr>
          <w:delText xml:space="preserve">and </w:delText>
        </w:r>
      </w:del>
      <w:r w:rsidRPr="005A2E40">
        <w:rPr>
          <w:i/>
          <w:iCs/>
          <w:color w:val="auto"/>
        </w:rPr>
        <w:t>4</w:t>
      </w:r>
      <w:ins w:id="4213"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[TBD]</w:t>
        </w:r>
      </w:ins>
      <w:r w:rsidRPr="005A2E40">
        <w:rPr>
          <w:i/>
          <w:iCs/>
          <w:color w:val="auto"/>
        </w:rPr>
        <w:t xml:space="preserve"> respectively </w:t>
      </w:r>
    </w:p>
    <w:p w14:paraId="22DB5777" w14:textId="003831C4"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ins w:id="4214" w:author="Huawei" w:date="2020-10-13T19:10:00Z">
        <w:r w:rsidR="00327402">
          <w:rPr>
            <w:i/>
            <w:iCs/>
            <w:color w:val="auto"/>
          </w:rPr>
          <w:t>,</w:t>
        </w:r>
      </w:ins>
      <w:r w:rsidRPr="005A2E40">
        <w:rPr>
          <w:i/>
          <w:iCs/>
          <w:color w:val="auto"/>
        </w:rPr>
        <w:t xml:space="preserve"> </w:t>
      </w:r>
      <w:del w:id="4215" w:author="Huawei" w:date="2020-10-13T19:11:00Z">
        <w:r w:rsidRPr="005A2E40" w:rsidDel="00327402">
          <w:rPr>
            <w:i/>
            <w:iCs/>
            <w:color w:val="auto"/>
          </w:rPr>
          <w:delText xml:space="preserve">and </w:delText>
        </w:r>
      </w:del>
      <w:r w:rsidRPr="005A2E40">
        <w:rPr>
          <w:i/>
          <w:iCs/>
          <w:color w:val="auto"/>
        </w:rPr>
        <w:t>4</w:t>
      </w:r>
      <w:ins w:id="4216"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[TBD]</w:t>
        </w:r>
      </w:ins>
      <w:r w:rsidRPr="005A2E40">
        <w:rPr>
          <w:i/>
          <w:iCs/>
          <w:color w:val="auto"/>
        </w:rPr>
        <w:t xml:space="preserve"> is FFS, where Z</w:t>
      </w:r>
      <w:r w:rsidRPr="005A2E40">
        <w:rPr>
          <w:i/>
          <w:iCs/>
          <w:color w:val="auto"/>
          <w:vertAlign w:val="subscript"/>
        </w:rPr>
        <w:t>1</w:t>
      </w:r>
      <w:ins w:id="4217" w:author="Huawei" w:date="2020-10-13T19:15:00Z">
        <w:r w:rsidR="00E76B37">
          <w:rPr>
            <w:i/>
            <w:iCs/>
            <w:color w:val="auto"/>
          </w:rPr>
          <w:t>,</w:t>
        </w:r>
      </w:ins>
      <w:r w:rsidRPr="005A2E40">
        <w:rPr>
          <w:i/>
          <w:iCs/>
          <w:color w:val="auto"/>
        </w:rPr>
        <w:t xml:space="preserve"> </w:t>
      </w:r>
      <w:del w:id="4218" w:author="Huawei" w:date="2020-10-13T19:15:00Z">
        <w:r w:rsidRPr="005A2E40" w:rsidDel="00E76B37">
          <w:rPr>
            <w:i/>
            <w:iCs/>
            <w:color w:val="auto"/>
          </w:rPr>
          <w:delText xml:space="preserve">and </w:delText>
        </w:r>
      </w:del>
      <w:r w:rsidRPr="005A2E40">
        <w:rPr>
          <w:i/>
          <w:iCs/>
          <w:color w:val="auto"/>
        </w:rPr>
        <w:t>Z</w:t>
      </w:r>
      <w:r w:rsidRPr="005A2E40">
        <w:rPr>
          <w:i/>
          <w:iCs/>
          <w:color w:val="auto"/>
          <w:vertAlign w:val="subscript"/>
        </w:rPr>
        <w:t>4</w:t>
      </w:r>
      <w:ins w:id="4219" w:author="Huawei" w:date="2020-10-13T19:15:00Z">
        <w:r w:rsidR="00E76B37" w:rsidRPr="005A2E40">
          <w:rPr>
            <w:i/>
            <w:iCs/>
            <w:color w:val="auto"/>
          </w:rPr>
          <w:t xml:space="preserve"> and Z</w:t>
        </w:r>
        <w:r w:rsidR="00E76B37">
          <w:rPr>
            <w:i/>
            <w:iCs/>
            <w:color w:val="auto"/>
            <w:vertAlign w:val="subscript"/>
          </w:rPr>
          <w:t>5</w:t>
        </w:r>
      </w:ins>
      <w:r w:rsidRPr="005A2E40">
        <w:rPr>
          <w:i/>
          <w:iCs/>
          <w:color w:val="auto"/>
        </w:rPr>
        <w:t xml:space="preserve"> are the rough/fine beam gain differences in spherical coverage directions for power classes 1</w:t>
      </w:r>
      <w:ins w:id="4220" w:author="Huawei" w:date="2020-10-13T19:10:00Z">
        <w:r w:rsidR="00327402">
          <w:rPr>
            <w:i/>
            <w:iCs/>
            <w:color w:val="auto"/>
          </w:rPr>
          <w:t>,</w:t>
        </w:r>
      </w:ins>
      <w:r w:rsidRPr="005A2E40">
        <w:rPr>
          <w:i/>
          <w:iCs/>
          <w:color w:val="auto"/>
        </w:rPr>
        <w:t xml:space="preserve"> </w:t>
      </w:r>
      <w:del w:id="4221" w:author="Huawei" w:date="2020-10-13T19:11:00Z">
        <w:r w:rsidRPr="005A2E40" w:rsidDel="00327402">
          <w:rPr>
            <w:i/>
            <w:iCs/>
            <w:color w:val="auto"/>
          </w:rPr>
          <w:delText xml:space="preserve">and </w:delText>
        </w:r>
      </w:del>
      <w:r w:rsidRPr="005A2E40">
        <w:rPr>
          <w:i/>
          <w:iCs/>
          <w:color w:val="auto"/>
        </w:rPr>
        <w:t>4</w:t>
      </w:r>
      <w:ins w:id="4222" w:author="Huawei" w:date="2020-10-13T19:10:00Z">
        <w:r w:rsidR="00327402" w:rsidRPr="00327402">
          <w:rPr>
            <w:i/>
            <w:iCs/>
            <w:color w:val="auto"/>
          </w:rPr>
          <w:t xml:space="preserve"> </w:t>
        </w:r>
        <w:r w:rsidR="00327402" w:rsidRPr="005A2E40">
          <w:rPr>
            <w:i/>
            <w:iCs/>
            <w:color w:val="auto"/>
          </w:rPr>
          <w:t>and</w:t>
        </w:r>
        <w:r w:rsidR="00327402">
          <w:rPr>
            <w:i/>
            <w:iCs/>
            <w:color w:val="auto"/>
          </w:rPr>
          <w:t xml:space="preserve"> [TBD]</w:t>
        </w:r>
      </w:ins>
      <w:r w:rsidRPr="005A2E40">
        <w:rPr>
          <w:i/>
          <w:iCs/>
          <w:color w:val="auto"/>
        </w:rPr>
        <w:t xml:space="preserve"> respectively</w:t>
      </w:r>
    </w:p>
    <w:p w14:paraId="53B73B88" w14:textId="77777777" w:rsidR="00FA127B" w:rsidRPr="005A2E40" w:rsidRDefault="00FA127B" w:rsidP="00FA127B"/>
    <w:p w14:paraId="3773BF4D" w14:textId="77777777" w:rsidR="00FA127B" w:rsidRPr="005A2E40" w:rsidRDefault="00FA127B" w:rsidP="00FA127B">
      <w:pPr>
        <w:pStyle w:val="2"/>
      </w:pPr>
      <w:r w:rsidRPr="005A2E40">
        <w:t>B.2.6</w:t>
      </w:r>
      <w:r w:rsidRPr="005A2E40">
        <w:tab/>
        <w:t>Conditions for UE transmit timing</w:t>
      </w:r>
    </w:p>
    <w:p w14:paraId="6E7EC037" w14:textId="77777777" w:rsidR="00FA127B" w:rsidRPr="005A2E40" w:rsidRDefault="00FA127B" w:rsidP="00FA127B">
      <w:pPr>
        <w:pStyle w:val="30"/>
      </w:pPr>
      <w:r w:rsidRPr="005A2E40">
        <w:t>B.2.6.1</w:t>
      </w:r>
      <w:r w:rsidRPr="005A2E40">
        <w:tab/>
        <w:t>Conditions for SSB based UE transmit timing</w:t>
      </w:r>
    </w:p>
    <w:p w14:paraId="0FA0F69E" w14:textId="77777777" w:rsidR="00FA127B" w:rsidRPr="005A2E40" w:rsidRDefault="00FA127B" w:rsidP="00FA127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2D21CFF6" w14:textId="77777777" w:rsidR="00FA127B" w:rsidRPr="005A2E40" w:rsidRDefault="00FA127B" w:rsidP="00FA127B">
      <w:r w:rsidRPr="005A2E40">
        <w:t>The conditions are defined in Table B.2.6.1-1 for FR1 SSB.</w:t>
      </w:r>
    </w:p>
    <w:p w14:paraId="0533CB91" w14:textId="77777777" w:rsidR="00FA127B" w:rsidRPr="005A2E40" w:rsidRDefault="00FA127B" w:rsidP="00FA127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A127B" w:rsidRPr="005A2E40" w14:paraId="480FCF56" w14:textId="77777777" w:rsidTr="00371A0A">
        <w:trPr>
          <w:trHeight w:val="105"/>
        </w:trPr>
        <w:tc>
          <w:tcPr>
            <w:tcW w:w="1156" w:type="dxa"/>
            <w:vMerge w:val="restart"/>
            <w:shd w:val="clear" w:color="auto" w:fill="auto"/>
            <w:vAlign w:val="center"/>
          </w:tcPr>
          <w:p w14:paraId="2F1519D2" w14:textId="77777777" w:rsidR="00FA127B" w:rsidRPr="005A2E40" w:rsidRDefault="00FA127B" w:rsidP="00371A0A">
            <w:pPr>
              <w:pStyle w:val="TAH"/>
            </w:pPr>
            <w:r w:rsidRPr="005A2E40">
              <w:t>Parameter</w:t>
            </w:r>
          </w:p>
        </w:tc>
        <w:tc>
          <w:tcPr>
            <w:tcW w:w="3267" w:type="dxa"/>
            <w:vMerge w:val="restart"/>
            <w:shd w:val="clear" w:color="auto" w:fill="auto"/>
            <w:vAlign w:val="center"/>
          </w:tcPr>
          <w:p w14:paraId="578C6434" w14:textId="77777777" w:rsidR="00FA127B" w:rsidRPr="005A2E40" w:rsidRDefault="00FA127B" w:rsidP="00371A0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3FED13B4" w14:textId="77777777" w:rsidR="00FA127B" w:rsidRPr="005A2E40" w:rsidRDefault="00FA127B" w:rsidP="00371A0A">
            <w:pPr>
              <w:pStyle w:val="TAH"/>
            </w:pPr>
            <w:r w:rsidRPr="005A2E40">
              <w:t>Minimum SSB_RP</w:t>
            </w:r>
          </w:p>
        </w:tc>
        <w:tc>
          <w:tcPr>
            <w:tcW w:w="1276" w:type="dxa"/>
            <w:shd w:val="clear" w:color="auto" w:fill="auto"/>
            <w:vAlign w:val="center"/>
          </w:tcPr>
          <w:p w14:paraId="0519C10D" w14:textId="77777777" w:rsidR="00FA127B" w:rsidRPr="005A2E40" w:rsidRDefault="00FA127B" w:rsidP="00371A0A">
            <w:pPr>
              <w:pStyle w:val="TAH"/>
            </w:pPr>
            <w:r w:rsidRPr="005A2E40">
              <w:t>SSB Ês/Iot</w:t>
            </w:r>
          </w:p>
        </w:tc>
      </w:tr>
      <w:tr w:rsidR="00FA127B" w:rsidRPr="005A2E40" w14:paraId="17B335E2" w14:textId="77777777" w:rsidTr="00371A0A">
        <w:trPr>
          <w:trHeight w:val="105"/>
        </w:trPr>
        <w:tc>
          <w:tcPr>
            <w:tcW w:w="1156" w:type="dxa"/>
            <w:vMerge/>
            <w:shd w:val="clear" w:color="auto" w:fill="auto"/>
            <w:vAlign w:val="center"/>
          </w:tcPr>
          <w:p w14:paraId="2191F840" w14:textId="77777777" w:rsidR="00FA127B" w:rsidRPr="005A2E40" w:rsidRDefault="00FA127B" w:rsidP="00371A0A">
            <w:pPr>
              <w:pStyle w:val="TAH"/>
            </w:pPr>
          </w:p>
        </w:tc>
        <w:tc>
          <w:tcPr>
            <w:tcW w:w="3267" w:type="dxa"/>
            <w:vMerge/>
            <w:shd w:val="clear" w:color="auto" w:fill="auto"/>
            <w:vAlign w:val="center"/>
          </w:tcPr>
          <w:p w14:paraId="77ED7933" w14:textId="77777777" w:rsidR="00FA127B" w:rsidRPr="005A2E40" w:rsidRDefault="00FA127B" w:rsidP="00371A0A">
            <w:pPr>
              <w:pStyle w:val="TAH"/>
            </w:pPr>
          </w:p>
        </w:tc>
        <w:tc>
          <w:tcPr>
            <w:tcW w:w="3402" w:type="dxa"/>
            <w:gridSpan w:val="2"/>
            <w:shd w:val="clear" w:color="auto" w:fill="auto"/>
            <w:vAlign w:val="center"/>
          </w:tcPr>
          <w:p w14:paraId="6C4FA471" w14:textId="77777777" w:rsidR="00FA127B" w:rsidRPr="005A2E40" w:rsidRDefault="00FA127B" w:rsidP="00371A0A">
            <w:pPr>
              <w:pStyle w:val="TAH"/>
            </w:pPr>
            <w:r w:rsidRPr="005A2E40">
              <w:t>dBm / SCS</w:t>
            </w:r>
            <w:r w:rsidRPr="005A2E40">
              <w:rPr>
                <w:vertAlign w:val="subscript"/>
              </w:rPr>
              <w:t>SSB</w:t>
            </w:r>
          </w:p>
        </w:tc>
        <w:tc>
          <w:tcPr>
            <w:tcW w:w="1276" w:type="dxa"/>
            <w:vMerge w:val="restart"/>
            <w:shd w:val="clear" w:color="auto" w:fill="auto"/>
            <w:vAlign w:val="center"/>
          </w:tcPr>
          <w:p w14:paraId="46647A43" w14:textId="77777777" w:rsidR="00FA127B" w:rsidRPr="005A2E40" w:rsidRDefault="00FA127B" w:rsidP="00371A0A">
            <w:pPr>
              <w:pStyle w:val="TAH"/>
            </w:pPr>
            <w:r w:rsidRPr="005A2E40">
              <w:t>dB</w:t>
            </w:r>
          </w:p>
        </w:tc>
      </w:tr>
      <w:tr w:rsidR="00FA127B" w:rsidRPr="005A2E40" w14:paraId="79EBB21E" w14:textId="77777777" w:rsidTr="00371A0A">
        <w:trPr>
          <w:trHeight w:val="105"/>
        </w:trPr>
        <w:tc>
          <w:tcPr>
            <w:tcW w:w="1156" w:type="dxa"/>
            <w:vMerge/>
            <w:shd w:val="clear" w:color="auto" w:fill="auto"/>
            <w:vAlign w:val="center"/>
          </w:tcPr>
          <w:p w14:paraId="5126D4E6" w14:textId="77777777" w:rsidR="00FA127B" w:rsidRPr="005A2E40" w:rsidRDefault="00FA127B" w:rsidP="00371A0A">
            <w:pPr>
              <w:pStyle w:val="TAH"/>
            </w:pPr>
          </w:p>
        </w:tc>
        <w:tc>
          <w:tcPr>
            <w:tcW w:w="3267" w:type="dxa"/>
            <w:vMerge/>
            <w:shd w:val="clear" w:color="auto" w:fill="auto"/>
            <w:vAlign w:val="center"/>
          </w:tcPr>
          <w:p w14:paraId="59C2656D" w14:textId="77777777" w:rsidR="00FA127B" w:rsidRPr="005A2E40" w:rsidRDefault="00FA127B" w:rsidP="00371A0A">
            <w:pPr>
              <w:pStyle w:val="TAH"/>
            </w:pPr>
          </w:p>
        </w:tc>
        <w:tc>
          <w:tcPr>
            <w:tcW w:w="1701" w:type="dxa"/>
            <w:shd w:val="clear" w:color="auto" w:fill="auto"/>
            <w:vAlign w:val="center"/>
          </w:tcPr>
          <w:p w14:paraId="11B9F9B1" w14:textId="77777777" w:rsidR="00FA127B" w:rsidRPr="005A2E40" w:rsidRDefault="00FA127B" w:rsidP="00371A0A">
            <w:pPr>
              <w:pStyle w:val="TAH"/>
            </w:pPr>
            <w:r w:rsidRPr="005A2E40">
              <w:t>SCS</w:t>
            </w:r>
            <w:r w:rsidRPr="005A2E40">
              <w:rPr>
                <w:vertAlign w:val="subscript"/>
              </w:rPr>
              <w:t>SSB</w:t>
            </w:r>
            <w:r w:rsidRPr="005A2E40">
              <w:t>=15 kHz</w:t>
            </w:r>
          </w:p>
        </w:tc>
        <w:tc>
          <w:tcPr>
            <w:tcW w:w="1701" w:type="dxa"/>
            <w:shd w:val="clear" w:color="auto" w:fill="auto"/>
            <w:vAlign w:val="center"/>
          </w:tcPr>
          <w:p w14:paraId="26ACAEC7" w14:textId="77777777" w:rsidR="00FA127B" w:rsidRPr="005A2E40" w:rsidRDefault="00FA127B" w:rsidP="00371A0A">
            <w:pPr>
              <w:pStyle w:val="TAH"/>
            </w:pPr>
            <w:r w:rsidRPr="005A2E40">
              <w:t>SCS</w:t>
            </w:r>
            <w:r w:rsidRPr="005A2E40">
              <w:rPr>
                <w:vertAlign w:val="subscript"/>
              </w:rPr>
              <w:t>SSB</w:t>
            </w:r>
            <w:r w:rsidRPr="005A2E40">
              <w:t>=30 kHz</w:t>
            </w:r>
          </w:p>
        </w:tc>
        <w:tc>
          <w:tcPr>
            <w:tcW w:w="1276" w:type="dxa"/>
            <w:vMerge/>
            <w:shd w:val="clear" w:color="auto" w:fill="auto"/>
            <w:vAlign w:val="center"/>
          </w:tcPr>
          <w:p w14:paraId="49B9D9F7" w14:textId="77777777" w:rsidR="00FA127B" w:rsidRPr="005A2E40" w:rsidRDefault="00FA127B" w:rsidP="00371A0A">
            <w:pPr>
              <w:pStyle w:val="TAH"/>
            </w:pPr>
          </w:p>
        </w:tc>
      </w:tr>
      <w:tr w:rsidR="00FA127B" w:rsidRPr="005A2E40" w14:paraId="504B9793" w14:textId="77777777" w:rsidTr="00371A0A">
        <w:tc>
          <w:tcPr>
            <w:tcW w:w="1156" w:type="dxa"/>
            <w:vMerge w:val="restart"/>
            <w:shd w:val="clear" w:color="auto" w:fill="auto"/>
            <w:vAlign w:val="center"/>
          </w:tcPr>
          <w:p w14:paraId="621D1D7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1201102A"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4DD5E73C"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2214C9AE"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1289ECBC"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3E666623" w14:textId="77777777" w:rsidTr="00371A0A">
        <w:tc>
          <w:tcPr>
            <w:tcW w:w="1156" w:type="dxa"/>
            <w:vMerge/>
            <w:shd w:val="clear" w:color="auto" w:fill="auto"/>
            <w:vAlign w:val="center"/>
          </w:tcPr>
          <w:p w14:paraId="7F02D3D7"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2A85DF7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6CDA6B2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124EE88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83C5A70"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A1383F1" w14:textId="77777777" w:rsidTr="00371A0A">
        <w:tc>
          <w:tcPr>
            <w:tcW w:w="1156" w:type="dxa"/>
            <w:vMerge/>
            <w:shd w:val="clear" w:color="auto" w:fill="auto"/>
            <w:vAlign w:val="center"/>
          </w:tcPr>
          <w:p w14:paraId="79691278"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4EF689E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6315CDD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5685B5C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629B478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0415F2B" w14:textId="77777777" w:rsidTr="00371A0A">
        <w:tc>
          <w:tcPr>
            <w:tcW w:w="1156" w:type="dxa"/>
            <w:vMerge/>
            <w:shd w:val="clear" w:color="auto" w:fill="auto"/>
            <w:vAlign w:val="center"/>
          </w:tcPr>
          <w:p w14:paraId="59B9B174"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43D9A78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0FFDA21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10402C58"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08F1D33C"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9C09570" w14:textId="77777777" w:rsidTr="00371A0A">
        <w:tc>
          <w:tcPr>
            <w:tcW w:w="1156" w:type="dxa"/>
            <w:vMerge/>
            <w:shd w:val="clear" w:color="auto" w:fill="auto"/>
            <w:vAlign w:val="center"/>
          </w:tcPr>
          <w:p w14:paraId="26ECBB35"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62D697C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5D89779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DBEEFC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2102213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3E6AA2D" w14:textId="77777777" w:rsidTr="00371A0A">
        <w:tc>
          <w:tcPr>
            <w:tcW w:w="1156" w:type="dxa"/>
            <w:vMerge/>
            <w:shd w:val="clear" w:color="auto" w:fill="auto"/>
            <w:vAlign w:val="center"/>
          </w:tcPr>
          <w:p w14:paraId="1C31E9D1"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41E3C1A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59881AF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55809CD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420E267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419BBFD" w14:textId="77777777" w:rsidTr="00371A0A">
        <w:tc>
          <w:tcPr>
            <w:tcW w:w="1156" w:type="dxa"/>
            <w:vMerge/>
            <w:shd w:val="clear" w:color="auto" w:fill="auto"/>
            <w:vAlign w:val="center"/>
          </w:tcPr>
          <w:p w14:paraId="331B5F5C"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3C260C3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1AAE5705"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2D4D1C8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024C4C5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F3D1609" w14:textId="77777777" w:rsidTr="00371A0A">
        <w:tc>
          <w:tcPr>
            <w:tcW w:w="9101" w:type="dxa"/>
            <w:gridSpan w:val="5"/>
            <w:shd w:val="clear" w:color="auto" w:fill="auto"/>
          </w:tcPr>
          <w:p w14:paraId="2A4DA198" w14:textId="77777777" w:rsidR="00FA127B" w:rsidRPr="005A2E40" w:rsidRDefault="00FA127B" w:rsidP="00371A0A">
            <w:pPr>
              <w:pStyle w:val="TAN"/>
            </w:pPr>
            <w:r w:rsidRPr="005A2E40">
              <w:t>NOTE 1:</w:t>
            </w:r>
            <w:r w:rsidRPr="005A2E40">
              <w:tab/>
              <w:t>NR operating band groups are defined in clause 3.5.2.</w:t>
            </w:r>
          </w:p>
        </w:tc>
      </w:tr>
    </w:tbl>
    <w:p w14:paraId="658364F5" w14:textId="77777777" w:rsidR="00FA127B" w:rsidRPr="005A2E40" w:rsidRDefault="00FA127B" w:rsidP="00FA127B"/>
    <w:p w14:paraId="7CC4F76C" w14:textId="77777777" w:rsidR="00FA127B" w:rsidRPr="005A2E40" w:rsidRDefault="00FA127B" w:rsidP="00FA127B">
      <w:r w:rsidRPr="005A2E40">
        <w:t>The conditions are defined in Table B.2.6.1-2 for FR2 SSB.</w:t>
      </w:r>
    </w:p>
    <w:p w14:paraId="2B54E412" w14:textId="77777777" w:rsidR="00FA127B" w:rsidRPr="005A2E40" w:rsidRDefault="00FA127B" w:rsidP="00FA127B">
      <w:pPr>
        <w:pStyle w:val="TH"/>
        <w:spacing w:before="240"/>
      </w:pPr>
      <w:r w:rsidRPr="005A2E40">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23" w:author="Huawei" w:date="2020-10-13T19:1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3"/>
        <w:gridCol w:w="1170"/>
        <w:gridCol w:w="28"/>
        <w:gridCol w:w="1166"/>
        <w:gridCol w:w="50"/>
        <w:gridCol w:w="909"/>
        <w:gridCol w:w="50"/>
        <w:gridCol w:w="792"/>
        <w:gridCol w:w="47"/>
        <w:gridCol w:w="745"/>
        <w:gridCol w:w="136"/>
        <w:gridCol w:w="823"/>
        <w:gridCol w:w="136"/>
        <w:gridCol w:w="1137"/>
        <w:gridCol w:w="372"/>
        <w:gridCol w:w="1044"/>
        <w:gridCol w:w="516"/>
        <w:gridCol w:w="1091"/>
        <w:tblGridChange w:id="4224">
          <w:tblGrid>
            <w:gridCol w:w="1169"/>
            <w:gridCol w:w="5"/>
            <w:gridCol w:w="1170"/>
            <w:gridCol w:w="23"/>
            <w:gridCol w:w="1171"/>
            <w:gridCol w:w="45"/>
            <w:gridCol w:w="914"/>
            <w:gridCol w:w="45"/>
            <w:gridCol w:w="792"/>
            <w:gridCol w:w="52"/>
            <w:gridCol w:w="740"/>
            <w:gridCol w:w="141"/>
            <w:gridCol w:w="818"/>
            <w:gridCol w:w="141"/>
            <w:gridCol w:w="1133"/>
            <w:gridCol w:w="377"/>
            <w:gridCol w:w="1045"/>
            <w:gridCol w:w="512"/>
            <w:gridCol w:w="1092"/>
          </w:tblGrid>
        </w:tblGridChange>
      </w:tblGrid>
      <w:tr w:rsidR="00FA127B" w:rsidRPr="005A2E40" w:rsidDel="00E76B37" w14:paraId="2B4A4646" w14:textId="05B9EBB9" w:rsidTr="00E76B37">
        <w:trPr>
          <w:gridAfter w:val="2"/>
          <w:wAfter w:w="1604" w:type="dxa"/>
          <w:trHeight w:val="105"/>
          <w:jc w:val="center"/>
          <w:del w:id="4225" w:author="Huawei" w:date="2020-10-13T19:15:00Z"/>
          <w:trPrChange w:id="4226" w:author="Huawei" w:date="2020-10-13T19:15:00Z">
            <w:trPr>
              <w:gridAfter w:val="2"/>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Change w:id="4227" w:author="Huawei" w:date="2020-10-13T19:15: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BE4780" w14:textId="5889626B" w:rsidR="00FA127B" w:rsidRPr="005A2E40" w:rsidDel="00E76B37" w:rsidRDefault="00FA127B" w:rsidP="00371A0A">
            <w:pPr>
              <w:keepNext/>
              <w:keepLines/>
              <w:spacing w:after="0"/>
              <w:jc w:val="center"/>
              <w:rPr>
                <w:del w:id="4228" w:author="Huawei" w:date="2020-10-13T19:15:00Z"/>
                <w:rFonts w:ascii="Arial" w:hAnsi="Arial" w:cs="Arial"/>
                <w:b/>
                <w:sz w:val="18"/>
              </w:rPr>
            </w:pPr>
            <w:del w:id="4229" w:author="Huawei" w:date="2020-10-13T19:15:00Z">
              <w:r w:rsidRPr="005A2E40" w:rsidDel="00E76B37">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230"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C9E5DA" w14:textId="4F21F000" w:rsidR="00FA127B" w:rsidRPr="005A2E40" w:rsidDel="00E76B37" w:rsidRDefault="00FA127B" w:rsidP="00371A0A">
            <w:pPr>
              <w:keepNext/>
              <w:keepLines/>
              <w:spacing w:after="0"/>
              <w:jc w:val="center"/>
              <w:rPr>
                <w:del w:id="4231" w:author="Huawei" w:date="2020-10-13T19:15:00Z"/>
                <w:rFonts w:ascii="Arial" w:hAnsi="Arial" w:cs="Arial"/>
                <w:b/>
                <w:sz w:val="18"/>
              </w:rPr>
            </w:pPr>
            <w:del w:id="4232" w:author="Huawei" w:date="2020-10-13T19:15:00Z">
              <w:r w:rsidRPr="005A2E40" w:rsidDel="00E76B37">
                <w:rPr>
                  <w:rFonts w:ascii="Arial" w:hAnsi="Arial" w:cs="Arial"/>
                  <w:b/>
                  <w:sz w:val="18"/>
                </w:rPr>
                <w:delText>Angle of arrival</w:delText>
              </w:r>
            </w:del>
          </w:p>
        </w:tc>
        <w:tc>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33" w:author="Huawei" w:date="2020-10-13T19:15:00Z">
              <w:tcPr>
                <w:tcW w:w="11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83827C" w14:textId="64011F0B" w:rsidR="00FA127B" w:rsidRPr="005A2E40" w:rsidDel="00E76B37" w:rsidRDefault="00FA127B" w:rsidP="00371A0A">
            <w:pPr>
              <w:keepNext/>
              <w:keepLines/>
              <w:spacing w:after="0"/>
              <w:jc w:val="center"/>
              <w:rPr>
                <w:del w:id="4234" w:author="Huawei" w:date="2020-10-13T19:15:00Z"/>
                <w:rFonts w:ascii="Arial" w:hAnsi="Arial" w:cs="Arial"/>
                <w:b/>
                <w:sz w:val="18"/>
              </w:rPr>
            </w:pPr>
            <w:del w:id="4235" w:author="Huawei" w:date="2020-10-13T19:15:00Z">
              <w:r w:rsidRPr="005A2E40" w:rsidDel="00E76B37">
                <w:rPr>
                  <w:rFonts w:ascii="Arial" w:hAnsi="Arial" w:cs="Arial"/>
                  <w:b/>
                  <w:sz w:val="18"/>
                </w:rPr>
                <w:delText>NR operating bands</w:delText>
              </w:r>
            </w:del>
          </w:p>
        </w:tc>
        <w:tc>
          <w:tcPr>
            <w:tcW w:w="5198" w:type="dxa"/>
            <w:gridSpan w:val="11"/>
            <w:tcBorders>
              <w:top w:val="single" w:sz="4" w:space="0" w:color="auto"/>
              <w:left w:val="single" w:sz="4" w:space="0" w:color="auto"/>
              <w:bottom w:val="single" w:sz="4" w:space="0" w:color="auto"/>
              <w:right w:val="single" w:sz="4" w:space="0" w:color="auto"/>
            </w:tcBorders>
            <w:vAlign w:val="center"/>
            <w:hideMark/>
            <w:tcPrChange w:id="4236" w:author="Huawei" w:date="2020-10-13T19:15: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431A1EC" w14:textId="6F740E2E" w:rsidR="00FA127B" w:rsidRPr="005A2E40" w:rsidDel="00E76B37" w:rsidRDefault="00FA127B" w:rsidP="00371A0A">
            <w:pPr>
              <w:keepNext/>
              <w:keepLines/>
              <w:spacing w:after="0"/>
              <w:jc w:val="center"/>
              <w:rPr>
                <w:del w:id="4237" w:author="Huawei" w:date="2020-10-13T19:15:00Z"/>
                <w:rFonts w:ascii="Arial" w:hAnsi="Arial" w:cs="Arial"/>
                <w:b/>
                <w:sz w:val="18"/>
              </w:rPr>
            </w:pPr>
            <w:del w:id="4238" w:author="Huawei" w:date="2020-10-13T19:15:00Z">
              <w:r w:rsidRPr="005A2E40" w:rsidDel="00E76B37">
                <w:rPr>
                  <w:rFonts w:ascii="Arial" w:hAnsi="Arial" w:cs="Arial"/>
                  <w:b/>
                  <w:sz w:val="18"/>
                </w:rPr>
                <w:delText>Minimum SSB_RP</w:delText>
              </w:r>
              <w:r w:rsidRPr="005A2E40" w:rsidDel="00E76B37">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hideMark/>
            <w:tcPrChange w:id="4239" w:author="Huawei" w:date="2020-10-13T19:15:00Z">
              <w:tcPr>
                <w:tcW w:w="1045" w:type="dxa"/>
                <w:tcBorders>
                  <w:top w:val="single" w:sz="4" w:space="0" w:color="auto"/>
                  <w:left w:val="single" w:sz="4" w:space="0" w:color="auto"/>
                  <w:bottom w:val="single" w:sz="4" w:space="0" w:color="auto"/>
                  <w:right w:val="single" w:sz="4" w:space="0" w:color="auto"/>
                </w:tcBorders>
                <w:hideMark/>
              </w:tcPr>
            </w:tcPrChange>
          </w:tcPr>
          <w:p w14:paraId="7F1D8A29" w14:textId="5250EDA6" w:rsidR="00FA127B" w:rsidRPr="005A2E40" w:rsidDel="00E76B37" w:rsidRDefault="00FA127B" w:rsidP="00371A0A">
            <w:pPr>
              <w:keepNext/>
              <w:keepLines/>
              <w:spacing w:after="0"/>
              <w:jc w:val="center"/>
              <w:rPr>
                <w:del w:id="4240" w:author="Huawei" w:date="2020-10-13T19:15:00Z"/>
                <w:rFonts w:ascii="Arial" w:hAnsi="Arial" w:cs="Arial"/>
                <w:b/>
                <w:sz w:val="18"/>
              </w:rPr>
            </w:pPr>
            <w:del w:id="4241" w:author="Huawei" w:date="2020-10-13T19:15:00Z">
              <w:r w:rsidRPr="005A2E40" w:rsidDel="00E76B37">
                <w:rPr>
                  <w:rFonts w:ascii="Arial" w:hAnsi="Arial" w:cs="Arial"/>
                  <w:b/>
                  <w:sz w:val="18"/>
                </w:rPr>
                <w:delText>SSB Ês/Iot</w:delText>
              </w:r>
            </w:del>
          </w:p>
        </w:tc>
      </w:tr>
      <w:tr w:rsidR="00FA127B" w:rsidRPr="005A2E40" w:rsidDel="00E76B37" w14:paraId="403771E1" w14:textId="72C60214" w:rsidTr="00E76B37">
        <w:trPr>
          <w:gridAfter w:val="2"/>
          <w:wAfter w:w="1604" w:type="dxa"/>
          <w:trHeight w:val="105"/>
          <w:jc w:val="center"/>
          <w:del w:id="4242" w:author="Huawei" w:date="2020-10-13T19:15:00Z"/>
          <w:trPrChange w:id="4243"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4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6BD2D" w14:textId="4894D9B2" w:rsidR="00FA127B" w:rsidRPr="005A2E40" w:rsidDel="00E76B37" w:rsidRDefault="00FA127B" w:rsidP="00371A0A">
            <w:pPr>
              <w:spacing w:after="0"/>
              <w:rPr>
                <w:del w:id="4245"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4447B4" w14:textId="11705211" w:rsidR="00FA127B" w:rsidRPr="005A2E40" w:rsidDel="00E76B37" w:rsidRDefault="00FA127B" w:rsidP="00371A0A">
            <w:pPr>
              <w:spacing w:after="0"/>
              <w:rPr>
                <w:del w:id="4247"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4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7FB4DB" w14:textId="1D0905D5" w:rsidR="00FA127B" w:rsidRPr="005A2E40" w:rsidDel="00E76B37" w:rsidRDefault="00FA127B" w:rsidP="00371A0A">
            <w:pPr>
              <w:spacing w:after="0"/>
              <w:rPr>
                <w:del w:id="4249" w:author="Huawei" w:date="2020-10-13T19:15:00Z"/>
                <w:rFonts w:ascii="Arial" w:hAnsi="Arial" w:cs="Arial"/>
                <w:b/>
                <w:sz w:val="18"/>
              </w:rPr>
            </w:pPr>
          </w:p>
        </w:tc>
        <w:tc>
          <w:tcPr>
            <w:tcW w:w="5198" w:type="dxa"/>
            <w:gridSpan w:val="11"/>
            <w:tcBorders>
              <w:top w:val="single" w:sz="4" w:space="0" w:color="auto"/>
              <w:left w:val="single" w:sz="4" w:space="0" w:color="auto"/>
              <w:bottom w:val="single" w:sz="4" w:space="0" w:color="auto"/>
              <w:right w:val="single" w:sz="4" w:space="0" w:color="auto"/>
            </w:tcBorders>
            <w:vAlign w:val="center"/>
            <w:hideMark/>
            <w:tcPrChange w:id="4250" w:author="Huawei" w:date="2020-10-13T19:15:00Z">
              <w:tcPr>
                <w:tcW w:w="519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594A281F" w14:textId="55F238F6" w:rsidR="00FA127B" w:rsidRPr="005A2E40" w:rsidDel="00E76B37" w:rsidRDefault="00FA127B" w:rsidP="00371A0A">
            <w:pPr>
              <w:keepNext/>
              <w:keepLines/>
              <w:spacing w:after="0"/>
              <w:jc w:val="center"/>
              <w:rPr>
                <w:del w:id="4251" w:author="Huawei" w:date="2020-10-13T19:15:00Z"/>
                <w:rFonts w:ascii="Arial" w:hAnsi="Arial" w:cs="Arial"/>
                <w:b/>
                <w:sz w:val="18"/>
              </w:rPr>
            </w:pPr>
            <w:del w:id="4252" w:author="Huawei" w:date="2020-10-13T19:15:00Z">
              <w:r w:rsidRPr="005A2E40" w:rsidDel="00E76B37">
                <w:rPr>
                  <w:rFonts w:ascii="Arial" w:hAnsi="Arial" w:cs="Arial"/>
                  <w:b/>
                  <w:sz w:val="18"/>
                </w:rPr>
                <w:delText xml:space="preserve">dBm / </w:delText>
              </w:r>
              <w:r w:rsidRPr="005A2E40" w:rsidDel="00E76B37">
                <w:rPr>
                  <w:rFonts w:ascii="Arial" w:hAnsi="Arial"/>
                  <w:b/>
                  <w:sz w:val="18"/>
                </w:rPr>
                <w:delText>SCS</w:delText>
              </w:r>
              <w:r w:rsidRPr="005A2E40" w:rsidDel="00E76B37">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4253"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2230D" w14:textId="4880082A" w:rsidR="00FA127B" w:rsidRPr="005A2E40" w:rsidDel="00E76B37" w:rsidRDefault="00FA127B" w:rsidP="00371A0A">
            <w:pPr>
              <w:keepNext/>
              <w:keepLines/>
              <w:spacing w:after="0"/>
              <w:jc w:val="center"/>
              <w:rPr>
                <w:del w:id="4254" w:author="Huawei" w:date="2020-10-13T19:15:00Z"/>
                <w:rFonts w:ascii="Arial" w:hAnsi="Arial" w:cs="Arial"/>
                <w:b/>
                <w:sz w:val="18"/>
              </w:rPr>
            </w:pPr>
            <w:del w:id="4255" w:author="Huawei" w:date="2020-10-13T19:15:00Z">
              <w:r w:rsidRPr="005A2E40" w:rsidDel="00E76B37">
                <w:rPr>
                  <w:rFonts w:ascii="Arial" w:hAnsi="Arial" w:cs="Arial"/>
                  <w:b/>
                  <w:sz w:val="18"/>
                </w:rPr>
                <w:delText>dB</w:delText>
              </w:r>
            </w:del>
          </w:p>
        </w:tc>
      </w:tr>
      <w:tr w:rsidR="00FA127B" w:rsidRPr="005A2E40" w:rsidDel="00E76B37" w14:paraId="65A409D4" w14:textId="4932054C" w:rsidTr="00E76B37">
        <w:trPr>
          <w:gridAfter w:val="2"/>
          <w:wAfter w:w="1604" w:type="dxa"/>
          <w:trHeight w:val="105"/>
          <w:jc w:val="center"/>
          <w:del w:id="4256" w:author="Huawei" w:date="2020-10-13T19:15:00Z"/>
          <w:trPrChange w:id="4257"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189B82" w14:textId="314ABCC4" w:rsidR="00FA127B" w:rsidRPr="005A2E40" w:rsidDel="00E76B37" w:rsidRDefault="00FA127B" w:rsidP="00371A0A">
            <w:pPr>
              <w:spacing w:after="0"/>
              <w:rPr>
                <w:del w:id="4259"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128ABE" w14:textId="1B387CA7" w:rsidR="00FA127B" w:rsidRPr="005A2E40" w:rsidDel="00E76B37" w:rsidRDefault="00FA127B" w:rsidP="00371A0A">
            <w:pPr>
              <w:spacing w:after="0"/>
              <w:rPr>
                <w:del w:id="4261"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62"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615D90" w14:textId="6112D727" w:rsidR="00FA127B" w:rsidRPr="005A2E40" w:rsidDel="00E76B37" w:rsidRDefault="00FA127B" w:rsidP="00371A0A">
            <w:pPr>
              <w:spacing w:after="0"/>
              <w:rPr>
                <w:del w:id="4263" w:author="Huawei" w:date="2020-10-13T19:15:00Z"/>
                <w:rFonts w:ascii="Arial" w:hAnsi="Arial" w:cs="Arial"/>
                <w:b/>
                <w:sz w:val="18"/>
              </w:rPr>
            </w:pPr>
          </w:p>
        </w:tc>
        <w:tc>
          <w:tcPr>
            <w:tcW w:w="3688" w:type="dxa"/>
            <w:gridSpan w:val="9"/>
            <w:tcBorders>
              <w:top w:val="single" w:sz="4" w:space="0" w:color="auto"/>
              <w:left w:val="single" w:sz="4" w:space="0" w:color="auto"/>
              <w:bottom w:val="single" w:sz="4" w:space="0" w:color="auto"/>
              <w:right w:val="single" w:sz="4" w:space="0" w:color="auto"/>
            </w:tcBorders>
            <w:vAlign w:val="center"/>
            <w:hideMark/>
            <w:tcPrChange w:id="4264" w:author="Huawei" w:date="2020-10-13T19:15: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014F1C2E" w14:textId="1E1FEEAB" w:rsidR="00FA127B" w:rsidRPr="005A2E40" w:rsidDel="00E76B37" w:rsidRDefault="00FA127B" w:rsidP="00371A0A">
            <w:pPr>
              <w:keepNext/>
              <w:keepLines/>
              <w:spacing w:after="0"/>
              <w:jc w:val="center"/>
              <w:rPr>
                <w:del w:id="4265" w:author="Huawei" w:date="2020-10-13T19:15:00Z"/>
                <w:rFonts w:ascii="Arial" w:hAnsi="Arial"/>
                <w:b/>
                <w:sz w:val="18"/>
              </w:rPr>
            </w:pPr>
            <w:del w:id="4266" w:author="Huawei" w:date="2020-10-13T19:15:00Z">
              <w:r w:rsidRPr="005A2E40" w:rsidDel="00E76B37">
                <w:rPr>
                  <w:rFonts w:ascii="Arial" w:hAnsi="Arial"/>
                  <w:b/>
                  <w:sz w:val="18"/>
                </w:rPr>
                <w:delText>SCS</w:delText>
              </w:r>
              <w:r w:rsidRPr="005A2E40" w:rsidDel="00E76B37">
                <w:rPr>
                  <w:rFonts w:ascii="Arial" w:hAnsi="Arial"/>
                  <w:b/>
                  <w:sz w:val="18"/>
                  <w:vertAlign w:val="subscript"/>
                </w:rPr>
                <w:delText>SSB</w:delText>
              </w:r>
              <w:r w:rsidRPr="005A2E40" w:rsidDel="00E76B37">
                <w:rPr>
                  <w:rFonts w:ascii="Arial" w:hAnsi="Arial" w:cs="Arial"/>
                  <w:b/>
                  <w:sz w:val="18"/>
                </w:rPr>
                <w:delText xml:space="preserve"> = 120 kHz</w:delText>
              </w:r>
            </w:del>
          </w:p>
        </w:tc>
        <w:tc>
          <w:tcPr>
            <w:tcW w:w="1510" w:type="dxa"/>
            <w:gridSpan w:val="2"/>
            <w:tcBorders>
              <w:top w:val="single" w:sz="4" w:space="0" w:color="auto"/>
              <w:left w:val="single" w:sz="4" w:space="0" w:color="auto"/>
              <w:bottom w:val="single" w:sz="4" w:space="0" w:color="auto"/>
              <w:right w:val="single" w:sz="4" w:space="0" w:color="auto"/>
            </w:tcBorders>
            <w:vAlign w:val="center"/>
            <w:hideMark/>
            <w:tcPrChange w:id="4267"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F8D365" w14:textId="4A455DE0" w:rsidR="00FA127B" w:rsidRPr="005A2E40" w:rsidDel="00E76B37" w:rsidRDefault="00FA127B" w:rsidP="00371A0A">
            <w:pPr>
              <w:keepNext/>
              <w:keepLines/>
              <w:spacing w:after="0"/>
              <w:jc w:val="center"/>
              <w:rPr>
                <w:del w:id="4268" w:author="Huawei" w:date="2020-10-13T19:15:00Z"/>
                <w:rFonts w:ascii="Arial" w:hAnsi="Arial"/>
                <w:b/>
                <w:sz w:val="18"/>
              </w:rPr>
            </w:pPr>
            <w:del w:id="4269" w:author="Huawei" w:date="2020-10-13T19:15:00Z">
              <w:r w:rsidRPr="005A2E40" w:rsidDel="00E76B37">
                <w:rPr>
                  <w:rFonts w:ascii="Arial" w:hAnsi="Arial"/>
                  <w:b/>
                  <w:sz w:val="18"/>
                </w:rPr>
                <w:delText>SCS</w:delText>
              </w:r>
              <w:r w:rsidRPr="005A2E40" w:rsidDel="00E76B37">
                <w:rPr>
                  <w:rFonts w:ascii="Arial" w:hAnsi="Arial"/>
                  <w:b/>
                  <w:sz w:val="18"/>
                  <w:vertAlign w:val="subscript"/>
                </w:rPr>
                <w:delText>SSB</w:delText>
              </w:r>
              <w:r w:rsidRPr="005A2E40" w:rsidDel="00E76B37">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0"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D2BCDC" w14:textId="622F3C88" w:rsidR="00FA127B" w:rsidRPr="005A2E40" w:rsidDel="00E76B37" w:rsidRDefault="00FA127B" w:rsidP="00371A0A">
            <w:pPr>
              <w:spacing w:after="0"/>
              <w:rPr>
                <w:del w:id="4271" w:author="Huawei" w:date="2020-10-13T19:15:00Z"/>
                <w:rFonts w:ascii="Arial" w:hAnsi="Arial" w:cs="Arial"/>
                <w:b/>
                <w:sz w:val="18"/>
              </w:rPr>
            </w:pPr>
          </w:p>
        </w:tc>
      </w:tr>
      <w:tr w:rsidR="00FA127B" w:rsidRPr="005A2E40" w:rsidDel="00E76B37" w14:paraId="73CC1DEE" w14:textId="50761077" w:rsidTr="00E76B37">
        <w:trPr>
          <w:gridAfter w:val="2"/>
          <w:wAfter w:w="1604" w:type="dxa"/>
          <w:trHeight w:val="105"/>
          <w:jc w:val="center"/>
          <w:del w:id="4272" w:author="Huawei" w:date="2020-10-13T19:15:00Z"/>
          <w:trPrChange w:id="4273"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19F5E9" w14:textId="1F0210EC" w:rsidR="00FA127B" w:rsidRPr="005A2E40" w:rsidDel="00E76B37" w:rsidRDefault="00FA127B" w:rsidP="00371A0A">
            <w:pPr>
              <w:spacing w:after="0"/>
              <w:rPr>
                <w:del w:id="4275"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BDB10" w14:textId="2D4FFF2F" w:rsidR="00FA127B" w:rsidRPr="005A2E40" w:rsidDel="00E76B37" w:rsidRDefault="00FA127B" w:rsidP="00371A0A">
            <w:pPr>
              <w:spacing w:after="0"/>
              <w:rPr>
                <w:del w:id="4277"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7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0FD279" w14:textId="70FD728E" w:rsidR="00FA127B" w:rsidRPr="005A2E40" w:rsidDel="00E76B37" w:rsidRDefault="00FA127B" w:rsidP="00371A0A">
            <w:pPr>
              <w:spacing w:after="0"/>
              <w:rPr>
                <w:del w:id="4279" w:author="Huawei" w:date="2020-10-13T19:15:00Z"/>
                <w:rFonts w:ascii="Arial" w:hAnsi="Arial" w:cs="Arial"/>
                <w:b/>
                <w:sz w:val="18"/>
              </w:rPr>
            </w:pPr>
          </w:p>
        </w:tc>
        <w:tc>
          <w:tcPr>
            <w:tcW w:w="3688" w:type="dxa"/>
            <w:gridSpan w:val="9"/>
            <w:tcBorders>
              <w:top w:val="single" w:sz="4" w:space="0" w:color="auto"/>
              <w:left w:val="single" w:sz="4" w:space="0" w:color="auto"/>
              <w:bottom w:val="single" w:sz="4" w:space="0" w:color="auto"/>
              <w:right w:val="single" w:sz="4" w:space="0" w:color="auto"/>
            </w:tcBorders>
            <w:vAlign w:val="center"/>
            <w:hideMark/>
            <w:tcPrChange w:id="4280" w:author="Huawei" w:date="2020-10-13T19:15:00Z">
              <w:tcPr>
                <w:tcW w:w="3688"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20A47BF" w14:textId="4620B28A" w:rsidR="00FA127B" w:rsidRPr="005A2E40" w:rsidDel="00E76B37" w:rsidRDefault="00FA127B" w:rsidP="00371A0A">
            <w:pPr>
              <w:keepNext/>
              <w:keepLines/>
              <w:spacing w:after="0"/>
              <w:jc w:val="center"/>
              <w:rPr>
                <w:del w:id="4281" w:author="Huawei" w:date="2020-10-13T19:15:00Z"/>
                <w:rFonts w:ascii="Arial" w:hAnsi="Arial"/>
                <w:b/>
                <w:sz w:val="18"/>
              </w:rPr>
            </w:pPr>
            <w:del w:id="4282" w:author="Huawei" w:date="2020-10-13T19:15:00Z">
              <w:r w:rsidRPr="005A2E40" w:rsidDel="00E76B37">
                <w:rPr>
                  <w:rFonts w:ascii="Arial" w:hAnsi="Arial"/>
                  <w:b/>
                  <w:sz w:val="18"/>
                </w:rPr>
                <w:delText>UE power class</w:delText>
              </w:r>
            </w:del>
          </w:p>
        </w:tc>
        <w:tc>
          <w:tcPr>
            <w:tcW w:w="1510" w:type="dxa"/>
            <w:gridSpan w:val="2"/>
            <w:tcBorders>
              <w:top w:val="single" w:sz="4" w:space="0" w:color="auto"/>
              <w:left w:val="single" w:sz="4" w:space="0" w:color="auto"/>
              <w:bottom w:val="single" w:sz="4" w:space="0" w:color="auto"/>
              <w:right w:val="single" w:sz="4" w:space="0" w:color="auto"/>
            </w:tcBorders>
            <w:vAlign w:val="center"/>
            <w:hideMark/>
            <w:tcPrChange w:id="4283"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F316A" w14:textId="6F6E22D5" w:rsidR="00FA127B" w:rsidRPr="005A2E40" w:rsidDel="00E76B37" w:rsidRDefault="00FA127B" w:rsidP="00371A0A">
            <w:pPr>
              <w:keepNext/>
              <w:keepLines/>
              <w:spacing w:after="0"/>
              <w:jc w:val="center"/>
              <w:rPr>
                <w:del w:id="4284" w:author="Huawei" w:date="2020-10-13T19:15:00Z"/>
                <w:rFonts w:ascii="Arial" w:hAnsi="Arial"/>
                <w:b/>
                <w:sz w:val="18"/>
              </w:rPr>
            </w:pPr>
            <w:del w:id="4285" w:author="Huawei" w:date="2020-10-13T19:15:00Z">
              <w:r w:rsidRPr="005A2E40" w:rsidDel="00E76B37">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7B733" w14:textId="6F3B4940" w:rsidR="00FA127B" w:rsidRPr="005A2E40" w:rsidDel="00E76B37" w:rsidRDefault="00FA127B" w:rsidP="00371A0A">
            <w:pPr>
              <w:spacing w:after="0"/>
              <w:rPr>
                <w:del w:id="4287" w:author="Huawei" w:date="2020-10-13T19:15:00Z"/>
                <w:rFonts w:ascii="Arial" w:hAnsi="Arial" w:cs="Arial"/>
                <w:b/>
                <w:sz w:val="18"/>
              </w:rPr>
            </w:pPr>
          </w:p>
        </w:tc>
      </w:tr>
      <w:tr w:rsidR="00FA127B" w:rsidRPr="005A2E40" w:rsidDel="00E76B37" w14:paraId="6B90B00F" w14:textId="6EBB3DE8" w:rsidTr="00E76B37">
        <w:trPr>
          <w:gridAfter w:val="2"/>
          <w:wAfter w:w="1604" w:type="dxa"/>
          <w:trHeight w:val="105"/>
          <w:jc w:val="center"/>
          <w:del w:id="4288" w:author="Huawei" w:date="2020-10-13T19:15:00Z"/>
          <w:trPrChange w:id="4289" w:author="Huawei" w:date="2020-10-13T19:15:00Z">
            <w:trPr>
              <w:gridAfter w:val="2"/>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90"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A51DB5" w14:textId="5C627494" w:rsidR="00FA127B" w:rsidRPr="005A2E40" w:rsidDel="00E76B37" w:rsidRDefault="00FA127B" w:rsidP="00371A0A">
            <w:pPr>
              <w:spacing w:after="0"/>
              <w:rPr>
                <w:del w:id="4291"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2"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719878" w14:textId="481F3951" w:rsidR="00FA127B" w:rsidRPr="005A2E40" w:rsidDel="00E76B37" w:rsidRDefault="00FA127B" w:rsidP="00371A0A">
            <w:pPr>
              <w:spacing w:after="0"/>
              <w:rPr>
                <w:del w:id="4293" w:author="Huawei" w:date="2020-10-13T19:1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9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F32D34" w14:textId="70E6B350" w:rsidR="00FA127B" w:rsidRPr="005A2E40" w:rsidDel="00E76B37" w:rsidRDefault="00FA127B" w:rsidP="00371A0A">
            <w:pPr>
              <w:spacing w:after="0"/>
              <w:rPr>
                <w:del w:id="4295" w:author="Huawei" w:date="2020-10-13T19:15:00Z"/>
                <w:rFonts w:ascii="Arial" w:hAnsi="Arial" w:cs="Arial"/>
                <w:b/>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296"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9F63C" w14:textId="5D79EA90" w:rsidR="00FA127B" w:rsidRPr="005A2E40" w:rsidDel="00E76B37" w:rsidRDefault="00FA127B" w:rsidP="00371A0A">
            <w:pPr>
              <w:keepNext/>
              <w:keepLines/>
              <w:spacing w:after="0"/>
              <w:jc w:val="center"/>
              <w:rPr>
                <w:del w:id="4297" w:author="Huawei" w:date="2020-10-13T19:15:00Z"/>
                <w:rFonts w:ascii="Arial" w:hAnsi="Arial" w:cs="Arial"/>
                <w:b/>
                <w:sz w:val="18"/>
              </w:rPr>
            </w:pPr>
            <w:del w:id="4298" w:author="Huawei" w:date="2020-10-13T19:15:00Z">
              <w:r w:rsidRPr="005A2E40" w:rsidDel="00E76B37">
                <w:rPr>
                  <w:rFonts w:ascii="Arial" w:hAnsi="Arial" w:cs="Arial"/>
                  <w:b/>
                  <w:sz w:val="18"/>
                </w:rPr>
                <w:delText>1</w:delText>
              </w:r>
            </w:del>
          </w:p>
        </w:tc>
        <w:tc>
          <w:tcPr>
            <w:tcW w:w="889" w:type="dxa"/>
            <w:gridSpan w:val="3"/>
            <w:tcBorders>
              <w:top w:val="single" w:sz="4" w:space="0" w:color="auto"/>
              <w:left w:val="single" w:sz="4" w:space="0" w:color="auto"/>
              <w:bottom w:val="single" w:sz="4" w:space="0" w:color="auto"/>
              <w:right w:val="single" w:sz="4" w:space="0" w:color="auto"/>
            </w:tcBorders>
            <w:hideMark/>
            <w:tcPrChange w:id="4299" w:author="Huawei" w:date="2020-10-13T19:15:00Z">
              <w:tcPr>
                <w:tcW w:w="889" w:type="dxa"/>
                <w:gridSpan w:val="3"/>
                <w:tcBorders>
                  <w:top w:val="single" w:sz="4" w:space="0" w:color="auto"/>
                  <w:left w:val="single" w:sz="4" w:space="0" w:color="auto"/>
                  <w:bottom w:val="single" w:sz="4" w:space="0" w:color="auto"/>
                  <w:right w:val="single" w:sz="4" w:space="0" w:color="auto"/>
                </w:tcBorders>
                <w:hideMark/>
              </w:tcPr>
            </w:tcPrChange>
          </w:tcPr>
          <w:p w14:paraId="30084D8A" w14:textId="292882BC" w:rsidR="00FA127B" w:rsidRPr="005A2E40" w:rsidDel="00E76B37" w:rsidRDefault="00FA127B" w:rsidP="00371A0A">
            <w:pPr>
              <w:keepNext/>
              <w:keepLines/>
              <w:spacing w:after="0"/>
              <w:jc w:val="center"/>
              <w:rPr>
                <w:del w:id="4300" w:author="Huawei" w:date="2020-10-13T19:15:00Z"/>
                <w:rFonts w:ascii="Arial" w:hAnsi="Arial"/>
                <w:b/>
                <w:sz w:val="18"/>
              </w:rPr>
            </w:pPr>
            <w:del w:id="4301" w:author="Huawei" w:date="2020-10-13T19:15:00Z">
              <w:r w:rsidRPr="005A2E40" w:rsidDel="00E76B37">
                <w:rPr>
                  <w:rFonts w:ascii="Arial" w:hAnsi="Arial"/>
                  <w:b/>
                  <w:sz w:val="18"/>
                </w:rPr>
                <w:delText>2</w:delText>
              </w:r>
            </w:del>
          </w:p>
        </w:tc>
        <w:tc>
          <w:tcPr>
            <w:tcW w:w="881" w:type="dxa"/>
            <w:gridSpan w:val="2"/>
            <w:tcBorders>
              <w:top w:val="single" w:sz="4" w:space="0" w:color="auto"/>
              <w:left w:val="single" w:sz="4" w:space="0" w:color="auto"/>
              <w:bottom w:val="single" w:sz="4" w:space="0" w:color="auto"/>
              <w:right w:val="single" w:sz="4" w:space="0" w:color="auto"/>
            </w:tcBorders>
            <w:hideMark/>
            <w:tcPrChange w:id="4302" w:author="Huawei" w:date="2020-10-13T19:15:00Z">
              <w:tcPr>
                <w:tcW w:w="881" w:type="dxa"/>
                <w:gridSpan w:val="2"/>
                <w:tcBorders>
                  <w:top w:val="single" w:sz="4" w:space="0" w:color="auto"/>
                  <w:left w:val="single" w:sz="4" w:space="0" w:color="auto"/>
                  <w:bottom w:val="single" w:sz="4" w:space="0" w:color="auto"/>
                  <w:right w:val="single" w:sz="4" w:space="0" w:color="auto"/>
                </w:tcBorders>
                <w:hideMark/>
              </w:tcPr>
            </w:tcPrChange>
          </w:tcPr>
          <w:p w14:paraId="499376A2" w14:textId="122C39C5" w:rsidR="00FA127B" w:rsidRPr="005A2E40" w:rsidDel="00E76B37" w:rsidRDefault="00FA127B" w:rsidP="00371A0A">
            <w:pPr>
              <w:keepNext/>
              <w:keepLines/>
              <w:spacing w:after="0"/>
              <w:jc w:val="center"/>
              <w:rPr>
                <w:del w:id="4303" w:author="Huawei" w:date="2020-10-13T19:15:00Z"/>
                <w:rFonts w:ascii="Arial" w:hAnsi="Arial"/>
                <w:b/>
                <w:sz w:val="18"/>
              </w:rPr>
            </w:pPr>
            <w:del w:id="4304" w:author="Huawei" w:date="2020-10-13T19:15:00Z">
              <w:r w:rsidRPr="005A2E40" w:rsidDel="00E76B37">
                <w:rPr>
                  <w:rFonts w:ascii="Arial" w:hAnsi="Arial"/>
                  <w:b/>
                  <w:sz w:val="18"/>
                </w:rPr>
                <w:delText>3</w:delText>
              </w:r>
            </w:del>
          </w:p>
        </w:tc>
        <w:tc>
          <w:tcPr>
            <w:tcW w:w="959" w:type="dxa"/>
            <w:gridSpan w:val="2"/>
            <w:tcBorders>
              <w:top w:val="single" w:sz="4" w:space="0" w:color="auto"/>
              <w:left w:val="single" w:sz="4" w:space="0" w:color="auto"/>
              <w:bottom w:val="single" w:sz="4" w:space="0" w:color="auto"/>
              <w:right w:val="single" w:sz="4" w:space="0" w:color="auto"/>
            </w:tcBorders>
            <w:hideMark/>
            <w:tcPrChange w:id="4305" w:author="Huawei" w:date="2020-10-13T19:1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93AF3FA" w14:textId="45B0FB61" w:rsidR="00FA127B" w:rsidRPr="005A2E40" w:rsidDel="00E76B37" w:rsidRDefault="00FA127B" w:rsidP="00371A0A">
            <w:pPr>
              <w:keepNext/>
              <w:keepLines/>
              <w:spacing w:after="0"/>
              <w:jc w:val="center"/>
              <w:rPr>
                <w:del w:id="4306" w:author="Huawei" w:date="2020-10-13T19:15:00Z"/>
                <w:rFonts w:ascii="Arial" w:hAnsi="Arial"/>
                <w:b/>
                <w:sz w:val="18"/>
              </w:rPr>
            </w:pPr>
            <w:del w:id="4307" w:author="Huawei" w:date="2020-10-13T19:15:00Z">
              <w:r w:rsidRPr="005A2E40" w:rsidDel="00E76B37">
                <w:rPr>
                  <w:rFonts w:ascii="Arial" w:hAnsi="Arial"/>
                  <w:b/>
                  <w:sz w:val="18"/>
                </w:rPr>
                <w:delText>4</w:delText>
              </w:r>
            </w:del>
          </w:p>
        </w:tc>
        <w:tc>
          <w:tcPr>
            <w:tcW w:w="1510" w:type="dxa"/>
            <w:gridSpan w:val="2"/>
            <w:tcBorders>
              <w:top w:val="single" w:sz="4" w:space="0" w:color="auto"/>
              <w:left w:val="single" w:sz="4" w:space="0" w:color="auto"/>
              <w:bottom w:val="single" w:sz="4" w:space="0" w:color="auto"/>
              <w:right w:val="single" w:sz="4" w:space="0" w:color="auto"/>
            </w:tcBorders>
            <w:vAlign w:val="center"/>
            <w:hideMark/>
            <w:tcPrChange w:id="4308" w:author="Huawei" w:date="2020-10-13T19:15:00Z">
              <w:tcPr>
                <w:tcW w:w="15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E9078" w14:textId="31A896A6" w:rsidR="00FA127B" w:rsidRPr="005A2E40" w:rsidDel="00E76B37" w:rsidRDefault="00FA127B" w:rsidP="00371A0A">
            <w:pPr>
              <w:keepNext/>
              <w:keepLines/>
              <w:spacing w:after="0"/>
              <w:jc w:val="center"/>
              <w:rPr>
                <w:del w:id="4309" w:author="Huawei" w:date="2020-10-13T19:15:00Z"/>
                <w:rFonts w:ascii="Arial" w:hAnsi="Arial" w:cs="Arial"/>
                <w:b/>
                <w:sz w:val="18"/>
              </w:rPr>
            </w:pPr>
            <w:del w:id="4310" w:author="Huawei" w:date="2020-10-13T19:15:00Z">
              <w:r w:rsidRPr="005A2E40" w:rsidDel="00E76B37">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E90C7C" w14:textId="2BA8330D" w:rsidR="00FA127B" w:rsidRPr="005A2E40" w:rsidDel="00E76B37" w:rsidRDefault="00FA127B" w:rsidP="00371A0A">
            <w:pPr>
              <w:spacing w:after="0"/>
              <w:rPr>
                <w:del w:id="4312" w:author="Huawei" w:date="2020-10-13T19:15:00Z"/>
                <w:rFonts w:ascii="Arial" w:hAnsi="Arial" w:cs="Arial"/>
                <w:b/>
                <w:sz w:val="18"/>
              </w:rPr>
            </w:pPr>
          </w:p>
        </w:tc>
      </w:tr>
      <w:tr w:rsidR="00FA127B" w:rsidRPr="005A2E40" w:rsidDel="00E76B37" w14:paraId="32225687" w14:textId="3334F8F6" w:rsidTr="00E76B37">
        <w:trPr>
          <w:gridAfter w:val="2"/>
          <w:wAfter w:w="1604" w:type="dxa"/>
          <w:jc w:val="center"/>
          <w:del w:id="4313" w:author="Huawei" w:date="2020-10-13T19:15:00Z"/>
          <w:trPrChange w:id="4314" w:author="Huawei" w:date="2020-10-13T19:15:00Z">
            <w:trPr>
              <w:gridAfter w:val="2"/>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Change w:id="4315" w:author="Huawei" w:date="2020-10-13T19:15:00Z">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BF2670" w14:textId="2042D25D" w:rsidR="00FA127B" w:rsidRPr="005A2E40" w:rsidDel="00E76B37" w:rsidRDefault="00FA127B" w:rsidP="00371A0A">
            <w:pPr>
              <w:keepNext/>
              <w:keepLines/>
              <w:spacing w:after="0"/>
              <w:jc w:val="center"/>
              <w:rPr>
                <w:del w:id="4316" w:author="Huawei" w:date="2020-10-13T19:15:00Z"/>
                <w:rFonts w:ascii="Arial" w:hAnsi="Arial" w:cs="Arial"/>
                <w:b/>
                <w:sz w:val="18"/>
              </w:rPr>
            </w:pPr>
            <w:del w:id="4317" w:author="Huawei" w:date="2020-10-13T19:15:00Z">
              <w:r w:rsidRPr="005A2E40" w:rsidDel="00E76B37">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318"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325B3F" w14:textId="3E8CEE9C" w:rsidR="00FA127B" w:rsidRPr="005A2E40" w:rsidDel="00E76B37" w:rsidRDefault="00FA127B" w:rsidP="00371A0A">
            <w:pPr>
              <w:keepNext/>
              <w:keepLines/>
              <w:spacing w:after="0"/>
              <w:jc w:val="center"/>
              <w:rPr>
                <w:del w:id="4319" w:author="Huawei" w:date="2020-10-13T19:15:00Z"/>
                <w:rFonts w:ascii="Arial" w:hAnsi="Arial" w:cs="Arial"/>
                <w:sz w:val="18"/>
              </w:rPr>
            </w:pPr>
            <w:del w:id="4320" w:author="Huawei" w:date="2020-10-13T19:15:00Z">
              <w:r w:rsidRPr="005A2E40" w:rsidDel="00E76B37">
                <w:rPr>
                  <w:rFonts w:ascii="Arial" w:hAnsi="Arial" w:cs="Arial"/>
                  <w:sz w:val="18"/>
                </w:rPr>
                <w:delText>Rx Beam Peak</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21"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36171" w14:textId="3FAAB2AF" w:rsidR="00FA127B" w:rsidRPr="005A2E40" w:rsidDel="00E76B37" w:rsidRDefault="00FA127B" w:rsidP="00371A0A">
            <w:pPr>
              <w:keepNext/>
              <w:keepLines/>
              <w:spacing w:after="0"/>
              <w:jc w:val="center"/>
              <w:rPr>
                <w:del w:id="4322" w:author="Huawei" w:date="2020-10-13T19:15:00Z"/>
                <w:rFonts w:ascii="Arial" w:eastAsia="Calibri" w:hAnsi="Arial"/>
                <w:sz w:val="18"/>
                <w:szCs w:val="22"/>
              </w:rPr>
            </w:pPr>
            <w:del w:id="4323" w:author="Huawei" w:date="2020-10-13T19:15:00Z">
              <w:r w:rsidRPr="005A2E40" w:rsidDel="00E76B37">
                <w:rPr>
                  <w:rFonts w:ascii="Arial" w:eastAsia="Calibri" w:hAnsi="Arial"/>
                  <w:sz w:val="18"/>
                  <w:szCs w:val="22"/>
                </w:rPr>
                <w:delText>n257</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324"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E18ED" w14:textId="6E071C09" w:rsidR="00FA127B" w:rsidRPr="005A2E40" w:rsidDel="00E76B37" w:rsidRDefault="00FA127B" w:rsidP="00371A0A">
            <w:pPr>
              <w:keepNext/>
              <w:keepLines/>
              <w:spacing w:after="0"/>
              <w:jc w:val="center"/>
              <w:rPr>
                <w:del w:id="4325" w:author="Huawei" w:date="2020-10-13T19:15:00Z"/>
                <w:rFonts w:ascii="Arial" w:eastAsia="Yu Mincho" w:hAnsi="Arial" w:cs="Arial"/>
                <w:sz w:val="18"/>
                <w:lang w:eastAsia="ja-JP"/>
              </w:rPr>
            </w:pPr>
            <w:del w:id="4326"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327"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AEECA8" w14:textId="17A12692" w:rsidR="00FA127B" w:rsidRPr="005A2E40" w:rsidDel="00E76B37" w:rsidRDefault="00FA127B" w:rsidP="00371A0A">
            <w:pPr>
              <w:keepNext/>
              <w:keepLines/>
              <w:spacing w:after="0"/>
              <w:jc w:val="center"/>
              <w:rPr>
                <w:del w:id="4328" w:author="Huawei" w:date="2020-10-13T19:15:00Z"/>
                <w:rFonts w:ascii="Arial" w:eastAsia="Yu Mincho" w:hAnsi="Arial" w:cs="Arial"/>
                <w:sz w:val="18"/>
                <w:lang w:eastAsia="ja-JP"/>
              </w:rPr>
            </w:pPr>
            <w:del w:id="4329"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30"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9911D" w14:textId="1C517985" w:rsidR="00FA127B" w:rsidRPr="005A2E40" w:rsidDel="00E76B37" w:rsidRDefault="00FA127B" w:rsidP="00371A0A">
            <w:pPr>
              <w:keepNext/>
              <w:keepLines/>
              <w:spacing w:after="0"/>
              <w:jc w:val="center"/>
              <w:rPr>
                <w:del w:id="4331" w:author="Huawei" w:date="2020-10-13T19:15:00Z"/>
                <w:rFonts w:ascii="Arial" w:eastAsia="Yu Mincho" w:hAnsi="Arial" w:cs="Arial"/>
                <w:sz w:val="18"/>
                <w:lang w:eastAsia="ja-JP"/>
              </w:rPr>
            </w:pPr>
            <w:del w:id="4332" w:author="Huawei" w:date="2020-10-13T19:15:00Z">
              <w:r w:rsidRPr="005A2E40" w:rsidDel="00E76B37">
                <w:rPr>
                  <w:rFonts w:ascii="Arial" w:eastAsia="Yu Mincho" w:hAnsi="Arial" w:cs="Arial"/>
                  <w:sz w:val="18"/>
                  <w:lang w:eastAsia="ja-JP"/>
                </w:rPr>
                <w:delText>-109.1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333"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010C8F" w14:textId="500B766D" w:rsidR="00FA127B" w:rsidRPr="005A2E40" w:rsidDel="00E76B37" w:rsidRDefault="00FA127B" w:rsidP="00371A0A">
            <w:pPr>
              <w:keepNext/>
              <w:keepLines/>
              <w:spacing w:after="0"/>
              <w:jc w:val="center"/>
              <w:rPr>
                <w:del w:id="4334" w:author="Huawei" w:date="2020-10-13T19:15:00Z"/>
                <w:rFonts w:ascii="Arial" w:eastAsia="Yu Mincho" w:hAnsi="Arial" w:cs="Arial"/>
                <w:sz w:val="18"/>
                <w:lang w:eastAsia="ja-JP"/>
              </w:rPr>
            </w:pPr>
            <w:del w:id="4335"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36" w:author="Huawei" w:date="2020-10-13T19:15: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4B89B7" w14:textId="12907C05" w:rsidR="00FA127B" w:rsidRPr="005A2E40" w:rsidDel="00E76B37" w:rsidRDefault="00FA127B" w:rsidP="00371A0A">
            <w:pPr>
              <w:keepNext/>
              <w:keepLines/>
              <w:spacing w:after="0"/>
              <w:jc w:val="center"/>
              <w:rPr>
                <w:del w:id="4337" w:author="Huawei" w:date="2020-10-13T19:15:00Z"/>
                <w:rFonts w:ascii="Arial" w:hAnsi="Arial" w:cs="Arial"/>
                <w:sz w:val="18"/>
              </w:rPr>
            </w:pPr>
            <w:del w:id="4338" w:author="Huawei" w:date="2020-10-13T19:15:00Z">
              <w:r w:rsidRPr="005A2E40" w:rsidDel="00E76B37">
                <w:rPr>
                  <w:rFonts w:ascii="Arial" w:eastAsia="Yu Mincho" w:hAnsi="Arial" w:cs="Arial"/>
                  <w:sz w:val="18"/>
                  <w:lang w:eastAsia="ja-JP"/>
                </w:rPr>
                <w:delText xml:space="preserve">(Value for </w:delText>
              </w:r>
              <w:r w:rsidRPr="005A2E40" w:rsidDel="00E76B37">
                <w:rPr>
                  <w:rFonts w:ascii="Arial" w:hAnsi="Arial"/>
                  <w:sz w:val="18"/>
                </w:rPr>
                <w:delText>SCS</w:delText>
              </w:r>
              <w:r w:rsidRPr="005A2E40" w:rsidDel="00E76B37">
                <w:rPr>
                  <w:rFonts w:ascii="Arial" w:hAnsi="Arial"/>
                  <w:sz w:val="18"/>
                  <w:vertAlign w:val="subscript"/>
                </w:rPr>
                <w:delText>SSB</w:delText>
              </w:r>
              <w:r w:rsidRPr="005A2E40" w:rsidDel="00E76B37">
                <w:rPr>
                  <w:rFonts w:ascii="Arial" w:hAnsi="Arial" w:cs="Arial"/>
                  <w:sz w:val="18"/>
                </w:rPr>
                <w:delText xml:space="preserve"> = 120 kHz) +3dB</w:delText>
              </w:r>
              <w:r w:rsidRPr="005A2E40" w:rsidDel="00E76B37">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4339"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EEFB0F" w14:textId="4BF28DC1" w:rsidR="00FA127B" w:rsidRPr="005A2E40" w:rsidDel="00E76B37" w:rsidRDefault="00FA127B" w:rsidP="00371A0A">
            <w:pPr>
              <w:keepNext/>
              <w:keepLines/>
              <w:spacing w:after="0"/>
              <w:jc w:val="center"/>
              <w:rPr>
                <w:del w:id="4340" w:author="Huawei" w:date="2020-10-13T19:15:00Z"/>
                <w:rFonts w:ascii="Arial" w:eastAsia="Yu Mincho" w:hAnsi="Arial" w:cs="Arial"/>
                <w:sz w:val="18"/>
                <w:lang w:eastAsia="ja-JP"/>
              </w:rPr>
            </w:pPr>
            <w:del w:id="4341" w:author="Huawei" w:date="2020-10-13T19:15:00Z">
              <w:r w:rsidRPr="005A2E40" w:rsidDel="00E76B37">
                <w:rPr>
                  <w:rFonts w:ascii="Arial" w:eastAsia="Yu Mincho" w:hAnsi="Arial" w:cs="Arial"/>
                  <w:sz w:val="18"/>
                  <w:lang w:eastAsia="ja-JP"/>
                </w:rPr>
                <w:delText>≥-3</w:delText>
              </w:r>
            </w:del>
          </w:p>
        </w:tc>
      </w:tr>
      <w:tr w:rsidR="00FA127B" w:rsidRPr="005A2E40" w:rsidDel="00E76B37" w14:paraId="05390AD6" w14:textId="72889802" w:rsidTr="00E76B37">
        <w:trPr>
          <w:gridAfter w:val="2"/>
          <w:wAfter w:w="1604" w:type="dxa"/>
          <w:jc w:val="center"/>
          <w:del w:id="4342" w:author="Huawei" w:date="2020-10-13T19:15:00Z"/>
          <w:trPrChange w:id="4343"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5E380E" w14:textId="123FB2A9" w:rsidR="00FA127B" w:rsidRPr="005A2E40" w:rsidDel="00E76B37" w:rsidRDefault="00FA127B" w:rsidP="00371A0A">
            <w:pPr>
              <w:spacing w:after="0"/>
              <w:rPr>
                <w:del w:id="4345"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96813" w14:textId="30B5C733" w:rsidR="00FA127B" w:rsidRPr="005A2E40" w:rsidDel="00E76B37" w:rsidRDefault="00FA127B" w:rsidP="00371A0A">
            <w:pPr>
              <w:spacing w:after="0"/>
              <w:rPr>
                <w:del w:id="4347"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48"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A6577" w14:textId="67695261" w:rsidR="00FA127B" w:rsidRPr="005A2E40" w:rsidDel="00E76B37" w:rsidRDefault="00FA127B" w:rsidP="00371A0A">
            <w:pPr>
              <w:keepNext/>
              <w:keepLines/>
              <w:spacing w:after="0"/>
              <w:jc w:val="center"/>
              <w:rPr>
                <w:del w:id="4349" w:author="Huawei" w:date="2020-10-13T19:15:00Z"/>
                <w:rFonts w:ascii="Arial" w:eastAsia="Calibri" w:hAnsi="Arial"/>
                <w:sz w:val="18"/>
                <w:szCs w:val="22"/>
              </w:rPr>
            </w:pPr>
            <w:del w:id="4350" w:author="Huawei" w:date="2020-10-13T19:15:00Z">
              <w:r w:rsidRPr="005A2E40" w:rsidDel="00E76B37">
                <w:rPr>
                  <w:rFonts w:ascii="Arial" w:hAnsi="Arial"/>
                  <w:sz w:val="18"/>
                  <w:szCs w:val="22"/>
                  <w:lang w:val="en-US"/>
                </w:rPr>
                <w:delText>n258</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35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3416C" w14:textId="01105994" w:rsidR="00FA127B" w:rsidRPr="005A2E40" w:rsidDel="00E76B37" w:rsidRDefault="00FA127B" w:rsidP="00371A0A">
            <w:pPr>
              <w:keepNext/>
              <w:keepLines/>
              <w:spacing w:after="0"/>
              <w:jc w:val="center"/>
              <w:rPr>
                <w:del w:id="4352" w:author="Huawei" w:date="2020-10-13T19:15:00Z"/>
                <w:rFonts w:ascii="Arial" w:eastAsia="Yu Mincho" w:hAnsi="Arial" w:cs="Arial"/>
                <w:sz w:val="18"/>
                <w:lang w:val="en-US" w:eastAsia="ja-JP"/>
              </w:rPr>
            </w:pPr>
            <w:del w:id="4353"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354"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01B91B" w14:textId="712BCBC8" w:rsidR="00FA127B" w:rsidRPr="005A2E40" w:rsidDel="00E76B37" w:rsidRDefault="00FA127B" w:rsidP="00371A0A">
            <w:pPr>
              <w:keepNext/>
              <w:keepLines/>
              <w:spacing w:after="0"/>
              <w:jc w:val="center"/>
              <w:rPr>
                <w:del w:id="4355" w:author="Huawei" w:date="2020-10-13T19:15:00Z"/>
                <w:rFonts w:ascii="Arial" w:eastAsia="Yu Mincho" w:hAnsi="Arial" w:cs="Arial"/>
                <w:sz w:val="18"/>
                <w:lang w:eastAsia="ja-JP"/>
              </w:rPr>
            </w:pPr>
            <w:del w:id="4356"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57"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717BA" w14:textId="3835B3F7" w:rsidR="00FA127B" w:rsidRPr="005A2E40" w:rsidDel="00E76B37" w:rsidRDefault="00FA127B" w:rsidP="00371A0A">
            <w:pPr>
              <w:keepNext/>
              <w:keepLines/>
              <w:spacing w:after="0"/>
              <w:jc w:val="center"/>
              <w:rPr>
                <w:del w:id="4358" w:author="Huawei" w:date="2020-10-13T19:15:00Z"/>
                <w:rFonts w:ascii="Arial" w:eastAsia="Yu Mincho" w:hAnsi="Arial" w:cs="Arial"/>
                <w:sz w:val="18"/>
                <w:lang w:eastAsia="ja-JP"/>
              </w:rPr>
            </w:pPr>
            <w:del w:id="4359" w:author="Huawei" w:date="2020-10-13T19:15:00Z">
              <w:r w:rsidRPr="005A2E40" w:rsidDel="00E76B37">
                <w:rPr>
                  <w:rFonts w:ascii="Arial" w:eastAsia="Yu Mincho" w:hAnsi="Arial" w:cs="Arial"/>
                  <w:sz w:val="18"/>
                  <w:lang w:eastAsia="ja-JP"/>
                </w:rPr>
                <w:delText>-109.1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360"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60905" w14:textId="03F7D266" w:rsidR="00FA127B" w:rsidRPr="005A2E40" w:rsidDel="00E76B37" w:rsidRDefault="00FA127B" w:rsidP="00371A0A">
            <w:pPr>
              <w:keepNext/>
              <w:keepLines/>
              <w:spacing w:after="0"/>
              <w:jc w:val="center"/>
              <w:rPr>
                <w:del w:id="4361" w:author="Huawei" w:date="2020-10-13T19:15:00Z"/>
                <w:rFonts w:ascii="Arial" w:eastAsia="Yu Mincho" w:hAnsi="Arial" w:cs="Arial"/>
                <w:sz w:val="18"/>
                <w:lang w:val="en-US" w:eastAsia="ja-JP"/>
              </w:rPr>
            </w:pPr>
            <w:del w:id="4362"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6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54E579" w14:textId="554F3E10" w:rsidR="00FA127B" w:rsidRPr="005A2E40" w:rsidDel="00E76B37" w:rsidRDefault="00FA127B" w:rsidP="00371A0A">
            <w:pPr>
              <w:spacing w:after="0"/>
              <w:rPr>
                <w:del w:id="4364"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F438F0" w14:textId="5C0CCFB1" w:rsidR="00FA127B" w:rsidRPr="005A2E40" w:rsidDel="00E76B37" w:rsidRDefault="00FA127B" w:rsidP="00371A0A">
            <w:pPr>
              <w:spacing w:after="0"/>
              <w:rPr>
                <w:del w:id="4366" w:author="Huawei" w:date="2020-10-13T19:15:00Z"/>
                <w:rFonts w:ascii="Arial" w:eastAsia="Yu Mincho" w:hAnsi="Arial" w:cs="Arial"/>
                <w:sz w:val="18"/>
                <w:lang w:eastAsia="ja-JP"/>
              </w:rPr>
            </w:pPr>
          </w:p>
        </w:tc>
      </w:tr>
      <w:tr w:rsidR="00FA127B" w:rsidRPr="005A2E40" w:rsidDel="00E76B37" w14:paraId="007EBFD3" w14:textId="6F45CEF9" w:rsidTr="00E76B37">
        <w:trPr>
          <w:gridAfter w:val="2"/>
          <w:wAfter w:w="1604" w:type="dxa"/>
          <w:jc w:val="center"/>
          <w:del w:id="4367" w:author="Huawei" w:date="2020-10-13T19:15:00Z"/>
          <w:trPrChange w:id="4368"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6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615754" w14:textId="7D3C7557" w:rsidR="00FA127B" w:rsidRPr="005A2E40" w:rsidDel="00E76B37" w:rsidRDefault="00FA127B" w:rsidP="00371A0A">
            <w:pPr>
              <w:spacing w:after="0"/>
              <w:rPr>
                <w:del w:id="4370"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603C6F" w14:textId="136E8B1C" w:rsidR="00FA127B" w:rsidRPr="005A2E40" w:rsidDel="00E76B37" w:rsidRDefault="00FA127B" w:rsidP="00371A0A">
            <w:pPr>
              <w:spacing w:after="0"/>
              <w:rPr>
                <w:del w:id="4372"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73"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B3F2D" w14:textId="08A7E3D7" w:rsidR="00FA127B" w:rsidRPr="005A2E40" w:rsidDel="00E76B37" w:rsidRDefault="00FA127B" w:rsidP="00371A0A">
            <w:pPr>
              <w:keepNext/>
              <w:keepLines/>
              <w:spacing w:after="0"/>
              <w:jc w:val="center"/>
              <w:rPr>
                <w:del w:id="4374" w:author="Huawei" w:date="2020-10-13T19:15:00Z"/>
                <w:rFonts w:ascii="Arial" w:eastAsia="Calibri" w:hAnsi="Arial"/>
                <w:sz w:val="18"/>
                <w:szCs w:val="22"/>
              </w:rPr>
            </w:pPr>
            <w:del w:id="4375" w:author="Huawei" w:date="2020-10-13T19:15:00Z">
              <w:r w:rsidRPr="005A2E40" w:rsidDel="00E76B37">
                <w:rPr>
                  <w:rFonts w:ascii="Arial" w:hAnsi="Arial"/>
                  <w:sz w:val="18"/>
                  <w:szCs w:val="22"/>
                  <w:lang w:val="en-US"/>
                </w:rPr>
                <w:delText>n260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376"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35473" w14:textId="188E5DA4" w:rsidR="00FA127B" w:rsidRPr="005A2E40" w:rsidDel="00E76B37" w:rsidRDefault="00FA127B" w:rsidP="00371A0A">
            <w:pPr>
              <w:keepNext/>
              <w:keepLines/>
              <w:spacing w:after="0"/>
              <w:jc w:val="center"/>
              <w:rPr>
                <w:del w:id="4377" w:author="Huawei" w:date="2020-10-13T19:15:00Z"/>
                <w:rFonts w:ascii="Arial" w:hAnsi="Arial" w:cs="Arial"/>
                <w:sz w:val="18"/>
                <w:lang w:val="en-US"/>
              </w:rPr>
            </w:pPr>
            <w:del w:id="4378" w:author="Huawei" w:date="2020-10-13T19:15:00Z">
              <w:r w:rsidRPr="005A2E40" w:rsidDel="00E76B37">
                <w:rPr>
                  <w:rFonts w:ascii="Arial" w:eastAsia="Yu Mincho" w:hAnsi="Arial" w:cs="Arial"/>
                  <w:sz w:val="18"/>
                  <w:lang w:eastAsia="ja-JP"/>
                </w:rPr>
                <w:delText>-122.3+Y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4379"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3ABB94F9" w14:textId="28AB09FD" w:rsidR="00FA127B" w:rsidRPr="005A2E40" w:rsidDel="00E76B37" w:rsidRDefault="00FA127B" w:rsidP="00371A0A">
            <w:pPr>
              <w:keepNext/>
              <w:keepLines/>
              <w:spacing w:after="0"/>
              <w:jc w:val="center"/>
              <w:rPr>
                <w:del w:id="4380" w:author="Huawei" w:date="2020-10-13T19:15: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381"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4EDC17" w14:textId="6B28FCB8" w:rsidR="00FA127B" w:rsidRPr="005A2E40" w:rsidDel="00E76B37" w:rsidRDefault="00FA127B" w:rsidP="00371A0A">
            <w:pPr>
              <w:keepNext/>
              <w:keepLines/>
              <w:spacing w:after="0"/>
              <w:jc w:val="center"/>
              <w:rPr>
                <w:del w:id="4382" w:author="Huawei" w:date="2020-10-13T19:15:00Z"/>
                <w:rFonts w:ascii="Arial" w:hAnsi="Arial" w:cs="Arial"/>
                <w:sz w:val="18"/>
              </w:rPr>
            </w:pPr>
            <w:del w:id="4383" w:author="Huawei" w:date="2020-10-13T19:15:00Z">
              <w:r w:rsidRPr="005A2E40" w:rsidDel="00E76B37">
                <w:rPr>
                  <w:rFonts w:ascii="Arial" w:eastAsia="Yu Mincho" w:hAnsi="Arial" w:cs="Arial"/>
                  <w:sz w:val="18"/>
                  <w:lang w:eastAsia="ja-JP"/>
                </w:rPr>
                <w:delText>-106.5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384"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E2AB4" w14:textId="32AFCE6A" w:rsidR="00FA127B" w:rsidRPr="005A2E40" w:rsidDel="00E76B37" w:rsidRDefault="00FA127B" w:rsidP="00371A0A">
            <w:pPr>
              <w:keepNext/>
              <w:keepLines/>
              <w:spacing w:after="0"/>
              <w:jc w:val="center"/>
              <w:rPr>
                <w:del w:id="4385" w:author="Huawei" w:date="2020-10-13T19:15:00Z"/>
                <w:rFonts w:ascii="Arial" w:hAnsi="Arial" w:cs="Arial"/>
                <w:sz w:val="18"/>
                <w:lang w:val="en-US"/>
              </w:rPr>
            </w:pPr>
            <w:del w:id="4386" w:author="Huawei" w:date="2020-10-13T19:15:00Z">
              <w:r w:rsidRPr="005A2E40" w:rsidDel="00E76B37">
                <w:rPr>
                  <w:rFonts w:ascii="Arial" w:eastAsia="Yu Mincho" w:hAnsi="Arial" w:cs="Arial"/>
                  <w:sz w:val="18"/>
                  <w:lang w:eastAsia="ja-JP"/>
                </w:rPr>
                <w:delText>-122.8+Y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87"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993F1D" w14:textId="1D8E96FF" w:rsidR="00FA127B" w:rsidRPr="005A2E40" w:rsidDel="00E76B37" w:rsidRDefault="00FA127B" w:rsidP="00371A0A">
            <w:pPr>
              <w:spacing w:after="0"/>
              <w:rPr>
                <w:del w:id="4388"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9"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1721F6" w14:textId="024369FD" w:rsidR="00FA127B" w:rsidRPr="005A2E40" w:rsidDel="00E76B37" w:rsidRDefault="00FA127B" w:rsidP="00371A0A">
            <w:pPr>
              <w:spacing w:after="0"/>
              <w:rPr>
                <w:del w:id="4390" w:author="Huawei" w:date="2020-10-13T19:15:00Z"/>
                <w:rFonts w:ascii="Arial" w:eastAsia="Yu Mincho" w:hAnsi="Arial" w:cs="Arial"/>
                <w:sz w:val="18"/>
                <w:lang w:eastAsia="ja-JP"/>
              </w:rPr>
            </w:pPr>
          </w:p>
        </w:tc>
      </w:tr>
      <w:tr w:rsidR="00FA127B" w:rsidRPr="005A2E40" w:rsidDel="00E76B37" w14:paraId="11EB75C6" w14:textId="1D9AC0CF" w:rsidTr="00E76B37">
        <w:trPr>
          <w:gridAfter w:val="2"/>
          <w:wAfter w:w="1604" w:type="dxa"/>
          <w:jc w:val="center"/>
          <w:del w:id="4391" w:author="Huawei" w:date="2020-10-13T19:15:00Z"/>
          <w:trPrChange w:id="4392"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3"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91B2E2" w14:textId="64220BE9" w:rsidR="00FA127B" w:rsidRPr="005A2E40" w:rsidDel="00E76B37" w:rsidRDefault="00FA127B" w:rsidP="00371A0A">
            <w:pPr>
              <w:spacing w:after="0"/>
              <w:rPr>
                <w:del w:id="4394"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95"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8488C" w14:textId="092FD851" w:rsidR="00FA127B" w:rsidRPr="005A2E40" w:rsidDel="00E76B37" w:rsidRDefault="00FA127B" w:rsidP="00371A0A">
            <w:pPr>
              <w:spacing w:after="0"/>
              <w:rPr>
                <w:del w:id="4396"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397"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3C390" w14:textId="0B8A59C5" w:rsidR="00FA127B" w:rsidRPr="005A2E40" w:rsidDel="00E76B37" w:rsidRDefault="00FA127B" w:rsidP="00371A0A">
            <w:pPr>
              <w:keepNext/>
              <w:keepLines/>
              <w:spacing w:after="0"/>
              <w:jc w:val="center"/>
              <w:rPr>
                <w:del w:id="4398" w:author="Huawei" w:date="2020-10-13T19:15:00Z"/>
                <w:rFonts w:ascii="Arial" w:hAnsi="Arial"/>
                <w:sz w:val="18"/>
                <w:szCs w:val="22"/>
                <w:lang w:val="en-US"/>
              </w:rPr>
            </w:pPr>
            <w:del w:id="4399" w:author="Huawei" w:date="2020-10-13T19:15:00Z">
              <w:r w:rsidRPr="005A2E40" w:rsidDel="00E76B37">
                <w:rPr>
                  <w:rFonts w:ascii="Arial" w:hAnsi="Arial"/>
                  <w:sz w:val="18"/>
                  <w:szCs w:val="22"/>
                  <w:lang w:val="en-US"/>
                </w:rPr>
                <w:delText>n261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00"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26350" w14:textId="5823AB83" w:rsidR="00FA127B" w:rsidRPr="005A2E40" w:rsidDel="00E76B37" w:rsidRDefault="00FA127B" w:rsidP="00371A0A">
            <w:pPr>
              <w:keepNext/>
              <w:keepLines/>
              <w:spacing w:after="0"/>
              <w:jc w:val="center"/>
              <w:rPr>
                <w:del w:id="4401" w:author="Huawei" w:date="2020-10-13T19:15:00Z"/>
                <w:rFonts w:ascii="Arial" w:hAnsi="Arial" w:cs="Arial"/>
                <w:sz w:val="18"/>
                <w:lang w:val="en-US"/>
              </w:rPr>
            </w:pPr>
            <w:del w:id="4402" w:author="Huawei" w:date="2020-10-13T19:15:00Z">
              <w:r w:rsidRPr="005A2E40" w:rsidDel="00E76B37">
                <w:rPr>
                  <w:rFonts w:ascii="Arial" w:eastAsia="Yu Mincho" w:hAnsi="Arial" w:cs="Arial"/>
                  <w:sz w:val="18"/>
                  <w:lang w:eastAsia="ja-JP"/>
                </w:rPr>
                <w:delText>-125.3+Y</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03"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28B6C0" w14:textId="68468A4B" w:rsidR="00FA127B" w:rsidRPr="005A2E40" w:rsidDel="00E76B37" w:rsidRDefault="00FA127B" w:rsidP="00371A0A">
            <w:pPr>
              <w:keepNext/>
              <w:keepLines/>
              <w:spacing w:after="0"/>
              <w:jc w:val="center"/>
              <w:rPr>
                <w:del w:id="4404" w:author="Huawei" w:date="2020-10-13T19:15:00Z"/>
                <w:rFonts w:ascii="Arial" w:hAnsi="Arial" w:cs="Arial"/>
                <w:sz w:val="18"/>
              </w:rPr>
            </w:pPr>
            <w:del w:id="4405" w:author="Huawei" w:date="2020-10-13T19:15:00Z">
              <w:r w:rsidRPr="005A2E40" w:rsidDel="00E76B37">
                <w:rPr>
                  <w:rFonts w:ascii="Arial" w:hAnsi="Arial" w:cs="Arial"/>
                  <w:sz w:val="18"/>
                  <w:szCs w:val="18"/>
                </w:rPr>
                <w:delText>-110.8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06"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7B08D" w14:textId="7105C113" w:rsidR="00FA127B" w:rsidRPr="005A2E40" w:rsidDel="00E76B37" w:rsidRDefault="00FA127B" w:rsidP="00371A0A">
            <w:pPr>
              <w:keepNext/>
              <w:keepLines/>
              <w:spacing w:after="0"/>
              <w:jc w:val="center"/>
              <w:rPr>
                <w:del w:id="4407" w:author="Huawei" w:date="2020-10-13T19:15:00Z"/>
                <w:rFonts w:ascii="Arial" w:hAnsi="Arial" w:cs="Arial"/>
                <w:sz w:val="18"/>
              </w:rPr>
            </w:pPr>
            <w:del w:id="4408" w:author="Huawei" w:date="2020-10-13T19:15:00Z">
              <w:r w:rsidRPr="005A2E40" w:rsidDel="00E76B37">
                <w:rPr>
                  <w:rFonts w:ascii="Arial" w:eastAsia="Yu Mincho" w:hAnsi="Arial" w:cs="Arial"/>
                  <w:sz w:val="18"/>
                  <w:lang w:eastAsia="ja-JP"/>
                </w:rPr>
                <w:delText>-109.1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09"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CF208" w14:textId="72B0E17E" w:rsidR="00FA127B" w:rsidRPr="005A2E40" w:rsidDel="00E76B37" w:rsidRDefault="00FA127B" w:rsidP="00371A0A">
            <w:pPr>
              <w:keepNext/>
              <w:keepLines/>
              <w:spacing w:after="0"/>
              <w:jc w:val="center"/>
              <w:rPr>
                <w:del w:id="4410" w:author="Huawei" w:date="2020-10-13T19:15:00Z"/>
                <w:rFonts w:ascii="Arial" w:hAnsi="Arial" w:cs="Arial"/>
                <w:sz w:val="18"/>
                <w:lang w:val="en-US"/>
              </w:rPr>
            </w:pPr>
            <w:del w:id="4411" w:author="Huawei" w:date="2020-10-13T19:15:00Z">
              <w:r w:rsidRPr="005A2E40" w:rsidDel="00E76B37">
                <w:rPr>
                  <w:rFonts w:ascii="Arial" w:eastAsia="Yu Mincho" w:hAnsi="Arial" w:cs="Arial"/>
                  <w:sz w:val="18"/>
                  <w:lang w:eastAsia="ja-JP"/>
                </w:rPr>
                <w:delText>-124.8+Y</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12"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1DEA76" w14:textId="06C78BF3" w:rsidR="00FA127B" w:rsidRPr="005A2E40" w:rsidDel="00E76B37" w:rsidRDefault="00FA127B" w:rsidP="00371A0A">
            <w:pPr>
              <w:spacing w:after="0"/>
              <w:rPr>
                <w:del w:id="4413"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4"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B86444" w14:textId="30508F6B" w:rsidR="00FA127B" w:rsidRPr="005A2E40" w:rsidDel="00E76B37" w:rsidRDefault="00FA127B" w:rsidP="00371A0A">
            <w:pPr>
              <w:spacing w:after="0"/>
              <w:rPr>
                <w:del w:id="4415" w:author="Huawei" w:date="2020-10-13T19:15:00Z"/>
                <w:rFonts w:ascii="Arial" w:eastAsia="Yu Mincho" w:hAnsi="Arial" w:cs="Arial"/>
                <w:sz w:val="18"/>
                <w:lang w:eastAsia="ja-JP"/>
              </w:rPr>
            </w:pPr>
          </w:p>
        </w:tc>
      </w:tr>
      <w:tr w:rsidR="00FA127B" w:rsidRPr="005A2E40" w:rsidDel="00E76B37" w14:paraId="3F5EA326" w14:textId="56A414BA" w:rsidTr="00E76B37">
        <w:trPr>
          <w:gridAfter w:val="2"/>
          <w:wAfter w:w="1604" w:type="dxa"/>
          <w:jc w:val="center"/>
          <w:del w:id="4416" w:author="Huawei" w:date="2020-10-13T19:15:00Z"/>
          <w:trPrChange w:id="4417"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18"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11E415" w14:textId="54E37CDF" w:rsidR="00FA127B" w:rsidRPr="005A2E40" w:rsidDel="00E76B37" w:rsidRDefault="00FA127B" w:rsidP="00371A0A">
            <w:pPr>
              <w:spacing w:after="0"/>
              <w:rPr>
                <w:del w:id="4419" w:author="Huawei" w:date="2020-10-13T19:15: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4420" w:author="Huawei" w:date="2020-10-13T19:15:00Z">
              <w:tcPr>
                <w:tcW w:w="117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67A11D" w14:textId="002E4A57" w:rsidR="00FA127B" w:rsidRPr="005A2E40" w:rsidDel="00E76B37" w:rsidRDefault="00FA127B" w:rsidP="00371A0A">
            <w:pPr>
              <w:keepNext/>
              <w:keepLines/>
              <w:spacing w:after="0"/>
              <w:jc w:val="center"/>
              <w:rPr>
                <w:del w:id="4421" w:author="Huawei" w:date="2020-10-13T19:15:00Z"/>
                <w:rFonts w:ascii="Arial" w:hAnsi="Arial" w:cs="Arial"/>
                <w:sz w:val="18"/>
              </w:rPr>
            </w:pPr>
            <w:del w:id="4422" w:author="Huawei" w:date="2020-10-13T19:15:00Z">
              <w:r w:rsidRPr="005A2E40" w:rsidDel="00E76B37">
                <w:rPr>
                  <w:rFonts w:ascii="Arial" w:hAnsi="Arial" w:cs="Arial"/>
                  <w:sz w:val="18"/>
                </w:rPr>
                <w:delText>Spherical coverage</w:delText>
              </w:r>
              <w:r w:rsidRPr="005A2E40" w:rsidDel="00E76B37">
                <w:rPr>
                  <w:rFonts w:ascii="Arial" w:hAnsi="Arial" w:cs="Arial"/>
                  <w:b/>
                  <w:sz w:val="18"/>
                  <w:vertAlign w:val="superscript"/>
                </w:rPr>
                <w:delText xml:space="preserve"> Note 1</w:delText>
              </w:r>
            </w:del>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23"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CCB2D" w14:textId="0AE68B9A" w:rsidR="00FA127B" w:rsidRPr="005A2E40" w:rsidDel="00E76B37" w:rsidRDefault="00FA127B" w:rsidP="00371A0A">
            <w:pPr>
              <w:keepNext/>
              <w:keepLines/>
              <w:spacing w:after="0"/>
              <w:jc w:val="center"/>
              <w:rPr>
                <w:del w:id="4424" w:author="Huawei" w:date="2020-10-13T19:15:00Z"/>
                <w:rFonts w:ascii="Arial" w:eastAsia="Calibri" w:hAnsi="Arial"/>
                <w:sz w:val="18"/>
                <w:szCs w:val="22"/>
              </w:rPr>
            </w:pPr>
            <w:del w:id="4425" w:author="Huawei" w:date="2020-10-13T19:15:00Z">
              <w:r w:rsidRPr="005A2E40" w:rsidDel="00E76B37">
                <w:rPr>
                  <w:rFonts w:ascii="Arial" w:eastAsia="Calibri" w:hAnsi="Arial"/>
                  <w:sz w:val="18"/>
                  <w:szCs w:val="22"/>
                </w:rPr>
                <w:delText>n257</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26"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B37B8" w14:textId="7BEBD572" w:rsidR="00FA127B" w:rsidRPr="005A2E40" w:rsidDel="00E76B37" w:rsidRDefault="00FA127B" w:rsidP="00371A0A">
            <w:pPr>
              <w:keepNext/>
              <w:keepLines/>
              <w:spacing w:after="0"/>
              <w:jc w:val="center"/>
              <w:rPr>
                <w:del w:id="4427" w:author="Huawei" w:date="2020-10-13T19:15:00Z"/>
                <w:rFonts w:ascii="Arial" w:eastAsia="Yu Mincho" w:hAnsi="Arial" w:cs="Arial"/>
                <w:sz w:val="18"/>
                <w:lang w:eastAsia="ja-JP"/>
              </w:rPr>
            </w:pPr>
            <w:del w:id="4428"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29"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5546E" w14:textId="3E92E90B" w:rsidR="00FA127B" w:rsidRPr="005A2E40" w:rsidDel="00E76B37" w:rsidRDefault="00FA127B" w:rsidP="00371A0A">
            <w:pPr>
              <w:keepNext/>
              <w:keepLines/>
              <w:spacing w:after="0"/>
              <w:jc w:val="center"/>
              <w:rPr>
                <w:del w:id="4430" w:author="Huawei" w:date="2020-10-13T19:15:00Z"/>
                <w:rFonts w:ascii="Arial" w:eastAsia="Yu Mincho" w:hAnsi="Arial" w:cs="Arial"/>
                <w:sz w:val="18"/>
                <w:lang w:eastAsia="ja-JP"/>
              </w:rPr>
            </w:pPr>
            <w:del w:id="4431"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32"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4C2FB" w14:textId="04F693ED" w:rsidR="00FA127B" w:rsidRPr="005A2E40" w:rsidDel="00E76B37" w:rsidRDefault="00FA127B" w:rsidP="00371A0A">
            <w:pPr>
              <w:keepNext/>
              <w:keepLines/>
              <w:spacing w:after="0"/>
              <w:jc w:val="center"/>
              <w:rPr>
                <w:del w:id="4433" w:author="Huawei" w:date="2020-10-13T19:15:00Z"/>
                <w:rFonts w:ascii="Arial" w:eastAsia="Yu Mincho" w:hAnsi="Arial" w:cs="Arial"/>
                <w:sz w:val="18"/>
                <w:lang w:eastAsia="ja-JP"/>
              </w:rPr>
            </w:pPr>
            <w:del w:id="4434" w:author="Huawei" w:date="2020-10-13T19:15:00Z">
              <w:r w:rsidRPr="005A2E40" w:rsidDel="00E76B37">
                <w:rPr>
                  <w:rFonts w:ascii="Arial" w:hAnsi="Arial" w:cs="Arial"/>
                  <w:sz w:val="18"/>
                  <w:szCs w:val="18"/>
                </w:rPr>
                <w:delText>-98.2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35"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91686" w14:textId="646E325F" w:rsidR="00FA127B" w:rsidRPr="005A2E40" w:rsidDel="00E76B37" w:rsidRDefault="00FA127B" w:rsidP="00371A0A">
            <w:pPr>
              <w:keepNext/>
              <w:keepLines/>
              <w:spacing w:after="0"/>
              <w:jc w:val="center"/>
              <w:rPr>
                <w:del w:id="4436" w:author="Huawei" w:date="2020-10-13T19:15:00Z"/>
                <w:rFonts w:ascii="Arial" w:eastAsia="Yu Mincho" w:hAnsi="Arial" w:cs="Arial"/>
                <w:sz w:val="18"/>
                <w:lang w:eastAsia="ja-JP"/>
              </w:rPr>
            </w:pPr>
            <w:del w:id="4437"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38" w:author="Huawei" w:date="2020-10-13T19:15:00Z">
              <w:tcPr>
                <w:tcW w:w="15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21F42A" w14:textId="5A054478" w:rsidR="00FA127B" w:rsidRPr="005A2E40" w:rsidDel="00E76B37" w:rsidRDefault="00FA127B" w:rsidP="00371A0A">
            <w:pPr>
              <w:keepNext/>
              <w:keepLines/>
              <w:spacing w:after="0"/>
              <w:jc w:val="center"/>
              <w:rPr>
                <w:del w:id="4439" w:author="Huawei" w:date="2020-10-13T19:15:00Z"/>
                <w:rFonts w:ascii="Arial" w:hAnsi="Arial" w:cs="Arial"/>
                <w:sz w:val="18"/>
              </w:rPr>
            </w:pPr>
            <w:del w:id="4440" w:author="Huawei" w:date="2020-10-13T19:15:00Z">
              <w:r w:rsidRPr="005A2E40" w:rsidDel="00E76B37">
                <w:rPr>
                  <w:rFonts w:ascii="Arial" w:eastAsia="Yu Mincho" w:hAnsi="Arial" w:cs="Arial"/>
                  <w:sz w:val="18"/>
                  <w:lang w:eastAsia="ja-JP"/>
                </w:rPr>
                <w:delText xml:space="preserve">(Value for </w:delText>
              </w:r>
              <w:r w:rsidRPr="005A2E40" w:rsidDel="00E76B37">
                <w:rPr>
                  <w:rFonts w:ascii="Arial" w:hAnsi="Arial"/>
                  <w:sz w:val="18"/>
                </w:rPr>
                <w:delText>SCS</w:delText>
              </w:r>
              <w:r w:rsidRPr="005A2E40" w:rsidDel="00E76B37">
                <w:rPr>
                  <w:rFonts w:ascii="Arial" w:hAnsi="Arial"/>
                  <w:sz w:val="18"/>
                  <w:vertAlign w:val="subscript"/>
                </w:rPr>
                <w:delText>SSB</w:delText>
              </w:r>
              <w:r w:rsidRPr="005A2E40" w:rsidDel="00E76B37">
                <w:rPr>
                  <w:rFonts w:ascii="Arial" w:hAnsi="Arial" w:cs="Arial"/>
                  <w:sz w:val="18"/>
                </w:rPr>
                <w:delText xml:space="preserve"> = 120 kHz) +3dB</w:delText>
              </w:r>
              <w:r w:rsidRPr="005A2E40" w:rsidDel="00E76B37">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Change w:id="4441" w:author="Huawei" w:date="2020-10-13T19:15:00Z">
              <w:tcPr>
                <w:tcW w:w="104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A0AECC" w14:textId="17208BE9" w:rsidR="00FA127B" w:rsidRPr="005A2E40" w:rsidDel="00E76B37" w:rsidRDefault="00FA127B" w:rsidP="00371A0A">
            <w:pPr>
              <w:keepNext/>
              <w:keepLines/>
              <w:spacing w:after="0"/>
              <w:jc w:val="center"/>
              <w:rPr>
                <w:del w:id="4442" w:author="Huawei" w:date="2020-10-13T19:15:00Z"/>
                <w:rFonts w:ascii="Arial" w:eastAsia="Yu Mincho" w:hAnsi="Arial" w:cs="Arial"/>
                <w:sz w:val="18"/>
                <w:lang w:eastAsia="ja-JP"/>
              </w:rPr>
            </w:pPr>
            <w:del w:id="4443" w:author="Huawei" w:date="2020-10-13T19:15:00Z">
              <w:r w:rsidRPr="005A2E40" w:rsidDel="00E76B37">
                <w:rPr>
                  <w:rFonts w:ascii="Arial" w:eastAsia="Yu Mincho" w:hAnsi="Arial" w:cs="Arial"/>
                  <w:sz w:val="18"/>
                  <w:lang w:eastAsia="ja-JP"/>
                </w:rPr>
                <w:delText>≥-3</w:delText>
              </w:r>
            </w:del>
          </w:p>
        </w:tc>
      </w:tr>
      <w:tr w:rsidR="00FA127B" w:rsidRPr="005A2E40" w:rsidDel="00E76B37" w14:paraId="7EAAF099" w14:textId="1171C8A1" w:rsidTr="00E76B37">
        <w:trPr>
          <w:gridAfter w:val="2"/>
          <w:wAfter w:w="1604" w:type="dxa"/>
          <w:jc w:val="center"/>
          <w:del w:id="4444" w:author="Huawei" w:date="2020-10-13T19:15:00Z"/>
          <w:trPrChange w:id="4445"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46"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5B6E2" w14:textId="6FBC0E6A" w:rsidR="00FA127B" w:rsidRPr="005A2E40" w:rsidDel="00E76B37" w:rsidRDefault="00FA127B" w:rsidP="00371A0A">
            <w:pPr>
              <w:spacing w:after="0"/>
              <w:rPr>
                <w:del w:id="4447"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8"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5B9EA" w14:textId="1C81F976" w:rsidR="00FA127B" w:rsidRPr="005A2E40" w:rsidDel="00E76B37" w:rsidRDefault="00FA127B" w:rsidP="00371A0A">
            <w:pPr>
              <w:spacing w:after="0"/>
              <w:rPr>
                <w:del w:id="4449"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50"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A4098" w14:textId="190C348D" w:rsidR="00FA127B" w:rsidRPr="005A2E40" w:rsidDel="00E76B37" w:rsidRDefault="00FA127B" w:rsidP="00371A0A">
            <w:pPr>
              <w:keepNext/>
              <w:keepLines/>
              <w:spacing w:after="0"/>
              <w:jc w:val="center"/>
              <w:rPr>
                <w:del w:id="4451" w:author="Huawei" w:date="2020-10-13T19:15:00Z"/>
                <w:rFonts w:ascii="Arial" w:eastAsia="Calibri" w:hAnsi="Arial"/>
                <w:sz w:val="18"/>
                <w:szCs w:val="22"/>
              </w:rPr>
            </w:pPr>
            <w:del w:id="4452" w:author="Huawei" w:date="2020-10-13T19:15:00Z">
              <w:r w:rsidRPr="005A2E40" w:rsidDel="00E76B37">
                <w:rPr>
                  <w:rFonts w:ascii="Arial" w:hAnsi="Arial"/>
                  <w:sz w:val="18"/>
                  <w:szCs w:val="22"/>
                  <w:lang w:val="en-US"/>
                </w:rPr>
                <w:delText>n258</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53"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ACC0FD" w14:textId="50A851EE" w:rsidR="00FA127B" w:rsidRPr="005A2E40" w:rsidDel="00E76B37" w:rsidRDefault="00FA127B" w:rsidP="00371A0A">
            <w:pPr>
              <w:keepNext/>
              <w:keepLines/>
              <w:spacing w:after="0"/>
              <w:jc w:val="center"/>
              <w:rPr>
                <w:del w:id="4454" w:author="Huawei" w:date="2020-10-13T19:15:00Z"/>
                <w:rFonts w:ascii="Arial" w:eastAsia="Yu Mincho" w:hAnsi="Arial" w:cs="Arial"/>
                <w:sz w:val="18"/>
                <w:lang w:val="en-US" w:eastAsia="ja-JP"/>
              </w:rPr>
            </w:pPr>
            <w:del w:id="4455"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456"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48579" w14:textId="370E1F98" w:rsidR="00FA127B" w:rsidRPr="005A2E40" w:rsidDel="00E76B37" w:rsidRDefault="00FA127B" w:rsidP="00371A0A">
            <w:pPr>
              <w:keepNext/>
              <w:keepLines/>
              <w:spacing w:after="0"/>
              <w:jc w:val="center"/>
              <w:rPr>
                <w:del w:id="4457" w:author="Huawei" w:date="2020-10-13T19:15:00Z"/>
                <w:rFonts w:ascii="Arial" w:eastAsia="Yu Mincho" w:hAnsi="Arial" w:cs="Arial"/>
                <w:sz w:val="18"/>
                <w:lang w:eastAsia="ja-JP"/>
              </w:rPr>
            </w:pPr>
            <w:del w:id="4458"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59"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14B73" w14:textId="05D2084D" w:rsidR="00FA127B" w:rsidRPr="005A2E40" w:rsidDel="00E76B37" w:rsidRDefault="00FA127B" w:rsidP="00371A0A">
            <w:pPr>
              <w:keepNext/>
              <w:keepLines/>
              <w:spacing w:after="0"/>
              <w:jc w:val="center"/>
              <w:rPr>
                <w:del w:id="4460" w:author="Huawei" w:date="2020-10-13T19:15:00Z"/>
                <w:rFonts w:ascii="Arial" w:eastAsia="Yu Mincho" w:hAnsi="Arial" w:cs="Arial"/>
                <w:sz w:val="18"/>
                <w:lang w:eastAsia="ja-JP"/>
              </w:rPr>
            </w:pPr>
            <w:del w:id="4461" w:author="Huawei" w:date="2020-10-13T19:15:00Z">
              <w:r w:rsidRPr="005A2E40" w:rsidDel="00E76B37">
                <w:rPr>
                  <w:rFonts w:ascii="Arial" w:hAnsi="Arial" w:cs="Arial"/>
                  <w:sz w:val="18"/>
                  <w:szCs w:val="18"/>
                </w:rPr>
                <w:delText>-98.2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62"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8421C" w14:textId="0D89B395" w:rsidR="00FA127B" w:rsidRPr="005A2E40" w:rsidDel="00E76B37" w:rsidRDefault="00FA127B" w:rsidP="00371A0A">
            <w:pPr>
              <w:keepNext/>
              <w:keepLines/>
              <w:spacing w:after="0"/>
              <w:jc w:val="center"/>
              <w:rPr>
                <w:del w:id="4463" w:author="Huawei" w:date="2020-10-13T19:15:00Z"/>
                <w:rFonts w:ascii="Arial" w:eastAsia="Yu Mincho" w:hAnsi="Arial" w:cs="Arial"/>
                <w:sz w:val="18"/>
                <w:lang w:val="en-US" w:eastAsia="ja-JP"/>
              </w:rPr>
            </w:pPr>
            <w:del w:id="4464"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5"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7D0303" w14:textId="76BB0456" w:rsidR="00FA127B" w:rsidRPr="005A2E40" w:rsidDel="00E76B37" w:rsidRDefault="00FA127B" w:rsidP="00371A0A">
            <w:pPr>
              <w:spacing w:after="0"/>
              <w:rPr>
                <w:del w:id="4466"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7"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E977F0" w14:textId="7FA253B2" w:rsidR="00FA127B" w:rsidRPr="005A2E40" w:rsidDel="00E76B37" w:rsidRDefault="00FA127B" w:rsidP="00371A0A">
            <w:pPr>
              <w:spacing w:after="0"/>
              <w:rPr>
                <w:del w:id="4468" w:author="Huawei" w:date="2020-10-13T19:15:00Z"/>
                <w:rFonts w:ascii="Arial" w:eastAsia="Yu Mincho" w:hAnsi="Arial" w:cs="Arial"/>
                <w:sz w:val="18"/>
                <w:lang w:eastAsia="ja-JP"/>
              </w:rPr>
            </w:pPr>
          </w:p>
        </w:tc>
      </w:tr>
      <w:tr w:rsidR="00FA127B" w:rsidRPr="005A2E40" w:rsidDel="00E76B37" w14:paraId="22D0D146" w14:textId="2EA8ED15" w:rsidTr="00E76B37">
        <w:trPr>
          <w:gridAfter w:val="2"/>
          <w:wAfter w:w="1604" w:type="dxa"/>
          <w:jc w:val="center"/>
          <w:del w:id="4469" w:author="Huawei" w:date="2020-10-13T19:15:00Z"/>
          <w:trPrChange w:id="4470"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71"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D298B" w14:textId="552A90CB" w:rsidR="00FA127B" w:rsidRPr="005A2E40" w:rsidDel="00E76B37" w:rsidRDefault="00FA127B" w:rsidP="00371A0A">
            <w:pPr>
              <w:spacing w:after="0"/>
              <w:rPr>
                <w:del w:id="4472"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3"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8FC564" w14:textId="5D01A073" w:rsidR="00FA127B" w:rsidRPr="005A2E40" w:rsidDel="00E76B37" w:rsidRDefault="00FA127B" w:rsidP="00371A0A">
            <w:pPr>
              <w:spacing w:after="0"/>
              <w:rPr>
                <w:del w:id="4474"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75"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44599" w14:textId="064EB7CC" w:rsidR="00FA127B" w:rsidRPr="005A2E40" w:rsidDel="00E76B37" w:rsidRDefault="00FA127B" w:rsidP="00371A0A">
            <w:pPr>
              <w:keepNext/>
              <w:keepLines/>
              <w:spacing w:after="0"/>
              <w:jc w:val="center"/>
              <w:rPr>
                <w:del w:id="4476" w:author="Huawei" w:date="2020-10-13T19:15:00Z"/>
                <w:rFonts w:ascii="Arial" w:eastAsia="Calibri" w:hAnsi="Arial"/>
                <w:sz w:val="18"/>
                <w:szCs w:val="22"/>
              </w:rPr>
            </w:pPr>
            <w:del w:id="4477" w:author="Huawei" w:date="2020-10-13T19:15:00Z">
              <w:r w:rsidRPr="005A2E40" w:rsidDel="00E76B37">
                <w:rPr>
                  <w:rFonts w:ascii="Arial" w:hAnsi="Arial"/>
                  <w:sz w:val="18"/>
                  <w:szCs w:val="22"/>
                  <w:lang w:val="en-US"/>
                </w:rPr>
                <w:delText>n260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78"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EE83C" w14:textId="658D7E4E" w:rsidR="00FA127B" w:rsidRPr="005A2E40" w:rsidDel="00E76B37" w:rsidRDefault="00FA127B" w:rsidP="00371A0A">
            <w:pPr>
              <w:keepNext/>
              <w:keepLines/>
              <w:spacing w:after="0"/>
              <w:jc w:val="center"/>
              <w:rPr>
                <w:del w:id="4479" w:author="Huawei" w:date="2020-10-13T19:15:00Z"/>
                <w:rFonts w:ascii="Arial" w:hAnsi="Arial" w:cs="Arial"/>
                <w:sz w:val="18"/>
                <w:lang w:val="en-US"/>
              </w:rPr>
            </w:pPr>
            <w:del w:id="4480" w:author="Huawei" w:date="2020-10-13T19:15:00Z">
              <w:r w:rsidRPr="005A2E40" w:rsidDel="00E76B37">
                <w:rPr>
                  <w:rFonts w:ascii="Arial" w:eastAsia="Yu Mincho" w:hAnsi="Arial" w:cs="Arial"/>
                  <w:sz w:val="18"/>
                  <w:lang w:eastAsia="ja-JP"/>
                </w:rPr>
                <w:delText>-114.3+Z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tcPrChange w:id="4481"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tcPr>
            </w:tcPrChange>
          </w:tcPr>
          <w:p w14:paraId="1E5FFDC5" w14:textId="00335A4C" w:rsidR="00FA127B" w:rsidRPr="005A2E40" w:rsidDel="00E76B37" w:rsidRDefault="00FA127B" w:rsidP="00371A0A">
            <w:pPr>
              <w:keepNext/>
              <w:keepLines/>
              <w:spacing w:after="0"/>
              <w:jc w:val="center"/>
              <w:rPr>
                <w:del w:id="4482" w:author="Huawei" w:date="2020-10-13T19:15:00Z"/>
                <w:rFonts w:ascii="Arial" w:hAnsi="Arial" w:cs="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483"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73C57" w14:textId="3BBC5CA9" w:rsidR="00FA127B" w:rsidRPr="005A2E40" w:rsidDel="00E76B37" w:rsidRDefault="00FA127B" w:rsidP="00371A0A">
            <w:pPr>
              <w:keepNext/>
              <w:keepLines/>
              <w:spacing w:after="0"/>
              <w:jc w:val="center"/>
              <w:rPr>
                <w:del w:id="4484" w:author="Huawei" w:date="2020-10-13T19:15:00Z"/>
                <w:rFonts w:ascii="Arial" w:hAnsi="Arial" w:cs="Arial"/>
                <w:sz w:val="18"/>
              </w:rPr>
            </w:pPr>
            <w:del w:id="4485" w:author="Huawei" w:date="2020-10-13T19:15:00Z">
              <w:r w:rsidRPr="005A2E40" w:rsidDel="00E76B37">
                <w:rPr>
                  <w:rFonts w:ascii="Arial" w:hAnsi="Arial" w:cs="Arial"/>
                  <w:sz w:val="18"/>
                  <w:szCs w:val="18"/>
                </w:rPr>
                <w:delText>-93.9</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486"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F2C446" w14:textId="0031A581" w:rsidR="00FA127B" w:rsidRPr="005A2E40" w:rsidDel="00E76B37" w:rsidRDefault="00FA127B" w:rsidP="00371A0A">
            <w:pPr>
              <w:keepNext/>
              <w:keepLines/>
              <w:spacing w:after="0"/>
              <w:jc w:val="center"/>
              <w:rPr>
                <w:del w:id="4487" w:author="Huawei" w:date="2020-10-13T19:15:00Z"/>
                <w:rFonts w:ascii="Arial" w:hAnsi="Arial" w:cs="Arial"/>
                <w:sz w:val="18"/>
                <w:lang w:val="en-US"/>
              </w:rPr>
            </w:pPr>
            <w:del w:id="4488" w:author="Huawei" w:date="2020-10-13T19:15:00Z">
              <w:r w:rsidRPr="005A2E40" w:rsidDel="00E76B37">
                <w:rPr>
                  <w:rFonts w:ascii="Arial" w:eastAsia="Yu Mincho" w:hAnsi="Arial" w:cs="Arial"/>
                  <w:sz w:val="18"/>
                  <w:lang w:eastAsia="ja-JP"/>
                </w:rPr>
                <w:delText>-110.8+Z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89"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609622" w14:textId="0BA6E51D" w:rsidR="00FA127B" w:rsidRPr="005A2E40" w:rsidDel="00E76B37" w:rsidRDefault="00FA127B" w:rsidP="00371A0A">
            <w:pPr>
              <w:spacing w:after="0"/>
              <w:rPr>
                <w:del w:id="4490"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1"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C74FC" w14:textId="1CB03333" w:rsidR="00FA127B" w:rsidRPr="005A2E40" w:rsidDel="00E76B37" w:rsidRDefault="00FA127B" w:rsidP="00371A0A">
            <w:pPr>
              <w:spacing w:after="0"/>
              <w:rPr>
                <w:del w:id="4492" w:author="Huawei" w:date="2020-10-13T19:15:00Z"/>
                <w:rFonts w:ascii="Arial" w:eastAsia="Yu Mincho" w:hAnsi="Arial" w:cs="Arial"/>
                <w:sz w:val="18"/>
                <w:lang w:eastAsia="ja-JP"/>
              </w:rPr>
            </w:pPr>
          </w:p>
        </w:tc>
      </w:tr>
      <w:tr w:rsidR="00FA127B" w:rsidRPr="005A2E40" w:rsidDel="00E76B37" w14:paraId="0495B7A1" w14:textId="398BCD3B" w:rsidTr="00E76B37">
        <w:trPr>
          <w:gridAfter w:val="2"/>
          <w:wAfter w:w="1604" w:type="dxa"/>
          <w:jc w:val="center"/>
          <w:del w:id="4493" w:author="Huawei" w:date="2020-10-13T19:15:00Z"/>
          <w:trPrChange w:id="4494" w:author="Huawei" w:date="2020-10-13T19:15:00Z">
            <w:trPr>
              <w:gridAfter w:val="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95"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9294B" w14:textId="219C06C0" w:rsidR="00FA127B" w:rsidRPr="005A2E40" w:rsidDel="00E76B37" w:rsidRDefault="00FA127B" w:rsidP="00371A0A">
            <w:pPr>
              <w:spacing w:after="0"/>
              <w:rPr>
                <w:del w:id="4496" w:author="Huawei" w:date="2020-10-13T19:1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7"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B20B4B" w14:textId="79BBB3D9" w:rsidR="00FA127B" w:rsidRPr="005A2E40" w:rsidDel="00E76B37" w:rsidRDefault="00FA127B" w:rsidP="00371A0A">
            <w:pPr>
              <w:spacing w:after="0"/>
              <w:rPr>
                <w:del w:id="4498" w:author="Huawei" w:date="2020-10-13T19:15:00Z"/>
                <w:rFonts w:ascii="Arial" w:hAnsi="Arial" w:cs="Arial"/>
                <w:sz w:val="18"/>
              </w:rPr>
            </w:pPr>
          </w:p>
        </w:tc>
        <w:tc>
          <w:tcPr>
            <w:tcW w:w="1194" w:type="dxa"/>
            <w:gridSpan w:val="2"/>
            <w:tcBorders>
              <w:top w:val="single" w:sz="4" w:space="0" w:color="auto"/>
              <w:left w:val="single" w:sz="4" w:space="0" w:color="auto"/>
              <w:bottom w:val="single" w:sz="4" w:space="0" w:color="auto"/>
              <w:right w:val="single" w:sz="4" w:space="0" w:color="auto"/>
            </w:tcBorders>
            <w:vAlign w:val="center"/>
            <w:hideMark/>
            <w:tcPrChange w:id="4499" w:author="Huawei" w:date="2020-10-13T19:15:00Z">
              <w:tcPr>
                <w:tcW w:w="11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82F69" w14:textId="30EF87F4" w:rsidR="00FA127B" w:rsidRPr="005A2E40" w:rsidDel="00E76B37" w:rsidRDefault="00FA127B" w:rsidP="00371A0A">
            <w:pPr>
              <w:keepNext/>
              <w:keepLines/>
              <w:spacing w:after="0"/>
              <w:jc w:val="center"/>
              <w:rPr>
                <w:del w:id="4500" w:author="Huawei" w:date="2020-10-13T19:15:00Z"/>
                <w:rFonts w:ascii="Arial" w:hAnsi="Arial"/>
                <w:sz w:val="18"/>
                <w:szCs w:val="22"/>
                <w:lang w:val="en-US"/>
              </w:rPr>
            </w:pPr>
            <w:del w:id="4501" w:author="Huawei" w:date="2020-10-13T19:15:00Z">
              <w:r w:rsidRPr="005A2E40" w:rsidDel="00E76B37">
                <w:rPr>
                  <w:rFonts w:ascii="Arial" w:hAnsi="Arial"/>
                  <w:sz w:val="18"/>
                  <w:szCs w:val="22"/>
                  <w:lang w:val="en-US"/>
                </w:rPr>
                <w:delText>n261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502"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FAFF4" w14:textId="79578BB5" w:rsidR="00FA127B" w:rsidRPr="005A2E40" w:rsidDel="00E76B37" w:rsidRDefault="00FA127B" w:rsidP="00371A0A">
            <w:pPr>
              <w:keepNext/>
              <w:keepLines/>
              <w:spacing w:after="0"/>
              <w:jc w:val="center"/>
              <w:rPr>
                <w:del w:id="4503" w:author="Huawei" w:date="2020-10-13T19:15:00Z"/>
                <w:rFonts w:ascii="Arial" w:hAnsi="Arial" w:cs="Arial"/>
                <w:sz w:val="18"/>
                <w:lang w:val="en-US"/>
              </w:rPr>
            </w:pPr>
            <w:del w:id="4504" w:author="Huawei" w:date="2020-10-13T19:15:00Z">
              <w:r w:rsidRPr="005A2E40" w:rsidDel="00E76B37">
                <w:rPr>
                  <w:rFonts w:ascii="Arial" w:eastAsia="Yu Mincho" w:hAnsi="Arial" w:cs="Arial"/>
                  <w:sz w:val="18"/>
                  <w:lang w:eastAsia="ja-JP"/>
                </w:rPr>
                <w:delText>-117.3+Z</w:delText>
              </w:r>
              <w:r w:rsidRPr="005A2E40" w:rsidDel="00E76B37">
                <w:rPr>
                  <w:rFonts w:ascii="Arial" w:eastAsia="Yu Mincho" w:hAnsi="Arial" w:cs="Arial"/>
                  <w:sz w:val="18"/>
                  <w:vertAlign w:val="subscript"/>
                  <w:lang w:eastAsia="ja-JP"/>
                </w:rPr>
                <w:delText>1</w:delText>
              </w:r>
            </w:del>
          </w:p>
        </w:tc>
        <w:tc>
          <w:tcPr>
            <w:tcW w:w="889" w:type="dxa"/>
            <w:gridSpan w:val="3"/>
            <w:tcBorders>
              <w:top w:val="single" w:sz="4" w:space="0" w:color="auto"/>
              <w:left w:val="single" w:sz="4" w:space="0" w:color="auto"/>
              <w:bottom w:val="single" w:sz="4" w:space="0" w:color="auto"/>
              <w:right w:val="single" w:sz="4" w:space="0" w:color="auto"/>
            </w:tcBorders>
            <w:vAlign w:val="center"/>
            <w:hideMark/>
            <w:tcPrChange w:id="4505" w:author="Huawei" w:date="2020-10-13T19:15:00Z">
              <w:tcPr>
                <w:tcW w:w="8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3DF130" w14:textId="09CE0DED" w:rsidR="00FA127B" w:rsidRPr="005A2E40" w:rsidDel="00E76B37" w:rsidRDefault="00FA127B" w:rsidP="00371A0A">
            <w:pPr>
              <w:keepNext/>
              <w:keepLines/>
              <w:spacing w:after="0"/>
              <w:jc w:val="center"/>
              <w:rPr>
                <w:del w:id="4506" w:author="Huawei" w:date="2020-10-13T19:15:00Z"/>
                <w:rFonts w:ascii="Arial" w:hAnsi="Arial" w:cs="Arial"/>
                <w:sz w:val="18"/>
              </w:rPr>
            </w:pPr>
            <w:del w:id="4507" w:author="Huawei" w:date="2020-10-13T19:15:00Z">
              <w:r w:rsidRPr="005A2E40" w:rsidDel="00E76B37">
                <w:rPr>
                  <w:rFonts w:ascii="Arial" w:hAnsi="Arial" w:cs="Arial"/>
                  <w:sz w:val="18"/>
                  <w:szCs w:val="18"/>
                </w:rPr>
                <w:delText>-99.8</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Change w:id="4508" w:author="Huawei" w:date="2020-10-13T19:15:00Z">
              <w:tcPr>
                <w:tcW w:w="8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ABE91" w14:textId="26E4C396" w:rsidR="00FA127B" w:rsidRPr="005A2E40" w:rsidDel="00E76B37" w:rsidRDefault="00FA127B" w:rsidP="00371A0A">
            <w:pPr>
              <w:keepNext/>
              <w:keepLines/>
              <w:spacing w:after="0"/>
              <w:jc w:val="center"/>
              <w:rPr>
                <w:del w:id="4509" w:author="Huawei" w:date="2020-10-13T19:15:00Z"/>
                <w:rFonts w:ascii="Arial" w:hAnsi="Arial" w:cs="Arial"/>
                <w:sz w:val="18"/>
              </w:rPr>
            </w:pPr>
            <w:del w:id="4510" w:author="Huawei" w:date="2020-10-13T19:15:00Z">
              <w:r w:rsidRPr="005A2E40" w:rsidDel="00E76B37">
                <w:rPr>
                  <w:rFonts w:ascii="Arial" w:hAnsi="Arial" w:cs="Arial"/>
                  <w:sz w:val="18"/>
                  <w:szCs w:val="18"/>
                </w:rPr>
                <w:delText>-98.2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Change w:id="4511" w:author="Huawei" w:date="2020-10-13T19:1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D8B87" w14:textId="296F6511" w:rsidR="00FA127B" w:rsidRPr="005A2E40" w:rsidDel="00E76B37" w:rsidRDefault="00FA127B" w:rsidP="00371A0A">
            <w:pPr>
              <w:keepNext/>
              <w:keepLines/>
              <w:spacing w:after="0"/>
              <w:jc w:val="center"/>
              <w:rPr>
                <w:del w:id="4512" w:author="Huawei" w:date="2020-10-13T19:15:00Z"/>
                <w:rFonts w:ascii="Arial" w:hAnsi="Arial" w:cs="Arial"/>
                <w:sz w:val="18"/>
                <w:lang w:val="en-US"/>
              </w:rPr>
            </w:pPr>
            <w:del w:id="4513" w:author="Huawei" w:date="2020-10-13T19:15:00Z">
              <w:r w:rsidRPr="005A2E40" w:rsidDel="00E76B37">
                <w:rPr>
                  <w:rFonts w:ascii="Arial" w:eastAsia="Yu Mincho" w:hAnsi="Arial" w:cs="Arial"/>
                  <w:sz w:val="18"/>
                  <w:lang w:eastAsia="ja-JP"/>
                </w:rPr>
                <w:delText>-115.8+Z</w:delText>
              </w:r>
              <w:r w:rsidRPr="005A2E40" w:rsidDel="00E76B37">
                <w:rPr>
                  <w:rFonts w:ascii="Arial" w:eastAsia="Yu Mincho" w:hAnsi="Arial" w:cs="Arial"/>
                  <w:sz w:val="18"/>
                  <w:vertAlign w:val="subscript"/>
                  <w:lang w:eastAsia="ja-JP"/>
                </w:rPr>
                <w:delText>4</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14" w:author="Huawei" w:date="2020-10-13T19:1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EEA57E" w14:textId="31850D46" w:rsidR="00FA127B" w:rsidRPr="005A2E40" w:rsidDel="00E76B37" w:rsidRDefault="00FA127B" w:rsidP="00371A0A">
            <w:pPr>
              <w:spacing w:after="0"/>
              <w:rPr>
                <w:del w:id="4515" w:author="Huawei" w:date="2020-10-13T19:1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6" w:author="Huawei" w:date="2020-10-13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F9862" w14:textId="585B16F0" w:rsidR="00FA127B" w:rsidRPr="005A2E40" w:rsidDel="00E76B37" w:rsidRDefault="00FA127B" w:rsidP="00371A0A">
            <w:pPr>
              <w:spacing w:after="0"/>
              <w:rPr>
                <w:del w:id="4517" w:author="Huawei" w:date="2020-10-13T19:15:00Z"/>
                <w:rFonts w:ascii="Arial" w:eastAsia="Yu Mincho" w:hAnsi="Arial" w:cs="Arial"/>
                <w:sz w:val="18"/>
                <w:lang w:eastAsia="ja-JP"/>
              </w:rPr>
            </w:pPr>
          </w:p>
        </w:tc>
      </w:tr>
      <w:tr w:rsidR="00FA127B" w:rsidRPr="005A2E40" w:rsidDel="00E76B37" w14:paraId="39C33D5B" w14:textId="34470852" w:rsidTr="00E76B37">
        <w:trPr>
          <w:gridAfter w:val="2"/>
          <w:wAfter w:w="1604" w:type="dxa"/>
          <w:jc w:val="center"/>
          <w:del w:id="4518" w:author="Huawei" w:date="2020-10-13T19:15:00Z"/>
          <w:trPrChange w:id="4519" w:author="Huawei" w:date="2020-10-13T19:15:00Z">
            <w:trPr>
              <w:gridAfter w:val="2"/>
              <w:jc w:val="center"/>
            </w:trPr>
          </w:trPrChange>
        </w:trPr>
        <w:tc>
          <w:tcPr>
            <w:tcW w:w="9781" w:type="dxa"/>
            <w:gridSpan w:val="16"/>
            <w:tcBorders>
              <w:top w:val="single" w:sz="4" w:space="0" w:color="auto"/>
              <w:left w:val="single" w:sz="4" w:space="0" w:color="auto"/>
              <w:bottom w:val="single" w:sz="4" w:space="0" w:color="auto"/>
              <w:right w:val="single" w:sz="4" w:space="0" w:color="auto"/>
            </w:tcBorders>
            <w:vAlign w:val="center"/>
            <w:hideMark/>
            <w:tcPrChange w:id="4520" w:author="Huawei" w:date="2020-10-13T19:15:00Z">
              <w:tcPr>
                <w:tcW w:w="9781"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7EB24EA9" w14:textId="490FF38E" w:rsidR="00FA127B" w:rsidRPr="005A2E40" w:rsidDel="00E76B37" w:rsidRDefault="00FA127B" w:rsidP="00371A0A">
            <w:pPr>
              <w:pStyle w:val="TAN"/>
              <w:rPr>
                <w:del w:id="4521" w:author="Huawei" w:date="2020-10-13T19:15:00Z"/>
              </w:rPr>
            </w:pPr>
            <w:del w:id="4522" w:author="Huawei" w:date="2020-10-13T19:15:00Z">
              <w:r w:rsidRPr="005A2E40" w:rsidDel="00E76B37">
                <w:delText>NOTE 1:</w:delText>
              </w:r>
              <w:r w:rsidRPr="005A2E40" w:rsidDel="00E76B37">
                <w:tab/>
              </w:r>
              <w:r w:rsidRPr="005A2E40" w:rsidDel="00E76B37">
                <w:rPr>
                  <w:rFonts w:cs="Arial"/>
                </w:rPr>
                <w:delText>Values based on EIS spherical coverage as defined in clause 7.3.4 of TS 38.101-2 [19]. Side condition applies for directions in which EIS spherical coverage requirement is met.</w:delText>
              </w:r>
            </w:del>
          </w:p>
          <w:p w14:paraId="1980ABEC" w14:textId="03FF7CBC" w:rsidR="00FA127B" w:rsidRPr="005A2E40" w:rsidDel="00E76B37" w:rsidRDefault="00FA127B" w:rsidP="00371A0A">
            <w:pPr>
              <w:pStyle w:val="TAN"/>
              <w:rPr>
                <w:del w:id="4523" w:author="Huawei" w:date="2020-10-13T19:15:00Z"/>
              </w:rPr>
            </w:pPr>
            <w:del w:id="4524" w:author="Huawei" w:date="2020-10-13T19:15:00Z">
              <w:r w:rsidRPr="005A2E40" w:rsidDel="00E76B37">
                <w:delText>NOTE 2:</w:delText>
              </w:r>
              <w:r w:rsidRPr="005A2E40" w:rsidDel="00E76B37">
                <w:tab/>
                <w:delText>Values specified at the Reference point to give minimum SSB Ês/Iot, with no applied noise.</w:delText>
              </w:r>
            </w:del>
          </w:p>
          <w:p w14:paraId="78504064" w14:textId="185FF502" w:rsidR="00FA127B" w:rsidRPr="005A2E40" w:rsidDel="00E76B37" w:rsidRDefault="00FA127B" w:rsidP="00371A0A">
            <w:pPr>
              <w:pStyle w:val="TAN"/>
              <w:rPr>
                <w:del w:id="4525" w:author="Huawei" w:date="2020-10-13T19:15:00Z"/>
                <w:rFonts w:cs="Arial"/>
                <w:lang w:val="en-US"/>
              </w:rPr>
            </w:pPr>
            <w:del w:id="4526" w:author="Huawei" w:date="2020-10-13T19:15:00Z">
              <w:r w:rsidRPr="00FF6E3F" w:rsidDel="00E76B37">
                <w:rPr>
                  <w:rFonts w:cs="Arial"/>
                </w:rPr>
                <w:delText>NO</w:delText>
              </w:r>
              <w:r w:rsidDel="00E76B37">
                <w:rPr>
                  <w:rFonts w:cs="Arial"/>
                </w:rPr>
                <w:delText>T</w:delText>
              </w:r>
              <w:r w:rsidRPr="00FF6E3F" w:rsidDel="00E76B37">
                <w:rPr>
                  <w:rFonts w:cs="Arial"/>
                </w:rPr>
                <w:delText>E 3:</w:delText>
              </w:r>
              <w:r w:rsidRPr="00FF6E3F" w:rsidDel="00E76B37">
                <w:rPr>
                  <w:rFonts w:cs="Arial"/>
                </w:rPr>
                <w:tab/>
                <w:delText xml:space="preserve">For UEs that support multiple FR2 bands, Rx Beam Peak values are increased by </w:delText>
              </w:r>
              <w:r w:rsidRPr="007244F8" w:rsidDel="00E76B37">
                <w:rPr>
                  <w:lang w:val="en-US"/>
                </w:rPr>
                <w:delText>∆MB</w:delText>
              </w:r>
              <w:r w:rsidRPr="007244F8" w:rsidDel="00E76B37">
                <w:rPr>
                  <w:vertAlign w:val="subscript"/>
                  <w:lang w:val="en-US"/>
                </w:rPr>
                <w:delText>P,n</w:delText>
              </w:r>
              <w:r w:rsidRPr="00FF6E3F" w:rsidDel="00E76B37">
                <w:rPr>
                  <w:rFonts w:cs="Arial"/>
                  <w:iCs/>
                </w:rPr>
                <w:delText xml:space="preserve"> and </w:delText>
              </w:r>
              <w:r w:rsidRPr="00FF6E3F" w:rsidDel="00E76B37">
                <w:rPr>
                  <w:rFonts w:cs="Arial"/>
                </w:rPr>
                <w:delText xml:space="preserve">Spherical coverage values are increased by </w:delText>
              </w:r>
              <w:r w:rsidRPr="007244F8" w:rsidDel="00E76B37">
                <w:rPr>
                  <w:lang w:val="en-US"/>
                </w:rPr>
                <w:delText>∆MB</w:delText>
              </w:r>
              <w:r w:rsidRPr="007244F8" w:rsidDel="00E76B37">
                <w:rPr>
                  <w:vertAlign w:val="subscript"/>
                  <w:lang w:val="en-US"/>
                </w:rPr>
                <w:delText>S,n</w:delText>
              </w:r>
              <w:r w:rsidRPr="00FF6E3F" w:rsidDel="00E76B37">
                <w:rPr>
                  <w:rFonts w:cs="Arial"/>
                  <w:iCs/>
                </w:rPr>
                <w:delText xml:space="preserve">, the </w:delText>
              </w:r>
              <w:r w:rsidRPr="00FF6E3F" w:rsidDel="00E76B37">
                <w:rPr>
                  <w:rFonts w:cs="Arial"/>
                </w:rPr>
                <w:delText>UE multi-band relaxation factor</w:delText>
              </w:r>
              <w:r w:rsidRPr="00FF6E3F" w:rsidDel="00E76B37">
                <w:rPr>
                  <w:rFonts w:cs="Arial"/>
                  <w:iCs/>
                </w:rPr>
                <w:delText xml:space="preserve"> in dB specified in </w:delText>
              </w:r>
              <w:r w:rsidRPr="00FF6E3F" w:rsidDel="00E76B37">
                <w:rPr>
                  <w:rFonts w:cs="Arial"/>
                </w:rPr>
                <w:delText xml:space="preserve">clause 6.2.1 of </w:delText>
              </w:r>
              <w:r w:rsidRPr="00FF6E3F" w:rsidDel="00E76B37">
                <w:rPr>
                  <w:rFonts w:cs="Arial"/>
                  <w:iCs/>
                </w:rPr>
                <w:delText xml:space="preserve">TS 38.101-2 </w:delText>
              </w:r>
              <w:r w:rsidRPr="00FF6E3F" w:rsidDel="00E76B37">
                <w:rPr>
                  <w:rFonts w:cs="Arial"/>
                </w:rPr>
                <w:delText>[19].</w:delText>
              </w:r>
            </w:del>
          </w:p>
        </w:tc>
      </w:tr>
      <w:tr w:rsidR="00327402" w:rsidRPr="005A2E40" w14:paraId="409CC68E" w14:textId="77777777" w:rsidTr="00E76B37">
        <w:tblPrEx>
          <w:tblPrExChange w:id="4527" w:author="Huawei" w:date="2020-10-13T19:15:00Z">
            <w:tblPrEx>
              <w:tblW w:w="11385" w:type="dxa"/>
            </w:tblPrEx>
          </w:tblPrExChange>
        </w:tblPrEx>
        <w:trPr>
          <w:trHeight w:val="105"/>
          <w:jc w:val="center"/>
          <w:ins w:id="4528" w:author="Huawei" w:date="2020-10-13T19:11:00Z"/>
          <w:trPrChange w:id="4529" w:author="Huawei" w:date="2020-10-13T19:15:00Z">
            <w:trPr>
              <w:trHeight w:val="105"/>
              <w:jc w:val="center"/>
            </w:trPr>
          </w:trPrChange>
        </w:trPr>
        <w:tc>
          <w:tcPr>
            <w:tcW w:w="1169" w:type="dxa"/>
            <w:vMerge w:val="restart"/>
            <w:shd w:val="clear" w:color="auto" w:fill="auto"/>
            <w:vAlign w:val="center"/>
            <w:tcPrChange w:id="4530" w:author="Huawei" w:date="2020-10-13T19:15:00Z">
              <w:tcPr>
                <w:tcW w:w="1169" w:type="dxa"/>
                <w:vMerge w:val="restart"/>
                <w:shd w:val="clear" w:color="auto" w:fill="auto"/>
                <w:vAlign w:val="center"/>
              </w:tcPr>
            </w:tcPrChange>
          </w:tcPr>
          <w:p w14:paraId="06F25B7A" w14:textId="77777777" w:rsidR="00327402" w:rsidRPr="005A2E40" w:rsidRDefault="00327402" w:rsidP="00D7421B">
            <w:pPr>
              <w:keepNext/>
              <w:keepLines/>
              <w:spacing w:after="0"/>
              <w:jc w:val="center"/>
              <w:rPr>
                <w:ins w:id="4531" w:author="Huawei" w:date="2020-10-13T19:11:00Z"/>
                <w:rFonts w:ascii="Arial" w:hAnsi="Arial" w:cs="Arial"/>
                <w:b/>
                <w:sz w:val="18"/>
              </w:rPr>
            </w:pPr>
            <w:ins w:id="4532" w:author="Huawei" w:date="2020-10-13T19:11:00Z">
              <w:r w:rsidRPr="005A2E40">
                <w:rPr>
                  <w:rFonts w:ascii="Arial" w:hAnsi="Arial" w:cs="Arial"/>
                  <w:b/>
                  <w:sz w:val="18"/>
                </w:rPr>
                <w:t>Parameter</w:t>
              </w:r>
            </w:ins>
          </w:p>
        </w:tc>
        <w:tc>
          <w:tcPr>
            <w:tcW w:w="1198" w:type="dxa"/>
            <w:gridSpan w:val="2"/>
            <w:vMerge w:val="restart"/>
            <w:vAlign w:val="center"/>
            <w:tcPrChange w:id="4533" w:author="Huawei" w:date="2020-10-13T19:15:00Z">
              <w:tcPr>
                <w:tcW w:w="1198" w:type="dxa"/>
                <w:gridSpan w:val="3"/>
                <w:vMerge w:val="restart"/>
                <w:vAlign w:val="center"/>
              </w:tcPr>
            </w:tcPrChange>
          </w:tcPr>
          <w:p w14:paraId="1AAC1E5B" w14:textId="77777777" w:rsidR="00327402" w:rsidRPr="005A2E40" w:rsidRDefault="00327402" w:rsidP="00D7421B">
            <w:pPr>
              <w:keepNext/>
              <w:keepLines/>
              <w:spacing w:after="0"/>
              <w:jc w:val="center"/>
              <w:rPr>
                <w:ins w:id="4534" w:author="Huawei" w:date="2020-10-13T19:11:00Z"/>
                <w:rFonts w:ascii="Arial" w:hAnsi="Arial" w:cs="Arial"/>
                <w:b/>
                <w:sz w:val="18"/>
              </w:rPr>
            </w:pPr>
            <w:ins w:id="4535" w:author="Huawei" w:date="2020-10-13T19:11:00Z">
              <w:r w:rsidRPr="005A2E40">
                <w:rPr>
                  <w:rFonts w:ascii="Arial" w:hAnsi="Arial" w:cs="Arial"/>
                  <w:b/>
                  <w:sz w:val="18"/>
                </w:rPr>
                <w:t>Angle of arrival</w:t>
              </w:r>
            </w:ins>
          </w:p>
        </w:tc>
        <w:tc>
          <w:tcPr>
            <w:tcW w:w="1216" w:type="dxa"/>
            <w:gridSpan w:val="2"/>
            <w:vMerge w:val="restart"/>
            <w:shd w:val="clear" w:color="auto" w:fill="auto"/>
            <w:vAlign w:val="center"/>
            <w:tcPrChange w:id="4536" w:author="Huawei" w:date="2020-10-13T19:15:00Z">
              <w:tcPr>
                <w:tcW w:w="1216" w:type="dxa"/>
                <w:gridSpan w:val="2"/>
                <w:vMerge w:val="restart"/>
                <w:shd w:val="clear" w:color="auto" w:fill="auto"/>
                <w:vAlign w:val="center"/>
              </w:tcPr>
            </w:tcPrChange>
          </w:tcPr>
          <w:p w14:paraId="58154407" w14:textId="77777777" w:rsidR="00327402" w:rsidRPr="005A2E40" w:rsidRDefault="00327402" w:rsidP="00D7421B">
            <w:pPr>
              <w:keepNext/>
              <w:keepLines/>
              <w:spacing w:after="0"/>
              <w:jc w:val="center"/>
              <w:rPr>
                <w:ins w:id="4537" w:author="Huawei" w:date="2020-10-13T19:11:00Z"/>
                <w:rFonts w:ascii="Arial" w:hAnsi="Arial" w:cs="Arial"/>
                <w:b/>
                <w:sz w:val="18"/>
              </w:rPr>
            </w:pPr>
            <w:ins w:id="4538" w:author="Huawei" w:date="2020-10-13T19:11:00Z">
              <w:r w:rsidRPr="005A2E40">
                <w:rPr>
                  <w:rFonts w:ascii="Arial" w:hAnsi="Arial" w:cs="Arial"/>
                  <w:b/>
                  <w:sz w:val="18"/>
                </w:rPr>
                <w:t>NR operating bands</w:t>
              </w:r>
            </w:ins>
          </w:p>
        </w:tc>
        <w:tc>
          <w:tcPr>
            <w:tcW w:w="6710" w:type="dxa"/>
            <w:gridSpan w:val="12"/>
            <w:tcPrChange w:id="4539" w:author="Huawei" w:date="2020-10-13T19:15:00Z">
              <w:tcPr>
                <w:tcW w:w="6710" w:type="dxa"/>
                <w:gridSpan w:val="12"/>
              </w:tcPr>
            </w:tcPrChange>
          </w:tcPr>
          <w:p w14:paraId="42DF9882" w14:textId="77777777" w:rsidR="00327402" w:rsidRPr="005A2E40" w:rsidRDefault="00327402" w:rsidP="00D7421B">
            <w:pPr>
              <w:keepNext/>
              <w:keepLines/>
              <w:spacing w:after="0"/>
              <w:jc w:val="center"/>
              <w:rPr>
                <w:ins w:id="4540" w:author="Huawei" w:date="2020-10-13T19:11:00Z"/>
                <w:rFonts w:ascii="Arial" w:hAnsi="Arial" w:cs="Arial"/>
                <w:b/>
                <w:sz w:val="18"/>
              </w:rPr>
            </w:pPr>
            <w:ins w:id="4541" w:author="Huawei" w:date="2020-10-13T19:11:00Z">
              <w:r w:rsidRPr="005A2E40">
                <w:rPr>
                  <w:rFonts w:ascii="Arial" w:hAnsi="Arial" w:cs="Arial"/>
                  <w:b/>
                  <w:sz w:val="18"/>
                </w:rPr>
                <w:t>Minimum SSB_RP</w:t>
              </w:r>
              <w:r w:rsidRPr="005A2E40">
                <w:rPr>
                  <w:rFonts w:ascii="Arial" w:hAnsi="Arial" w:cs="Arial"/>
                  <w:b/>
                  <w:sz w:val="18"/>
                  <w:vertAlign w:val="superscript"/>
                </w:rPr>
                <w:t xml:space="preserve"> Note 2, Note 3</w:t>
              </w:r>
            </w:ins>
          </w:p>
        </w:tc>
        <w:tc>
          <w:tcPr>
            <w:tcW w:w="1092" w:type="dxa"/>
            <w:shd w:val="clear" w:color="auto" w:fill="auto"/>
            <w:tcPrChange w:id="4542" w:author="Huawei" w:date="2020-10-13T19:15:00Z">
              <w:tcPr>
                <w:tcW w:w="1092" w:type="dxa"/>
                <w:shd w:val="clear" w:color="auto" w:fill="auto"/>
              </w:tcPr>
            </w:tcPrChange>
          </w:tcPr>
          <w:p w14:paraId="16EA9682" w14:textId="77777777" w:rsidR="00327402" w:rsidRPr="005A2E40" w:rsidRDefault="00327402" w:rsidP="00D7421B">
            <w:pPr>
              <w:keepNext/>
              <w:keepLines/>
              <w:spacing w:after="0"/>
              <w:jc w:val="center"/>
              <w:rPr>
                <w:ins w:id="4543" w:author="Huawei" w:date="2020-10-13T19:11:00Z"/>
                <w:rFonts w:ascii="Arial" w:hAnsi="Arial" w:cs="Arial"/>
                <w:b/>
                <w:sz w:val="18"/>
              </w:rPr>
            </w:pPr>
            <w:ins w:id="4544" w:author="Huawei" w:date="2020-10-13T19:11:00Z">
              <w:r w:rsidRPr="005A2E40">
                <w:rPr>
                  <w:rFonts w:ascii="Arial" w:hAnsi="Arial" w:cs="Arial"/>
                  <w:b/>
                  <w:sz w:val="18"/>
                </w:rPr>
                <w:t>SSB Ês/Iot</w:t>
              </w:r>
            </w:ins>
          </w:p>
        </w:tc>
      </w:tr>
      <w:tr w:rsidR="00327402" w:rsidRPr="005A2E40" w14:paraId="4FED1B1C" w14:textId="77777777" w:rsidTr="00E76B37">
        <w:tblPrEx>
          <w:tblPrExChange w:id="4545" w:author="Huawei" w:date="2020-10-13T19:15:00Z">
            <w:tblPrEx>
              <w:tblW w:w="11385" w:type="dxa"/>
            </w:tblPrEx>
          </w:tblPrExChange>
        </w:tblPrEx>
        <w:trPr>
          <w:trHeight w:val="105"/>
          <w:jc w:val="center"/>
          <w:ins w:id="4546" w:author="Huawei" w:date="2020-10-13T19:11:00Z"/>
          <w:trPrChange w:id="4547" w:author="Huawei" w:date="2020-10-13T19:15:00Z">
            <w:trPr>
              <w:trHeight w:val="105"/>
              <w:jc w:val="center"/>
            </w:trPr>
          </w:trPrChange>
        </w:trPr>
        <w:tc>
          <w:tcPr>
            <w:tcW w:w="1169" w:type="dxa"/>
            <w:vMerge/>
            <w:shd w:val="clear" w:color="auto" w:fill="auto"/>
            <w:tcPrChange w:id="4548" w:author="Huawei" w:date="2020-10-13T19:15:00Z">
              <w:tcPr>
                <w:tcW w:w="1169" w:type="dxa"/>
                <w:vMerge/>
                <w:shd w:val="clear" w:color="auto" w:fill="auto"/>
              </w:tcPr>
            </w:tcPrChange>
          </w:tcPr>
          <w:p w14:paraId="5979FA72" w14:textId="77777777" w:rsidR="00327402" w:rsidRPr="005A2E40" w:rsidRDefault="00327402" w:rsidP="00D7421B">
            <w:pPr>
              <w:keepNext/>
              <w:keepLines/>
              <w:spacing w:after="0"/>
              <w:jc w:val="center"/>
              <w:rPr>
                <w:ins w:id="4549" w:author="Huawei" w:date="2020-10-13T19:11:00Z"/>
                <w:rFonts w:ascii="Arial" w:hAnsi="Arial" w:cs="Arial"/>
                <w:b/>
                <w:sz w:val="18"/>
              </w:rPr>
            </w:pPr>
          </w:p>
        </w:tc>
        <w:tc>
          <w:tcPr>
            <w:tcW w:w="1198" w:type="dxa"/>
            <w:gridSpan w:val="2"/>
            <w:vMerge/>
            <w:tcPrChange w:id="4550" w:author="Huawei" w:date="2020-10-13T19:15:00Z">
              <w:tcPr>
                <w:tcW w:w="1198" w:type="dxa"/>
                <w:gridSpan w:val="3"/>
                <w:vMerge/>
              </w:tcPr>
            </w:tcPrChange>
          </w:tcPr>
          <w:p w14:paraId="3789BE7B" w14:textId="77777777" w:rsidR="00327402" w:rsidRPr="005A2E40" w:rsidRDefault="00327402" w:rsidP="00D7421B">
            <w:pPr>
              <w:keepNext/>
              <w:keepLines/>
              <w:spacing w:after="0"/>
              <w:jc w:val="center"/>
              <w:rPr>
                <w:ins w:id="4551" w:author="Huawei" w:date="2020-10-13T19:11:00Z"/>
                <w:rFonts w:ascii="Arial" w:hAnsi="Arial" w:cs="Arial"/>
                <w:b/>
                <w:sz w:val="18"/>
              </w:rPr>
            </w:pPr>
          </w:p>
        </w:tc>
        <w:tc>
          <w:tcPr>
            <w:tcW w:w="1216" w:type="dxa"/>
            <w:gridSpan w:val="2"/>
            <w:vMerge/>
            <w:shd w:val="clear" w:color="auto" w:fill="auto"/>
            <w:vAlign w:val="center"/>
            <w:tcPrChange w:id="4552" w:author="Huawei" w:date="2020-10-13T19:15:00Z">
              <w:tcPr>
                <w:tcW w:w="1216" w:type="dxa"/>
                <w:gridSpan w:val="2"/>
                <w:vMerge/>
                <w:shd w:val="clear" w:color="auto" w:fill="auto"/>
                <w:vAlign w:val="center"/>
              </w:tcPr>
            </w:tcPrChange>
          </w:tcPr>
          <w:p w14:paraId="3A5D5112" w14:textId="77777777" w:rsidR="00327402" w:rsidRPr="005A2E40" w:rsidRDefault="00327402" w:rsidP="00D7421B">
            <w:pPr>
              <w:keepNext/>
              <w:keepLines/>
              <w:spacing w:after="0"/>
              <w:jc w:val="center"/>
              <w:rPr>
                <w:ins w:id="4553" w:author="Huawei" w:date="2020-10-13T19:11:00Z"/>
                <w:rFonts w:ascii="Arial" w:hAnsi="Arial" w:cs="Arial"/>
                <w:b/>
                <w:sz w:val="18"/>
              </w:rPr>
            </w:pPr>
          </w:p>
        </w:tc>
        <w:tc>
          <w:tcPr>
            <w:tcW w:w="6710" w:type="dxa"/>
            <w:gridSpan w:val="12"/>
            <w:tcPrChange w:id="4554" w:author="Huawei" w:date="2020-10-13T19:15:00Z">
              <w:tcPr>
                <w:tcW w:w="6710" w:type="dxa"/>
                <w:gridSpan w:val="12"/>
              </w:tcPr>
            </w:tcPrChange>
          </w:tcPr>
          <w:p w14:paraId="28FBF7F5" w14:textId="77777777" w:rsidR="00327402" w:rsidRPr="005A2E40" w:rsidRDefault="00327402" w:rsidP="00D7421B">
            <w:pPr>
              <w:keepNext/>
              <w:keepLines/>
              <w:spacing w:after="0"/>
              <w:jc w:val="center"/>
              <w:rPr>
                <w:ins w:id="4555" w:author="Huawei" w:date="2020-10-13T19:11:00Z"/>
                <w:rFonts w:ascii="Arial" w:hAnsi="Arial" w:cs="Arial"/>
                <w:b/>
                <w:sz w:val="18"/>
              </w:rPr>
            </w:pPr>
            <w:ins w:id="4556" w:author="Huawei" w:date="2020-10-13T19:11:00Z">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ins>
          </w:p>
        </w:tc>
        <w:tc>
          <w:tcPr>
            <w:tcW w:w="1092" w:type="dxa"/>
            <w:vMerge w:val="restart"/>
            <w:shd w:val="clear" w:color="auto" w:fill="auto"/>
            <w:vAlign w:val="center"/>
            <w:tcPrChange w:id="4557" w:author="Huawei" w:date="2020-10-13T19:15:00Z">
              <w:tcPr>
                <w:tcW w:w="1092" w:type="dxa"/>
                <w:vMerge w:val="restart"/>
                <w:shd w:val="clear" w:color="auto" w:fill="auto"/>
                <w:vAlign w:val="center"/>
              </w:tcPr>
            </w:tcPrChange>
          </w:tcPr>
          <w:p w14:paraId="6564325E" w14:textId="77777777" w:rsidR="00327402" w:rsidRPr="005A2E40" w:rsidRDefault="00327402" w:rsidP="00D7421B">
            <w:pPr>
              <w:keepNext/>
              <w:keepLines/>
              <w:spacing w:after="0"/>
              <w:jc w:val="center"/>
              <w:rPr>
                <w:ins w:id="4558" w:author="Huawei" w:date="2020-10-13T19:11:00Z"/>
                <w:rFonts w:ascii="Arial" w:hAnsi="Arial" w:cs="Arial"/>
                <w:b/>
                <w:sz w:val="18"/>
              </w:rPr>
            </w:pPr>
            <w:ins w:id="4559" w:author="Huawei" w:date="2020-10-13T19:11:00Z">
              <w:r w:rsidRPr="005A2E40">
                <w:rPr>
                  <w:rFonts w:ascii="Arial" w:hAnsi="Arial" w:cs="Arial"/>
                  <w:b/>
                  <w:sz w:val="18"/>
                </w:rPr>
                <w:t>dB</w:t>
              </w:r>
            </w:ins>
          </w:p>
        </w:tc>
      </w:tr>
      <w:tr w:rsidR="00327402" w:rsidRPr="005A2E40" w14:paraId="001FD437" w14:textId="77777777" w:rsidTr="00E76B37">
        <w:tblPrEx>
          <w:tblPrExChange w:id="4560" w:author="Huawei" w:date="2020-10-13T19:15:00Z">
            <w:tblPrEx>
              <w:tblW w:w="11385" w:type="dxa"/>
            </w:tblPrEx>
          </w:tblPrExChange>
        </w:tblPrEx>
        <w:trPr>
          <w:trHeight w:val="105"/>
          <w:jc w:val="center"/>
          <w:ins w:id="4561" w:author="Huawei" w:date="2020-10-13T19:11:00Z"/>
          <w:trPrChange w:id="4562" w:author="Huawei" w:date="2020-10-13T19:15:00Z">
            <w:trPr>
              <w:trHeight w:val="105"/>
              <w:jc w:val="center"/>
            </w:trPr>
          </w:trPrChange>
        </w:trPr>
        <w:tc>
          <w:tcPr>
            <w:tcW w:w="1169" w:type="dxa"/>
            <w:vMerge/>
            <w:shd w:val="clear" w:color="auto" w:fill="auto"/>
            <w:tcPrChange w:id="4563" w:author="Huawei" w:date="2020-10-13T19:15:00Z">
              <w:tcPr>
                <w:tcW w:w="1169" w:type="dxa"/>
                <w:vMerge/>
                <w:shd w:val="clear" w:color="auto" w:fill="auto"/>
              </w:tcPr>
            </w:tcPrChange>
          </w:tcPr>
          <w:p w14:paraId="5635EEA4" w14:textId="77777777" w:rsidR="00327402" w:rsidRPr="005A2E40" w:rsidRDefault="00327402" w:rsidP="00D7421B">
            <w:pPr>
              <w:keepNext/>
              <w:keepLines/>
              <w:spacing w:after="0"/>
              <w:jc w:val="center"/>
              <w:rPr>
                <w:ins w:id="4564" w:author="Huawei" w:date="2020-10-13T19:11:00Z"/>
                <w:rFonts w:ascii="Arial" w:hAnsi="Arial" w:cs="Arial"/>
                <w:b/>
                <w:sz w:val="18"/>
              </w:rPr>
            </w:pPr>
          </w:p>
        </w:tc>
        <w:tc>
          <w:tcPr>
            <w:tcW w:w="1198" w:type="dxa"/>
            <w:gridSpan w:val="2"/>
            <w:vMerge/>
            <w:tcPrChange w:id="4565" w:author="Huawei" w:date="2020-10-13T19:15:00Z">
              <w:tcPr>
                <w:tcW w:w="1198" w:type="dxa"/>
                <w:gridSpan w:val="3"/>
                <w:vMerge/>
              </w:tcPr>
            </w:tcPrChange>
          </w:tcPr>
          <w:p w14:paraId="6E10F1E0" w14:textId="77777777" w:rsidR="00327402" w:rsidRPr="005A2E40" w:rsidRDefault="00327402" w:rsidP="00D7421B">
            <w:pPr>
              <w:keepNext/>
              <w:keepLines/>
              <w:spacing w:after="0"/>
              <w:jc w:val="center"/>
              <w:rPr>
                <w:ins w:id="4566" w:author="Huawei" w:date="2020-10-13T19:11:00Z"/>
                <w:rFonts w:ascii="Arial" w:hAnsi="Arial" w:cs="Arial"/>
                <w:b/>
                <w:sz w:val="18"/>
              </w:rPr>
            </w:pPr>
          </w:p>
        </w:tc>
        <w:tc>
          <w:tcPr>
            <w:tcW w:w="1216" w:type="dxa"/>
            <w:gridSpan w:val="2"/>
            <w:vMerge/>
            <w:shd w:val="clear" w:color="auto" w:fill="auto"/>
            <w:vAlign w:val="center"/>
            <w:tcPrChange w:id="4567" w:author="Huawei" w:date="2020-10-13T19:15:00Z">
              <w:tcPr>
                <w:tcW w:w="1216" w:type="dxa"/>
                <w:gridSpan w:val="2"/>
                <w:vMerge/>
                <w:shd w:val="clear" w:color="auto" w:fill="auto"/>
                <w:vAlign w:val="center"/>
              </w:tcPr>
            </w:tcPrChange>
          </w:tcPr>
          <w:p w14:paraId="1B1C1896" w14:textId="77777777" w:rsidR="00327402" w:rsidRPr="005A2E40" w:rsidRDefault="00327402" w:rsidP="00D7421B">
            <w:pPr>
              <w:keepNext/>
              <w:keepLines/>
              <w:spacing w:after="0"/>
              <w:jc w:val="center"/>
              <w:rPr>
                <w:ins w:id="4568" w:author="Huawei" w:date="2020-10-13T19:11:00Z"/>
                <w:rFonts w:ascii="Arial" w:hAnsi="Arial" w:cs="Arial"/>
                <w:b/>
                <w:sz w:val="18"/>
              </w:rPr>
            </w:pPr>
          </w:p>
        </w:tc>
        <w:tc>
          <w:tcPr>
            <w:tcW w:w="4776" w:type="dxa"/>
            <w:gridSpan w:val="9"/>
            <w:shd w:val="clear" w:color="auto" w:fill="auto"/>
            <w:vAlign w:val="center"/>
            <w:tcPrChange w:id="4569" w:author="Huawei" w:date="2020-10-13T19:15:00Z">
              <w:tcPr>
                <w:tcW w:w="4776" w:type="dxa"/>
                <w:gridSpan w:val="9"/>
                <w:shd w:val="clear" w:color="auto" w:fill="auto"/>
                <w:vAlign w:val="center"/>
              </w:tcPr>
            </w:tcPrChange>
          </w:tcPr>
          <w:p w14:paraId="1FE7EFDC" w14:textId="77777777" w:rsidR="00327402" w:rsidRPr="005A2E40" w:rsidRDefault="00327402" w:rsidP="00D7421B">
            <w:pPr>
              <w:keepNext/>
              <w:keepLines/>
              <w:spacing w:after="0"/>
              <w:jc w:val="center"/>
              <w:rPr>
                <w:ins w:id="4570" w:author="Huawei" w:date="2020-10-13T19:11:00Z"/>
                <w:rFonts w:ascii="Arial" w:hAnsi="Arial"/>
                <w:b/>
                <w:sz w:val="18"/>
              </w:rPr>
            </w:pPr>
            <w:ins w:id="4571" w:author="Huawei" w:date="2020-10-13T19:11: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ins>
          </w:p>
        </w:tc>
        <w:tc>
          <w:tcPr>
            <w:tcW w:w="1934" w:type="dxa"/>
            <w:gridSpan w:val="3"/>
            <w:shd w:val="clear" w:color="auto" w:fill="auto"/>
            <w:vAlign w:val="center"/>
            <w:tcPrChange w:id="4572" w:author="Huawei" w:date="2020-10-13T19:15:00Z">
              <w:tcPr>
                <w:tcW w:w="1934" w:type="dxa"/>
                <w:gridSpan w:val="3"/>
                <w:shd w:val="clear" w:color="auto" w:fill="auto"/>
                <w:vAlign w:val="center"/>
              </w:tcPr>
            </w:tcPrChange>
          </w:tcPr>
          <w:p w14:paraId="1FE99BB2" w14:textId="77777777" w:rsidR="00327402" w:rsidRPr="005A2E40" w:rsidRDefault="00327402" w:rsidP="00D7421B">
            <w:pPr>
              <w:keepNext/>
              <w:keepLines/>
              <w:spacing w:after="0"/>
              <w:jc w:val="center"/>
              <w:rPr>
                <w:ins w:id="4573" w:author="Huawei" w:date="2020-10-13T19:11:00Z"/>
                <w:rFonts w:ascii="Arial" w:hAnsi="Arial"/>
                <w:b/>
                <w:sz w:val="18"/>
              </w:rPr>
            </w:pPr>
            <w:ins w:id="4574" w:author="Huawei" w:date="2020-10-13T19:11:00Z">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ins>
          </w:p>
        </w:tc>
        <w:tc>
          <w:tcPr>
            <w:tcW w:w="1092" w:type="dxa"/>
            <w:vMerge/>
            <w:shd w:val="clear" w:color="auto" w:fill="auto"/>
            <w:tcPrChange w:id="4575" w:author="Huawei" w:date="2020-10-13T19:15:00Z">
              <w:tcPr>
                <w:tcW w:w="1092" w:type="dxa"/>
                <w:vMerge/>
                <w:shd w:val="clear" w:color="auto" w:fill="auto"/>
              </w:tcPr>
            </w:tcPrChange>
          </w:tcPr>
          <w:p w14:paraId="6006CE29" w14:textId="77777777" w:rsidR="00327402" w:rsidRPr="005A2E40" w:rsidRDefault="00327402" w:rsidP="00D7421B">
            <w:pPr>
              <w:keepNext/>
              <w:keepLines/>
              <w:spacing w:after="0"/>
              <w:jc w:val="center"/>
              <w:rPr>
                <w:ins w:id="4576" w:author="Huawei" w:date="2020-10-13T19:11:00Z"/>
                <w:rFonts w:ascii="Arial" w:hAnsi="Arial" w:cs="Arial"/>
                <w:b/>
                <w:sz w:val="18"/>
              </w:rPr>
            </w:pPr>
          </w:p>
        </w:tc>
      </w:tr>
      <w:tr w:rsidR="00327402" w:rsidRPr="005A2E40" w14:paraId="14695116" w14:textId="77777777" w:rsidTr="00E76B37">
        <w:tblPrEx>
          <w:tblPrExChange w:id="4577" w:author="Huawei" w:date="2020-10-13T19:15:00Z">
            <w:tblPrEx>
              <w:tblW w:w="11385" w:type="dxa"/>
            </w:tblPrEx>
          </w:tblPrExChange>
        </w:tblPrEx>
        <w:trPr>
          <w:trHeight w:val="105"/>
          <w:jc w:val="center"/>
          <w:ins w:id="4578" w:author="Huawei" w:date="2020-10-13T19:11:00Z"/>
          <w:trPrChange w:id="4579" w:author="Huawei" w:date="2020-10-13T19:15:00Z">
            <w:trPr>
              <w:trHeight w:val="105"/>
              <w:jc w:val="center"/>
            </w:trPr>
          </w:trPrChange>
        </w:trPr>
        <w:tc>
          <w:tcPr>
            <w:tcW w:w="1169" w:type="dxa"/>
            <w:vMerge/>
            <w:shd w:val="clear" w:color="auto" w:fill="auto"/>
            <w:tcPrChange w:id="4580" w:author="Huawei" w:date="2020-10-13T19:15:00Z">
              <w:tcPr>
                <w:tcW w:w="1169" w:type="dxa"/>
                <w:vMerge/>
                <w:shd w:val="clear" w:color="auto" w:fill="auto"/>
              </w:tcPr>
            </w:tcPrChange>
          </w:tcPr>
          <w:p w14:paraId="601CE2DF" w14:textId="77777777" w:rsidR="00327402" w:rsidRPr="005A2E40" w:rsidRDefault="00327402" w:rsidP="00D7421B">
            <w:pPr>
              <w:keepNext/>
              <w:keepLines/>
              <w:spacing w:after="0"/>
              <w:jc w:val="center"/>
              <w:rPr>
                <w:ins w:id="4581" w:author="Huawei" w:date="2020-10-13T19:11:00Z"/>
                <w:rFonts w:ascii="Arial" w:hAnsi="Arial" w:cs="Arial"/>
                <w:b/>
                <w:sz w:val="18"/>
              </w:rPr>
            </w:pPr>
          </w:p>
        </w:tc>
        <w:tc>
          <w:tcPr>
            <w:tcW w:w="1198" w:type="dxa"/>
            <w:gridSpan w:val="2"/>
            <w:vMerge/>
            <w:tcPrChange w:id="4582" w:author="Huawei" w:date="2020-10-13T19:15:00Z">
              <w:tcPr>
                <w:tcW w:w="1198" w:type="dxa"/>
                <w:gridSpan w:val="3"/>
                <w:vMerge/>
              </w:tcPr>
            </w:tcPrChange>
          </w:tcPr>
          <w:p w14:paraId="4F387B40" w14:textId="77777777" w:rsidR="00327402" w:rsidRPr="005A2E40" w:rsidRDefault="00327402" w:rsidP="00D7421B">
            <w:pPr>
              <w:keepNext/>
              <w:keepLines/>
              <w:spacing w:after="0"/>
              <w:jc w:val="center"/>
              <w:rPr>
                <w:ins w:id="4583" w:author="Huawei" w:date="2020-10-13T19:11:00Z"/>
                <w:rFonts w:ascii="Arial" w:hAnsi="Arial" w:cs="Arial"/>
                <w:b/>
                <w:sz w:val="18"/>
              </w:rPr>
            </w:pPr>
          </w:p>
        </w:tc>
        <w:tc>
          <w:tcPr>
            <w:tcW w:w="1216" w:type="dxa"/>
            <w:gridSpan w:val="2"/>
            <w:vMerge/>
            <w:shd w:val="clear" w:color="auto" w:fill="auto"/>
            <w:vAlign w:val="center"/>
            <w:tcPrChange w:id="4584" w:author="Huawei" w:date="2020-10-13T19:15:00Z">
              <w:tcPr>
                <w:tcW w:w="1216" w:type="dxa"/>
                <w:gridSpan w:val="2"/>
                <w:vMerge/>
                <w:shd w:val="clear" w:color="auto" w:fill="auto"/>
                <w:vAlign w:val="center"/>
              </w:tcPr>
            </w:tcPrChange>
          </w:tcPr>
          <w:p w14:paraId="44DD203D" w14:textId="77777777" w:rsidR="00327402" w:rsidRPr="005A2E40" w:rsidRDefault="00327402" w:rsidP="00D7421B">
            <w:pPr>
              <w:keepNext/>
              <w:keepLines/>
              <w:spacing w:after="0"/>
              <w:jc w:val="center"/>
              <w:rPr>
                <w:ins w:id="4585" w:author="Huawei" w:date="2020-10-13T19:11:00Z"/>
                <w:rFonts w:ascii="Arial" w:hAnsi="Arial" w:cs="Arial"/>
                <w:b/>
                <w:sz w:val="18"/>
              </w:rPr>
            </w:pPr>
          </w:p>
        </w:tc>
        <w:tc>
          <w:tcPr>
            <w:tcW w:w="4776" w:type="dxa"/>
            <w:gridSpan w:val="9"/>
            <w:shd w:val="clear" w:color="auto" w:fill="auto"/>
            <w:vAlign w:val="center"/>
            <w:tcPrChange w:id="4586" w:author="Huawei" w:date="2020-10-13T19:15:00Z">
              <w:tcPr>
                <w:tcW w:w="4776" w:type="dxa"/>
                <w:gridSpan w:val="9"/>
                <w:shd w:val="clear" w:color="auto" w:fill="auto"/>
                <w:vAlign w:val="center"/>
              </w:tcPr>
            </w:tcPrChange>
          </w:tcPr>
          <w:p w14:paraId="722AA3C4" w14:textId="77777777" w:rsidR="00327402" w:rsidRPr="005A2E40" w:rsidRDefault="00327402" w:rsidP="00D7421B">
            <w:pPr>
              <w:keepNext/>
              <w:keepLines/>
              <w:spacing w:after="0"/>
              <w:jc w:val="center"/>
              <w:rPr>
                <w:ins w:id="4587" w:author="Huawei" w:date="2020-10-13T19:11:00Z"/>
                <w:rFonts w:ascii="Arial" w:hAnsi="Arial"/>
                <w:b/>
                <w:sz w:val="18"/>
              </w:rPr>
            </w:pPr>
            <w:ins w:id="4588" w:author="Huawei" w:date="2020-10-13T19:11:00Z">
              <w:r w:rsidRPr="005A2E40">
                <w:rPr>
                  <w:rFonts w:ascii="Arial" w:hAnsi="Arial"/>
                  <w:b/>
                  <w:sz w:val="18"/>
                </w:rPr>
                <w:t>UE Power class</w:t>
              </w:r>
            </w:ins>
          </w:p>
        </w:tc>
        <w:tc>
          <w:tcPr>
            <w:tcW w:w="1934" w:type="dxa"/>
            <w:gridSpan w:val="3"/>
            <w:shd w:val="clear" w:color="auto" w:fill="auto"/>
            <w:vAlign w:val="center"/>
            <w:tcPrChange w:id="4589" w:author="Huawei" w:date="2020-10-13T19:15:00Z">
              <w:tcPr>
                <w:tcW w:w="1934" w:type="dxa"/>
                <w:gridSpan w:val="3"/>
                <w:shd w:val="clear" w:color="auto" w:fill="auto"/>
                <w:vAlign w:val="center"/>
              </w:tcPr>
            </w:tcPrChange>
          </w:tcPr>
          <w:p w14:paraId="68D98DB6" w14:textId="77777777" w:rsidR="00327402" w:rsidRPr="005A2E40" w:rsidRDefault="00327402" w:rsidP="00D7421B">
            <w:pPr>
              <w:keepNext/>
              <w:keepLines/>
              <w:spacing w:after="0"/>
              <w:jc w:val="center"/>
              <w:rPr>
                <w:ins w:id="4590" w:author="Huawei" w:date="2020-10-13T19:11:00Z"/>
                <w:rFonts w:ascii="Arial" w:hAnsi="Arial"/>
                <w:b/>
                <w:sz w:val="18"/>
              </w:rPr>
            </w:pPr>
            <w:ins w:id="4591" w:author="Huawei" w:date="2020-10-13T19:11:00Z">
              <w:r w:rsidRPr="005A2E40">
                <w:rPr>
                  <w:rFonts w:ascii="Arial" w:hAnsi="Arial"/>
                  <w:b/>
                  <w:sz w:val="18"/>
                </w:rPr>
                <w:t>UE Power class</w:t>
              </w:r>
            </w:ins>
          </w:p>
        </w:tc>
        <w:tc>
          <w:tcPr>
            <w:tcW w:w="1092" w:type="dxa"/>
            <w:vMerge/>
            <w:shd w:val="clear" w:color="auto" w:fill="auto"/>
            <w:tcPrChange w:id="4592" w:author="Huawei" w:date="2020-10-13T19:15:00Z">
              <w:tcPr>
                <w:tcW w:w="1092" w:type="dxa"/>
                <w:vMerge/>
                <w:shd w:val="clear" w:color="auto" w:fill="auto"/>
              </w:tcPr>
            </w:tcPrChange>
          </w:tcPr>
          <w:p w14:paraId="7D1E7487" w14:textId="77777777" w:rsidR="00327402" w:rsidRPr="005A2E40" w:rsidRDefault="00327402" w:rsidP="00D7421B">
            <w:pPr>
              <w:keepNext/>
              <w:keepLines/>
              <w:spacing w:after="0"/>
              <w:jc w:val="center"/>
              <w:rPr>
                <w:ins w:id="4593" w:author="Huawei" w:date="2020-10-13T19:11:00Z"/>
                <w:rFonts w:ascii="Arial" w:hAnsi="Arial" w:cs="Arial"/>
                <w:b/>
                <w:sz w:val="18"/>
              </w:rPr>
            </w:pPr>
          </w:p>
        </w:tc>
      </w:tr>
      <w:tr w:rsidR="00327402" w:rsidRPr="005A2E40" w14:paraId="4EB56C3E" w14:textId="77777777" w:rsidTr="00E76B37">
        <w:tblPrEx>
          <w:tblPrExChange w:id="4594" w:author="Huawei" w:date="2020-10-13T19:15:00Z">
            <w:tblPrEx>
              <w:tblW w:w="11385" w:type="dxa"/>
            </w:tblPrEx>
          </w:tblPrExChange>
        </w:tblPrEx>
        <w:trPr>
          <w:trHeight w:val="105"/>
          <w:jc w:val="center"/>
          <w:ins w:id="4595" w:author="Huawei" w:date="2020-10-13T19:11:00Z"/>
          <w:trPrChange w:id="4596" w:author="Huawei" w:date="2020-10-13T19:15:00Z">
            <w:trPr>
              <w:trHeight w:val="105"/>
              <w:jc w:val="center"/>
            </w:trPr>
          </w:trPrChange>
        </w:trPr>
        <w:tc>
          <w:tcPr>
            <w:tcW w:w="1169" w:type="dxa"/>
            <w:vMerge/>
            <w:shd w:val="clear" w:color="auto" w:fill="auto"/>
            <w:tcPrChange w:id="4597" w:author="Huawei" w:date="2020-10-13T19:15:00Z">
              <w:tcPr>
                <w:tcW w:w="1169" w:type="dxa"/>
                <w:vMerge/>
                <w:shd w:val="clear" w:color="auto" w:fill="auto"/>
              </w:tcPr>
            </w:tcPrChange>
          </w:tcPr>
          <w:p w14:paraId="27587E27" w14:textId="77777777" w:rsidR="00327402" w:rsidRPr="005A2E40" w:rsidRDefault="00327402" w:rsidP="00D7421B">
            <w:pPr>
              <w:keepNext/>
              <w:keepLines/>
              <w:spacing w:after="0"/>
              <w:jc w:val="center"/>
              <w:rPr>
                <w:ins w:id="4598" w:author="Huawei" w:date="2020-10-13T19:11:00Z"/>
                <w:rFonts w:ascii="Arial" w:hAnsi="Arial" w:cs="Arial"/>
                <w:b/>
                <w:sz w:val="18"/>
              </w:rPr>
            </w:pPr>
          </w:p>
        </w:tc>
        <w:tc>
          <w:tcPr>
            <w:tcW w:w="1198" w:type="dxa"/>
            <w:gridSpan w:val="2"/>
            <w:vMerge/>
            <w:tcPrChange w:id="4599" w:author="Huawei" w:date="2020-10-13T19:15:00Z">
              <w:tcPr>
                <w:tcW w:w="1198" w:type="dxa"/>
                <w:gridSpan w:val="3"/>
                <w:vMerge/>
              </w:tcPr>
            </w:tcPrChange>
          </w:tcPr>
          <w:p w14:paraId="08EC6AC0" w14:textId="77777777" w:rsidR="00327402" w:rsidRPr="005A2E40" w:rsidRDefault="00327402" w:rsidP="00D7421B">
            <w:pPr>
              <w:keepNext/>
              <w:keepLines/>
              <w:spacing w:after="0"/>
              <w:jc w:val="center"/>
              <w:rPr>
                <w:ins w:id="4600" w:author="Huawei" w:date="2020-10-13T19:11:00Z"/>
                <w:rFonts w:ascii="Arial" w:hAnsi="Arial" w:cs="Arial"/>
                <w:b/>
                <w:sz w:val="18"/>
              </w:rPr>
            </w:pPr>
          </w:p>
        </w:tc>
        <w:tc>
          <w:tcPr>
            <w:tcW w:w="1216" w:type="dxa"/>
            <w:gridSpan w:val="2"/>
            <w:vMerge/>
            <w:shd w:val="clear" w:color="auto" w:fill="auto"/>
            <w:vAlign w:val="center"/>
            <w:tcPrChange w:id="4601" w:author="Huawei" w:date="2020-10-13T19:15:00Z">
              <w:tcPr>
                <w:tcW w:w="1216" w:type="dxa"/>
                <w:gridSpan w:val="2"/>
                <w:vMerge/>
                <w:shd w:val="clear" w:color="auto" w:fill="auto"/>
                <w:vAlign w:val="center"/>
              </w:tcPr>
            </w:tcPrChange>
          </w:tcPr>
          <w:p w14:paraId="70C7ED49" w14:textId="77777777" w:rsidR="00327402" w:rsidRPr="005A2E40" w:rsidRDefault="00327402" w:rsidP="00D7421B">
            <w:pPr>
              <w:keepNext/>
              <w:keepLines/>
              <w:spacing w:after="0"/>
              <w:jc w:val="center"/>
              <w:rPr>
                <w:ins w:id="4602" w:author="Huawei" w:date="2020-10-13T19:11:00Z"/>
                <w:rFonts w:ascii="Arial" w:hAnsi="Arial" w:cs="Arial"/>
                <w:b/>
                <w:sz w:val="18"/>
              </w:rPr>
            </w:pPr>
          </w:p>
        </w:tc>
        <w:tc>
          <w:tcPr>
            <w:tcW w:w="959" w:type="dxa"/>
            <w:gridSpan w:val="2"/>
            <w:shd w:val="clear" w:color="auto" w:fill="auto"/>
            <w:vAlign w:val="center"/>
            <w:tcPrChange w:id="4603" w:author="Huawei" w:date="2020-10-13T19:15:00Z">
              <w:tcPr>
                <w:tcW w:w="959" w:type="dxa"/>
                <w:gridSpan w:val="2"/>
                <w:shd w:val="clear" w:color="auto" w:fill="auto"/>
                <w:vAlign w:val="center"/>
              </w:tcPr>
            </w:tcPrChange>
          </w:tcPr>
          <w:p w14:paraId="40E709CC" w14:textId="77777777" w:rsidR="00327402" w:rsidRPr="005A2E40" w:rsidRDefault="00327402" w:rsidP="00D7421B">
            <w:pPr>
              <w:keepNext/>
              <w:keepLines/>
              <w:spacing w:after="0"/>
              <w:jc w:val="center"/>
              <w:rPr>
                <w:ins w:id="4604" w:author="Huawei" w:date="2020-10-13T19:11:00Z"/>
                <w:rFonts w:ascii="Arial" w:hAnsi="Arial" w:cs="Arial"/>
                <w:b/>
                <w:sz w:val="18"/>
              </w:rPr>
            </w:pPr>
            <w:ins w:id="4605" w:author="Huawei" w:date="2020-10-13T19:11:00Z">
              <w:r w:rsidRPr="005A2E40">
                <w:rPr>
                  <w:rFonts w:ascii="Arial" w:hAnsi="Arial" w:cs="Arial"/>
                  <w:b/>
                  <w:sz w:val="18"/>
                </w:rPr>
                <w:t>1</w:t>
              </w:r>
            </w:ins>
          </w:p>
        </w:tc>
        <w:tc>
          <w:tcPr>
            <w:tcW w:w="792" w:type="dxa"/>
            <w:tcPrChange w:id="4606" w:author="Huawei" w:date="2020-10-13T19:15:00Z">
              <w:tcPr>
                <w:tcW w:w="792" w:type="dxa"/>
              </w:tcPr>
            </w:tcPrChange>
          </w:tcPr>
          <w:p w14:paraId="7A6FAFBF" w14:textId="77777777" w:rsidR="00327402" w:rsidRPr="005A2E40" w:rsidRDefault="00327402" w:rsidP="00D7421B">
            <w:pPr>
              <w:keepNext/>
              <w:keepLines/>
              <w:spacing w:after="0"/>
              <w:jc w:val="center"/>
              <w:rPr>
                <w:ins w:id="4607" w:author="Huawei" w:date="2020-10-13T19:11:00Z"/>
                <w:rFonts w:ascii="Arial" w:hAnsi="Arial"/>
                <w:b/>
                <w:sz w:val="18"/>
              </w:rPr>
            </w:pPr>
            <w:ins w:id="4608" w:author="Huawei" w:date="2020-10-13T19:11:00Z">
              <w:r w:rsidRPr="005A2E40">
                <w:rPr>
                  <w:rFonts w:ascii="Arial" w:hAnsi="Arial"/>
                  <w:b/>
                  <w:sz w:val="18"/>
                </w:rPr>
                <w:t>2</w:t>
              </w:r>
            </w:ins>
          </w:p>
        </w:tc>
        <w:tc>
          <w:tcPr>
            <w:tcW w:w="792" w:type="dxa"/>
            <w:gridSpan w:val="2"/>
            <w:tcPrChange w:id="4609" w:author="Huawei" w:date="2020-10-13T19:15:00Z">
              <w:tcPr>
                <w:tcW w:w="792" w:type="dxa"/>
                <w:gridSpan w:val="2"/>
              </w:tcPr>
            </w:tcPrChange>
          </w:tcPr>
          <w:p w14:paraId="29B62E05" w14:textId="77777777" w:rsidR="00327402" w:rsidRPr="005A2E40" w:rsidRDefault="00327402" w:rsidP="00D7421B">
            <w:pPr>
              <w:keepNext/>
              <w:keepLines/>
              <w:spacing w:after="0"/>
              <w:jc w:val="center"/>
              <w:rPr>
                <w:ins w:id="4610" w:author="Huawei" w:date="2020-10-13T19:11:00Z"/>
                <w:rFonts w:ascii="Arial" w:hAnsi="Arial"/>
                <w:b/>
                <w:sz w:val="18"/>
              </w:rPr>
            </w:pPr>
            <w:ins w:id="4611" w:author="Huawei" w:date="2020-10-13T19:11:00Z">
              <w:r w:rsidRPr="005A2E40">
                <w:rPr>
                  <w:rFonts w:ascii="Arial" w:hAnsi="Arial"/>
                  <w:b/>
                  <w:sz w:val="18"/>
                </w:rPr>
                <w:t>3</w:t>
              </w:r>
            </w:ins>
          </w:p>
        </w:tc>
        <w:tc>
          <w:tcPr>
            <w:tcW w:w="959" w:type="dxa"/>
            <w:gridSpan w:val="2"/>
            <w:tcPrChange w:id="4612" w:author="Huawei" w:date="2020-10-13T19:15:00Z">
              <w:tcPr>
                <w:tcW w:w="959" w:type="dxa"/>
                <w:gridSpan w:val="2"/>
              </w:tcPr>
            </w:tcPrChange>
          </w:tcPr>
          <w:p w14:paraId="4D104491" w14:textId="77777777" w:rsidR="00327402" w:rsidRPr="005A2E40" w:rsidRDefault="00327402" w:rsidP="00D7421B">
            <w:pPr>
              <w:keepNext/>
              <w:keepLines/>
              <w:spacing w:after="0"/>
              <w:jc w:val="center"/>
              <w:rPr>
                <w:ins w:id="4613" w:author="Huawei" w:date="2020-10-13T19:11:00Z"/>
                <w:rFonts w:ascii="Arial" w:hAnsi="Arial"/>
                <w:b/>
                <w:sz w:val="18"/>
              </w:rPr>
            </w:pPr>
            <w:ins w:id="4614" w:author="Huawei" w:date="2020-10-13T19:11:00Z">
              <w:r w:rsidRPr="005A2E40">
                <w:rPr>
                  <w:rFonts w:ascii="Arial" w:hAnsi="Arial"/>
                  <w:b/>
                  <w:sz w:val="18"/>
                </w:rPr>
                <w:t>4</w:t>
              </w:r>
            </w:ins>
          </w:p>
        </w:tc>
        <w:tc>
          <w:tcPr>
            <w:tcW w:w="1274" w:type="dxa"/>
            <w:gridSpan w:val="2"/>
            <w:tcPrChange w:id="4615" w:author="Huawei" w:date="2020-10-13T19:15:00Z">
              <w:tcPr>
                <w:tcW w:w="1274" w:type="dxa"/>
                <w:gridSpan w:val="2"/>
              </w:tcPr>
            </w:tcPrChange>
          </w:tcPr>
          <w:p w14:paraId="042344D9" w14:textId="77777777" w:rsidR="00327402" w:rsidRPr="005A2E40" w:rsidRDefault="00327402" w:rsidP="00D7421B">
            <w:pPr>
              <w:keepNext/>
              <w:keepLines/>
              <w:spacing w:after="0"/>
              <w:jc w:val="center"/>
              <w:rPr>
                <w:ins w:id="4616" w:author="Huawei" w:date="2020-10-13T19:11:00Z"/>
                <w:rFonts w:ascii="Arial" w:hAnsi="Arial" w:cs="Arial"/>
                <w:b/>
                <w:sz w:val="18"/>
                <w:lang w:eastAsia="zh-CN"/>
              </w:rPr>
            </w:pPr>
            <w:ins w:id="4617" w:author="Huawei" w:date="2020-10-13T19:11:00Z">
              <w:r>
                <w:rPr>
                  <w:rFonts w:ascii="Arial" w:hAnsi="Arial" w:cs="Arial" w:hint="eastAsia"/>
                  <w:b/>
                  <w:sz w:val="18"/>
                  <w:lang w:eastAsia="zh-CN"/>
                </w:rPr>
                <w:t>[</w:t>
              </w:r>
              <w:r>
                <w:rPr>
                  <w:rFonts w:ascii="Arial" w:hAnsi="Arial" w:cs="Arial"/>
                  <w:b/>
                  <w:sz w:val="18"/>
                  <w:lang w:eastAsia="zh-CN"/>
                </w:rPr>
                <w:t>TBD]</w:t>
              </w:r>
            </w:ins>
          </w:p>
        </w:tc>
        <w:tc>
          <w:tcPr>
            <w:tcW w:w="1934" w:type="dxa"/>
            <w:gridSpan w:val="3"/>
            <w:shd w:val="clear" w:color="auto" w:fill="auto"/>
            <w:vAlign w:val="center"/>
            <w:tcPrChange w:id="4618" w:author="Huawei" w:date="2020-10-13T19:15:00Z">
              <w:tcPr>
                <w:tcW w:w="1934" w:type="dxa"/>
                <w:gridSpan w:val="3"/>
                <w:shd w:val="clear" w:color="auto" w:fill="auto"/>
                <w:vAlign w:val="center"/>
              </w:tcPr>
            </w:tcPrChange>
          </w:tcPr>
          <w:p w14:paraId="5814E7F6" w14:textId="77777777" w:rsidR="00327402" w:rsidRPr="005A2E40" w:rsidRDefault="00327402" w:rsidP="00D7421B">
            <w:pPr>
              <w:keepNext/>
              <w:keepLines/>
              <w:spacing w:after="0"/>
              <w:jc w:val="center"/>
              <w:rPr>
                <w:ins w:id="4619" w:author="Huawei" w:date="2020-10-13T19:11:00Z"/>
                <w:rFonts w:ascii="Arial" w:hAnsi="Arial" w:cs="Arial"/>
                <w:b/>
                <w:sz w:val="18"/>
              </w:rPr>
            </w:pPr>
            <w:ins w:id="4620" w:author="Huawei" w:date="2020-10-13T19:11:00Z">
              <w:r w:rsidRPr="005A2E40">
                <w:rPr>
                  <w:rFonts w:ascii="Arial" w:hAnsi="Arial" w:cs="Arial"/>
                  <w:b/>
                  <w:sz w:val="18"/>
                </w:rPr>
                <w:t>1, 2, 3, 4</w:t>
              </w:r>
              <w:r>
                <w:rPr>
                  <w:rFonts w:ascii="Arial" w:hAnsi="Arial" w:cs="Arial"/>
                  <w:b/>
                  <w:sz w:val="18"/>
                </w:rPr>
                <w:t>, [TBD]</w:t>
              </w:r>
            </w:ins>
          </w:p>
        </w:tc>
        <w:tc>
          <w:tcPr>
            <w:tcW w:w="1092" w:type="dxa"/>
            <w:vMerge/>
            <w:shd w:val="clear" w:color="auto" w:fill="auto"/>
            <w:tcPrChange w:id="4621" w:author="Huawei" w:date="2020-10-13T19:15:00Z">
              <w:tcPr>
                <w:tcW w:w="1092" w:type="dxa"/>
                <w:vMerge/>
                <w:shd w:val="clear" w:color="auto" w:fill="auto"/>
              </w:tcPr>
            </w:tcPrChange>
          </w:tcPr>
          <w:p w14:paraId="3513ABDF" w14:textId="77777777" w:rsidR="00327402" w:rsidRPr="005A2E40" w:rsidRDefault="00327402" w:rsidP="00D7421B">
            <w:pPr>
              <w:keepNext/>
              <w:keepLines/>
              <w:spacing w:after="0"/>
              <w:jc w:val="center"/>
              <w:rPr>
                <w:ins w:id="4622" w:author="Huawei" w:date="2020-10-13T19:11:00Z"/>
                <w:rFonts w:ascii="Arial" w:hAnsi="Arial" w:cs="Arial"/>
                <w:b/>
                <w:sz w:val="18"/>
              </w:rPr>
            </w:pPr>
          </w:p>
        </w:tc>
      </w:tr>
      <w:tr w:rsidR="00327402" w:rsidRPr="005A2E40" w14:paraId="58A7CD48" w14:textId="77777777" w:rsidTr="00E76B37">
        <w:tblPrEx>
          <w:tblPrExChange w:id="4623" w:author="Huawei" w:date="2020-10-13T19:15:00Z">
            <w:tblPrEx>
              <w:tblW w:w="11385" w:type="dxa"/>
            </w:tblPrEx>
          </w:tblPrExChange>
        </w:tblPrEx>
        <w:trPr>
          <w:jc w:val="center"/>
          <w:ins w:id="4624" w:author="Huawei" w:date="2020-10-13T19:11:00Z"/>
          <w:trPrChange w:id="4625" w:author="Huawei" w:date="2020-10-13T19:15:00Z">
            <w:trPr>
              <w:jc w:val="center"/>
            </w:trPr>
          </w:trPrChange>
        </w:trPr>
        <w:tc>
          <w:tcPr>
            <w:tcW w:w="1169" w:type="dxa"/>
            <w:vMerge w:val="restart"/>
            <w:shd w:val="clear" w:color="auto" w:fill="auto"/>
            <w:vAlign w:val="center"/>
            <w:tcPrChange w:id="4626" w:author="Huawei" w:date="2020-10-13T19:15:00Z">
              <w:tcPr>
                <w:tcW w:w="1169" w:type="dxa"/>
                <w:vMerge w:val="restart"/>
                <w:shd w:val="clear" w:color="auto" w:fill="auto"/>
                <w:vAlign w:val="center"/>
              </w:tcPr>
            </w:tcPrChange>
          </w:tcPr>
          <w:p w14:paraId="21066563" w14:textId="77777777" w:rsidR="00327402" w:rsidRPr="005A2E40" w:rsidRDefault="00327402" w:rsidP="00327402">
            <w:pPr>
              <w:pStyle w:val="TAC"/>
              <w:rPr>
                <w:ins w:id="4627" w:author="Huawei" w:date="2020-10-13T19:11:00Z"/>
              </w:rPr>
            </w:pPr>
            <w:ins w:id="4628" w:author="Huawei" w:date="2020-10-13T19:11:00Z">
              <w:r w:rsidRPr="005A2E40">
                <w:t>Conditions</w:t>
              </w:r>
            </w:ins>
          </w:p>
        </w:tc>
        <w:tc>
          <w:tcPr>
            <w:tcW w:w="1198" w:type="dxa"/>
            <w:gridSpan w:val="2"/>
            <w:vMerge w:val="restart"/>
            <w:vAlign w:val="center"/>
            <w:tcPrChange w:id="4629" w:author="Huawei" w:date="2020-10-13T19:15:00Z">
              <w:tcPr>
                <w:tcW w:w="1198" w:type="dxa"/>
                <w:gridSpan w:val="3"/>
                <w:vMerge w:val="restart"/>
                <w:vAlign w:val="center"/>
              </w:tcPr>
            </w:tcPrChange>
          </w:tcPr>
          <w:p w14:paraId="0D6C38CC" w14:textId="77777777" w:rsidR="00327402" w:rsidRPr="005A2E40" w:rsidRDefault="00327402" w:rsidP="00327402">
            <w:pPr>
              <w:pStyle w:val="TAC"/>
              <w:rPr>
                <w:ins w:id="4630" w:author="Huawei" w:date="2020-10-13T19:11:00Z"/>
              </w:rPr>
            </w:pPr>
            <w:ins w:id="4631" w:author="Huawei" w:date="2020-10-13T19:11:00Z">
              <w:r w:rsidRPr="005A2E40">
                <w:t>Rx Beam Peak</w:t>
              </w:r>
            </w:ins>
          </w:p>
        </w:tc>
        <w:tc>
          <w:tcPr>
            <w:tcW w:w="1216" w:type="dxa"/>
            <w:gridSpan w:val="2"/>
            <w:shd w:val="clear" w:color="auto" w:fill="auto"/>
            <w:vAlign w:val="center"/>
            <w:tcPrChange w:id="4632" w:author="Huawei" w:date="2020-10-13T19:15:00Z">
              <w:tcPr>
                <w:tcW w:w="1216" w:type="dxa"/>
                <w:gridSpan w:val="2"/>
                <w:shd w:val="clear" w:color="auto" w:fill="auto"/>
                <w:vAlign w:val="center"/>
              </w:tcPr>
            </w:tcPrChange>
          </w:tcPr>
          <w:p w14:paraId="0BCB9592" w14:textId="77777777" w:rsidR="00327402" w:rsidRPr="005A2E40" w:rsidRDefault="00327402" w:rsidP="00327402">
            <w:pPr>
              <w:pStyle w:val="TAC"/>
              <w:rPr>
                <w:ins w:id="4633" w:author="Huawei" w:date="2020-10-13T19:11:00Z"/>
                <w:rFonts w:eastAsia="Calibri"/>
                <w:szCs w:val="22"/>
              </w:rPr>
            </w:pPr>
            <w:ins w:id="4634" w:author="Huawei" w:date="2020-10-13T19:11:00Z">
              <w:r w:rsidRPr="005A2E40">
                <w:rPr>
                  <w:rFonts w:eastAsia="Calibri"/>
                  <w:szCs w:val="22"/>
                </w:rPr>
                <w:t>n257</w:t>
              </w:r>
            </w:ins>
          </w:p>
        </w:tc>
        <w:tc>
          <w:tcPr>
            <w:tcW w:w="959" w:type="dxa"/>
            <w:gridSpan w:val="2"/>
            <w:shd w:val="clear" w:color="auto" w:fill="auto"/>
            <w:vAlign w:val="center"/>
            <w:tcPrChange w:id="4635" w:author="Huawei" w:date="2020-10-13T19:15:00Z">
              <w:tcPr>
                <w:tcW w:w="959" w:type="dxa"/>
                <w:gridSpan w:val="2"/>
                <w:shd w:val="clear" w:color="auto" w:fill="auto"/>
                <w:vAlign w:val="center"/>
              </w:tcPr>
            </w:tcPrChange>
          </w:tcPr>
          <w:p w14:paraId="1C35C301" w14:textId="5893D7FF" w:rsidR="00327402" w:rsidRPr="005A2E40" w:rsidRDefault="00327402" w:rsidP="00327402">
            <w:pPr>
              <w:pStyle w:val="TAC"/>
              <w:rPr>
                <w:ins w:id="4636" w:author="Huawei" w:date="2020-10-13T19:11:00Z"/>
                <w:rFonts w:eastAsia="Yu Mincho"/>
                <w:lang w:eastAsia="ja-JP"/>
              </w:rPr>
            </w:pPr>
            <w:ins w:id="4637"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638" w:author="Huawei" w:date="2020-10-13T19:15:00Z">
              <w:tcPr>
                <w:tcW w:w="792" w:type="dxa"/>
                <w:vAlign w:val="center"/>
              </w:tcPr>
            </w:tcPrChange>
          </w:tcPr>
          <w:p w14:paraId="5586C358" w14:textId="2C5093B1" w:rsidR="00327402" w:rsidRPr="005A2E40" w:rsidRDefault="00327402" w:rsidP="00327402">
            <w:pPr>
              <w:pStyle w:val="TAC"/>
              <w:rPr>
                <w:ins w:id="4639" w:author="Huawei" w:date="2020-10-13T19:11:00Z"/>
                <w:rFonts w:eastAsia="Yu Mincho"/>
                <w:lang w:eastAsia="ja-JP"/>
              </w:rPr>
            </w:pPr>
            <w:ins w:id="4640" w:author="Huawei" w:date="2020-10-13T19:11:00Z">
              <w:r w:rsidRPr="005A2E40">
                <w:rPr>
                  <w:rFonts w:cs="Arial"/>
                  <w:szCs w:val="18"/>
                </w:rPr>
                <w:t>-110.8</w:t>
              </w:r>
            </w:ins>
          </w:p>
        </w:tc>
        <w:tc>
          <w:tcPr>
            <w:tcW w:w="792" w:type="dxa"/>
            <w:gridSpan w:val="2"/>
            <w:vAlign w:val="center"/>
            <w:tcPrChange w:id="4641" w:author="Huawei" w:date="2020-10-13T19:15:00Z">
              <w:tcPr>
                <w:tcW w:w="792" w:type="dxa"/>
                <w:gridSpan w:val="2"/>
                <w:vAlign w:val="center"/>
              </w:tcPr>
            </w:tcPrChange>
          </w:tcPr>
          <w:p w14:paraId="2E00F9D6" w14:textId="43063D4C" w:rsidR="00327402" w:rsidRPr="005A2E40" w:rsidRDefault="00327402" w:rsidP="00327402">
            <w:pPr>
              <w:pStyle w:val="TAC"/>
              <w:rPr>
                <w:ins w:id="4642" w:author="Huawei" w:date="2020-10-13T19:11:00Z"/>
                <w:rFonts w:eastAsia="Yu Mincho"/>
                <w:lang w:eastAsia="ja-JP"/>
              </w:rPr>
            </w:pPr>
            <w:ins w:id="4643" w:author="Huawei" w:date="2020-10-13T19:11:00Z">
              <w:r w:rsidRPr="005A2E40">
                <w:rPr>
                  <w:rFonts w:eastAsia="Yu Mincho" w:cs="Arial"/>
                  <w:lang w:eastAsia="ja-JP"/>
                </w:rPr>
                <w:t>-109.1</w:t>
              </w:r>
            </w:ins>
          </w:p>
        </w:tc>
        <w:tc>
          <w:tcPr>
            <w:tcW w:w="959" w:type="dxa"/>
            <w:gridSpan w:val="2"/>
            <w:vAlign w:val="center"/>
            <w:tcPrChange w:id="4644" w:author="Huawei" w:date="2020-10-13T19:15:00Z">
              <w:tcPr>
                <w:tcW w:w="959" w:type="dxa"/>
                <w:gridSpan w:val="2"/>
                <w:vAlign w:val="center"/>
              </w:tcPr>
            </w:tcPrChange>
          </w:tcPr>
          <w:p w14:paraId="767D4BAC" w14:textId="32612D7E" w:rsidR="00327402" w:rsidRPr="005A2E40" w:rsidRDefault="00327402" w:rsidP="00327402">
            <w:pPr>
              <w:pStyle w:val="TAC"/>
              <w:rPr>
                <w:ins w:id="4645" w:author="Huawei" w:date="2020-10-13T19:11:00Z"/>
                <w:rFonts w:eastAsia="Yu Mincho"/>
                <w:lang w:eastAsia="ja-JP"/>
              </w:rPr>
            </w:pPr>
            <w:ins w:id="4646"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274" w:type="dxa"/>
            <w:gridSpan w:val="2"/>
            <w:vAlign w:val="center"/>
            <w:tcPrChange w:id="4647" w:author="Huawei" w:date="2020-10-13T19:15:00Z">
              <w:tcPr>
                <w:tcW w:w="1274" w:type="dxa"/>
                <w:gridSpan w:val="2"/>
                <w:vAlign w:val="center"/>
              </w:tcPr>
            </w:tcPrChange>
          </w:tcPr>
          <w:p w14:paraId="3FCD09E2" w14:textId="77777777" w:rsidR="00327402" w:rsidRPr="005A2E40" w:rsidRDefault="00327402" w:rsidP="00327402">
            <w:pPr>
              <w:pStyle w:val="TAC"/>
              <w:rPr>
                <w:ins w:id="4648" w:author="Huawei" w:date="2020-10-13T19:11:00Z"/>
                <w:rFonts w:eastAsia="Yu Mincho"/>
                <w:lang w:eastAsia="ja-JP"/>
              </w:rPr>
            </w:pPr>
            <w:ins w:id="4649"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val="restart"/>
            <w:shd w:val="clear" w:color="auto" w:fill="auto"/>
            <w:vAlign w:val="center"/>
            <w:tcPrChange w:id="4650" w:author="Huawei" w:date="2020-10-13T19:15:00Z">
              <w:tcPr>
                <w:tcW w:w="1934" w:type="dxa"/>
                <w:gridSpan w:val="3"/>
                <w:vMerge w:val="restart"/>
                <w:shd w:val="clear" w:color="auto" w:fill="auto"/>
                <w:vAlign w:val="center"/>
              </w:tcPr>
            </w:tcPrChange>
          </w:tcPr>
          <w:p w14:paraId="3800FB71" w14:textId="77777777" w:rsidR="00327402" w:rsidRPr="005A2E40" w:rsidRDefault="00327402" w:rsidP="00327402">
            <w:pPr>
              <w:pStyle w:val="TAC"/>
              <w:rPr>
                <w:ins w:id="4651" w:author="Huawei" w:date="2020-10-13T19:11:00Z"/>
              </w:rPr>
            </w:pPr>
            <w:ins w:id="4652" w:author="Huawei" w:date="2020-10-13T19:11: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4653" w:author="Huawei" w:date="2020-10-13T19:15:00Z">
              <w:tcPr>
                <w:tcW w:w="1092" w:type="dxa"/>
                <w:vMerge w:val="restart"/>
                <w:shd w:val="clear" w:color="auto" w:fill="auto"/>
                <w:vAlign w:val="center"/>
              </w:tcPr>
            </w:tcPrChange>
          </w:tcPr>
          <w:p w14:paraId="18BAFDD0" w14:textId="30D91B46" w:rsidR="00327402" w:rsidRPr="005A2E40" w:rsidRDefault="00327402" w:rsidP="00327402">
            <w:pPr>
              <w:pStyle w:val="TAC"/>
              <w:rPr>
                <w:ins w:id="4654" w:author="Huawei" w:date="2020-10-13T19:11:00Z"/>
                <w:rFonts w:eastAsia="Yu Mincho"/>
                <w:lang w:eastAsia="ja-JP"/>
              </w:rPr>
            </w:pPr>
            <w:ins w:id="4655" w:author="Huawei" w:date="2020-10-13T19:11:00Z">
              <w:r w:rsidRPr="005A2E40">
                <w:rPr>
                  <w:rFonts w:eastAsia="Yu Mincho" w:cs="Arial"/>
                  <w:lang w:eastAsia="ja-JP"/>
                </w:rPr>
                <w:t>≥-3</w:t>
              </w:r>
            </w:ins>
          </w:p>
        </w:tc>
      </w:tr>
      <w:tr w:rsidR="00327402" w:rsidRPr="005A2E40" w14:paraId="453D6E60" w14:textId="77777777" w:rsidTr="00E76B37">
        <w:tblPrEx>
          <w:tblPrExChange w:id="4656" w:author="Huawei" w:date="2020-10-13T19:15:00Z">
            <w:tblPrEx>
              <w:tblW w:w="11385" w:type="dxa"/>
            </w:tblPrEx>
          </w:tblPrExChange>
        </w:tblPrEx>
        <w:trPr>
          <w:jc w:val="center"/>
          <w:ins w:id="4657" w:author="Huawei" w:date="2020-10-13T19:11:00Z"/>
          <w:trPrChange w:id="4658" w:author="Huawei" w:date="2020-10-13T19:15:00Z">
            <w:trPr>
              <w:jc w:val="center"/>
            </w:trPr>
          </w:trPrChange>
        </w:trPr>
        <w:tc>
          <w:tcPr>
            <w:tcW w:w="1169" w:type="dxa"/>
            <w:vMerge/>
            <w:shd w:val="clear" w:color="auto" w:fill="auto"/>
            <w:vAlign w:val="center"/>
            <w:tcPrChange w:id="4659" w:author="Huawei" w:date="2020-10-13T19:15:00Z">
              <w:tcPr>
                <w:tcW w:w="1169" w:type="dxa"/>
                <w:vMerge/>
                <w:shd w:val="clear" w:color="auto" w:fill="auto"/>
                <w:vAlign w:val="center"/>
              </w:tcPr>
            </w:tcPrChange>
          </w:tcPr>
          <w:p w14:paraId="387B3041" w14:textId="77777777" w:rsidR="00327402" w:rsidRPr="005A2E40" w:rsidRDefault="00327402" w:rsidP="00327402">
            <w:pPr>
              <w:pStyle w:val="TAC"/>
              <w:rPr>
                <w:ins w:id="4660" w:author="Huawei" w:date="2020-10-13T19:11:00Z"/>
              </w:rPr>
            </w:pPr>
          </w:p>
        </w:tc>
        <w:tc>
          <w:tcPr>
            <w:tcW w:w="1198" w:type="dxa"/>
            <w:gridSpan w:val="2"/>
            <w:vMerge/>
            <w:tcPrChange w:id="4661" w:author="Huawei" w:date="2020-10-13T19:15:00Z">
              <w:tcPr>
                <w:tcW w:w="1198" w:type="dxa"/>
                <w:gridSpan w:val="3"/>
                <w:vMerge/>
              </w:tcPr>
            </w:tcPrChange>
          </w:tcPr>
          <w:p w14:paraId="68F6F312" w14:textId="77777777" w:rsidR="00327402" w:rsidRPr="005A2E40" w:rsidRDefault="00327402" w:rsidP="00327402">
            <w:pPr>
              <w:pStyle w:val="TAC"/>
              <w:rPr>
                <w:ins w:id="4662" w:author="Huawei" w:date="2020-10-13T19:11:00Z"/>
                <w:szCs w:val="22"/>
                <w:lang w:val="en-US"/>
              </w:rPr>
            </w:pPr>
          </w:p>
        </w:tc>
        <w:tc>
          <w:tcPr>
            <w:tcW w:w="1216" w:type="dxa"/>
            <w:gridSpan w:val="2"/>
            <w:shd w:val="clear" w:color="auto" w:fill="auto"/>
            <w:vAlign w:val="center"/>
            <w:tcPrChange w:id="4663" w:author="Huawei" w:date="2020-10-13T19:15:00Z">
              <w:tcPr>
                <w:tcW w:w="1216" w:type="dxa"/>
                <w:gridSpan w:val="2"/>
                <w:shd w:val="clear" w:color="auto" w:fill="auto"/>
                <w:vAlign w:val="center"/>
              </w:tcPr>
            </w:tcPrChange>
          </w:tcPr>
          <w:p w14:paraId="64D7E1FD" w14:textId="77777777" w:rsidR="00327402" w:rsidRPr="005A2E40" w:rsidRDefault="00327402" w:rsidP="00327402">
            <w:pPr>
              <w:pStyle w:val="TAC"/>
              <w:rPr>
                <w:ins w:id="4664" w:author="Huawei" w:date="2020-10-13T19:11:00Z"/>
                <w:rFonts w:eastAsia="Calibri"/>
                <w:szCs w:val="22"/>
              </w:rPr>
            </w:pPr>
            <w:ins w:id="4665" w:author="Huawei" w:date="2020-10-13T19:11:00Z">
              <w:r w:rsidRPr="005A2E40">
                <w:rPr>
                  <w:szCs w:val="22"/>
                  <w:lang w:val="en-US"/>
                </w:rPr>
                <w:t>n258</w:t>
              </w:r>
            </w:ins>
          </w:p>
        </w:tc>
        <w:tc>
          <w:tcPr>
            <w:tcW w:w="959" w:type="dxa"/>
            <w:gridSpan w:val="2"/>
            <w:shd w:val="clear" w:color="auto" w:fill="auto"/>
            <w:vAlign w:val="center"/>
            <w:tcPrChange w:id="4666" w:author="Huawei" w:date="2020-10-13T19:15:00Z">
              <w:tcPr>
                <w:tcW w:w="959" w:type="dxa"/>
                <w:gridSpan w:val="2"/>
                <w:shd w:val="clear" w:color="auto" w:fill="auto"/>
                <w:vAlign w:val="center"/>
              </w:tcPr>
            </w:tcPrChange>
          </w:tcPr>
          <w:p w14:paraId="490588B1" w14:textId="127FBEBE" w:rsidR="00327402" w:rsidRPr="005A2E40" w:rsidRDefault="00327402" w:rsidP="00327402">
            <w:pPr>
              <w:pStyle w:val="TAC"/>
              <w:rPr>
                <w:ins w:id="4667" w:author="Huawei" w:date="2020-10-13T19:11:00Z"/>
                <w:rFonts w:eastAsia="Yu Mincho"/>
                <w:lang w:val="en-US" w:eastAsia="ja-JP"/>
              </w:rPr>
            </w:pPr>
            <w:ins w:id="4668"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669" w:author="Huawei" w:date="2020-10-13T19:15:00Z">
              <w:tcPr>
                <w:tcW w:w="792" w:type="dxa"/>
                <w:vAlign w:val="center"/>
              </w:tcPr>
            </w:tcPrChange>
          </w:tcPr>
          <w:p w14:paraId="7459C9B6" w14:textId="2CADCFFE" w:rsidR="00327402" w:rsidRPr="005A2E40" w:rsidRDefault="00327402" w:rsidP="00327402">
            <w:pPr>
              <w:pStyle w:val="TAC"/>
              <w:rPr>
                <w:ins w:id="4670" w:author="Huawei" w:date="2020-10-13T19:11:00Z"/>
                <w:rFonts w:eastAsia="Yu Mincho"/>
                <w:lang w:eastAsia="ja-JP"/>
              </w:rPr>
            </w:pPr>
            <w:ins w:id="4671" w:author="Huawei" w:date="2020-10-13T19:11:00Z">
              <w:r w:rsidRPr="005A2E40">
                <w:rPr>
                  <w:rFonts w:cs="Arial"/>
                  <w:szCs w:val="18"/>
                </w:rPr>
                <w:t>-110.8</w:t>
              </w:r>
            </w:ins>
          </w:p>
        </w:tc>
        <w:tc>
          <w:tcPr>
            <w:tcW w:w="792" w:type="dxa"/>
            <w:gridSpan w:val="2"/>
            <w:vAlign w:val="center"/>
            <w:tcPrChange w:id="4672" w:author="Huawei" w:date="2020-10-13T19:15:00Z">
              <w:tcPr>
                <w:tcW w:w="792" w:type="dxa"/>
                <w:gridSpan w:val="2"/>
                <w:vAlign w:val="center"/>
              </w:tcPr>
            </w:tcPrChange>
          </w:tcPr>
          <w:p w14:paraId="339C3C09" w14:textId="61911EF9" w:rsidR="00327402" w:rsidRPr="005A2E40" w:rsidRDefault="00327402" w:rsidP="00327402">
            <w:pPr>
              <w:pStyle w:val="TAC"/>
              <w:rPr>
                <w:ins w:id="4673" w:author="Huawei" w:date="2020-10-13T19:11:00Z"/>
                <w:rFonts w:eastAsia="Yu Mincho"/>
                <w:lang w:eastAsia="ja-JP"/>
              </w:rPr>
            </w:pPr>
            <w:ins w:id="4674" w:author="Huawei" w:date="2020-10-13T19:11:00Z">
              <w:r w:rsidRPr="005A2E40">
                <w:rPr>
                  <w:rFonts w:eastAsia="Yu Mincho" w:cs="Arial"/>
                  <w:lang w:eastAsia="ja-JP"/>
                </w:rPr>
                <w:t>-109.1</w:t>
              </w:r>
            </w:ins>
          </w:p>
        </w:tc>
        <w:tc>
          <w:tcPr>
            <w:tcW w:w="959" w:type="dxa"/>
            <w:gridSpan w:val="2"/>
            <w:vAlign w:val="center"/>
            <w:tcPrChange w:id="4675" w:author="Huawei" w:date="2020-10-13T19:15:00Z">
              <w:tcPr>
                <w:tcW w:w="959" w:type="dxa"/>
                <w:gridSpan w:val="2"/>
                <w:vAlign w:val="center"/>
              </w:tcPr>
            </w:tcPrChange>
          </w:tcPr>
          <w:p w14:paraId="0BB7F4EC" w14:textId="32F72FCC" w:rsidR="00327402" w:rsidRPr="005A2E40" w:rsidRDefault="00327402" w:rsidP="00327402">
            <w:pPr>
              <w:pStyle w:val="TAC"/>
              <w:rPr>
                <w:ins w:id="4676" w:author="Huawei" w:date="2020-10-13T19:11:00Z"/>
                <w:rFonts w:eastAsia="Yu Mincho"/>
                <w:lang w:val="en-US" w:eastAsia="ja-JP"/>
              </w:rPr>
            </w:pPr>
            <w:ins w:id="4677"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274" w:type="dxa"/>
            <w:gridSpan w:val="2"/>
            <w:vAlign w:val="center"/>
            <w:tcPrChange w:id="4678" w:author="Huawei" w:date="2020-10-13T19:15:00Z">
              <w:tcPr>
                <w:tcW w:w="1274" w:type="dxa"/>
                <w:gridSpan w:val="2"/>
                <w:vAlign w:val="center"/>
              </w:tcPr>
            </w:tcPrChange>
          </w:tcPr>
          <w:p w14:paraId="2B3BB86F" w14:textId="77777777" w:rsidR="00327402" w:rsidRPr="005A2E40" w:rsidRDefault="00327402" w:rsidP="00327402">
            <w:pPr>
              <w:pStyle w:val="TAC"/>
              <w:rPr>
                <w:ins w:id="4679" w:author="Huawei" w:date="2020-10-13T19:11:00Z"/>
                <w:lang w:val="en-US"/>
              </w:rPr>
            </w:pPr>
            <w:ins w:id="4680"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4681" w:author="Huawei" w:date="2020-10-13T19:15:00Z">
              <w:tcPr>
                <w:tcW w:w="1934" w:type="dxa"/>
                <w:gridSpan w:val="3"/>
                <w:vMerge/>
                <w:shd w:val="clear" w:color="auto" w:fill="auto"/>
                <w:vAlign w:val="center"/>
              </w:tcPr>
            </w:tcPrChange>
          </w:tcPr>
          <w:p w14:paraId="2D1F44BB" w14:textId="77777777" w:rsidR="00327402" w:rsidRPr="005A2E40" w:rsidRDefault="00327402" w:rsidP="00327402">
            <w:pPr>
              <w:pStyle w:val="TAC"/>
              <w:rPr>
                <w:ins w:id="4682" w:author="Huawei" w:date="2020-10-13T19:11:00Z"/>
                <w:lang w:val="en-US"/>
              </w:rPr>
            </w:pPr>
          </w:p>
        </w:tc>
        <w:tc>
          <w:tcPr>
            <w:tcW w:w="1092" w:type="dxa"/>
            <w:vMerge/>
            <w:shd w:val="clear" w:color="auto" w:fill="auto"/>
            <w:vAlign w:val="center"/>
            <w:tcPrChange w:id="4683" w:author="Huawei" w:date="2020-10-13T19:15:00Z">
              <w:tcPr>
                <w:tcW w:w="1092" w:type="dxa"/>
                <w:vMerge/>
                <w:shd w:val="clear" w:color="auto" w:fill="auto"/>
                <w:vAlign w:val="center"/>
              </w:tcPr>
            </w:tcPrChange>
          </w:tcPr>
          <w:p w14:paraId="239C7B93" w14:textId="77777777" w:rsidR="00327402" w:rsidRPr="005A2E40" w:rsidRDefault="00327402" w:rsidP="00327402">
            <w:pPr>
              <w:pStyle w:val="TAC"/>
              <w:rPr>
                <w:ins w:id="4684" w:author="Huawei" w:date="2020-10-13T19:11:00Z"/>
                <w:lang w:val="en-US"/>
              </w:rPr>
            </w:pPr>
          </w:p>
        </w:tc>
      </w:tr>
      <w:tr w:rsidR="00327402" w:rsidRPr="005A2E40" w14:paraId="41F8D2E8" w14:textId="77777777" w:rsidTr="00E76B37">
        <w:tblPrEx>
          <w:tblPrExChange w:id="4685" w:author="Huawei" w:date="2020-10-13T19:15:00Z">
            <w:tblPrEx>
              <w:tblW w:w="11385" w:type="dxa"/>
            </w:tblPrEx>
          </w:tblPrExChange>
        </w:tblPrEx>
        <w:trPr>
          <w:jc w:val="center"/>
          <w:ins w:id="4686" w:author="Huawei" w:date="2020-10-13T19:11:00Z"/>
          <w:trPrChange w:id="4687" w:author="Huawei" w:date="2020-10-13T19:15:00Z">
            <w:trPr>
              <w:jc w:val="center"/>
            </w:trPr>
          </w:trPrChange>
        </w:trPr>
        <w:tc>
          <w:tcPr>
            <w:tcW w:w="1169" w:type="dxa"/>
            <w:vMerge/>
            <w:shd w:val="clear" w:color="auto" w:fill="auto"/>
            <w:vAlign w:val="center"/>
            <w:tcPrChange w:id="4688" w:author="Huawei" w:date="2020-10-13T19:15:00Z">
              <w:tcPr>
                <w:tcW w:w="1169" w:type="dxa"/>
                <w:vMerge/>
                <w:shd w:val="clear" w:color="auto" w:fill="auto"/>
                <w:vAlign w:val="center"/>
              </w:tcPr>
            </w:tcPrChange>
          </w:tcPr>
          <w:p w14:paraId="60C026A6" w14:textId="77777777" w:rsidR="00327402" w:rsidRPr="005A2E40" w:rsidRDefault="00327402" w:rsidP="00327402">
            <w:pPr>
              <w:pStyle w:val="TAC"/>
              <w:rPr>
                <w:ins w:id="4689" w:author="Huawei" w:date="2020-10-13T19:11:00Z"/>
                <w:lang w:val="en-US"/>
              </w:rPr>
            </w:pPr>
          </w:p>
        </w:tc>
        <w:tc>
          <w:tcPr>
            <w:tcW w:w="1198" w:type="dxa"/>
            <w:gridSpan w:val="2"/>
            <w:vMerge/>
            <w:tcPrChange w:id="4690" w:author="Huawei" w:date="2020-10-13T19:15:00Z">
              <w:tcPr>
                <w:tcW w:w="1198" w:type="dxa"/>
                <w:gridSpan w:val="3"/>
                <w:vMerge/>
              </w:tcPr>
            </w:tcPrChange>
          </w:tcPr>
          <w:p w14:paraId="46979CF9" w14:textId="77777777" w:rsidR="00327402" w:rsidRPr="005A2E40" w:rsidRDefault="00327402" w:rsidP="00327402">
            <w:pPr>
              <w:pStyle w:val="TAC"/>
              <w:rPr>
                <w:ins w:id="4691" w:author="Huawei" w:date="2020-10-13T19:11:00Z"/>
                <w:szCs w:val="22"/>
                <w:lang w:val="en-US"/>
              </w:rPr>
            </w:pPr>
          </w:p>
        </w:tc>
        <w:tc>
          <w:tcPr>
            <w:tcW w:w="1216" w:type="dxa"/>
            <w:gridSpan w:val="2"/>
            <w:shd w:val="clear" w:color="auto" w:fill="auto"/>
            <w:vAlign w:val="center"/>
            <w:tcPrChange w:id="4692" w:author="Huawei" w:date="2020-10-13T19:15:00Z">
              <w:tcPr>
                <w:tcW w:w="1216" w:type="dxa"/>
                <w:gridSpan w:val="2"/>
                <w:shd w:val="clear" w:color="auto" w:fill="auto"/>
                <w:vAlign w:val="center"/>
              </w:tcPr>
            </w:tcPrChange>
          </w:tcPr>
          <w:p w14:paraId="416DE129" w14:textId="77777777" w:rsidR="00327402" w:rsidRPr="005A2E40" w:rsidRDefault="00327402" w:rsidP="00327402">
            <w:pPr>
              <w:pStyle w:val="TAC"/>
              <w:rPr>
                <w:ins w:id="4693" w:author="Huawei" w:date="2020-10-13T19:11:00Z"/>
                <w:rFonts w:eastAsia="Calibri"/>
                <w:szCs w:val="22"/>
              </w:rPr>
            </w:pPr>
            <w:ins w:id="4694" w:author="Huawei" w:date="2020-10-13T19:11:00Z">
              <w:r w:rsidRPr="005A2E40">
                <w:rPr>
                  <w:szCs w:val="22"/>
                  <w:lang w:val="en-US"/>
                </w:rPr>
                <w:t>n260</w:t>
              </w:r>
            </w:ins>
          </w:p>
        </w:tc>
        <w:tc>
          <w:tcPr>
            <w:tcW w:w="959" w:type="dxa"/>
            <w:gridSpan w:val="2"/>
            <w:shd w:val="clear" w:color="auto" w:fill="auto"/>
            <w:vAlign w:val="center"/>
            <w:tcPrChange w:id="4695" w:author="Huawei" w:date="2020-10-13T19:15:00Z">
              <w:tcPr>
                <w:tcW w:w="959" w:type="dxa"/>
                <w:gridSpan w:val="2"/>
                <w:shd w:val="clear" w:color="auto" w:fill="auto"/>
                <w:vAlign w:val="center"/>
              </w:tcPr>
            </w:tcPrChange>
          </w:tcPr>
          <w:p w14:paraId="2F63C088" w14:textId="07410BC9" w:rsidR="00327402" w:rsidRPr="005A2E40" w:rsidRDefault="00327402" w:rsidP="00327402">
            <w:pPr>
              <w:pStyle w:val="TAC"/>
              <w:rPr>
                <w:ins w:id="4696" w:author="Huawei" w:date="2020-10-13T19:11:00Z"/>
                <w:lang w:val="en-US"/>
              </w:rPr>
            </w:pPr>
            <w:ins w:id="4697" w:author="Huawei" w:date="2020-10-13T19:11:00Z">
              <w:r w:rsidRPr="005A2E40">
                <w:rPr>
                  <w:rFonts w:eastAsia="Yu Mincho" w:cs="Arial"/>
                  <w:lang w:eastAsia="ja-JP"/>
                </w:rPr>
                <w:t>-122.3+Y</w:t>
              </w:r>
              <w:r w:rsidRPr="005A2E40">
                <w:rPr>
                  <w:rFonts w:eastAsia="Yu Mincho" w:cs="Arial"/>
                  <w:vertAlign w:val="subscript"/>
                  <w:lang w:eastAsia="ja-JP"/>
                </w:rPr>
                <w:t>1</w:t>
              </w:r>
            </w:ins>
          </w:p>
        </w:tc>
        <w:tc>
          <w:tcPr>
            <w:tcW w:w="792" w:type="dxa"/>
            <w:vAlign w:val="center"/>
            <w:tcPrChange w:id="4698" w:author="Huawei" w:date="2020-10-13T19:15:00Z">
              <w:tcPr>
                <w:tcW w:w="792" w:type="dxa"/>
                <w:vAlign w:val="center"/>
              </w:tcPr>
            </w:tcPrChange>
          </w:tcPr>
          <w:p w14:paraId="20DDE4B2" w14:textId="77777777" w:rsidR="00327402" w:rsidRPr="005A2E40" w:rsidRDefault="00327402" w:rsidP="00327402">
            <w:pPr>
              <w:pStyle w:val="TAC"/>
              <w:rPr>
                <w:ins w:id="4699" w:author="Huawei" w:date="2020-10-13T19:11:00Z"/>
              </w:rPr>
            </w:pPr>
          </w:p>
        </w:tc>
        <w:tc>
          <w:tcPr>
            <w:tcW w:w="792" w:type="dxa"/>
            <w:gridSpan w:val="2"/>
            <w:vAlign w:val="center"/>
            <w:tcPrChange w:id="4700" w:author="Huawei" w:date="2020-10-13T19:15:00Z">
              <w:tcPr>
                <w:tcW w:w="792" w:type="dxa"/>
                <w:gridSpan w:val="2"/>
                <w:vAlign w:val="center"/>
              </w:tcPr>
            </w:tcPrChange>
          </w:tcPr>
          <w:p w14:paraId="7B9B387B" w14:textId="42A2F472" w:rsidR="00327402" w:rsidRPr="005A2E40" w:rsidRDefault="00327402" w:rsidP="00327402">
            <w:pPr>
              <w:pStyle w:val="TAC"/>
              <w:rPr>
                <w:ins w:id="4701" w:author="Huawei" w:date="2020-10-13T19:11:00Z"/>
              </w:rPr>
            </w:pPr>
            <w:ins w:id="4702" w:author="Huawei" w:date="2020-10-13T19:11:00Z">
              <w:r w:rsidRPr="005A2E40">
                <w:rPr>
                  <w:rFonts w:eastAsia="Yu Mincho" w:cs="Arial"/>
                  <w:lang w:eastAsia="ja-JP"/>
                </w:rPr>
                <w:t>-106.5</w:t>
              </w:r>
            </w:ins>
          </w:p>
        </w:tc>
        <w:tc>
          <w:tcPr>
            <w:tcW w:w="959" w:type="dxa"/>
            <w:gridSpan w:val="2"/>
            <w:vAlign w:val="center"/>
            <w:tcPrChange w:id="4703" w:author="Huawei" w:date="2020-10-13T19:15:00Z">
              <w:tcPr>
                <w:tcW w:w="959" w:type="dxa"/>
                <w:gridSpan w:val="2"/>
                <w:vAlign w:val="center"/>
              </w:tcPr>
            </w:tcPrChange>
          </w:tcPr>
          <w:p w14:paraId="0CD2D341" w14:textId="22DDE6C8" w:rsidR="00327402" w:rsidRPr="005A2E40" w:rsidRDefault="00327402" w:rsidP="00327402">
            <w:pPr>
              <w:pStyle w:val="TAC"/>
              <w:rPr>
                <w:ins w:id="4704" w:author="Huawei" w:date="2020-10-13T19:11:00Z"/>
                <w:lang w:val="en-US"/>
              </w:rPr>
            </w:pPr>
            <w:ins w:id="4705" w:author="Huawei" w:date="2020-10-13T19:11:00Z">
              <w:r w:rsidRPr="005A2E40">
                <w:rPr>
                  <w:rFonts w:eastAsia="Yu Mincho" w:cs="Arial"/>
                  <w:lang w:eastAsia="ja-JP"/>
                </w:rPr>
                <w:t>-122.8+Y</w:t>
              </w:r>
              <w:r w:rsidRPr="005A2E40">
                <w:rPr>
                  <w:rFonts w:eastAsia="Yu Mincho" w:cs="Arial"/>
                  <w:vertAlign w:val="subscript"/>
                  <w:lang w:eastAsia="ja-JP"/>
                </w:rPr>
                <w:t>4</w:t>
              </w:r>
            </w:ins>
          </w:p>
        </w:tc>
        <w:tc>
          <w:tcPr>
            <w:tcW w:w="1274" w:type="dxa"/>
            <w:gridSpan w:val="2"/>
            <w:vAlign w:val="center"/>
            <w:tcPrChange w:id="4706" w:author="Huawei" w:date="2020-10-13T19:15:00Z">
              <w:tcPr>
                <w:tcW w:w="1274" w:type="dxa"/>
                <w:gridSpan w:val="2"/>
                <w:vAlign w:val="center"/>
              </w:tcPr>
            </w:tcPrChange>
          </w:tcPr>
          <w:p w14:paraId="0EFF0ECD" w14:textId="77777777" w:rsidR="00327402" w:rsidRPr="005A2E40" w:rsidRDefault="00327402" w:rsidP="00327402">
            <w:pPr>
              <w:pStyle w:val="TAC"/>
              <w:rPr>
                <w:ins w:id="4707" w:author="Huawei" w:date="2020-10-13T19:11:00Z"/>
                <w:lang w:val="en-US"/>
              </w:rPr>
            </w:pPr>
            <w:ins w:id="4708"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4709" w:author="Huawei" w:date="2020-10-13T19:15:00Z">
              <w:tcPr>
                <w:tcW w:w="1934" w:type="dxa"/>
                <w:gridSpan w:val="3"/>
                <w:vMerge/>
                <w:shd w:val="clear" w:color="auto" w:fill="auto"/>
                <w:vAlign w:val="center"/>
              </w:tcPr>
            </w:tcPrChange>
          </w:tcPr>
          <w:p w14:paraId="69E78C10" w14:textId="77777777" w:rsidR="00327402" w:rsidRPr="005A2E40" w:rsidRDefault="00327402" w:rsidP="00327402">
            <w:pPr>
              <w:pStyle w:val="TAC"/>
              <w:rPr>
                <w:ins w:id="4710" w:author="Huawei" w:date="2020-10-13T19:11:00Z"/>
                <w:lang w:val="en-US"/>
              </w:rPr>
            </w:pPr>
          </w:p>
        </w:tc>
        <w:tc>
          <w:tcPr>
            <w:tcW w:w="1092" w:type="dxa"/>
            <w:vMerge/>
            <w:shd w:val="clear" w:color="auto" w:fill="auto"/>
            <w:vAlign w:val="center"/>
            <w:tcPrChange w:id="4711" w:author="Huawei" w:date="2020-10-13T19:15:00Z">
              <w:tcPr>
                <w:tcW w:w="1092" w:type="dxa"/>
                <w:vMerge/>
                <w:shd w:val="clear" w:color="auto" w:fill="auto"/>
                <w:vAlign w:val="center"/>
              </w:tcPr>
            </w:tcPrChange>
          </w:tcPr>
          <w:p w14:paraId="72F5277D" w14:textId="77777777" w:rsidR="00327402" w:rsidRPr="005A2E40" w:rsidRDefault="00327402" w:rsidP="00327402">
            <w:pPr>
              <w:pStyle w:val="TAC"/>
              <w:rPr>
                <w:ins w:id="4712" w:author="Huawei" w:date="2020-10-13T19:11:00Z"/>
                <w:lang w:val="en-US"/>
              </w:rPr>
            </w:pPr>
          </w:p>
        </w:tc>
      </w:tr>
      <w:tr w:rsidR="00327402" w:rsidRPr="005A2E40" w14:paraId="7D1EEB82" w14:textId="77777777" w:rsidTr="00E76B37">
        <w:tblPrEx>
          <w:tblPrExChange w:id="4713" w:author="Huawei" w:date="2020-10-13T19:15:00Z">
            <w:tblPrEx>
              <w:tblW w:w="11385" w:type="dxa"/>
            </w:tblPrEx>
          </w:tblPrExChange>
        </w:tblPrEx>
        <w:trPr>
          <w:jc w:val="center"/>
          <w:ins w:id="4714" w:author="Huawei" w:date="2020-10-13T19:11:00Z"/>
          <w:trPrChange w:id="4715" w:author="Huawei" w:date="2020-10-13T19:15:00Z">
            <w:trPr>
              <w:jc w:val="center"/>
            </w:trPr>
          </w:trPrChange>
        </w:trPr>
        <w:tc>
          <w:tcPr>
            <w:tcW w:w="1169" w:type="dxa"/>
            <w:vMerge/>
            <w:shd w:val="clear" w:color="auto" w:fill="auto"/>
            <w:vAlign w:val="center"/>
            <w:tcPrChange w:id="4716" w:author="Huawei" w:date="2020-10-13T19:15:00Z">
              <w:tcPr>
                <w:tcW w:w="1169" w:type="dxa"/>
                <w:vMerge/>
                <w:shd w:val="clear" w:color="auto" w:fill="auto"/>
                <w:vAlign w:val="center"/>
              </w:tcPr>
            </w:tcPrChange>
          </w:tcPr>
          <w:p w14:paraId="01BFE8B9" w14:textId="77777777" w:rsidR="00327402" w:rsidRPr="005A2E40" w:rsidRDefault="00327402" w:rsidP="00327402">
            <w:pPr>
              <w:pStyle w:val="TAC"/>
              <w:rPr>
                <w:ins w:id="4717" w:author="Huawei" w:date="2020-10-13T19:11:00Z"/>
                <w:lang w:val="en-US"/>
              </w:rPr>
            </w:pPr>
          </w:p>
        </w:tc>
        <w:tc>
          <w:tcPr>
            <w:tcW w:w="1198" w:type="dxa"/>
            <w:gridSpan w:val="2"/>
            <w:vMerge/>
            <w:tcPrChange w:id="4718" w:author="Huawei" w:date="2020-10-13T19:15:00Z">
              <w:tcPr>
                <w:tcW w:w="1198" w:type="dxa"/>
                <w:gridSpan w:val="3"/>
                <w:vMerge/>
              </w:tcPr>
            </w:tcPrChange>
          </w:tcPr>
          <w:p w14:paraId="3A4FBDE6" w14:textId="77777777" w:rsidR="00327402" w:rsidRPr="005A2E40" w:rsidRDefault="00327402" w:rsidP="00327402">
            <w:pPr>
              <w:pStyle w:val="TAC"/>
              <w:rPr>
                <w:ins w:id="4719" w:author="Huawei" w:date="2020-10-13T19:11:00Z"/>
                <w:szCs w:val="22"/>
                <w:lang w:val="en-US"/>
              </w:rPr>
            </w:pPr>
          </w:p>
        </w:tc>
        <w:tc>
          <w:tcPr>
            <w:tcW w:w="1216" w:type="dxa"/>
            <w:gridSpan w:val="2"/>
            <w:shd w:val="clear" w:color="auto" w:fill="auto"/>
            <w:vAlign w:val="center"/>
            <w:tcPrChange w:id="4720" w:author="Huawei" w:date="2020-10-13T19:15:00Z">
              <w:tcPr>
                <w:tcW w:w="1216" w:type="dxa"/>
                <w:gridSpan w:val="2"/>
                <w:shd w:val="clear" w:color="auto" w:fill="auto"/>
                <w:vAlign w:val="center"/>
              </w:tcPr>
            </w:tcPrChange>
          </w:tcPr>
          <w:p w14:paraId="2034FF58" w14:textId="77777777" w:rsidR="00327402" w:rsidRPr="005A2E40" w:rsidRDefault="00327402" w:rsidP="00327402">
            <w:pPr>
              <w:pStyle w:val="TAC"/>
              <w:rPr>
                <w:ins w:id="4721" w:author="Huawei" w:date="2020-10-13T19:11:00Z"/>
                <w:szCs w:val="22"/>
                <w:lang w:val="en-US"/>
              </w:rPr>
            </w:pPr>
            <w:ins w:id="4722" w:author="Huawei" w:date="2020-10-13T19:11:00Z">
              <w:r w:rsidRPr="005A2E40">
                <w:rPr>
                  <w:szCs w:val="22"/>
                  <w:lang w:val="en-US"/>
                </w:rPr>
                <w:t>n261</w:t>
              </w:r>
            </w:ins>
          </w:p>
        </w:tc>
        <w:tc>
          <w:tcPr>
            <w:tcW w:w="959" w:type="dxa"/>
            <w:gridSpan w:val="2"/>
            <w:shd w:val="clear" w:color="auto" w:fill="auto"/>
            <w:vAlign w:val="center"/>
            <w:tcPrChange w:id="4723" w:author="Huawei" w:date="2020-10-13T19:15:00Z">
              <w:tcPr>
                <w:tcW w:w="959" w:type="dxa"/>
                <w:gridSpan w:val="2"/>
                <w:shd w:val="clear" w:color="auto" w:fill="auto"/>
                <w:vAlign w:val="center"/>
              </w:tcPr>
            </w:tcPrChange>
          </w:tcPr>
          <w:p w14:paraId="2C3494D5" w14:textId="6802F728" w:rsidR="00327402" w:rsidRPr="005A2E40" w:rsidRDefault="00327402" w:rsidP="00327402">
            <w:pPr>
              <w:pStyle w:val="TAC"/>
              <w:rPr>
                <w:ins w:id="4724" w:author="Huawei" w:date="2020-10-13T19:11:00Z"/>
                <w:lang w:val="en-US"/>
              </w:rPr>
            </w:pPr>
            <w:ins w:id="4725" w:author="Huawei" w:date="2020-10-13T19:11:00Z">
              <w:r w:rsidRPr="005A2E40">
                <w:rPr>
                  <w:rFonts w:eastAsia="Yu Mincho" w:cs="Arial"/>
                  <w:lang w:eastAsia="ja-JP"/>
                </w:rPr>
                <w:t>-125.3+Y</w:t>
              </w:r>
              <w:r w:rsidRPr="005A2E40">
                <w:rPr>
                  <w:rFonts w:eastAsia="Yu Mincho" w:cs="Arial"/>
                  <w:vertAlign w:val="subscript"/>
                  <w:lang w:eastAsia="ja-JP"/>
                </w:rPr>
                <w:t>1</w:t>
              </w:r>
            </w:ins>
          </w:p>
        </w:tc>
        <w:tc>
          <w:tcPr>
            <w:tcW w:w="792" w:type="dxa"/>
            <w:vAlign w:val="center"/>
            <w:tcPrChange w:id="4726" w:author="Huawei" w:date="2020-10-13T19:15:00Z">
              <w:tcPr>
                <w:tcW w:w="792" w:type="dxa"/>
                <w:vAlign w:val="center"/>
              </w:tcPr>
            </w:tcPrChange>
          </w:tcPr>
          <w:p w14:paraId="783E7C41" w14:textId="6455CB48" w:rsidR="00327402" w:rsidRPr="005A2E40" w:rsidRDefault="00327402" w:rsidP="00327402">
            <w:pPr>
              <w:pStyle w:val="TAC"/>
              <w:rPr>
                <w:ins w:id="4727" w:author="Huawei" w:date="2020-10-13T19:11:00Z"/>
              </w:rPr>
            </w:pPr>
            <w:ins w:id="4728" w:author="Huawei" w:date="2020-10-13T19:11:00Z">
              <w:r w:rsidRPr="005A2E40">
                <w:rPr>
                  <w:rFonts w:cs="Arial"/>
                  <w:szCs w:val="18"/>
                </w:rPr>
                <w:t>-110.8</w:t>
              </w:r>
            </w:ins>
          </w:p>
        </w:tc>
        <w:tc>
          <w:tcPr>
            <w:tcW w:w="792" w:type="dxa"/>
            <w:gridSpan w:val="2"/>
            <w:vAlign w:val="center"/>
            <w:tcPrChange w:id="4729" w:author="Huawei" w:date="2020-10-13T19:15:00Z">
              <w:tcPr>
                <w:tcW w:w="792" w:type="dxa"/>
                <w:gridSpan w:val="2"/>
                <w:vAlign w:val="center"/>
              </w:tcPr>
            </w:tcPrChange>
          </w:tcPr>
          <w:p w14:paraId="1031B164" w14:textId="0944D628" w:rsidR="00327402" w:rsidRPr="005A2E40" w:rsidRDefault="00327402" w:rsidP="00327402">
            <w:pPr>
              <w:pStyle w:val="TAC"/>
              <w:rPr>
                <w:ins w:id="4730" w:author="Huawei" w:date="2020-10-13T19:11:00Z"/>
              </w:rPr>
            </w:pPr>
            <w:ins w:id="4731" w:author="Huawei" w:date="2020-10-13T19:11:00Z">
              <w:r w:rsidRPr="005A2E40">
                <w:rPr>
                  <w:rFonts w:eastAsia="Yu Mincho" w:cs="Arial"/>
                  <w:lang w:eastAsia="ja-JP"/>
                </w:rPr>
                <w:t>-109.1</w:t>
              </w:r>
            </w:ins>
          </w:p>
        </w:tc>
        <w:tc>
          <w:tcPr>
            <w:tcW w:w="959" w:type="dxa"/>
            <w:gridSpan w:val="2"/>
            <w:vAlign w:val="center"/>
            <w:tcPrChange w:id="4732" w:author="Huawei" w:date="2020-10-13T19:15:00Z">
              <w:tcPr>
                <w:tcW w:w="959" w:type="dxa"/>
                <w:gridSpan w:val="2"/>
                <w:vAlign w:val="center"/>
              </w:tcPr>
            </w:tcPrChange>
          </w:tcPr>
          <w:p w14:paraId="5D6F12D5" w14:textId="768CCE90" w:rsidR="00327402" w:rsidRPr="005A2E40" w:rsidRDefault="00327402" w:rsidP="00327402">
            <w:pPr>
              <w:pStyle w:val="TAC"/>
              <w:rPr>
                <w:ins w:id="4733" w:author="Huawei" w:date="2020-10-13T19:11:00Z"/>
                <w:lang w:val="en-US"/>
              </w:rPr>
            </w:pPr>
            <w:ins w:id="4734" w:author="Huawei" w:date="2020-10-13T19:11:00Z">
              <w:r w:rsidRPr="005A2E40">
                <w:rPr>
                  <w:rFonts w:eastAsia="Yu Mincho" w:cs="Arial"/>
                  <w:lang w:eastAsia="ja-JP"/>
                </w:rPr>
                <w:t>-124.8+Y</w:t>
              </w:r>
              <w:r w:rsidRPr="005A2E40">
                <w:rPr>
                  <w:rFonts w:eastAsia="Yu Mincho" w:cs="Arial"/>
                  <w:vertAlign w:val="subscript"/>
                  <w:lang w:eastAsia="ja-JP"/>
                </w:rPr>
                <w:t>4</w:t>
              </w:r>
            </w:ins>
          </w:p>
        </w:tc>
        <w:tc>
          <w:tcPr>
            <w:tcW w:w="1274" w:type="dxa"/>
            <w:gridSpan w:val="2"/>
            <w:vAlign w:val="center"/>
            <w:tcPrChange w:id="4735" w:author="Huawei" w:date="2020-10-13T19:15:00Z">
              <w:tcPr>
                <w:tcW w:w="1274" w:type="dxa"/>
                <w:gridSpan w:val="2"/>
                <w:vAlign w:val="center"/>
              </w:tcPr>
            </w:tcPrChange>
          </w:tcPr>
          <w:p w14:paraId="0932567D" w14:textId="77777777" w:rsidR="00327402" w:rsidRPr="005A2E40" w:rsidRDefault="00327402" w:rsidP="00327402">
            <w:pPr>
              <w:pStyle w:val="TAC"/>
              <w:rPr>
                <w:ins w:id="4736" w:author="Huawei" w:date="2020-10-13T19:11:00Z"/>
              </w:rPr>
            </w:pPr>
            <w:ins w:id="4737" w:author="Huawei" w:date="2020-10-13T19:11:00Z">
              <w:r>
                <w:rPr>
                  <w:rFonts w:eastAsia="Yu Mincho"/>
                  <w:lang w:eastAsia="ja-JP"/>
                </w:rPr>
                <w:t>[TBD]</w:t>
              </w:r>
              <w:r w:rsidRPr="005A2E40">
                <w:rPr>
                  <w:rFonts w:eastAsia="Yu Mincho"/>
                  <w:lang w:eastAsia="ja-JP"/>
                </w:rPr>
                <w:t>+Y</w:t>
              </w:r>
              <w:r>
                <w:rPr>
                  <w:rFonts w:eastAsia="Yu Mincho"/>
                  <w:vertAlign w:val="subscript"/>
                  <w:lang w:eastAsia="ja-JP"/>
                </w:rPr>
                <w:t>5</w:t>
              </w:r>
            </w:ins>
          </w:p>
        </w:tc>
        <w:tc>
          <w:tcPr>
            <w:tcW w:w="1934" w:type="dxa"/>
            <w:gridSpan w:val="3"/>
            <w:vMerge/>
            <w:shd w:val="clear" w:color="auto" w:fill="auto"/>
            <w:vAlign w:val="center"/>
            <w:tcPrChange w:id="4738" w:author="Huawei" w:date="2020-10-13T19:15:00Z">
              <w:tcPr>
                <w:tcW w:w="1934" w:type="dxa"/>
                <w:gridSpan w:val="3"/>
                <w:vMerge/>
                <w:shd w:val="clear" w:color="auto" w:fill="auto"/>
                <w:vAlign w:val="center"/>
              </w:tcPr>
            </w:tcPrChange>
          </w:tcPr>
          <w:p w14:paraId="6B2CBC78" w14:textId="77777777" w:rsidR="00327402" w:rsidRPr="005A2E40" w:rsidRDefault="00327402" w:rsidP="00327402">
            <w:pPr>
              <w:pStyle w:val="TAC"/>
              <w:rPr>
                <w:ins w:id="4739" w:author="Huawei" w:date="2020-10-13T19:11:00Z"/>
              </w:rPr>
            </w:pPr>
          </w:p>
        </w:tc>
        <w:tc>
          <w:tcPr>
            <w:tcW w:w="1092" w:type="dxa"/>
            <w:vMerge/>
            <w:shd w:val="clear" w:color="auto" w:fill="auto"/>
            <w:vAlign w:val="center"/>
            <w:tcPrChange w:id="4740" w:author="Huawei" w:date="2020-10-13T19:15:00Z">
              <w:tcPr>
                <w:tcW w:w="1092" w:type="dxa"/>
                <w:vMerge/>
                <w:shd w:val="clear" w:color="auto" w:fill="auto"/>
                <w:vAlign w:val="center"/>
              </w:tcPr>
            </w:tcPrChange>
          </w:tcPr>
          <w:p w14:paraId="2E47373D" w14:textId="77777777" w:rsidR="00327402" w:rsidRPr="005A2E40" w:rsidRDefault="00327402" w:rsidP="00327402">
            <w:pPr>
              <w:pStyle w:val="TAC"/>
              <w:rPr>
                <w:ins w:id="4741" w:author="Huawei" w:date="2020-10-13T19:11:00Z"/>
                <w:lang w:val="en-US"/>
              </w:rPr>
            </w:pPr>
          </w:p>
        </w:tc>
      </w:tr>
      <w:tr w:rsidR="00327402" w:rsidRPr="005A2E40" w14:paraId="04AC46A5" w14:textId="77777777" w:rsidTr="00E76B37">
        <w:tblPrEx>
          <w:tblPrExChange w:id="4742" w:author="Huawei" w:date="2020-10-13T19:15:00Z">
            <w:tblPrEx>
              <w:tblW w:w="11385" w:type="dxa"/>
            </w:tblPrEx>
          </w:tblPrExChange>
        </w:tblPrEx>
        <w:trPr>
          <w:jc w:val="center"/>
          <w:ins w:id="4743" w:author="Huawei" w:date="2020-10-13T19:11:00Z"/>
          <w:trPrChange w:id="4744" w:author="Huawei" w:date="2020-10-13T19:15:00Z">
            <w:trPr>
              <w:jc w:val="center"/>
            </w:trPr>
          </w:trPrChange>
        </w:trPr>
        <w:tc>
          <w:tcPr>
            <w:tcW w:w="1169" w:type="dxa"/>
            <w:vMerge/>
            <w:shd w:val="clear" w:color="auto" w:fill="auto"/>
            <w:vAlign w:val="center"/>
            <w:tcPrChange w:id="4745" w:author="Huawei" w:date="2020-10-13T19:15:00Z">
              <w:tcPr>
                <w:tcW w:w="1169" w:type="dxa"/>
                <w:vMerge/>
                <w:shd w:val="clear" w:color="auto" w:fill="auto"/>
                <w:vAlign w:val="center"/>
              </w:tcPr>
            </w:tcPrChange>
          </w:tcPr>
          <w:p w14:paraId="263DDDF4" w14:textId="77777777" w:rsidR="00327402" w:rsidRPr="005A2E40" w:rsidRDefault="00327402" w:rsidP="00327402">
            <w:pPr>
              <w:pStyle w:val="TAC"/>
              <w:rPr>
                <w:ins w:id="4746" w:author="Huawei" w:date="2020-10-13T19:11:00Z"/>
                <w:lang w:val="en-US"/>
              </w:rPr>
            </w:pPr>
          </w:p>
        </w:tc>
        <w:tc>
          <w:tcPr>
            <w:tcW w:w="1198" w:type="dxa"/>
            <w:gridSpan w:val="2"/>
            <w:vMerge w:val="restart"/>
            <w:vAlign w:val="center"/>
            <w:tcPrChange w:id="4747" w:author="Huawei" w:date="2020-10-13T19:15:00Z">
              <w:tcPr>
                <w:tcW w:w="1198" w:type="dxa"/>
                <w:gridSpan w:val="3"/>
                <w:vMerge w:val="restart"/>
                <w:vAlign w:val="center"/>
              </w:tcPr>
            </w:tcPrChange>
          </w:tcPr>
          <w:p w14:paraId="2E7899B5" w14:textId="77777777" w:rsidR="00327402" w:rsidRPr="005A2E40" w:rsidRDefault="00327402" w:rsidP="00327402">
            <w:pPr>
              <w:pStyle w:val="TAC"/>
              <w:rPr>
                <w:ins w:id="4748" w:author="Huawei" w:date="2020-10-13T19:11:00Z"/>
              </w:rPr>
            </w:pPr>
            <w:ins w:id="4749" w:author="Huawei" w:date="2020-10-13T19:11:00Z">
              <w:r w:rsidRPr="005A2E40">
                <w:t>Spherical coverage</w:t>
              </w:r>
              <w:r w:rsidRPr="005A2E40">
                <w:rPr>
                  <w:vertAlign w:val="superscript"/>
                </w:rPr>
                <w:t xml:space="preserve"> Note 1</w:t>
              </w:r>
            </w:ins>
          </w:p>
        </w:tc>
        <w:tc>
          <w:tcPr>
            <w:tcW w:w="1216" w:type="dxa"/>
            <w:gridSpan w:val="2"/>
            <w:shd w:val="clear" w:color="auto" w:fill="auto"/>
            <w:vAlign w:val="center"/>
            <w:tcPrChange w:id="4750" w:author="Huawei" w:date="2020-10-13T19:15:00Z">
              <w:tcPr>
                <w:tcW w:w="1216" w:type="dxa"/>
                <w:gridSpan w:val="2"/>
                <w:shd w:val="clear" w:color="auto" w:fill="auto"/>
                <w:vAlign w:val="center"/>
              </w:tcPr>
            </w:tcPrChange>
          </w:tcPr>
          <w:p w14:paraId="63AD73D7" w14:textId="77777777" w:rsidR="00327402" w:rsidRPr="005A2E40" w:rsidRDefault="00327402" w:rsidP="00327402">
            <w:pPr>
              <w:pStyle w:val="TAC"/>
              <w:rPr>
                <w:ins w:id="4751" w:author="Huawei" w:date="2020-10-13T19:11:00Z"/>
                <w:rFonts w:eastAsia="Calibri"/>
                <w:szCs w:val="22"/>
              </w:rPr>
            </w:pPr>
            <w:ins w:id="4752" w:author="Huawei" w:date="2020-10-13T19:11:00Z">
              <w:r w:rsidRPr="005A2E40">
                <w:rPr>
                  <w:rFonts w:eastAsia="Calibri"/>
                  <w:szCs w:val="22"/>
                </w:rPr>
                <w:t>n257</w:t>
              </w:r>
            </w:ins>
          </w:p>
        </w:tc>
        <w:tc>
          <w:tcPr>
            <w:tcW w:w="959" w:type="dxa"/>
            <w:gridSpan w:val="2"/>
            <w:shd w:val="clear" w:color="auto" w:fill="auto"/>
            <w:vAlign w:val="center"/>
            <w:tcPrChange w:id="4753" w:author="Huawei" w:date="2020-10-13T19:15:00Z">
              <w:tcPr>
                <w:tcW w:w="959" w:type="dxa"/>
                <w:gridSpan w:val="2"/>
                <w:shd w:val="clear" w:color="auto" w:fill="auto"/>
                <w:vAlign w:val="center"/>
              </w:tcPr>
            </w:tcPrChange>
          </w:tcPr>
          <w:p w14:paraId="1041FD10" w14:textId="4343C5DB" w:rsidR="00327402" w:rsidRPr="005A2E40" w:rsidRDefault="00327402" w:rsidP="00327402">
            <w:pPr>
              <w:pStyle w:val="TAC"/>
              <w:rPr>
                <w:ins w:id="4754" w:author="Huawei" w:date="2020-10-13T19:11:00Z"/>
                <w:rFonts w:eastAsia="Yu Mincho"/>
                <w:lang w:eastAsia="ja-JP"/>
              </w:rPr>
            </w:pPr>
            <w:ins w:id="4755"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756" w:author="Huawei" w:date="2020-10-13T19:15:00Z">
              <w:tcPr>
                <w:tcW w:w="792" w:type="dxa"/>
                <w:vAlign w:val="center"/>
              </w:tcPr>
            </w:tcPrChange>
          </w:tcPr>
          <w:p w14:paraId="4E960F40" w14:textId="17C14F73" w:rsidR="00327402" w:rsidRPr="005A2E40" w:rsidRDefault="00327402" w:rsidP="00327402">
            <w:pPr>
              <w:pStyle w:val="TAC"/>
              <w:rPr>
                <w:ins w:id="4757" w:author="Huawei" w:date="2020-10-13T19:11:00Z"/>
                <w:rFonts w:eastAsia="Yu Mincho"/>
                <w:lang w:eastAsia="ja-JP"/>
              </w:rPr>
            </w:pPr>
            <w:ins w:id="4758" w:author="Huawei" w:date="2020-10-13T19:11:00Z">
              <w:r w:rsidRPr="005A2E40">
                <w:rPr>
                  <w:rFonts w:cs="Arial"/>
                  <w:szCs w:val="18"/>
                </w:rPr>
                <w:t>-99.8</w:t>
              </w:r>
            </w:ins>
          </w:p>
        </w:tc>
        <w:tc>
          <w:tcPr>
            <w:tcW w:w="792" w:type="dxa"/>
            <w:gridSpan w:val="2"/>
            <w:vAlign w:val="center"/>
            <w:tcPrChange w:id="4759" w:author="Huawei" w:date="2020-10-13T19:15:00Z">
              <w:tcPr>
                <w:tcW w:w="792" w:type="dxa"/>
                <w:gridSpan w:val="2"/>
                <w:vAlign w:val="center"/>
              </w:tcPr>
            </w:tcPrChange>
          </w:tcPr>
          <w:p w14:paraId="6DD3EC2E" w14:textId="394A7E17" w:rsidR="00327402" w:rsidRPr="005A2E40" w:rsidRDefault="00327402" w:rsidP="00327402">
            <w:pPr>
              <w:pStyle w:val="TAC"/>
              <w:rPr>
                <w:ins w:id="4760" w:author="Huawei" w:date="2020-10-13T19:11:00Z"/>
                <w:rFonts w:eastAsia="Yu Mincho"/>
                <w:lang w:eastAsia="ja-JP"/>
              </w:rPr>
            </w:pPr>
            <w:ins w:id="4761" w:author="Huawei" w:date="2020-10-13T19:11:00Z">
              <w:r w:rsidRPr="005A2E40">
                <w:rPr>
                  <w:rFonts w:cs="Arial"/>
                  <w:szCs w:val="18"/>
                </w:rPr>
                <w:t>-98.2</w:t>
              </w:r>
            </w:ins>
          </w:p>
        </w:tc>
        <w:tc>
          <w:tcPr>
            <w:tcW w:w="959" w:type="dxa"/>
            <w:gridSpan w:val="2"/>
            <w:vAlign w:val="center"/>
            <w:tcPrChange w:id="4762" w:author="Huawei" w:date="2020-10-13T19:15:00Z">
              <w:tcPr>
                <w:tcW w:w="959" w:type="dxa"/>
                <w:gridSpan w:val="2"/>
                <w:vAlign w:val="center"/>
              </w:tcPr>
            </w:tcPrChange>
          </w:tcPr>
          <w:p w14:paraId="76188A0F" w14:textId="3B7AEA29" w:rsidR="00327402" w:rsidRPr="005A2E40" w:rsidRDefault="00327402" w:rsidP="00327402">
            <w:pPr>
              <w:pStyle w:val="TAC"/>
              <w:rPr>
                <w:ins w:id="4763" w:author="Huawei" w:date="2020-10-13T19:11:00Z"/>
                <w:rFonts w:eastAsia="Yu Mincho"/>
                <w:lang w:eastAsia="ja-JP"/>
              </w:rPr>
            </w:pPr>
            <w:ins w:id="4764"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274" w:type="dxa"/>
            <w:gridSpan w:val="2"/>
            <w:vAlign w:val="center"/>
            <w:tcPrChange w:id="4765" w:author="Huawei" w:date="2020-10-13T19:15:00Z">
              <w:tcPr>
                <w:tcW w:w="1274" w:type="dxa"/>
                <w:gridSpan w:val="2"/>
                <w:vAlign w:val="center"/>
              </w:tcPr>
            </w:tcPrChange>
          </w:tcPr>
          <w:p w14:paraId="26754A47" w14:textId="77777777" w:rsidR="00327402" w:rsidRPr="005A2E40" w:rsidRDefault="00327402" w:rsidP="00327402">
            <w:pPr>
              <w:pStyle w:val="TAC"/>
              <w:rPr>
                <w:ins w:id="4766" w:author="Huawei" w:date="2020-10-13T19:11:00Z"/>
                <w:rFonts w:eastAsia="Yu Mincho"/>
                <w:lang w:eastAsia="ja-JP"/>
              </w:rPr>
            </w:pPr>
            <w:ins w:id="4767"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val="restart"/>
            <w:shd w:val="clear" w:color="auto" w:fill="auto"/>
            <w:vAlign w:val="center"/>
            <w:tcPrChange w:id="4768" w:author="Huawei" w:date="2020-10-13T19:15:00Z">
              <w:tcPr>
                <w:tcW w:w="1934" w:type="dxa"/>
                <w:gridSpan w:val="3"/>
                <w:vMerge w:val="restart"/>
                <w:shd w:val="clear" w:color="auto" w:fill="auto"/>
                <w:vAlign w:val="center"/>
              </w:tcPr>
            </w:tcPrChange>
          </w:tcPr>
          <w:p w14:paraId="7CAF3DC3" w14:textId="77777777" w:rsidR="00327402" w:rsidRPr="005A2E40" w:rsidRDefault="00327402" w:rsidP="00327402">
            <w:pPr>
              <w:pStyle w:val="TAC"/>
              <w:rPr>
                <w:ins w:id="4769" w:author="Huawei" w:date="2020-10-13T19:11:00Z"/>
              </w:rPr>
            </w:pPr>
            <w:ins w:id="4770" w:author="Huawei" w:date="2020-10-13T19:11:00Z">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ins>
          </w:p>
        </w:tc>
        <w:tc>
          <w:tcPr>
            <w:tcW w:w="1092" w:type="dxa"/>
            <w:vMerge w:val="restart"/>
            <w:shd w:val="clear" w:color="auto" w:fill="auto"/>
            <w:vAlign w:val="center"/>
            <w:tcPrChange w:id="4771" w:author="Huawei" w:date="2020-10-13T19:15:00Z">
              <w:tcPr>
                <w:tcW w:w="1092" w:type="dxa"/>
                <w:vMerge w:val="restart"/>
                <w:shd w:val="clear" w:color="auto" w:fill="auto"/>
                <w:vAlign w:val="center"/>
              </w:tcPr>
            </w:tcPrChange>
          </w:tcPr>
          <w:p w14:paraId="69E155FA" w14:textId="2EC4BA90" w:rsidR="00327402" w:rsidRPr="005A2E40" w:rsidRDefault="00327402" w:rsidP="00327402">
            <w:pPr>
              <w:pStyle w:val="TAC"/>
              <w:rPr>
                <w:ins w:id="4772" w:author="Huawei" w:date="2020-10-13T19:11:00Z"/>
                <w:rFonts w:eastAsia="Yu Mincho"/>
                <w:lang w:eastAsia="ja-JP"/>
              </w:rPr>
            </w:pPr>
            <w:ins w:id="4773" w:author="Huawei" w:date="2020-10-13T19:11:00Z">
              <w:r w:rsidRPr="005A2E40">
                <w:rPr>
                  <w:rFonts w:eastAsia="Yu Mincho" w:cs="Arial"/>
                  <w:lang w:eastAsia="ja-JP"/>
                </w:rPr>
                <w:t>≥-3</w:t>
              </w:r>
            </w:ins>
          </w:p>
        </w:tc>
      </w:tr>
      <w:tr w:rsidR="00327402" w:rsidRPr="005A2E40" w14:paraId="276CC3FC" w14:textId="77777777" w:rsidTr="00E76B37">
        <w:tblPrEx>
          <w:tblPrExChange w:id="4774" w:author="Huawei" w:date="2020-10-13T19:15:00Z">
            <w:tblPrEx>
              <w:tblW w:w="11385" w:type="dxa"/>
            </w:tblPrEx>
          </w:tblPrExChange>
        </w:tblPrEx>
        <w:trPr>
          <w:jc w:val="center"/>
          <w:ins w:id="4775" w:author="Huawei" w:date="2020-10-13T19:11:00Z"/>
          <w:trPrChange w:id="4776" w:author="Huawei" w:date="2020-10-13T19:15:00Z">
            <w:trPr>
              <w:jc w:val="center"/>
            </w:trPr>
          </w:trPrChange>
        </w:trPr>
        <w:tc>
          <w:tcPr>
            <w:tcW w:w="1169" w:type="dxa"/>
            <w:vMerge/>
            <w:shd w:val="clear" w:color="auto" w:fill="auto"/>
            <w:vAlign w:val="center"/>
            <w:tcPrChange w:id="4777" w:author="Huawei" w:date="2020-10-13T19:15:00Z">
              <w:tcPr>
                <w:tcW w:w="1169" w:type="dxa"/>
                <w:vMerge/>
                <w:shd w:val="clear" w:color="auto" w:fill="auto"/>
                <w:vAlign w:val="center"/>
              </w:tcPr>
            </w:tcPrChange>
          </w:tcPr>
          <w:p w14:paraId="601ECDDA" w14:textId="77777777" w:rsidR="00327402" w:rsidRPr="005A2E40" w:rsidRDefault="00327402" w:rsidP="00327402">
            <w:pPr>
              <w:pStyle w:val="TAC"/>
              <w:rPr>
                <w:ins w:id="4778" w:author="Huawei" w:date="2020-10-13T19:11:00Z"/>
                <w:lang w:val="en-US"/>
              </w:rPr>
            </w:pPr>
          </w:p>
        </w:tc>
        <w:tc>
          <w:tcPr>
            <w:tcW w:w="1198" w:type="dxa"/>
            <w:gridSpan w:val="2"/>
            <w:vMerge/>
            <w:tcPrChange w:id="4779" w:author="Huawei" w:date="2020-10-13T19:15:00Z">
              <w:tcPr>
                <w:tcW w:w="1198" w:type="dxa"/>
                <w:gridSpan w:val="3"/>
                <w:vMerge/>
              </w:tcPr>
            </w:tcPrChange>
          </w:tcPr>
          <w:p w14:paraId="18CC20F4" w14:textId="77777777" w:rsidR="00327402" w:rsidRPr="005A2E40" w:rsidRDefault="00327402" w:rsidP="00327402">
            <w:pPr>
              <w:pStyle w:val="TAC"/>
              <w:rPr>
                <w:ins w:id="4780" w:author="Huawei" w:date="2020-10-13T19:11:00Z"/>
                <w:szCs w:val="22"/>
                <w:lang w:val="en-US"/>
              </w:rPr>
            </w:pPr>
          </w:p>
        </w:tc>
        <w:tc>
          <w:tcPr>
            <w:tcW w:w="1216" w:type="dxa"/>
            <w:gridSpan w:val="2"/>
            <w:shd w:val="clear" w:color="auto" w:fill="auto"/>
            <w:vAlign w:val="center"/>
            <w:tcPrChange w:id="4781" w:author="Huawei" w:date="2020-10-13T19:15:00Z">
              <w:tcPr>
                <w:tcW w:w="1216" w:type="dxa"/>
                <w:gridSpan w:val="2"/>
                <w:shd w:val="clear" w:color="auto" w:fill="auto"/>
                <w:vAlign w:val="center"/>
              </w:tcPr>
            </w:tcPrChange>
          </w:tcPr>
          <w:p w14:paraId="6A18F4AC" w14:textId="77777777" w:rsidR="00327402" w:rsidRPr="005A2E40" w:rsidRDefault="00327402" w:rsidP="00327402">
            <w:pPr>
              <w:pStyle w:val="TAC"/>
              <w:rPr>
                <w:ins w:id="4782" w:author="Huawei" w:date="2020-10-13T19:11:00Z"/>
                <w:rFonts w:eastAsia="Calibri"/>
                <w:szCs w:val="22"/>
              </w:rPr>
            </w:pPr>
            <w:ins w:id="4783" w:author="Huawei" w:date="2020-10-13T19:11:00Z">
              <w:r w:rsidRPr="005A2E40">
                <w:rPr>
                  <w:szCs w:val="22"/>
                  <w:lang w:val="en-US"/>
                </w:rPr>
                <w:t>n258</w:t>
              </w:r>
            </w:ins>
          </w:p>
        </w:tc>
        <w:tc>
          <w:tcPr>
            <w:tcW w:w="959" w:type="dxa"/>
            <w:gridSpan w:val="2"/>
            <w:shd w:val="clear" w:color="auto" w:fill="auto"/>
            <w:vAlign w:val="center"/>
            <w:tcPrChange w:id="4784" w:author="Huawei" w:date="2020-10-13T19:15:00Z">
              <w:tcPr>
                <w:tcW w:w="959" w:type="dxa"/>
                <w:gridSpan w:val="2"/>
                <w:shd w:val="clear" w:color="auto" w:fill="auto"/>
                <w:vAlign w:val="center"/>
              </w:tcPr>
            </w:tcPrChange>
          </w:tcPr>
          <w:p w14:paraId="5A6F67FD" w14:textId="5100C889" w:rsidR="00327402" w:rsidRPr="005A2E40" w:rsidRDefault="00327402" w:rsidP="00327402">
            <w:pPr>
              <w:pStyle w:val="TAC"/>
              <w:rPr>
                <w:ins w:id="4785" w:author="Huawei" w:date="2020-10-13T19:11:00Z"/>
                <w:rFonts w:eastAsia="Yu Mincho"/>
                <w:lang w:val="en-US" w:eastAsia="ja-JP"/>
              </w:rPr>
            </w:pPr>
            <w:ins w:id="4786"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787" w:author="Huawei" w:date="2020-10-13T19:15:00Z">
              <w:tcPr>
                <w:tcW w:w="792" w:type="dxa"/>
                <w:vAlign w:val="center"/>
              </w:tcPr>
            </w:tcPrChange>
          </w:tcPr>
          <w:p w14:paraId="7EF53843" w14:textId="4F73DCE7" w:rsidR="00327402" w:rsidRPr="005A2E40" w:rsidRDefault="00327402" w:rsidP="00327402">
            <w:pPr>
              <w:pStyle w:val="TAC"/>
              <w:rPr>
                <w:ins w:id="4788" w:author="Huawei" w:date="2020-10-13T19:11:00Z"/>
                <w:rFonts w:eastAsia="Yu Mincho"/>
                <w:lang w:eastAsia="ja-JP"/>
              </w:rPr>
            </w:pPr>
            <w:ins w:id="4789" w:author="Huawei" w:date="2020-10-13T19:11:00Z">
              <w:r w:rsidRPr="005A2E40">
                <w:rPr>
                  <w:rFonts w:cs="Arial"/>
                  <w:szCs w:val="18"/>
                </w:rPr>
                <w:t>-99.8</w:t>
              </w:r>
            </w:ins>
          </w:p>
        </w:tc>
        <w:tc>
          <w:tcPr>
            <w:tcW w:w="792" w:type="dxa"/>
            <w:gridSpan w:val="2"/>
            <w:vAlign w:val="center"/>
            <w:tcPrChange w:id="4790" w:author="Huawei" w:date="2020-10-13T19:15:00Z">
              <w:tcPr>
                <w:tcW w:w="792" w:type="dxa"/>
                <w:gridSpan w:val="2"/>
                <w:vAlign w:val="center"/>
              </w:tcPr>
            </w:tcPrChange>
          </w:tcPr>
          <w:p w14:paraId="207C5D00" w14:textId="19F3D2EE" w:rsidR="00327402" w:rsidRPr="005A2E40" w:rsidRDefault="00327402" w:rsidP="00327402">
            <w:pPr>
              <w:pStyle w:val="TAC"/>
              <w:rPr>
                <w:ins w:id="4791" w:author="Huawei" w:date="2020-10-13T19:11:00Z"/>
                <w:rFonts w:eastAsia="Yu Mincho"/>
                <w:lang w:eastAsia="ja-JP"/>
              </w:rPr>
            </w:pPr>
            <w:ins w:id="4792" w:author="Huawei" w:date="2020-10-13T19:11:00Z">
              <w:r w:rsidRPr="005A2E40">
                <w:rPr>
                  <w:rFonts w:cs="Arial"/>
                  <w:szCs w:val="18"/>
                </w:rPr>
                <w:t>-98.2</w:t>
              </w:r>
            </w:ins>
          </w:p>
        </w:tc>
        <w:tc>
          <w:tcPr>
            <w:tcW w:w="959" w:type="dxa"/>
            <w:gridSpan w:val="2"/>
            <w:vAlign w:val="center"/>
            <w:tcPrChange w:id="4793" w:author="Huawei" w:date="2020-10-13T19:15:00Z">
              <w:tcPr>
                <w:tcW w:w="959" w:type="dxa"/>
                <w:gridSpan w:val="2"/>
                <w:vAlign w:val="center"/>
              </w:tcPr>
            </w:tcPrChange>
          </w:tcPr>
          <w:p w14:paraId="5E0889D0" w14:textId="2DBC71D7" w:rsidR="00327402" w:rsidRPr="005A2E40" w:rsidRDefault="00327402" w:rsidP="00327402">
            <w:pPr>
              <w:pStyle w:val="TAC"/>
              <w:rPr>
                <w:ins w:id="4794" w:author="Huawei" w:date="2020-10-13T19:11:00Z"/>
                <w:rFonts w:eastAsia="Yu Mincho"/>
                <w:lang w:val="en-US" w:eastAsia="ja-JP"/>
              </w:rPr>
            </w:pPr>
            <w:ins w:id="4795"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274" w:type="dxa"/>
            <w:gridSpan w:val="2"/>
            <w:vAlign w:val="center"/>
            <w:tcPrChange w:id="4796" w:author="Huawei" w:date="2020-10-13T19:15:00Z">
              <w:tcPr>
                <w:tcW w:w="1274" w:type="dxa"/>
                <w:gridSpan w:val="2"/>
                <w:vAlign w:val="center"/>
              </w:tcPr>
            </w:tcPrChange>
          </w:tcPr>
          <w:p w14:paraId="089BCEFA" w14:textId="77777777" w:rsidR="00327402" w:rsidRPr="005A2E40" w:rsidRDefault="00327402" w:rsidP="00327402">
            <w:pPr>
              <w:pStyle w:val="TAC"/>
              <w:rPr>
                <w:ins w:id="4797" w:author="Huawei" w:date="2020-10-13T19:11:00Z"/>
              </w:rPr>
            </w:pPr>
            <w:ins w:id="4798"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4799" w:author="Huawei" w:date="2020-10-13T19:15:00Z">
              <w:tcPr>
                <w:tcW w:w="1934" w:type="dxa"/>
                <w:gridSpan w:val="3"/>
                <w:vMerge/>
                <w:shd w:val="clear" w:color="auto" w:fill="auto"/>
                <w:vAlign w:val="center"/>
              </w:tcPr>
            </w:tcPrChange>
          </w:tcPr>
          <w:p w14:paraId="5C5FFB33" w14:textId="77777777" w:rsidR="00327402" w:rsidRPr="005A2E40" w:rsidRDefault="00327402" w:rsidP="00327402">
            <w:pPr>
              <w:pStyle w:val="TAC"/>
              <w:rPr>
                <w:ins w:id="4800" w:author="Huawei" w:date="2020-10-13T19:11:00Z"/>
              </w:rPr>
            </w:pPr>
          </w:p>
        </w:tc>
        <w:tc>
          <w:tcPr>
            <w:tcW w:w="1092" w:type="dxa"/>
            <w:vMerge/>
            <w:shd w:val="clear" w:color="auto" w:fill="auto"/>
            <w:vAlign w:val="center"/>
            <w:tcPrChange w:id="4801" w:author="Huawei" w:date="2020-10-13T19:15:00Z">
              <w:tcPr>
                <w:tcW w:w="1092" w:type="dxa"/>
                <w:vMerge/>
                <w:shd w:val="clear" w:color="auto" w:fill="auto"/>
                <w:vAlign w:val="center"/>
              </w:tcPr>
            </w:tcPrChange>
          </w:tcPr>
          <w:p w14:paraId="6934BE13" w14:textId="77777777" w:rsidR="00327402" w:rsidRPr="005A2E40" w:rsidRDefault="00327402" w:rsidP="00327402">
            <w:pPr>
              <w:pStyle w:val="TAC"/>
              <w:rPr>
                <w:ins w:id="4802" w:author="Huawei" w:date="2020-10-13T19:11:00Z"/>
                <w:lang w:val="en-US"/>
              </w:rPr>
            </w:pPr>
          </w:p>
        </w:tc>
      </w:tr>
      <w:tr w:rsidR="00327402" w:rsidRPr="005A2E40" w14:paraId="6D7B716C" w14:textId="77777777" w:rsidTr="00E76B37">
        <w:tblPrEx>
          <w:tblPrExChange w:id="4803" w:author="Huawei" w:date="2020-10-13T19:15:00Z">
            <w:tblPrEx>
              <w:tblW w:w="11385" w:type="dxa"/>
            </w:tblPrEx>
          </w:tblPrExChange>
        </w:tblPrEx>
        <w:trPr>
          <w:jc w:val="center"/>
          <w:ins w:id="4804" w:author="Huawei" w:date="2020-10-13T19:11:00Z"/>
          <w:trPrChange w:id="4805" w:author="Huawei" w:date="2020-10-13T19:15:00Z">
            <w:trPr>
              <w:jc w:val="center"/>
            </w:trPr>
          </w:trPrChange>
        </w:trPr>
        <w:tc>
          <w:tcPr>
            <w:tcW w:w="1169" w:type="dxa"/>
            <w:vMerge/>
            <w:shd w:val="clear" w:color="auto" w:fill="auto"/>
            <w:vAlign w:val="center"/>
            <w:tcPrChange w:id="4806" w:author="Huawei" w:date="2020-10-13T19:15:00Z">
              <w:tcPr>
                <w:tcW w:w="1169" w:type="dxa"/>
                <w:vMerge/>
                <w:shd w:val="clear" w:color="auto" w:fill="auto"/>
                <w:vAlign w:val="center"/>
              </w:tcPr>
            </w:tcPrChange>
          </w:tcPr>
          <w:p w14:paraId="12A74F4D" w14:textId="77777777" w:rsidR="00327402" w:rsidRPr="005A2E40" w:rsidRDefault="00327402" w:rsidP="00327402">
            <w:pPr>
              <w:pStyle w:val="TAC"/>
              <w:rPr>
                <w:ins w:id="4807" w:author="Huawei" w:date="2020-10-13T19:11:00Z"/>
                <w:lang w:val="en-US"/>
              </w:rPr>
            </w:pPr>
          </w:p>
        </w:tc>
        <w:tc>
          <w:tcPr>
            <w:tcW w:w="1198" w:type="dxa"/>
            <w:gridSpan w:val="2"/>
            <w:vMerge/>
            <w:tcPrChange w:id="4808" w:author="Huawei" w:date="2020-10-13T19:15:00Z">
              <w:tcPr>
                <w:tcW w:w="1198" w:type="dxa"/>
                <w:gridSpan w:val="3"/>
                <w:vMerge/>
              </w:tcPr>
            </w:tcPrChange>
          </w:tcPr>
          <w:p w14:paraId="3799EBA7" w14:textId="77777777" w:rsidR="00327402" w:rsidRPr="005A2E40" w:rsidRDefault="00327402" w:rsidP="00327402">
            <w:pPr>
              <w:pStyle w:val="TAC"/>
              <w:rPr>
                <w:ins w:id="4809" w:author="Huawei" w:date="2020-10-13T19:11:00Z"/>
                <w:szCs w:val="22"/>
                <w:lang w:val="en-US"/>
              </w:rPr>
            </w:pPr>
          </w:p>
        </w:tc>
        <w:tc>
          <w:tcPr>
            <w:tcW w:w="1216" w:type="dxa"/>
            <w:gridSpan w:val="2"/>
            <w:shd w:val="clear" w:color="auto" w:fill="auto"/>
            <w:vAlign w:val="center"/>
            <w:tcPrChange w:id="4810" w:author="Huawei" w:date="2020-10-13T19:15:00Z">
              <w:tcPr>
                <w:tcW w:w="1216" w:type="dxa"/>
                <w:gridSpan w:val="2"/>
                <w:shd w:val="clear" w:color="auto" w:fill="auto"/>
                <w:vAlign w:val="center"/>
              </w:tcPr>
            </w:tcPrChange>
          </w:tcPr>
          <w:p w14:paraId="26F245BA" w14:textId="77777777" w:rsidR="00327402" w:rsidRPr="005A2E40" w:rsidRDefault="00327402" w:rsidP="00327402">
            <w:pPr>
              <w:pStyle w:val="TAC"/>
              <w:rPr>
                <w:ins w:id="4811" w:author="Huawei" w:date="2020-10-13T19:11:00Z"/>
                <w:rFonts w:eastAsia="Calibri"/>
                <w:szCs w:val="22"/>
              </w:rPr>
            </w:pPr>
            <w:ins w:id="4812" w:author="Huawei" w:date="2020-10-13T19:11:00Z">
              <w:r w:rsidRPr="005A2E40">
                <w:rPr>
                  <w:szCs w:val="22"/>
                  <w:lang w:val="en-US"/>
                </w:rPr>
                <w:t>n260</w:t>
              </w:r>
            </w:ins>
          </w:p>
        </w:tc>
        <w:tc>
          <w:tcPr>
            <w:tcW w:w="959" w:type="dxa"/>
            <w:gridSpan w:val="2"/>
            <w:shd w:val="clear" w:color="auto" w:fill="auto"/>
            <w:vAlign w:val="center"/>
            <w:tcPrChange w:id="4813" w:author="Huawei" w:date="2020-10-13T19:15:00Z">
              <w:tcPr>
                <w:tcW w:w="959" w:type="dxa"/>
                <w:gridSpan w:val="2"/>
                <w:shd w:val="clear" w:color="auto" w:fill="auto"/>
                <w:vAlign w:val="center"/>
              </w:tcPr>
            </w:tcPrChange>
          </w:tcPr>
          <w:p w14:paraId="3769C52A" w14:textId="13524D68" w:rsidR="00327402" w:rsidRPr="005A2E40" w:rsidRDefault="00327402" w:rsidP="00327402">
            <w:pPr>
              <w:pStyle w:val="TAC"/>
              <w:rPr>
                <w:ins w:id="4814" w:author="Huawei" w:date="2020-10-13T19:11:00Z"/>
                <w:lang w:val="en-US"/>
              </w:rPr>
            </w:pPr>
            <w:ins w:id="4815" w:author="Huawei" w:date="2020-10-13T19:11:00Z">
              <w:r w:rsidRPr="005A2E40">
                <w:rPr>
                  <w:rFonts w:eastAsia="Yu Mincho" w:cs="Arial"/>
                  <w:lang w:eastAsia="ja-JP"/>
                </w:rPr>
                <w:t>-114.3+Z</w:t>
              </w:r>
              <w:r w:rsidRPr="005A2E40">
                <w:rPr>
                  <w:rFonts w:eastAsia="Yu Mincho" w:cs="Arial"/>
                  <w:vertAlign w:val="subscript"/>
                  <w:lang w:eastAsia="ja-JP"/>
                </w:rPr>
                <w:t>1</w:t>
              </w:r>
            </w:ins>
          </w:p>
        </w:tc>
        <w:tc>
          <w:tcPr>
            <w:tcW w:w="792" w:type="dxa"/>
            <w:vAlign w:val="center"/>
            <w:tcPrChange w:id="4816" w:author="Huawei" w:date="2020-10-13T19:15:00Z">
              <w:tcPr>
                <w:tcW w:w="792" w:type="dxa"/>
                <w:vAlign w:val="center"/>
              </w:tcPr>
            </w:tcPrChange>
          </w:tcPr>
          <w:p w14:paraId="6FBDB8DE" w14:textId="77777777" w:rsidR="00327402" w:rsidRPr="005A2E40" w:rsidRDefault="00327402" w:rsidP="00327402">
            <w:pPr>
              <w:pStyle w:val="TAC"/>
              <w:rPr>
                <w:ins w:id="4817" w:author="Huawei" w:date="2020-10-13T19:11:00Z"/>
              </w:rPr>
            </w:pPr>
          </w:p>
        </w:tc>
        <w:tc>
          <w:tcPr>
            <w:tcW w:w="792" w:type="dxa"/>
            <w:gridSpan w:val="2"/>
            <w:vAlign w:val="center"/>
            <w:tcPrChange w:id="4818" w:author="Huawei" w:date="2020-10-13T19:15:00Z">
              <w:tcPr>
                <w:tcW w:w="792" w:type="dxa"/>
                <w:gridSpan w:val="2"/>
                <w:vAlign w:val="center"/>
              </w:tcPr>
            </w:tcPrChange>
          </w:tcPr>
          <w:p w14:paraId="5C6A09F8" w14:textId="0C9BB0A0" w:rsidR="00327402" w:rsidRPr="005A2E40" w:rsidRDefault="00327402" w:rsidP="00327402">
            <w:pPr>
              <w:pStyle w:val="TAC"/>
              <w:rPr>
                <w:ins w:id="4819" w:author="Huawei" w:date="2020-10-13T19:11:00Z"/>
              </w:rPr>
            </w:pPr>
            <w:ins w:id="4820" w:author="Huawei" w:date="2020-10-13T19:11:00Z">
              <w:r w:rsidRPr="005A2E40">
                <w:rPr>
                  <w:rFonts w:cs="Arial"/>
                  <w:szCs w:val="18"/>
                </w:rPr>
                <w:t>-93.9</w:t>
              </w:r>
            </w:ins>
          </w:p>
        </w:tc>
        <w:tc>
          <w:tcPr>
            <w:tcW w:w="959" w:type="dxa"/>
            <w:gridSpan w:val="2"/>
            <w:vAlign w:val="center"/>
            <w:tcPrChange w:id="4821" w:author="Huawei" w:date="2020-10-13T19:15:00Z">
              <w:tcPr>
                <w:tcW w:w="959" w:type="dxa"/>
                <w:gridSpan w:val="2"/>
                <w:vAlign w:val="center"/>
              </w:tcPr>
            </w:tcPrChange>
          </w:tcPr>
          <w:p w14:paraId="6B0D4988" w14:textId="5164EC73" w:rsidR="00327402" w:rsidRPr="005A2E40" w:rsidRDefault="00327402" w:rsidP="00327402">
            <w:pPr>
              <w:pStyle w:val="TAC"/>
              <w:rPr>
                <w:ins w:id="4822" w:author="Huawei" w:date="2020-10-13T19:11:00Z"/>
                <w:lang w:val="en-US"/>
              </w:rPr>
            </w:pPr>
            <w:ins w:id="4823" w:author="Huawei" w:date="2020-10-13T19:11:00Z">
              <w:r w:rsidRPr="005A2E40">
                <w:rPr>
                  <w:rFonts w:eastAsia="Yu Mincho" w:cs="Arial"/>
                  <w:lang w:eastAsia="ja-JP"/>
                </w:rPr>
                <w:t>-110.8+Z</w:t>
              </w:r>
              <w:r w:rsidRPr="005A2E40">
                <w:rPr>
                  <w:rFonts w:eastAsia="Yu Mincho" w:cs="Arial"/>
                  <w:vertAlign w:val="subscript"/>
                  <w:lang w:eastAsia="ja-JP"/>
                </w:rPr>
                <w:t>4</w:t>
              </w:r>
            </w:ins>
          </w:p>
        </w:tc>
        <w:tc>
          <w:tcPr>
            <w:tcW w:w="1274" w:type="dxa"/>
            <w:gridSpan w:val="2"/>
            <w:vAlign w:val="center"/>
            <w:tcPrChange w:id="4824" w:author="Huawei" w:date="2020-10-13T19:15:00Z">
              <w:tcPr>
                <w:tcW w:w="1274" w:type="dxa"/>
                <w:gridSpan w:val="2"/>
                <w:vAlign w:val="center"/>
              </w:tcPr>
            </w:tcPrChange>
          </w:tcPr>
          <w:p w14:paraId="77CAC975" w14:textId="77777777" w:rsidR="00327402" w:rsidRPr="005A2E40" w:rsidRDefault="00327402" w:rsidP="00327402">
            <w:pPr>
              <w:pStyle w:val="TAC"/>
              <w:rPr>
                <w:ins w:id="4825" w:author="Huawei" w:date="2020-10-13T19:11:00Z"/>
              </w:rPr>
            </w:pPr>
            <w:ins w:id="4826"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4827" w:author="Huawei" w:date="2020-10-13T19:15:00Z">
              <w:tcPr>
                <w:tcW w:w="1934" w:type="dxa"/>
                <w:gridSpan w:val="3"/>
                <w:vMerge/>
                <w:shd w:val="clear" w:color="auto" w:fill="auto"/>
                <w:vAlign w:val="center"/>
              </w:tcPr>
            </w:tcPrChange>
          </w:tcPr>
          <w:p w14:paraId="399F92CD" w14:textId="77777777" w:rsidR="00327402" w:rsidRPr="005A2E40" w:rsidRDefault="00327402" w:rsidP="00327402">
            <w:pPr>
              <w:pStyle w:val="TAC"/>
              <w:rPr>
                <w:ins w:id="4828" w:author="Huawei" w:date="2020-10-13T19:11:00Z"/>
              </w:rPr>
            </w:pPr>
          </w:p>
        </w:tc>
        <w:tc>
          <w:tcPr>
            <w:tcW w:w="1092" w:type="dxa"/>
            <w:vMerge/>
            <w:shd w:val="clear" w:color="auto" w:fill="auto"/>
            <w:vAlign w:val="center"/>
            <w:tcPrChange w:id="4829" w:author="Huawei" w:date="2020-10-13T19:15:00Z">
              <w:tcPr>
                <w:tcW w:w="1092" w:type="dxa"/>
                <w:vMerge/>
                <w:shd w:val="clear" w:color="auto" w:fill="auto"/>
                <w:vAlign w:val="center"/>
              </w:tcPr>
            </w:tcPrChange>
          </w:tcPr>
          <w:p w14:paraId="39CFA1B5" w14:textId="77777777" w:rsidR="00327402" w:rsidRPr="005A2E40" w:rsidRDefault="00327402" w:rsidP="00327402">
            <w:pPr>
              <w:pStyle w:val="TAC"/>
              <w:rPr>
                <w:ins w:id="4830" w:author="Huawei" w:date="2020-10-13T19:11:00Z"/>
                <w:lang w:val="en-US"/>
              </w:rPr>
            </w:pPr>
          </w:p>
        </w:tc>
      </w:tr>
      <w:tr w:rsidR="00327402" w:rsidRPr="005A2E40" w14:paraId="668A6C84" w14:textId="77777777" w:rsidTr="00E76B37">
        <w:tblPrEx>
          <w:tblPrExChange w:id="4831" w:author="Huawei" w:date="2020-10-13T19:15:00Z">
            <w:tblPrEx>
              <w:tblW w:w="11385" w:type="dxa"/>
            </w:tblPrEx>
          </w:tblPrExChange>
        </w:tblPrEx>
        <w:trPr>
          <w:jc w:val="center"/>
          <w:ins w:id="4832" w:author="Huawei" w:date="2020-10-13T19:11:00Z"/>
          <w:trPrChange w:id="4833" w:author="Huawei" w:date="2020-10-13T19:15:00Z">
            <w:trPr>
              <w:jc w:val="center"/>
            </w:trPr>
          </w:trPrChange>
        </w:trPr>
        <w:tc>
          <w:tcPr>
            <w:tcW w:w="1169" w:type="dxa"/>
            <w:vMerge/>
            <w:shd w:val="clear" w:color="auto" w:fill="auto"/>
            <w:vAlign w:val="center"/>
            <w:tcPrChange w:id="4834" w:author="Huawei" w:date="2020-10-13T19:15:00Z">
              <w:tcPr>
                <w:tcW w:w="1169" w:type="dxa"/>
                <w:vMerge/>
                <w:shd w:val="clear" w:color="auto" w:fill="auto"/>
                <w:vAlign w:val="center"/>
              </w:tcPr>
            </w:tcPrChange>
          </w:tcPr>
          <w:p w14:paraId="33BB1FD1" w14:textId="77777777" w:rsidR="00327402" w:rsidRPr="005A2E40" w:rsidRDefault="00327402" w:rsidP="00327402">
            <w:pPr>
              <w:pStyle w:val="TAC"/>
              <w:rPr>
                <w:ins w:id="4835" w:author="Huawei" w:date="2020-10-13T19:11:00Z"/>
                <w:lang w:val="en-US"/>
              </w:rPr>
            </w:pPr>
          </w:p>
        </w:tc>
        <w:tc>
          <w:tcPr>
            <w:tcW w:w="1198" w:type="dxa"/>
            <w:gridSpan w:val="2"/>
            <w:vMerge/>
            <w:tcPrChange w:id="4836" w:author="Huawei" w:date="2020-10-13T19:15:00Z">
              <w:tcPr>
                <w:tcW w:w="1198" w:type="dxa"/>
                <w:gridSpan w:val="3"/>
                <w:vMerge/>
              </w:tcPr>
            </w:tcPrChange>
          </w:tcPr>
          <w:p w14:paraId="2CC057D7" w14:textId="77777777" w:rsidR="00327402" w:rsidRPr="005A2E40" w:rsidRDefault="00327402" w:rsidP="00327402">
            <w:pPr>
              <w:pStyle w:val="TAC"/>
              <w:rPr>
                <w:ins w:id="4837" w:author="Huawei" w:date="2020-10-13T19:11:00Z"/>
                <w:szCs w:val="22"/>
                <w:lang w:val="en-US"/>
              </w:rPr>
            </w:pPr>
          </w:p>
        </w:tc>
        <w:tc>
          <w:tcPr>
            <w:tcW w:w="1216" w:type="dxa"/>
            <w:gridSpan w:val="2"/>
            <w:shd w:val="clear" w:color="auto" w:fill="auto"/>
            <w:vAlign w:val="center"/>
            <w:tcPrChange w:id="4838" w:author="Huawei" w:date="2020-10-13T19:15:00Z">
              <w:tcPr>
                <w:tcW w:w="1216" w:type="dxa"/>
                <w:gridSpan w:val="2"/>
                <w:shd w:val="clear" w:color="auto" w:fill="auto"/>
                <w:vAlign w:val="center"/>
              </w:tcPr>
            </w:tcPrChange>
          </w:tcPr>
          <w:p w14:paraId="69F68E72" w14:textId="77777777" w:rsidR="00327402" w:rsidRPr="005A2E40" w:rsidRDefault="00327402" w:rsidP="00327402">
            <w:pPr>
              <w:pStyle w:val="TAC"/>
              <w:rPr>
                <w:ins w:id="4839" w:author="Huawei" w:date="2020-10-13T19:11:00Z"/>
                <w:szCs w:val="22"/>
                <w:lang w:val="en-US"/>
              </w:rPr>
            </w:pPr>
            <w:ins w:id="4840" w:author="Huawei" w:date="2020-10-13T19:11:00Z">
              <w:r w:rsidRPr="005A2E40">
                <w:rPr>
                  <w:szCs w:val="22"/>
                  <w:lang w:val="en-US"/>
                </w:rPr>
                <w:t>n261</w:t>
              </w:r>
            </w:ins>
          </w:p>
        </w:tc>
        <w:tc>
          <w:tcPr>
            <w:tcW w:w="959" w:type="dxa"/>
            <w:gridSpan w:val="2"/>
            <w:shd w:val="clear" w:color="auto" w:fill="auto"/>
            <w:vAlign w:val="center"/>
            <w:tcPrChange w:id="4841" w:author="Huawei" w:date="2020-10-13T19:15:00Z">
              <w:tcPr>
                <w:tcW w:w="959" w:type="dxa"/>
                <w:gridSpan w:val="2"/>
                <w:shd w:val="clear" w:color="auto" w:fill="auto"/>
                <w:vAlign w:val="center"/>
              </w:tcPr>
            </w:tcPrChange>
          </w:tcPr>
          <w:p w14:paraId="32C3A639" w14:textId="09A02904" w:rsidR="00327402" w:rsidRPr="005A2E40" w:rsidRDefault="00327402" w:rsidP="00327402">
            <w:pPr>
              <w:pStyle w:val="TAC"/>
              <w:rPr>
                <w:ins w:id="4842" w:author="Huawei" w:date="2020-10-13T19:11:00Z"/>
                <w:lang w:val="en-US"/>
              </w:rPr>
            </w:pPr>
            <w:ins w:id="4843" w:author="Huawei" w:date="2020-10-13T19:11:00Z">
              <w:r w:rsidRPr="005A2E40">
                <w:rPr>
                  <w:rFonts w:eastAsia="Yu Mincho" w:cs="Arial"/>
                  <w:lang w:eastAsia="ja-JP"/>
                </w:rPr>
                <w:t>-117.3+Z</w:t>
              </w:r>
              <w:r w:rsidRPr="005A2E40">
                <w:rPr>
                  <w:rFonts w:eastAsia="Yu Mincho" w:cs="Arial"/>
                  <w:vertAlign w:val="subscript"/>
                  <w:lang w:eastAsia="ja-JP"/>
                </w:rPr>
                <w:t>1</w:t>
              </w:r>
            </w:ins>
          </w:p>
        </w:tc>
        <w:tc>
          <w:tcPr>
            <w:tcW w:w="792" w:type="dxa"/>
            <w:vAlign w:val="center"/>
            <w:tcPrChange w:id="4844" w:author="Huawei" w:date="2020-10-13T19:15:00Z">
              <w:tcPr>
                <w:tcW w:w="792" w:type="dxa"/>
                <w:vAlign w:val="center"/>
              </w:tcPr>
            </w:tcPrChange>
          </w:tcPr>
          <w:p w14:paraId="16CCA762" w14:textId="4F23C8AC" w:rsidR="00327402" w:rsidRPr="005A2E40" w:rsidRDefault="00327402" w:rsidP="00327402">
            <w:pPr>
              <w:pStyle w:val="TAC"/>
              <w:rPr>
                <w:ins w:id="4845" w:author="Huawei" w:date="2020-10-13T19:11:00Z"/>
              </w:rPr>
            </w:pPr>
            <w:ins w:id="4846" w:author="Huawei" w:date="2020-10-13T19:11:00Z">
              <w:r w:rsidRPr="005A2E40">
                <w:rPr>
                  <w:rFonts w:cs="Arial"/>
                  <w:szCs w:val="18"/>
                </w:rPr>
                <w:t>-99.8</w:t>
              </w:r>
            </w:ins>
          </w:p>
        </w:tc>
        <w:tc>
          <w:tcPr>
            <w:tcW w:w="792" w:type="dxa"/>
            <w:gridSpan w:val="2"/>
            <w:vAlign w:val="center"/>
            <w:tcPrChange w:id="4847" w:author="Huawei" w:date="2020-10-13T19:15:00Z">
              <w:tcPr>
                <w:tcW w:w="792" w:type="dxa"/>
                <w:gridSpan w:val="2"/>
                <w:vAlign w:val="center"/>
              </w:tcPr>
            </w:tcPrChange>
          </w:tcPr>
          <w:p w14:paraId="443E29CD" w14:textId="79C6C824" w:rsidR="00327402" w:rsidRPr="005A2E40" w:rsidRDefault="00327402" w:rsidP="00327402">
            <w:pPr>
              <w:pStyle w:val="TAC"/>
              <w:rPr>
                <w:ins w:id="4848" w:author="Huawei" w:date="2020-10-13T19:11:00Z"/>
              </w:rPr>
            </w:pPr>
            <w:ins w:id="4849" w:author="Huawei" w:date="2020-10-13T19:11:00Z">
              <w:r w:rsidRPr="005A2E40">
                <w:rPr>
                  <w:rFonts w:cs="Arial"/>
                  <w:szCs w:val="18"/>
                </w:rPr>
                <w:t>-98.2</w:t>
              </w:r>
            </w:ins>
          </w:p>
        </w:tc>
        <w:tc>
          <w:tcPr>
            <w:tcW w:w="959" w:type="dxa"/>
            <w:gridSpan w:val="2"/>
            <w:vAlign w:val="center"/>
            <w:tcPrChange w:id="4850" w:author="Huawei" w:date="2020-10-13T19:15:00Z">
              <w:tcPr>
                <w:tcW w:w="959" w:type="dxa"/>
                <w:gridSpan w:val="2"/>
                <w:vAlign w:val="center"/>
              </w:tcPr>
            </w:tcPrChange>
          </w:tcPr>
          <w:p w14:paraId="1FD67717" w14:textId="226F6F00" w:rsidR="00327402" w:rsidRPr="005A2E40" w:rsidRDefault="00327402" w:rsidP="00327402">
            <w:pPr>
              <w:pStyle w:val="TAC"/>
              <w:rPr>
                <w:ins w:id="4851" w:author="Huawei" w:date="2020-10-13T19:11:00Z"/>
                <w:lang w:val="en-US"/>
              </w:rPr>
            </w:pPr>
            <w:ins w:id="4852" w:author="Huawei" w:date="2020-10-13T19:11:00Z">
              <w:r w:rsidRPr="005A2E40">
                <w:rPr>
                  <w:rFonts w:eastAsia="Yu Mincho" w:cs="Arial"/>
                  <w:lang w:eastAsia="ja-JP"/>
                </w:rPr>
                <w:t>-115.8+Z</w:t>
              </w:r>
              <w:r w:rsidRPr="005A2E40">
                <w:rPr>
                  <w:rFonts w:eastAsia="Yu Mincho" w:cs="Arial"/>
                  <w:vertAlign w:val="subscript"/>
                  <w:lang w:eastAsia="ja-JP"/>
                </w:rPr>
                <w:t>4</w:t>
              </w:r>
            </w:ins>
          </w:p>
        </w:tc>
        <w:tc>
          <w:tcPr>
            <w:tcW w:w="1274" w:type="dxa"/>
            <w:gridSpan w:val="2"/>
            <w:vAlign w:val="center"/>
            <w:tcPrChange w:id="4853" w:author="Huawei" w:date="2020-10-13T19:15:00Z">
              <w:tcPr>
                <w:tcW w:w="1274" w:type="dxa"/>
                <w:gridSpan w:val="2"/>
                <w:vAlign w:val="center"/>
              </w:tcPr>
            </w:tcPrChange>
          </w:tcPr>
          <w:p w14:paraId="01A36A20" w14:textId="77777777" w:rsidR="00327402" w:rsidRPr="005A2E40" w:rsidRDefault="00327402" w:rsidP="00327402">
            <w:pPr>
              <w:pStyle w:val="TAC"/>
              <w:rPr>
                <w:ins w:id="4854" w:author="Huawei" w:date="2020-10-13T19:11:00Z"/>
              </w:rPr>
            </w:pPr>
            <w:ins w:id="4855" w:author="Huawei" w:date="2020-10-13T19:11:00Z">
              <w:r>
                <w:rPr>
                  <w:rFonts w:eastAsia="Yu Mincho"/>
                  <w:lang w:eastAsia="ja-JP"/>
                </w:rPr>
                <w:t>[TBD]</w:t>
              </w:r>
              <w:r w:rsidRPr="005A2E40">
                <w:rPr>
                  <w:rFonts w:eastAsia="Yu Mincho"/>
                  <w:lang w:eastAsia="ja-JP"/>
                </w:rPr>
                <w:t>+Z</w:t>
              </w:r>
              <w:r>
                <w:rPr>
                  <w:rFonts w:eastAsia="Yu Mincho"/>
                  <w:vertAlign w:val="subscript"/>
                  <w:lang w:eastAsia="ja-JP"/>
                </w:rPr>
                <w:t>5</w:t>
              </w:r>
            </w:ins>
          </w:p>
        </w:tc>
        <w:tc>
          <w:tcPr>
            <w:tcW w:w="1934" w:type="dxa"/>
            <w:gridSpan w:val="3"/>
            <w:vMerge/>
            <w:shd w:val="clear" w:color="auto" w:fill="auto"/>
            <w:vAlign w:val="center"/>
            <w:tcPrChange w:id="4856" w:author="Huawei" w:date="2020-10-13T19:15:00Z">
              <w:tcPr>
                <w:tcW w:w="1934" w:type="dxa"/>
                <w:gridSpan w:val="3"/>
                <w:vMerge/>
                <w:shd w:val="clear" w:color="auto" w:fill="auto"/>
                <w:vAlign w:val="center"/>
              </w:tcPr>
            </w:tcPrChange>
          </w:tcPr>
          <w:p w14:paraId="752B0D03" w14:textId="77777777" w:rsidR="00327402" w:rsidRPr="005A2E40" w:rsidRDefault="00327402" w:rsidP="00327402">
            <w:pPr>
              <w:pStyle w:val="TAC"/>
              <w:rPr>
                <w:ins w:id="4857" w:author="Huawei" w:date="2020-10-13T19:11:00Z"/>
              </w:rPr>
            </w:pPr>
          </w:p>
        </w:tc>
        <w:tc>
          <w:tcPr>
            <w:tcW w:w="1092" w:type="dxa"/>
            <w:vMerge/>
            <w:shd w:val="clear" w:color="auto" w:fill="auto"/>
            <w:vAlign w:val="center"/>
            <w:tcPrChange w:id="4858" w:author="Huawei" w:date="2020-10-13T19:15:00Z">
              <w:tcPr>
                <w:tcW w:w="1092" w:type="dxa"/>
                <w:vMerge/>
                <w:shd w:val="clear" w:color="auto" w:fill="auto"/>
                <w:vAlign w:val="center"/>
              </w:tcPr>
            </w:tcPrChange>
          </w:tcPr>
          <w:p w14:paraId="0F9F1F8F" w14:textId="77777777" w:rsidR="00327402" w:rsidRPr="005A2E40" w:rsidRDefault="00327402" w:rsidP="00327402">
            <w:pPr>
              <w:pStyle w:val="TAC"/>
              <w:rPr>
                <w:ins w:id="4859" w:author="Huawei" w:date="2020-10-13T19:11:00Z"/>
                <w:lang w:val="en-US"/>
              </w:rPr>
            </w:pPr>
          </w:p>
        </w:tc>
      </w:tr>
      <w:tr w:rsidR="00327402" w:rsidRPr="005A2E40" w14:paraId="4DB3028A" w14:textId="77777777" w:rsidTr="00E76B37">
        <w:tblPrEx>
          <w:tblPrExChange w:id="4860" w:author="Huawei" w:date="2020-10-13T19:15:00Z">
            <w:tblPrEx>
              <w:tblW w:w="11385" w:type="dxa"/>
            </w:tblPrEx>
          </w:tblPrExChange>
        </w:tblPrEx>
        <w:trPr>
          <w:jc w:val="center"/>
          <w:ins w:id="4861" w:author="Huawei" w:date="2020-10-13T19:11:00Z"/>
          <w:trPrChange w:id="4862" w:author="Huawei" w:date="2020-10-13T19:15:00Z">
            <w:trPr>
              <w:jc w:val="center"/>
            </w:trPr>
          </w:trPrChange>
        </w:trPr>
        <w:tc>
          <w:tcPr>
            <w:tcW w:w="11385" w:type="dxa"/>
            <w:gridSpan w:val="18"/>
            <w:tcPrChange w:id="4863" w:author="Huawei" w:date="2020-10-13T19:15:00Z">
              <w:tcPr>
                <w:tcW w:w="11385" w:type="dxa"/>
                <w:gridSpan w:val="19"/>
              </w:tcPr>
            </w:tcPrChange>
          </w:tcPr>
          <w:p w14:paraId="37D5D4CE" w14:textId="77777777" w:rsidR="00327402" w:rsidRPr="005A2E40" w:rsidRDefault="00327402" w:rsidP="00327402">
            <w:pPr>
              <w:pStyle w:val="TAN"/>
              <w:rPr>
                <w:ins w:id="4864" w:author="Huawei" w:date="2020-10-13T19:12:00Z"/>
              </w:rPr>
            </w:pPr>
            <w:ins w:id="4865" w:author="Huawei" w:date="2020-10-13T19:12:00Z">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ins>
          </w:p>
          <w:p w14:paraId="2151AFCA" w14:textId="77777777" w:rsidR="00327402" w:rsidRPr="005A2E40" w:rsidRDefault="00327402" w:rsidP="00327402">
            <w:pPr>
              <w:pStyle w:val="TAN"/>
              <w:rPr>
                <w:ins w:id="4866" w:author="Huawei" w:date="2020-10-13T19:12:00Z"/>
              </w:rPr>
            </w:pPr>
            <w:ins w:id="4867" w:author="Huawei" w:date="2020-10-13T19:12:00Z">
              <w:r w:rsidRPr="005A2E40">
                <w:t>NOTE 2:</w:t>
              </w:r>
              <w:r w:rsidRPr="005A2E40">
                <w:tab/>
                <w:t>Values specified at the Reference point to give minimum SSB Ês/Iot, with no applied noise.</w:t>
              </w:r>
            </w:ins>
          </w:p>
          <w:p w14:paraId="3B5F2FA1" w14:textId="55D1A0C3" w:rsidR="00327402" w:rsidRPr="005A2E40" w:rsidRDefault="00327402" w:rsidP="00327402">
            <w:pPr>
              <w:pStyle w:val="TAN"/>
              <w:rPr>
                <w:ins w:id="4868" w:author="Huawei" w:date="2020-10-13T19:11:00Z"/>
                <w:lang w:val="en-US"/>
              </w:rPr>
            </w:pPr>
            <w:ins w:id="4869" w:author="Huawei" w:date="2020-10-13T19:12:00Z">
              <w:r w:rsidRPr="00FF6E3F">
                <w:rPr>
                  <w:rFonts w:cs="Arial"/>
                </w:rPr>
                <w:t>NO</w:t>
              </w:r>
              <w:r>
                <w:rPr>
                  <w:rFonts w:cs="Arial"/>
                </w:rPr>
                <w:t>T</w:t>
              </w:r>
              <w:r w:rsidRPr="00FF6E3F">
                <w:rPr>
                  <w:rFonts w:cs="Arial"/>
                </w:rPr>
                <w: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ins>
          </w:p>
        </w:tc>
      </w:tr>
    </w:tbl>
    <w:p w14:paraId="2B8E2370" w14:textId="77777777" w:rsidR="00327402" w:rsidRPr="00327402" w:rsidRDefault="00327402" w:rsidP="00FA127B">
      <w:pPr>
        <w:jc w:val="both"/>
        <w:rPr>
          <w:rFonts w:eastAsia="MS Mincho"/>
          <w:lang w:eastAsia="ja-JP"/>
          <w:rPrChange w:id="4870" w:author="Huawei" w:date="2020-10-13T19:11:00Z">
            <w:rPr>
              <w:lang w:eastAsia="ja-JP"/>
            </w:rPr>
          </w:rPrChange>
        </w:rPr>
      </w:pPr>
    </w:p>
    <w:p w14:paraId="6253C831" w14:textId="77777777" w:rsidR="00FA127B" w:rsidRPr="005A2E40" w:rsidRDefault="00FA127B" w:rsidP="00FA127B">
      <w:pPr>
        <w:pStyle w:val="EditorsNote"/>
        <w:rPr>
          <w:i/>
          <w:iCs/>
          <w:color w:val="auto"/>
        </w:rPr>
      </w:pPr>
      <w:r w:rsidRPr="005A2E40">
        <w:rPr>
          <w:i/>
          <w:iCs/>
          <w:color w:val="auto"/>
        </w:rPr>
        <w:t xml:space="preserve">Editor’s notes for Table B.2.6.1-2: </w:t>
      </w:r>
    </w:p>
    <w:p w14:paraId="4333F045" w14:textId="27CC8976" w:rsidR="00FA127B" w:rsidRPr="005A2E40" w:rsidRDefault="00FA127B" w:rsidP="00FA127B">
      <w:pPr>
        <w:pStyle w:val="EditorsNote"/>
        <w:rPr>
          <w:i/>
          <w:iCs/>
          <w:color w:val="auto"/>
        </w:rPr>
      </w:pPr>
      <w:r w:rsidRPr="005A2E40">
        <w:rPr>
          <w:i/>
          <w:iCs/>
          <w:color w:val="auto"/>
        </w:rPr>
        <w:t>- The value of Y for power classes 1</w:t>
      </w:r>
      <w:ins w:id="4871" w:author="Huawei" w:date="2020-10-13T19:12:00Z">
        <w:r w:rsidR="009639E7">
          <w:rPr>
            <w:i/>
            <w:iCs/>
            <w:color w:val="auto"/>
          </w:rPr>
          <w:t>,</w:t>
        </w:r>
      </w:ins>
      <w:r w:rsidRPr="005A2E40">
        <w:rPr>
          <w:i/>
          <w:iCs/>
          <w:color w:val="auto"/>
        </w:rPr>
        <w:t xml:space="preserve"> </w:t>
      </w:r>
      <w:del w:id="4872" w:author="Huawei" w:date="2020-10-13T19:12:00Z">
        <w:r w:rsidRPr="005A2E40" w:rsidDel="009639E7">
          <w:rPr>
            <w:i/>
            <w:iCs/>
            <w:color w:val="auto"/>
          </w:rPr>
          <w:delText xml:space="preserve">and </w:delText>
        </w:r>
      </w:del>
      <w:r w:rsidRPr="005A2E40">
        <w:rPr>
          <w:i/>
          <w:iCs/>
          <w:color w:val="auto"/>
        </w:rPr>
        <w:t>4</w:t>
      </w:r>
      <w:ins w:id="4873" w:author="Huawei" w:date="2020-10-13T19:12:00Z">
        <w:r w:rsidR="009639E7">
          <w:rPr>
            <w:i/>
            <w:iCs/>
            <w:color w:val="auto"/>
          </w:rPr>
          <w:t xml:space="preserve"> and [TBD]</w:t>
        </w:r>
      </w:ins>
      <w:r w:rsidRPr="005A2E40">
        <w:rPr>
          <w:i/>
          <w:iCs/>
          <w:color w:val="auto"/>
        </w:rPr>
        <w:t xml:space="preserve"> is FFS, where Y</w:t>
      </w:r>
      <w:r w:rsidRPr="005A2E40">
        <w:rPr>
          <w:i/>
          <w:iCs/>
          <w:color w:val="auto"/>
          <w:vertAlign w:val="subscript"/>
        </w:rPr>
        <w:t>1</w:t>
      </w:r>
      <w:ins w:id="4874" w:author="Huawei" w:date="2020-10-13T19:14:00Z">
        <w:r w:rsidR="003201D0">
          <w:rPr>
            <w:i/>
            <w:iCs/>
            <w:color w:val="auto"/>
          </w:rPr>
          <w:t>,</w:t>
        </w:r>
      </w:ins>
      <w:r w:rsidRPr="005A2E40">
        <w:rPr>
          <w:i/>
          <w:iCs/>
          <w:color w:val="auto"/>
        </w:rPr>
        <w:t xml:space="preserve"> </w:t>
      </w:r>
      <w:del w:id="4875" w:author="Huawei" w:date="2020-10-13T19:14:00Z">
        <w:r w:rsidRPr="005A2E40" w:rsidDel="003201D0">
          <w:rPr>
            <w:i/>
            <w:iCs/>
            <w:color w:val="auto"/>
          </w:rPr>
          <w:delText xml:space="preserve">and </w:delText>
        </w:r>
      </w:del>
      <w:r w:rsidRPr="005A2E40">
        <w:rPr>
          <w:i/>
          <w:iCs/>
          <w:color w:val="auto"/>
        </w:rPr>
        <w:t>Y</w:t>
      </w:r>
      <w:r w:rsidRPr="005A2E40">
        <w:rPr>
          <w:i/>
          <w:iCs/>
          <w:color w:val="auto"/>
          <w:vertAlign w:val="subscript"/>
        </w:rPr>
        <w:t>4</w:t>
      </w:r>
      <w:bookmarkStart w:id="4876" w:name="OLE_LINK12"/>
      <w:bookmarkStart w:id="4877" w:name="OLE_LINK13"/>
      <w:ins w:id="4878" w:author="Huawei" w:date="2020-10-13T19:13:00Z">
        <w:r w:rsidR="003201D0" w:rsidRPr="003201D0">
          <w:rPr>
            <w:i/>
            <w:iCs/>
            <w:color w:val="auto"/>
          </w:rPr>
          <w:t xml:space="preserve"> </w:t>
        </w:r>
        <w:r w:rsidR="003201D0" w:rsidRPr="005A2E40">
          <w:rPr>
            <w:i/>
            <w:iCs/>
            <w:color w:val="auto"/>
          </w:rPr>
          <w:t>and Y</w:t>
        </w:r>
      </w:ins>
      <w:ins w:id="4879" w:author="Huawei" w:date="2020-10-13T19:14:00Z">
        <w:r w:rsidR="003201D0">
          <w:rPr>
            <w:i/>
            <w:iCs/>
            <w:color w:val="auto"/>
            <w:vertAlign w:val="subscript"/>
          </w:rPr>
          <w:t>5</w:t>
        </w:r>
      </w:ins>
      <w:bookmarkEnd w:id="4876"/>
      <w:bookmarkEnd w:id="4877"/>
      <w:r w:rsidRPr="005A2E40">
        <w:rPr>
          <w:i/>
          <w:iCs/>
          <w:color w:val="auto"/>
        </w:rPr>
        <w:t xml:space="preserve"> are the rough/fine beam gain differences in Rx beam peak direction for power classes 1</w:t>
      </w:r>
      <w:ins w:id="4880" w:author="Huawei" w:date="2020-10-13T19:12:00Z">
        <w:r w:rsidR="009639E7">
          <w:rPr>
            <w:i/>
            <w:iCs/>
            <w:color w:val="auto"/>
          </w:rPr>
          <w:t>,</w:t>
        </w:r>
      </w:ins>
      <w:r w:rsidRPr="005A2E40">
        <w:rPr>
          <w:i/>
          <w:iCs/>
          <w:color w:val="auto"/>
        </w:rPr>
        <w:t xml:space="preserve"> </w:t>
      </w:r>
      <w:del w:id="4881" w:author="Huawei" w:date="2020-10-13T19:12:00Z">
        <w:r w:rsidRPr="005A2E40" w:rsidDel="009639E7">
          <w:rPr>
            <w:i/>
            <w:iCs/>
            <w:color w:val="auto"/>
          </w:rPr>
          <w:delText xml:space="preserve">and </w:delText>
        </w:r>
      </w:del>
      <w:r w:rsidRPr="005A2E40">
        <w:rPr>
          <w:i/>
          <w:iCs/>
          <w:color w:val="auto"/>
        </w:rPr>
        <w:t>4</w:t>
      </w:r>
      <w:ins w:id="4882" w:author="Huawei" w:date="2020-10-13T19:12:00Z">
        <w:r w:rsidR="009639E7">
          <w:rPr>
            <w:i/>
            <w:iCs/>
            <w:color w:val="auto"/>
          </w:rPr>
          <w:t xml:space="preserve"> and [TBD]</w:t>
        </w:r>
      </w:ins>
      <w:r w:rsidRPr="005A2E40">
        <w:rPr>
          <w:i/>
          <w:iCs/>
          <w:color w:val="auto"/>
        </w:rPr>
        <w:t xml:space="preserve"> respectively </w:t>
      </w:r>
    </w:p>
    <w:p w14:paraId="3A955332" w14:textId="6C2B1402"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ins w:id="4883" w:author="Huawei" w:date="2020-10-13T19:12:00Z">
        <w:r w:rsidR="009639E7">
          <w:rPr>
            <w:i/>
            <w:iCs/>
            <w:color w:val="auto"/>
          </w:rPr>
          <w:t>,</w:t>
        </w:r>
      </w:ins>
      <w:r w:rsidRPr="005A2E40">
        <w:rPr>
          <w:i/>
          <w:iCs/>
          <w:color w:val="auto"/>
        </w:rPr>
        <w:t xml:space="preserve"> </w:t>
      </w:r>
      <w:del w:id="4884" w:author="Huawei" w:date="2020-10-13T19:12:00Z">
        <w:r w:rsidRPr="005A2E40" w:rsidDel="009639E7">
          <w:rPr>
            <w:i/>
            <w:iCs/>
            <w:color w:val="auto"/>
          </w:rPr>
          <w:delText xml:space="preserve">and </w:delText>
        </w:r>
      </w:del>
      <w:r w:rsidRPr="005A2E40">
        <w:rPr>
          <w:i/>
          <w:iCs/>
          <w:color w:val="auto"/>
        </w:rPr>
        <w:t>4</w:t>
      </w:r>
      <w:ins w:id="4885" w:author="Huawei" w:date="2020-10-13T19:12:00Z">
        <w:r w:rsidR="009639E7">
          <w:rPr>
            <w:i/>
            <w:iCs/>
            <w:color w:val="auto"/>
          </w:rPr>
          <w:t xml:space="preserve"> and [TBD]</w:t>
        </w:r>
      </w:ins>
      <w:r w:rsidRPr="005A2E40">
        <w:rPr>
          <w:i/>
          <w:iCs/>
          <w:color w:val="auto"/>
        </w:rPr>
        <w:t xml:space="preserve"> is FFS, where Z</w:t>
      </w:r>
      <w:r w:rsidRPr="005A2E40">
        <w:rPr>
          <w:i/>
          <w:iCs/>
          <w:color w:val="auto"/>
          <w:vertAlign w:val="subscript"/>
        </w:rPr>
        <w:t>1</w:t>
      </w:r>
      <w:ins w:id="4886" w:author="Huawei" w:date="2020-10-13T19:14:00Z">
        <w:r w:rsidR="003201D0">
          <w:rPr>
            <w:i/>
            <w:iCs/>
            <w:color w:val="auto"/>
          </w:rPr>
          <w:t>,</w:t>
        </w:r>
      </w:ins>
      <w:r w:rsidRPr="005A2E40">
        <w:rPr>
          <w:i/>
          <w:iCs/>
          <w:color w:val="auto"/>
        </w:rPr>
        <w:t xml:space="preserve"> </w:t>
      </w:r>
      <w:del w:id="4887" w:author="Huawei" w:date="2020-10-13T19:14:00Z">
        <w:r w:rsidRPr="005A2E40" w:rsidDel="003201D0">
          <w:rPr>
            <w:i/>
            <w:iCs/>
            <w:color w:val="auto"/>
          </w:rPr>
          <w:delText xml:space="preserve">and </w:delText>
        </w:r>
      </w:del>
      <w:r w:rsidRPr="005A2E40">
        <w:rPr>
          <w:i/>
          <w:iCs/>
          <w:color w:val="auto"/>
        </w:rPr>
        <w:t>Z</w:t>
      </w:r>
      <w:r w:rsidRPr="005A2E40">
        <w:rPr>
          <w:i/>
          <w:iCs/>
          <w:color w:val="auto"/>
          <w:vertAlign w:val="subscript"/>
        </w:rPr>
        <w:t>4</w:t>
      </w:r>
      <w:ins w:id="4888" w:author="Huawei" w:date="2020-10-13T19:13:00Z">
        <w:r w:rsidR="003201D0" w:rsidRPr="003201D0">
          <w:rPr>
            <w:i/>
            <w:iCs/>
            <w:color w:val="auto"/>
          </w:rPr>
          <w:t xml:space="preserve"> </w:t>
        </w:r>
        <w:r w:rsidR="003201D0" w:rsidRPr="005A2E40">
          <w:rPr>
            <w:i/>
            <w:iCs/>
            <w:color w:val="auto"/>
          </w:rPr>
          <w:t xml:space="preserve">and </w:t>
        </w:r>
      </w:ins>
      <w:ins w:id="4889" w:author="Huawei" w:date="2020-10-13T19:14:00Z">
        <w:r w:rsidR="003201D0">
          <w:rPr>
            <w:i/>
            <w:iCs/>
            <w:color w:val="auto"/>
          </w:rPr>
          <w:t>Z</w:t>
        </w:r>
        <w:r w:rsidR="003201D0">
          <w:rPr>
            <w:i/>
            <w:iCs/>
            <w:color w:val="auto"/>
            <w:vertAlign w:val="subscript"/>
          </w:rPr>
          <w:t>5</w:t>
        </w:r>
      </w:ins>
      <w:r w:rsidRPr="005A2E40">
        <w:rPr>
          <w:i/>
          <w:iCs/>
          <w:color w:val="auto"/>
        </w:rPr>
        <w:t xml:space="preserve"> are the rough/fine beam gain differences in spherical coverage directions for power classes 1</w:t>
      </w:r>
      <w:ins w:id="4890" w:author="Huawei" w:date="2020-10-13T19:12:00Z">
        <w:r w:rsidR="009639E7">
          <w:rPr>
            <w:i/>
            <w:iCs/>
            <w:color w:val="auto"/>
          </w:rPr>
          <w:t>,</w:t>
        </w:r>
      </w:ins>
      <w:r w:rsidRPr="005A2E40">
        <w:rPr>
          <w:i/>
          <w:iCs/>
          <w:color w:val="auto"/>
        </w:rPr>
        <w:t xml:space="preserve"> </w:t>
      </w:r>
      <w:del w:id="4891" w:author="Huawei" w:date="2020-10-13T19:12:00Z">
        <w:r w:rsidRPr="005A2E40" w:rsidDel="009639E7">
          <w:rPr>
            <w:i/>
            <w:iCs/>
            <w:color w:val="auto"/>
          </w:rPr>
          <w:delText xml:space="preserve">and </w:delText>
        </w:r>
      </w:del>
      <w:r w:rsidRPr="005A2E40">
        <w:rPr>
          <w:i/>
          <w:iCs/>
          <w:color w:val="auto"/>
        </w:rPr>
        <w:t>4</w:t>
      </w:r>
      <w:ins w:id="4892" w:author="Huawei" w:date="2020-10-13T19:12:00Z">
        <w:r w:rsidR="009639E7">
          <w:rPr>
            <w:i/>
            <w:iCs/>
            <w:color w:val="auto"/>
          </w:rPr>
          <w:t xml:space="preserve"> and [TBD]</w:t>
        </w:r>
      </w:ins>
      <w:r w:rsidRPr="005A2E40">
        <w:rPr>
          <w:i/>
          <w:iCs/>
          <w:color w:val="auto"/>
        </w:rPr>
        <w:t xml:space="preserve"> respectively</w:t>
      </w:r>
    </w:p>
    <w:p w14:paraId="4A678101" w14:textId="77777777" w:rsidR="00641539" w:rsidRPr="00FA127B" w:rsidRDefault="00641539" w:rsidP="00641539">
      <w:pPr>
        <w:rPr>
          <w:lang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8279F" w14:textId="77777777" w:rsidR="00750181" w:rsidRDefault="00750181">
      <w:r>
        <w:separator/>
      </w:r>
    </w:p>
  </w:endnote>
  <w:endnote w:type="continuationSeparator" w:id="0">
    <w:p w14:paraId="6B13B9CF" w14:textId="77777777" w:rsidR="00750181" w:rsidRDefault="0075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0F9F3" w14:textId="77777777" w:rsidR="00750181" w:rsidRDefault="00750181">
      <w:r>
        <w:separator/>
      </w:r>
    </w:p>
  </w:footnote>
  <w:footnote w:type="continuationSeparator" w:id="0">
    <w:p w14:paraId="35BEDAB8" w14:textId="77777777" w:rsidR="00750181" w:rsidRDefault="00750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7421B" w:rsidRDefault="00D742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7421B" w:rsidRDefault="00D742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7421B" w:rsidRDefault="00D742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7421B" w:rsidRDefault="00D742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4"/>
  </w:num>
  <w:num w:numId="4">
    <w:abstractNumId w:val="5"/>
  </w:num>
  <w:num w:numId="5">
    <w:abstractNumId w:val="0"/>
  </w:num>
  <w:num w:numId="6">
    <w:abstractNumId w:val="6"/>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3"/>
  </w:num>
  <w:num w:numId="12">
    <w:abstractNumId w:val="8"/>
  </w:num>
  <w:num w:numId="13">
    <w:abstractNumId w:val="1"/>
  </w:num>
  <w:num w:numId="14">
    <w:abstractNumId w:val="9"/>
  </w:num>
  <w:num w:numId="15">
    <w:abstractNumId w:val="15"/>
  </w:num>
  <w:num w:numId="16">
    <w:abstractNumId w:val="7"/>
  </w:num>
  <w:num w:numId="17">
    <w:abstractNumId w:val="10"/>
  </w:num>
  <w:num w:numId="18">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112"/>
    <w:rsid w:val="00022E4A"/>
    <w:rsid w:val="00034AAB"/>
    <w:rsid w:val="00036461"/>
    <w:rsid w:val="00037B89"/>
    <w:rsid w:val="000409CC"/>
    <w:rsid w:val="000409E8"/>
    <w:rsid w:val="00042856"/>
    <w:rsid w:val="00045F50"/>
    <w:rsid w:val="000507E7"/>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20A2"/>
    <w:rsid w:val="0010310D"/>
    <w:rsid w:val="0010411C"/>
    <w:rsid w:val="001257A9"/>
    <w:rsid w:val="001303F5"/>
    <w:rsid w:val="001361AD"/>
    <w:rsid w:val="00141EB3"/>
    <w:rsid w:val="00145D43"/>
    <w:rsid w:val="00152A8E"/>
    <w:rsid w:val="001706AC"/>
    <w:rsid w:val="00185509"/>
    <w:rsid w:val="001904F9"/>
    <w:rsid w:val="001909E3"/>
    <w:rsid w:val="001918EC"/>
    <w:rsid w:val="00192C46"/>
    <w:rsid w:val="00193C77"/>
    <w:rsid w:val="001A08B3"/>
    <w:rsid w:val="001A7B60"/>
    <w:rsid w:val="001B0FDF"/>
    <w:rsid w:val="001B29BA"/>
    <w:rsid w:val="001B52F0"/>
    <w:rsid w:val="001B7A65"/>
    <w:rsid w:val="001C7A29"/>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9635C"/>
    <w:rsid w:val="002A4D56"/>
    <w:rsid w:val="002B5741"/>
    <w:rsid w:val="002B6958"/>
    <w:rsid w:val="002D4E16"/>
    <w:rsid w:val="002E17A7"/>
    <w:rsid w:val="002E352B"/>
    <w:rsid w:val="002E472B"/>
    <w:rsid w:val="002F1E20"/>
    <w:rsid w:val="00305409"/>
    <w:rsid w:val="00310D10"/>
    <w:rsid w:val="003201D0"/>
    <w:rsid w:val="00327402"/>
    <w:rsid w:val="003372DD"/>
    <w:rsid w:val="00342264"/>
    <w:rsid w:val="00342395"/>
    <w:rsid w:val="0034554C"/>
    <w:rsid w:val="003608C3"/>
    <w:rsid w:val="003609EF"/>
    <w:rsid w:val="0036231A"/>
    <w:rsid w:val="0036474C"/>
    <w:rsid w:val="003651C6"/>
    <w:rsid w:val="00371A0A"/>
    <w:rsid w:val="00374DD4"/>
    <w:rsid w:val="003756E4"/>
    <w:rsid w:val="003901D2"/>
    <w:rsid w:val="003904FF"/>
    <w:rsid w:val="003A0812"/>
    <w:rsid w:val="003A2F42"/>
    <w:rsid w:val="003E1A36"/>
    <w:rsid w:val="003F2EB2"/>
    <w:rsid w:val="00410371"/>
    <w:rsid w:val="004242F1"/>
    <w:rsid w:val="00425750"/>
    <w:rsid w:val="0043279E"/>
    <w:rsid w:val="00433C2C"/>
    <w:rsid w:val="00434069"/>
    <w:rsid w:val="004365EA"/>
    <w:rsid w:val="004379FF"/>
    <w:rsid w:val="00441E6C"/>
    <w:rsid w:val="004422FA"/>
    <w:rsid w:val="004433C9"/>
    <w:rsid w:val="004450CE"/>
    <w:rsid w:val="004464EC"/>
    <w:rsid w:val="0045705D"/>
    <w:rsid w:val="00460BD1"/>
    <w:rsid w:val="004637CA"/>
    <w:rsid w:val="00465879"/>
    <w:rsid w:val="00466AD6"/>
    <w:rsid w:val="00472A2D"/>
    <w:rsid w:val="00481945"/>
    <w:rsid w:val="00481FDF"/>
    <w:rsid w:val="00483068"/>
    <w:rsid w:val="00484ADE"/>
    <w:rsid w:val="00493A14"/>
    <w:rsid w:val="004A6467"/>
    <w:rsid w:val="004B75B7"/>
    <w:rsid w:val="004C3264"/>
    <w:rsid w:val="004C7986"/>
    <w:rsid w:val="004E5786"/>
    <w:rsid w:val="0051580D"/>
    <w:rsid w:val="00520E9E"/>
    <w:rsid w:val="005243DF"/>
    <w:rsid w:val="005461EE"/>
    <w:rsid w:val="00547111"/>
    <w:rsid w:val="0056703C"/>
    <w:rsid w:val="005866D0"/>
    <w:rsid w:val="00592D74"/>
    <w:rsid w:val="00595B03"/>
    <w:rsid w:val="00597380"/>
    <w:rsid w:val="005A1508"/>
    <w:rsid w:val="005A243F"/>
    <w:rsid w:val="005A5DAC"/>
    <w:rsid w:val="005A7918"/>
    <w:rsid w:val="005C1C81"/>
    <w:rsid w:val="005C5B09"/>
    <w:rsid w:val="005D7912"/>
    <w:rsid w:val="005E2C44"/>
    <w:rsid w:val="005F3D91"/>
    <w:rsid w:val="006040F1"/>
    <w:rsid w:val="00610DD1"/>
    <w:rsid w:val="00615FCB"/>
    <w:rsid w:val="00617683"/>
    <w:rsid w:val="00617F4E"/>
    <w:rsid w:val="006207F4"/>
    <w:rsid w:val="00621188"/>
    <w:rsid w:val="006257ED"/>
    <w:rsid w:val="006314CF"/>
    <w:rsid w:val="006327E1"/>
    <w:rsid w:val="00641539"/>
    <w:rsid w:val="00651129"/>
    <w:rsid w:val="00666537"/>
    <w:rsid w:val="00685F45"/>
    <w:rsid w:val="00694843"/>
    <w:rsid w:val="00695808"/>
    <w:rsid w:val="006A00E0"/>
    <w:rsid w:val="006A2E83"/>
    <w:rsid w:val="006B46FB"/>
    <w:rsid w:val="006B66C2"/>
    <w:rsid w:val="006B7D14"/>
    <w:rsid w:val="006C2C93"/>
    <w:rsid w:val="006E21FB"/>
    <w:rsid w:val="006E7859"/>
    <w:rsid w:val="006F5C3C"/>
    <w:rsid w:val="007112A1"/>
    <w:rsid w:val="007114CF"/>
    <w:rsid w:val="00715862"/>
    <w:rsid w:val="00740229"/>
    <w:rsid w:val="00745393"/>
    <w:rsid w:val="00750181"/>
    <w:rsid w:val="0075386D"/>
    <w:rsid w:val="00771AE4"/>
    <w:rsid w:val="007774FC"/>
    <w:rsid w:val="00781040"/>
    <w:rsid w:val="007912FB"/>
    <w:rsid w:val="00792342"/>
    <w:rsid w:val="007977A8"/>
    <w:rsid w:val="007A098D"/>
    <w:rsid w:val="007A1D9B"/>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45A6"/>
    <w:rsid w:val="008A626D"/>
    <w:rsid w:val="008C05A8"/>
    <w:rsid w:val="008C5B1A"/>
    <w:rsid w:val="008E6F4F"/>
    <w:rsid w:val="008F0092"/>
    <w:rsid w:val="008F686C"/>
    <w:rsid w:val="009148DE"/>
    <w:rsid w:val="00921832"/>
    <w:rsid w:val="00936BE2"/>
    <w:rsid w:val="00941E30"/>
    <w:rsid w:val="00942B29"/>
    <w:rsid w:val="00955A73"/>
    <w:rsid w:val="00957F70"/>
    <w:rsid w:val="009639E7"/>
    <w:rsid w:val="00965BC9"/>
    <w:rsid w:val="00971FB1"/>
    <w:rsid w:val="00973FA8"/>
    <w:rsid w:val="009777D9"/>
    <w:rsid w:val="009829F5"/>
    <w:rsid w:val="00984130"/>
    <w:rsid w:val="00985508"/>
    <w:rsid w:val="00991B88"/>
    <w:rsid w:val="009A0FAC"/>
    <w:rsid w:val="009A5753"/>
    <w:rsid w:val="009A579D"/>
    <w:rsid w:val="009B0CD9"/>
    <w:rsid w:val="009B6EF7"/>
    <w:rsid w:val="009C0ACF"/>
    <w:rsid w:val="009C623B"/>
    <w:rsid w:val="009D5A32"/>
    <w:rsid w:val="009E3297"/>
    <w:rsid w:val="009E72F9"/>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4179"/>
    <w:rsid w:val="00AC5820"/>
    <w:rsid w:val="00AC6B15"/>
    <w:rsid w:val="00AD1844"/>
    <w:rsid w:val="00AD1CD8"/>
    <w:rsid w:val="00AD34D8"/>
    <w:rsid w:val="00AD41C7"/>
    <w:rsid w:val="00AE2A80"/>
    <w:rsid w:val="00AF57AC"/>
    <w:rsid w:val="00B258BB"/>
    <w:rsid w:val="00B30952"/>
    <w:rsid w:val="00B3475A"/>
    <w:rsid w:val="00B5712F"/>
    <w:rsid w:val="00B573A3"/>
    <w:rsid w:val="00B63E9D"/>
    <w:rsid w:val="00B64E58"/>
    <w:rsid w:val="00B66C27"/>
    <w:rsid w:val="00B67B97"/>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826"/>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E57B8"/>
    <w:rsid w:val="00CF3DBB"/>
    <w:rsid w:val="00CF7AC7"/>
    <w:rsid w:val="00D02F76"/>
    <w:rsid w:val="00D03F9A"/>
    <w:rsid w:val="00D04E76"/>
    <w:rsid w:val="00D06D51"/>
    <w:rsid w:val="00D16354"/>
    <w:rsid w:val="00D2237F"/>
    <w:rsid w:val="00D24991"/>
    <w:rsid w:val="00D26892"/>
    <w:rsid w:val="00D34DA5"/>
    <w:rsid w:val="00D477CE"/>
    <w:rsid w:val="00D50255"/>
    <w:rsid w:val="00D57B5F"/>
    <w:rsid w:val="00D64A8E"/>
    <w:rsid w:val="00D66520"/>
    <w:rsid w:val="00D70D4F"/>
    <w:rsid w:val="00D7421B"/>
    <w:rsid w:val="00D77A88"/>
    <w:rsid w:val="00D87445"/>
    <w:rsid w:val="00D87F33"/>
    <w:rsid w:val="00D9631C"/>
    <w:rsid w:val="00DA65E6"/>
    <w:rsid w:val="00DB453C"/>
    <w:rsid w:val="00DB7FAE"/>
    <w:rsid w:val="00DC043C"/>
    <w:rsid w:val="00DD04A7"/>
    <w:rsid w:val="00DD1924"/>
    <w:rsid w:val="00DD45ED"/>
    <w:rsid w:val="00DE34CF"/>
    <w:rsid w:val="00DE3DC1"/>
    <w:rsid w:val="00E01B1E"/>
    <w:rsid w:val="00E13F3D"/>
    <w:rsid w:val="00E16872"/>
    <w:rsid w:val="00E265C6"/>
    <w:rsid w:val="00E32DF3"/>
    <w:rsid w:val="00E3449A"/>
    <w:rsid w:val="00E34898"/>
    <w:rsid w:val="00E56C00"/>
    <w:rsid w:val="00E60FEE"/>
    <w:rsid w:val="00E6118F"/>
    <w:rsid w:val="00E70626"/>
    <w:rsid w:val="00E7455D"/>
    <w:rsid w:val="00E762FD"/>
    <w:rsid w:val="00E76B37"/>
    <w:rsid w:val="00E853E5"/>
    <w:rsid w:val="00E87909"/>
    <w:rsid w:val="00E913E2"/>
    <w:rsid w:val="00EB09B7"/>
    <w:rsid w:val="00EB0AFB"/>
    <w:rsid w:val="00EB4F61"/>
    <w:rsid w:val="00EE7D7C"/>
    <w:rsid w:val="00F0333A"/>
    <w:rsid w:val="00F0666A"/>
    <w:rsid w:val="00F134E2"/>
    <w:rsid w:val="00F224F3"/>
    <w:rsid w:val="00F25978"/>
    <w:rsid w:val="00F25D98"/>
    <w:rsid w:val="00F266A2"/>
    <w:rsid w:val="00F300FB"/>
    <w:rsid w:val="00F315D1"/>
    <w:rsid w:val="00F5688B"/>
    <w:rsid w:val="00F6088E"/>
    <w:rsid w:val="00F67377"/>
    <w:rsid w:val="00F72B2C"/>
    <w:rsid w:val="00F80C77"/>
    <w:rsid w:val="00F8208B"/>
    <w:rsid w:val="00F96485"/>
    <w:rsid w:val="00FA127B"/>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 w:type="paragraph" w:customStyle="1" w:styleId="216">
    <w:name w:val="修订21"/>
    <w:semiHidden/>
    <w:rsid w:val="00FA127B"/>
    <w:rPr>
      <w:rFonts w:ascii="Times New Roman" w:eastAsia="Batang" w:hAnsi="Times New Roman"/>
      <w:lang w:val="en-GB" w:eastAsia="en-US"/>
    </w:rPr>
  </w:style>
  <w:style w:type="numbering" w:customStyle="1" w:styleId="NoList62">
    <w:name w:val="No List62"/>
    <w:next w:val="a2"/>
    <w:uiPriority w:val="99"/>
    <w:semiHidden/>
    <w:unhideWhenUsed/>
    <w:rsid w:val="00FA127B"/>
  </w:style>
  <w:style w:type="table" w:customStyle="1" w:styleId="TableGrid71">
    <w:name w:val="Table Grid7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A127B"/>
  </w:style>
  <w:style w:type="numbering" w:customStyle="1" w:styleId="1322">
    <w:name w:val="リストなし132"/>
    <w:next w:val="a2"/>
    <w:uiPriority w:val="99"/>
    <w:semiHidden/>
    <w:unhideWhenUsed/>
    <w:rsid w:val="00FA127B"/>
  </w:style>
  <w:style w:type="table" w:customStyle="1" w:styleId="TableGrid131">
    <w:name w:val="Table Grid13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A127B"/>
  </w:style>
  <w:style w:type="numbering" w:customStyle="1" w:styleId="NoList332">
    <w:name w:val="No List332"/>
    <w:next w:val="a2"/>
    <w:uiPriority w:val="99"/>
    <w:semiHidden/>
    <w:rsid w:val="00FA127B"/>
  </w:style>
  <w:style w:type="table" w:customStyle="1" w:styleId="TableGrid431">
    <w:name w:val="Table Grid4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FA127B"/>
  </w:style>
  <w:style w:type="numbering" w:customStyle="1" w:styleId="11320">
    <w:name w:val="無清單1132"/>
    <w:next w:val="a2"/>
    <w:uiPriority w:val="99"/>
    <w:semiHidden/>
    <w:unhideWhenUsed/>
    <w:rsid w:val="00FA127B"/>
  </w:style>
  <w:style w:type="table" w:customStyle="1" w:styleId="1313">
    <w:name w:val="表格格線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FA127B"/>
  </w:style>
  <w:style w:type="numbering" w:customStyle="1" w:styleId="11321">
    <w:name w:val="リストなし1132"/>
    <w:next w:val="a2"/>
    <w:uiPriority w:val="99"/>
    <w:semiHidden/>
    <w:unhideWhenUsed/>
    <w:rsid w:val="00FA127B"/>
  </w:style>
  <w:style w:type="numbering" w:customStyle="1" w:styleId="11322">
    <w:name w:val="无列表1132"/>
    <w:next w:val="a2"/>
    <w:semiHidden/>
    <w:rsid w:val="00FA127B"/>
  </w:style>
  <w:style w:type="numbering" w:customStyle="1" w:styleId="NoList2132">
    <w:name w:val="No List2132"/>
    <w:next w:val="a2"/>
    <w:semiHidden/>
    <w:rsid w:val="00FA127B"/>
  </w:style>
  <w:style w:type="numbering" w:customStyle="1" w:styleId="NoList3132">
    <w:name w:val="No List3132"/>
    <w:next w:val="a2"/>
    <w:uiPriority w:val="99"/>
    <w:semiHidden/>
    <w:rsid w:val="00FA127B"/>
  </w:style>
  <w:style w:type="numbering" w:customStyle="1" w:styleId="NoList11132">
    <w:name w:val="No List11132"/>
    <w:next w:val="a2"/>
    <w:uiPriority w:val="99"/>
    <w:semiHidden/>
    <w:unhideWhenUsed/>
    <w:rsid w:val="00FA127B"/>
  </w:style>
  <w:style w:type="numbering" w:customStyle="1" w:styleId="12320">
    <w:name w:val="無清單1232"/>
    <w:next w:val="a2"/>
    <w:uiPriority w:val="99"/>
    <w:semiHidden/>
    <w:unhideWhenUsed/>
    <w:rsid w:val="00FA127B"/>
  </w:style>
  <w:style w:type="numbering" w:customStyle="1" w:styleId="111320">
    <w:name w:val="無清單11132"/>
    <w:next w:val="a2"/>
    <w:uiPriority w:val="99"/>
    <w:semiHidden/>
    <w:unhideWhenUsed/>
    <w:rsid w:val="00FA127B"/>
  </w:style>
  <w:style w:type="table" w:customStyle="1" w:styleId="TableGrid511">
    <w:name w:val="Table Grid5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FA127B"/>
  </w:style>
  <w:style w:type="table" w:customStyle="1" w:styleId="TableGrid611">
    <w:name w:val="Table Grid6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FA127B"/>
  </w:style>
  <w:style w:type="numbering" w:customStyle="1" w:styleId="NoList5111">
    <w:name w:val="No List5111"/>
    <w:next w:val="a2"/>
    <w:uiPriority w:val="99"/>
    <w:semiHidden/>
    <w:unhideWhenUsed/>
    <w:rsid w:val="00FA127B"/>
  </w:style>
  <w:style w:type="numbering" w:customStyle="1" w:styleId="NoList611">
    <w:name w:val="No List611"/>
    <w:next w:val="a2"/>
    <w:uiPriority w:val="99"/>
    <w:semiHidden/>
    <w:unhideWhenUsed/>
    <w:rsid w:val="00FA127B"/>
  </w:style>
  <w:style w:type="numbering" w:customStyle="1" w:styleId="NoList1411">
    <w:name w:val="No List1411"/>
    <w:next w:val="a2"/>
    <w:uiPriority w:val="99"/>
    <w:semiHidden/>
    <w:unhideWhenUsed/>
    <w:rsid w:val="00FA127B"/>
  </w:style>
  <w:style w:type="numbering" w:customStyle="1" w:styleId="13112">
    <w:name w:val="リストなし1311"/>
    <w:next w:val="a2"/>
    <w:uiPriority w:val="99"/>
    <w:semiHidden/>
    <w:unhideWhenUsed/>
    <w:rsid w:val="00FA127B"/>
  </w:style>
  <w:style w:type="numbering" w:customStyle="1" w:styleId="NoList2311">
    <w:name w:val="No List2311"/>
    <w:next w:val="a2"/>
    <w:semiHidden/>
    <w:rsid w:val="00FA127B"/>
  </w:style>
  <w:style w:type="numbering" w:customStyle="1" w:styleId="NoList3311">
    <w:name w:val="No List3311"/>
    <w:next w:val="a2"/>
    <w:uiPriority w:val="99"/>
    <w:semiHidden/>
    <w:rsid w:val="00FA127B"/>
  </w:style>
  <w:style w:type="numbering" w:customStyle="1" w:styleId="NoList1141">
    <w:name w:val="No List1141"/>
    <w:next w:val="a2"/>
    <w:uiPriority w:val="99"/>
    <w:semiHidden/>
    <w:unhideWhenUsed/>
    <w:rsid w:val="00FA127B"/>
  </w:style>
  <w:style w:type="numbering" w:customStyle="1" w:styleId="1411">
    <w:name w:val="無清單1411"/>
    <w:next w:val="a2"/>
    <w:uiPriority w:val="99"/>
    <w:semiHidden/>
    <w:unhideWhenUsed/>
    <w:rsid w:val="00FA127B"/>
  </w:style>
  <w:style w:type="numbering" w:customStyle="1" w:styleId="113110">
    <w:name w:val="無清單11311"/>
    <w:next w:val="a2"/>
    <w:uiPriority w:val="99"/>
    <w:semiHidden/>
    <w:unhideWhenUsed/>
    <w:rsid w:val="00FA127B"/>
  </w:style>
  <w:style w:type="numbering" w:customStyle="1" w:styleId="NoList421">
    <w:name w:val="No List421"/>
    <w:next w:val="a2"/>
    <w:uiPriority w:val="99"/>
    <w:semiHidden/>
    <w:unhideWhenUsed/>
    <w:rsid w:val="00FA127B"/>
  </w:style>
  <w:style w:type="numbering" w:customStyle="1" w:styleId="NoList12311">
    <w:name w:val="No List12311"/>
    <w:next w:val="a2"/>
    <w:uiPriority w:val="99"/>
    <w:semiHidden/>
    <w:unhideWhenUsed/>
    <w:rsid w:val="00FA127B"/>
  </w:style>
  <w:style w:type="numbering" w:customStyle="1" w:styleId="113111">
    <w:name w:val="リストなし11311"/>
    <w:next w:val="a2"/>
    <w:uiPriority w:val="99"/>
    <w:semiHidden/>
    <w:unhideWhenUsed/>
    <w:rsid w:val="00FA127B"/>
  </w:style>
  <w:style w:type="numbering" w:customStyle="1" w:styleId="113112">
    <w:name w:val="无列表11311"/>
    <w:next w:val="a2"/>
    <w:semiHidden/>
    <w:rsid w:val="00FA127B"/>
  </w:style>
  <w:style w:type="numbering" w:customStyle="1" w:styleId="NoList21311">
    <w:name w:val="No List21311"/>
    <w:next w:val="a2"/>
    <w:semiHidden/>
    <w:rsid w:val="00FA127B"/>
  </w:style>
  <w:style w:type="numbering" w:customStyle="1" w:styleId="NoList31311">
    <w:name w:val="No List31311"/>
    <w:next w:val="a2"/>
    <w:uiPriority w:val="99"/>
    <w:semiHidden/>
    <w:rsid w:val="00FA127B"/>
  </w:style>
  <w:style w:type="numbering" w:customStyle="1" w:styleId="NoList111311">
    <w:name w:val="No List111311"/>
    <w:next w:val="a2"/>
    <w:uiPriority w:val="99"/>
    <w:semiHidden/>
    <w:unhideWhenUsed/>
    <w:rsid w:val="00FA127B"/>
  </w:style>
  <w:style w:type="numbering" w:customStyle="1" w:styleId="12311">
    <w:name w:val="無清單12311"/>
    <w:next w:val="a2"/>
    <w:uiPriority w:val="99"/>
    <w:semiHidden/>
    <w:unhideWhenUsed/>
    <w:rsid w:val="00FA127B"/>
  </w:style>
  <w:style w:type="numbering" w:customStyle="1" w:styleId="111311">
    <w:name w:val="無清單111311"/>
    <w:next w:val="a2"/>
    <w:uiPriority w:val="99"/>
    <w:semiHidden/>
    <w:unhideWhenUsed/>
    <w:rsid w:val="00FA127B"/>
  </w:style>
  <w:style w:type="numbering" w:customStyle="1" w:styleId="NoList12121">
    <w:name w:val="No List12121"/>
    <w:next w:val="a2"/>
    <w:uiPriority w:val="99"/>
    <w:semiHidden/>
    <w:unhideWhenUsed/>
    <w:rsid w:val="00FA127B"/>
  </w:style>
  <w:style w:type="numbering" w:customStyle="1" w:styleId="111210">
    <w:name w:val="リストなし11121"/>
    <w:next w:val="a2"/>
    <w:uiPriority w:val="99"/>
    <w:semiHidden/>
    <w:unhideWhenUsed/>
    <w:rsid w:val="00FA127B"/>
  </w:style>
  <w:style w:type="numbering" w:customStyle="1" w:styleId="111213">
    <w:name w:val="无列表11121"/>
    <w:next w:val="a2"/>
    <w:semiHidden/>
    <w:rsid w:val="00FA127B"/>
  </w:style>
  <w:style w:type="numbering" w:customStyle="1" w:styleId="NoList21121">
    <w:name w:val="No List21121"/>
    <w:next w:val="a2"/>
    <w:semiHidden/>
    <w:rsid w:val="00FA127B"/>
  </w:style>
  <w:style w:type="numbering" w:customStyle="1" w:styleId="NoList31121">
    <w:name w:val="No List31121"/>
    <w:next w:val="a2"/>
    <w:uiPriority w:val="99"/>
    <w:semiHidden/>
    <w:rsid w:val="00FA127B"/>
  </w:style>
  <w:style w:type="numbering" w:customStyle="1" w:styleId="NoList111121">
    <w:name w:val="No List111121"/>
    <w:next w:val="a2"/>
    <w:uiPriority w:val="99"/>
    <w:semiHidden/>
    <w:unhideWhenUsed/>
    <w:rsid w:val="00FA127B"/>
  </w:style>
  <w:style w:type="numbering" w:customStyle="1" w:styleId="121210">
    <w:name w:val="無清單12121"/>
    <w:next w:val="a2"/>
    <w:uiPriority w:val="99"/>
    <w:semiHidden/>
    <w:unhideWhenUsed/>
    <w:rsid w:val="00FA127B"/>
  </w:style>
  <w:style w:type="numbering" w:customStyle="1" w:styleId="1111210">
    <w:name w:val="無清單111121"/>
    <w:next w:val="a2"/>
    <w:uiPriority w:val="99"/>
    <w:semiHidden/>
    <w:unhideWhenUsed/>
    <w:rsid w:val="00FA127B"/>
  </w:style>
  <w:style w:type="numbering" w:customStyle="1" w:styleId="NoList521">
    <w:name w:val="No List521"/>
    <w:next w:val="a2"/>
    <w:uiPriority w:val="99"/>
    <w:semiHidden/>
    <w:unhideWhenUsed/>
    <w:rsid w:val="00FA127B"/>
  </w:style>
  <w:style w:type="numbering" w:customStyle="1" w:styleId="NoList1321">
    <w:name w:val="No List1321"/>
    <w:next w:val="a2"/>
    <w:uiPriority w:val="99"/>
    <w:semiHidden/>
    <w:unhideWhenUsed/>
    <w:rsid w:val="00FA127B"/>
  </w:style>
  <w:style w:type="numbering" w:customStyle="1" w:styleId="12213">
    <w:name w:val="リストなし1221"/>
    <w:next w:val="a2"/>
    <w:uiPriority w:val="99"/>
    <w:semiHidden/>
    <w:unhideWhenUsed/>
    <w:rsid w:val="00FA127B"/>
  </w:style>
  <w:style w:type="numbering" w:customStyle="1" w:styleId="NoList2221">
    <w:name w:val="No List2221"/>
    <w:next w:val="a2"/>
    <w:semiHidden/>
    <w:rsid w:val="00FA127B"/>
  </w:style>
  <w:style w:type="numbering" w:customStyle="1" w:styleId="NoList3221">
    <w:name w:val="No List3221"/>
    <w:next w:val="a2"/>
    <w:uiPriority w:val="99"/>
    <w:semiHidden/>
    <w:rsid w:val="00FA127B"/>
  </w:style>
  <w:style w:type="numbering" w:customStyle="1" w:styleId="NoList11221">
    <w:name w:val="No List11221"/>
    <w:next w:val="a2"/>
    <w:uiPriority w:val="99"/>
    <w:semiHidden/>
    <w:unhideWhenUsed/>
    <w:rsid w:val="00FA127B"/>
  </w:style>
  <w:style w:type="numbering" w:customStyle="1" w:styleId="13210">
    <w:name w:val="無清單1321"/>
    <w:next w:val="a2"/>
    <w:uiPriority w:val="99"/>
    <w:semiHidden/>
    <w:unhideWhenUsed/>
    <w:rsid w:val="00FA127B"/>
  </w:style>
  <w:style w:type="numbering" w:customStyle="1" w:styleId="112210">
    <w:name w:val="無清單11221"/>
    <w:next w:val="a2"/>
    <w:uiPriority w:val="99"/>
    <w:semiHidden/>
    <w:unhideWhenUsed/>
    <w:rsid w:val="00FA127B"/>
  </w:style>
  <w:style w:type="numbering" w:customStyle="1" w:styleId="2121">
    <w:name w:val="无列表2121"/>
    <w:next w:val="a2"/>
    <w:uiPriority w:val="99"/>
    <w:semiHidden/>
    <w:unhideWhenUsed/>
    <w:rsid w:val="00FA127B"/>
  </w:style>
  <w:style w:type="numbering" w:customStyle="1" w:styleId="NoList111221">
    <w:name w:val="No List111221"/>
    <w:next w:val="a2"/>
    <w:uiPriority w:val="99"/>
    <w:semiHidden/>
    <w:unhideWhenUsed/>
    <w:rsid w:val="00FA127B"/>
  </w:style>
  <w:style w:type="numbering" w:customStyle="1" w:styleId="NoList71">
    <w:name w:val="No List71"/>
    <w:next w:val="a2"/>
    <w:uiPriority w:val="99"/>
    <w:semiHidden/>
    <w:unhideWhenUsed/>
    <w:rsid w:val="00FA127B"/>
  </w:style>
  <w:style w:type="table" w:customStyle="1" w:styleId="TableGrid81">
    <w:name w:val="Table Grid8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A127B"/>
  </w:style>
  <w:style w:type="numbering" w:customStyle="1" w:styleId="1412">
    <w:name w:val="リストなし141"/>
    <w:next w:val="a2"/>
    <w:uiPriority w:val="99"/>
    <w:semiHidden/>
    <w:unhideWhenUsed/>
    <w:rsid w:val="00FA127B"/>
  </w:style>
  <w:style w:type="table" w:customStyle="1" w:styleId="TableGrid141">
    <w:name w:val="Table Grid14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FA127B"/>
  </w:style>
  <w:style w:type="table" w:customStyle="1" w:styleId="341">
    <w:name w:val="网格型3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A127B"/>
  </w:style>
  <w:style w:type="numbering" w:customStyle="1" w:styleId="NoList341">
    <w:name w:val="No List341"/>
    <w:next w:val="a2"/>
    <w:uiPriority w:val="99"/>
    <w:semiHidden/>
    <w:rsid w:val="00FA127B"/>
  </w:style>
  <w:style w:type="table" w:customStyle="1" w:styleId="TableGrid441">
    <w:name w:val="Table Grid44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A127B"/>
  </w:style>
  <w:style w:type="numbering" w:customStyle="1" w:styleId="1510">
    <w:name w:val="無清單151"/>
    <w:next w:val="a2"/>
    <w:uiPriority w:val="99"/>
    <w:semiHidden/>
    <w:unhideWhenUsed/>
    <w:rsid w:val="00FA127B"/>
  </w:style>
  <w:style w:type="numbering" w:customStyle="1" w:styleId="11410">
    <w:name w:val="無清單1141"/>
    <w:next w:val="a2"/>
    <w:uiPriority w:val="99"/>
    <w:semiHidden/>
    <w:unhideWhenUsed/>
    <w:rsid w:val="00FA127B"/>
  </w:style>
  <w:style w:type="table" w:customStyle="1" w:styleId="1414">
    <w:name w:val="表格格線14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A127B"/>
  </w:style>
  <w:style w:type="table" w:customStyle="1" w:styleId="TableGrid521">
    <w:name w:val="Table Grid5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A127B"/>
  </w:style>
  <w:style w:type="numbering" w:customStyle="1" w:styleId="11411">
    <w:name w:val="リストなし1141"/>
    <w:next w:val="a2"/>
    <w:uiPriority w:val="99"/>
    <w:semiHidden/>
    <w:unhideWhenUsed/>
    <w:rsid w:val="00FA127B"/>
  </w:style>
  <w:style w:type="table" w:customStyle="1" w:styleId="TableGrid1131">
    <w:name w:val="Table Grid11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A127B"/>
  </w:style>
  <w:style w:type="table" w:customStyle="1" w:styleId="3121">
    <w:name w:val="网格型3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A127B"/>
  </w:style>
  <w:style w:type="numbering" w:customStyle="1" w:styleId="NoList3141">
    <w:name w:val="No List3141"/>
    <w:next w:val="a2"/>
    <w:uiPriority w:val="99"/>
    <w:semiHidden/>
    <w:rsid w:val="00FA127B"/>
  </w:style>
  <w:style w:type="table" w:customStyle="1" w:styleId="TableGrid4121">
    <w:name w:val="Table Grid4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A127B"/>
  </w:style>
  <w:style w:type="numbering" w:customStyle="1" w:styleId="12410">
    <w:name w:val="無清單1241"/>
    <w:next w:val="a2"/>
    <w:uiPriority w:val="99"/>
    <w:semiHidden/>
    <w:unhideWhenUsed/>
    <w:rsid w:val="00FA127B"/>
  </w:style>
  <w:style w:type="numbering" w:customStyle="1" w:styleId="111410">
    <w:name w:val="無清單11141"/>
    <w:next w:val="a2"/>
    <w:uiPriority w:val="99"/>
    <w:semiHidden/>
    <w:unhideWhenUsed/>
    <w:rsid w:val="00FA127B"/>
  </w:style>
  <w:style w:type="table" w:customStyle="1" w:styleId="11213">
    <w:name w:val="表格格線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A127B"/>
  </w:style>
  <w:style w:type="numbering" w:customStyle="1" w:styleId="NoList12131">
    <w:name w:val="No List12131"/>
    <w:next w:val="a2"/>
    <w:uiPriority w:val="99"/>
    <w:semiHidden/>
    <w:unhideWhenUsed/>
    <w:rsid w:val="00FA127B"/>
  </w:style>
  <w:style w:type="numbering" w:customStyle="1" w:styleId="111310">
    <w:name w:val="リストなし11131"/>
    <w:next w:val="a2"/>
    <w:uiPriority w:val="99"/>
    <w:semiHidden/>
    <w:unhideWhenUsed/>
    <w:rsid w:val="00FA127B"/>
  </w:style>
  <w:style w:type="numbering" w:customStyle="1" w:styleId="111312">
    <w:name w:val="无列表11131"/>
    <w:next w:val="a2"/>
    <w:semiHidden/>
    <w:rsid w:val="00FA127B"/>
  </w:style>
  <w:style w:type="numbering" w:customStyle="1" w:styleId="NoList21131">
    <w:name w:val="No List21131"/>
    <w:next w:val="a2"/>
    <w:semiHidden/>
    <w:rsid w:val="00FA127B"/>
  </w:style>
  <w:style w:type="numbering" w:customStyle="1" w:styleId="NoList31131">
    <w:name w:val="No List31131"/>
    <w:next w:val="a2"/>
    <w:uiPriority w:val="99"/>
    <w:semiHidden/>
    <w:rsid w:val="00FA127B"/>
  </w:style>
  <w:style w:type="numbering" w:customStyle="1" w:styleId="NoList111131">
    <w:name w:val="No List111131"/>
    <w:next w:val="a2"/>
    <w:uiPriority w:val="99"/>
    <w:semiHidden/>
    <w:unhideWhenUsed/>
    <w:rsid w:val="00FA127B"/>
  </w:style>
  <w:style w:type="numbering" w:customStyle="1" w:styleId="12131">
    <w:name w:val="無清單12131"/>
    <w:next w:val="a2"/>
    <w:uiPriority w:val="99"/>
    <w:semiHidden/>
    <w:unhideWhenUsed/>
    <w:rsid w:val="00FA127B"/>
  </w:style>
  <w:style w:type="numbering" w:customStyle="1" w:styleId="111131">
    <w:name w:val="無清單111131"/>
    <w:next w:val="a2"/>
    <w:uiPriority w:val="99"/>
    <w:semiHidden/>
    <w:unhideWhenUsed/>
    <w:rsid w:val="00FA127B"/>
  </w:style>
  <w:style w:type="numbering" w:customStyle="1" w:styleId="NoList531">
    <w:name w:val="No List531"/>
    <w:next w:val="a2"/>
    <w:uiPriority w:val="99"/>
    <w:semiHidden/>
    <w:unhideWhenUsed/>
    <w:rsid w:val="00FA127B"/>
  </w:style>
  <w:style w:type="table" w:customStyle="1" w:styleId="TableGrid621">
    <w:name w:val="Table Grid6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A127B"/>
  </w:style>
  <w:style w:type="numbering" w:customStyle="1" w:styleId="12310">
    <w:name w:val="リストなし1231"/>
    <w:next w:val="a2"/>
    <w:uiPriority w:val="99"/>
    <w:semiHidden/>
    <w:unhideWhenUsed/>
    <w:rsid w:val="00FA127B"/>
  </w:style>
  <w:style w:type="table" w:customStyle="1" w:styleId="TableGrid1221">
    <w:name w:val="Table Grid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A127B"/>
  </w:style>
  <w:style w:type="table" w:customStyle="1" w:styleId="3221">
    <w:name w:val="网格型3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A127B"/>
  </w:style>
  <w:style w:type="numbering" w:customStyle="1" w:styleId="NoList3231">
    <w:name w:val="No List3231"/>
    <w:next w:val="a2"/>
    <w:uiPriority w:val="99"/>
    <w:semiHidden/>
    <w:rsid w:val="00FA127B"/>
  </w:style>
  <w:style w:type="table" w:customStyle="1" w:styleId="TableGrid4221">
    <w:name w:val="Table Grid42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A127B"/>
  </w:style>
  <w:style w:type="numbering" w:customStyle="1" w:styleId="1331">
    <w:name w:val="無清單1331"/>
    <w:next w:val="a2"/>
    <w:uiPriority w:val="99"/>
    <w:semiHidden/>
    <w:unhideWhenUsed/>
    <w:rsid w:val="00FA127B"/>
  </w:style>
  <w:style w:type="numbering" w:customStyle="1" w:styleId="112310">
    <w:name w:val="無清單11231"/>
    <w:next w:val="a2"/>
    <w:uiPriority w:val="99"/>
    <w:semiHidden/>
    <w:unhideWhenUsed/>
    <w:rsid w:val="00FA127B"/>
  </w:style>
  <w:style w:type="table" w:customStyle="1" w:styleId="12214">
    <w:name w:val="表格格線12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A127B"/>
  </w:style>
  <w:style w:type="numbering" w:customStyle="1" w:styleId="NoList12221">
    <w:name w:val="No List12221"/>
    <w:next w:val="a2"/>
    <w:uiPriority w:val="99"/>
    <w:semiHidden/>
    <w:unhideWhenUsed/>
    <w:rsid w:val="00FA127B"/>
  </w:style>
  <w:style w:type="numbering" w:customStyle="1" w:styleId="112211">
    <w:name w:val="リストなし11221"/>
    <w:next w:val="a2"/>
    <w:uiPriority w:val="99"/>
    <w:semiHidden/>
    <w:unhideWhenUsed/>
    <w:rsid w:val="00FA127B"/>
  </w:style>
  <w:style w:type="numbering" w:customStyle="1" w:styleId="112212">
    <w:name w:val="无列表11221"/>
    <w:next w:val="a2"/>
    <w:semiHidden/>
    <w:rsid w:val="00FA127B"/>
  </w:style>
  <w:style w:type="numbering" w:customStyle="1" w:styleId="NoList21221">
    <w:name w:val="No List21221"/>
    <w:next w:val="a2"/>
    <w:semiHidden/>
    <w:rsid w:val="00FA127B"/>
  </w:style>
  <w:style w:type="numbering" w:customStyle="1" w:styleId="NoList31221">
    <w:name w:val="No List31221"/>
    <w:next w:val="a2"/>
    <w:uiPriority w:val="99"/>
    <w:semiHidden/>
    <w:rsid w:val="00FA127B"/>
  </w:style>
  <w:style w:type="numbering" w:customStyle="1" w:styleId="NoList111231">
    <w:name w:val="No List111231"/>
    <w:next w:val="a2"/>
    <w:uiPriority w:val="99"/>
    <w:semiHidden/>
    <w:unhideWhenUsed/>
    <w:rsid w:val="00FA127B"/>
  </w:style>
  <w:style w:type="numbering" w:customStyle="1" w:styleId="12221">
    <w:name w:val="無清單12221"/>
    <w:next w:val="a2"/>
    <w:uiPriority w:val="99"/>
    <w:semiHidden/>
    <w:unhideWhenUsed/>
    <w:rsid w:val="00FA127B"/>
  </w:style>
  <w:style w:type="numbering" w:customStyle="1" w:styleId="111221">
    <w:name w:val="無清單111221"/>
    <w:next w:val="a2"/>
    <w:uiPriority w:val="99"/>
    <w:semiHidden/>
    <w:unhideWhenUsed/>
    <w:rsid w:val="00FA12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127B"/>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FA127B"/>
  </w:style>
  <w:style w:type="table" w:customStyle="1" w:styleId="54">
    <w:name w:val="网格型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A127B"/>
  </w:style>
  <w:style w:type="numbering" w:customStyle="1" w:styleId="13121">
    <w:name w:val="无列表1312"/>
    <w:next w:val="a2"/>
    <w:semiHidden/>
    <w:rsid w:val="00FA127B"/>
  </w:style>
  <w:style w:type="numbering" w:customStyle="1" w:styleId="NoList4112">
    <w:name w:val="No List4112"/>
    <w:next w:val="a2"/>
    <w:uiPriority w:val="99"/>
    <w:semiHidden/>
    <w:unhideWhenUsed/>
    <w:rsid w:val="00FA127B"/>
  </w:style>
  <w:style w:type="numbering" w:customStyle="1" w:styleId="2212">
    <w:name w:val="无列表2212"/>
    <w:next w:val="a2"/>
    <w:uiPriority w:val="99"/>
    <w:semiHidden/>
    <w:unhideWhenUsed/>
    <w:rsid w:val="00FA127B"/>
  </w:style>
  <w:style w:type="numbering" w:customStyle="1" w:styleId="NoList121112">
    <w:name w:val="No List121112"/>
    <w:next w:val="a2"/>
    <w:uiPriority w:val="99"/>
    <w:semiHidden/>
    <w:unhideWhenUsed/>
    <w:rsid w:val="00FA127B"/>
  </w:style>
  <w:style w:type="numbering" w:customStyle="1" w:styleId="1111121">
    <w:name w:val="リストなし111112"/>
    <w:next w:val="a2"/>
    <w:uiPriority w:val="99"/>
    <w:semiHidden/>
    <w:unhideWhenUsed/>
    <w:rsid w:val="00FA127B"/>
  </w:style>
  <w:style w:type="numbering" w:customStyle="1" w:styleId="1111122">
    <w:name w:val="无列表111112"/>
    <w:next w:val="a2"/>
    <w:semiHidden/>
    <w:rsid w:val="00FA127B"/>
  </w:style>
  <w:style w:type="numbering" w:customStyle="1" w:styleId="NoList211112">
    <w:name w:val="No List211112"/>
    <w:next w:val="a2"/>
    <w:semiHidden/>
    <w:rsid w:val="00FA127B"/>
  </w:style>
  <w:style w:type="numbering" w:customStyle="1" w:styleId="NoList311112">
    <w:name w:val="No List311112"/>
    <w:next w:val="a2"/>
    <w:uiPriority w:val="99"/>
    <w:semiHidden/>
    <w:rsid w:val="00FA127B"/>
  </w:style>
  <w:style w:type="numbering" w:customStyle="1" w:styleId="NoList1111112">
    <w:name w:val="No List1111112"/>
    <w:next w:val="a2"/>
    <w:uiPriority w:val="99"/>
    <w:semiHidden/>
    <w:unhideWhenUsed/>
    <w:rsid w:val="00FA127B"/>
  </w:style>
  <w:style w:type="numbering" w:customStyle="1" w:styleId="1211120">
    <w:name w:val="無清單121112"/>
    <w:next w:val="a2"/>
    <w:uiPriority w:val="99"/>
    <w:semiHidden/>
    <w:unhideWhenUsed/>
    <w:rsid w:val="00FA127B"/>
  </w:style>
  <w:style w:type="numbering" w:customStyle="1" w:styleId="11111120">
    <w:name w:val="無清單1111112"/>
    <w:next w:val="a2"/>
    <w:uiPriority w:val="99"/>
    <w:semiHidden/>
    <w:unhideWhenUsed/>
    <w:rsid w:val="00FA127B"/>
  </w:style>
  <w:style w:type="numbering" w:customStyle="1" w:styleId="NoList13112">
    <w:name w:val="No List13112"/>
    <w:next w:val="a2"/>
    <w:uiPriority w:val="99"/>
    <w:semiHidden/>
    <w:unhideWhenUsed/>
    <w:rsid w:val="00FA127B"/>
  </w:style>
  <w:style w:type="numbering" w:customStyle="1" w:styleId="121121">
    <w:name w:val="リストなし12112"/>
    <w:next w:val="a2"/>
    <w:uiPriority w:val="99"/>
    <w:semiHidden/>
    <w:unhideWhenUsed/>
    <w:rsid w:val="00FA127B"/>
  </w:style>
  <w:style w:type="numbering" w:customStyle="1" w:styleId="121122">
    <w:name w:val="无列表12112"/>
    <w:next w:val="a2"/>
    <w:semiHidden/>
    <w:rsid w:val="00FA127B"/>
  </w:style>
  <w:style w:type="numbering" w:customStyle="1" w:styleId="NoList22112">
    <w:name w:val="No List22112"/>
    <w:next w:val="a2"/>
    <w:semiHidden/>
    <w:rsid w:val="00FA127B"/>
  </w:style>
  <w:style w:type="numbering" w:customStyle="1" w:styleId="NoList32112">
    <w:name w:val="No List32112"/>
    <w:next w:val="a2"/>
    <w:uiPriority w:val="99"/>
    <w:semiHidden/>
    <w:rsid w:val="00FA127B"/>
  </w:style>
  <w:style w:type="numbering" w:customStyle="1" w:styleId="NoList112112">
    <w:name w:val="No List112112"/>
    <w:next w:val="a2"/>
    <w:uiPriority w:val="99"/>
    <w:semiHidden/>
    <w:unhideWhenUsed/>
    <w:rsid w:val="00FA127B"/>
  </w:style>
  <w:style w:type="numbering" w:customStyle="1" w:styleId="131120">
    <w:name w:val="無清單13112"/>
    <w:next w:val="a2"/>
    <w:uiPriority w:val="99"/>
    <w:semiHidden/>
    <w:unhideWhenUsed/>
    <w:rsid w:val="00FA127B"/>
  </w:style>
  <w:style w:type="numbering" w:customStyle="1" w:styleId="1121120">
    <w:name w:val="無清單112112"/>
    <w:next w:val="a2"/>
    <w:uiPriority w:val="99"/>
    <w:semiHidden/>
    <w:unhideWhenUsed/>
    <w:rsid w:val="00FA127B"/>
  </w:style>
  <w:style w:type="numbering" w:customStyle="1" w:styleId="21112">
    <w:name w:val="无列表21112"/>
    <w:next w:val="a2"/>
    <w:uiPriority w:val="99"/>
    <w:semiHidden/>
    <w:unhideWhenUsed/>
    <w:rsid w:val="00FA127B"/>
  </w:style>
  <w:style w:type="numbering" w:customStyle="1" w:styleId="NoList122112">
    <w:name w:val="No List122112"/>
    <w:next w:val="a2"/>
    <w:uiPriority w:val="99"/>
    <w:semiHidden/>
    <w:unhideWhenUsed/>
    <w:rsid w:val="00FA127B"/>
  </w:style>
  <w:style w:type="numbering" w:customStyle="1" w:styleId="1121121">
    <w:name w:val="リストなし112112"/>
    <w:next w:val="a2"/>
    <w:uiPriority w:val="99"/>
    <w:semiHidden/>
    <w:unhideWhenUsed/>
    <w:rsid w:val="00FA127B"/>
  </w:style>
  <w:style w:type="numbering" w:customStyle="1" w:styleId="1121122">
    <w:name w:val="无列表112112"/>
    <w:next w:val="a2"/>
    <w:semiHidden/>
    <w:rsid w:val="00FA127B"/>
  </w:style>
  <w:style w:type="numbering" w:customStyle="1" w:styleId="NoList212112">
    <w:name w:val="No List212112"/>
    <w:next w:val="a2"/>
    <w:semiHidden/>
    <w:rsid w:val="00FA127B"/>
  </w:style>
  <w:style w:type="numbering" w:customStyle="1" w:styleId="NoList312112">
    <w:name w:val="No List312112"/>
    <w:next w:val="a2"/>
    <w:uiPriority w:val="99"/>
    <w:semiHidden/>
    <w:rsid w:val="00FA127B"/>
  </w:style>
  <w:style w:type="numbering" w:customStyle="1" w:styleId="NoList1112112">
    <w:name w:val="No List1112112"/>
    <w:next w:val="a2"/>
    <w:uiPriority w:val="99"/>
    <w:semiHidden/>
    <w:unhideWhenUsed/>
    <w:rsid w:val="00FA127B"/>
  </w:style>
  <w:style w:type="numbering" w:customStyle="1" w:styleId="122112">
    <w:name w:val="無清單122112"/>
    <w:next w:val="a2"/>
    <w:uiPriority w:val="99"/>
    <w:semiHidden/>
    <w:unhideWhenUsed/>
    <w:rsid w:val="00FA127B"/>
  </w:style>
  <w:style w:type="numbering" w:customStyle="1" w:styleId="1112112">
    <w:name w:val="無清單1112112"/>
    <w:next w:val="a2"/>
    <w:uiPriority w:val="99"/>
    <w:semiHidden/>
    <w:unhideWhenUsed/>
    <w:rsid w:val="00FA127B"/>
  </w:style>
  <w:style w:type="numbering" w:customStyle="1" w:styleId="12222">
    <w:name w:val="无列表1222"/>
    <w:next w:val="a2"/>
    <w:semiHidden/>
    <w:rsid w:val="00FA127B"/>
  </w:style>
  <w:style w:type="numbering" w:customStyle="1" w:styleId="NoList9">
    <w:name w:val="No List9"/>
    <w:next w:val="a2"/>
    <w:uiPriority w:val="99"/>
    <w:semiHidden/>
    <w:unhideWhenUsed/>
    <w:rsid w:val="00FA127B"/>
  </w:style>
  <w:style w:type="table" w:customStyle="1" w:styleId="TableGrid10">
    <w:name w:val="Table Grid10"/>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FA127B"/>
  </w:style>
  <w:style w:type="numbering" w:customStyle="1" w:styleId="161">
    <w:name w:val="リストなし16"/>
    <w:next w:val="a2"/>
    <w:uiPriority w:val="99"/>
    <w:semiHidden/>
    <w:unhideWhenUsed/>
    <w:rsid w:val="00FA127B"/>
  </w:style>
  <w:style w:type="table" w:customStyle="1" w:styleId="TableGrid16">
    <w:name w:val="Table Grid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A127B"/>
  </w:style>
  <w:style w:type="table" w:customStyle="1" w:styleId="360">
    <w:name w:val="网格型3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A127B"/>
  </w:style>
  <w:style w:type="numbering" w:customStyle="1" w:styleId="NoList36">
    <w:name w:val="No List36"/>
    <w:next w:val="a2"/>
    <w:uiPriority w:val="99"/>
    <w:semiHidden/>
    <w:rsid w:val="00FA127B"/>
  </w:style>
  <w:style w:type="table" w:customStyle="1" w:styleId="TableGrid46">
    <w:name w:val="Table Grid46"/>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A127B"/>
  </w:style>
  <w:style w:type="numbering" w:customStyle="1" w:styleId="170">
    <w:name w:val="無清單17"/>
    <w:next w:val="a2"/>
    <w:uiPriority w:val="99"/>
    <w:semiHidden/>
    <w:unhideWhenUsed/>
    <w:rsid w:val="00FA127B"/>
  </w:style>
  <w:style w:type="numbering" w:customStyle="1" w:styleId="1160">
    <w:name w:val="無清單116"/>
    <w:next w:val="a2"/>
    <w:uiPriority w:val="99"/>
    <w:semiHidden/>
    <w:unhideWhenUsed/>
    <w:rsid w:val="00FA127B"/>
  </w:style>
  <w:style w:type="table" w:customStyle="1" w:styleId="163">
    <w:name w:val="表格格線16"/>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A127B"/>
  </w:style>
  <w:style w:type="numbering" w:customStyle="1" w:styleId="250">
    <w:name w:val="无列表25"/>
    <w:next w:val="a2"/>
    <w:uiPriority w:val="99"/>
    <w:semiHidden/>
    <w:unhideWhenUsed/>
    <w:rsid w:val="00FA127B"/>
  </w:style>
  <w:style w:type="numbering" w:customStyle="1" w:styleId="NoList126">
    <w:name w:val="No List126"/>
    <w:next w:val="a2"/>
    <w:uiPriority w:val="99"/>
    <w:semiHidden/>
    <w:unhideWhenUsed/>
    <w:rsid w:val="00FA127B"/>
  </w:style>
  <w:style w:type="numbering" w:customStyle="1" w:styleId="1161">
    <w:name w:val="リストなし116"/>
    <w:next w:val="a2"/>
    <w:uiPriority w:val="99"/>
    <w:semiHidden/>
    <w:unhideWhenUsed/>
    <w:rsid w:val="00FA127B"/>
  </w:style>
  <w:style w:type="numbering" w:customStyle="1" w:styleId="1162">
    <w:name w:val="无列表116"/>
    <w:next w:val="a2"/>
    <w:semiHidden/>
    <w:rsid w:val="00FA127B"/>
  </w:style>
  <w:style w:type="numbering" w:customStyle="1" w:styleId="NoList216">
    <w:name w:val="No List216"/>
    <w:next w:val="a2"/>
    <w:semiHidden/>
    <w:rsid w:val="00FA127B"/>
  </w:style>
  <w:style w:type="numbering" w:customStyle="1" w:styleId="NoList316">
    <w:name w:val="No List316"/>
    <w:next w:val="a2"/>
    <w:uiPriority w:val="99"/>
    <w:semiHidden/>
    <w:rsid w:val="00FA127B"/>
  </w:style>
  <w:style w:type="numbering" w:customStyle="1" w:styleId="1260">
    <w:name w:val="無清單126"/>
    <w:next w:val="a2"/>
    <w:uiPriority w:val="99"/>
    <w:semiHidden/>
    <w:unhideWhenUsed/>
    <w:rsid w:val="00FA127B"/>
  </w:style>
  <w:style w:type="numbering" w:customStyle="1" w:styleId="1116">
    <w:name w:val="無清單1116"/>
    <w:next w:val="a2"/>
    <w:uiPriority w:val="99"/>
    <w:semiHidden/>
    <w:unhideWhenUsed/>
    <w:rsid w:val="00FA127B"/>
  </w:style>
  <w:style w:type="table" w:customStyle="1" w:styleId="TableGrid115">
    <w:name w:val="Table Grid115"/>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A127B"/>
  </w:style>
  <w:style w:type="numbering" w:customStyle="1" w:styleId="NoList1125">
    <w:name w:val="No List1125"/>
    <w:next w:val="a2"/>
    <w:uiPriority w:val="99"/>
    <w:semiHidden/>
    <w:unhideWhenUsed/>
    <w:rsid w:val="00FA127B"/>
  </w:style>
  <w:style w:type="table" w:customStyle="1" w:styleId="TableGrid54">
    <w:name w:val="Table Grid5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A127B"/>
  </w:style>
  <w:style w:type="numbering" w:customStyle="1" w:styleId="11150">
    <w:name w:val="リストなし1115"/>
    <w:next w:val="a2"/>
    <w:uiPriority w:val="99"/>
    <w:semiHidden/>
    <w:unhideWhenUsed/>
    <w:rsid w:val="00FA127B"/>
  </w:style>
  <w:style w:type="numbering" w:customStyle="1" w:styleId="11151">
    <w:name w:val="无列表1115"/>
    <w:next w:val="a2"/>
    <w:semiHidden/>
    <w:rsid w:val="00FA127B"/>
  </w:style>
  <w:style w:type="numbering" w:customStyle="1" w:styleId="NoList2115">
    <w:name w:val="No List2115"/>
    <w:next w:val="a2"/>
    <w:semiHidden/>
    <w:rsid w:val="00FA127B"/>
  </w:style>
  <w:style w:type="numbering" w:customStyle="1" w:styleId="NoList3115">
    <w:name w:val="No List3115"/>
    <w:next w:val="a2"/>
    <w:uiPriority w:val="99"/>
    <w:semiHidden/>
    <w:rsid w:val="00FA127B"/>
  </w:style>
  <w:style w:type="numbering" w:customStyle="1" w:styleId="NoList11115">
    <w:name w:val="No List11115"/>
    <w:next w:val="a2"/>
    <w:uiPriority w:val="99"/>
    <w:semiHidden/>
    <w:unhideWhenUsed/>
    <w:rsid w:val="00FA127B"/>
  </w:style>
  <w:style w:type="numbering" w:customStyle="1" w:styleId="1215">
    <w:name w:val="無清單1215"/>
    <w:next w:val="a2"/>
    <w:uiPriority w:val="99"/>
    <w:semiHidden/>
    <w:unhideWhenUsed/>
    <w:rsid w:val="00FA127B"/>
  </w:style>
  <w:style w:type="numbering" w:customStyle="1" w:styleId="11115">
    <w:name w:val="無清單11115"/>
    <w:next w:val="a2"/>
    <w:uiPriority w:val="99"/>
    <w:semiHidden/>
    <w:unhideWhenUsed/>
    <w:rsid w:val="00FA127B"/>
  </w:style>
  <w:style w:type="numbering" w:customStyle="1" w:styleId="NoList55">
    <w:name w:val="No List55"/>
    <w:next w:val="a2"/>
    <w:uiPriority w:val="99"/>
    <w:semiHidden/>
    <w:unhideWhenUsed/>
    <w:rsid w:val="00FA127B"/>
  </w:style>
  <w:style w:type="table" w:customStyle="1" w:styleId="TableGrid64">
    <w:name w:val="Table Grid6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A127B"/>
  </w:style>
  <w:style w:type="numbering" w:customStyle="1" w:styleId="1250">
    <w:name w:val="リストなし125"/>
    <w:next w:val="a2"/>
    <w:uiPriority w:val="99"/>
    <w:semiHidden/>
    <w:unhideWhenUsed/>
    <w:rsid w:val="00FA127B"/>
  </w:style>
  <w:style w:type="table" w:customStyle="1" w:styleId="TableGrid124">
    <w:name w:val="Table Grid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A127B"/>
  </w:style>
  <w:style w:type="table" w:customStyle="1" w:styleId="3240">
    <w:name w:val="网格型3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A127B"/>
  </w:style>
  <w:style w:type="numbering" w:customStyle="1" w:styleId="NoList325">
    <w:name w:val="No List325"/>
    <w:next w:val="a2"/>
    <w:uiPriority w:val="99"/>
    <w:semiHidden/>
    <w:rsid w:val="00FA127B"/>
  </w:style>
  <w:style w:type="table" w:customStyle="1" w:styleId="TableGrid424">
    <w:name w:val="Table Grid42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A127B"/>
  </w:style>
  <w:style w:type="numbering" w:customStyle="1" w:styleId="1125">
    <w:name w:val="無清單1125"/>
    <w:next w:val="a2"/>
    <w:uiPriority w:val="99"/>
    <w:semiHidden/>
    <w:unhideWhenUsed/>
    <w:rsid w:val="00FA127B"/>
  </w:style>
  <w:style w:type="table" w:customStyle="1" w:styleId="1243">
    <w:name w:val="表格格線12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A127B"/>
  </w:style>
  <w:style w:type="numbering" w:customStyle="1" w:styleId="NoList1224">
    <w:name w:val="No List1224"/>
    <w:next w:val="a2"/>
    <w:uiPriority w:val="99"/>
    <w:semiHidden/>
    <w:unhideWhenUsed/>
    <w:rsid w:val="00FA127B"/>
  </w:style>
  <w:style w:type="numbering" w:customStyle="1" w:styleId="11240">
    <w:name w:val="リストなし1124"/>
    <w:next w:val="a2"/>
    <w:uiPriority w:val="99"/>
    <w:semiHidden/>
    <w:unhideWhenUsed/>
    <w:rsid w:val="00FA127B"/>
  </w:style>
  <w:style w:type="numbering" w:customStyle="1" w:styleId="11241">
    <w:name w:val="无列表1124"/>
    <w:next w:val="a2"/>
    <w:semiHidden/>
    <w:rsid w:val="00FA127B"/>
  </w:style>
  <w:style w:type="numbering" w:customStyle="1" w:styleId="NoList2124">
    <w:name w:val="No List2124"/>
    <w:next w:val="a2"/>
    <w:semiHidden/>
    <w:rsid w:val="00FA127B"/>
  </w:style>
  <w:style w:type="numbering" w:customStyle="1" w:styleId="NoList3124">
    <w:name w:val="No List3124"/>
    <w:next w:val="a2"/>
    <w:uiPriority w:val="99"/>
    <w:semiHidden/>
    <w:rsid w:val="00FA127B"/>
  </w:style>
  <w:style w:type="numbering" w:customStyle="1" w:styleId="NoList11125">
    <w:name w:val="No List11125"/>
    <w:next w:val="a2"/>
    <w:uiPriority w:val="99"/>
    <w:semiHidden/>
    <w:unhideWhenUsed/>
    <w:rsid w:val="00FA127B"/>
  </w:style>
  <w:style w:type="numbering" w:customStyle="1" w:styleId="12240">
    <w:name w:val="無清單1224"/>
    <w:next w:val="a2"/>
    <w:uiPriority w:val="99"/>
    <w:semiHidden/>
    <w:unhideWhenUsed/>
    <w:rsid w:val="00FA127B"/>
  </w:style>
  <w:style w:type="numbering" w:customStyle="1" w:styleId="111240">
    <w:name w:val="無清單11124"/>
    <w:next w:val="a2"/>
    <w:uiPriority w:val="99"/>
    <w:semiHidden/>
    <w:unhideWhenUsed/>
    <w:rsid w:val="00FA127B"/>
  </w:style>
  <w:style w:type="table" w:customStyle="1" w:styleId="136">
    <w:name w:val="网格型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FA127B"/>
  </w:style>
  <w:style w:type="table" w:customStyle="1" w:styleId="223">
    <w:name w:val="网格型2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A127B"/>
  </w:style>
  <w:style w:type="numbering" w:customStyle="1" w:styleId="NoList1133">
    <w:name w:val="No List1133"/>
    <w:next w:val="a2"/>
    <w:uiPriority w:val="99"/>
    <w:semiHidden/>
    <w:unhideWhenUsed/>
    <w:rsid w:val="00FA127B"/>
  </w:style>
  <w:style w:type="numbering" w:customStyle="1" w:styleId="NoList413">
    <w:name w:val="No List413"/>
    <w:next w:val="a2"/>
    <w:uiPriority w:val="99"/>
    <w:semiHidden/>
    <w:unhideWhenUsed/>
    <w:rsid w:val="00FA127B"/>
  </w:style>
  <w:style w:type="table" w:customStyle="1" w:styleId="TableGrid1123">
    <w:name w:val="Table Grid11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A127B"/>
  </w:style>
  <w:style w:type="numbering" w:customStyle="1" w:styleId="NoList12113">
    <w:name w:val="No List12113"/>
    <w:next w:val="a2"/>
    <w:uiPriority w:val="99"/>
    <w:semiHidden/>
    <w:unhideWhenUsed/>
    <w:rsid w:val="00FA127B"/>
  </w:style>
  <w:style w:type="numbering" w:customStyle="1" w:styleId="111130">
    <w:name w:val="リストなし11113"/>
    <w:next w:val="a2"/>
    <w:uiPriority w:val="99"/>
    <w:semiHidden/>
    <w:unhideWhenUsed/>
    <w:rsid w:val="00FA127B"/>
  </w:style>
  <w:style w:type="numbering" w:customStyle="1" w:styleId="111132">
    <w:name w:val="无列表11113"/>
    <w:next w:val="a2"/>
    <w:semiHidden/>
    <w:rsid w:val="00FA127B"/>
  </w:style>
  <w:style w:type="numbering" w:customStyle="1" w:styleId="NoList21113">
    <w:name w:val="No List21113"/>
    <w:next w:val="a2"/>
    <w:semiHidden/>
    <w:rsid w:val="00FA127B"/>
  </w:style>
  <w:style w:type="numbering" w:customStyle="1" w:styleId="NoList31113">
    <w:name w:val="No List31113"/>
    <w:next w:val="a2"/>
    <w:uiPriority w:val="99"/>
    <w:semiHidden/>
    <w:rsid w:val="00FA127B"/>
  </w:style>
  <w:style w:type="numbering" w:customStyle="1" w:styleId="NoList111113">
    <w:name w:val="No List111113"/>
    <w:next w:val="a2"/>
    <w:uiPriority w:val="99"/>
    <w:semiHidden/>
    <w:unhideWhenUsed/>
    <w:rsid w:val="00FA127B"/>
  </w:style>
  <w:style w:type="numbering" w:customStyle="1" w:styleId="121130">
    <w:name w:val="無清單12113"/>
    <w:next w:val="a2"/>
    <w:uiPriority w:val="99"/>
    <w:semiHidden/>
    <w:unhideWhenUsed/>
    <w:rsid w:val="00FA127B"/>
  </w:style>
  <w:style w:type="numbering" w:customStyle="1" w:styleId="111113">
    <w:name w:val="無清單111113"/>
    <w:next w:val="a2"/>
    <w:uiPriority w:val="99"/>
    <w:semiHidden/>
    <w:unhideWhenUsed/>
    <w:rsid w:val="00FA127B"/>
  </w:style>
  <w:style w:type="numbering" w:customStyle="1" w:styleId="NoList1313">
    <w:name w:val="No List1313"/>
    <w:next w:val="a2"/>
    <w:uiPriority w:val="99"/>
    <w:semiHidden/>
    <w:unhideWhenUsed/>
    <w:rsid w:val="00FA127B"/>
  </w:style>
  <w:style w:type="numbering" w:customStyle="1" w:styleId="12132">
    <w:name w:val="リストなし1213"/>
    <w:next w:val="a2"/>
    <w:uiPriority w:val="99"/>
    <w:semiHidden/>
    <w:unhideWhenUsed/>
    <w:rsid w:val="00FA127B"/>
  </w:style>
  <w:style w:type="numbering" w:customStyle="1" w:styleId="12133">
    <w:name w:val="无列表1213"/>
    <w:next w:val="a2"/>
    <w:semiHidden/>
    <w:rsid w:val="00FA127B"/>
  </w:style>
  <w:style w:type="numbering" w:customStyle="1" w:styleId="NoList2213">
    <w:name w:val="No List2213"/>
    <w:next w:val="a2"/>
    <w:semiHidden/>
    <w:rsid w:val="00FA127B"/>
  </w:style>
  <w:style w:type="numbering" w:customStyle="1" w:styleId="NoList3213">
    <w:name w:val="No List3213"/>
    <w:next w:val="a2"/>
    <w:uiPriority w:val="99"/>
    <w:semiHidden/>
    <w:rsid w:val="00FA127B"/>
  </w:style>
  <w:style w:type="numbering" w:customStyle="1" w:styleId="NoList11213">
    <w:name w:val="No List11213"/>
    <w:next w:val="a2"/>
    <w:uiPriority w:val="99"/>
    <w:semiHidden/>
    <w:unhideWhenUsed/>
    <w:rsid w:val="00FA127B"/>
  </w:style>
  <w:style w:type="numbering" w:customStyle="1" w:styleId="13130">
    <w:name w:val="無清單1313"/>
    <w:next w:val="a2"/>
    <w:uiPriority w:val="99"/>
    <w:semiHidden/>
    <w:unhideWhenUsed/>
    <w:rsid w:val="00FA127B"/>
  </w:style>
  <w:style w:type="numbering" w:customStyle="1" w:styleId="112130">
    <w:name w:val="無清單11213"/>
    <w:next w:val="a2"/>
    <w:uiPriority w:val="99"/>
    <w:semiHidden/>
    <w:unhideWhenUsed/>
    <w:rsid w:val="00FA127B"/>
  </w:style>
  <w:style w:type="numbering" w:customStyle="1" w:styleId="2113">
    <w:name w:val="无列表2113"/>
    <w:next w:val="a2"/>
    <w:uiPriority w:val="99"/>
    <w:semiHidden/>
    <w:unhideWhenUsed/>
    <w:rsid w:val="00FA127B"/>
  </w:style>
  <w:style w:type="numbering" w:customStyle="1" w:styleId="NoList12213">
    <w:name w:val="No List12213"/>
    <w:next w:val="a2"/>
    <w:uiPriority w:val="99"/>
    <w:semiHidden/>
    <w:unhideWhenUsed/>
    <w:rsid w:val="00FA127B"/>
  </w:style>
  <w:style w:type="numbering" w:customStyle="1" w:styleId="112131">
    <w:name w:val="リストなし11213"/>
    <w:next w:val="a2"/>
    <w:uiPriority w:val="99"/>
    <w:semiHidden/>
    <w:unhideWhenUsed/>
    <w:rsid w:val="00FA127B"/>
  </w:style>
  <w:style w:type="numbering" w:customStyle="1" w:styleId="112132">
    <w:name w:val="无列表11213"/>
    <w:next w:val="a2"/>
    <w:semiHidden/>
    <w:rsid w:val="00FA127B"/>
  </w:style>
  <w:style w:type="numbering" w:customStyle="1" w:styleId="NoList21213">
    <w:name w:val="No List21213"/>
    <w:next w:val="a2"/>
    <w:semiHidden/>
    <w:rsid w:val="00FA127B"/>
  </w:style>
  <w:style w:type="numbering" w:customStyle="1" w:styleId="NoList31213">
    <w:name w:val="No List31213"/>
    <w:next w:val="a2"/>
    <w:uiPriority w:val="99"/>
    <w:semiHidden/>
    <w:rsid w:val="00FA127B"/>
  </w:style>
  <w:style w:type="numbering" w:customStyle="1" w:styleId="NoList111213">
    <w:name w:val="No List111213"/>
    <w:next w:val="a2"/>
    <w:uiPriority w:val="99"/>
    <w:semiHidden/>
    <w:unhideWhenUsed/>
    <w:rsid w:val="00FA127B"/>
  </w:style>
  <w:style w:type="numbering" w:customStyle="1" w:styleId="122130">
    <w:name w:val="無清單12213"/>
    <w:next w:val="a2"/>
    <w:uiPriority w:val="99"/>
    <w:semiHidden/>
    <w:unhideWhenUsed/>
    <w:rsid w:val="00FA127B"/>
  </w:style>
  <w:style w:type="numbering" w:customStyle="1" w:styleId="1112130">
    <w:name w:val="無清單111213"/>
    <w:next w:val="a2"/>
    <w:uiPriority w:val="99"/>
    <w:semiHidden/>
    <w:unhideWhenUsed/>
    <w:rsid w:val="00FA127B"/>
  </w:style>
  <w:style w:type="table" w:customStyle="1" w:styleId="TableGrid72">
    <w:name w:val="Table Grid7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FA127B"/>
  </w:style>
  <w:style w:type="numbering" w:customStyle="1" w:styleId="NoList143">
    <w:name w:val="No List143"/>
    <w:next w:val="a2"/>
    <w:uiPriority w:val="99"/>
    <w:semiHidden/>
    <w:unhideWhenUsed/>
    <w:rsid w:val="00FA127B"/>
  </w:style>
  <w:style w:type="numbering" w:customStyle="1" w:styleId="1333">
    <w:name w:val="リストなし133"/>
    <w:next w:val="a2"/>
    <w:uiPriority w:val="99"/>
    <w:semiHidden/>
    <w:unhideWhenUsed/>
    <w:rsid w:val="00FA127B"/>
  </w:style>
  <w:style w:type="numbering" w:customStyle="1" w:styleId="NoList233">
    <w:name w:val="No List233"/>
    <w:next w:val="a2"/>
    <w:semiHidden/>
    <w:rsid w:val="00FA127B"/>
  </w:style>
  <w:style w:type="numbering" w:customStyle="1" w:styleId="NoList333">
    <w:name w:val="No List333"/>
    <w:next w:val="a2"/>
    <w:uiPriority w:val="99"/>
    <w:semiHidden/>
    <w:rsid w:val="00FA127B"/>
  </w:style>
  <w:style w:type="numbering" w:customStyle="1" w:styleId="1430">
    <w:name w:val="無清單143"/>
    <w:next w:val="a2"/>
    <w:uiPriority w:val="99"/>
    <w:semiHidden/>
    <w:unhideWhenUsed/>
    <w:rsid w:val="00FA127B"/>
  </w:style>
  <w:style w:type="numbering" w:customStyle="1" w:styleId="11330">
    <w:name w:val="無清單1133"/>
    <w:next w:val="a2"/>
    <w:uiPriority w:val="99"/>
    <w:semiHidden/>
    <w:unhideWhenUsed/>
    <w:rsid w:val="00FA127B"/>
  </w:style>
  <w:style w:type="numbering" w:customStyle="1" w:styleId="NoList1233">
    <w:name w:val="No List1233"/>
    <w:next w:val="a2"/>
    <w:uiPriority w:val="99"/>
    <w:semiHidden/>
    <w:unhideWhenUsed/>
    <w:rsid w:val="00FA127B"/>
  </w:style>
  <w:style w:type="numbering" w:customStyle="1" w:styleId="11331">
    <w:name w:val="リストなし1133"/>
    <w:next w:val="a2"/>
    <w:uiPriority w:val="99"/>
    <w:semiHidden/>
    <w:unhideWhenUsed/>
    <w:rsid w:val="00FA127B"/>
  </w:style>
  <w:style w:type="numbering" w:customStyle="1" w:styleId="11332">
    <w:name w:val="无列表1133"/>
    <w:next w:val="a2"/>
    <w:semiHidden/>
    <w:rsid w:val="00FA127B"/>
  </w:style>
  <w:style w:type="numbering" w:customStyle="1" w:styleId="NoList2133">
    <w:name w:val="No List2133"/>
    <w:next w:val="a2"/>
    <w:semiHidden/>
    <w:rsid w:val="00FA127B"/>
  </w:style>
  <w:style w:type="numbering" w:customStyle="1" w:styleId="NoList3133">
    <w:name w:val="No List3133"/>
    <w:next w:val="a2"/>
    <w:uiPriority w:val="99"/>
    <w:semiHidden/>
    <w:rsid w:val="00FA127B"/>
  </w:style>
  <w:style w:type="numbering" w:customStyle="1" w:styleId="NoList11133">
    <w:name w:val="No List11133"/>
    <w:next w:val="a2"/>
    <w:uiPriority w:val="99"/>
    <w:semiHidden/>
    <w:unhideWhenUsed/>
    <w:rsid w:val="00FA127B"/>
  </w:style>
  <w:style w:type="numbering" w:customStyle="1" w:styleId="12330">
    <w:name w:val="無清單1233"/>
    <w:next w:val="a2"/>
    <w:uiPriority w:val="99"/>
    <w:semiHidden/>
    <w:unhideWhenUsed/>
    <w:rsid w:val="00FA127B"/>
  </w:style>
  <w:style w:type="numbering" w:customStyle="1" w:styleId="111330">
    <w:name w:val="無清單11133"/>
    <w:next w:val="a2"/>
    <w:uiPriority w:val="99"/>
    <w:semiHidden/>
    <w:unhideWhenUsed/>
    <w:rsid w:val="00FA127B"/>
  </w:style>
  <w:style w:type="numbering" w:customStyle="1" w:styleId="NoList513">
    <w:name w:val="No List513"/>
    <w:next w:val="a2"/>
    <w:uiPriority w:val="99"/>
    <w:semiHidden/>
    <w:unhideWhenUsed/>
    <w:rsid w:val="00FA127B"/>
  </w:style>
  <w:style w:type="numbering" w:customStyle="1" w:styleId="13131">
    <w:name w:val="无列表1313"/>
    <w:next w:val="a2"/>
    <w:semiHidden/>
    <w:rsid w:val="00FA127B"/>
  </w:style>
  <w:style w:type="numbering" w:customStyle="1" w:styleId="NoList11312">
    <w:name w:val="No List11312"/>
    <w:next w:val="a2"/>
    <w:uiPriority w:val="99"/>
    <w:semiHidden/>
    <w:unhideWhenUsed/>
    <w:rsid w:val="00FA127B"/>
  </w:style>
  <w:style w:type="numbering" w:customStyle="1" w:styleId="NoList4113">
    <w:name w:val="No List4113"/>
    <w:next w:val="a2"/>
    <w:uiPriority w:val="99"/>
    <w:semiHidden/>
    <w:unhideWhenUsed/>
    <w:rsid w:val="00FA127B"/>
  </w:style>
  <w:style w:type="numbering" w:customStyle="1" w:styleId="2213">
    <w:name w:val="无列表2213"/>
    <w:next w:val="a2"/>
    <w:uiPriority w:val="99"/>
    <w:semiHidden/>
    <w:unhideWhenUsed/>
    <w:rsid w:val="00FA127B"/>
  </w:style>
  <w:style w:type="numbering" w:customStyle="1" w:styleId="NoList121113">
    <w:name w:val="No List121113"/>
    <w:next w:val="a2"/>
    <w:uiPriority w:val="99"/>
    <w:semiHidden/>
    <w:unhideWhenUsed/>
    <w:rsid w:val="00FA127B"/>
  </w:style>
  <w:style w:type="numbering" w:customStyle="1" w:styleId="1111130">
    <w:name w:val="リストなし111113"/>
    <w:next w:val="a2"/>
    <w:uiPriority w:val="99"/>
    <w:semiHidden/>
    <w:unhideWhenUsed/>
    <w:rsid w:val="00FA127B"/>
  </w:style>
  <w:style w:type="numbering" w:customStyle="1" w:styleId="1111131">
    <w:name w:val="无列表111113"/>
    <w:next w:val="a2"/>
    <w:semiHidden/>
    <w:rsid w:val="00FA127B"/>
  </w:style>
  <w:style w:type="numbering" w:customStyle="1" w:styleId="NoList211113">
    <w:name w:val="No List211113"/>
    <w:next w:val="a2"/>
    <w:semiHidden/>
    <w:rsid w:val="00FA127B"/>
  </w:style>
  <w:style w:type="numbering" w:customStyle="1" w:styleId="NoList311113">
    <w:name w:val="No List311113"/>
    <w:next w:val="a2"/>
    <w:uiPriority w:val="99"/>
    <w:semiHidden/>
    <w:rsid w:val="00FA127B"/>
  </w:style>
  <w:style w:type="numbering" w:customStyle="1" w:styleId="NoList1111113">
    <w:name w:val="No List1111113"/>
    <w:next w:val="a2"/>
    <w:uiPriority w:val="99"/>
    <w:semiHidden/>
    <w:unhideWhenUsed/>
    <w:rsid w:val="00FA127B"/>
  </w:style>
  <w:style w:type="numbering" w:customStyle="1" w:styleId="121113">
    <w:name w:val="無清單121113"/>
    <w:next w:val="a2"/>
    <w:uiPriority w:val="99"/>
    <w:semiHidden/>
    <w:unhideWhenUsed/>
    <w:rsid w:val="00FA127B"/>
  </w:style>
  <w:style w:type="numbering" w:customStyle="1" w:styleId="1111113">
    <w:name w:val="無清單1111113"/>
    <w:next w:val="a2"/>
    <w:uiPriority w:val="99"/>
    <w:semiHidden/>
    <w:unhideWhenUsed/>
    <w:rsid w:val="00FA127B"/>
  </w:style>
  <w:style w:type="numbering" w:customStyle="1" w:styleId="NoList13113">
    <w:name w:val="No List13113"/>
    <w:next w:val="a2"/>
    <w:uiPriority w:val="99"/>
    <w:semiHidden/>
    <w:unhideWhenUsed/>
    <w:rsid w:val="00FA127B"/>
  </w:style>
  <w:style w:type="numbering" w:customStyle="1" w:styleId="121131">
    <w:name w:val="リストなし12113"/>
    <w:next w:val="a2"/>
    <w:uiPriority w:val="99"/>
    <w:semiHidden/>
    <w:unhideWhenUsed/>
    <w:rsid w:val="00FA127B"/>
  </w:style>
  <w:style w:type="numbering" w:customStyle="1" w:styleId="121132">
    <w:name w:val="无列表12113"/>
    <w:next w:val="a2"/>
    <w:semiHidden/>
    <w:rsid w:val="00FA127B"/>
  </w:style>
  <w:style w:type="numbering" w:customStyle="1" w:styleId="NoList22113">
    <w:name w:val="No List22113"/>
    <w:next w:val="a2"/>
    <w:semiHidden/>
    <w:rsid w:val="00FA127B"/>
  </w:style>
  <w:style w:type="numbering" w:customStyle="1" w:styleId="NoList32113">
    <w:name w:val="No List32113"/>
    <w:next w:val="a2"/>
    <w:uiPriority w:val="99"/>
    <w:semiHidden/>
    <w:rsid w:val="00FA127B"/>
  </w:style>
  <w:style w:type="numbering" w:customStyle="1" w:styleId="NoList112113">
    <w:name w:val="No List112113"/>
    <w:next w:val="a2"/>
    <w:uiPriority w:val="99"/>
    <w:semiHidden/>
    <w:unhideWhenUsed/>
    <w:rsid w:val="00FA127B"/>
  </w:style>
  <w:style w:type="numbering" w:customStyle="1" w:styleId="13113">
    <w:name w:val="無清單13113"/>
    <w:next w:val="a2"/>
    <w:uiPriority w:val="99"/>
    <w:semiHidden/>
    <w:unhideWhenUsed/>
    <w:rsid w:val="00FA127B"/>
  </w:style>
  <w:style w:type="numbering" w:customStyle="1" w:styleId="112113">
    <w:name w:val="無清單112113"/>
    <w:next w:val="a2"/>
    <w:uiPriority w:val="99"/>
    <w:semiHidden/>
    <w:unhideWhenUsed/>
    <w:rsid w:val="00FA127B"/>
  </w:style>
  <w:style w:type="numbering" w:customStyle="1" w:styleId="21113">
    <w:name w:val="无列表21113"/>
    <w:next w:val="a2"/>
    <w:uiPriority w:val="99"/>
    <w:semiHidden/>
    <w:unhideWhenUsed/>
    <w:rsid w:val="00FA127B"/>
  </w:style>
  <w:style w:type="numbering" w:customStyle="1" w:styleId="NoList122113">
    <w:name w:val="No List122113"/>
    <w:next w:val="a2"/>
    <w:uiPriority w:val="99"/>
    <w:semiHidden/>
    <w:unhideWhenUsed/>
    <w:rsid w:val="00FA127B"/>
  </w:style>
  <w:style w:type="numbering" w:customStyle="1" w:styleId="1121130">
    <w:name w:val="リストなし112113"/>
    <w:next w:val="a2"/>
    <w:uiPriority w:val="99"/>
    <w:semiHidden/>
    <w:unhideWhenUsed/>
    <w:rsid w:val="00FA127B"/>
  </w:style>
  <w:style w:type="numbering" w:customStyle="1" w:styleId="1121131">
    <w:name w:val="无列表112113"/>
    <w:next w:val="a2"/>
    <w:semiHidden/>
    <w:rsid w:val="00FA127B"/>
  </w:style>
  <w:style w:type="numbering" w:customStyle="1" w:styleId="NoList212113">
    <w:name w:val="No List212113"/>
    <w:next w:val="a2"/>
    <w:semiHidden/>
    <w:rsid w:val="00FA127B"/>
  </w:style>
  <w:style w:type="numbering" w:customStyle="1" w:styleId="NoList312113">
    <w:name w:val="No List312113"/>
    <w:next w:val="a2"/>
    <w:uiPriority w:val="99"/>
    <w:semiHidden/>
    <w:rsid w:val="00FA127B"/>
  </w:style>
  <w:style w:type="numbering" w:customStyle="1" w:styleId="NoList1112113">
    <w:name w:val="No List1112113"/>
    <w:next w:val="a2"/>
    <w:uiPriority w:val="99"/>
    <w:semiHidden/>
    <w:unhideWhenUsed/>
    <w:rsid w:val="00FA127B"/>
  </w:style>
  <w:style w:type="numbering" w:customStyle="1" w:styleId="122113">
    <w:name w:val="無清單122113"/>
    <w:next w:val="a2"/>
    <w:uiPriority w:val="99"/>
    <w:semiHidden/>
    <w:unhideWhenUsed/>
    <w:rsid w:val="00FA127B"/>
  </w:style>
  <w:style w:type="numbering" w:customStyle="1" w:styleId="1112113">
    <w:name w:val="無清單1112113"/>
    <w:next w:val="a2"/>
    <w:uiPriority w:val="99"/>
    <w:semiHidden/>
    <w:unhideWhenUsed/>
    <w:rsid w:val="00FA127B"/>
  </w:style>
  <w:style w:type="numbering" w:customStyle="1" w:styleId="NoList5112">
    <w:name w:val="No List5112"/>
    <w:next w:val="a2"/>
    <w:uiPriority w:val="99"/>
    <w:semiHidden/>
    <w:unhideWhenUsed/>
    <w:rsid w:val="00FA127B"/>
  </w:style>
  <w:style w:type="numbering" w:customStyle="1" w:styleId="NoList612">
    <w:name w:val="No List612"/>
    <w:next w:val="a2"/>
    <w:uiPriority w:val="99"/>
    <w:semiHidden/>
    <w:unhideWhenUsed/>
    <w:rsid w:val="00FA127B"/>
  </w:style>
  <w:style w:type="numbering" w:customStyle="1" w:styleId="NoList1412">
    <w:name w:val="No List1412"/>
    <w:next w:val="a2"/>
    <w:uiPriority w:val="99"/>
    <w:semiHidden/>
    <w:unhideWhenUsed/>
    <w:rsid w:val="00FA127B"/>
  </w:style>
  <w:style w:type="numbering" w:customStyle="1" w:styleId="13122">
    <w:name w:val="リストなし1312"/>
    <w:next w:val="a2"/>
    <w:uiPriority w:val="99"/>
    <w:semiHidden/>
    <w:unhideWhenUsed/>
    <w:rsid w:val="00FA127B"/>
  </w:style>
  <w:style w:type="numbering" w:customStyle="1" w:styleId="NoList2312">
    <w:name w:val="No List2312"/>
    <w:next w:val="a2"/>
    <w:semiHidden/>
    <w:rsid w:val="00FA127B"/>
  </w:style>
  <w:style w:type="numbering" w:customStyle="1" w:styleId="NoList3312">
    <w:name w:val="No List3312"/>
    <w:next w:val="a2"/>
    <w:uiPriority w:val="99"/>
    <w:semiHidden/>
    <w:rsid w:val="00FA127B"/>
  </w:style>
  <w:style w:type="numbering" w:customStyle="1" w:styleId="NoList1142">
    <w:name w:val="No List1142"/>
    <w:next w:val="a2"/>
    <w:uiPriority w:val="99"/>
    <w:semiHidden/>
    <w:unhideWhenUsed/>
    <w:rsid w:val="00FA127B"/>
  </w:style>
  <w:style w:type="numbering" w:customStyle="1" w:styleId="14120">
    <w:name w:val="無清單1412"/>
    <w:next w:val="a2"/>
    <w:uiPriority w:val="99"/>
    <w:semiHidden/>
    <w:unhideWhenUsed/>
    <w:rsid w:val="00FA127B"/>
  </w:style>
  <w:style w:type="numbering" w:customStyle="1" w:styleId="113120">
    <w:name w:val="無清單11312"/>
    <w:next w:val="a2"/>
    <w:uiPriority w:val="99"/>
    <w:semiHidden/>
    <w:unhideWhenUsed/>
    <w:rsid w:val="00FA127B"/>
  </w:style>
  <w:style w:type="numbering" w:customStyle="1" w:styleId="NoList422">
    <w:name w:val="No List422"/>
    <w:next w:val="a2"/>
    <w:uiPriority w:val="99"/>
    <w:semiHidden/>
    <w:unhideWhenUsed/>
    <w:rsid w:val="00FA127B"/>
  </w:style>
  <w:style w:type="numbering" w:customStyle="1" w:styleId="NoList12312">
    <w:name w:val="No List12312"/>
    <w:next w:val="a2"/>
    <w:uiPriority w:val="99"/>
    <w:semiHidden/>
    <w:unhideWhenUsed/>
    <w:rsid w:val="00FA127B"/>
  </w:style>
  <w:style w:type="numbering" w:customStyle="1" w:styleId="113121">
    <w:name w:val="リストなし11312"/>
    <w:next w:val="a2"/>
    <w:uiPriority w:val="99"/>
    <w:semiHidden/>
    <w:unhideWhenUsed/>
    <w:rsid w:val="00FA127B"/>
  </w:style>
  <w:style w:type="numbering" w:customStyle="1" w:styleId="113122">
    <w:name w:val="无列表11312"/>
    <w:next w:val="a2"/>
    <w:semiHidden/>
    <w:rsid w:val="00FA127B"/>
  </w:style>
  <w:style w:type="numbering" w:customStyle="1" w:styleId="NoList21312">
    <w:name w:val="No List21312"/>
    <w:next w:val="a2"/>
    <w:semiHidden/>
    <w:rsid w:val="00FA127B"/>
  </w:style>
  <w:style w:type="numbering" w:customStyle="1" w:styleId="NoList31312">
    <w:name w:val="No List31312"/>
    <w:next w:val="a2"/>
    <w:uiPriority w:val="99"/>
    <w:semiHidden/>
    <w:rsid w:val="00FA127B"/>
  </w:style>
  <w:style w:type="numbering" w:customStyle="1" w:styleId="NoList111312">
    <w:name w:val="No List111312"/>
    <w:next w:val="a2"/>
    <w:uiPriority w:val="99"/>
    <w:semiHidden/>
    <w:unhideWhenUsed/>
    <w:rsid w:val="00FA127B"/>
  </w:style>
  <w:style w:type="numbering" w:customStyle="1" w:styleId="123120">
    <w:name w:val="無清單12312"/>
    <w:next w:val="a2"/>
    <w:uiPriority w:val="99"/>
    <w:semiHidden/>
    <w:unhideWhenUsed/>
    <w:rsid w:val="00FA127B"/>
  </w:style>
  <w:style w:type="numbering" w:customStyle="1" w:styleId="1113120">
    <w:name w:val="無清單111312"/>
    <w:next w:val="a2"/>
    <w:uiPriority w:val="99"/>
    <w:semiHidden/>
    <w:unhideWhenUsed/>
    <w:rsid w:val="00FA127B"/>
  </w:style>
  <w:style w:type="numbering" w:customStyle="1" w:styleId="NoList12122">
    <w:name w:val="No List12122"/>
    <w:next w:val="a2"/>
    <w:uiPriority w:val="99"/>
    <w:semiHidden/>
    <w:unhideWhenUsed/>
    <w:rsid w:val="00FA127B"/>
  </w:style>
  <w:style w:type="numbering" w:customStyle="1" w:styleId="111222">
    <w:name w:val="リストなし11122"/>
    <w:next w:val="a2"/>
    <w:uiPriority w:val="99"/>
    <w:semiHidden/>
    <w:unhideWhenUsed/>
    <w:rsid w:val="00FA127B"/>
  </w:style>
  <w:style w:type="numbering" w:customStyle="1" w:styleId="111223">
    <w:name w:val="无列表11122"/>
    <w:next w:val="a2"/>
    <w:semiHidden/>
    <w:rsid w:val="00FA127B"/>
  </w:style>
  <w:style w:type="numbering" w:customStyle="1" w:styleId="NoList21122">
    <w:name w:val="No List21122"/>
    <w:next w:val="a2"/>
    <w:semiHidden/>
    <w:rsid w:val="00FA127B"/>
  </w:style>
  <w:style w:type="numbering" w:customStyle="1" w:styleId="NoList31122">
    <w:name w:val="No List31122"/>
    <w:next w:val="a2"/>
    <w:uiPriority w:val="99"/>
    <w:semiHidden/>
    <w:rsid w:val="00FA127B"/>
  </w:style>
  <w:style w:type="numbering" w:customStyle="1" w:styleId="NoList111122">
    <w:name w:val="No List111122"/>
    <w:next w:val="a2"/>
    <w:uiPriority w:val="99"/>
    <w:semiHidden/>
    <w:unhideWhenUsed/>
    <w:rsid w:val="00FA127B"/>
  </w:style>
  <w:style w:type="numbering" w:customStyle="1" w:styleId="121220">
    <w:name w:val="無清單12122"/>
    <w:next w:val="a2"/>
    <w:uiPriority w:val="99"/>
    <w:semiHidden/>
    <w:unhideWhenUsed/>
    <w:rsid w:val="00FA127B"/>
  </w:style>
  <w:style w:type="numbering" w:customStyle="1" w:styleId="1111220">
    <w:name w:val="無清單111122"/>
    <w:next w:val="a2"/>
    <w:uiPriority w:val="99"/>
    <w:semiHidden/>
    <w:unhideWhenUsed/>
    <w:rsid w:val="00FA127B"/>
  </w:style>
  <w:style w:type="numbering" w:customStyle="1" w:styleId="NoList522">
    <w:name w:val="No List522"/>
    <w:next w:val="a2"/>
    <w:uiPriority w:val="99"/>
    <w:semiHidden/>
    <w:unhideWhenUsed/>
    <w:rsid w:val="00FA127B"/>
  </w:style>
  <w:style w:type="numbering" w:customStyle="1" w:styleId="NoList1322">
    <w:name w:val="No List1322"/>
    <w:next w:val="a2"/>
    <w:uiPriority w:val="99"/>
    <w:semiHidden/>
    <w:unhideWhenUsed/>
    <w:rsid w:val="00FA127B"/>
  </w:style>
  <w:style w:type="numbering" w:customStyle="1" w:styleId="12224">
    <w:name w:val="リストなし1222"/>
    <w:next w:val="a2"/>
    <w:uiPriority w:val="99"/>
    <w:semiHidden/>
    <w:unhideWhenUsed/>
    <w:rsid w:val="00FA127B"/>
  </w:style>
  <w:style w:type="numbering" w:customStyle="1" w:styleId="12231">
    <w:name w:val="无列表1223"/>
    <w:next w:val="a2"/>
    <w:semiHidden/>
    <w:rsid w:val="00FA127B"/>
  </w:style>
  <w:style w:type="numbering" w:customStyle="1" w:styleId="NoList2222">
    <w:name w:val="No List2222"/>
    <w:next w:val="a2"/>
    <w:semiHidden/>
    <w:rsid w:val="00FA127B"/>
  </w:style>
  <w:style w:type="numbering" w:customStyle="1" w:styleId="NoList3222">
    <w:name w:val="No List3222"/>
    <w:next w:val="a2"/>
    <w:uiPriority w:val="99"/>
    <w:semiHidden/>
    <w:rsid w:val="00FA127B"/>
  </w:style>
  <w:style w:type="numbering" w:customStyle="1" w:styleId="NoList11222">
    <w:name w:val="No List11222"/>
    <w:next w:val="a2"/>
    <w:uiPriority w:val="99"/>
    <w:semiHidden/>
    <w:unhideWhenUsed/>
    <w:rsid w:val="00FA127B"/>
  </w:style>
  <w:style w:type="numbering" w:customStyle="1" w:styleId="13220">
    <w:name w:val="無清單1322"/>
    <w:next w:val="a2"/>
    <w:uiPriority w:val="99"/>
    <w:semiHidden/>
    <w:unhideWhenUsed/>
    <w:rsid w:val="00FA127B"/>
  </w:style>
  <w:style w:type="numbering" w:customStyle="1" w:styleId="112220">
    <w:name w:val="無清單11222"/>
    <w:next w:val="a2"/>
    <w:uiPriority w:val="99"/>
    <w:semiHidden/>
    <w:unhideWhenUsed/>
    <w:rsid w:val="00FA127B"/>
  </w:style>
  <w:style w:type="numbering" w:customStyle="1" w:styleId="2122">
    <w:name w:val="无列表2122"/>
    <w:next w:val="a2"/>
    <w:uiPriority w:val="99"/>
    <w:semiHidden/>
    <w:unhideWhenUsed/>
    <w:rsid w:val="00FA127B"/>
  </w:style>
  <w:style w:type="numbering" w:customStyle="1" w:styleId="NoList111222">
    <w:name w:val="No List111222"/>
    <w:next w:val="a2"/>
    <w:uiPriority w:val="99"/>
    <w:semiHidden/>
    <w:unhideWhenUsed/>
    <w:rsid w:val="00FA127B"/>
  </w:style>
  <w:style w:type="numbering" w:customStyle="1" w:styleId="NoList72">
    <w:name w:val="No List72"/>
    <w:next w:val="a2"/>
    <w:uiPriority w:val="99"/>
    <w:semiHidden/>
    <w:unhideWhenUsed/>
    <w:rsid w:val="00FA127B"/>
  </w:style>
  <w:style w:type="numbering" w:customStyle="1" w:styleId="NoList152">
    <w:name w:val="No List152"/>
    <w:next w:val="a2"/>
    <w:uiPriority w:val="99"/>
    <w:semiHidden/>
    <w:unhideWhenUsed/>
    <w:rsid w:val="00FA127B"/>
  </w:style>
  <w:style w:type="numbering" w:customStyle="1" w:styleId="1422">
    <w:name w:val="リストなし142"/>
    <w:next w:val="a2"/>
    <w:uiPriority w:val="99"/>
    <w:semiHidden/>
    <w:unhideWhenUsed/>
    <w:rsid w:val="00FA127B"/>
  </w:style>
  <w:style w:type="numbering" w:customStyle="1" w:styleId="1423">
    <w:name w:val="无列表142"/>
    <w:next w:val="a2"/>
    <w:semiHidden/>
    <w:rsid w:val="00FA127B"/>
  </w:style>
  <w:style w:type="numbering" w:customStyle="1" w:styleId="NoList242">
    <w:name w:val="No List242"/>
    <w:next w:val="a2"/>
    <w:semiHidden/>
    <w:rsid w:val="00FA127B"/>
  </w:style>
  <w:style w:type="numbering" w:customStyle="1" w:styleId="NoList342">
    <w:name w:val="No List342"/>
    <w:next w:val="a2"/>
    <w:uiPriority w:val="99"/>
    <w:semiHidden/>
    <w:rsid w:val="00FA127B"/>
  </w:style>
  <w:style w:type="numbering" w:customStyle="1" w:styleId="NoList1152">
    <w:name w:val="No List1152"/>
    <w:next w:val="a2"/>
    <w:uiPriority w:val="99"/>
    <w:semiHidden/>
    <w:unhideWhenUsed/>
    <w:rsid w:val="00FA127B"/>
  </w:style>
  <w:style w:type="numbering" w:customStyle="1" w:styleId="1520">
    <w:name w:val="無清單152"/>
    <w:next w:val="a2"/>
    <w:uiPriority w:val="99"/>
    <w:semiHidden/>
    <w:unhideWhenUsed/>
    <w:rsid w:val="00FA127B"/>
  </w:style>
  <w:style w:type="numbering" w:customStyle="1" w:styleId="11420">
    <w:name w:val="無清單1142"/>
    <w:next w:val="a2"/>
    <w:uiPriority w:val="99"/>
    <w:semiHidden/>
    <w:unhideWhenUsed/>
    <w:rsid w:val="00FA127B"/>
  </w:style>
  <w:style w:type="numbering" w:customStyle="1" w:styleId="NoList432">
    <w:name w:val="No List432"/>
    <w:next w:val="a2"/>
    <w:uiPriority w:val="99"/>
    <w:semiHidden/>
    <w:unhideWhenUsed/>
    <w:rsid w:val="00FA127B"/>
  </w:style>
  <w:style w:type="numbering" w:customStyle="1" w:styleId="NoList1242">
    <w:name w:val="No List1242"/>
    <w:next w:val="a2"/>
    <w:uiPriority w:val="99"/>
    <w:semiHidden/>
    <w:unhideWhenUsed/>
    <w:rsid w:val="00FA127B"/>
  </w:style>
  <w:style w:type="numbering" w:customStyle="1" w:styleId="11421">
    <w:name w:val="リストなし1142"/>
    <w:next w:val="a2"/>
    <w:uiPriority w:val="99"/>
    <w:semiHidden/>
    <w:unhideWhenUsed/>
    <w:rsid w:val="00FA127B"/>
  </w:style>
  <w:style w:type="numbering" w:customStyle="1" w:styleId="11422">
    <w:name w:val="无列表1142"/>
    <w:next w:val="a2"/>
    <w:semiHidden/>
    <w:rsid w:val="00FA127B"/>
  </w:style>
  <w:style w:type="numbering" w:customStyle="1" w:styleId="NoList2142">
    <w:name w:val="No List2142"/>
    <w:next w:val="a2"/>
    <w:semiHidden/>
    <w:rsid w:val="00FA127B"/>
  </w:style>
  <w:style w:type="numbering" w:customStyle="1" w:styleId="NoList3142">
    <w:name w:val="No List3142"/>
    <w:next w:val="a2"/>
    <w:uiPriority w:val="99"/>
    <w:semiHidden/>
    <w:rsid w:val="00FA127B"/>
  </w:style>
  <w:style w:type="numbering" w:customStyle="1" w:styleId="NoList11142">
    <w:name w:val="No List11142"/>
    <w:next w:val="a2"/>
    <w:uiPriority w:val="99"/>
    <w:semiHidden/>
    <w:unhideWhenUsed/>
    <w:rsid w:val="00FA127B"/>
  </w:style>
  <w:style w:type="numbering" w:customStyle="1" w:styleId="12420">
    <w:name w:val="無清單1242"/>
    <w:next w:val="a2"/>
    <w:uiPriority w:val="99"/>
    <w:semiHidden/>
    <w:unhideWhenUsed/>
    <w:rsid w:val="00FA127B"/>
  </w:style>
  <w:style w:type="numbering" w:customStyle="1" w:styleId="11142">
    <w:name w:val="無清單11142"/>
    <w:next w:val="a2"/>
    <w:uiPriority w:val="99"/>
    <w:semiHidden/>
    <w:unhideWhenUsed/>
    <w:rsid w:val="00FA127B"/>
  </w:style>
  <w:style w:type="numbering" w:customStyle="1" w:styleId="232">
    <w:name w:val="无列表232"/>
    <w:next w:val="a2"/>
    <w:uiPriority w:val="99"/>
    <w:semiHidden/>
    <w:unhideWhenUsed/>
    <w:rsid w:val="00FA127B"/>
  </w:style>
  <w:style w:type="numbering" w:customStyle="1" w:styleId="NoList12132">
    <w:name w:val="No List12132"/>
    <w:next w:val="a2"/>
    <w:uiPriority w:val="99"/>
    <w:semiHidden/>
    <w:unhideWhenUsed/>
    <w:rsid w:val="00FA127B"/>
  </w:style>
  <w:style w:type="numbering" w:customStyle="1" w:styleId="111321">
    <w:name w:val="リストなし11132"/>
    <w:next w:val="a2"/>
    <w:uiPriority w:val="99"/>
    <w:semiHidden/>
    <w:unhideWhenUsed/>
    <w:rsid w:val="00FA127B"/>
  </w:style>
  <w:style w:type="numbering" w:customStyle="1" w:styleId="111322">
    <w:name w:val="无列表11132"/>
    <w:next w:val="a2"/>
    <w:semiHidden/>
    <w:rsid w:val="00FA127B"/>
  </w:style>
  <w:style w:type="numbering" w:customStyle="1" w:styleId="NoList21132">
    <w:name w:val="No List21132"/>
    <w:next w:val="a2"/>
    <w:semiHidden/>
    <w:rsid w:val="00FA127B"/>
  </w:style>
  <w:style w:type="numbering" w:customStyle="1" w:styleId="NoList31132">
    <w:name w:val="No List31132"/>
    <w:next w:val="a2"/>
    <w:uiPriority w:val="99"/>
    <w:semiHidden/>
    <w:rsid w:val="00FA127B"/>
  </w:style>
  <w:style w:type="numbering" w:customStyle="1" w:styleId="NoList111132">
    <w:name w:val="No List111132"/>
    <w:next w:val="a2"/>
    <w:uiPriority w:val="99"/>
    <w:semiHidden/>
    <w:unhideWhenUsed/>
    <w:rsid w:val="00FA127B"/>
  </w:style>
  <w:style w:type="numbering" w:customStyle="1" w:styleId="121320">
    <w:name w:val="無清單12132"/>
    <w:next w:val="a2"/>
    <w:uiPriority w:val="99"/>
    <w:semiHidden/>
    <w:unhideWhenUsed/>
    <w:rsid w:val="00FA127B"/>
  </w:style>
  <w:style w:type="numbering" w:customStyle="1" w:styleId="1111320">
    <w:name w:val="無清單111132"/>
    <w:next w:val="a2"/>
    <w:uiPriority w:val="99"/>
    <w:semiHidden/>
    <w:unhideWhenUsed/>
    <w:rsid w:val="00FA127B"/>
  </w:style>
  <w:style w:type="numbering" w:customStyle="1" w:styleId="NoList532">
    <w:name w:val="No List532"/>
    <w:next w:val="a2"/>
    <w:uiPriority w:val="99"/>
    <w:semiHidden/>
    <w:unhideWhenUsed/>
    <w:rsid w:val="00FA127B"/>
  </w:style>
  <w:style w:type="numbering" w:customStyle="1" w:styleId="NoList1332">
    <w:name w:val="No List1332"/>
    <w:next w:val="a2"/>
    <w:uiPriority w:val="99"/>
    <w:semiHidden/>
    <w:unhideWhenUsed/>
    <w:rsid w:val="00FA127B"/>
  </w:style>
  <w:style w:type="numbering" w:customStyle="1" w:styleId="12321">
    <w:name w:val="リストなし1232"/>
    <w:next w:val="a2"/>
    <w:uiPriority w:val="99"/>
    <w:semiHidden/>
    <w:unhideWhenUsed/>
    <w:rsid w:val="00FA127B"/>
  </w:style>
  <w:style w:type="numbering" w:customStyle="1" w:styleId="12322">
    <w:name w:val="无列表1232"/>
    <w:next w:val="a2"/>
    <w:semiHidden/>
    <w:rsid w:val="00FA127B"/>
  </w:style>
  <w:style w:type="numbering" w:customStyle="1" w:styleId="NoList2232">
    <w:name w:val="No List2232"/>
    <w:next w:val="a2"/>
    <w:semiHidden/>
    <w:rsid w:val="00FA127B"/>
  </w:style>
  <w:style w:type="numbering" w:customStyle="1" w:styleId="NoList3232">
    <w:name w:val="No List3232"/>
    <w:next w:val="a2"/>
    <w:uiPriority w:val="99"/>
    <w:semiHidden/>
    <w:rsid w:val="00FA127B"/>
  </w:style>
  <w:style w:type="numbering" w:customStyle="1" w:styleId="NoList11232">
    <w:name w:val="No List11232"/>
    <w:next w:val="a2"/>
    <w:uiPriority w:val="99"/>
    <w:semiHidden/>
    <w:unhideWhenUsed/>
    <w:rsid w:val="00FA127B"/>
  </w:style>
  <w:style w:type="numbering" w:customStyle="1" w:styleId="13320">
    <w:name w:val="無清單1332"/>
    <w:next w:val="a2"/>
    <w:uiPriority w:val="99"/>
    <w:semiHidden/>
    <w:unhideWhenUsed/>
    <w:rsid w:val="00FA127B"/>
  </w:style>
  <w:style w:type="numbering" w:customStyle="1" w:styleId="112320">
    <w:name w:val="無清單11232"/>
    <w:next w:val="a2"/>
    <w:uiPriority w:val="99"/>
    <w:semiHidden/>
    <w:unhideWhenUsed/>
    <w:rsid w:val="00FA127B"/>
  </w:style>
  <w:style w:type="numbering" w:customStyle="1" w:styleId="2132">
    <w:name w:val="无列表2132"/>
    <w:next w:val="a2"/>
    <w:uiPriority w:val="99"/>
    <w:semiHidden/>
    <w:unhideWhenUsed/>
    <w:rsid w:val="00FA127B"/>
  </w:style>
  <w:style w:type="numbering" w:customStyle="1" w:styleId="NoList12222">
    <w:name w:val="No List12222"/>
    <w:next w:val="a2"/>
    <w:uiPriority w:val="99"/>
    <w:semiHidden/>
    <w:unhideWhenUsed/>
    <w:rsid w:val="00FA127B"/>
  </w:style>
  <w:style w:type="numbering" w:customStyle="1" w:styleId="112221">
    <w:name w:val="リストなし11222"/>
    <w:next w:val="a2"/>
    <w:uiPriority w:val="99"/>
    <w:semiHidden/>
    <w:unhideWhenUsed/>
    <w:rsid w:val="00FA127B"/>
  </w:style>
  <w:style w:type="numbering" w:customStyle="1" w:styleId="112222">
    <w:name w:val="无列表11222"/>
    <w:next w:val="a2"/>
    <w:semiHidden/>
    <w:rsid w:val="00FA127B"/>
  </w:style>
  <w:style w:type="numbering" w:customStyle="1" w:styleId="NoList21222">
    <w:name w:val="No List21222"/>
    <w:next w:val="a2"/>
    <w:semiHidden/>
    <w:rsid w:val="00FA127B"/>
  </w:style>
  <w:style w:type="numbering" w:customStyle="1" w:styleId="NoList31222">
    <w:name w:val="No List31222"/>
    <w:next w:val="a2"/>
    <w:uiPriority w:val="99"/>
    <w:semiHidden/>
    <w:rsid w:val="00FA127B"/>
  </w:style>
  <w:style w:type="numbering" w:customStyle="1" w:styleId="NoList111232">
    <w:name w:val="No List111232"/>
    <w:next w:val="a2"/>
    <w:uiPriority w:val="99"/>
    <w:semiHidden/>
    <w:unhideWhenUsed/>
    <w:rsid w:val="00FA127B"/>
  </w:style>
  <w:style w:type="numbering" w:customStyle="1" w:styleId="122220">
    <w:name w:val="無清單12222"/>
    <w:next w:val="a2"/>
    <w:uiPriority w:val="99"/>
    <w:semiHidden/>
    <w:unhideWhenUsed/>
    <w:rsid w:val="00FA127B"/>
  </w:style>
  <w:style w:type="numbering" w:customStyle="1" w:styleId="1112220">
    <w:name w:val="無清單111222"/>
    <w:next w:val="a2"/>
    <w:uiPriority w:val="99"/>
    <w:semiHidden/>
    <w:unhideWhenUsed/>
    <w:rsid w:val="00FA127B"/>
  </w:style>
  <w:style w:type="table" w:customStyle="1" w:styleId="TableGrid11211">
    <w:name w:val="Table Grid1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A127B"/>
  </w:style>
  <w:style w:type="table" w:customStyle="1" w:styleId="TableGrid91">
    <w:name w:val="Table Grid9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A127B"/>
  </w:style>
  <w:style w:type="numbering" w:customStyle="1" w:styleId="1511">
    <w:name w:val="リストなし151"/>
    <w:next w:val="a2"/>
    <w:uiPriority w:val="99"/>
    <w:semiHidden/>
    <w:unhideWhenUsed/>
    <w:rsid w:val="00FA127B"/>
  </w:style>
  <w:style w:type="table" w:customStyle="1" w:styleId="TableGrid151">
    <w:name w:val="Table Grid15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A127B"/>
  </w:style>
  <w:style w:type="table" w:customStyle="1" w:styleId="351">
    <w:name w:val="网格型3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A127B"/>
  </w:style>
  <w:style w:type="numbering" w:customStyle="1" w:styleId="NoList351">
    <w:name w:val="No List351"/>
    <w:next w:val="a2"/>
    <w:uiPriority w:val="99"/>
    <w:semiHidden/>
    <w:rsid w:val="00FA127B"/>
  </w:style>
  <w:style w:type="table" w:customStyle="1" w:styleId="TableGrid451">
    <w:name w:val="Table Grid45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A127B"/>
  </w:style>
  <w:style w:type="numbering" w:customStyle="1" w:styleId="1610">
    <w:name w:val="無清單161"/>
    <w:next w:val="a2"/>
    <w:uiPriority w:val="99"/>
    <w:semiHidden/>
    <w:unhideWhenUsed/>
    <w:rsid w:val="00FA127B"/>
  </w:style>
  <w:style w:type="numbering" w:customStyle="1" w:styleId="11510">
    <w:name w:val="無清單1151"/>
    <w:next w:val="a2"/>
    <w:uiPriority w:val="99"/>
    <w:semiHidden/>
    <w:unhideWhenUsed/>
    <w:rsid w:val="00FA127B"/>
  </w:style>
  <w:style w:type="table" w:customStyle="1" w:styleId="1513">
    <w:name w:val="表格格線15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A127B"/>
  </w:style>
  <w:style w:type="numbering" w:customStyle="1" w:styleId="241">
    <w:name w:val="无列表241"/>
    <w:next w:val="a2"/>
    <w:uiPriority w:val="99"/>
    <w:semiHidden/>
    <w:unhideWhenUsed/>
    <w:rsid w:val="00FA127B"/>
  </w:style>
  <w:style w:type="numbering" w:customStyle="1" w:styleId="NoList1251">
    <w:name w:val="No List1251"/>
    <w:next w:val="a2"/>
    <w:uiPriority w:val="99"/>
    <w:semiHidden/>
    <w:unhideWhenUsed/>
    <w:rsid w:val="00FA127B"/>
  </w:style>
  <w:style w:type="numbering" w:customStyle="1" w:styleId="11511">
    <w:name w:val="リストなし1151"/>
    <w:next w:val="a2"/>
    <w:uiPriority w:val="99"/>
    <w:semiHidden/>
    <w:unhideWhenUsed/>
    <w:rsid w:val="00FA127B"/>
  </w:style>
  <w:style w:type="numbering" w:customStyle="1" w:styleId="11512">
    <w:name w:val="无列表1151"/>
    <w:next w:val="a2"/>
    <w:semiHidden/>
    <w:rsid w:val="00FA127B"/>
  </w:style>
  <w:style w:type="numbering" w:customStyle="1" w:styleId="NoList2151">
    <w:name w:val="No List2151"/>
    <w:next w:val="a2"/>
    <w:semiHidden/>
    <w:rsid w:val="00FA127B"/>
  </w:style>
  <w:style w:type="numbering" w:customStyle="1" w:styleId="NoList3151">
    <w:name w:val="No List3151"/>
    <w:next w:val="a2"/>
    <w:uiPriority w:val="99"/>
    <w:semiHidden/>
    <w:rsid w:val="00FA127B"/>
  </w:style>
  <w:style w:type="numbering" w:customStyle="1" w:styleId="12510">
    <w:name w:val="無清單1251"/>
    <w:next w:val="a2"/>
    <w:uiPriority w:val="99"/>
    <w:semiHidden/>
    <w:unhideWhenUsed/>
    <w:rsid w:val="00FA127B"/>
  </w:style>
  <w:style w:type="numbering" w:customStyle="1" w:styleId="111510">
    <w:name w:val="無清單11151"/>
    <w:next w:val="a2"/>
    <w:uiPriority w:val="99"/>
    <w:semiHidden/>
    <w:unhideWhenUsed/>
    <w:rsid w:val="00FA127B"/>
  </w:style>
  <w:style w:type="table" w:customStyle="1" w:styleId="TableGrid1141">
    <w:name w:val="Table Grid114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A127B"/>
  </w:style>
  <w:style w:type="numbering" w:customStyle="1" w:styleId="NoList11241">
    <w:name w:val="No List11241"/>
    <w:next w:val="a2"/>
    <w:uiPriority w:val="99"/>
    <w:semiHidden/>
    <w:unhideWhenUsed/>
    <w:rsid w:val="00FA127B"/>
  </w:style>
  <w:style w:type="table" w:customStyle="1" w:styleId="TableGrid531">
    <w:name w:val="Table Grid5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A127B"/>
  </w:style>
  <w:style w:type="numbering" w:customStyle="1" w:styleId="111411">
    <w:name w:val="リストなし11141"/>
    <w:next w:val="a2"/>
    <w:uiPriority w:val="99"/>
    <w:semiHidden/>
    <w:unhideWhenUsed/>
    <w:rsid w:val="00FA127B"/>
  </w:style>
  <w:style w:type="numbering" w:customStyle="1" w:styleId="111412">
    <w:name w:val="无列表11141"/>
    <w:next w:val="a2"/>
    <w:semiHidden/>
    <w:rsid w:val="00FA127B"/>
  </w:style>
  <w:style w:type="numbering" w:customStyle="1" w:styleId="NoList21141">
    <w:name w:val="No List21141"/>
    <w:next w:val="a2"/>
    <w:semiHidden/>
    <w:rsid w:val="00FA127B"/>
  </w:style>
  <w:style w:type="numbering" w:customStyle="1" w:styleId="NoList31141">
    <w:name w:val="No List31141"/>
    <w:next w:val="a2"/>
    <w:uiPriority w:val="99"/>
    <w:semiHidden/>
    <w:rsid w:val="00FA127B"/>
  </w:style>
  <w:style w:type="numbering" w:customStyle="1" w:styleId="NoList111141">
    <w:name w:val="No List111141"/>
    <w:next w:val="a2"/>
    <w:uiPriority w:val="99"/>
    <w:semiHidden/>
    <w:unhideWhenUsed/>
    <w:rsid w:val="00FA127B"/>
  </w:style>
  <w:style w:type="numbering" w:customStyle="1" w:styleId="12141">
    <w:name w:val="無清單12141"/>
    <w:next w:val="a2"/>
    <w:uiPriority w:val="99"/>
    <w:semiHidden/>
    <w:unhideWhenUsed/>
    <w:rsid w:val="00FA127B"/>
  </w:style>
  <w:style w:type="numbering" w:customStyle="1" w:styleId="111141">
    <w:name w:val="無清單111141"/>
    <w:next w:val="a2"/>
    <w:uiPriority w:val="99"/>
    <w:semiHidden/>
    <w:unhideWhenUsed/>
    <w:rsid w:val="00FA127B"/>
  </w:style>
  <w:style w:type="numbering" w:customStyle="1" w:styleId="NoList541">
    <w:name w:val="No List541"/>
    <w:next w:val="a2"/>
    <w:uiPriority w:val="99"/>
    <w:semiHidden/>
    <w:unhideWhenUsed/>
    <w:rsid w:val="00FA127B"/>
  </w:style>
  <w:style w:type="table" w:customStyle="1" w:styleId="TableGrid631">
    <w:name w:val="Table Grid6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A127B"/>
  </w:style>
  <w:style w:type="numbering" w:customStyle="1" w:styleId="12411">
    <w:name w:val="リストなし1241"/>
    <w:next w:val="a2"/>
    <w:uiPriority w:val="99"/>
    <w:semiHidden/>
    <w:unhideWhenUsed/>
    <w:rsid w:val="00FA127B"/>
  </w:style>
  <w:style w:type="table" w:customStyle="1" w:styleId="TableGrid1231">
    <w:name w:val="Table Grid12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A127B"/>
  </w:style>
  <w:style w:type="table" w:customStyle="1" w:styleId="3231">
    <w:name w:val="网格型3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A127B"/>
  </w:style>
  <w:style w:type="numbering" w:customStyle="1" w:styleId="NoList3241">
    <w:name w:val="No List3241"/>
    <w:next w:val="a2"/>
    <w:uiPriority w:val="99"/>
    <w:semiHidden/>
    <w:rsid w:val="00FA127B"/>
  </w:style>
  <w:style w:type="table" w:customStyle="1" w:styleId="TableGrid4231">
    <w:name w:val="Table Grid42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A127B"/>
  </w:style>
  <w:style w:type="numbering" w:customStyle="1" w:styleId="112410">
    <w:name w:val="無清單11241"/>
    <w:next w:val="a2"/>
    <w:uiPriority w:val="99"/>
    <w:semiHidden/>
    <w:unhideWhenUsed/>
    <w:rsid w:val="00FA127B"/>
  </w:style>
  <w:style w:type="table" w:customStyle="1" w:styleId="12313">
    <w:name w:val="表格格線12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A127B"/>
  </w:style>
  <w:style w:type="numbering" w:customStyle="1" w:styleId="NoList12231">
    <w:name w:val="No List12231"/>
    <w:next w:val="a2"/>
    <w:uiPriority w:val="99"/>
    <w:semiHidden/>
    <w:unhideWhenUsed/>
    <w:rsid w:val="00FA127B"/>
  </w:style>
  <w:style w:type="numbering" w:customStyle="1" w:styleId="112311">
    <w:name w:val="リストなし11231"/>
    <w:next w:val="a2"/>
    <w:uiPriority w:val="99"/>
    <w:semiHidden/>
    <w:unhideWhenUsed/>
    <w:rsid w:val="00FA127B"/>
  </w:style>
  <w:style w:type="numbering" w:customStyle="1" w:styleId="112312">
    <w:name w:val="无列表11231"/>
    <w:next w:val="a2"/>
    <w:semiHidden/>
    <w:rsid w:val="00FA127B"/>
  </w:style>
  <w:style w:type="numbering" w:customStyle="1" w:styleId="NoList21231">
    <w:name w:val="No List21231"/>
    <w:next w:val="a2"/>
    <w:semiHidden/>
    <w:rsid w:val="00FA127B"/>
  </w:style>
  <w:style w:type="numbering" w:customStyle="1" w:styleId="NoList31231">
    <w:name w:val="No List31231"/>
    <w:next w:val="a2"/>
    <w:uiPriority w:val="99"/>
    <w:semiHidden/>
    <w:rsid w:val="00FA127B"/>
  </w:style>
  <w:style w:type="numbering" w:customStyle="1" w:styleId="NoList111241">
    <w:name w:val="No List111241"/>
    <w:next w:val="a2"/>
    <w:uiPriority w:val="99"/>
    <w:semiHidden/>
    <w:unhideWhenUsed/>
    <w:rsid w:val="00FA127B"/>
  </w:style>
  <w:style w:type="numbering" w:customStyle="1" w:styleId="122310">
    <w:name w:val="無清單12231"/>
    <w:next w:val="a2"/>
    <w:uiPriority w:val="99"/>
    <w:semiHidden/>
    <w:unhideWhenUsed/>
    <w:rsid w:val="00FA127B"/>
  </w:style>
  <w:style w:type="numbering" w:customStyle="1" w:styleId="111231">
    <w:name w:val="無清單111231"/>
    <w:next w:val="a2"/>
    <w:uiPriority w:val="99"/>
    <w:semiHidden/>
    <w:unhideWhenUsed/>
    <w:rsid w:val="00FA127B"/>
  </w:style>
  <w:style w:type="table" w:customStyle="1" w:styleId="1117">
    <w:name w:val="网格型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A127B"/>
  </w:style>
  <w:style w:type="table" w:customStyle="1" w:styleId="2110">
    <w:name w:val="网格型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A127B"/>
  </w:style>
  <w:style w:type="numbering" w:customStyle="1" w:styleId="NoList11321">
    <w:name w:val="No List11321"/>
    <w:next w:val="a2"/>
    <w:uiPriority w:val="99"/>
    <w:semiHidden/>
    <w:unhideWhenUsed/>
    <w:rsid w:val="00FA127B"/>
  </w:style>
  <w:style w:type="numbering" w:customStyle="1" w:styleId="NoList4121">
    <w:name w:val="No List4121"/>
    <w:next w:val="a2"/>
    <w:uiPriority w:val="99"/>
    <w:semiHidden/>
    <w:unhideWhenUsed/>
    <w:rsid w:val="00FA127B"/>
  </w:style>
  <w:style w:type="table" w:customStyle="1" w:styleId="TableGrid11221">
    <w:name w:val="Table Grid1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A127B"/>
  </w:style>
  <w:style w:type="numbering" w:customStyle="1" w:styleId="NoList121121">
    <w:name w:val="No List121121"/>
    <w:next w:val="a2"/>
    <w:uiPriority w:val="99"/>
    <w:semiHidden/>
    <w:unhideWhenUsed/>
    <w:rsid w:val="00FA127B"/>
  </w:style>
  <w:style w:type="numbering" w:customStyle="1" w:styleId="1111211">
    <w:name w:val="リストなし111121"/>
    <w:next w:val="a2"/>
    <w:uiPriority w:val="99"/>
    <w:semiHidden/>
    <w:unhideWhenUsed/>
    <w:rsid w:val="00FA127B"/>
  </w:style>
  <w:style w:type="numbering" w:customStyle="1" w:styleId="1111212">
    <w:name w:val="无列表111121"/>
    <w:next w:val="a2"/>
    <w:semiHidden/>
    <w:rsid w:val="00FA127B"/>
  </w:style>
  <w:style w:type="numbering" w:customStyle="1" w:styleId="NoList211121">
    <w:name w:val="No List211121"/>
    <w:next w:val="a2"/>
    <w:semiHidden/>
    <w:rsid w:val="00FA127B"/>
  </w:style>
  <w:style w:type="numbering" w:customStyle="1" w:styleId="NoList311121">
    <w:name w:val="No List311121"/>
    <w:next w:val="a2"/>
    <w:uiPriority w:val="99"/>
    <w:semiHidden/>
    <w:rsid w:val="00FA127B"/>
  </w:style>
  <w:style w:type="numbering" w:customStyle="1" w:styleId="NoList1111121">
    <w:name w:val="No List1111121"/>
    <w:next w:val="a2"/>
    <w:uiPriority w:val="99"/>
    <w:semiHidden/>
    <w:unhideWhenUsed/>
    <w:rsid w:val="00FA127B"/>
  </w:style>
  <w:style w:type="numbering" w:customStyle="1" w:styleId="1211210">
    <w:name w:val="無清單121121"/>
    <w:next w:val="a2"/>
    <w:uiPriority w:val="99"/>
    <w:semiHidden/>
    <w:unhideWhenUsed/>
    <w:rsid w:val="00FA127B"/>
  </w:style>
  <w:style w:type="numbering" w:customStyle="1" w:styleId="11111210">
    <w:name w:val="無清單1111121"/>
    <w:next w:val="a2"/>
    <w:uiPriority w:val="99"/>
    <w:semiHidden/>
    <w:unhideWhenUsed/>
    <w:rsid w:val="00FA127B"/>
  </w:style>
  <w:style w:type="numbering" w:customStyle="1" w:styleId="NoList13121">
    <w:name w:val="No List13121"/>
    <w:next w:val="a2"/>
    <w:uiPriority w:val="99"/>
    <w:semiHidden/>
    <w:unhideWhenUsed/>
    <w:rsid w:val="00FA127B"/>
  </w:style>
  <w:style w:type="numbering" w:customStyle="1" w:styleId="121211">
    <w:name w:val="リストなし12121"/>
    <w:next w:val="a2"/>
    <w:uiPriority w:val="99"/>
    <w:semiHidden/>
    <w:unhideWhenUsed/>
    <w:rsid w:val="00FA127B"/>
  </w:style>
  <w:style w:type="numbering" w:customStyle="1" w:styleId="121212">
    <w:name w:val="无列表12121"/>
    <w:next w:val="a2"/>
    <w:semiHidden/>
    <w:rsid w:val="00FA127B"/>
  </w:style>
  <w:style w:type="numbering" w:customStyle="1" w:styleId="NoList22121">
    <w:name w:val="No List22121"/>
    <w:next w:val="a2"/>
    <w:semiHidden/>
    <w:rsid w:val="00FA127B"/>
  </w:style>
  <w:style w:type="numbering" w:customStyle="1" w:styleId="NoList32121">
    <w:name w:val="No List32121"/>
    <w:next w:val="a2"/>
    <w:uiPriority w:val="99"/>
    <w:semiHidden/>
    <w:rsid w:val="00FA127B"/>
  </w:style>
  <w:style w:type="numbering" w:customStyle="1" w:styleId="NoList112121">
    <w:name w:val="No List112121"/>
    <w:next w:val="a2"/>
    <w:uiPriority w:val="99"/>
    <w:semiHidden/>
    <w:unhideWhenUsed/>
    <w:rsid w:val="00FA127B"/>
  </w:style>
  <w:style w:type="numbering" w:customStyle="1" w:styleId="131210">
    <w:name w:val="無清單13121"/>
    <w:next w:val="a2"/>
    <w:uiPriority w:val="99"/>
    <w:semiHidden/>
    <w:unhideWhenUsed/>
    <w:rsid w:val="00FA127B"/>
  </w:style>
  <w:style w:type="numbering" w:customStyle="1" w:styleId="1121210">
    <w:name w:val="無清單112121"/>
    <w:next w:val="a2"/>
    <w:uiPriority w:val="99"/>
    <w:semiHidden/>
    <w:unhideWhenUsed/>
    <w:rsid w:val="00FA127B"/>
  </w:style>
  <w:style w:type="numbering" w:customStyle="1" w:styleId="21121">
    <w:name w:val="无列表21121"/>
    <w:next w:val="a2"/>
    <w:uiPriority w:val="99"/>
    <w:semiHidden/>
    <w:unhideWhenUsed/>
    <w:rsid w:val="00FA127B"/>
  </w:style>
  <w:style w:type="numbering" w:customStyle="1" w:styleId="NoList122121">
    <w:name w:val="No List122121"/>
    <w:next w:val="a2"/>
    <w:uiPriority w:val="99"/>
    <w:semiHidden/>
    <w:unhideWhenUsed/>
    <w:rsid w:val="00FA127B"/>
  </w:style>
  <w:style w:type="numbering" w:customStyle="1" w:styleId="1121211">
    <w:name w:val="リストなし112121"/>
    <w:next w:val="a2"/>
    <w:uiPriority w:val="99"/>
    <w:semiHidden/>
    <w:unhideWhenUsed/>
    <w:rsid w:val="00FA127B"/>
  </w:style>
  <w:style w:type="numbering" w:customStyle="1" w:styleId="1121212">
    <w:name w:val="无列表112121"/>
    <w:next w:val="a2"/>
    <w:semiHidden/>
    <w:rsid w:val="00FA127B"/>
  </w:style>
  <w:style w:type="numbering" w:customStyle="1" w:styleId="NoList212121">
    <w:name w:val="No List212121"/>
    <w:next w:val="a2"/>
    <w:semiHidden/>
    <w:rsid w:val="00FA127B"/>
  </w:style>
  <w:style w:type="numbering" w:customStyle="1" w:styleId="NoList312121">
    <w:name w:val="No List312121"/>
    <w:next w:val="a2"/>
    <w:uiPriority w:val="99"/>
    <w:semiHidden/>
    <w:rsid w:val="00FA127B"/>
  </w:style>
  <w:style w:type="numbering" w:customStyle="1" w:styleId="NoList1112121">
    <w:name w:val="No List1112121"/>
    <w:next w:val="a2"/>
    <w:uiPriority w:val="99"/>
    <w:semiHidden/>
    <w:unhideWhenUsed/>
    <w:rsid w:val="00FA127B"/>
  </w:style>
  <w:style w:type="numbering" w:customStyle="1" w:styleId="122121">
    <w:name w:val="無清單122121"/>
    <w:next w:val="a2"/>
    <w:uiPriority w:val="99"/>
    <w:semiHidden/>
    <w:unhideWhenUsed/>
    <w:rsid w:val="00FA127B"/>
  </w:style>
  <w:style w:type="numbering" w:customStyle="1" w:styleId="1112121">
    <w:name w:val="無清單1112121"/>
    <w:next w:val="a2"/>
    <w:uiPriority w:val="99"/>
    <w:semiHidden/>
    <w:unhideWhenUsed/>
    <w:rsid w:val="00FA127B"/>
  </w:style>
  <w:style w:type="numbering" w:customStyle="1" w:styleId="131111">
    <w:name w:val="无列表13111"/>
    <w:next w:val="a2"/>
    <w:semiHidden/>
    <w:rsid w:val="00FA127B"/>
  </w:style>
  <w:style w:type="numbering" w:customStyle="1" w:styleId="NoList41111">
    <w:name w:val="No List41111"/>
    <w:next w:val="a2"/>
    <w:uiPriority w:val="99"/>
    <w:semiHidden/>
    <w:unhideWhenUsed/>
    <w:rsid w:val="00FA127B"/>
  </w:style>
  <w:style w:type="numbering" w:customStyle="1" w:styleId="22111">
    <w:name w:val="无列表22111"/>
    <w:next w:val="a2"/>
    <w:uiPriority w:val="99"/>
    <w:semiHidden/>
    <w:unhideWhenUsed/>
    <w:rsid w:val="00FA127B"/>
  </w:style>
  <w:style w:type="numbering" w:customStyle="1" w:styleId="NoList1211111">
    <w:name w:val="No List1211111"/>
    <w:next w:val="a2"/>
    <w:uiPriority w:val="99"/>
    <w:semiHidden/>
    <w:unhideWhenUsed/>
    <w:rsid w:val="00FA127B"/>
  </w:style>
  <w:style w:type="numbering" w:customStyle="1" w:styleId="11111111">
    <w:name w:val="リストなし1111111"/>
    <w:next w:val="a2"/>
    <w:uiPriority w:val="99"/>
    <w:semiHidden/>
    <w:unhideWhenUsed/>
    <w:rsid w:val="00FA127B"/>
  </w:style>
  <w:style w:type="numbering" w:customStyle="1" w:styleId="11111112">
    <w:name w:val="无列表1111111"/>
    <w:next w:val="a2"/>
    <w:semiHidden/>
    <w:rsid w:val="00FA127B"/>
  </w:style>
  <w:style w:type="numbering" w:customStyle="1" w:styleId="NoList2111111">
    <w:name w:val="No List2111111"/>
    <w:next w:val="a2"/>
    <w:semiHidden/>
    <w:rsid w:val="00FA127B"/>
  </w:style>
  <w:style w:type="numbering" w:customStyle="1" w:styleId="NoList3111111">
    <w:name w:val="No List3111111"/>
    <w:next w:val="a2"/>
    <w:uiPriority w:val="99"/>
    <w:semiHidden/>
    <w:rsid w:val="00FA127B"/>
  </w:style>
  <w:style w:type="numbering" w:customStyle="1" w:styleId="NoList11111111">
    <w:name w:val="No List11111111"/>
    <w:next w:val="a2"/>
    <w:uiPriority w:val="99"/>
    <w:semiHidden/>
    <w:unhideWhenUsed/>
    <w:rsid w:val="00FA127B"/>
  </w:style>
  <w:style w:type="numbering" w:customStyle="1" w:styleId="1211111">
    <w:name w:val="無清單1211111"/>
    <w:next w:val="a2"/>
    <w:uiPriority w:val="99"/>
    <w:semiHidden/>
    <w:unhideWhenUsed/>
    <w:rsid w:val="00FA127B"/>
  </w:style>
  <w:style w:type="numbering" w:customStyle="1" w:styleId="111111110">
    <w:name w:val="無清單11111111"/>
    <w:next w:val="a2"/>
    <w:uiPriority w:val="99"/>
    <w:semiHidden/>
    <w:unhideWhenUsed/>
    <w:rsid w:val="00FA127B"/>
  </w:style>
  <w:style w:type="numbering" w:customStyle="1" w:styleId="NoList131111">
    <w:name w:val="No List131111"/>
    <w:next w:val="a2"/>
    <w:uiPriority w:val="99"/>
    <w:semiHidden/>
    <w:unhideWhenUsed/>
    <w:rsid w:val="00FA127B"/>
  </w:style>
  <w:style w:type="numbering" w:customStyle="1" w:styleId="1211110">
    <w:name w:val="リストなし121111"/>
    <w:next w:val="a2"/>
    <w:uiPriority w:val="99"/>
    <w:semiHidden/>
    <w:unhideWhenUsed/>
    <w:rsid w:val="00FA127B"/>
  </w:style>
  <w:style w:type="numbering" w:customStyle="1" w:styleId="1211112">
    <w:name w:val="无列表121111"/>
    <w:next w:val="a2"/>
    <w:semiHidden/>
    <w:rsid w:val="00FA127B"/>
  </w:style>
  <w:style w:type="numbering" w:customStyle="1" w:styleId="NoList221111">
    <w:name w:val="No List221111"/>
    <w:next w:val="a2"/>
    <w:semiHidden/>
    <w:rsid w:val="00FA127B"/>
  </w:style>
  <w:style w:type="numbering" w:customStyle="1" w:styleId="NoList321111">
    <w:name w:val="No List321111"/>
    <w:next w:val="a2"/>
    <w:uiPriority w:val="99"/>
    <w:semiHidden/>
    <w:rsid w:val="00FA127B"/>
  </w:style>
  <w:style w:type="numbering" w:customStyle="1" w:styleId="NoList1121111">
    <w:name w:val="No List1121111"/>
    <w:next w:val="a2"/>
    <w:uiPriority w:val="99"/>
    <w:semiHidden/>
    <w:unhideWhenUsed/>
    <w:rsid w:val="00FA127B"/>
  </w:style>
  <w:style w:type="numbering" w:customStyle="1" w:styleId="1311110">
    <w:name w:val="無清單131111"/>
    <w:next w:val="a2"/>
    <w:uiPriority w:val="99"/>
    <w:semiHidden/>
    <w:unhideWhenUsed/>
    <w:rsid w:val="00FA127B"/>
  </w:style>
  <w:style w:type="numbering" w:customStyle="1" w:styleId="11211110">
    <w:name w:val="無清單1121111"/>
    <w:next w:val="a2"/>
    <w:uiPriority w:val="99"/>
    <w:semiHidden/>
    <w:unhideWhenUsed/>
    <w:rsid w:val="00FA127B"/>
  </w:style>
  <w:style w:type="numbering" w:customStyle="1" w:styleId="211111">
    <w:name w:val="无列表211111"/>
    <w:next w:val="a2"/>
    <w:uiPriority w:val="99"/>
    <w:semiHidden/>
    <w:unhideWhenUsed/>
    <w:rsid w:val="00FA127B"/>
  </w:style>
  <w:style w:type="numbering" w:customStyle="1" w:styleId="NoList1221111">
    <w:name w:val="No List1221111"/>
    <w:next w:val="a2"/>
    <w:uiPriority w:val="99"/>
    <w:semiHidden/>
    <w:unhideWhenUsed/>
    <w:rsid w:val="00FA127B"/>
  </w:style>
  <w:style w:type="numbering" w:customStyle="1" w:styleId="11211111">
    <w:name w:val="リストなし1121111"/>
    <w:next w:val="a2"/>
    <w:uiPriority w:val="99"/>
    <w:semiHidden/>
    <w:unhideWhenUsed/>
    <w:rsid w:val="00FA127B"/>
  </w:style>
  <w:style w:type="numbering" w:customStyle="1" w:styleId="11211112">
    <w:name w:val="无列表1121111"/>
    <w:next w:val="a2"/>
    <w:semiHidden/>
    <w:rsid w:val="00FA127B"/>
  </w:style>
  <w:style w:type="numbering" w:customStyle="1" w:styleId="NoList2121111">
    <w:name w:val="No List2121111"/>
    <w:next w:val="a2"/>
    <w:semiHidden/>
    <w:rsid w:val="00FA127B"/>
  </w:style>
  <w:style w:type="numbering" w:customStyle="1" w:styleId="NoList3121111">
    <w:name w:val="No List3121111"/>
    <w:next w:val="a2"/>
    <w:uiPriority w:val="99"/>
    <w:semiHidden/>
    <w:rsid w:val="00FA127B"/>
  </w:style>
  <w:style w:type="numbering" w:customStyle="1" w:styleId="NoList11121111">
    <w:name w:val="No List11121111"/>
    <w:next w:val="a2"/>
    <w:uiPriority w:val="99"/>
    <w:semiHidden/>
    <w:unhideWhenUsed/>
    <w:rsid w:val="00FA127B"/>
  </w:style>
  <w:style w:type="numbering" w:customStyle="1" w:styleId="1221111">
    <w:name w:val="無清單1221111"/>
    <w:next w:val="a2"/>
    <w:uiPriority w:val="99"/>
    <w:semiHidden/>
    <w:unhideWhenUsed/>
    <w:rsid w:val="00FA127B"/>
  </w:style>
  <w:style w:type="numbering" w:customStyle="1" w:styleId="11121111">
    <w:name w:val="無清單11121111"/>
    <w:next w:val="a2"/>
    <w:uiPriority w:val="99"/>
    <w:semiHidden/>
    <w:unhideWhenUsed/>
    <w:rsid w:val="00FA127B"/>
  </w:style>
  <w:style w:type="numbering" w:customStyle="1" w:styleId="122110">
    <w:name w:val="无列表12211"/>
    <w:next w:val="a2"/>
    <w:semiHidden/>
    <w:rsid w:val="00FA127B"/>
  </w:style>
  <w:style w:type="table" w:customStyle="1" w:styleId="TableGrid92">
    <w:name w:val="Table Grid9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A127B"/>
  </w:style>
  <w:style w:type="table" w:customStyle="1" w:styleId="TableGrid17">
    <w:name w:val="Table Grid17"/>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A127B"/>
  </w:style>
  <w:style w:type="numbering" w:customStyle="1" w:styleId="171">
    <w:name w:val="リストなし17"/>
    <w:next w:val="a2"/>
    <w:uiPriority w:val="99"/>
    <w:semiHidden/>
    <w:unhideWhenUsed/>
    <w:rsid w:val="00FA127B"/>
  </w:style>
  <w:style w:type="table" w:customStyle="1" w:styleId="TableGrid18">
    <w:name w:val="Table Grid18"/>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A127B"/>
  </w:style>
  <w:style w:type="table" w:customStyle="1" w:styleId="370">
    <w:name w:val="网格型3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A127B"/>
  </w:style>
  <w:style w:type="numbering" w:customStyle="1" w:styleId="NoList37">
    <w:name w:val="No List37"/>
    <w:next w:val="a2"/>
    <w:uiPriority w:val="99"/>
    <w:semiHidden/>
    <w:rsid w:val="00FA127B"/>
  </w:style>
  <w:style w:type="table" w:customStyle="1" w:styleId="TableGrid47">
    <w:name w:val="Table Grid47"/>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A127B"/>
  </w:style>
  <w:style w:type="numbering" w:customStyle="1" w:styleId="180">
    <w:name w:val="無清單18"/>
    <w:next w:val="a2"/>
    <w:uiPriority w:val="99"/>
    <w:semiHidden/>
    <w:unhideWhenUsed/>
    <w:rsid w:val="00FA127B"/>
  </w:style>
  <w:style w:type="numbering" w:customStyle="1" w:styleId="117">
    <w:name w:val="無清單117"/>
    <w:next w:val="a2"/>
    <w:uiPriority w:val="99"/>
    <w:semiHidden/>
    <w:unhideWhenUsed/>
    <w:rsid w:val="00FA127B"/>
  </w:style>
  <w:style w:type="table" w:customStyle="1" w:styleId="173">
    <w:name w:val="表格格線17"/>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A127B"/>
  </w:style>
  <w:style w:type="table" w:customStyle="1" w:styleId="TableGrid55">
    <w:name w:val="Table Grid5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A127B"/>
  </w:style>
  <w:style w:type="numbering" w:customStyle="1" w:styleId="1170">
    <w:name w:val="リストなし117"/>
    <w:next w:val="a2"/>
    <w:uiPriority w:val="99"/>
    <w:semiHidden/>
    <w:unhideWhenUsed/>
    <w:rsid w:val="00FA127B"/>
  </w:style>
  <w:style w:type="table" w:customStyle="1" w:styleId="TableGrid116">
    <w:name w:val="Table Grid1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A127B"/>
  </w:style>
  <w:style w:type="table" w:customStyle="1" w:styleId="315">
    <w:name w:val="网格型3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A127B"/>
  </w:style>
  <w:style w:type="numbering" w:customStyle="1" w:styleId="NoList317">
    <w:name w:val="No List317"/>
    <w:next w:val="a2"/>
    <w:uiPriority w:val="99"/>
    <w:semiHidden/>
    <w:rsid w:val="00FA127B"/>
  </w:style>
  <w:style w:type="table" w:customStyle="1" w:styleId="TableGrid415">
    <w:name w:val="Table Grid41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A127B"/>
  </w:style>
  <w:style w:type="numbering" w:customStyle="1" w:styleId="127">
    <w:name w:val="無清單127"/>
    <w:next w:val="a2"/>
    <w:uiPriority w:val="99"/>
    <w:semiHidden/>
    <w:unhideWhenUsed/>
    <w:rsid w:val="00FA127B"/>
  </w:style>
  <w:style w:type="numbering" w:customStyle="1" w:styleId="11170">
    <w:name w:val="無清單1117"/>
    <w:next w:val="a2"/>
    <w:uiPriority w:val="99"/>
    <w:semiHidden/>
    <w:unhideWhenUsed/>
    <w:rsid w:val="00FA127B"/>
  </w:style>
  <w:style w:type="table" w:customStyle="1" w:styleId="1152">
    <w:name w:val="表格格線11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A127B"/>
  </w:style>
  <w:style w:type="numbering" w:customStyle="1" w:styleId="NoList1216">
    <w:name w:val="No List1216"/>
    <w:next w:val="a2"/>
    <w:uiPriority w:val="99"/>
    <w:semiHidden/>
    <w:unhideWhenUsed/>
    <w:rsid w:val="00FA127B"/>
  </w:style>
  <w:style w:type="numbering" w:customStyle="1" w:styleId="11160">
    <w:name w:val="リストなし1116"/>
    <w:next w:val="a2"/>
    <w:uiPriority w:val="99"/>
    <w:semiHidden/>
    <w:unhideWhenUsed/>
    <w:rsid w:val="00FA127B"/>
  </w:style>
  <w:style w:type="numbering" w:customStyle="1" w:styleId="11161">
    <w:name w:val="无列表1116"/>
    <w:next w:val="a2"/>
    <w:semiHidden/>
    <w:rsid w:val="00FA127B"/>
  </w:style>
  <w:style w:type="numbering" w:customStyle="1" w:styleId="NoList2116">
    <w:name w:val="No List2116"/>
    <w:next w:val="a2"/>
    <w:semiHidden/>
    <w:rsid w:val="00FA127B"/>
  </w:style>
  <w:style w:type="numbering" w:customStyle="1" w:styleId="NoList3116">
    <w:name w:val="No List3116"/>
    <w:next w:val="a2"/>
    <w:uiPriority w:val="99"/>
    <w:semiHidden/>
    <w:rsid w:val="00FA127B"/>
  </w:style>
  <w:style w:type="numbering" w:customStyle="1" w:styleId="NoList11116">
    <w:name w:val="No List11116"/>
    <w:next w:val="a2"/>
    <w:uiPriority w:val="99"/>
    <w:semiHidden/>
    <w:unhideWhenUsed/>
    <w:rsid w:val="00FA127B"/>
  </w:style>
  <w:style w:type="numbering" w:customStyle="1" w:styleId="1216">
    <w:name w:val="無清單1216"/>
    <w:next w:val="a2"/>
    <w:uiPriority w:val="99"/>
    <w:semiHidden/>
    <w:unhideWhenUsed/>
    <w:rsid w:val="00FA127B"/>
  </w:style>
  <w:style w:type="numbering" w:customStyle="1" w:styleId="11116">
    <w:name w:val="無清單11116"/>
    <w:next w:val="a2"/>
    <w:uiPriority w:val="99"/>
    <w:semiHidden/>
    <w:unhideWhenUsed/>
    <w:rsid w:val="00FA127B"/>
  </w:style>
  <w:style w:type="numbering" w:customStyle="1" w:styleId="NoList56">
    <w:name w:val="No List56"/>
    <w:next w:val="a2"/>
    <w:uiPriority w:val="99"/>
    <w:semiHidden/>
    <w:unhideWhenUsed/>
    <w:rsid w:val="00FA127B"/>
  </w:style>
  <w:style w:type="table" w:customStyle="1" w:styleId="TableGrid65">
    <w:name w:val="Table Grid6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A127B"/>
  </w:style>
  <w:style w:type="numbering" w:customStyle="1" w:styleId="1261">
    <w:name w:val="リストなし126"/>
    <w:next w:val="a2"/>
    <w:uiPriority w:val="99"/>
    <w:semiHidden/>
    <w:unhideWhenUsed/>
    <w:rsid w:val="00FA127B"/>
  </w:style>
  <w:style w:type="table" w:customStyle="1" w:styleId="TableGrid125">
    <w:name w:val="Table Grid125"/>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A127B"/>
  </w:style>
  <w:style w:type="table" w:customStyle="1" w:styleId="325">
    <w:name w:val="网格型3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A127B"/>
  </w:style>
  <w:style w:type="numbering" w:customStyle="1" w:styleId="NoList326">
    <w:name w:val="No List326"/>
    <w:next w:val="a2"/>
    <w:uiPriority w:val="99"/>
    <w:semiHidden/>
    <w:rsid w:val="00FA127B"/>
  </w:style>
  <w:style w:type="table" w:customStyle="1" w:styleId="TableGrid425">
    <w:name w:val="Table Grid42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A127B"/>
  </w:style>
  <w:style w:type="numbering" w:customStyle="1" w:styleId="1360">
    <w:name w:val="無清單136"/>
    <w:next w:val="a2"/>
    <w:uiPriority w:val="99"/>
    <w:semiHidden/>
    <w:unhideWhenUsed/>
    <w:rsid w:val="00FA127B"/>
  </w:style>
  <w:style w:type="numbering" w:customStyle="1" w:styleId="1126">
    <w:name w:val="無清單1126"/>
    <w:next w:val="a2"/>
    <w:uiPriority w:val="99"/>
    <w:semiHidden/>
    <w:unhideWhenUsed/>
    <w:rsid w:val="00FA127B"/>
  </w:style>
  <w:style w:type="table" w:customStyle="1" w:styleId="1252">
    <w:name w:val="表格格線12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FA127B"/>
  </w:style>
  <w:style w:type="numbering" w:customStyle="1" w:styleId="NoList1225">
    <w:name w:val="No List1225"/>
    <w:next w:val="a2"/>
    <w:uiPriority w:val="99"/>
    <w:semiHidden/>
    <w:unhideWhenUsed/>
    <w:rsid w:val="00FA127B"/>
  </w:style>
  <w:style w:type="numbering" w:customStyle="1" w:styleId="11250">
    <w:name w:val="リストなし1125"/>
    <w:next w:val="a2"/>
    <w:uiPriority w:val="99"/>
    <w:semiHidden/>
    <w:unhideWhenUsed/>
    <w:rsid w:val="00FA127B"/>
  </w:style>
  <w:style w:type="numbering" w:customStyle="1" w:styleId="11251">
    <w:name w:val="无列表1125"/>
    <w:next w:val="a2"/>
    <w:semiHidden/>
    <w:rsid w:val="00FA127B"/>
  </w:style>
  <w:style w:type="numbering" w:customStyle="1" w:styleId="NoList2125">
    <w:name w:val="No List2125"/>
    <w:next w:val="a2"/>
    <w:semiHidden/>
    <w:rsid w:val="00FA127B"/>
  </w:style>
  <w:style w:type="numbering" w:customStyle="1" w:styleId="NoList3125">
    <w:name w:val="No List3125"/>
    <w:next w:val="a2"/>
    <w:uiPriority w:val="99"/>
    <w:semiHidden/>
    <w:rsid w:val="00FA127B"/>
  </w:style>
  <w:style w:type="numbering" w:customStyle="1" w:styleId="NoList11126">
    <w:name w:val="No List11126"/>
    <w:next w:val="a2"/>
    <w:uiPriority w:val="99"/>
    <w:semiHidden/>
    <w:unhideWhenUsed/>
    <w:rsid w:val="00FA127B"/>
  </w:style>
  <w:style w:type="numbering" w:customStyle="1" w:styleId="1225">
    <w:name w:val="無清單1225"/>
    <w:next w:val="a2"/>
    <w:uiPriority w:val="99"/>
    <w:semiHidden/>
    <w:unhideWhenUsed/>
    <w:rsid w:val="00FA127B"/>
  </w:style>
  <w:style w:type="numbering" w:customStyle="1" w:styleId="11125">
    <w:name w:val="無清單11125"/>
    <w:next w:val="a2"/>
    <w:uiPriority w:val="99"/>
    <w:semiHidden/>
    <w:unhideWhenUsed/>
    <w:rsid w:val="00FA127B"/>
  </w:style>
  <w:style w:type="numbering" w:customStyle="1" w:styleId="NoList64">
    <w:name w:val="No List64"/>
    <w:next w:val="a2"/>
    <w:uiPriority w:val="99"/>
    <w:semiHidden/>
    <w:unhideWhenUsed/>
    <w:rsid w:val="00FA127B"/>
  </w:style>
  <w:style w:type="table" w:customStyle="1" w:styleId="TableGrid73">
    <w:name w:val="Table Grid7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A127B"/>
  </w:style>
  <w:style w:type="numbering" w:customStyle="1" w:styleId="1340">
    <w:name w:val="リストなし134"/>
    <w:next w:val="a2"/>
    <w:uiPriority w:val="99"/>
    <w:semiHidden/>
    <w:unhideWhenUsed/>
    <w:rsid w:val="00FA127B"/>
  </w:style>
  <w:style w:type="table" w:customStyle="1" w:styleId="TableGrid133">
    <w:name w:val="Table Grid13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FA127B"/>
  </w:style>
  <w:style w:type="table" w:customStyle="1" w:styleId="333">
    <w:name w:val="网格型3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A127B"/>
  </w:style>
  <w:style w:type="numbering" w:customStyle="1" w:styleId="NoList334">
    <w:name w:val="No List334"/>
    <w:next w:val="a2"/>
    <w:uiPriority w:val="99"/>
    <w:semiHidden/>
    <w:rsid w:val="00FA127B"/>
  </w:style>
  <w:style w:type="table" w:customStyle="1" w:styleId="TableGrid433">
    <w:name w:val="Table Grid43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A127B"/>
  </w:style>
  <w:style w:type="numbering" w:customStyle="1" w:styleId="144">
    <w:name w:val="無清單144"/>
    <w:next w:val="a2"/>
    <w:uiPriority w:val="99"/>
    <w:semiHidden/>
    <w:unhideWhenUsed/>
    <w:rsid w:val="00FA127B"/>
  </w:style>
  <w:style w:type="numbering" w:customStyle="1" w:styleId="1134">
    <w:name w:val="無清單1134"/>
    <w:next w:val="a2"/>
    <w:uiPriority w:val="99"/>
    <w:semiHidden/>
    <w:unhideWhenUsed/>
    <w:rsid w:val="00FA127B"/>
  </w:style>
  <w:style w:type="table" w:customStyle="1" w:styleId="1334">
    <w:name w:val="表格格線13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A127B"/>
  </w:style>
  <w:style w:type="numbering" w:customStyle="1" w:styleId="NoList1234">
    <w:name w:val="No List1234"/>
    <w:next w:val="a2"/>
    <w:uiPriority w:val="99"/>
    <w:semiHidden/>
    <w:unhideWhenUsed/>
    <w:rsid w:val="00FA127B"/>
  </w:style>
  <w:style w:type="numbering" w:customStyle="1" w:styleId="11340">
    <w:name w:val="リストなし1134"/>
    <w:next w:val="a2"/>
    <w:uiPriority w:val="99"/>
    <w:semiHidden/>
    <w:unhideWhenUsed/>
    <w:rsid w:val="00FA127B"/>
  </w:style>
  <w:style w:type="numbering" w:customStyle="1" w:styleId="11341">
    <w:name w:val="无列表1134"/>
    <w:next w:val="a2"/>
    <w:semiHidden/>
    <w:rsid w:val="00FA127B"/>
  </w:style>
  <w:style w:type="numbering" w:customStyle="1" w:styleId="NoList2134">
    <w:name w:val="No List2134"/>
    <w:next w:val="a2"/>
    <w:semiHidden/>
    <w:rsid w:val="00FA127B"/>
  </w:style>
  <w:style w:type="numbering" w:customStyle="1" w:styleId="NoList3134">
    <w:name w:val="No List3134"/>
    <w:next w:val="a2"/>
    <w:uiPriority w:val="99"/>
    <w:semiHidden/>
    <w:rsid w:val="00FA127B"/>
  </w:style>
  <w:style w:type="numbering" w:customStyle="1" w:styleId="NoList11134">
    <w:name w:val="No List11134"/>
    <w:next w:val="a2"/>
    <w:uiPriority w:val="99"/>
    <w:semiHidden/>
    <w:unhideWhenUsed/>
    <w:rsid w:val="00FA127B"/>
  </w:style>
  <w:style w:type="numbering" w:customStyle="1" w:styleId="12340">
    <w:name w:val="無清單1234"/>
    <w:next w:val="a2"/>
    <w:uiPriority w:val="99"/>
    <w:semiHidden/>
    <w:unhideWhenUsed/>
    <w:rsid w:val="00FA127B"/>
  </w:style>
  <w:style w:type="numbering" w:customStyle="1" w:styleId="111340">
    <w:name w:val="無清單11134"/>
    <w:next w:val="a2"/>
    <w:uiPriority w:val="99"/>
    <w:semiHidden/>
    <w:unhideWhenUsed/>
    <w:rsid w:val="00FA127B"/>
  </w:style>
  <w:style w:type="numbering" w:customStyle="1" w:styleId="NoList414">
    <w:name w:val="No List414"/>
    <w:next w:val="a2"/>
    <w:uiPriority w:val="99"/>
    <w:semiHidden/>
    <w:unhideWhenUsed/>
    <w:rsid w:val="00FA127B"/>
  </w:style>
  <w:style w:type="table" w:customStyle="1" w:styleId="TableGrid513">
    <w:name w:val="Table Grid5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A127B"/>
  </w:style>
  <w:style w:type="numbering" w:customStyle="1" w:styleId="111142">
    <w:name w:val="リストなし11114"/>
    <w:next w:val="a2"/>
    <w:uiPriority w:val="99"/>
    <w:semiHidden/>
    <w:unhideWhenUsed/>
    <w:rsid w:val="00FA127B"/>
  </w:style>
  <w:style w:type="numbering" w:customStyle="1" w:styleId="111143">
    <w:name w:val="无列表11114"/>
    <w:next w:val="a2"/>
    <w:semiHidden/>
    <w:rsid w:val="00FA127B"/>
  </w:style>
  <w:style w:type="numbering" w:customStyle="1" w:styleId="NoList21114">
    <w:name w:val="No List21114"/>
    <w:next w:val="a2"/>
    <w:semiHidden/>
    <w:rsid w:val="00FA127B"/>
  </w:style>
  <w:style w:type="numbering" w:customStyle="1" w:styleId="NoList31114">
    <w:name w:val="No List31114"/>
    <w:next w:val="a2"/>
    <w:uiPriority w:val="99"/>
    <w:semiHidden/>
    <w:rsid w:val="00FA127B"/>
  </w:style>
  <w:style w:type="numbering" w:customStyle="1" w:styleId="NoList111114">
    <w:name w:val="No List111114"/>
    <w:next w:val="a2"/>
    <w:uiPriority w:val="99"/>
    <w:semiHidden/>
    <w:unhideWhenUsed/>
    <w:rsid w:val="00FA127B"/>
  </w:style>
  <w:style w:type="numbering" w:customStyle="1" w:styleId="12114">
    <w:name w:val="無清單12114"/>
    <w:next w:val="a2"/>
    <w:uiPriority w:val="99"/>
    <w:semiHidden/>
    <w:unhideWhenUsed/>
    <w:rsid w:val="00FA127B"/>
  </w:style>
  <w:style w:type="numbering" w:customStyle="1" w:styleId="1111140">
    <w:name w:val="無清單111114"/>
    <w:next w:val="a2"/>
    <w:uiPriority w:val="99"/>
    <w:semiHidden/>
    <w:unhideWhenUsed/>
    <w:rsid w:val="00FA127B"/>
  </w:style>
  <w:style w:type="numbering" w:customStyle="1" w:styleId="NoList514">
    <w:name w:val="No List514"/>
    <w:next w:val="a2"/>
    <w:uiPriority w:val="99"/>
    <w:semiHidden/>
    <w:unhideWhenUsed/>
    <w:rsid w:val="00FA127B"/>
  </w:style>
  <w:style w:type="table" w:customStyle="1" w:styleId="TableGrid613">
    <w:name w:val="Table Grid6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A127B"/>
  </w:style>
  <w:style w:type="numbering" w:customStyle="1" w:styleId="12140">
    <w:name w:val="リストなし1214"/>
    <w:next w:val="a2"/>
    <w:uiPriority w:val="99"/>
    <w:semiHidden/>
    <w:unhideWhenUsed/>
    <w:rsid w:val="00FA127B"/>
  </w:style>
  <w:style w:type="table" w:customStyle="1" w:styleId="TableGrid1213">
    <w:name w:val="Table Grid121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A127B"/>
  </w:style>
  <w:style w:type="table" w:customStyle="1" w:styleId="3213">
    <w:name w:val="网格型3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A127B"/>
  </w:style>
  <w:style w:type="numbering" w:customStyle="1" w:styleId="NoList3214">
    <w:name w:val="No List3214"/>
    <w:next w:val="a2"/>
    <w:uiPriority w:val="99"/>
    <w:semiHidden/>
    <w:rsid w:val="00FA127B"/>
  </w:style>
  <w:style w:type="table" w:customStyle="1" w:styleId="TableGrid4213">
    <w:name w:val="Table Grid42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A127B"/>
  </w:style>
  <w:style w:type="numbering" w:customStyle="1" w:styleId="1314">
    <w:name w:val="無清單1314"/>
    <w:next w:val="a2"/>
    <w:uiPriority w:val="99"/>
    <w:semiHidden/>
    <w:unhideWhenUsed/>
    <w:rsid w:val="00FA127B"/>
  </w:style>
  <w:style w:type="numbering" w:customStyle="1" w:styleId="11214">
    <w:name w:val="無清單11214"/>
    <w:next w:val="a2"/>
    <w:uiPriority w:val="99"/>
    <w:semiHidden/>
    <w:unhideWhenUsed/>
    <w:rsid w:val="00FA127B"/>
  </w:style>
  <w:style w:type="table" w:customStyle="1" w:styleId="12134">
    <w:name w:val="表格格線12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A127B"/>
  </w:style>
  <w:style w:type="numbering" w:customStyle="1" w:styleId="NoList12214">
    <w:name w:val="No List12214"/>
    <w:next w:val="a2"/>
    <w:uiPriority w:val="99"/>
    <w:semiHidden/>
    <w:unhideWhenUsed/>
    <w:rsid w:val="00FA127B"/>
  </w:style>
  <w:style w:type="numbering" w:customStyle="1" w:styleId="112140">
    <w:name w:val="リストなし11214"/>
    <w:next w:val="a2"/>
    <w:uiPriority w:val="99"/>
    <w:semiHidden/>
    <w:unhideWhenUsed/>
    <w:rsid w:val="00FA127B"/>
  </w:style>
  <w:style w:type="numbering" w:customStyle="1" w:styleId="112141">
    <w:name w:val="无列表11214"/>
    <w:next w:val="a2"/>
    <w:semiHidden/>
    <w:rsid w:val="00FA127B"/>
  </w:style>
  <w:style w:type="numbering" w:customStyle="1" w:styleId="NoList21214">
    <w:name w:val="No List21214"/>
    <w:next w:val="a2"/>
    <w:semiHidden/>
    <w:rsid w:val="00FA127B"/>
  </w:style>
  <w:style w:type="numbering" w:customStyle="1" w:styleId="NoList31214">
    <w:name w:val="No List31214"/>
    <w:next w:val="a2"/>
    <w:uiPriority w:val="99"/>
    <w:semiHidden/>
    <w:rsid w:val="00FA127B"/>
  </w:style>
  <w:style w:type="numbering" w:customStyle="1" w:styleId="NoList111214">
    <w:name w:val="No List111214"/>
    <w:next w:val="a2"/>
    <w:uiPriority w:val="99"/>
    <w:semiHidden/>
    <w:unhideWhenUsed/>
    <w:rsid w:val="00FA127B"/>
  </w:style>
  <w:style w:type="numbering" w:customStyle="1" w:styleId="122140">
    <w:name w:val="無清單12214"/>
    <w:next w:val="a2"/>
    <w:uiPriority w:val="99"/>
    <w:semiHidden/>
    <w:unhideWhenUsed/>
    <w:rsid w:val="00FA127B"/>
  </w:style>
  <w:style w:type="numbering" w:customStyle="1" w:styleId="1112140">
    <w:name w:val="無清單111214"/>
    <w:next w:val="a2"/>
    <w:uiPriority w:val="99"/>
    <w:semiHidden/>
    <w:unhideWhenUsed/>
    <w:rsid w:val="00FA127B"/>
  </w:style>
  <w:style w:type="table" w:customStyle="1" w:styleId="145">
    <w:name w:val="网格型1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A127B"/>
  </w:style>
  <w:style w:type="table" w:customStyle="1" w:styleId="233">
    <w:name w:val="网格型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FA127B"/>
  </w:style>
  <w:style w:type="numbering" w:customStyle="1" w:styleId="NoList11313">
    <w:name w:val="No List11313"/>
    <w:next w:val="a2"/>
    <w:uiPriority w:val="99"/>
    <w:semiHidden/>
    <w:unhideWhenUsed/>
    <w:rsid w:val="00FA127B"/>
  </w:style>
  <w:style w:type="numbering" w:customStyle="1" w:styleId="NoList4114">
    <w:name w:val="No List4114"/>
    <w:next w:val="a2"/>
    <w:uiPriority w:val="99"/>
    <w:semiHidden/>
    <w:unhideWhenUsed/>
    <w:rsid w:val="00FA127B"/>
  </w:style>
  <w:style w:type="table" w:customStyle="1" w:styleId="TableGrid1124">
    <w:name w:val="Table Grid1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FA127B"/>
  </w:style>
  <w:style w:type="numbering" w:customStyle="1" w:styleId="NoList121114">
    <w:name w:val="No List121114"/>
    <w:next w:val="a2"/>
    <w:uiPriority w:val="99"/>
    <w:semiHidden/>
    <w:unhideWhenUsed/>
    <w:rsid w:val="00FA127B"/>
  </w:style>
  <w:style w:type="numbering" w:customStyle="1" w:styleId="1111141">
    <w:name w:val="リストなし111114"/>
    <w:next w:val="a2"/>
    <w:uiPriority w:val="99"/>
    <w:semiHidden/>
    <w:unhideWhenUsed/>
    <w:rsid w:val="00FA127B"/>
  </w:style>
  <w:style w:type="numbering" w:customStyle="1" w:styleId="1111142">
    <w:name w:val="无列表111114"/>
    <w:next w:val="a2"/>
    <w:semiHidden/>
    <w:rsid w:val="00FA127B"/>
  </w:style>
  <w:style w:type="numbering" w:customStyle="1" w:styleId="NoList211114">
    <w:name w:val="No List211114"/>
    <w:next w:val="a2"/>
    <w:semiHidden/>
    <w:rsid w:val="00FA127B"/>
  </w:style>
  <w:style w:type="numbering" w:customStyle="1" w:styleId="NoList311114">
    <w:name w:val="No List311114"/>
    <w:next w:val="a2"/>
    <w:uiPriority w:val="99"/>
    <w:semiHidden/>
    <w:rsid w:val="00FA127B"/>
  </w:style>
  <w:style w:type="numbering" w:customStyle="1" w:styleId="NoList1111114">
    <w:name w:val="No List1111114"/>
    <w:next w:val="a2"/>
    <w:uiPriority w:val="99"/>
    <w:semiHidden/>
    <w:unhideWhenUsed/>
    <w:rsid w:val="00FA127B"/>
  </w:style>
  <w:style w:type="numbering" w:customStyle="1" w:styleId="121114">
    <w:name w:val="無清單121114"/>
    <w:next w:val="a2"/>
    <w:uiPriority w:val="99"/>
    <w:semiHidden/>
    <w:unhideWhenUsed/>
    <w:rsid w:val="00FA127B"/>
  </w:style>
  <w:style w:type="numbering" w:customStyle="1" w:styleId="1111114">
    <w:name w:val="無清單1111114"/>
    <w:next w:val="a2"/>
    <w:uiPriority w:val="99"/>
    <w:semiHidden/>
    <w:unhideWhenUsed/>
    <w:rsid w:val="00FA127B"/>
  </w:style>
  <w:style w:type="numbering" w:customStyle="1" w:styleId="NoList13114">
    <w:name w:val="No List13114"/>
    <w:next w:val="a2"/>
    <w:uiPriority w:val="99"/>
    <w:semiHidden/>
    <w:unhideWhenUsed/>
    <w:rsid w:val="00FA127B"/>
  </w:style>
  <w:style w:type="numbering" w:customStyle="1" w:styleId="121140">
    <w:name w:val="リストなし12114"/>
    <w:next w:val="a2"/>
    <w:uiPriority w:val="99"/>
    <w:semiHidden/>
    <w:unhideWhenUsed/>
    <w:rsid w:val="00FA127B"/>
  </w:style>
  <w:style w:type="numbering" w:customStyle="1" w:styleId="121141">
    <w:name w:val="无列表12114"/>
    <w:next w:val="a2"/>
    <w:semiHidden/>
    <w:rsid w:val="00FA127B"/>
  </w:style>
  <w:style w:type="numbering" w:customStyle="1" w:styleId="NoList22114">
    <w:name w:val="No List22114"/>
    <w:next w:val="a2"/>
    <w:semiHidden/>
    <w:rsid w:val="00FA127B"/>
  </w:style>
  <w:style w:type="numbering" w:customStyle="1" w:styleId="NoList32114">
    <w:name w:val="No List32114"/>
    <w:next w:val="a2"/>
    <w:uiPriority w:val="99"/>
    <w:semiHidden/>
    <w:rsid w:val="00FA127B"/>
  </w:style>
  <w:style w:type="numbering" w:customStyle="1" w:styleId="NoList112114">
    <w:name w:val="No List112114"/>
    <w:next w:val="a2"/>
    <w:uiPriority w:val="99"/>
    <w:semiHidden/>
    <w:unhideWhenUsed/>
    <w:rsid w:val="00FA127B"/>
  </w:style>
  <w:style w:type="numbering" w:customStyle="1" w:styleId="13114">
    <w:name w:val="無清單13114"/>
    <w:next w:val="a2"/>
    <w:uiPriority w:val="99"/>
    <w:semiHidden/>
    <w:unhideWhenUsed/>
    <w:rsid w:val="00FA127B"/>
  </w:style>
  <w:style w:type="numbering" w:customStyle="1" w:styleId="112114">
    <w:name w:val="無清單112114"/>
    <w:next w:val="a2"/>
    <w:uiPriority w:val="99"/>
    <w:semiHidden/>
    <w:unhideWhenUsed/>
    <w:rsid w:val="00FA127B"/>
  </w:style>
  <w:style w:type="numbering" w:customStyle="1" w:styleId="21114">
    <w:name w:val="无列表21114"/>
    <w:next w:val="a2"/>
    <w:uiPriority w:val="99"/>
    <w:semiHidden/>
    <w:unhideWhenUsed/>
    <w:rsid w:val="00FA127B"/>
  </w:style>
  <w:style w:type="numbering" w:customStyle="1" w:styleId="NoList122114">
    <w:name w:val="No List122114"/>
    <w:next w:val="a2"/>
    <w:uiPriority w:val="99"/>
    <w:semiHidden/>
    <w:unhideWhenUsed/>
    <w:rsid w:val="00FA127B"/>
  </w:style>
  <w:style w:type="numbering" w:customStyle="1" w:styleId="1121140">
    <w:name w:val="リストなし112114"/>
    <w:next w:val="a2"/>
    <w:uiPriority w:val="99"/>
    <w:semiHidden/>
    <w:unhideWhenUsed/>
    <w:rsid w:val="00FA127B"/>
  </w:style>
  <w:style w:type="numbering" w:customStyle="1" w:styleId="1121141">
    <w:name w:val="无列表112114"/>
    <w:next w:val="a2"/>
    <w:semiHidden/>
    <w:rsid w:val="00FA127B"/>
  </w:style>
  <w:style w:type="numbering" w:customStyle="1" w:styleId="NoList212114">
    <w:name w:val="No List212114"/>
    <w:next w:val="a2"/>
    <w:semiHidden/>
    <w:rsid w:val="00FA127B"/>
  </w:style>
  <w:style w:type="numbering" w:customStyle="1" w:styleId="NoList312114">
    <w:name w:val="No List312114"/>
    <w:next w:val="a2"/>
    <w:uiPriority w:val="99"/>
    <w:semiHidden/>
    <w:rsid w:val="00FA127B"/>
  </w:style>
  <w:style w:type="numbering" w:customStyle="1" w:styleId="NoList1112114">
    <w:name w:val="No List1112114"/>
    <w:next w:val="a2"/>
    <w:uiPriority w:val="99"/>
    <w:semiHidden/>
    <w:unhideWhenUsed/>
    <w:rsid w:val="00FA127B"/>
  </w:style>
  <w:style w:type="numbering" w:customStyle="1" w:styleId="122114">
    <w:name w:val="無清單122114"/>
    <w:next w:val="a2"/>
    <w:uiPriority w:val="99"/>
    <w:semiHidden/>
    <w:unhideWhenUsed/>
    <w:rsid w:val="00FA127B"/>
  </w:style>
  <w:style w:type="numbering" w:customStyle="1" w:styleId="1112114">
    <w:name w:val="無清單1112114"/>
    <w:next w:val="a2"/>
    <w:uiPriority w:val="99"/>
    <w:semiHidden/>
    <w:unhideWhenUsed/>
    <w:rsid w:val="00FA127B"/>
  </w:style>
  <w:style w:type="numbering" w:customStyle="1" w:styleId="NoList5113">
    <w:name w:val="No List5113"/>
    <w:next w:val="a2"/>
    <w:uiPriority w:val="99"/>
    <w:semiHidden/>
    <w:unhideWhenUsed/>
    <w:rsid w:val="00FA127B"/>
  </w:style>
  <w:style w:type="numbering" w:customStyle="1" w:styleId="NoList613">
    <w:name w:val="No List613"/>
    <w:next w:val="a2"/>
    <w:uiPriority w:val="99"/>
    <w:semiHidden/>
    <w:unhideWhenUsed/>
    <w:rsid w:val="00FA127B"/>
  </w:style>
  <w:style w:type="numbering" w:customStyle="1" w:styleId="NoList1413">
    <w:name w:val="No List1413"/>
    <w:next w:val="a2"/>
    <w:uiPriority w:val="99"/>
    <w:semiHidden/>
    <w:unhideWhenUsed/>
    <w:rsid w:val="00FA127B"/>
  </w:style>
  <w:style w:type="numbering" w:customStyle="1" w:styleId="13132">
    <w:name w:val="リストなし1313"/>
    <w:next w:val="a2"/>
    <w:uiPriority w:val="99"/>
    <w:semiHidden/>
    <w:unhideWhenUsed/>
    <w:rsid w:val="00FA127B"/>
  </w:style>
  <w:style w:type="numbering" w:customStyle="1" w:styleId="NoList2313">
    <w:name w:val="No List2313"/>
    <w:next w:val="a2"/>
    <w:semiHidden/>
    <w:rsid w:val="00FA127B"/>
  </w:style>
  <w:style w:type="numbering" w:customStyle="1" w:styleId="NoList3313">
    <w:name w:val="No List3313"/>
    <w:next w:val="a2"/>
    <w:uiPriority w:val="99"/>
    <w:semiHidden/>
    <w:rsid w:val="00FA127B"/>
  </w:style>
  <w:style w:type="numbering" w:customStyle="1" w:styleId="NoList1143">
    <w:name w:val="No List1143"/>
    <w:next w:val="a2"/>
    <w:uiPriority w:val="99"/>
    <w:semiHidden/>
    <w:unhideWhenUsed/>
    <w:rsid w:val="00FA127B"/>
  </w:style>
  <w:style w:type="numbering" w:customStyle="1" w:styleId="14130">
    <w:name w:val="無清單1413"/>
    <w:next w:val="a2"/>
    <w:uiPriority w:val="99"/>
    <w:semiHidden/>
    <w:unhideWhenUsed/>
    <w:rsid w:val="00FA127B"/>
  </w:style>
  <w:style w:type="numbering" w:customStyle="1" w:styleId="113130">
    <w:name w:val="無清單11313"/>
    <w:next w:val="a2"/>
    <w:uiPriority w:val="99"/>
    <w:semiHidden/>
    <w:unhideWhenUsed/>
    <w:rsid w:val="00FA127B"/>
  </w:style>
  <w:style w:type="numbering" w:customStyle="1" w:styleId="NoList423">
    <w:name w:val="No List423"/>
    <w:next w:val="a2"/>
    <w:uiPriority w:val="99"/>
    <w:semiHidden/>
    <w:unhideWhenUsed/>
    <w:rsid w:val="00FA127B"/>
  </w:style>
  <w:style w:type="numbering" w:customStyle="1" w:styleId="NoList12313">
    <w:name w:val="No List12313"/>
    <w:next w:val="a2"/>
    <w:uiPriority w:val="99"/>
    <w:semiHidden/>
    <w:unhideWhenUsed/>
    <w:rsid w:val="00FA127B"/>
  </w:style>
  <w:style w:type="numbering" w:customStyle="1" w:styleId="113131">
    <w:name w:val="リストなし11313"/>
    <w:next w:val="a2"/>
    <w:uiPriority w:val="99"/>
    <w:semiHidden/>
    <w:unhideWhenUsed/>
    <w:rsid w:val="00FA127B"/>
  </w:style>
  <w:style w:type="numbering" w:customStyle="1" w:styleId="113132">
    <w:name w:val="无列表11313"/>
    <w:next w:val="a2"/>
    <w:semiHidden/>
    <w:rsid w:val="00FA127B"/>
  </w:style>
  <w:style w:type="numbering" w:customStyle="1" w:styleId="NoList21313">
    <w:name w:val="No List21313"/>
    <w:next w:val="a2"/>
    <w:semiHidden/>
    <w:rsid w:val="00FA127B"/>
  </w:style>
  <w:style w:type="numbering" w:customStyle="1" w:styleId="NoList31313">
    <w:name w:val="No List31313"/>
    <w:next w:val="a2"/>
    <w:uiPriority w:val="99"/>
    <w:semiHidden/>
    <w:rsid w:val="00FA127B"/>
  </w:style>
  <w:style w:type="numbering" w:customStyle="1" w:styleId="NoList111313">
    <w:name w:val="No List111313"/>
    <w:next w:val="a2"/>
    <w:uiPriority w:val="99"/>
    <w:semiHidden/>
    <w:unhideWhenUsed/>
    <w:rsid w:val="00FA127B"/>
  </w:style>
  <w:style w:type="numbering" w:customStyle="1" w:styleId="123130">
    <w:name w:val="無清單12313"/>
    <w:next w:val="a2"/>
    <w:uiPriority w:val="99"/>
    <w:semiHidden/>
    <w:unhideWhenUsed/>
    <w:rsid w:val="00FA127B"/>
  </w:style>
  <w:style w:type="numbering" w:customStyle="1" w:styleId="111313">
    <w:name w:val="無清單111313"/>
    <w:next w:val="a2"/>
    <w:uiPriority w:val="99"/>
    <w:semiHidden/>
    <w:unhideWhenUsed/>
    <w:rsid w:val="00FA127B"/>
  </w:style>
  <w:style w:type="numbering" w:customStyle="1" w:styleId="NoList12123">
    <w:name w:val="No List12123"/>
    <w:next w:val="a2"/>
    <w:uiPriority w:val="99"/>
    <w:semiHidden/>
    <w:unhideWhenUsed/>
    <w:rsid w:val="00FA127B"/>
  </w:style>
  <w:style w:type="numbering" w:customStyle="1" w:styleId="111232">
    <w:name w:val="リストなし11123"/>
    <w:next w:val="a2"/>
    <w:uiPriority w:val="99"/>
    <w:semiHidden/>
    <w:unhideWhenUsed/>
    <w:rsid w:val="00FA127B"/>
  </w:style>
  <w:style w:type="numbering" w:customStyle="1" w:styleId="111233">
    <w:name w:val="无列表11123"/>
    <w:next w:val="a2"/>
    <w:semiHidden/>
    <w:rsid w:val="00FA127B"/>
  </w:style>
  <w:style w:type="numbering" w:customStyle="1" w:styleId="NoList21123">
    <w:name w:val="No List21123"/>
    <w:next w:val="a2"/>
    <w:semiHidden/>
    <w:rsid w:val="00FA127B"/>
  </w:style>
  <w:style w:type="numbering" w:customStyle="1" w:styleId="NoList31123">
    <w:name w:val="No List31123"/>
    <w:next w:val="a2"/>
    <w:uiPriority w:val="99"/>
    <w:semiHidden/>
    <w:rsid w:val="00FA127B"/>
  </w:style>
  <w:style w:type="numbering" w:customStyle="1" w:styleId="NoList111123">
    <w:name w:val="No List111123"/>
    <w:next w:val="a2"/>
    <w:uiPriority w:val="99"/>
    <w:semiHidden/>
    <w:unhideWhenUsed/>
    <w:rsid w:val="00FA127B"/>
  </w:style>
  <w:style w:type="numbering" w:customStyle="1" w:styleId="121230">
    <w:name w:val="無清單12123"/>
    <w:next w:val="a2"/>
    <w:uiPriority w:val="99"/>
    <w:semiHidden/>
    <w:unhideWhenUsed/>
    <w:rsid w:val="00FA127B"/>
  </w:style>
  <w:style w:type="numbering" w:customStyle="1" w:styleId="111123">
    <w:name w:val="無清單111123"/>
    <w:next w:val="a2"/>
    <w:uiPriority w:val="99"/>
    <w:semiHidden/>
    <w:unhideWhenUsed/>
    <w:rsid w:val="00FA127B"/>
  </w:style>
  <w:style w:type="numbering" w:customStyle="1" w:styleId="NoList523">
    <w:name w:val="No List523"/>
    <w:next w:val="a2"/>
    <w:uiPriority w:val="99"/>
    <w:semiHidden/>
    <w:unhideWhenUsed/>
    <w:rsid w:val="00FA127B"/>
  </w:style>
  <w:style w:type="numbering" w:customStyle="1" w:styleId="NoList1323">
    <w:name w:val="No List1323"/>
    <w:next w:val="a2"/>
    <w:uiPriority w:val="99"/>
    <w:semiHidden/>
    <w:unhideWhenUsed/>
    <w:rsid w:val="00FA127B"/>
  </w:style>
  <w:style w:type="numbering" w:customStyle="1" w:styleId="12232">
    <w:name w:val="リストなし1223"/>
    <w:next w:val="a2"/>
    <w:uiPriority w:val="99"/>
    <w:semiHidden/>
    <w:unhideWhenUsed/>
    <w:rsid w:val="00FA127B"/>
  </w:style>
  <w:style w:type="numbering" w:customStyle="1" w:styleId="12241">
    <w:name w:val="无列表1224"/>
    <w:next w:val="a2"/>
    <w:semiHidden/>
    <w:rsid w:val="00FA127B"/>
  </w:style>
  <w:style w:type="numbering" w:customStyle="1" w:styleId="NoList2223">
    <w:name w:val="No List2223"/>
    <w:next w:val="a2"/>
    <w:semiHidden/>
    <w:rsid w:val="00FA127B"/>
  </w:style>
  <w:style w:type="numbering" w:customStyle="1" w:styleId="NoList3223">
    <w:name w:val="No List3223"/>
    <w:next w:val="a2"/>
    <w:uiPriority w:val="99"/>
    <w:semiHidden/>
    <w:rsid w:val="00FA127B"/>
  </w:style>
  <w:style w:type="numbering" w:customStyle="1" w:styleId="NoList11223">
    <w:name w:val="No List11223"/>
    <w:next w:val="a2"/>
    <w:uiPriority w:val="99"/>
    <w:semiHidden/>
    <w:unhideWhenUsed/>
    <w:rsid w:val="00FA127B"/>
  </w:style>
  <w:style w:type="numbering" w:customStyle="1" w:styleId="13230">
    <w:name w:val="無清單1323"/>
    <w:next w:val="a2"/>
    <w:uiPriority w:val="99"/>
    <w:semiHidden/>
    <w:unhideWhenUsed/>
    <w:rsid w:val="00FA127B"/>
  </w:style>
  <w:style w:type="numbering" w:customStyle="1" w:styleId="112230">
    <w:name w:val="無清單11223"/>
    <w:next w:val="a2"/>
    <w:uiPriority w:val="99"/>
    <w:semiHidden/>
    <w:unhideWhenUsed/>
    <w:rsid w:val="00FA127B"/>
  </w:style>
  <w:style w:type="numbering" w:customStyle="1" w:styleId="2123">
    <w:name w:val="无列表2123"/>
    <w:next w:val="a2"/>
    <w:uiPriority w:val="99"/>
    <w:semiHidden/>
    <w:unhideWhenUsed/>
    <w:rsid w:val="00FA127B"/>
  </w:style>
  <w:style w:type="numbering" w:customStyle="1" w:styleId="NoList111223">
    <w:name w:val="No List111223"/>
    <w:next w:val="a2"/>
    <w:uiPriority w:val="99"/>
    <w:semiHidden/>
    <w:unhideWhenUsed/>
    <w:rsid w:val="00FA127B"/>
  </w:style>
  <w:style w:type="numbering" w:customStyle="1" w:styleId="NoList73">
    <w:name w:val="No List73"/>
    <w:next w:val="a2"/>
    <w:uiPriority w:val="99"/>
    <w:semiHidden/>
    <w:unhideWhenUsed/>
    <w:rsid w:val="00FA127B"/>
  </w:style>
  <w:style w:type="table" w:customStyle="1" w:styleId="TableGrid83">
    <w:name w:val="Table Grid8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A127B"/>
  </w:style>
  <w:style w:type="numbering" w:customStyle="1" w:styleId="1431">
    <w:name w:val="リストなし143"/>
    <w:next w:val="a2"/>
    <w:uiPriority w:val="99"/>
    <w:semiHidden/>
    <w:unhideWhenUsed/>
    <w:rsid w:val="00FA127B"/>
  </w:style>
  <w:style w:type="table" w:customStyle="1" w:styleId="TableGrid143">
    <w:name w:val="Table Grid14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A127B"/>
  </w:style>
  <w:style w:type="table" w:customStyle="1" w:styleId="3430">
    <w:name w:val="网格型3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A127B"/>
  </w:style>
  <w:style w:type="numbering" w:customStyle="1" w:styleId="NoList343">
    <w:name w:val="No List343"/>
    <w:next w:val="a2"/>
    <w:uiPriority w:val="99"/>
    <w:semiHidden/>
    <w:rsid w:val="00FA127B"/>
  </w:style>
  <w:style w:type="table" w:customStyle="1" w:styleId="TableGrid443">
    <w:name w:val="Table Grid44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A127B"/>
  </w:style>
  <w:style w:type="numbering" w:customStyle="1" w:styleId="1530">
    <w:name w:val="無清單153"/>
    <w:next w:val="a2"/>
    <w:uiPriority w:val="99"/>
    <w:semiHidden/>
    <w:unhideWhenUsed/>
    <w:rsid w:val="00FA127B"/>
  </w:style>
  <w:style w:type="numbering" w:customStyle="1" w:styleId="1143">
    <w:name w:val="無清單1143"/>
    <w:next w:val="a2"/>
    <w:uiPriority w:val="99"/>
    <w:semiHidden/>
    <w:unhideWhenUsed/>
    <w:rsid w:val="00FA127B"/>
  </w:style>
  <w:style w:type="table" w:customStyle="1" w:styleId="1433">
    <w:name w:val="表格格線14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A127B"/>
  </w:style>
  <w:style w:type="table" w:customStyle="1" w:styleId="TableGrid523">
    <w:name w:val="Table Grid5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A127B"/>
  </w:style>
  <w:style w:type="numbering" w:customStyle="1" w:styleId="11430">
    <w:name w:val="リストなし1143"/>
    <w:next w:val="a2"/>
    <w:uiPriority w:val="99"/>
    <w:semiHidden/>
    <w:unhideWhenUsed/>
    <w:rsid w:val="00FA127B"/>
  </w:style>
  <w:style w:type="table" w:customStyle="1" w:styleId="TableGrid1133">
    <w:name w:val="Table Grid113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A127B"/>
  </w:style>
  <w:style w:type="table" w:customStyle="1" w:styleId="3123">
    <w:name w:val="网格型3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A127B"/>
  </w:style>
  <w:style w:type="numbering" w:customStyle="1" w:styleId="NoList3143">
    <w:name w:val="No List3143"/>
    <w:next w:val="a2"/>
    <w:uiPriority w:val="99"/>
    <w:semiHidden/>
    <w:rsid w:val="00FA127B"/>
  </w:style>
  <w:style w:type="table" w:customStyle="1" w:styleId="TableGrid4123">
    <w:name w:val="Table Grid41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A127B"/>
  </w:style>
  <w:style w:type="numbering" w:customStyle="1" w:styleId="12430">
    <w:name w:val="無清單1243"/>
    <w:next w:val="a2"/>
    <w:uiPriority w:val="99"/>
    <w:semiHidden/>
    <w:unhideWhenUsed/>
    <w:rsid w:val="00FA127B"/>
  </w:style>
  <w:style w:type="numbering" w:customStyle="1" w:styleId="111430">
    <w:name w:val="無清單11143"/>
    <w:next w:val="a2"/>
    <w:uiPriority w:val="99"/>
    <w:semiHidden/>
    <w:unhideWhenUsed/>
    <w:rsid w:val="00FA127B"/>
  </w:style>
  <w:style w:type="table" w:customStyle="1" w:styleId="11233">
    <w:name w:val="表格格線11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FA127B"/>
  </w:style>
  <w:style w:type="numbering" w:customStyle="1" w:styleId="NoList12133">
    <w:name w:val="No List12133"/>
    <w:next w:val="a2"/>
    <w:uiPriority w:val="99"/>
    <w:semiHidden/>
    <w:unhideWhenUsed/>
    <w:rsid w:val="00FA127B"/>
  </w:style>
  <w:style w:type="numbering" w:customStyle="1" w:styleId="111331">
    <w:name w:val="リストなし11133"/>
    <w:next w:val="a2"/>
    <w:uiPriority w:val="99"/>
    <w:semiHidden/>
    <w:unhideWhenUsed/>
    <w:rsid w:val="00FA127B"/>
  </w:style>
  <w:style w:type="numbering" w:customStyle="1" w:styleId="111332">
    <w:name w:val="无列表11133"/>
    <w:next w:val="a2"/>
    <w:semiHidden/>
    <w:rsid w:val="00FA127B"/>
  </w:style>
  <w:style w:type="numbering" w:customStyle="1" w:styleId="NoList21133">
    <w:name w:val="No List21133"/>
    <w:next w:val="a2"/>
    <w:semiHidden/>
    <w:rsid w:val="00FA127B"/>
  </w:style>
  <w:style w:type="numbering" w:customStyle="1" w:styleId="NoList31133">
    <w:name w:val="No List31133"/>
    <w:next w:val="a2"/>
    <w:uiPriority w:val="99"/>
    <w:semiHidden/>
    <w:rsid w:val="00FA127B"/>
  </w:style>
  <w:style w:type="numbering" w:customStyle="1" w:styleId="NoList111133">
    <w:name w:val="No List111133"/>
    <w:next w:val="a2"/>
    <w:uiPriority w:val="99"/>
    <w:semiHidden/>
    <w:unhideWhenUsed/>
    <w:rsid w:val="00FA127B"/>
  </w:style>
  <w:style w:type="numbering" w:customStyle="1" w:styleId="121330">
    <w:name w:val="無清單12133"/>
    <w:next w:val="a2"/>
    <w:uiPriority w:val="99"/>
    <w:semiHidden/>
    <w:unhideWhenUsed/>
    <w:rsid w:val="00FA127B"/>
  </w:style>
  <w:style w:type="numbering" w:customStyle="1" w:styleId="111133">
    <w:name w:val="無清單111133"/>
    <w:next w:val="a2"/>
    <w:uiPriority w:val="99"/>
    <w:semiHidden/>
    <w:unhideWhenUsed/>
    <w:rsid w:val="00FA127B"/>
  </w:style>
  <w:style w:type="numbering" w:customStyle="1" w:styleId="NoList533">
    <w:name w:val="No List533"/>
    <w:next w:val="a2"/>
    <w:uiPriority w:val="99"/>
    <w:semiHidden/>
    <w:unhideWhenUsed/>
    <w:rsid w:val="00FA127B"/>
  </w:style>
  <w:style w:type="table" w:customStyle="1" w:styleId="TableGrid623">
    <w:name w:val="Table Grid6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A127B"/>
  </w:style>
  <w:style w:type="numbering" w:customStyle="1" w:styleId="12331">
    <w:name w:val="リストなし1233"/>
    <w:next w:val="a2"/>
    <w:uiPriority w:val="99"/>
    <w:semiHidden/>
    <w:unhideWhenUsed/>
    <w:rsid w:val="00FA127B"/>
  </w:style>
  <w:style w:type="table" w:customStyle="1" w:styleId="TableGrid1223">
    <w:name w:val="Table Grid12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A127B"/>
  </w:style>
  <w:style w:type="table" w:customStyle="1" w:styleId="3223">
    <w:name w:val="网格型3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A127B"/>
  </w:style>
  <w:style w:type="numbering" w:customStyle="1" w:styleId="NoList3233">
    <w:name w:val="No List3233"/>
    <w:next w:val="a2"/>
    <w:uiPriority w:val="99"/>
    <w:semiHidden/>
    <w:rsid w:val="00FA127B"/>
  </w:style>
  <w:style w:type="table" w:customStyle="1" w:styleId="TableGrid4223">
    <w:name w:val="Table Grid42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A127B"/>
  </w:style>
  <w:style w:type="numbering" w:customStyle="1" w:styleId="13330">
    <w:name w:val="無清單1333"/>
    <w:next w:val="a2"/>
    <w:uiPriority w:val="99"/>
    <w:semiHidden/>
    <w:unhideWhenUsed/>
    <w:rsid w:val="00FA127B"/>
  </w:style>
  <w:style w:type="numbering" w:customStyle="1" w:styleId="112330">
    <w:name w:val="無清單11233"/>
    <w:next w:val="a2"/>
    <w:uiPriority w:val="99"/>
    <w:semiHidden/>
    <w:unhideWhenUsed/>
    <w:rsid w:val="00FA127B"/>
  </w:style>
  <w:style w:type="table" w:customStyle="1" w:styleId="12233">
    <w:name w:val="表格格線12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A127B"/>
  </w:style>
  <w:style w:type="numbering" w:customStyle="1" w:styleId="NoList12223">
    <w:name w:val="No List12223"/>
    <w:next w:val="a2"/>
    <w:uiPriority w:val="99"/>
    <w:semiHidden/>
    <w:unhideWhenUsed/>
    <w:rsid w:val="00FA127B"/>
  </w:style>
  <w:style w:type="numbering" w:customStyle="1" w:styleId="112231">
    <w:name w:val="リストなし11223"/>
    <w:next w:val="a2"/>
    <w:uiPriority w:val="99"/>
    <w:semiHidden/>
    <w:unhideWhenUsed/>
    <w:rsid w:val="00FA127B"/>
  </w:style>
  <w:style w:type="numbering" w:customStyle="1" w:styleId="112232">
    <w:name w:val="无列表11223"/>
    <w:next w:val="a2"/>
    <w:semiHidden/>
    <w:rsid w:val="00FA127B"/>
  </w:style>
  <w:style w:type="numbering" w:customStyle="1" w:styleId="NoList21223">
    <w:name w:val="No List21223"/>
    <w:next w:val="a2"/>
    <w:semiHidden/>
    <w:rsid w:val="00FA127B"/>
  </w:style>
  <w:style w:type="numbering" w:customStyle="1" w:styleId="NoList31223">
    <w:name w:val="No List31223"/>
    <w:next w:val="a2"/>
    <w:uiPriority w:val="99"/>
    <w:semiHidden/>
    <w:rsid w:val="00FA127B"/>
  </w:style>
  <w:style w:type="numbering" w:customStyle="1" w:styleId="NoList111233">
    <w:name w:val="No List111233"/>
    <w:next w:val="a2"/>
    <w:uiPriority w:val="99"/>
    <w:semiHidden/>
    <w:unhideWhenUsed/>
    <w:rsid w:val="00FA127B"/>
  </w:style>
  <w:style w:type="numbering" w:customStyle="1" w:styleId="122230">
    <w:name w:val="無清單12223"/>
    <w:next w:val="a2"/>
    <w:uiPriority w:val="99"/>
    <w:semiHidden/>
    <w:unhideWhenUsed/>
    <w:rsid w:val="00FA127B"/>
  </w:style>
  <w:style w:type="numbering" w:customStyle="1" w:styleId="1112230">
    <w:name w:val="無清單111223"/>
    <w:next w:val="a2"/>
    <w:uiPriority w:val="99"/>
    <w:semiHidden/>
    <w:unhideWhenUsed/>
    <w:rsid w:val="00FA127B"/>
  </w:style>
  <w:style w:type="numbering" w:customStyle="1" w:styleId="NoList82">
    <w:name w:val="No List82"/>
    <w:next w:val="a2"/>
    <w:uiPriority w:val="99"/>
    <w:semiHidden/>
    <w:unhideWhenUsed/>
    <w:rsid w:val="00FA127B"/>
  </w:style>
  <w:style w:type="table" w:customStyle="1" w:styleId="TableGrid93">
    <w:name w:val="Table Grid9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A127B"/>
  </w:style>
  <w:style w:type="numbering" w:customStyle="1" w:styleId="1521">
    <w:name w:val="リストなし152"/>
    <w:next w:val="a2"/>
    <w:uiPriority w:val="99"/>
    <w:semiHidden/>
    <w:unhideWhenUsed/>
    <w:rsid w:val="00FA127B"/>
  </w:style>
  <w:style w:type="table" w:customStyle="1" w:styleId="TableGrid152">
    <w:name w:val="Table Grid15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A127B"/>
  </w:style>
  <w:style w:type="table" w:customStyle="1" w:styleId="352">
    <w:name w:val="网格型3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A127B"/>
  </w:style>
  <w:style w:type="numbering" w:customStyle="1" w:styleId="NoList352">
    <w:name w:val="No List352"/>
    <w:next w:val="a2"/>
    <w:uiPriority w:val="99"/>
    <w:semiHidden/>
    <w:rsid w:val="00FA127B"/>
  </w:style>
  <w:style w:type="table" w:customStyle="1" w:styleId="TableGrid452">
    <w:name w:val="Table Grid45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A127B"/>
  </w:style>
  <w:style w:type="numbering" w:customStyle="1" w:styleId="1620">
    <w:name w:val="無清單162"/>
    <w:next w:val="a2"/>
    <w:uiPriority w:val="99"/>
    <w:semiHidden/>
    <w:unhideWhenUsed/>
    <w:rsid w:val="00FA127B"/>
  </w:style>
  <w:style w:type="numbering" w:customStyle="1" w:styleId="11520">
    <w:name w:val="無清單1152"/>
    <w:next w:val="a2"/>
    <w:uiPriority w:val="99"/>
    <w:semiHidden/>
    <w:unhideWhenUsed/>
    <w:rsid w:val="00FA127B"/>
  </w:style>
  <w:style w:type="table" w:customStyle="1" w:styleId="1523">
    <w:name w:val="表格格線15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A127B"/>
  </w:style>
  <w:style w:type="table" w:customStyle="1" w:styleId="TableGrid532">
    <w:name w:val="Table Grid5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A127B"/>
  </w:style>
  <w:style w:type="numbering" w:customStyle="1" w:styleId="11521">
    <w:name w:val="リストなし1152"/>
    <w:next w:val="a2"/>
    <w:uiPriority w:val="99"/>
    <w:semiHidden/>
    <w:unhideWhenUsed/>
    <w:rsid w:val="00FA127B"/>
  </w:style>
  <w:style w:type="table" w:customStyle="1" w:styleId="TableGrid1142">
    <w:name w:val="Table Grid114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A127B"/>
  </w:style>
  <w:style w:type="table" w:customStyle="1" w:styleId="3132">
    <w:name w:val="网格型3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A127B"/>
  </w:style>
  <w:style w:type="numbering" w:customStyle="1" w:styleId="NoList3152">
    <w:name w:val="No List3152"/>
    <w:next w:val="a2"/>
    <w:uiPriority w:val="99"/>
    <w:semiHidden/>
    <w:rsid w:val="00FA127B"/>
  </w:style>
  <w:style w:type="table" w:customStyle="1" w:styleId="TableGrid4132">
    <w:name w:val="Table Grid41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A127B"/>
  </w:style>
  <w:style w:type="numbering" w:customStyle="1" w:styleId="12520">
    <w:name w:val="無清單1252"/>
    <w:next w:val="a2"/>
    <w:uiPriority w:val="99"/>
    <w:semiHidden/>
    <w:unhideWhenUsed/>
    <w:rsid w:val="00FA127B"/>
  </w:style>
  <w:style w:type="numbering" w:customStyle="1" w:styleId="11152">
    <w:name w:val="無清單11152"/>
    <w:next w:val="a2"/>
    <w:uiPriority w:val="99"/>
    <w:semiHidden/>
    <w:unhideWhenUsed/>
    <w:rsid w:val="00FA127B"/>
  </w:style>
  <w:style w:type="table" w:customStyle="1" w:styleId="11323">
    <w:name w:val="表格格線11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A127B"/>
  </w:style>
  <w:style w:type="numbering" w:customStyle="1" w:styleId="NoList12142">
    <w:name w:val="No List12142"/>
    <w:next w:val="a2"/>
    <w:uiPriority w:val="99"/>
    <w:semiHidden/>
    <w:unhideWhenUsed/>
    <w:rsid w:val="00FA127B"/>
  </w:style>
  <w:style w:type="numbering" w:customStyle="1" w:styleId="111420">
    <w:name w:val="リストなし11142"/>
    <w:next w:val="a2"/>
    <w:uiPriority w:val="99"/>
    <w:semiHidden/>
    <w:unhideWhenUsed/>
    <w:rsid w:val="00FA127B"/>
  </w:style>
  <w:style w:type="numbering" w:customStyle="1" w:styleId="111421">
    <w:name w:val="无列表11142"/>
    <w:next w:val="a2"/>
    <w:semiHidden/>
    <w:rsid w:val="00FA127B"/>
  </w:style>
  <w:style w:type="numbering" w:customStyle="1" w:styleId="NoList21142">
    <w:name w:val="No List21142"/>
    <w:next w:val="a2"/>
    <w:semiHidden/>
    <w:rsid w:val="00FA127B"/>
  </w:style>
  <w:style w:type="numbering" w:customStyle="1" w:styleId="NoList31142">
    <w:name w:val="No List31142"/>
    <w:next w:val="a2"/>
    <w:uiPriority w:val="99"/>
    <w:semiHidden/>
    <w:rsid w:val="00FA127B"/>
  </w:style>
  <w:style w:type="numbering" w:customStyle="1" w:styleId="NoList111142">
    <w:name w:val="No List111142"/>
    <w:next w:val="a2"/>
    <w:uiPriority w:val="99"/>
    <w:semiHidden/>
    <w:unhideWhenUsed/>
    <w:rsid w:val="00FA127B"/>
  </w:style>
  <w:style w:type="numbering" w:customStyle="1" w:styleId="121420">
    <w:name w:val="無清單12142"/>
    <w:next w:val="a2"/>
    <w:uiPriority w:val="99"/>
    <w:semiHidden/>
    <w:unhideWhenUsed/>
    <w:rsid w:val="00FA127B"/>
  </w:style>
  <w:style w:type="numbering" w:customStyle="1" w:styleId="1111420">
    <w:name w:val="無清單111142"/>
    <w:next w:val="a2"/>
    <w:uiPriority w:val="99"/>
    <w:semiHidden/>
    <w:unhideWhenUsed/>
    <w:rsid w:val="00FA127B"/>
  </w:style>
  <w:style w:type="numbering" w:customStyle="1" w:styleId="NoList542">
    <w:name w:val="No List542"/>
    <w:next w:val="a2"/>
    <w:uiPriority w:val="99"/>
    <w:semiHidden/>
    <w:unhideWhenUsed/>
    <w:rsid w:val="00FA127B"/>
  </w:style>
  <w:style w:type="table" w:customStyle="1" w:styleId="TableGrid632">
    <w:name w:val="Table Grid6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A127B"/>
  </w:style>
  <w:style w:type="numbering" w:customStyle="1" w:styleId="12421">
    <w:name w:val="リストなし1242"/>
    <w:next w:val="a2"/>
    <w:uiPriority w:val="99"/>
    <w:semiHidden/>
    <w:unhideWhenUsed/>
    <w:rsid w:val="00FA127B"/>
  </w:style>
  <w:style w:type="table" w:customStyle="1" w:styleId="TableGrid1232">
    <w:name w:val="Table Grid123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A127B"/>
  </w:style>
  <w:style w:type="table" w:customStyle="1" w:styleId="3232">
    <w:name w:val="网格型3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A127B"/>
  </w:style>
  <w:style w:type="numbering" w:customStyle="1" w:styleId="NoList3242">
    <w:name w:val="No List3242"/>
    <w:next w:val="a2"/>
    <w:uiPriority w:val="99"/>
    <w:semiHidden/>
    <w:rsid w:val="00FA127B"/>
  </w:style>
  <w:style w:type="table" w:customStyle="1" w:styleId="TableGrid4232">
    <w:name w:val="Table Grid42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A127B"/>
  </w:style>
  <w:style w:type="numbering" w:customStyle="1" w:styleId="13420">
    <w:name w:val="無清單1342"/>
    <w:next w:val="a2"/>
    <w:uiPriority w:val="99"/>
    <w:semiHidden/>
    <w:unhideWhenUsed/>
    <w:rsid w:val="00FA127B"/>
  </w:style>
  <w:style w:type="numbering" w:customStyle="1" w:styleId="11242">
    <w:name w:val="無清單11242"/>
    <w:next w:val="a2"/>
    <w:uiPriority w:val="99"/>
    <w:semiHidden/>
    <w:unhideWhenUsed/>
    <w:rsid w:val="00FA127B"/>
  </w:style>
  <w:style w:type="table" w:customStyle="1" w:styleId="12323">
    <w:name w:val="表格格線12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A127B"/>
  </w:style>
  <w:style w:type="numbering" w:customStyle="1" w:styleId="NoList12232">
    <w:name w:val="No List12232"/>
    <w:next w:val="a2"/>
    <w:uiPriority w:val="99"/>
    <w:semiHidden/>
    <w:unhideWhenUsed/>
    <w:rsid w:val="00FA127B"/>
  </w:style>
  <w:style w:type="numbering" w:customStyle="1" w:styleId="112321">
    <w:name w:val="リストなし11232"/>
    <w:next w:val="a2"/>
    <w:uiPriority w:val="99"/>
    <w:semiHidden/>
    <w:unhideWhenUsed/>
    <w:rsid w:val="00FA127B"/>
  </w:style>
  <w:style w:type="numbering" w:customStyle="1" w:styleId="112322">
    <w:name w:val="无列表11232"/>
    <w:next w:val="a2"/>
    <w:semiHidden/>
    <w:rsid w:val="00FA127B"/>
  </w:style>
  <w:style w:type="numbering" w:customStyle="1" w:styleId="NoList21232">
    <w:name w:val="No List21232"/>
    <w:next w:val="a2"/>
    <w:semiHidden/>
    <w:rsid w:val="00FA127B"/>
  </w:style>
  <w:style w:type="numbering" w:customStyle="1" w:styleId="NoList31232">
    <w:name w:val="No List31232"/>
    <w:next w:val="a2"/>
    <w:uiPriority w:val="99"/>
    <w:semiHidden/>
    <w:rsid w:val="00FA127B"/>
  </w:style>
  <w:style w:type="numbering" w:customStyle="1" w:styleId="NoList111242">
    <w:name w:val="No List111242"/>
    <w:next w:val="a2"/>
    <w:uiPriority w:val="99"/>
    <w:semiHidden/>
    <w:unhideWhenUsed/>
    <w:rsid w:val="00FA127B"/>
  </w:style>
  <w:style w:type="numbering" w:customStyle="1" w:styleId="122320">
    <w:name w:val="無清單12232"/>
    <w:next w:val="a2"/>
    <w:uiPriority w:val="99"/>
    <w:semiHidden/>
    <w:unhideWhenUsed/>
    <w:rsid w:val="00FA127B"/>
  </w:style>
  <w:style w:type="numbering" w:customStyle="1" w:styleId="1112320">
    <w:name w:val="無清單111232"/>
    <w:next w:val="a2"/>
    <w:uiPriority w:val="99"/>
    <w:semiHidden/>
    <w:unhideWhenUsed/>
    <w:rsid w:val="00FA127B"/>
  </w:style>
  <w:style w:type="numbering" w:customStyle="1" w:styleId="NoList621">
    <w:name w:val="No List621"/>
    <w:next w:val="a2"/>
    <w:uiPriority w:val="99"/>
    <w:semiHidden/>
    <w:unhideWhenUsed/>
    <w:rsid w:val="00FA127B"/>
  </w:style>
  <w:style w:type="table" w:customStyle="1" w:styleId="TableGrid711">
    <w:name w:val="Table Grid7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A127B"/>
  </w:style>
  <w:style w:type="numbering" w:customStyle="1" w:styleId="13212">
    <w:name w:val="リストなし1321"/>
    <w:next w:val="a2"/>
    <w:uiPriority w:val="99"/>
    <w:semiHidden/>
    <w:unhideWhenUsed/>
    <w:rsid w:val="00FA127B"/>
  </w:style>
  <w:style w:type="table" w:customStyle="1" w:styleId="TableGrid1311">
    <w:name w:val="Table Grid13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A127B"/>
  </w:style>
  <w:style w:type="table" w:customStyle="1" w:styleId="3311">
    <w:name w:val="网格型3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A127B"/>
  </w:style>
  <w:style w:type="numbering" w:customStyle="1" w:styleId="NoList3321">
    <w:name w:val="No List3321"/>
    <w:next w:val="a2"/>
    <w:uiPriority w:val="99"/>
    <w:semiHidden/>
    <w:rsid w:val="00FA127B"/>
  </w:style>
  <w:style w:type="table" w:customStyle="1" w:styleId="TableGrid4311">
    <w:name w:val="Table Grid43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A127B"/>
  </w:style>
  <w:style w:type="numbering" w:customStyle="1" w:styleId="14210">
    <w:name w:val="無清單1421"/>
    <w:next w:val="a2"/>
    <w:uiPriority w:val="99"/>
    <w:semiHidden/>
    <w:unhideWhenUsed/>
    <w:rsid w:val="00FA127B"/>
  </w:style>
  <w:style w:type="numbering" w:customStyle="1" w:styleId="113210">
    <w:name w:val="無清單11321"/>
    <w:next w:val="a2"/>
    <w:uiPriority w:val="99"/>
    <w:semiHidden/>
    <w:unhideWhenUsed/>
    <w:rsid w:val="00FA127B"/>
  </w:style>
  <w:style w:type="table" w:customStyle="1" w:styleId="13115">
    <w:name w:val="表格格線13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A127B"/>
  </w:style>
  <w:style w:type="numbering" w:customStyle="1" w:styleId="NoList12321">
    <w:name w:val="No List12321"/>
    <w:next w:val="a2"/>
    <w:uiPriority w:val="99"/>
    <w:semiHidden/>
    <w:unhideWhenUsed/>
    <w:rsid w:val="00FA127B"/>
  </w:style>
  <w:style w:type="numbering" w:customStyle="1" w:styleId="113211">
    <w:name w:val="リストなし11321"/>
    <w:next w:val="a2"/>
    <w:uiPriority w:val="99"/>
    <w:semiHidden/>
    <w:unhideWhenUsed/>
    <w:rsid w:val="00FA127B"/>
  </w:style>
  <w:style w:type="numbering" w:customStyle="1" w:styleId="113212">
    <w:name w:val="无列表11321"/>
    <w:next w:val="a2"/>
    <w:semiHidden/>
    <w:rsid w:val="00FA127B"/>
  </w:style>
  <w:style w:type="numbering" w:customStyle="1" w:styleId="NoList21321">
    <w:name w:val="No List21321"/>
    <w:next w:val="a2"/>
    <w:semiHidden/>
    <w:rsid w:val="00FA127B"/>
  </w:style>
  <w:style w:type="numbering" w:customStyle="1" w:styleId="NoList31321">
    <w:name w:val="No List31321"/>
    <w:next w:val="a2"/>
    <w:uiPriority w:val="99"/>
    <w:semiHidden/>
    <w:rsid w:val="00FA127B"/>
  </w:style>
  <w:style w:type="numbering" w:customStyle="1" w:styleId="NoList111321">
    <w:name w:val="No List111321"/>
    <w:next w:val="a2"/>
    <w:uiPriority w:val="99"/>
    <w:semiHidden/>
    <w:unhideWhenUsed/>
    <w:rsid w:val="00FA127B"/>
  </w:style>
  <w:style w:type="numbering" w:customStyle="1" w:styleId="123210">
    <w:name w:val="無清單12321"/>
    <w:next w:val="a2"/>
    <w:uiPriority w:val="99"/>
    <w:semiHidden/>
    <w:unhideWhenUsed/>
    <w:rsid w:val="00FA127B"/>
  </w:style>
  <w:style w:type="numbering" w:customStyle="1" w:styleId="1113210">
    <w:name w:val="無清單111321"/>
    <w:next w:val="a2"/>
    <w:uiPriority w:val="99"/>
    <w:semiHidden/>
    <w:unhideWhenUsed/>
    <w:rsid w:val="00FA127B"/>
  </w:style>
  <w:style w:type="numbering" w:customStyle="1" w:styleId="NoList4122">
    <w:name w:val="No List4122"/>
    <w:next w:val="a2"/>
    <w:uiPriority w:val="99"/>
    <w:semiHidden/>
    <w:unhideWhenUsed/>
    <w:rsid w:val="00FA127B"/>
  </w:style>
  <w:style w:type="table" w:customStyle="1" w:styleId="TableGrid5111">
    <w:name w:val="Table Grid5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A127B"/>
  </w:style>
  <w:style w:type="numbering" w:customStyle="1" w:styleId="1111221">
    <w:name w:val="リストなし111122"/>
    <w:next w:val="a2"/>
    <w:uiPriority w:val="99"/>
    <w:semiHidden/>
    <w:unhideWhenUsed/>
    <w:rsid w:val="00FA127B"/>
  </w:style>
  <w:style w:type="numbering" w:customStyle="1" w:styleId="1111222">
    <w:name w:val="无列表111122"/>
    <w:next w:val="a2"/>
    <w:semiHidden/>
    <w:rsid w:val="00FA127B"/>
  </w:style>
  <w:style w:type="numbering" w:customStyle="1" w:styleId="NoList211122">
    <w:name w:val="No List211122"/>
    <w:next w:val="a2"/>
    <w:semiHidden/>
    <w:rsid w:val="00FA127B"/>
  </w:style>
  <w:style w:type="numbering" w:customStyle="1" w:styleId="NoList311122">
    <w:name w:val="No List311122"/>
    <w:next w:val="a2"/>
    <w:uiPriority w:val="99"/>
    <w:semiHidden/>
    <w:rsid w:val="00FA127B"/>
  </w:style>
  <w:style w:type="numbering" w:customStyle="1" w:styleId="NoList1111122">
    <w:name w:val="No List1111122"/>
    <w:next w:val="a2"/>
    <w:uiPriority w:val="99"/>
    <w:semiHidden/>
    <w:unhideWhenUsed/>
    <w:rsid w:val="00FA127B"/>
  </w:style>
  <w:style w:type="numbering" w:customStyle="1" w:styleId="1211220">
    <w:name w:val="無清單121122"/>
    <w:next w:val="a2"/>
    <w:uiPriority w:val="99"/>
    <w:semiHidden/>
    <w:unhideWhenUsed/>
    <w:rsid w:val="00FA127B"/>
  </w:style>
  <w:style w:type="numbering" w:customStyle="1" w:styleId="11111220">
    <w:name w:val="無清單1111122"/>
    <w:next w:val="a2"/>
    <w:uiPriority w:val="99"/>
    <w:semiHidden/>
    <w:unhideWhenUsed/>
    <w:rsid w:val="00FA127B"/>
  </w:style>
  <w:style w:type="numbering" w:customStyle="1" w:styleId="NoList5121">
    <w:name w:val="No List5121"/>
    <w:next w:val="a2"/>
    <w:uiPriority w:val="99"/>
    <w:semiHidden/>
    <w:unhideWhenUsed/>
    <w:rsid w:val="00FA127B"/>
  </w:style>
  <w:style w:type="table" w:customStyle="1" w:styleId="TableGrid6111">
    <w:name w:val="Table Grid6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A127B"/>
  </w:style>
  <w:style w:type="numbering" w:customStyle="1" w:styleId="121221">
    <w:name w:val="リストなし12122"/>
    <w:next w:val="a2"/>
    <w:uiPriority w:val="99"/>
    <w:semiHidden/>
    <w:unhideWhenUsed/>
    <w:rsid w:val="00FA127B"/>
  </w:style>
  <w:style w:type="table" w:customStyle="1" w:styleId="TableGrid12111">
    <w:name w:val="Table Grid121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A127B"/>
  </w:style>
  <w:style w:type="table" w:customStyle="1" w:styleId="32111">
    <w:name w:val="网格型3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A127B"/>
  </w:style>
  <w:style w:type="numbering" w:customStyle="1" w:styleId="NoList32122">
    <w:name w:val="No List32122"/>
    <w:next w:val="a2"/>
    <w:uiPriority w:val="99"/>
    <w:semiHidden/>
    <w:rsid w:val="00FA127B"/>
  </w:style>
  <w:style w:type="table" w:customStyle="1" w:styleId="TableGrid42111">
    <w:name w:val="Table Grid42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A127B"/>
  </w:style>
  <w:style w:type="numbering" w:customStyle="1" w:styleId="131220">
    <w:name w:val="無清單13122"/>
    <w:next w:val="a2"/>
    <w:uiPriority w:val="99"/>
    <w:semiHidden/>
    <w:unhideWhenUsed/>
    <w:rsid w:val="00FA127B"/>
  </w:style>
  <w:style w:type="numbering" w:customStyle="1" w:styleId="1121220">
    <w:name w:val="無清單112122"/>
    <w:next w:val="a2"/>
    <w:uiPriority w:val="99"/>
    <w:semiHidden/>
    <w:unhideWhenUsed/>
    <w:rsid w:val="00FA127B"/>
  </w:style>
  <w:style w:type="table" w:customStyle="1" w:styleId="121115">
    <w:name w:val="表格格線12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A127B"/>
  </w:style>
  <w:style w:type="numbering" w:customStyle="1" w:styleId="NoList122122">
    <w:name w:val="No List122122"/>
    <w:next w:val="a2"/>
    <w:uiPriority w:val="99"/>
    <w:semiHidden/>
    <w:unhideWhenUsed/>
    <w:rsid w:val="00FA127B"/>
  </w:style>
  <w:style w:type="numbering" w:customStyle="1" w:styleId="1121221">
    <w:name w:val="リストなし112122"/>
    <w:next w:val="a2"/>
    <w:uiPriority w:val="99"/>
    <w:semiHidden/>
    <w:unhideWhenUsed/>
    <w:rsid w:val="00FA127B"/>
  </w:style>
  <w:style w:type="numbering" w:customStyle="1" w:styleId="1121222">
    <w:name w:val="无列表112122"/>
    <w:next w:val="a2"/>
    <w:semiHidden/>
    <w:rsid w:val="00FA127B"/>
  </w:style>
  <w:style w:type="numbering" w:customStyle="1" w:styleId="NoList212122">
    <w:name w:val="No List212122"/>
    <w:next w:val="a2"/>
    <w:semiHidden/>
    <w:rsid w:val="00FA127B"/>
  </w:style>
  <w:style w:type="numbering" w:customStyle="1" w:styleId="NoList312122">
    <w:name w:val="No List312122"/>
    <w:next w:val="a2"/>
    <w:uiPriority w:val="99"/>
    <w:semiHidden/>
    <w:rsid w:val="00FA127B"/>
  </w:style>
  <w:style w:type="numbering" w:customStyle="1" w:styleId="NoList1112122">
    <w:name w:val="No List1112122"/>
    <w:next w:val="a2"/>
    <w:uiPriority w:val="99"/>
    <w:semiHidden/>
    <w:unhideWhenUsed/>
    <w:rsid w:val="00FA127B"/>
  </w:style>
  <w:style w:type="numbering" w:customStyle="1" w:styleId="122122">
    <w:name w:val="無清單122122"/>
    <w:next w:val="a2"/>
    <w:uiPriority w:val="99"/>
    <w:semiHidden/>
    <w:unhideWhenUsed/>
    <w:rsid w:val="00FA127B"/>
  </w:style>
  <w:style w:type="numbering" w:customStyle="1" w:styleId="1112122">
    <w:name w:val="無清單1112122"/>
    <w:next w:val="a2"/>
    <w:uiPriority w:val="99"/>
    <w:semiHidden/>
    <w:unhideWhenUsed/>
    <w:rsid w:val="00FA127B"/>
  </w:style>
  <w:style w:type="table" w:customStyle="1" w:styleId="1127">
    <w:name w:val="网格型1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A127B"/>
  </w:style>
  <w:style w:type="table" w:customStyle="1" w:styleId="2120">
    <w:name w:val="网格型2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A127B"/>
  </w:style>
  <w:style w:type="numbering" w:customStyle="1" w:styleId="NoList113111">
    <w:name w:val="No List113111"/>
    <w:next w:val="a2"/>
    <w:uiPriority w:val="99"/>
    <w:semiHidden/>
    <w:unhideWhenUsed/>
    <w:rsid w:val="00FA127B"/>
  </w:style>
  <w:style w:type="numbering" w:customStyle="1" w:styleId="NoList41112">
    <w:name w:val="No List41112"/>
    <w:next w:val="a2"/>
    <w:uiPriority w:val="99"/>
    <w:semiHidden/>
    <w:unhideWhenUsed/>
    <w:rsid w:val="00FA127B"/>
  </w:style>
  <w:style w:type="table" w:customStyle="1" w:styleId="TableGrid11212">
    <w:name w:val="Table Grid1121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A127B"/>
  </w:style>
  <w:style w:type="numbering" w:customStyle="1" w:styleId="NoList1211112">
    <w:name w:val="No List1211112"/>
    <w:next w:val="a2"/>
    <w:uiPriority w:val="99"/>
    <w:semiHidden/>
    <w:unhideWhenUsed/>
    <w:rsid w:val="00FA127B"/>
  </w:style>
  <w:style w:type="numbering" w:customStyle="1" w:styleId="11111121">
    <w:name w:val="リストなし1111112"/>
    <w:next w:val="a2"/>
    <w:uiPriority w:val="99"/>
    <w:semiHidden/>
    <w:unhideWhenUsed/>
    <w:rsid w:val="00FA127B"/>
  </w:style>
  <w:style w:type="numbering" w:customStyle="1" w:styleId="11111122">
    <w:name w:val="无列表1111112"/>
    <w:next w:val="a2"/>
    <w:semiHidden/>
    <w:rsid w:val="00FA127B"/>
  </w:style>
  <w:style w:type="numbering" w:customStyle="1" w:styleId="NoList2111112">
    <w:name w:val="No List2111112"/>
    <w:next w:val="a2"/>
    <w:semiHidden/>
    <w:rsid w:val="00FA127B"/>
  </w:style>
  <w:style w:type="numbering" w:customStyle="1" w:styleId="NoList3111112">
    <w:name w:val="No List3111112"/>
    <w:next w:val="a2"/>
    <w:uiPriority w:val="99"/>
    <w:semiHidden/>
    <w:rsid w:val="00FA127B"/>
  </w:style>
  <w:style w:type="numbering" w:customStyle="1" w:styleId="NoList11111112">
    <w:name w:val="No List11111112"/>
    <w:next w:val="a2"/>
    <w:uiPriority w:val="99"/>
    <w:semiHidden/>
    <w:unhideWhenUsed/>
    <w:rsid w:val="00FA127B"/>
  </w:style>
  <w:style w:type="numbering" w:customStyle="1" w:styleId="12111120">
    <w:name w:val="無清單1211112"/>
    <w:next w:val="a2"/>
    <w:uiPriority w:val="99"/>
    <w:semiHidden/>
    <w:unhideWhenUsed/>
    <w:rsid w:val="00FA127B"/>
  </w:style>
  <w:style w:type="numbering" w:customStyle="1" w:styleId="111111120">
    <w:name w:val="無清單11111112"/>
    <w:next w:val="a2"/>
    <w:uiPriority w:val="99"/>
    <w:semiHidden/>
    <w:unhideWhenUsed/>
    <w:rsid w:val="00FA127B"/>
  </w:style>
  <w:style w:type="numbering" w:customStyle="1" w:styleId="NoList131112">
    <w:name w:val="No List131112"/>
    <w:next w:val="a2"/>
    <w:uiPriority w:val="99"/>
    <w:semiHidden/>
    <w:unhideWhenUsed/>
    <w:rsid w:val="00FA127B"/>
  </w:style>
  <w:style w:type="numbering" w:customStyle="1" w:styleId="1211121">
    <w:name w:val="リストなし121112"/>
    <w:next w:val="a2"/>
    <w:uiPriority w:val="99"/>
    <w:semiHidden/>
    <w:unhideWhenUsed/>
    <w:rsid w:val="00FA127B"/>
  </w:style>
  <w:style w:type="numbering" w:customStyle="1" w:styleId="1211122">
    <w:name w:val="无列表121112"/>
    <w:next w:val="a2"/>
    <w:semiHidden/>
    <w:rsid w:val="00FA127B"/>
  </w:style>
  <w:style w:type="numbering" w:customStyle="1" w:styleId="NoList221112">
    <w:name w:val="No List221112"/>
    <w:next w:val="a2"/>
    <w:semiHidden/>
    <w:rsid w:val="00FA127B"/>
  </w:style>
  <w:style w:type="numbering" w:customStyle="1" w:styleId="NoList321112">
    <w:name w:val="No List321112"/>
    <w:next w:val="a2"/>
    <w:uiPriority w:val="99"/>
    <w:semiHidden/>
    <w:rsid w:val="00FA127B"/>
  </w:style>
  <w:style w:type="numbering" w:customStyle="1" w:styleId="NoList1121112">
    <w:name w:val="No List1121112"/>
    <w:next w:val="a2"/>
    <w:uiPriority w:val="99"/>
    <w:semiHidden/>
    <w:unhideWhenUsed/>
    <w:rsid w:val="00FA127B"/>
  </w:style>
  <w:style w:type="numbering" w:customStyle="1" w:styleId="131112">
    <w:name w:val="無清單131112"/>
    <w:next w:val="a2"/>
    <w:uiPriority w:val="99"/>
    <w:semiHidden/>
    <w:unhideWhenUsed/>
    <w:rsid w:val="00FA127B"/>
  </w:style>
  <w:style w:type="numbering" w:customStyle="1" w:styleId="11211120">
    <w:name w:val="無清單1121112"/>
    <w:next w:val="a2"/>
    <w:uiPriority w:val="99"/>
    <w:semiHidden/>
    <w:unhideWhenUsed/>
    <w:rsid w:val="00FA127B"/>
  </w:style>
  <w:style w:type="numbering" w:customStyle="1" w:styleId="211112">
    <w:name w:val="无列表211112"/>
    <w:next w:val="a2"/>
    <w:uiPriority w:val="99"/>
    <w:semiHidden/>
    <w:unhideWhenUsed/>
    <w:rsid w:val="00FA127B"/>
  </w:style>
  <w:style w:type="numbering" w:customStyle="1" w:styleId="NoList1221112">
    <w:name w:val="No List1221112"/>
    <w:next w:val="a2"/>
    <w:uiPriority w:val="99"/>
    <w:semiHidden/>
    <w:unhideWhenUsed/>
    <w:rsid w:val="00FA127B"/>
  </w:style>
  <w:style w:type="numbering" w:customStyle="1" w:styleId="11211121">
    <w:name w:val="リストなし1121112"/>
    <w:next w:val="a2"/>
    <w:uiPriority w:val="99"/>
    <w:semiHidden/>
    <w:unhideWhenUsed/>
    <w:rsid w:val="00FA127B"/>
  </w:style>
  <w:style w:type="numbering" w:customStyle="1" w:styleId="11211122">
    <w:name w:val="无列表1121112"/>
    <w:next w:val="a2"/>
    <w:semiHidden/>
    <w:rsid w:val="00FA127B"/>
  </w:style>
  <w:style w:type="numbering" w:customStyle="1" w:styleId="NoList2121112">
    <w:name w:val="No List2121112"/>
    <w:next w:val="a2"/>
    <w:semiHidden/>
    <w:rsid w:val="00FA127B"/>
  </w:style>
  <w:style w:type="numbering" w:customStyle="1" w:styleId="NoList3121112">
    <w:name w:val="No List3121112"/>
    <w:next w:val="a2"/>
    <w:uiPriority w:val="99"/>
    <w:semiHidden/>
    <w:rsid w:val="00FA127B"/>
  </w:style>
  <w:style w:type="numbering" w:customStyle="1" w:styleId="NoList11121112">
    <w:name w:val="No List11121112"/>
    <w:next w:val="a2"/>
    <w:uiPriority w:val="99"/>
    <w:semiHidden/>
    <w:unhideWhenUsed/>
    <w:rsid w:val="00FA127B"/>
  </w:style>
  <w:style w:type="numbering" w:customStyle="1" w:styleId="1221112">
    <w:name w:val="無清單1221112"/>
    <w:next w:val="a2"/>
    <w:uiPriority w:val="99"/>
    <w:semiHidden/>
    <w:unhideWhenUsed/>
    <w:rsid w:val="00FA127B"/>
  </w:style>
  <w:style w:type="numbering" w:customStyle="1" w:styleId="11121112">
    <w:name w:val="無清單11121112"/>
    <w:next w:val="a2"/>
    <w:uiPriority w:val="99"/>
    <w:semiHidden/>
    <w:unhideWhenUsed/>
    <w:rsid w:val="00FA127B"/>
  </w:style>
  <w:style w:type="numbering" w:customStyle="1" w:styleId="NoList51111">
    <w:name w:val="No List51111"/>
    <w:next w:val="a2"/>
    <w:uiPriority w:val="99"/>
    <w:semiHidden/>
    <w:unhideWhenUsed/>
    <w:rsid w:val="00FA127B"/>
  </w:style>
  <w:style w:type="numbering" w:customStyle="1" w:styleId="NoList6111">
    <w:name w:val="No List6111"/>
    <w:next w:val="a2"/>
    <w:uiPriority w:val="99"/>
    <w:semiHidden/>
    <w:unhideWhenUsed/>
    <w:rsid w:val="00FA127B"/>
  </w:style>
  <w:style w:type="numbering" w:customStyle="1" w:styleId="NoList14111">
    <w:name w:val="No List14111"/>
    <w:next w:val="a2"/>
    <w:uiPriority w:val="99"/>
    <w:semiHidden/>
    <w:unhideWhenUsed/>
    <w:rsid w:val="00FA127B"/>
  </w:style>
  <w:style w:type="numbering" w:customStyle="1" w:styleId="131113">
    <w:name w:val="リストなし13111"/>
    <w:next w:val="a2"/>
    <w:uiPriority w:val="99"/>
    <w:semiHidden/>
    <w:unhideWhenUsed/>
    <w:rsid w:val="00FA127B"/>
  </w:style>
  <w:style w:type="numbering" w:customStyle="1" w:styleId="NoList23111">
    <w:name w:val="No List23111"/>
    <w:next w:val="a2"/>
    <w:semiHidden/>
    <w:rsid w:val="00FA127B"/>
  </w:style>
  <w:style w:type="numbering" w:customStyle="1" w:styleId="NoList33111">
    <w:name w:val="No List33111"/>
    <w:next w:val="a2"/>
    <w:uiPriority w:val="99"/>
    <w:semiHidden/>
    <w:rsid w:val="00FA127B"/>
  </w:style>
  <w:style w:type="numbering" w:customStyle="1" w:styleId="NoList11411">
    <w:name w:val="No List11411"/>
    <w:next w:val="a2"/>
    <w:uiPriority w:val="99"/>
    <w:semiHidden/>
    <w:unhideWhenUsed/>
    <w:rsid w:val="00FA127B"/>
  </w:style>
  <w:style w:type="numbering" w:customStyle="1" w:styleId="14111">
    <w:name w:val="無清單14111"/>
    <w:next w:val="a2"/>
    <w:uiPriority w:val="99"/>
    <w:semiHidden/>
    <w:unhideWhenUsed/>
    <w:rsid w:val="00FA127B"/>
  </w:style>
  <w:style w:type="numbering" w:customStyle="1" w:styleId="1131110">
    <w:name w:val="無清單113111"/>
    <w:next w:val="a2"/>
    <w:uiPriority w:val="99"/>
    <w:semiHidden/>
    <w:unhideWhenUsed/>
    <w:rsid w:val="00FA127B"/>
  </w:style>
  <w:style w:type="numbering" w:customStyle="1" w:styleId="NoList4211">
    <w:name w:val="No List4211"/>
    <w:next w:val="a2"/>
    <w:uiPriority w:val="99"/>
    <w:semiHidden/>
    <w:unhideWhenUsed/>
    <w:rsid w:val="00FA127B"/>
  </w:style>
  <w:style w:type="numbering" w:customStyle="1" w:styleId="NoList123111">
    <w:name w:val="No List123111"/>
    <w:next w:val="a2"/>
    <w:uiPriority w:val="99"/>
    <w:semiHidden/>
    <w:unhideWhenUsed/>
    <w:rsid w:val="00FA127B"/>
  </w:style>
  <w:style w:type="numbering" w:customStyle="1" w:styleId="1131111">
    <w:name w:val="リストなし113111"/>
    <w:next w:val="a2"/>
    <w:uiPriority w:val="99"/>
    <w:semiHidden/>
    <w:unhideWhenUsed/>
    <w:rsid w:val="00FA127B"/>
  </w:style>
  <w:style w:type="numbering" w:customStyle="1" w:styleId="1131112">
    <w:name w:val="无列表113111"/>
    <w:next w:val="a2"/>
    <w:semiHidden/>
    <w:rsid w:val="00FA127B"/>
  </w:style>
  <w:style w:type="numbering" w:customStyle="1" w:styleId="NoList213111">
    <w:name w:val="No List213111"/>
    <w:next w:val="a2"/>
    <w:semiHidden/>
    <w:rsid w:val="00FA127B"/>
  </w:style>
  <w:style w:type="numbering" w:customStyle="1" w:styleId="NoList313111">
    <w:name w:val="No List313111"/>
    <w:next w:val="a2"/>
    <w:uiPriority w:val="99"/>
    <w:semiHidden/>
    <w:rsid w:val="00FA127B"/>
  </w:style>
  <w:style w:type="numbering" w:customStyle="1" w:styleId="NoList1113111">
    <w:name w:val="No List1113111"/>
    <w:next w:val="a2"/>
    <w:uiPriority w:val="99"/>
    <w:semiHidden/>
    <w:unhideWhenUsed/>
    <w:rsid w:val="00FA127B"/>
  </w:style>
  <w:style w:type="numbering" w:customStyle="1" w:styleId="123111">
    <w:name w:val="無清單123111"/>
    <w:next w:val="a2"/>
    <w:uiPriority w:val="99"/>
    <w:semiHidden/>
    <w:unhideWhenUsed/>
    <w:rsid w:val="00FA127B"/>
  </w:style>
  <w:style w:type="numbering" w:customStyle="1" w:styleId="1113111">
    <w:name w:val="無清單1113111"/>
    <w:next w:val="a2"/>
    <w:uiPriority w:val="99"/>
    <w:semiHidden/>
    <w:unhideWhenUsed/>
    <w:rsid w:val="00FA127B"/>
  </w:style>
  <w:style w:type="numbering" w:customStyle="1" w:styleId="NoList121211">
    <w:name w:val="No List121211"/>
    <w:next w:val="a2"/>
    <w:uiPriority w:val="99"/>
    <w:semiHidden/>
    <w:unhideWhenUsed/>
    <w:rsid w:val="00FA127B"/>
  </w:style>
  <w:style w:type="numbering" w:customStyle="1" w:styleId="1112110">
    <w:name w:val="リストなし111211"/>
    <w:next w:val="a2"/>
    <w:uiPriority w:val="99"/>
    <w:semiHidden/>
    <w:unhideWhenUsed/>
    <w:rsid w:val="00FA127B"/>
  </w:style>
  <w:style w:type="numbering" w:customStyle="1" w:styleId="1112115">
    <w:name w:val="无列表111211"/>
    <w:next w:val="a2"/>
    <w:semiHidden/>
    <w:rsid w:val="00FA127B"/>
  </w:style>
  <w:style w:type="numbering" w:customStyle="1" w:styleId="NoList211211">
    <w:name w:val="No List211211"/>
    <w:next w:val="a2"/>
    <w:semiHidden/>
    <w:rsid w:val="00FA127B"/>
  </w:style>
  <w:style w:type="numbering" w:customStyle="1" w:styleId="NoList311211">
    <w:name w:val="No List311211"/>
    <w:next w:val="a2"/>
    <w:uiPriority w:val="99"/>
    <w:semiHidden/>
    <w:rsid w:val="00FA127B"/>
  </w:style>
  <w:style w:type="numbering" w:customStyle="1" w:styleId="NoList1111211">
    <w:name w:val="No List1111211"/>
    <w:next w:val="a2"/>
    <w:uiPriority w:val="99"/>
    <w:semiHidden/>
    <w:unhideWhenUsed/>
    <w:rsid w:val="00FA127B"/>
  </w:style>
  <w:style w:type="numbering" w:customStyle="1" w:styleId="1212110">
    <w:name w:val="無清單121211"/>
    <w:next w:val="a2"/>
    <w:uiPriority w:val="99"/>
    <w:semiHidden/>
    <w:unhideWhenUsed/>
    <w:rsid w:val="00FA127B"/>
  </w:style>
  <w:style w:type="numbering" w:customStyle="1" w:styleId="11112110">
    <w:name w:val="無清單1111211"/>
    <w:next w:val="a2"/>
    <w:uiPriority w:val="99"/>
    <w:semiHidden/>
    <w:unhideWhenUsed/>
    <w:rsid w:val="00FA127B"/>
  </w:style>
  <w:style w:type="numbering" w:customStyle="1" w:styleId="NoList5211">
    <w:name w:val="No List5211"/>
    <w:next w:val="a2"/>
    <w:uiPriority w:val="99"/>
    <w:semiHidden/>
    <w:unhideWhenUsed/>
    <w:rsid w:val="00FA127B"/>
  </w:style>
  <w:style w:type="numbering" w:customStyle="1" w:styleId="NoList13211">
    <w:name w:val="No List13211"/>
    <w:next w:val="a2"/>
    <w:uiPriority w:val="99"/>
    <w:semiHidden/>
    <w:unhideWhenUsed/>
    <w:rsid w:val="00FA127B"/>
  </w:style>
  <w:style w:type="numbering" w:customStyle="1" w:styleId="122115">
    <w:name w:val="リストなし12211"/>
    <w:next w:val="a2"/>
    <w:uiPriority w:val="99"/>
    <w:semiHidden/>
    <w:unhideWhenUsed/>
    <w:rsid w:val="00FA127B"/>
  </w:style>
  <w:style w:type="numbering" w:customStyle="1" w:styleId="122120">
    <w:name w:val="无列表12212"/>
    <w:next w:val="a2"/>
    <w:semiHidden/>
    <w:rsid w:val="00FA127B"/>
  </w:style>
  <w:style w:type="numbering" w:customStyle="1" w:styleId="NoList22211">
    <w:name w:val="No List22211"/>
    <w:next w:val="a2"/>
    <w:semiHidden/>
    <w:rsid w:val="00FA127B"/>
  </w:style>
  <w:style w:type="numbering" w:customStyle="1" w:styleId="NoList32211">
    <w:name w:val="No List32211"/>
    <w:next w:val="a2"/>
    <w:uiPriority w:val="99"/>
    <w:semiHidden/>
    <w:rsid w:val="00FA127B"/>
  </w:style>
  <w:style w:type="numbering" w:customStyle="1" w:styleId="NoList112211">
    <w:name w:val="No List112211"/>
    <w:next w:val="a2"/>
    <w:uiPriority w:val="99"/>
    <w:semiHidden/>
    <w:unhideWhenUsed/>
    <w:rsid w:val="00FA127B"/>
  </w:style>
  <w:style w:type="numbering" w:customStyle="1" w:styleId="132110">
    <w:name w:val="無清單13211"/>
    <w:next w:val="a2"/>
    <w:uiPriority w:val="99"/>
    <w:semiHidden/>
    <w:unhideWhenUsed/>
    <w:rsid w:val="00FA127B"/>
  </w:style>
  <w:style w:type="numbering" w:customStyle="1" w:styleId="1122110">
    <w:name w:val="無清單112211"/>
    <w:next w:val="a2"/>
    <w:uiPriority w:val="99"/>
    <w:semiHidden/>
    <w:unhideWhenUsed/>
    <w:rsid w:val="00FA127B"/>
  </w:style>
  <w:style w:type="numbering" w:customStyle="1" w:styleId="21211">
    <w:name w:val="无列表21211"/>
    <w:next w:val="a2"/>
    <w:uiPriority w:val="99"/>
    <w:semiHidden/>
    <w:unhideWhenUsed/>
    <w:rsid w:val="00FA127B"/>
  </w:style>
  <w:style w:type="numbering" w:customStyle="1" w:styleId="NoList1112211">
    <w:name w:val="No List1112211"/>
    <w:next w:val="a2"/>
    <w:uiPriority w:val="99"/>
    <w:semiHidden/>
    <w:unhideWhenUsed/>
    <w:rsid w:val="00FA127B"/>
  </w:style>
  <w:style w:type="numbering" w:customStyle="1" w:styleId="NoList711">
    <w:name w:val="No List711"/>
    <w:next w:val="a2"/>
    <w:uiPriority w:val="99"/>
    <w:semiHidden/>
    <w:unhideWhenUsed/>
    <w:rsid w:val="00FA127B"/>
  </w:style>
  <w:style w:type="table" w:customStyle="1" w:styleId="TableGrid811">
    <w:name w:val="Table Grid8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A127B"/>
  </w:style>
  <w:style w:type="numbering" w:customStyle="1" w:styleId="14110">
    <w:name w:val="リストなし1411"/>
    <w:next w:val="a2"/>
    <w:uiPriority w:val="99"/>
    <w:semiHidden/>
    <w:unhideWhenUsed/>
    <w:rsid w:val="00FA127B"/>
  </w:style>
  <w:style w:type="table" w:customStyle="1" w:styleId="TableGrid1411">
    <w:name w:val="Table Grid14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A127B"/>
  </w:style>
  <w:style w:type="table" w:customStyle="1" w:styleId="3411">
    <w:name w:val="网格型3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A127B"/>
  </w:style>
  <w:style w:type="numbering" w:customStyle="1" w:styleId="NoList3411">
    <w:name w:val="No List3411"/>
    <w:next w:val="a2"/>
    <w:uiPriority w:val="99"/>
    <w:semiHidden/>
    <w:rsid w:val="00FA127B"/>
  </w:style>
  <w:style w:type="table" w:customStyle="1" w:styleId="TableGrid4411">
    <w:name w:val="Table Grid44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A127B"/>
  </w:style>
  <w:style w:type="numbering" w:customStyle="1" w:styleId="15110">
    <w:name w:val="無清單1511"/>
    <w:next w:val="a2"/>
    <w:uiPriority w:val="99"/>
    <w:semiHidden/>
    <w:unhideWhenUsed/>
    <w:rsid w:val="00FA127B"/>
  </w:style>
  <w:style w:type="numbering" w:customStyle="1" w:styleId="114110">
    <w:name w:val="無清單11411"/>
    <w:next w:val="a2"/>
    <w:uiPriority w:val="99"/>
    <w:semiHidden/>
    <w:unhideWhenUsed/>
    <w:rsid w:val="00FA127B"/>
  </w:style>
  <w:style w:type="table" w:customStyle="1" w:styleId="14113">
    <w:name w:val="表格格線14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A127B"/>
  </w:style>
  <w:style w:type="table" w:customStyle="1" w:styleId="TableGrid5211">
    <w:name w:val="Table Grid5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A127B"/>
  </w:style>
  <w:style w:type="numbering" w:customStyle="1" w:styleId="114111">
    <w:name w:val="リストなし11411"/>
    <w:next w:val="a2"/>
    <w:uiPriority w:val="99"/>
    <w:semiHidden/>
    <w:unhideWhenUsed/>
    <w:rsid w:val="00FA127B"/>
  </w:style>
  <w:style w:type="table" w:customStyle="1" w:styleId="TableGrid11311">
    <w:name w:val="Table Grid113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A127B"/>
  </w:style>
  <w:style w:type="table" w:customStyle="1" w:styleId="31211">
    <w:name w:val="网格型3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A127B"/>
  </w:style>
  <w:style w:type="numbering" w:customStyle="1" w:styleId="NoList31411">
    <w:name w:val="No List31411"/>
    <w:next w:val="a2"/>
    <w:uiPriority w:val="99"/>
    <w:semiHidden/>
    <w:rsid w:val="00FA127B"/>
  </w:style>
  <w:style w:type="table" w:customStyle="1" w:styleId="TableGrid41211">
    <w:name w:val="Table Grid41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A127B"/>
  </w:style>
  <w:style w:type="numbering" w:customStyle="1" w:styleId="124110">
    <w:name w:val="無清單12411"/>
    <w:next w:val="a2"/>
    <w:uiPriority w:val="99"/>
    <w:semiHidden/>
    <w:unhideWhenUsed/>
    <w:rsid w:val="00FA127B"/>
  </w:style>
  <w:style w:type="numbering" w:customStyle="1" w:styleId="1114110">
    <w:name w:val="無清單111411"/>
    <w:next w:val="a2"/>
    <w:uiPriority w:val="99"/>
    <w:semiHidden/>
    <w:unhideWhenUsed/>
    <w:rsid w:val="00FA127B"/>
  </w:style>
  <w:style w:type="table" w:customStyle="1" w:styleId="112115">
    <w:name w:val="表格格線1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A127B"/>
  </w:style>
  <w:style w:type="numbering" w:customStyle="1" w:styleId="NoList121311">
    <w:name w:val="No List121311"/>
    <w:next w:val="a2"/>
    <w:uiPriority w:val="99"/>
    <w:semiHidden/>
    <w:unhideWhenUsed/>
    <w:rsid w:val="00FA127B"/>
  </w:style>
  <w:style w:type="numbering" w:customStyle="1" w:styleId="1113110">
    <w:name w:val="リストなし111311"/>
    <w:next w:val="a2"/>
    <w:uiPriority w:val="99"/>
    <w:semiHidden/>
    <w:unhideWhenUsed/>
    <w:rsid w:val="00FA127B"/>
  </w:style>
  <w:style w:type="numbering" w:customStyle="1" w:styleId="1113112">
    <w:name w:val="无列表111311"/>
    <w:next w:val="a2"/>
    <w:semiHidden/>
    <w:rsid w:val="00FA127B"/>
  </w:style>
  <w:style w:type="numbering" w:customStyle="1" w:styleId="NoList211311">
    <w:name w:val="No List211311"/>
    <w:next w:val="a2"/>
    <w:semiHidden/>
    <w:rsid w:val="00FA127B"/>
  </w:style>
  <w:style w:type="numbering" w:customStyle="1" w:styleId="NoList311311">
    <w:name w:val="No List311311"/>
    <w:next w:val="a2"/>
    <w:uiPriority w:val="99"/>
    <w:semiHidden/>
    <w:rsid w:val="00FA127B"/>
  </w:style>
  <w:style w:type="numbering" w:customStyle="1" w:styleId="NoList1111311">
    <w:name w:val="No List1111311"/>
    <w:next w:val="a2"/>
    <w:uiPriority w:val="99"/>
    <w:semiHidden/>
    <w:unhideWhenUsed/>
    <w:rsid w:val="00FA127B"/>
  </w:style>
  <w:style w:type="numbering" w:customStyle="1" w:styleId="121311">
    <w:name w:val="無清單121311"/>
    <w:next w:val="a2"/>
    <w:uiPriority w:val="99"/>
    <w:semiHidden/>
    <w:unhideWhenUsed/>
    <w:rsid w:val="00FA127B"/>
  </w:style>
  <w:style w:type="numbering" w:customStyle="1" w:styleId="1111311">
    <w:name w:val="無清單1111311"/>
    <w:next w:val="a2"/>
    <w:uiPriority w:val="99"/>
    <w:semiHidden/>
    <w:unhideWhenUsed/>
    <w:rsid w:val="00FA127B"/>
  </w:style>
  <w:style w:type="numbering" w:customStyle="1" w:styleId="NoList5311">
    <w:name w:val="No List5311"/>
    <w:next w:val="a2"/>
    <w:uiPriority w:val="99"/>
    <w:semiHidden/>
    <w:unhideWhenUsed/>
    <w:rsid w:val="00FA127B"/>
  </w:style>
  <w:style w:type="table" w:customStyle="1" w:styleId="TableGrid6211">
    <w:name w:val="Table Grid6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A127B"/>
  </w:style>
  <w:style w:type="numbering" w:customStyle="1" w:styleId="123110">
    <w:name w:val="リストなし12311"/>
    <w:next w:val="a2"/>
    <w:uiPriority w:val="99"/>
    <w:semiHidden/>
    <w:unhideWhenUsed/>
    <w:rsid w:val="00FA127B"/>
  </w:style>
  <w:style w:type="table" w:customStyle="1" w:styleId="TableGrid12211">
    <w:name w:val="Table Grid12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A127B"/>
  </w:style>
  <w:style w:type="table" w:customStyle="1" w:styleId="32211">
    <w:name w:val="网格型3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A127B"/>
  </w:style>
  <w:style w:type="numbering" w:customStyle="1" w:styleId="NoList32311">
    <w:name w:val="No List32311"/>
    <w:next w:val="a2"/>
    <w:uiPriority w:val="99"/>
    <w:semiHidden/>
    <w:rsid w:val="00FA127B"/>
  </w:style>
  <w:style w:type="table" w:customStyle="1" w:styleId="TableGrid42211">
    <w:name w:val="Table Grid42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A127B"/>
  </w:style>
  <w:style w:type="numbering" w:customStyle="1" w:styleId="13311">
    <w:name w:val="無清單13311"/>
    <w:next w:val="a2"/>
    <w:uiPriority w:val="99"/>
    <w:semiHidden/>
    <w:unhideWhenUsed/>
    <w:rsid w:val="00FA127B"/>
  </w:style>
  <w:style w:type="numbering" w:customStyle="1" w:styleId="1123110">
    <w:name w:val="無清單112311"/>
    <w:next w:val="a2"/>
    <w:uiPriority w:val="99"/>
    <w:semiHidden/>
    <w:unhideWhenUsed/>
    <w:rsid w:val="00FA127B"/>
  </w:style>
  <w:style w:type="table" w:customStyle="1" w:styleId="122116">
    <w:name w:val="表格格線12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A127B"/>
  </w:style>
  <w:style w:type="numbering" w:customStyle="1" w:styleId="NoList122211">
    <w:name w:val="No List122211"/>
    <w:next w:val="a2"/>
    <w:uiPriority w:val="99"/>
    <w:semiHidden/>
    <w:unhideWhenUsed/>
    <w:rsid w:val="00FA127B"/>
  </w:style>
  <w:style w:type="numbering" w:customStyle="1" w:styleId="1122111">
    <w:name w:val="リストなし112211"/>
    <w:next w:val="a2"/>
    <w:uiPriority w:val="99"/>
    <w:semiHidden/>
    <w:unhideWhenUsed/>
    <w:rsid w:val="00FA127B"/>
  </w:style>
  <w:style w:type="numbering" w:customStyle="1" w:styleId="1122112">
    <w:name w:val="无列表112211"/>
    <w:next w:val="a2"/>
    <w:semiHidden/>
    <w:rsid w:val="00FA127B"/>
  </w:style>
  <w:style w:type="numbering" w:customStyle="1" w:styleId="NoList212211">
    <w:name w:val="No List212211"/>
    <w:next w:val="a2"/>
    <w:semiHidden/>
    <w:rsid w:val="00FA127B"/>
  </w:style>
  <w:style w:type="numbering" w:customStyle="1" w:styleId="NoList312211">
    <w:name w:val="No List312211"/>
    <w:next w:val="a2"/>
    <w:uiPriority w:val="99"/>
    <w:semiHidden/>
    <w:rsid w:val="00FA127B"/>
  </w:style>
  <w:style w:type="numbering" w:customStyle="1" w:styleId="NoList1112311">
    <w:name w:val="No List1112311"/>
    <w:next w:val="a2"/>
    <w:uiPriority w:val="99"/>
    <w:semiHidden/>
    <w:unhideWhenUsed/>
    <w:rsid w:val="00FA127B"/>
  </w:style>
  <w:style w:type="numbering" w:customStyle="1" w:styleId="122211">
    <w:name w:val="無清單122211"/>
    <w:next w:val="a2"/>
    <w:uiPriority w:val="99"/>
    <w:semiHidden/>
    <w:unhideWhenUsed/>
    <w:rsid w:val="00FA127B"/>
  </w:style>
  <w:style w:type="numbering" w:customStyle="1" w:styleId="1112211">
    <w:name w:val="無清單1112211"/>
    <w:next w:val="a2"/>
    <w:uiPriority w:val="99"/>
    <w:semiHidden/>
    <w:unhideWhenUsed/>
    <w:rsid w:val="00FA127B"/>
  </w:style>
  <w:style w:type="numbering" w:customStyle="1" w:styleId="416">
    <w:name w:val="无列表41"/>
    <w:next w:val="a2"/>
    <w:uiPriority w:val="99"/>
    <w:semiHidden/>
    <w:unhideWhenUsed/>
    <w:rsid w:val="00FA127B"/>
  </w:style>
  <w:style w:type="table" w:customStyle="1" w:styleId="510">
    <w:name w:val="网格型5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A127B"/>
  </w:style>
  <w:style w:type="numbering" w:customStyle="1" w:styleId="131211">
    <w:name w:val="无列表13121"/>
    <w:next w:val="a2"/>
    <w:semiHidden/>
    <w:rsid w:val="00FA127B"/>
  </w:style>
  <w:style w:type="numbering" w:customStyle="1" w:styleId="NoList41121">
    <w:name w:val="No List41121"/>
    <w:next w:val="a2"/>
    <w:uiPriority w:val="99"/>
    <w:semiHidden/>
    <w:unhideWhenUsed/>
    <w:rsid w:val="00FA127B"/>
  </w:style>
  <w:style w:type="numbering" w:customStyle="1" w:styleId="22121">
    <w:name w:val="无列表22121"/>
    <w:next w:val="a2"/>
    <w:uiPriority w:val="99"/>
    <w:semiHidden/>
    <w:unhideWhenUsed/>
    <w:rsid w:val="00FA127B"/>
  </w:style>
  <w:style w:type="numbering" w:customStyle="1" w:styleId="NoList1211121">
    <w:name w:val="No List1211121"/>
    <w:next w:val="a2"/>
    <w:uiPriority w:val="99"/>
    <w:semiHidden/>
    <w:unhideWhenUsed/>
    <w:rsid w:val="00FA127B"/>
  </w:style>
  <w:style w:type="numbering" w:customStyle="1" w:styleId="11111211">
    <w:name w:val="リストなし1111121"/>
    <w:next w:val="a2"/>
    <w:uiPriority w:val="99"/>
    <w:semiHidden/>
    <w:unhideWhenUsed/>
    <w:rsid w:val="00FA127B"/>
  </w:style>
  <w:style w:type="numbering" w:customStyle="1" w:styleId="11111212">
    <w:name w:val="无列表1111121"/>
    <w:next w:val="a2"/>
    <w:semiHidden/>
    <w:rsid w:val="00FA127B"/>
  </w:style>
  <w:style w:type="numbering" w:customStyle="1" w:styleId="NoList2111121">
    <w:name w:val="No List2111121"/>
    <w:next w:val="a2"/>
    <w:semiHidden/>
    <w:rsid w:val="00FA127B"/>
  </w:style>
  <w:style w:type="numbering" w:customStyle="1" w:styleId="NoList3111121">
    <w:name w:val="No List3111121"/>
    <w:next w:val="a2"/>
    <w:uiPriority w:val="99"/>
    <w:semiHidden/>
    <w:rsid w:val="00FA127B"/>
  </w:style>
  <w:style w:type="numbering" w:customStyle="1" w:styleId="NoList11111121">
    <w:name w:val="No List11111121"/>
    <w:next w:val="a2"/>
    <w:uiPriority w:val="99"/>
    <w:semiHidden/>
    <w:unhideWhenUsed/>
    <w:rsid w:val="00FA127B"/>
  </w:style>
  <w:style w:type="numbering" w:customStyle="1" w:styleId="12111210">
    <w:name w:val="無清單1211121"/>
    <w:next w:val="a2"/>
    <w:uiPriority w:val="99"/>
    <w:semiHidden/>
    <w:unhideWhenUsed/>
    <w:rsid w:val="00FA127B"/>
  </w:style>
  <w:style w:type="numbering" w:customStyle="1" w:styleId="111111210">
    <w:name w:val="無清單11111121"/>
    <w:next w:val="a2"/>
    <w:uiPriority w:val="99"/>
    <w:semiHidden/>
    <w:unhideWhenUsed/>
    <w:rsid w:val="00FA127B"/>
  </w:style>
  <w:style w:type="numbering" w:customStyle="1" w:styleId="NoList131121">
    <w:name w:val="No List131121"/>
    <w:next w:val="a2"/>
    <w:uiPriority w:val="99"/>
    <w:semiHidden/>
    <w:unhideWhenUsed/>
    <w:rsid w:val="00FA127B"/>
  </w:style>
  <w:style w:type="numbering" w:customStyle="1" w:styleId="1211211">
    <w:name w:val="リストなし121121"/>
    <w:next w:val="a2"/>
    <w:uiPriority w:val="99"/>
    <w:semiHidden/>
    <w:unhideWhenUsed/>
    <w:rsid w:val="00FA127B"/>
  </w:style>
  <w:style w:type="numbering" w:customStyle="1" w:styleId="1211212">
    <w:name w:val="无列表121121"/>
    <w:next w:val="a2"/>
    <w:semiHidden/>
    <w:rsid w:val="00FA127B"/>
  </w:style>
  <w:style w:type="numbering" w:customStyle="1" w:styleId="NoList221121">
    <w:name w:val="No List221121"/>
    <w:next w:val="a2"/>
    <w:semiHidden/>
    <w:rsid w:val="00FA127B"/>
  </w:style>
  <w:style w:type="numbering" w:customStyle="1" w:styleId="NoList321121">
    <w:name w:val="No List321121"/>
    <w:next w:val="a2"/>
    <w:uiPriority w:val="99"/>
    <w:semiHidden/>
    <w:rsid w:val="00FA127B"/>
  </w:style>
  <w:style w:type="numbering" w:customStyle="1" w:styleId="NoList1121121">
    <w:name w:val="No List1121121"/>
    <w:next w:val="a2"/>
    <w:uiPriority w:val="99"/>
    <w:semiHidden/>
    <w:unhideWhenUsed/>
    <w:rsid w:val="00FA127B"/>
  </w:style>
  <w:style w:type="numbering" w:customStyle="1" w:styleId="1311210">
    <w:name w:val="無清單131121"/>
    <w:next w:val="a2"/>
    <w:uiPriority w:val="99"/>
    <w:semiHidden/>
    <w:unhideWhenUsed/>
    <w:rsid w:val="00FA127B"/>
  </w:style>
  <w:style w:type="numbering" w:customStyle="1" w:styleId="11211210">
    <w:name w:val="無清單1121121"/>
    <w:next w:val="a2"/>
    <w:uiPriority w:val="99"/>
    <w:semiHidden/>
    <w:unhideWhenUsed/>
    <w:rsid w:val="00FA127B"/>
  </w:style>
  <w:style w:type="numbering" w:customStyle="1" w:styleId="211121">
    <w:name w:val="无列表211121"/>
    <w:next w:val="a2"/>
    <w:uiPriority w:val="99"/>
    <w:semiHidden/>
    <w:unhideWhenUsed/>
    <w:rsid w:val="00FA127B"/>
  </w:style>
  <w:style w:type="numbering" w:customStyle="1" w:styleId="NoList1221121">
    <w:name w:val="No List1221121"/>
    <w:next w:val="a2"/>
    <w:uiPriority w:val="99"/>
    <w:semiHidden/>
    <w:unhideWhenUsed/>
    <w:rsid w:val="00FA127B"/>
  </w:style>
  <w:style w:type="numbering" w:customStyle="1" w:styleId="11211211">
    <w:name w:val="リストなし1121121"/>
    <w:next w:val="a2"/>
    <w:uiPriority w:val="99"/>
    <w:semiHidden/>
    <w:unhideWhenUsed/>
    <w:rsid w:val="00FA127B"/>
  </w:style>
  <w:style w:type="numbering" w:customStyle="1" w:styleId="11211212">
    <w:name w:val="无列表1121121"/>
    <w:next w:val="a2"/>
    <w:semiHidden/>
    <w:rsid w:val="00FA127B"/>
  </w:style>
  <w:style w:type="numbering" w:customStyle="1" w:styleId="NoList2121121">
    <w:name w:val="No List2121121"/>
    <w:next w:val="a2"/>
    <w:semiHidden/>
    <w:rsid w:val="00FA127B"/>
  </w:style>
  <w:style w:type="numbering" w:customStyle="1" w:styleId="NoList3121121">
    <w:name w:val="No List3121121"/>
    <w:next w:val="a2"/>
    <w:uiPriority w:val="99"/>
    <w:semiHidden/>
    <w:rsid w:val="00FA127B"/>
  </w:style>
  <w:style w:type="numbering" w:customStyle="1" w:styleId="NoList11121121">
    <w:name w:val="No List11121121"/>
    <w:next w:val="a2"/>
    <w:uiPriority w:val="99"/>
    <w:semiHidden/>
    <w:unhideWhenUsed/>
    <w:rsid w:val="00FA127B"/>
  </w:style>
  <w:style w:type="numbering" w:customStyle="1" w:styleId="1221121">
    <w:name w:val="無清單1221121"/>
    <w:next w:val="a2"/>
    <w:uiPriority w:val="99"/>
    <w:semiHidden/>
    <w:unhideWhenUsed/>
    <w:rsid w:val="00FA127B"/>
  </w:style>
  <w:style w:type="numbering" w:customStyle="1" w:styleId="11121121">
    <w:name w:val="無清單11121121"/>
    <w:next w:val="a2"/>
    <w:uiPriority w:val="99"/>
    <w:semiHidden/>
    <w:unhideWhenUsed/>
    <w:rsid w:val="00FA127B"/>
  </w:style>
  <w:style w:type="numbering" w:customStyle="1" w:styleId="122210">
    <w:name w:val="无列表12221"/>
    <w:next w:val="a2"/>
    <w:semiHidden/>
    <w:rsid w:val="00FA127B"/>
  </w:style>
  <w:style w:type="paragraph" w:customStyle="1" w:styleId="48">
    <w:name w:val="修订4"/>
    <w:hidden/>
    <w:semiHidden/>
    <w:rsid w:val="00FA127B"/>
    <w:rPr>
      <w:rFonts w:ascii="Times New Roman" w:eastAsia="Batang" w:hAnsi="Times New Roman"/>
      <w:lang w:val="en-GB" w:eastAsia="en-US"/>
    </w:rPr>
  </w:style>
  <w:style w:type="character" w:customStyle="1" w:styleId="Char30">
    <w:name w:val="明显引用 Char3"/>
    <w:basedOn w:val="a0"/>
    <w:uiPriority w:val="30"/>
    <w:rsid w:val="00FA127B"/>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33516-42C6-41DD-B48F-07248A4C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5489</Words>
  <Characters>31288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2020-10-23T12:27:00Z</dcterms:created>
  <dcterms:modified xsi:type="dcterms:W3CDTF">2020-10-23T12:27:00Z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(3)BnnGiFlEr8PpHmJkbU0IlTwIlLsDPQxg7y3Qzj/QxbblBj44wJ6rIim+K4+hNw+OqhA7ZiNP
cW4zhlMvAd30yFDMxfZjQgkFJipTHryu5SfB7J4Cli2YELRkUCm6nKJ688zsEn4otdpKoEyi
QqIBROKIePKKWPf2F6JBGCFfLnuvA2tdfMXljhU6ag+/J9pZzJ32fCKw8i0j/Xzqj4rOQDHV
bzidSIcK7nlghlpCh3</vt:lpwstr>
  </property>
  <property fmtid="{D5CDD505-2E9C-101B-9397-08002B2CF9AE}" pid="22" name="_2015_ms_pID_7253431">
    <vt:lpwstr>bLed29rGs7dyiEogQqy8wy8Uom5F32teLclYeBKAuMDR+8qBYDqBk5
jFfmyhbwX2ckdfo5cC+IrdE3Na7kFBJNgIAgzqC8Y6My4A8u1ZBLs2EHXgTSDGw3W5cFoyS+
D2IW3/5dwF5gQzJ8UbhsxWJty7EkZVrophF9UMNwy/BiHdVvWV2n9u6GRypClZ3pd4XKoQhF
Rpab3j6kZeatYi5Ty/z2GQZIUF9MZcsBVnxU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