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04718DC0" w:rsidR="00183A08" w:rsidRDefault="00183A08" w:rsidP="008545D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1A2F4D">
        <w:rPr>
          <w:rFonts w:cs="Arial"/>
          <w:b/>
          <w:sz w:val="24"/>
          <w:lang w:val="en-US" w:eastAsia="zh-CN"/>
        </w:rPr>
        <w:t>7</w:t>
      </w:r>
      <w:r>
        <w:rPr>
          <w:rFonts w:cs="Arial"/>
          <w:b/>
          <w:sz w:val="24"/>
          <w:lang w:val="en-US" w:eastAsia="zh-CN"/>
        </w:rPr>
        <w:t>-e</w:t>
      </w:r>
      <w:r>
        <w:rPr>
          <w:b/>
          <w:i/>
          <w:noProof/>
          <w:sz w:val="28"/>
        </w:rPr>
        <w:tab/>
      </w:r>
      <w:r w:rsidR="004C6071" w:rsidRPr="004C6071">
        <w:rPr>
          <w:b/>
          <w:i/>
          <w:noProof/>
          <w:sz w:val="28"/>
        </w:rPr>
        <w:t>R4-2015479</w:t>
      </w:r>
      <w:bookmarkStart w:id="0" w:name="_GoBack"/>
      <w:bookmarkEnd w:id="0"/>
    </w:p>
    <w:p w14:paraId="4DB433EE" w14:textId="32A0D9BB"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001A2F4D">
        <w:rPr>
          <w:rFonts w:cs="Arial"/>
          <w:b/>
          <w:sz w:val="24"/>
          <w:szCs w:val="24"/>
        </w:rPr>
        <w:t>2</w:t>
      </w:r>
      <w:r w:rsidR="001A2F4D">
        <w:rPr>
          <w:rFonts w:cs="Arial"/>
          <w:b/>
          <w:sz w:val="24"/>
          <w:szCs w:val="24"/>
          <w:vertAlign w:val="superscript"/>
        </w:rPr>
        <w:t>nd</w:t>
      </w:r>
      <w:r w:rsidRPr="001C59E2">
        <w:rPr>
          <w:rFonts w:cs="Arial"/>
          <w:b/>
          <w:sz w:val="24"/>
          <w:szCs w:val="24"/>
        </w:rPr>
        <w:t xml:space="preserve">– </w:t>
      </w:r>
      <w:r w:rsidR="001A2F4D">
        <w:rPr>
          <w:rFonts w:cs="Arial"/>
          <w:b/>
          <w:sz w:val="24"/>
          <w:szCs w:val="24"/>
        </w:rPr>
        <w:t>13</w:t>
      </w:r>
      <w:r w:rsidRPr="00FB20BD">
        <w:rPr>
          <w:rFonts w:cs="Arial"/>
          <w:b/>
          <w:sz w:val="24"/>
          <w:szCs w:val="24"/>
          <w:vertAlign w:val="superscript"/>
        </w:rPr>
        <w:t>th</w:t>
      </w:r>
      <w:r>
        <w:rPr>
          <w:rFonts w:cs="Arial"/>
          <w:b/>
          <w:sz w:val="24"/>
          <w:szCs w:val="24"/>
        </w:rPr>
        <w:t xml:space="preserve"> </w:t>
      </w:r>
      <w:r w:rsidR="001A2F4D">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5506E6B" w:rsidR="001E41F3" w:rsidRPr="00410371" w:rsidRDefault="0063353A" w:rsidP="00547111">
            <w:pPr>
              <w:pStyle w:val="CRCoverPage"/>
              <w:spacing w:after="0"/>
              <w:rPr>
                <w:noProof/>
              </w:rPr>
            </w:pPr>
            <w:r>
              <w:rPr>
                <w:b/>
                <w:noProof/>
                <w:sz w:val="28"/>
              </w:rPr>
              <w:t>1274</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1EA8AC0" w:rsidR="001E41F3" w:rsidRPr="00410371" w:rsidRDefault="00183A08" w:rsidP="00183A08">
            <w:pPr>
              <w:pStyle w:val="CRCoverPage"/>
              <w:spacing w:after="0"/>
              <w:jc w:val="center"/>
              <w:rPr>
                <w:b/>
                <w:noProof/>
              </w:rPr>
            </w:pPr>
            <w:r w:rsidRPr="00183A08">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8BD69A5" w:rsidR="001E41F3" w:rsidRPr="00410371" w:rsidRDefault="008545D3" w:rsidP="007434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w:t>
            </w:r>
            <w:r w:rsidR="00743428">
              <w:rPr>
                <w:b/>
                <w:noProof/>
                <w:sz w:val="28"/>
              </w:rPr>
              <w:t>6</w:t>
            </w:r>
            <w:r w:rsidR="00361373" w:rsidRPr="00801BF1">
              <w:rPr>
                <w:b/>
                <w:noProof/>
                <w:sz w:val="28"/>
              </w:rPr>
              <w:t>.</w:t>
            </w:r>
            <w:r w:rsidR="00743428">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5E91647" w:rsidR="001E41F3" w:rsidRDefault="00743428" w:rsidP="005441AB">
            <w:pPr>
              <w:pStyle w:val="CRCoverPage"/>
              <w:spacing w:after="0"/>
              <w:ind w:left="100"/>
            </w:pPr>
            <w:r w:rsidRPr="00743428">
              <w:t xml:space="preserve">CR on </w:t>
            </w:r>
            <w:r w:rsidR="00C25B47" w:rsidRPr="00C25B47">
              <w:t xml:space="preserve">MRTD/MTTD requirements for FR1 intra-band NCCA </w:t>
            </w:r>
            <w:r w:rsidRPr="00743428">
              <w:t>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4932C79" w:rsidR="001E41F3" w:rsidRDefault="00CF16A7">
            <w:pPr>
              <w:pStyle w:val="CRCoverPage"/>
              <w:spacing w:after="0"/>
              <w:ind w:left="100"/>
              <w:rPr>
                <w:noProof/>
              </w:rPr>
            </w:pPr>
            <w:r>
              <w:rPr>
                <w:rFonts w:cs="Arial" w:hint="eastAsia"/>
                <w:sz w:val="21"/>
                <w:szCs w:val="21"/>
                <w:lang w:eastAsia="zh-CN"/>
              </w:rPr>
              <w:t>TEI</w:t>
            </w:r>
            <w:r>
              <w:rPr>
                <w:rFonts w:cs="Arial"/>
                <w:sz w:val="21"/>
                <w:szCs w:val="21"/>
                <w:lang w:eastAsia="ja-JP"/>
              </w:rPr>
              <w:t>16</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55DA60C" w:rsidR="001E41F3" w:rsidRDefault="00183A08" w:rsidP="00743428">
            <w:pPr>
              <w:pStyle w:val="CRCoverPage"/>
              <w:spacing w:after="0"/>
              <w:ind w:left="100"/>
              <w:rPr>
                <w:noProof/>
              </w:rPr>
            </w:pPr>
            <w:r>
              <w:rPr>
                <w:noProof/>
              </w:rPr>
              <w:t>2020-</w:t>
            </w:r>
            <w:r w:rsidR="005441AB">
              <w:rPr>
                <w:noProof/>
              </w:rPr>
              <w:t>10</w:t>
            </w:r>
            <w:r>
              <w:rPr>
                <w:noProof/>
              </w:rPr>
              <w:t>-</w:t>
            </w:r>
            <w:r w:rsidR="005441AB">
              <w:rPr>
                <w:noProof/>
              </w:rPr>
              <w:t>2</w:t>
            </w:r>
            <w:r w:rsidR="00743428">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377848B2" w:rsidR="001E41F3" w:rsidRDefault="008545D3" w:rsidP="007434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743428">
              <w:rPr>
                <w:noProof/>
              </w:rPr>
              <w:t>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2A8F8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3612FBEA" w:rsidR="001E41F3" w:rsidRDefault="00C25B47" w:rsidP="00183A08">
            <w:pPr>
              <w:pStyle w:val="CRCoverPage"/>
              <w:spacing w:after="0"/>
              <w:ind w:left="100"/>
              <w:rPr>
                <w:noProof/>
                <w:lang w:eastAsia="zh-CN"/>
              </w:rPr>
            </w:pPr>
            <w:r>
              <w:rPr>
                <w:noProof/>
                <w:lang w:eastAsia="zh-CN"/>
              </w:rPr>
              <w:t xml:space="preserve">In Rel-16, </w:t>
            </w:r>
            <w:r w:rsidR="00837A81">
              <w:rPr>
                <w:noProof/>
                <w:lang w:eastAsia="zh-CN"/>
              </w:rPr>
              <w:t>non-co-located deployment is also needed for FR1 intra-band non-contiguous CA</w:t>
            </w:r>
            <w:r w:rsidR="00AC5F77">
              <w:rPr>
                <w:noProof/>
                <w:lang w:eastAsia="zh-CN"/>
              </w:rPr>
              <w:t>.</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E3A8D" w14:textId="32512978" w:rsidR="00763C81" w:rsidRDefault="0080604A" w:rsidP="00F40FD6">
            <w:pPr>
              <w:pStyle w:val="CRCoverPage"/>
              <w:numPr>
                <w:ilvl w:val="0"/>
                <w:numId w:val="4"/>
              </w:numPr>
              <w:spacing w:after="0"/>
              <w:rPr>
                <w:noProof/>
              </w:rPr>
            </w:pPr>
            <w:r>
              <w:rPr>
                <w:noProof/>
                <w:lang w:eastAsia="zh-CN"/>
              </w:rPr>
              <w:t xml:space="preserve">Modify MRTD requirements for </w:t>
            </w:r>
            <w:r w:rsidR="00837A81">
              <w:rPr>
                <w:noProof/>
                <w:lang w:eastAsia="zh-CN"/>
              </w:rPr>
              <w:t>FR1 intra-band non-contiguous CA to consider non-co-located deployment</w:t>
            </w:r>
            <w:r w:rsidR="00B34E5F">
              <w:rPr>
                <w:noProof/>
                <w:lang w:eastAsia="zh-CN"/>
              </w:rPr>
              <w:t>.</w:t>
            </w:r>
          </w:p>
          <w:p w14:paraId="6EB0B2DD" w14:textId="791E8796" w:rsidR="00837A81" w:rsidRDefault="00837A81" w:rsidP="00F40FD6">
            <w:pPr>
              <w:pStyle w:val="CRCoverPage"/>
              <w:numPr>
                <w:ilvl w:val="0"/>
                <w:numId w:val="4"/>
              </w:numPr>
              <w:spacing w:after="0"/>
              <w:rPr>
                <w:noProof/>
              </w:rPr>
            </w:pPr>
            <w:r>
              <w:rPr>
                <w:noProof/>
                <w:lang w:eastAsia="zh-CN"/>
              </w:rPr>
              <w:t>Add MTTD requirements for FR1 intra-band non-contiguous CA to consider non-co-located deployment.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0DFD0" w14:textId="560DB9D2" w:rsidR="001E41F3" w:rsidRDefault="00B34E5F" w:rsidP="00AC5F77">
            <w:pPr>
              <w:pStyle w:val="CRCoverPage"/>
              <w:spacing w:after="0"/>
              <w:ind w:left="100"/>
              <w:rPr>
                <w:noProof/>
              </w:rPr>
            </w:pPr>
            <w:r>
              <w:rPr>
                <w:noProof/>
              </w:rPr>
              <w:t xml:space="preserve">The </w:t>
            </w:r>
            <w:r w:rsidR="00837A81">
              <w:rPr>
                <w:noProof/>
                <w:lang w:eastAsia="zh-CN"/>
              </w:rPr>
              <w:t xml:space="preserve">MRTD requirements for FR1 intra-band non-contiguous CA will </w:t>
            </w:r>
            <w:r w:rsidR="00837A81" w:rsidRPr="00837A81">
              <w:rPr>
                <w:noProof/>
                <w:lang w:eastAsia="zh-CN"/>
              </w:rPr>
              <w:t>seriously limit the availability of the service</w:t>
            </w:r>
            <w:r w:rsidR="00AC5F77">
              <w:rPr>
                <w:noProof/>
              </w:rPr>
              <w:t>.</w:t>
            </w:r>
          </w:p>
          <w:p w14:paraId="7731AC33" w14:textId="06238E90" w:rsidR="00AC5F77" w:rsidRDefault="00AC5F77" w:rsidP="00AC5F77">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183FC52" w:rsidR="001E41F3" w:rsidRPr="00AD3D0F" w:rsidRDefault="0080604A" w:rsidP="00B34E5F">
            <w:pPr>
              <w:pStyle w:val="CRCoverPage"/>
              <w:spacing w:after="0"/>
              <w:ind w:left="100"/>
            </w:pPr>
            <w:r>
              <w:rPr>
                <w:noProof/>
              </w:rPr>
              <w:t>7.5.4, 7.6.4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D7928" w14:textId="77777777" w:rsidR="00743428" w:rsidRDefault="00743428" w:rsidP="00743428">
      <w:pPr>
        <w:jc w:val="center"/>
        <w:rPr>
          <w:rFonts w:eastAsia="宋体"/>
          <w:noProof/>
          <w:highlight w:val="yellow"/>
          <w:lang w:eastAsia="zh-CN"/>
        </w:rPr>
      </w:pPr>
    </w:p>
    <w:p w14:paraId="1B9DE0EE" w14:textId="15233F7B" w:rsidR="00743428" w:rsidRDefault="00743428" w:rsidP="0074342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9D1F7A">
        <w:rPr>
          <w:rFonts w:eastAsia="宋体"/>
          <w:noProof/>
          <w:highlight w:val="yellow"/>
          <w:lang w:eastAsia="zh-CN"/>
        </w:rPr>
        <w:t>1</w:t>
      </w:r>
      <w:r w:rsidRPr="00207960">
        <w:rPr>
          <w:rFonts w:eastAsia="宋体" w:hint="eastAsia"/>
          <w:noProof/>
          <w:highlight w:val="yellow"/>
          <w:lang w:eastAsia="zh-CN"/>
        </w:rPr>
        <w:t>&gt;</w:t>
      </w:r>
    </w:p>
    <w:p w14:paraId="4509B529" w14:textId="77777777" w:rsidR="000A1563" w:rsidRPr="009C5807" w:rsidRDefault="000A1563" w:rsidP="000A1563">
      <w:pPr>
        <w:pStyle w:val="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077BBC4" w14:textId="156AEBCC" w:rsidR="000A1563" w:rsidRPr="009C5807" w:rsidRDefault="000A1563" w:rsidP="000A1563">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2C6B1ED4" w14:textId="77777777" w:rsidR="000A1563" w:rsidRPr="009C5807" w:rsidRDefault="000A1563" w:rsidP="000A1563">
      <w:pPr>
        <w:pStyle w:val="B1"/>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248A6F94" w14:textId="77777777" w:rsidR="000A1563" w:rsidRPr="009C5807" w:rsidRDefault="000A1563" w:rsidP="000A1563">
      <w:pPr>
        <w:pStyle w:val="B1"/>
      </w:pPr>
      <w:r w:rsidRPr="009C5807">
        <w:t>-</w:t>
      </w:r>
      <w:r w:rsidRPr="009C5807">
        <w:tab/>
        <w:t>configured with more than one sTAG for inter-band NR carrier aggregation in EN-DC or NE-DC mode.</w:t>
      </w:r>
    </w:p>
    <w:p w14:paraId="6DE73BF5" w14:textId="77777777" w:rsidR="000A1563" w:rsidRPr="009C5807" w:rsidRDefault="000A1563" w:rsidP="000A1563">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A1563" w:rsidRPr="009C5807" w14:paraId="6752D591" w14:textId="77777777" w:rsidTr="0046476D">
        <w:trPr>
          <w:jc w:val="center"/>
        </w:trPr>
        <w:tc>
          <w:tcPr>
            <w:tcW w:w="2251" w:type="dxa"/>
            <w:shd w:val="clear" w:color="auto" w:fill="auto"/>
          </w:tcPr>
          <w:p w14:paraId="5AF412E0" w14:textId="77777777" w:rsidR="000A1563" w:rsidRPr="009C5807" w:rsidRDefault="000A1563" w:rsidP="0046476D">
            <w:pPr>
              <w:pStyle w:val="TAH"/>
            </w:pPr>
            <w:r w:rsidRPr="009C5807">
              <w:t>Frequency Range of the pair of TAGs</w:t>
            </w:r>
          </w:p>
        </w:tc>
        <w:tc>
          <w:tcPr>
            <w:tcW w:w="3003" w:type="dxa"/>
            <w:shd w:val="clear" w:color="auto" w:fill="auto"/>
          </w:tcPr>
          <w:p w14:paraId="6084F25D" w14:textId="77777777" w:rsidR="000A1563" w:rsidRPr="009C5807" w:rsidRDefault="000A1563" w:rsidP="0046476D">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A1563" w:rsidRPr="009C5807" w14:paraId="5A09A9BA" w14:textId="77777777" w:rsidTr="0046476D">
        <w:trPr>
          <w:jc w:val="center"/>
        </w:trPr>
        <w:tc>
          <w:tcPr>
            <w:tcW w:w="2251" w:type="dxa"/>
            <w:shd w:val="clear" w:color="auto" w:fill="auto"/>
          </w:tcPr>
          <w:p w14:paraId="6FD7F836" w14:textId="77777777" w:rsidR="000A1563" w:rsidRPr="009C5807" w:rsidRDefault="000A1563" w:rsidP="0046476D">
            <w:pPr>
              <w:pStyle w:val="TAC"/>
            </w:pPr>
            <w:r w:rsidRPr="009C5807">
              <w:t>FR1</w:t>
            </w:r>
          </w:p>
        </w:tc>
        <w:tc>
          <w:tcPr>
            <w:tcW w:w="3003" w:type="dxa"/>
            <w:shd w:val="clear" w:color="auto" w:fill="auto"/>
          </w:tcPr>
          <w:p w14:paraId="4B5A15F8" w14:textId="77777777" w:rsidR="000A1563" w:rsidRPr="009C5807" w:rsidRDefault="000A1563" w:rsidP="0046476D">
            <w:pPr>
              <w:pStyle w:val="TAC"/>
              <w:rPr>
                <w:lang w:eastAsia="zh-CN"/>
              </w:rPr>
            </w:pPr>
            <w:r w:rsidRPr="009C5807">
              <w:rPr>
                <w:lang w:eastAsia="zh-CN"/>
              </w:rPr>
              <w:t>34.6</w:t>
            </w:r>
          </w:p>
        </w:tc>
      </w:tr>
      <w:tr w:rsidR="000A1563" w:rsidRPr="009C5807" w14:paraId="1949393F" w14:textId="77777777" w:rsidTr="0046476D">
        <w:trPr>
          <w:jc w:val="center"/>
        </w:trPr>
        <w:tc>
          <w:tcPr>
            <w:tcW w:w="2251" w:type="dxa"/>
            <w:shd w:val="clear" w:color="auto" w:fill="auto"/>
          </w:tcPr>
          <w:p w14:paraId="3FC12E38" w14:textId="77777777" w:rsidR="000A1563" w:rsidRPr="009C5807" w:rsidRDefault="000A1563" w:rsidP="0046476D">
            <w:pPr>
              <w:pStyle w:val="TAC"/>
            </w:pPr>
            <w:r w:rsidRPr="009C5807">
              <w:t>FR2</w:t>
            </w:r>
          </w:p>
        </w:tc>
        <w:tc>
          <w:tcPr>
            <w:tcW w:w="3003" w:type="dxa"/>
            <w:shd w:val="clear" w:color="auto" w:fill="auto"/>
          </w:tcPr>
          <w:p w14:paraId="7116F887" w14:textId="77777777" w:rsidR="000A1563" w:rsidRPr="009C5807" w:rsidRDefault="000A1563" w:rsidP="0046476D">
            <w:pPr>
              <w:pStyle w:val="TAC"/>
              <w:rPr>
                <w:lang w:eastAsia="zh-CN"/>
              </w:rPr>
            </w:pPr>
            <w:r w:rsidRPr="006004A0">
              <w:rPr>
                <w:lang w:eastAsia="zh-CN"/>
              </w:rPr>
              <w:t>8.5</w:t>
            </w:r>
            <w:r w:rsidRPr="006004A0">
              <w:rPr>
                <w:vertAlign w:val="superscript"/>
                <w:lang w:eastAsia="zh-CN"/>
              </w:rPr>
              <w:t xml:space="preserve"> Note1</w:t>
            </w:r>
          </w:p>
        </w:tc>
      </w:tr>
      <w:tr w:rsidR="000A1563" w:rsidRPr="009C5807" w14:paraId="36215D79" w14:textId="77777777" w:rsidTr="0046476D">
        <w:trPr>
          <w:jc w:val="center"/>
        </w:trPr>
        <w:tc>
          <w:tcPr>
            <w:tcW w:w="2251" w:type="dxa"/>
            <w:shd w:val="clear" w:color="auto" w:fill="auto"/>
          </w:tcPr>
          <w:p w14:paraId="2925F670" w14:textId="77777777" w:rsidR="000A1563" w:rsidRPr="009C5807" w:rsidRDefault="000A1563" w:rsidP="0046476D">
            <w:pPr>
              <w:pStyle w:val="TAC"/>
            </w:pPr>
            <w:r w:rsidRPr="009C5807">
              <w:t>Between FR1 and FR2</w:t>
            </w:r>
          </w:p>
        </w:tc>
        <w:tc>
          <w:tcPr>
            <w:tcW w:w="3003" w:type="dxa"/>
            <w:shd w:val="clear" w:color="auto" w:fill="auto"/>
          </w:tcPr>
          <w:p w14:paraId="306BE448" w14:textId="77777777" w:rsidR="000A1563" w:rsidRPr="009C5807" w:rsidRDefault="000A1563" w:rsidP="0046476D">
            <w:pPr>
              <w:pStyle w:val="TAC"/>
              <w:rPr>
                <w:lang w:eastAsia="zh-CN"/>
              </w:rPr>
            </w:pPr>
            <w:r w:rsidRPr="009C5807">
              <w:rPr>
                <w:lang w:eastAsia="zh-CN"/>
              </w:rPr>
              <w:t xml:space="preserve">26.1 </w:t>
            </w:r>
          </w:p>
        </w:tc>
      </w:tr>
      <w:tr w:rsidR="000A1563" w:rsidRPr="009C5807" w14:paraId="109599CC" w14:textId="77777777" w:rsidTr="0046476D">
        <w:trPr>
          <w:jc w:val="center"/>
        </w:trPr>
        <w:tc>
          <w:tcPr>
            <w:tcW w:w="5254" w:type="dxa"/>
            <w:gridSpan w:val="2"/>
            <w:shd w:val="clear" w:color="auto" w:fill="auto"/>
          </w:tcPr>
          <w:p w14:paraId="390BB117" w14:textId="77777777" w:rsidR="000A1563" w:rsidRPr="009C5807" w:rsidRDefault="000A1563" w:rsidP="0046476D">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5639E3CD" w14:textId="77777777" w:rsidR="000A1563" w:rsidRPr="009C5807" w:rsidRDefault="000A1563" w:rsidP="000A1563">
      <w:pPr>
        <w:rPr>
          <w:rFonts w:eastAsia="Malgun Gothic"/>
          <w:lang w:eastAsia="ko-KR"/>
        </w:rPr>
      </w:pPr>
    </w:p>
    <w:p w14:paraId="0EC3CFAB" w14:textId="51F96084" w:rsidR="000C2527" w:rsidRPr="009C5807" w:rsidRDefault="000C2527" w:rsidP="000C2527">
      <w:pPr>
        <w:rPr>
          <w:ins w:id="3" w:author="Huawei" w:date="2020-10-22T19:03:00Z"/>
          <w:rFonts w:eastAsia="Malgun Gothic" w:cs="v4.2.0"/>
          <w:lang w:eastAsia="zh-CN"/>
        </w:rPr>
      </w:pPr>
      <w:ins w:id="4" w:author="Huawei" w:date="2020-10-22T19:03:00Z">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w:t>
        </w:r>
        <w:r>
          <w:rPr>
            <w:rFonts w:eastAsia="Malgun Gothic" w:cs="v4.2.0"/>
            <w:lang w:eastAsia="zh-CN"/>
          </w:rPr>
          <w:t>2</w:t>
        </w:r>
        <w:r w:rsidRPr="009C5807">
          <w:rPr>
            <w:rFonts w:eastAsia="Malgun Gothic" w:cs="v4.2.0"/>
            <w:lang w:eastAsia="zh-CN"/>
          </w:rPr>
          <w:t>,</w:t>
        </w:r>
        <w:r w:rsidRPr="009C5807">
          <w:t xml:space="preserve"> provided that the UE is</w:t>
        </w:r>
        <w:r w:rsidRPr="009C5807">
          <w:rPr>
            <w:rFonts w:eastAsia="Malgun Gothic" w:cs="v4.2.0"/>
            <w:lang w:eastAsia="zh-CN"/>
          </w:rPr>
          <w:t>:</w:t>
        </w:r>
      </w:ins>
    </w:p>
    <w:p w14:paraId="09027F2F" w14:textId="364C52AF" w:rsidR="000C2527" w:rsidRPr="009C5807" w:rsidRDefault="000C2527" w:rsidP="000C2527">
      <w:pPr>
        <w:pStyle w:val="B1"/>
        <w:rPr>
          <w:ins w:id="5" w:author="Huawei" w:date="2020-10-22T19:03:00Z"/>
        </w:rPr>
      </w:pPr>
      <w:ins w:id="6" w:author="Huawei" w:date="2020-10-22T19:03:00Z">
        <w:r w:rsidRPr="009C5807">
          <w:t>-</w:t>
        </w:r>
        <w:r w:rsidRPr="009C5807">
          <w:tab/>
          <w:t xml:space="preserve">configured with the pTAG and the sTAG for </w:t>
        </w:r>
        <w:r w:rsidRPr="009C5807">
          <w:rPr>
            <w:rFonts w:cs="v4.2.0"/>
          </w:rPr>
          <w:t>int</w:t>
        </w:r>
      </w:ins>
      <w:ins w:id="7" w:author="Huawei" w:date="2020-10-22T19:04:00Z">
        <w:r>
          <w:rPr>
            <w:rFonts w:cs="v4.2.0"/>
          </w:rPr>
          <w:t>ra</w:t>
        </w:r>
      </w:ins>
      <w:ins w:id="8" w:author="Huawei" w:date="2020-10-22T19:03:00Z">
        <w:r w:rsidRPr="009C5807">
          <w:rPr>
            <w:rFonts w:cs="v4.2.0"/>
          </w:rPr>
          <w:t xml:space="preserve">-band </w:t>
        </w:r>
      </w:ins>
      <w:ins w:id="9" w:author="Huawei" w:date="2020-10-22T19:04:00Z">
        <w:r>
          <w:rPr>
            <w:rFonts w:cs="v4.2.0"/>
          </w:rPr>
          <w:t xml:space="preserve">non-contiguous </w:t>
        </w:r>
      </w:ins>
      <w:ins w:id="10" w:author="Huawei" w:date="2020-10-22T19:03:00Z">
        <w:r w:rsidRPr="009C5807">
          <w:rPr>
            <w:rFonts w:cs="v4.2.0"/>
          </w:rPr>
          <w:t>NR carrier aggregation</w:t>
        </w:r>
        <w:r w:rsidRPr="009C5807">
          <w:t xml:space="preserve"> in SA or NR-DC mode, or</w:t>
        </w:r>
      </w:ins>
    </w:p>
    <w:p w14:paraId="3FD5DA0F" w14:textId="395EB9C8" w:rsidR="000C2527" w:rsidRPr="009C5807" w:rsidRDefault="000C2527" w:rsidP="000C2527">
      <w:pPr>
        <w:pStyle w:val="B1"/>
        <w:rPr>
          <w:ins w:id="11" w:author="Huawei" w:date="2020-10-22T19:03:00Z"/>
        </w:rPr>
      </w:pPr>
      <w:ins w:id="12" w:author="Huawei" w:date="2020-10-22T19:03:00Z">
        <w:r w:rsidRPr="009C5807">
          <w:t>-</w:t>
        </w:r>
        <w:r w:rsidRPr="009C5807">
          <w:tab/>
          <w:t xml:space="preserve">configured with more than one sTAG for </w:t>
        </w:r>
      </w:ins>
      <w:ins w:id="13" w:author="Huawei" w:date="2020-10-22T19:04:00Z">
        <w:r w:rsidRPr="009C5807">
          <w:rPr>
            <w:rFonts w:cs="v4.2.0"/>
          </w:rPr>
          <w:t>int</w:t>
        </w:r>
        <w:r>
          <w:rPr>
            <w:rFonts w:cs="v4.2.0"/>
          </w:rPr>
          <w:t>ra</w:t>
        </w:r>
        <w:r w:rsidRPr="009C5807">
          <w:rPr>
            <w:rFonts w:cs="v4.2.0"/>
          </w:rPr>
          <w:t xml:space="preserve">-band </w:t>
        </w:r>
        <w:r>
          <w:rPr>
            <w:rFonts w:cs="v4.2.0"/>
          </w:rPr>
          <w:t>non-contiguous</w:t>
        </w:r>
      </w:ins>
      <w:ins w:id="14" w:author="Huawei" w:date="2020-10-22T19:03:00Z">
        <w:r w:rsidRPr="009C5807">
          <w:t xml:space="preserve"> NR carrier aggregation in EN-DC or NE-DC mode.</w:t>
        </w:r>
      </w:ins>
    </w:p>
    <w:p w14:paraId="3B79CA35" w14:textId="4EB46D00" w:rsidR="000A1563" w:rsidRPr="009C5807" w:rsidRDefault="000A1563" w:rsidP="000A1563">
      <w:pPr>
        <w:pStyle w:val="TH"/>
        <w:rPr>
          <w:ins w:id="15" w:author="Huawei" w:date="2020-10-22T19:00:00Z"/>
        </w:rPr>
      </w:pPr>
      <w:ins w:id="16" w:author="Huawei" w:date="2020-10-22T19:00:00Z">
        <w:r w:rsidRPr="009C5807">
          <w:t>Table 7.</w:t>
        </w:r>
        <w:r w:rsidRPr="009C5807">
          <w:rPr>
            <w:rFonts w:eastAsia="Malgun Gothic"/>
            <w:lang w:eastAsia="zh-CN"/>
          </w:rPr>
          <w:t>5</w:t>
        </w:r>
        <w:r w:rsidRPr="009C5807">
          <w:t>.4-</w:t>
        </w:r>
      </w:ins>
      <w:ins w:id="17" w:author="Huawei" w:date="2020-10-22T19:01:00Z">
        <w:r>
          <w:rPr>
            <w:rFonts w:eastAsia="Malgun Gothic"/>
            <w:lang w:eastAsia="zh-CN"/>
          </w:rPr>
          <w:t>2</w:t>
        </w:r>
      </w:ins>
      <w:ins w:id="18" w:author="Huawei" w:date="2020-10-22T19:00:00Z">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w:t>
        </w:r>
        <w:r>
          <w:t>difference requirement for intra</w:t>
        </w:r>
        <w:r w:rsidRPr="009C5807">
          <w:t xml:space="preserve">-band </w:t>
        </w:r>
      </w:ins>
      <w:ins w:id="19" w:author="Huawei" w:date="2020-10-22T19:01:00Z">
        <w:r w:rsidRPr="009C5807">
          <w:rPr>
            <w:snapToGrid w:val="0"/>
          </w:rPr>
          <w:t>non-contiguous</w:t>
        </w:r>
        <w:r w:rsidRPr="009C5807">
          <w:t xml:space="preserve"> </w:t>
        </w:r>
      </w:ins>
      <w:ins w:id="20" w:author="Huawei" w:date="2020-10-22T19:00:00Z">
        <w:r w:rsidRPr="009C5807">
          <w:t>NR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A1563" w:rsidRPr="009C5807" w14:paraId="40F973AD" w14:textId="77777777" w:rsidTr="0046476D">
        <w:trPr>
          <w:jc w:val="center"/>
          <w:ins w:id="21" w:author="Huawei" w:date="2020-10-22T19:00:00Z"/>
        </w:trPr>
        <w:tc>
          <w:tcPr>
            <w:tcW w:w="2251" w:type="dxa"/>
            <w:shd w:val="clear" w:color="auto" w:fill="auto"/>
          </w:tcPr>
          <w:p w14:paraId="4A4F34A9" w14:textId="77777777" w:rsidR="000A1563" w:rsidRPr="009C5807" w:rsidRDefault="000A1563" w:rsidP="0046476D">
            <w:pPr>
              <w:pStyle w:val="TAH"/>
              <w:rPr>
                <w:ins w:id="22" w:author="Huawei" w:date="2020-10-22T19:00:00Z"/>
              </w:rPr>
            </w:pPr>
            <w:ins w:id="23" w:author="Huawei" w:date="2020-10-22T19:00:00Z">
              <w:r w:rsidRPr="009C5807">
                <w:t>Frequency Range of the pair of TAGs</w:t>
              </w:r>
            </w:ins>
          </w:p>
        </w:tc>
        <w:tc>
          <w:tcPr>
            <w:tcW w:w="3003" w:type="dxa"/>
            <w:shd w:val="clear" w:color="auto" w:fill="auto"/>
          </w:tcPr>
          <w:p w14:paraId="5BA41654" w14:textId="77777777" w:rsidR="000A1563" w:rsidRPr="009C5807" w:rsidRDefault="000A1563" w:rsidP="0046476D">
            <w:pPr>
              <w:pStyle w:val="TAH"/>
              <w:rPr>
                <w:ins w:id="24" w:author="Huawei" w:date="2020-10-22T19:00:00Z"/>
              </w:rPr>
            </w:pPr>
            <w:ins w:id="25" w:author="Huawei" w:date="2020-10-22T19:00:00Z">
              <w:r w:rsidRPr="009C5807">
                <w:t xml:space="preserve">Maximum </w:t>
              </w:r>
              <w:r w:rsidRPr="009C5807">
                <w:rPr>
                  <w:rFonts w:hint="eastAsia"/>
                  <w:lang w:eastAsia="ko-KR"/>
                </w:rPr>
                <w:t xml:space="preserve">uplink </w:t>
              </w:r>
              <w:r w:rsidRPr="009C5807">
                <w:t xml:space="preserve">transmission timing difference (µs) </w:t>
              </w:r>
            </w:ins>
          </w:p>
        </w:tc>
      </w:tr>
      <w:tr w:rsidR="000A1563" w:rsidRPr="009C5807" w14:paraId="1C6EB9C7" w14:textId="77777777" w:rsidTr="0046476D">
        <w:trPr>
          <w:jc w:val="center"/>
          <w:ins w:id="26" w:author="Huawei" w:date="2020-10-22T19:00:00Z"/>
        </w:trPr>
        <w:tc>
          <w:tcPr>
            <w:tcW w:w="2251" w:type="dxa"/>
            <w:shd w:val="clear" w:color="auto" w:fill="auto"/>
          </w:tcPr>
          <w:p w14:paraId="3CD7818C" w14:textId="77777777" w:rsidR="000A1563" w:rsidRPr="009C5807" w:rsidRDefault="000A1563" w:rsidP="0046476D">
            <w:pPr>
              <w:pStyle w:val="TAC"/>
              <w:rPr>
                <w:ins w:id="27" w:author="Huawei" w:date="2020-10-22T19:00:00Z"/>
              </w:rPr>
            </w:pPr>
            <w:ins w:id="28" w:author="Huawei" w:date="2020-10-22T19:00:00Z">
              <w:r w:rsidRPr="009C5807">
                <w:t>FR1</w:t>
              </w:r>
            </w:ins>
          </w:p>
        </w:tc>
        <w:tc>
          <w:tcPr>
            <w:tcW w:w="3003" w:type="dxa"/>
            <w:shd w:val="clear" w:color="auto" w:fill="auto"/>
          </w:tcPr>
          <w:p w14:paraId="3291BF90" w14:textId="4E747B09" w:rsidR="000A1563" w:rsidRPr="009C5807" w:rsidRDefault="000A1563" w:rsidP="0046476D">
            <w:pPr>
              <w:pStyle w:val="TAC"/>
              <w:rPr>
                <w:ins w:id="29" w:author="Huawei" w:date="2020-10-22T19:00:00Z"/>
                <w:lang w:eastAsia="zh-CN"/>
              </w:rPr>
            </w:pPr>
            <w:ins w:id="30" w:author="Huawei" w:date="2020-10-22T19:02:00Z">
              <w:r>
                <w:rPr>
                  <w:lang w:eastAsia="zh-CN"/>
                </w:rPr>
                <w:t>7</w:t>
              </w:r>
            </w:ins>
            <w:ins w:id="31" w:author="Huawei" w:date="2020-10-22T19:00:00Z">
              <w:r w:rsidRPr="009C5807">
                <w:rPr>
                  <w:lang w:eastAsia="zh-CN"/>
                </w:rPr>
                <w:t>.6</w:t>
              </w:r>
            </w:ins>
          </w:p>
        </w:tc>
      </w:tr>
    </w:tbl>
    <w:p w14:paraId="31756864" w14:textId="459CF369" w:rsidR="000A1563" w:rsidRPr="009C5807" w:rsidRDefault="000A1563" w:rsidP="000A1563">
      <w:pPr>
        <w:rPr>
          <w:ins w:id="32" w:author="Huawei" w:date="2020-10-22T19:00:00Z"/>
          <w:rFonts w:eastAsia="Malgun Gothic"/>
          <w:lang w:eastAsia="ko-KR"/>
        </w:rPr>
      </w:pPr>
    </w:p>
    <w:p w14:paraId="0804E4EE" w14:textId="37553CC3" w:rsidR="00743428" w:rsidRDefault="00743428" w:rsidP="0074342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9D1F7A">
        <w:rPr>
          <w:rFonts w:eastAsia="宋体"/>
          <w:noProof/>
          <w:highlight w:val="yellow"/>
          <w:lang w:eastAsia="zh-CN"/>
        </w:rPr>
        <w:t>1</w:t>
      </w:r>
      <w:r w:rsidRPr="00207960">
        <w:rPr>
          <w:rFonts w:eastAsia="宋体" w:hint="eastAsia"/>
          <w:noProof/>
          <w:highlight w:val="yellow"/>
          <w:lang w:eastAsia="zh-CN"/>
        </w:rPr>
        <w:t>&gt;</w:t>
      </w:r>
    </w:p>
    <w:p w14:paraId="4176EE38" w14:textId="77777777" w:rsidR="000A1563" w:rsidRDefault="000A1563" w:rsidP="000A1563">
      <w:pPr>
        <w:jc w:val="center"/>
        <w:rPr>
          <w:rFonts w:eastAsia="宋体"/>
          <w:noProof/>
          <w:highlight w:val="yellow"/>
          <w:lang w:eastAsia="zh-CN"/>
        </w:rPr>
      </w:pPr>
    </w:p>
    <w:p w14:paraId="0A9DB16A" w14:textId="7CBBE103" w:rsidR="000A1563" w:rsidRDefault="000A1563" w:rsidP="000A1563">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45682AA7" w14:textId="77777777" w:rsidR="000A1563" w:rsidRPr="009C5807" w:rsidRDefault="000A1563" w:rsidP="000A1563">
      <w:pPr>
        <w:pStyle w:val="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4839110C" w14:textId="3F7A49E8" w:rsidR="000A1563" w:rsidRPr="009C5807" w:rsidRDefault="000A1563" w:rsidP="000A1563">
      <w:pPr>
        <w:rPr>
          <w:rFonts w:cs="v4.2.0"/>
        </w:rPr>
      </w:pPr>
      <w:del w:id="33" w:author="Huawei" w:date="2020-10-22T19:02:00Z">
        <w:r w:rsidRPr="009C5807" w:rsidDel="000A1563">
          <w:rPr>
            <w:rFonts w:cs="v4.2.0"/>
          </w:rPr>
          <w:delText xml:space="preserve">For intra-band </w:delText>
        </w:r>
        <w:r w:rsidRPr="009C5807" w:rsidDel="000A1563">
          <w:rPr>
            <w:rFonts w:eastAsia="Malgun Gothic" w:cs="v4.2.0"/>
            <w:lang w:eastAsia="zh-CN"/>
          </w:rPr>
          <w:delText>CA</w:delText>
        </w:r>
        <w:r w:rsidRPr="009C5807" w:rsidDel="000A1563">
          <w:rPr>
            <w:rFonts w:cs="v4.2.0"/>
          </w:rPr>
          <w:delText>, only</w:delText>
        </w:r>
        <w:r w:rsidRPr="009C5807" w:rsidDel="000A1563">
          <w:rPr>
            <w:rFonts w:cs="v4.2.0"/>
            <w:lang w:eastAsia="zh-CN"/>
          </w:rPr>
          <w:delText xml:space="preserve"> </w:delText>
        </w:r>
        <w:r w:rsidRPr="009C5807" w:rsidDel="000A1563">
          <w:rPr>
            <w:rFonts w:cs="v4.2.0"/>
          </w:rPr>
          <w:delText xml:space="preserve">co-located deployment is </w:delText>
        </w:r>
        <w:r w:rsidRPr="009C5807" w:rsidDel="000A1563">
          <w:rPr>
            <w:rFonts w:cs="v4.2.0"/>
            <w:lang w:eastAsia="zh-CN"/>
          </w:rPr>
          <w:delText>applied.</w:delText>
        </w:r>
        <w:r w:rsidRPr="009C5807" w:rsidDel="000A1563">
          <w:rPr>
            <w:rFonts w:eastAsia="Malgun Gothic" w:cs="v4.2.0"/>
            <w:lang w:eastAsia="zh-CN"/>
          </w:rPr>
          <w:delText xml:space="preserve"> </w:delText>
        </w:r>
      </w:del>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504FE508" w14:textId="77777777" w:rsidR="000A1563" w:rsidRPr="009C5807" w:rsidRDefault="000A1563" w:rsidP="000A1563">
      <w:pPr>
        <w:pStyle w:val="TH"/>
        <w:rPr>
          <w:rFonts w:eastAsia="Malgun Gothic"/>
          <w:snapToGrid w:val="0"/>
          <w:lang w:eastAsia="ko-KR"/>
        </w:rPr>
      </w:pPr>
      <w:r w:rsidRPr="009C5807">
        <w:rPr>
          <w:snapToGrid w:val="0"/>
        </w:rPr>
        <w:lastRenderedPageBreak/>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A1563" w:rsidRPr="009C5807" w14:paraId="4CB7C3DB" w14:textId="77777777" w:rsidTr="0046476D">
        <w:trPr>
          <w:jc w:val="center"/>
        </w:trPr>
        <w:tc>
          <w:tcPr>
            <w:tcW w:w="2251" w:type="dxa"/>
            <w:shd w:val="clear" w:color="auto" w:fill="auto"/>
          </w:tcPr>
          <w:p w14:paraId="24123E6C" w14:textId="77777777" w:rsidR="000A1563" w:rsidRPr="009C5807" w:rsidRDefault="000A1563" w:rsidP="0046476D">
            <w:pPr>
              <w:pStyle w:val="TAH"/>
            </w:pPr>
            <w:r w:rsidRPr="009C5807">
              <w:t>Frequency Range</w:t>
            </w:r>
          </w:p>
        </w:tc>
        <w:tc>
          <w:tcPr>
            <w:tcW w:w="3003" w:type="dxa"/>
            <w:shd w:val="clear" w:color="auto" w:fill="auto"/>
          </w:tcPr>
          <w:p w14:paraId="6AF178E4" w14:textId="77777777" w:rsidR="000A1563" w:rsidRPr="009C5807" w:rsidRDefault="000A1563" w:rsidP="0046476D">
            <w:pPr>
              <w:pStyle w:val="TAH"/>
            </w:pPr>
            <w:r w:rsidRPr="009C5807">
              <w:t xml:space="preserve">Maximum receive timing difference (µs) </w:t>
            </w:r>
          </w:p>
        </w:tc>
      </w:tr>
      <w:tr w:rsidR="000A1563" w:rsidRPr="009C5807" w14:paraId="068E90C6" w14:textId="77777777" w:rsidTr="0046476D">
        <w:trPr>
          <w:jc w:val="center"/>
        </w:trPr>
        <w:tc>
          <w:tcPr>
            <w:tcW w:w="2251" w:type="dxa"/>
            <w:shd w:val="clear" w:color="auto" w:fill="auto"/>
          </w:tcPr>
          <w:p w14:paraId="40E17A4E" w14:textId="77777777" w:rsidR="000A1563" w:rsidRPr="009C5807" w:rsidRDefault="000A1563" w:rsidP="0046476D">
            <w:pPr>
              <w:pStyle w:val="TAC"/>
            </w:pPr>
            <w:r w:rsidRPr="009C5807">
              <w:t>FR1</w:t>
            </w:r>
          </w:p>
        </w:tc>
        <w:tc>
          <w:tcPr>
            <w:tcW w:w="3003" w:type="dxa"/>
            <w:shd w:val="clear" w:color="auto" w:fill="auto"/>
          </w:tcPr>
          <w:p w14:paraId="251DE2B2" w14:textId="22FE02F8" w:rsidR="000A1563" w:rsidRPr="009C5807" w:rsidRDefault="000A1563" w:rsidP="0046476D">
            <w:pPr>
              <w:pStyle w:val="TAC"/>
            </w:pPr>
            <w:del w:id="34" w:author="Huawei" w:date="2020-10-22T19:02:00Z">
              <w:r w:rsidRPr="009C5807" w:rsidDel="000A1563">
                <w:delText>3</w:delText>
              </w:r>
              <w:r w:rsidRPr="009C5807" w:rsidDel="000A1563">
                <w:rPr>
                  <w:vertAlign w:val="superscript"/>
                </w:rPr>
                <w:delText>1</w:delText>
              </w:r>
            </w:del>
            <w:ins w:id="35" w:author="Huawei" w:date="2020-10-22T19:02:00Z">
              <w:r>
                <w:t>6</w:t>
              </w:r>
              <w:r w:rsidRPr="009C5807">
                <w:rPr>
                  <w:vertAlign w:val="superscript"/>
                </w:rPr>
                <w:t>1</w:t>
              </w:r>
            </w:ins>
          </w:p>
        </w:tc>
      </w:tr>
      <w:tr w:rsidR="000A1563" w:rsidRPr="009C5807" w14:paraId="06145B8B" w14:textId="77777777" w:rsidTr="0046476D">
        <w:trPr>
          <w:jc w:val="center"/>
        </w:trPr>
        <w:tc>
          <w:tcPr>
            <w:tcW w:w="2251" w:type="dxa"/>
            <w:shd w:val="clear" w:color="auto" w:fill="auto"/>
          </w:tcPr>
          <w:p w14:paraId="2654A1B2" w14:textId="77777777" w:rsidR="000A1563" w:rsidRPr="009C5807" w:rsidRDefault="000A1563" w:rsidP="0046476D">
            <w:pPr>
              <w:pStyle w:val="TAC"/>
            </w:pPr>
            <w:r w:rsidRPr="009C5807">
              <w:t>FR2</w:t>
            </w:r>
          </w:p>
        </w:tc>
        <w:tc>
          <w:tcPr>
            <w:tcW w:w="3003" w:type="dxa"/>
            <w:shd w:val="clear" w:color="auto" w:fill="auto"/>
          </w:tcPr>
          <w:p w14:paraId="17CBF21F" w14:textId="77777777" w:rsidR="000A1563" w:rsidRPr="009C5807" w:rsidRDefault="000A1563" w:rsidP="0046476D">
            <w:pPr>
              <w:pStyle w:val="TAC"/>
            </w:pPr>
            <w:r w:rsidRPr="009C5807">
              <w:t>0.26</w:t>
            </w:r>
          </w:p>
        </w:tc>
      </w:tr>
      <w:tr w:rsidR="000A1563" w:rsidRPr="009C5807" w14:paraId="22106614" w14:textId="77777777" w:rsidTr="0046476D">
        <w:trPr>
          <w:jc w:val="center"/>
        </w:trPr>
        <w:tc>
          <w:tcPr>
            <w:tcW w:w="5254" w:type="dxa"/>
            <w:gridSpan w:val="2"/>
            <w:shd w:val="clear" w:color="auto" w:fill="auto"/>
          </w:tcPr>
          <w:p w14:paraId="56089386" w14:textId="77777777" w:rsidR="000A1563" w:rsidRPr="009C5807" w:rsidRDefault="000A1563" w:rsidP="0046476D">
            <w:pPr>
              <w:pStyle w:val="TAN"/>
            </w:pPr>
            <w:r w:rsidRPr="009C5807">
              <w:rPr>
                <w:rFonts w:eastAsia="Yu Mincho" w:hint="eastAsia"/>
                <w:lang w:eastAsia="ja-JP"/>
              </w:rPr>
              <w:t>N</w:t>
            </w:r>
            <w:r w:rsidRPr="009C5807">
              <w:rPr>
                <w:rFonts w:eastAsia="Yu Mincho"/>
                <w:lang w:eastAsia="ja-JP"/>
              </w:rPr>
              <w:t>ote 1:</w:t>
            </w:r>
            <w:r w:rsidRPr="009C5807">
              <w:t xml:space="preserve"> </w:t>
            </w:r>
            <w:r w:rsidRPr="009C5807">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6A28E468" w14:textId="77777777" w:rsidR="000A1563" w:rsidRPr="009C5807" w:rsidRDefault="000A1563" w:rsidP="000A1563">
      <w:pPr>
        <w:rPr>
          <w:i/>
        </w:rPr>
      </w:pPr>
    </w:p>
    <w:p w14:paraId="3DCF4D23" w14:textId="77777777" w:rsidR="000A1563" w:rsidRPr="009C5807" w:rsidRDefault="000A1563" w:rsidP="000A1563">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54CF0C02" w14:textId="77777777" w:rsidR="000A1563" w:rsidRPr="009C5807" w:rsidRDefault="000A1563" w:rsidP="000A1563">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A1563" w:rsidRPr="009C5807" w14:paraId="6FEA545E" w14:textId="77777777" w:rsidTr="0046476D">
        <w:trPr>
          <w:jc w:val="center"/>
        </w:trPr>
        <w:tc>
          <w:tcPr>
            <w:tcW w:w="2251" w:type="dxa"/>
            <w:shd w:val="clear" w:color="auto" w:fill="auto"/>
          </w:tcPr>
          <w:p w14:paraId="260C8FD4" w14:textId="77777777" w:rsidR="000A1563" w:rsidRPr="009C5807" w:rsidRDefault="000A1563" w:rsidP="0046476D">
            <w:pPr>
              <w:pStyle w:val="TAH"/>
            </w:pPr>
            <w:r w:rsidRPr="009C5807">
              <w:t>Frequency Range of the pair of carriers</w:t>
            </w:r>
          </w:p>
        </w:tc>
        <w:tc>
          <w:tcPr>
            <w:tcW w:w="3003" w:type="dxa"/>
            <w:shd w:val="clear" w:color="auto" w:fill="auto"/>
          </w:tcPr>
          <w:p w14:paraId="4AF68F75" w14:textId="77777777" w:rsidR="000A1563" w:rsidRPr="009C5807" w:rsidRDefault="000A1563" w:rsidP="0046476D">
            <w:pPr>
              <w:pStyle w:val="TAH"/>
            </w:pPr>
            <w:r w:rsidRPr="009C5807">
              <w:t xml:space="preserve">Maximum receive timing difference (µs) </w:t>
            </w:r>
          </w:p>
        </w:tc>
      </w:tr>
      <w:tr w:rsidR="000A1563" w:rsidRPr="009C5807" w14:paraId="6518738D" w14:textId="77777777" w:rsidTr="0046476D">
        <w:trPr>
          <w:jc w:val="center"/>
        </w:trPr>
        <w:tc>
          <w:tcPr>
            <w:tcW w:w="2251" w:type="dxa"/>
            <w:shd w:val="clear" w:color="auto" w:fill="auto"/>
          </w:tcPr>
          <w:p w14:paraId="0BB38453" w14:textId="77777777" w:rsidR="000A1563" w:rsidRPr="009C5807" w:rsidRDefault="000A1563" w:rsidP="0046476D">
            <w:pPr>
              <w:pStyle w:val="TAC"/>
            </w:pPr>
            <w:r w:rsidRPr="009C5807">
              <w:t>FR1</w:t>
            </w:r>
          </w:p>
        </w:tc>
        <w:tc>
          <w:tcPr>
            <w:tcW w:w="3003" w:type="dxa"/>
            <w:shd w:val="clear" w:color="auto" w:fill="auto"/>
          </w:tcPr>
          <w:p w14:paraId="00E82678" w14:textId="77777777" w:rsidR="000A1563" w:rsidRPr="009C5807" w:rsidRDefault="000A1563" w:rsidP="0046476D">
            <w:pPr>
              <w:pStyle w:val="TAC"/>
            </w:pPr>
            <w:r w:rsidRPr="009C5807">
              <w:t>33</w:t>
            </w:r>
          </w:p>
        </w:tc>
      </w:tr>
      <w:tr w:rsidR="000A1563" w:rsidRPr="009C5807" w14:paraId="3E0FBF7D" w14:textId="77777777" w:rsidTr="0046476D">
        <w:trPr>
          <w:jc w:val="center"/>
        </w:trPr>
        <w:tc>
          <w:tcPr>
            <w:tcW w:w="2251" w:type="dxa"/>
            <w:shd w:val="clear" w:color="auto" w:fill="auto"/>
          </w:tcPr>
          <w:p w14:paraId="7615DDA2" w14:textId="77777777" w:rsidR="000A1563" w:rsidRPr="009C5807" w:rsidRDefault="000A1563" w:rsidP="0046476D">
            <w:pPr>
              <w:pStyle w:val="TAC"/>
            </w:pPr>
            <w:r w:rsidRPr="009C5807">
              <w:t>FR2</w:t>
            </w:r>
          </w:p>
        </w:tc>
        <w:tc>
          <w:tcPr>
            <w:tcW w:w="3003" w:type="dxa"/>
            <w:shd w:val="clear" w:color="auto" w:fill="auto"/>
          </w:tcPr>
          <w:p w14:paraId="3FE48D5B" w14:textId="77777777" w:rsidR="000A1563" w:rsidRPr="009C5807" w:rsidRDefault="000A1563" w:rsidP="0046476D">
            <w:pPr>
              <w:pStyle w:val="TAC"/>
            </w:pPr>
            <w:r w:rsidRPr="006004A0">
              <w:t>8</w:t>
            </w:r>
            <w:r w:rsidRPr="006004A0">
              <w:rPr>
                <w:vertAlign w:val="superscript"/>
              </w:rPr>
              <w:t xml:space="preserve"> note1</w:t>
            </w:r>
          </w:p>
        </w:tc>
      </w:tr>
      <w:tr w:rsidR="000A1563" w:rsidRPr="009C5807" w14:paraId="2D51931F" w14:textId="77777777" w:rsidTr="0046476D">
        <w:trPr>
          <w:jc w:val="center"/>
        </w:trPr>
        <w:tc>
          <w:tcPr>
            <w:tcW w:w="2251" w:type="dxa"/>
            <w:shd w:val="clear" w:color="auto" w:fill="auto"/>
          </w:tcPr>
          <w:p w14:paraId="7D31F9AB" w14:textId="77777777" w:rsidR="000A1563" w:rsidRPr="009C5807" w:rsidRDefault="000A1563" w:rsidP="0046476D">
            <w:pPr>
              <w:pStyle w:val="TAC"/>
            </w:pPr>
            <w:r w:rsidRPr="009C5807">
              <w:t>Between FR1 and FR2</w:t>
            </w:r>
          </w:p>
        </w:tc>
        <w:tc>
          <w:tcPr>
            <w:tcW w:w="3003" w:type="dxa"/>
            <w:shd w:val="clear" w:color="auto" w:fill="auto"/>
          </w:tcPr>
          <w:p w14:paraId="01441E78" w14:textId="77777777" w:rsidR="000A1563" w:rsidRPr="009C5807" w:rsidRDefault="000A1563" w:rsidP="0046476D">
            <w:pPr>
              <w:pStyle w:val="TAC"/>
            </w:pPr>
            <w:r w:rsidRPr="009C5807">
              <w:rPr>
                <w:lang w:eastAsia="zh-CN"/>
              </w:rPr>
              <w:t xml:space="preserve">25 </w:t>
            </w:r>
          </w:p>
        </w:tc>
      </w:tr>
      <w:tr w:rsidR="000A1563" w:rsidRPr="009C5807" w14:paraId="05382C5B" w14:textId="77777777" w:rsidTr="0046476D">
        <w:trPr>
          <w:jc w:val="center"/>
        </w:trPr>
        <w:tc>
          <w:tcPr>
            <w:tcW w:w="5254" w:type="dxa"/>
            <w:gridSpan w:val="2"/>
            <w:shd w:val="clear" w:color="auto" w:fill="auto"/>
          </w:tcPr>
          <w:p w14:paraId="2D85E893" w14:textId="77777777" w:rsidR="000A1563" w:rsidRPr="009C5807" w:rsidRDefault="000A1563" w:rsidP="0046476D">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410BDF04" w14:textId="77777777" w:rsidR="000A1563" w:rsidRPr="009C5807" w:rsidRDefault="000A1563" w:rsidP="000A1563"/>
    <w:p w14:paraId="5EABE588" w14:textId="71D89D20" w:rsidR="000A1563" w:rsidRDefault="000A1563" w:rsidP="000A156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CD93941" w14:textId="77777777" w:rsidR="001E41F3" w:rsidRPr="000A1563" w:rsidRDefault="001E41F3">
      <w:pPr>
        <w:rPr>
          <w:noProof/>
        </w:rPr>
      </w:pPr>
    </w:p>
    <w:sectPr w:rsidR="001E41F3" w:rsidRPr="000A15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4AD85" w14:textId="77777777" w:rsidR="003B5041" w:rsidRDefault="003B5041">
      <w:r>
        <w:separator/>
      </w:r>
    </w:p>
  </w:endnote>
  <w:endnote w:type="continuationSeparator" w:id="0">
    <w:p w14:paraId="04E5207E" w14:textId="77777777" w:rsidR="003B5041" w:rsidRDefault="003B5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01EE9" w14:textId="77777777" w:rsidR="003B5041" w:rsidRDefault="003B5041">
      <w:r>
        <w:separator/>
      </w:r>
    </w:p>
  </w:footnote>
  <w:footnote w:type="continuationSeparator" w:id="0">
    <w:p w14:paraId="2D805324" w14:textId="77777777" w:rsidR="003B5041" w:rsidRDefault="003B5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047845" w:rsidRDefault="000478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047845" w:rsidRDefault="000478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047845" w:rsidRDefault="000478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047845" w:rsidRDefault="000478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33"/>
    <w:rsid w:val="00047845"/>
    <w:rsid w:val="00064DD6"/>
    <w:rsid w:val="00066745"/>
    <w:rsid w:val="00092E7D"/>
    <w:rsid w:val="000A1563"/>
    <w:rsid w:val="000A6394"/>
    <w:rsid w:val="000B7FED"/>
    <w:rsid w:val="000C038A"/>
    <w:rsid w:val="000C2527"/>
    <w:rsid w:val="000C6598"/>
    <w:rsid w:val="000F5E30"/>
    <w:rsid w:val="00136B89"/>
    <w:rsid w:val="0014211C"/>
    <w:rsid w:val="0014286E"/>
    <w:rsid w:val="00145D43"/>
    <w:rsid w:val="00183A08"/>
    <w:rsid w:val="00192C46"/>
    <w:rsid w:val="001A08B3"/>
    <w:rsid w:val="001A2F4D"/>
    <w:rsid w:val="001A7B60"/>
    <w:rsid w:val="001B52F0"/>
    <w:rsid w:val="001B7A65"/>
    <w:rsid w:val="001C72B5"/>
    <w:rsid w:val="001E41F3"/>
    <w:rsid w:val="001E5948"/>
    <w:rsid w:val="00255CF8"/>
    <w:rsid w:val="0026004D"/>
    <w:rsid w:val="002640DD"/>
    <w:rsid w:val="00271424"/>
    <w:rsid w:val="00275D12"/>
    <w:rsid w:val="00284FEB"/>
    <w:rsid w:val="002860C4"/>
    <w:rsid w:val="0029117D"/>
    <w:rsid w:val="002A5A57"/>
    <w:rsid w:val="002B5741"/>
    <w:rsid w:val="00305409"/>
    <w:rsid w:val="00312E53"/>
    <w:rsid w:val="00320184"/>
    <w:rsid w:val="00326D1A"/>
    <w:rsid w:val="00334BA9"/>
    <w:rsid w:val="003607BF"/>
    <w:rsid w:val="003609EF"/>
    <w:rsid w:val="00361373"/>
    <w:rsid w:val="0036231A"/>
    <w:rsid w:val="00374DD4"/>
    <w:rsid w:val="003A7B76"/>
    <w:rsid w:val="003B0B3C"/>
    <w:rsid w:val="003B5041"/>
    <w:rsid w:val="003E1A36"/>
    <w:rsid w:val="003E1F71"/>
    <w:rsid w:val="00410371"/>
    <w:rsid w:val="004242F1"/>
    <w:rsid w:val="00475B05"/>
    <w:rsid w:val="00485C55"/>
    <w:rsid w:val="004B75B7"/>
    <w:rsid w:val="004C6071"/>
    <w:rsid w:val="004E488C"/>
    <w:rsid w:val="004F046E"/>
    <w:rsid w:val="0051580D"/>
    <w:rsid w:val="00523C76"/>
    <w:rsid w:val="00525A46"/>
    <w:rsid w:val="005441AB"/>
    <w:rsid w:val="00547111"/>
    <w:rsid w:val="00580BE6"/>
    <w:rsid w:val="00592D74"/>
    <w:rsid w:val="005E0E0A"/>
    <w:rsid w:val="005E2C44"/>
    <w:rsid w:val="00621188"/>
    <w:rsid w:val="006257ED"/>
    <w:rsid w:val="0063353A"/>
    <w:rsid w:val="00695808"/>
    <w:rsid w:val="006B46FB"/>
    <w:rsid w:val="006E21FB"/>
    <w:rsid w:val="00704D90"/>
    <w:rsid w:val="00713820"/>
    <w:rsid w:val="0072490C"/>
    <w:rsid w:val="00743428"/>
    <w:rsid w:val="00747E68"/>
    <w:rsid w:val="00763C81"/>
    <w:rsid w:val="00764E94"/>
    <w:rsid w:val="00792342"/>
    <w:rsid w:val="007977A8"/>
    <w:rsid w:val="007B512A"/>
    <w:rsid w:val="007C00E3"/>
    <w:rsid w:val="007C0489"/>
    <w:rsid w:val="007C0629"/>
    <w:rsid w:val="007C0806"/>
    <w:rsid w:val="007C2097"/>
    <w:rsid w:val="007D2289"/>
    <w:rsid w:val="007D55C9"/>
    <w:rsid w:val="007D6A07"/>
    <w:rsid w:val="007E0FFE"/>
    <w:rsid w:val="007E566D"/>
    <w:rsid w:val="007F7259"/>
    <w:rsid w:val="00801BF1"/>
    <w:rsid w:val="008040A8"/>
    <w:rsid w:val="0080604A"/>
    <w:rsid w:val="008279FA"/>
    <w:rsid w:val="00832D92"/>
    <w:rsid w:val="00837A81"/>
    <w:rsid w:val="008545D3"/>
    <w:rsid w:val="008604F2"/>
    <w:rsid w:val="008626E7"/>
    <w:rsid w:val="00870EE7"/>
    <w:rsid w:val="008863B9"/>
    <w:rsid w:val="008A45A6"/>
    <w:rsid w:val="008C34EF"/>
    <w:rsid w:val="008F686C"/>
    <w:rsid w:val="00910583"/>
    <w:rsid w:val="009148DE"/>
    <w:rsid w:val="00924351"/>
    <w:rsid w:val="00934A90"/>
    <w:rsid w:val="00941E30"/>
    <w:rsid w:val="00954349"/>
    <w:rsid w:val="0095435D"/>
    <w:rsid w:val="009777D9"/>
    <w:rsid w:val="00991B88"/>
    <w:rsid w:val="009A4BA1"/>
    <w:rsid w:val="009A5753"/>
    <w:rsid w:val="009A579D"/>
    <w:rsid w:val="009A662E"/>
    <w:rsid w:val="009C146F"/>
    <w:rsid w:val="009D1F7A"/>
    <w:rsid w:val="009E3297"/>
    <w:rsid w:val="009F734F"/>
    <w:rsid w:val="00A10485"/>
    <w:rsid w:val="00A132C1"/>
    <w:rsid w:val="00A246B6"/>
    <w:rsid w:val="00A433F0"/>
    <w:rsid w:val="00A47E70"/>
    <w:rsid w:val="00A50CF0"/>
    <w:rsid w:val="00A7671C"/>
    <w:rsid w:val="00A903A3"/>
    <w:rsid w:val="00A97E0E"/>
    <w:rsid w:val="00AA2CBC"/>
    <w:rsid w:val="00AB4AC3"/>
    <w:rsid w:val="00AB535C"/>
    <w:rsid w:val="00AC5820"/>
    <w:rsid w:val="00AC5F77"/>
    <w:rsid w:val="00AD1CD8"/>
    <w:rsid w:val="00AD3D0F"/>
    <w:rsid w:val="00B16376"/>
    <w:rsid w:val="00B258BB"/>
    <w:rsid w:val="00B34E5F"/>
    <w:rsid w:val="00B67B97"/>
    <w:rsid w:val="00B83431"/>
    <w:rsid w:val="00B968C8"/>
    <w:rsid w:val="00BA0762"/>
    <w:rsid w:val="00BA3EC5"/>
    <w:rsid w:val="00BA51D9"/>
    <w:rsid w:val="00BB5DFC"/>
    <w:rsid w:val="00BC1C1B"/>
    <w:rsid w:val="00BC4C03"/>
    <w:rsid w:val="00BD279D"/>
    <w:rsid w:val="00BD63BA"/>
    <w:rsid w:val="00BD6BB8"/>
    <w:rsid w:val="00BF099D"/>
    <w:rsid w:val="00C01F01"/>
    <w:rsid w:val="00C1487E"/>
    <w:rsid w:val="00C25B47"/>
    <w:rsid w:val="00C539DE"/>
    <w:rsid w:val="00C66BA2"/>
    <w:rsid w:val="00C71692"/>
    <w:rsid w:val="00C810DD"/>
    <w:rsid w:val="00C936B1"/>
    <w:rsid w:val="00C95985"/>
    <w:rsid w:val="00C97D34"/>
    <w:rsid w:val="00CC10DA"/>
    <w:rsid w:val="00CC13C8"/>
    <w:rsid w:val="00CC2A98"/>
    <w:rsid w:val="00CC5026"/>
    <w:rsid w:val="00CC68D0"/>
    <w:rsid w:val="00CF16A7"/>
    <w:rsid w:val="00D03F9A"/>
    <w:rsid w:val="00D06D51"/>
    <w:rsid w:val="00D24991"/>
    <w:rsid w:val="00D41BFF"/>
    <w:rsid w:val="00D50255"/>
    <w:rsid w:val="00D66520"/>
    <w:rsid w:val="00DA0CF8"/>
    <w:rsid w:val="00DB5469"/>
    <w:rsid w:val="00DE34CF"/>
    <w:rsid w:val="00E05DCF"/>
    <w:rsid w:val="00E13F3D"/>
    <w:rsid w:val="00E34898"/>
    <w:rsid w:val="00E53D53"/>
    <w:rsid w:val="00E72E6A"/>
    <w:rsid w:val="00E83DBE"/>
    <w:rsid w:val="00EA228A"/>
    <w:rsid w:val="00EB09B7"/>
    <w:rsid w:val="00EC55CE"/>
    <w:rsid w:val="00EE7D7C"/>
    <w:rsid w:val="00F25D98"/>
    <w:rsid w:val="00F300FB"/>
    <w:rsid w:val="00F40FD6"/>
    <w:rsid w:val="00F9424F"/>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6DBB5-8300-42D7-AE7F-8964FB48D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744</Words>
  <Characters>4247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1900-01-01T00:00:00Z</cp:lastPrinted>
  <dcterms:created xsi:type="dcterms:W3CDTF">2020-10-23T12:20:00Z</dcterms:created>
  <dcterms:modified xsi:type="dcterms:W3CDTF">2020-10-23T12:20:00Z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(3)lDb6Ex3DiZdhb7qf1fd4AvAzxK4mADvCVwXknrqvladCMDhdjIJXLqHBj61NzexTlFpSEosm
QrTXUCGQhc0GI5MQ+Dw5iohfVwKqIEzBD73ZBt23rAqW7ljC+WAMSS3eiKaXIxI9lf6yl7zj
j5p9tlQoXg8VCz/6EW+mCSwjDFqKr2+ue0IEI60nqSnkqJT81TSZIQ3YpQO9wi7f+3T6b137
lpJA3D6G6dKx0w8bG+</vt:lpwstr>
  </property>
  <property fmtid="{D5CDD505-2E9C-101B-9397-08002B2CF9AE}" pid="22" name="_2015_ms_pID_7253431">
    <vt:lpwstr>McubZCXfxs1Q+r7zvMsNzZs5YeFTmImUfGIEdwAWyvGu2YcJDaNaA5
S57r4CQQllsYh1k/5TWT4ry2DmjbnmLgXc06CTSIg4bBJmLpIDzVaFOmLtqNT6nLthRsBuZs
vLA6lKfJZ/4i/DptNSxUnoVG9vSKJwBPWfqc6BBcBd3u4OonwMXqgp3Srq4HQZ6b0+iyAE8m
Cd2itx1BBh3UeYT20WMD1P7xRgJI4e25JyY5</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