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616B4E71" w:rsidR="007C35A6" w:rsidRDefault="007C35A6" w:rsidP="001B0F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025B55">
        <w:rPr>
          <w:rFonts w:cs="Arial"/>
          <w:b/>
          <w:sz w:val="24"/>
          <w:lang w:val="en-US" w:eastAsia="zh-CN"/>
        </w:rPr>
        <w:t>7</w:t>
      </w:r>
      <w:r>
        <w:rPr>
          <w:rFonts w:cs="Arial"/>
          <w:b/>
          <w:sz w:val="24"/>
          <w:lang w:val="en-US" w:eastAsia="zh-CN"/>
        </w:rPr>
        <w:t>-e</w:t>
      </w:r>
      <w:r>
        <w:rPr>
          <w:b/>
          <w:i/>
          <w:noProof/>
          <w:sz w:val="28"/>
        </w:rPr>
        <w:tab/>
      </w:r>
      <w:r w:rsidR="004E208F" w:rsidRPr="004E208F">
        <w:rPr>
          <w:b/>
          <w:i/>
          <w:noProof/>
          <w:sz w:val="28"/>
        </w:rPr>
        <w:t>R4-2015470</w:t>
      </w:r>
    </w:p>
    <w:p w14:paraId="7F304574" w14:textId="5F66CE26"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025B55">
        <w:rPr>
          <w:rFonts w:cs="Arial"/>
          <w:b/>
          <w:sz w:val="24"/>
          <w:szCs w:val="24"/>
        </w:rPr>
        <w:t>2</w:t>
      </w:r>
      <w:r w:rsidR="00025B55" w:rsidRPr="00FB20BD">
        <w:rPr>
          <w:rFonts w:cs="Arial"/>
          <w:b/>
          <w:sz w:val="24"/>
          <w:szCs w:val="24"/>
          <w:vertAlign w:val="superscript"/>
        </w:rPr>
        <w:t>th</w:t>
      </w:r>
      <w:r w:rsidR="00025B55" w:rsidRPr="001C59E2">
        <w:rPr>
          <w:rFonts w:cs="Arial"/>
          <w:b/>
          <w:sz w:val="24"/>
          <w:szCs w:val="24"/>
        </w:rPr>
        <w:t xml:space="preserve">– </w:t>
      </w:r>
      <w:r w:rsidR="00025B55">
        <w:rPr>
          <w:rFonts w:cs="Arial"/>
          <w:b/>
          <w:sz w:val="24"/>
          <w:szCs w:val="24"/>
        </w:rPr>
        <w:t>13</w:t>
      </w:r>
      <w:r w:rsidR="00025B55" w:rsidRPr="00FB20BD">
        <w:rPr>
          <w:rFonts w:cs="Arial"/>
          <w:b/>
          <w:sz w:val="24"/>
          <w:szCs w:val="24"/>
          <w:vertAlign w:val="superscript"/>
        </w:rPr>
        <w:t>th</w:t>
      </w:r>
      <w:r w:rsidR="00025B55">
        <w:rPr>
          <w:rFonts w:cs="Arial"/>
          <w:b/>
          <w:sz w:val="24"/>
          <w:szCs w:val="24"/>
        </w:rPr>
        <w:t xml:space="preserve"> November, </w:t>
      </w:r>
      <w:r w:rsidRPr="003938A3">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2BED831" w:rsidR="001E41F3" w:rsidRPr="00410371" w:rsidRDefault="00DF2117"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9BC22CC" w:rsidR="001E41F3" w:rsidRPr="00410371" w:rsidRDefault="00FF5094"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85324D4" w:rsidR="001E41F3" w:rsidRPr="00410371" w:rsidRDefault="00520E9E" w:rsidP="004E208F">
            <w:pPr>
              <w:pStyle w:val="CRCoverPage"/>
              <w:spacing w:after="0"/>
              <w:jc w:val="center"/>
              <w:rPr>
                <w:noProof/>
                <w:sz w:val="28"/>
              </w:rPr>
            </w:pPr>
            <w:r>
              <w:rPr>
                <w:b/>
                <w:noProof/>
                <w:sz w:val="28"/>
              </w:rPr>
              <w:t>1</w:t>
            </w:r>
            <w:r w:rsidR="0036474C">
              <w:rPr>
                <w:b/>
                <w:noProof/>
                <w:sz w:val="28"/>
              </w:rPr>
              <w:t>6</w:t>
            </w:r>
            <w:r>
              <w:rPr>
                <w:b/>
                <w:noProof/>
                <w:sz w:val="28"/>
              </w:rPr>
              <w:t>.</w:t>
            </w:r>
            <w:r w:rsidR="004E208F">
              <w:rPr>
                <w:b/>
                <w:noProof/>
                <w:sz w:val="28"/>
              </w:rPr>
              <w:t>5</w:t>
            </w:r>
            <w:bookmarkStart w:id="0" w:name="_GoBack"/>
            <w:bookmarkEnd w:id="0"/>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D15F821" w:rsidR="001E41F3" w:rsidRDefault="00DF2117" w:rsidP="00201148">
            <w:pPr>
              <w:pStyle w:val="CRCoverPage"/>
              <w:spacing w:after="0"/>
              <w:ind w:left="100"/>
              <w:rPr>
                <w:noProof/>
              </w:rPr>
            </w:pPr>
            <w:r>
              <w:t>Draft</w:t>
            </w:r>
            <w:r w:rsidR="000D23D8" w:rsidRPr="000D23D8">
              <w:t xml:space="preserve">CR on </w:t>
            </w:r>
            <w:r w:rsidR="00201148">
              <w:t>Interruption</w:t>
            </w:r>
            <w:r w:rsidR="000D23D8" w:rsidRPr="000D23D8">
              <w:t xml:space="preserve"> Tests for </w:t>
            </w:r>
            <w:r w:rsidR="006327E1" w:rsidRPr="006327E1">
              <w:t>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F93D0F" w:rsidR="001E41F3" w:rsidRDefault="007C35A6" w:rsidP="00D26892">
            <w:pPr>
              <w:pStyle w:val="CRCoverPage"/>
              <w:spacing w:after="0"/>
              <w:ind w:left="100"/>
              <w:rPr>
                <w:noProof/>
              </w:rPr>
            </w:pPr>
            <w:r w:rsidRPr="007C35A6">
              <w:rPr>
                <w:lang w:val="en-US"/>
              </w:rPr>
              <w:t>5G_V2X_NRSL-</w:t>
            </w:r>
            <w:r w:rsidR="00D26892">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3181EEA" w:rsidR="001E41F3" w:rsidRDefault="00520E9E" w:rsidP="00025B55">
            <w:pPr>
              <w:pStyle w:val="CRCoverPage"/>
              <w:spacing w:after="0"/>
              <w:ind w:left="100"/>
              <w:rPr>
                <w:noProof/>
              </w:rPr>
            </w:pPr>
            <w:r>
              <w:rPr>
                <w:noProof/>
              </w:rPr>
              <w:t>20</w:t>
            </w:r>
            <w:r w:rsidR="00801221">
              <w:rPr>
                <w:noProof/>
              </w:rPr>
              <w:t>20</w:t>
            </w:r>
            <w:r>
              <w:rPr>
                <w:noProof/>
              </w:rPr>
              <w:t>-</w:t>
            </w:r>
            <w:r w:rsidR="00DF2117">
              <w:rPr>
                <w:noProof/>
              </w:rPr>
              <w:t>10</w:t>
            </w:r>
            <w:r>
              <w:rPr>
                <w:noProof/>
              </w:rPr>
              <w:t>-</w:t>
            </w:r>
            <w:r w:rsidR="00DF2117">
              <w:rPr>
                <w:noProof/>
              </w:rPr>
              <w:t>2</w:t>
            </w:r>
            <w:r w:rsidR="00025B55">
              <w:rPr>
                <w:noProof/>
              </w:rPr>
              <w:t>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C256252" w:rsidR="007A098D" w:rsidRDefault="00025B55" w:rsidP="006207F4">
            <w:pPr>
              <w:pStyle w:val="CRCoverPage"/>
              <w:spacing w:after="0"/>
              <w:ind w:left="100"/>
              <w:rPr>
                <w:noProof/>
                <w:lang w:eastAsia="zh-CN"/>
              </w:rPr>
            </w:pPr>
            <w:r>
              <w:rPr>
                <w:noProof/>
              </w:rPr>
              <w:t>The interruption</w:t>
            </w:r>
            <w:r w:rsidR="001706AC" w:rsidRPr="00886840">
              <w:rPr>
                <w:noProof/>
              </w:rPr>
              <w:t xml:space="preserve"> </w:t>
            </w:r>
            <w:r w:rsidR="001706AC">
              <w:rPr>
                <w:noProof/>
              </w:rPr>
              <w:t>requirements has been specified for NR V2X, and the corresponding tests shall be defined in TS 38.133.</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58C2C811" w:rsidR="007A098D" w:rsidRDefault="001706AC" w:rsidP="001D71D8">
            <w:pPr>
              <w:pStyle w:val="CRCoverPage"/>
              <w:numPr>
                <w:ilvl w:val="0"/>
                <w:numId w:val="9"/>
              </w:numPr>
              <w:spacing w:after="0"/>
              <w:rPr>
                <w:noProof/>
                <w:lang w:eastAsia="zh-CN"/>
              </w:rPr>
            </w:pPr>
            <w:r>
              <w:rPr>
                <w:noProof/>
              </w:rPr>
              <w:t xml:space="preserve">Introduction of </w:t>
            </w:r>
            <w:r w:rsidR="00025B55">
              <w:rPr>
                <w:noProof/>
              </w:rPr>
              <w:t>interruption</w:t>
            </w:r>
            <w:r w:rsidRPr="00886840">
              <w:rPr>
                <w:noProof/>
              </w:rPr>
              <w:t xml:space="preserve"> </w:t>
            </w:r>
            <w:r>
              <w:rPr>
                <w:noProof/>
              </w:rPr>
              <w:t>t</w:t>
            </w:r>
            <w:r w:rsidR="00025B55">
              <w:rPr>
                <w:noProof/>
              </w:rPr>
              <w:t>est</w:t>
            </w:r>
            <w:r w:rsidRPr="00886840">
              <w:rPr>
                <w:noProof/>
              </w:rPr>
              <w:t xml:space="preserve"> </w:t>
            </w:r>
            <w:r w:rsidRPr="00287244">
              <w:rPr>
                <w:noProof/>
              </w:rPr>
              <w:t>for V2X</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AB40D6C" w:rsidR="00152A8E" w:rsidRDefault="00152A8E" w:rsidP="00152A8E">
            <w:pPr>
              <w:pStyle w:val="CRCoverPage"/>
              <w:spacing w:after="0"/>
              <w:ind w:left="100"/>
            </w:pPr>
            <w:r>
              <w:rPr>
                <w:rFonts w:hint="eastAsia"/>
                <w:noProof/>
                <w:lang w:eastAsia="zh-CN"/>
              </w:rPr>
              <w:t xml:space="preserve">The </w:t>
            </w:r>
            <w:r w:rsidR="00025B55">
              <w:rPr>
                <w:noProof/>
              </w:rPr>
              <w:t>interruption</w:t>
            </w:r>
            <w:r w:rsidR="001706AC" w:rsidRPr="00886840">
              <w:rPr>
                <w:noProof/>
              </w:rPr>
              <w:t xml:space="preserve"> </w:t>
            </w:r>
            <w:r w:rsidR="001706AC">
              <w:rPr>
                <w:noProof/>
              </w:rPr>
              <w:t>t</w:t>
            </w:r>
            <w:r w:rsidR="00025B55">
              <w:rPr>
                <w:noProof/>
              </w:rPr>
              <w:t>est</w:t>
            </w:r>
            <w:r w:rsidR="001706AC" w:rsidRPr="00886840">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3A5605A" w:rsidR="001E41F3" w:rsidRDefault="00DF2117" w:rsidP="00025B55">
            <w:pPr>
              <w:pStyle w:val="CRCoverPage"/>
              <w:spacing w:after="0"/>
              <w:ind w:left="100"/>
              <w:rPr>
                <w:noProof/>
              </w:rPr>
            </w:pPr>
            <w:r>
              <w:t>A.9.1</w:t>
            </w:r>
            <w:r w:rsidR="00025B55">
              <w:t>.6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A35C9" w14:textId="77777777" w:rsidR="000604A7" w:rsidRDefault="000604A7" w:rsidP="001303F5">
      <w:pPr>
        <w:rPr>
          <w:rFonts w:eastAsia="宋体"/>
          <w:noProof/>
          <w:highlight w:val="yellow"/>
          <w:lang w:eastAsia="zh-CN"/>
        </w:rPr>
      </w:pPr>
    </w:p>
    <w:p w14:paraId="6FE8BEF0" w14:textId="43092893" w:rsidR="006040F1" w:rsidRDefault="006040F1" w:rsidP="006040F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CD143E">
        <w:rPr>
          <w:rFonts w:eastAsia="宋体"/>
          <w:noProof/>
          <w:highlight w:val="yellow"/>
          <w:lang w:eastAsia="zh-CN"/>
        </w:rPr>
        <w:t>1</w:t>
      </w:r>
      <w:r w:rsidRPr="00207960">
        <w:rPr>
          <w:rFonts w:eastAsia="宋体" w:hint="eastAsia"/>
          <w:noProof/>
          <w:highlight w:val="yellow"/>
          <w:lang w:eastAsia="zh-CN"/>
        </w:rPr>
        <w:t>&gt;</w:t>
      </w:r>
    </w:p>
    <w:p w14:paraId="1D691630" w14:textId="77777777" w:rsidR="0001645E" w:rsidRPr="00B93C63" w:rsidRDefault="0001645E" w:rsidP="0001645E">
      <w:pPr>
        <w:pStyle w:val="2"/>
        <w:rPr>
          <w:ins w:id="3" w:author="Huawei" w:date="2020-10-21T15:53:00Z"/>
        </w:rPr>
      </w:pPr>
      <w:ins w:id="4" w:author="Huawei" w:date="2020-10-21T15:53:00Z">
        <w:r>
          <w:t>A.9.1.6</w:t>
        </w:r>
        <w:r w:rsidRPr="00B93C63">
          <w:tab/>
          <w:t>Interruption</w:t>
        </w:r>
        <w:r>
          <w:t xml:space="preserve"> Test</w:t>
        </w:r>
      </w:ins>
    </w:p>
    <w:p w14:paraId="6384F5B8" w14:textId="77777777" w:rsidR="0001645E" w:rsidRPr="00B93C63" w:rsidRDefault="0001645E" w:rsidP="0001645E">
      <w:pPr>
        <w:pStyle w:val="30"/>
        <w:rPr>
          <w:ins w:id="5" w:author="Huawei" w:date="2020-10-21T15:53:00Z"/>
        </w:rPr>
      </w:pPr>
      <w:ins w:id="6" w:author="Huawei" w:date="2020-10-21T15:53:00Z">
        <w:r>
          <w:t>A.9.1.6.1</w:t>
        </w:r>
        <w:r>
          <w:tab/>
          <w:t>Test for Interruption to WAN</w:t>
        </w:r>
        <w:r w:rsidRPr="00B93C63">
          <w:t xml:space="preserve"> due to V2X Sidelink Communication</w:t>
        </w:r>
      </w:ins>
    </w:p>
    <w:p w14:paraId="7ED37C37" w14:textId="77777777" w:rsidR="0001645E" w:rsidRPr="009D47F3" w:rsidRDefault="0001645E" w:rsidP="0001645E">
      <w:pPr>
        <w:pStyle w:val="5"/>
        <w:rPr>
          <w:ins w:id="7" w:author="Huawei" w:date="2020-10-21T15:53:00Z"/>
          <w:rFonts w:eastAsia="宋体"/>
          <w:lang w:eastAsia="ko-KR"/>
        </w:rPr>
      </w:pPr>
      <w:ins w:id="8" w:author="Huawei" w:date="2020-10-21T15:53:00Z">
        <w:r w:rsidRPr="009D47F3">
          <w:rPr>
            <w:rFonts w:eastAsia="宋体"/>
            <w:lang w:eastAsia="ko-KR"/>
          </w:rPr>
          <w:t>A.9.1.6.1.1</w:t>
        </w:r>
        <w:r w:rsidRPr="009D47F3">
          <w:rPr>
            <w:rFonts w:eastAsia="宋体"/>
            <w:lang w:eastAsia="ko-KR"/>
          </w:rPr>
          <w:tab/>
          <w:t>Test Purpose and Environment</w:t>
        </w:r>
      </w:ins>
    </w:p>
    <w:p w14:paraId="12514B29" w14:textId="77777777" w:rsidR="0001645E" w:rsidRPr="00B93C63" w:rsidRDefault="0001645E" w:rsidP="0001645E">
      <w:pPr>
        <w:rPr>
          <w:ins w:id="9" w:author="Huawei" w:date="2020-10-21T15:53:00Z"/>
        </w:rPr>
      </w:pPr>
      <w:ins w:id="10" w:author="Huawei" w:date="2020-10-21T15:53:00Z">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ins>
    </w:p>
    <w:p w14:paraId="53BD1D10" w14:textId="77777777" w:rsidR="0001645E" w:rsidRPr="00B93C63" w:rsidRDefault="0001645E" w:rsidP="0001645E">
      <w:pPr>
        <w:pStyle w:val="B10"/>
        <w:rPr>
          <w:ins w:id="11" w:author="Huawei" w:date="2020-10-21T15:53:00Z"/>
        </w:rPr>
      </w:pPr>
      <w:ins w:id="12" w:author="Huawei" w:date="2020-10-21T15:53:00Z">
        <w:r w:rsidRPr="00B93C63">
          <w:t>-</w:t>
        </w:r>
        <w:r w:rsidRPr="00B93C63">
          <w:tab/>
          <w:t>The UE is out of coverage on the V2X sidelink carrier and is associated with a serving cell on a non-V2X sidelink carrier</w:t>
        </w:r>
      </w:ins>
    </w:p>
    <w:p w14:paraId="1910DF5C" w14:textId="77777777" w:rsidR="0001645E" w:rsidRPr="00B93C63" w:rsidRDefault="0001645E" w:rsidP="0001645E">
      <w:pPr>
        <w:rPr>
          <w:ins w:id="13" w:author="Huawei" w:date="2020-10-21T15:53:00Z"/>
        </w:rPr>
      </w:pPr>
      <w:ins w:id="14" w:author="Huawei" w:date="2020-10-21T15:53:00Z">
        <w:r w:rsidRPr="00B93C63">
          <w:t xml:space="preserve">This test is applicable for V2X sidelink communication capable UEs that support </w:t>
        </w:r>
        <w:bookmarkStart w:id="15" w:name="OLE_LINK38"/>
        <w:r w:rsidRPr="00B93C63">
          <w:t xml:space="preserve">inter-band concurrent </w:t>
        </w:r>
        <w:bookmarkEnd w:id="15"/>
        <w:r w:rsidRPr="00B93C63">
          <w:t>V2X sidelink operation.</w:t>
        </w:r>
      </w:ins>
    </w:p>
    <w:p w14:paraId="37557928" w14:textId="77777777" w:rsidR="0001645E" w:rsidRPr="00B93C63" w:rsidRDefault="0001645E" w:rsidP="0001645E">
      <w:pPr>
        <w:rPr>
          <w:ins w:id="16" w:author="Huawei" w:date="2020-10-21T15:53:00Z"/>
        </w:rPr>
      </w:pPr>
      <w:ins w:id="17" w:author="Huawei" w:date="2020-10-21T15:53:00Z">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ins>
    </w:p>
    <w:p w14:paraId="6515B7DD" w14:textId="77777777" w:rsidR="0001645E" w:rsidRPr="00B93C63" w:rsidRDefault="0001645E" w:rsidP="0001645E">
      <w:pPr>
        <w:rPr>
          <w:ins w:id="18" w:author="Huawei" w:date="2020-10-21T15:53:00Z"/>
        </w:rPr>
      </w:pPr>
      <w:ins w:id="19" w:author="Huawei" w:date="2020-10-21T15:53:00Z">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p>
    <w:p w14:paraId="0D3B8C4E" w14:textId="77777777" w:rsidR="0001645E" w:rsidRPr="00B93C63" w:rsidRDefault="0001645E" w:rsidP="0001645E">
      <w:pPr>
        <w:rPr>
          <w:ins w:id="20" w:author="Huawei" w:date="2020-10-21T15:53:00Z"/>
        </w:rPr>
      </w:pPr>
      <w:ins w:id="21" w:author="Huawei" w:date="2020-10-21T15:53:00Z">
        <w:r w:rsidRPr="00B93C63">
          <w:t>The test consists of three successive time periods, with time duration of T1, T2 and T3 respectively.</w:t>
        </w:r>
      </w:ins>
    </w:p>
    <w:p w14:paraId="408238D8" w14:textId="77777777" w:rsidR="0001645E" w:rsidRPr="00B93C63" w:rsidRDefault="0001645E" w:rsidP="0001645E">
      <w:pPr>
        <w:rPr>
          <w:ins w:id="22" w:author="Huawei" w:date="2020-10-21T15:53:00Z"/>
        </w:rPr>
      </w:pPr>
      <w:ins w:id="23" w:author="Huawei" w:date="2020-10-21T15:53:00Z">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ins>
    </w:p>
    <w:p w14:paraId="5ECB8C43" w14:textId="77777777" w:rsidR="0001645E" w:rsidRPr="00B93C63" w:rsidRDefault="0001645E" w:rsidP="0001645E">
      <w:pPr>
        <w:rPr>
          <w:ins w:id="24" w:author="Huawei" w:date="2020-10-21T15:53:00Z"/>
          <w:lang w:val="en-US"/>
        </w:rPr>
      </w:pPr>
      <w:ins w:id="25" w:author="Huawei" w:date="2020-10-21T15:53:00Z">
        <w:r w:rsidRPr="00B93C63">
          <w:t xml:space="preserve">During T2, the test system establishes a RRC connection with the UE. No PDSCH traffic is scheduled for UE during T2, and the UE is expected to transmit </w:t>
        </w:r>
        <w:bookmarkStart w:id="26" w:name="OLE_LINK39"/>
        <w:r w:rsidRPr="00B93C63">
          <w:rPr>
            <w:i/>
          </w:rPr>
          <w:t>SidelinkUEInformation</w:t>
        </w:r>
        <w:r>
          <w:rPr>
            <w:i/>
          </w:rPr>
          <w:t>NR</w:t>
        </w:r>
        <w:r w:rsidRPr="00B93C63">
          <w:t xml:space="preserve"> </w:t>
        </w:r>
        <w:bookmarkEnd w:id="26"/>
        <w:r w:rsidRPr="00B93C63">
          <w:rPr>
            <w:lang w:val="en-US"/>
          </w:rPr>
          <w:t xml:space="preserve">indicating </w:t>
        </w:r>
        <w:r w:rsidRPr="00834AED">
          <w:rPr>
            <w:i/>
          </w:rPr>
          <w:t>sl-RxInterestedFreqList</w:t>
        </w:r>
        <w:r w:rsidRPr="00B93C63">
          <w:t xml:space="preserve"> </w:t>
        </w:r>
        <w:r w:rsidRPr="00B93C63">
          <w:rPr>
            <w:lang w:val="en-US"/>
          </w:rPr>
          <w:t xml:space="preserve">during T2.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ins>
    </w:p>
    <w:p w14:paraId="41D0BF5B" w14:textId="77777777" w:rsidR="0001645E" w:rsidRPr="00B93C63" w:rsidRDefault="0001645E" w:rsidP="0001645E">
      <w:pPr>
        <w:rPr>
          <w:ins w:id="27" w:author="Huawei" w:date="2020-10-21T15:53:00Z"/>
          <w:lang w:val="en-US"/>
        </w:rPr>
      </w:pPr>
      <w:ins w:id="28" w:author="Huawei" w:date="2020-10-21T15:53:00Z">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ins>
    </w:p>
    <w:p w14:paraId="0049D7CF" w14:textId="77777777" w:rsidR="0001645E" w:rsidRPr="004E396D" w:rsidRDefault="0001645E" w:rsidP="0001645E">
      <w:pPr>
        <w:pStyle w:val="TH"/>
        <w:rPr>
          <w:ins w:id="29" w:author="Huawei" w:date="2020-10-21T15:53:00Z"/>
        </w:rPr>
      </w:pPr>
      <w:ins w:id="30" w:author="Huawei" w:date="2020-10-21T15:53:00Z">
        <w:r w:rsidRPr="004E396D">
          <w:t xml:space="preserve">Table </w:t>
        </w:r>
        <w:r>
          <w:t>A.9.1.6.1</w:t>
        </w:r>
        <w:r w:rsidRPr="00B93C63">
          <w:t>.1-1</w:t>
        </w:r>
        <w:r w:rsidRPr="004E396D">
          <w:t>: Supported test configurations for FR1 PCell</w:t>
        </w:r>
        <w:r>
          <w:t xml:space="preserve"> and 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1645E" w:rsidRPr="004E396D" w14:paraId="7CEA8394" w14:textId="77777777" w:rsidTr="00F6170F">
        <w:trPr>
          <w:trHeight w:val="274"/>
          <w:jc w:val="center"/>
          <w:ins w:id="31" w:author="Huawei" w:date="2020-10-21T15:53:00Z"/>
        </w:trPr>
        <w:tc>
          <w:tcPr>
            <w:tcW w:w="1631" w:type="dxa"/>
            <w:shd w:val="clear" w:color="auto" w:fill="auto"/>
          </w:tcPr>
          <w:p w14:paraId="2BE8DA32" w14:textId="77777777" w:rsidR="0001645E" w:rsidRPr="004E396D" w:rsidRDefault="0001645E" w:rsidP="00F6170F">
            <w:pPr>
              <w:pStyle w:val="TAH"/>
              <w:rPr>
                <w:ins w:id="32" w:author="Huawei" w:date="2020-10-21T15:53:00Z"/>
                <w:lang w:val="en-US" w:eastAsia="zh-TW"/>
              </w:rPr>
            </w:pPr>
            <w:ins w:id="33" w:author="Huawei" w:date="2020-10-21T15:53:00Z">
              <w:r w:rsidRPr="004E396D">
                <w:rPr>
                  <w:lang w:val="en-US" w:eastAsia="zh-TW"/>
                </w:rPr>
                <w:t>Configuration</w:t>
              </w:r>
            </w:ins>
          </w:p>
        </w:tc>
        <w:tc>
          <w:tcPr>
            <w:tcW w:w="6302" w:type="dxa"/>
            <w:shd w:val="clear" w:color="auto" w:fill="auto"/>
          </w:tcPr>
          <w:p w14:paraId="1F077A46" w14:textId="77777777" w:rsidR="0001645E" w:rsidRPr="004E396D" w:rsidRDefault="0001645E" w:rsidP="00F6170F">
            <w:pPr>
              <w:pStyle w:val="TAH"/>
              <w:rPr>
                <w:ins w:id="34" w:author="Huawei" w:date="2020-10-21T15:53:00Z"/>
                <w:lang w:val="en-US" w:eastAsia="zh-TW"/>
              </w:rPr>
            </w:pPr>
            <w:ins w:id="35" w:author="Huawei" w:date="2020-10-21T15:53:00Z">
              <w:r w:rsidRPr="004E396D">
                <w:rPr>
                  <w:lang w:val="en-US" w:eastAsia="zh-TW"/>
                </w:rPr>
                <w:t>Description</w:t>
              </w:r>
            </w:ins>
          </w:p>
        </w:tc>
      </w:tr>
      <w:tr w:rsidR="0001645E" w:rsidRPr="004E396D" w14:paraId="31628251" w14:textId="77777777" w:rsidTr="00F6170F">
        <w:trPr>
          <w:trHeight w:val="277"/>
          <w:jc w:val="center"/>
          <w:ins w:id="36" w:author="Huawei" w:date="2020-10-21T15:53:00Z"/>
        </w:trPr>
        <w:tc>
          <w:tcPr>
            <w:tcW w:w="1631" w:type="dxa"/>
            <w:shd w:val="clear" w:color="auto" w:fill="auto"/>
          </w:tcPr>
          <w:p w14:paraId="4BC6AECA" w14:textId="77777777" w:rsidR="0001645E" w:rsidRPr="004E396D" w:rsidRDefault="0001645E" w:rsidP="00F6170F">
            <w:pPr>
              <w:pStyle w:val="TAL"/>
              <w:rPr>
                <w:ins w:id="37" w:author="Huawei" w:date="2020-10-21T15:53:00Z"/>
                <w:lang w:val="en-US" w:eastAsia="zh-TW"/>
              </w:rPr>
            </w:pPr>
            <w:ins w:id="38" w:author="Huawei" w:date="2020-10-21T15:53:00Z">
              <w:r w:rsidRPr="004E396D">
                <w:rPr>
                  <w:lang w:val="en-US" w:eastAsia="zh-TW"/>
                </w:rPr>
                <w:t>1</w:t>
              </w:r>
            </w:ins>
          </w:p>
        </w:tc>
        <w:tc>
          <w:tcPr>
            <w:tcW w:w="6302" w:type="dxa"/>
            <w:shd w:val="clear" w:color="auto" w:fill="auto"/>
          </w:tcPr>
          <w:p w14:paraId="202C5620" w14:textId="77777777" w:rsidR="0001645E" w:rsidRDefault="0001645E" w:rsidP="00F6170F">
            <w:pPr>
              <w:pStyle w:val="TAL"/>
              <w:rPr>
                <w:ins w:id="39" w:author="Huawei" w:date="2020-10-21T15:53:00Z"/>
                <w:lang w:val="en-US" w:eastAsia="zh-TW"/>
              </w:rPr>
            </w:pPr>
            <w:ins w:id="40" w:author="Huawei" w:date="2020-10-21T15:53:00Z">
              <w:r>
                <w:rPr>
                  <w:lang w:val="en-US" w:eastAsia="zh-TW"/>
                </w:rPr>
                <w:t xml:space="preserve">NR Uu: </w:t>
              </w:r>
              <w:r w:rsidRPr="004E396D">
                <w:rPr>
                  <w:lang w:val="en-US" w:eastAsia="zh-TW"/>
                </w:rPr>
                <w:t>FDD, SSB SCS 15 kHz, data SCS 15 kHz, BW 10 MHz</w:t>
              </w:r>
            </w:ins>
          </w:p>
          <w:p w14:paraId="5FF0BBD3" w14:textId="77777777" w:rsidR="0001645E" w:rsidRPr="004E396D" w:rsidRDefault="0001645E" w:rsidP="00F6170F">
            <w:pPr>
              <w:pStyle w:val="TAL"/>
              <w:rPr>
                <w:ins w:id="41" w:author="Huawei" w:date="2020-10-21T15:53:00Z"/>
                <w:lang w:val="en-US" w:eastAsia="zh-TW"/>
              </w:rPr>
            </w:pPr>
            <w:ins w:id="42" w:author="Huawei" w:date="2020-10-21T15:53:00Z">
              <w:r>
                <w:rPr>
                  <w:lang w:val="en-US" w:eastAsia="zh-TW"/>
                </w:rPr>
                <w:t>NR SL: TDD, SL SCS 30</w:t>
              </w:r>
              <w:r w:rsidRPr="004E396D">
                <w:rPr>
                  <w:lang w:val="en-US" w:eastAsia="zh-TW"/>
                </w:rPr>
                <w:t xml:space="preserve"> kHz</w:t>
              </w:r>
              <w:r>
                <w:rPr>
                  <w:lang w:val="en-US" w:eastAsia="zh-TW"/>
                </w:rPr>
                <w:t xml:space="preserve">, </w:t>
              </w:r>
              <w:r w:rsidRPr="004E396D">
                <w:rPr>
                  <w:lang w:val="en-US" w:eastAsia="zh-TW"/>
                </w:rPr>
                <w:t xml:space="preserve">BW </w:t>
              </w:r>
              <w:r>
                <w:rPr>
                  <w:lang w:val="en-US" w:eastAsia="zh-TW"/>
                </w:rPr>
                <w:t>2</w:t>
              </w:r>
              <w:r w:rsidRPr="004E396D">
                <w:rPr>
                  <w:lang w:val="en-US" w:eastAsia="zh-TW"/>
                </w:rPr>
                <w:t>0 MHz</w:t>
              </w:r>
            </w:ins>
          </w:p>
        </w:tc>
      </w:tr>
      <w:tr w:rsidR="0001645E" w:rsidRPr="004E396D" w14:paraId="4CFBACAA" w14:textId="77777777" w:rsidTr="00F6170F">
        <w:trPr>
          <w:trHeight w:val="274"/>
          <w:jc w:val="center"/>
          <w:ins w:id="43" w:author="Huawei" w:date="2020-10-21T15:53:00Z"/>
        </w:trPr>
        <w:tc>
          <w:tcPr>
            <w:tcW w:w="1631" w:type="dxa"/>
            <w:shd w:val="clear" w:color="auto" w:fill="auto"/>
          </w:tcPr>
          <w:p w14:paraId="2B2E3026" w14:textId="77777777" w:rsidR="0001645E" w:rsidRPr="004E396D" w:rsidRDefault="0001645E" w:rsidP="00F6170F">
            <w:pPr>
              <w:pStyle w:val="TAL"/>
              <w:rPr>
                <w:ins w:id="44" w:author="Huawei" w:date="2020-10-21T15:53:00Z"/>
                <w:lang w:val="en-US" w:eastAsia="zh-TW"/>
              </w:rPr>
            </w:pPr>
            <w:ins w:id="45" w:author="Huawei" w:date="2020-10-21T15:53:00Z">
              <w:r w:rsidRPr="004E396D">
                <w:rPr>
                  <w:lang w:val="en-US" w:eastAsia="zh-TW"/>
                </w:rPr>
                <w:t>2</w:t>
              </w:r>
            </w:ins>
          </w:p>
        </w:tc>
        <w:tc>
          <w:tcPr>
            <w:tcW w:w="6302" w:type="dxa"/>
            <w:shd w:val="clear" w:color="auto" w:fill="auto"/>
          </w:tcPr>
          <w:p w14:paraId="25F9E9AA" w14:textId="77777777" w:rsidR="0001645E" w:rsidRDefault="0001645E" w:rsidP="00F6170F">
            <w:pPr>
              <w:pStyle w:val="TAL"/>
              <w:rPr>
                <w:ins w:id="46" w:author="Huawei" w:date="2020-10-21T15:53:00Z"/>
                <w:lang w:val="en-US" w:eastAsia="zh-TW"/>
              </w:rPr>
            </w:pPr>
            <w:ins w:id="47" w:author="Huawei" w:date="2020-10-21T15:53:00Z">
              <w:r>
                <w:rPr>
                  <w:lang w:val="en-US" w:eastAsia="zh-TW"/>
                </w:rPr>
                <w:t xml:space="preserve">NR Uu: </w:t>
              </w:r>
              <w:r w:rsidRPr="004E396D">
                <w:rPr>
                  <w:lang w:val="en-US" w:eastAsia="zh-TW"/>
                </w:rPr>
                <w:t>TDD, SSB SCS 15 kHz, data SCS 15 kHz, BW 10 MHz</w:t>
              </w:r>
            </w:ins>
          </w:p>
          <w:p w14:paraId="7F85D9A6" w14:textId="77777777" w:rsidR="0001645E" w:rsidRPr="004E396D" w:rsidRDefault="0001645E" w:rsidP="00F6170F">
            <w:pPr>
              <w:pStyle w:val="TAL"/>
              <w:rPr>
                <w:ins w:id="48" w:author="Huawei" w:date="2020-10-21T15:53:00Z"/>
                <w:lang w:val="en-US" w:eastAsia="zh-TW"/>
              </w:rPr>
            </w:pPr>
            <w:ins w:id="49" w:author="Huawei" w:date="2020-10-21T15:53:00Z">
              <w:r>
                <w:rPr>
                  <w:lang w:val="en-US" w:eastAsia="zh-TW"/>
                </w:rPr>
                <w:t>NR SL: TDD, SL SCS 30</w:t>
              </w:r>
              <w:r w:rsidRPr="004E396D">
                <w:rPr>
                  <w:lang w:val="en-US" w:eastAsia="zh-TW"/>
                </w:rPr>
                <w:t xml:space="preserve"> kHz</w:t>
              </w:r>
              <w:r>
                <w:rPr>
                  <w:lang w:val="en-US" w:eastAsia="zh-TW"/>
                </w:rPr>
                <w:t xml:space="preserve">, </w:t>
              </w:r>
              <w:r w:rsidRPr="004E396D">
                <w:rPr>
                  <w:lang w:val="en-US" w:eastAsia="zh-TW"/>
                </w:rPr>
                <w:t xml:space="preserve">BW </w:t>
              </w:r>
              <w:r>
                <w:rPr>
                  <w:lang w:val="en-US" w:eastAsia="zh-TW"/>
                </w:rPr>
                <w:t>2</w:t>
              </w:r>
              <w:r w:rsidRPr="004E396D">
                <w:rPr>
                  <w:lang w:val="en-US" w:eastAsia="zh-TW"/>
                </w:rPr>
                <w:t>0 MHz</w:t>
              </w:r>
            </w:ins>
          </w:p>
        </w:tc>
      </w:tr>
      <w:tr w:rsidR="0001645E" w:rsidRPr="004E396D" w14:paraId="5643D67E" w14:textId="77777777" w:rsidTr="00F6170F">
        <w:trPr>
          <w:trHeight w:val="274"/>
          <w:jc w:val="center"/>
          <w:ins w:id="50" w:author="Huawei" w:date="2020-10-21T15:53:00Z"/>
        </w:trPr>
        <w:tc>
          <w:tcPr>
            <w:tcW w:w="1631" w:type="dxa"/>
            <w:shd w:val="clear" w:color="auto" w:fill="auto"/>
          </w:tcPr>
          <w:p w14:paraId="6E1BDD3B" w14:textId="77777777" w:rsidR="0001645E" w:rsidRPr="004E396D" w:rsidRDefault="0001645E" w:rsidP="00F6170F">
            <w:pPr>
              <w:pStyle w:val="TAL"/>
              <w:rPr>
                <w:ins w:id="51" w:author="Huawei" w:date="2020-10-21T15:53:00Z"/>
                <w:lang w:val="en-US" w:eastAsia="zh-TW"/>
              </w:rPr>
            </w:pPr>
            <w:ins w:id="52" w:author="Huawei" w:date="2020-10-21T15:53:00Z">
              <w:r w:rsidRPr="004E396D">
                <w:rPr>
                  <w:lang w:val="en-US" w:eastAsia="zh-TW"/>
                </w:rPr>
                <w:t>3</w:t>
              </w:r>
            </w:ins>
          </w:p>
        </w:tc>
        <w:tc>
          <w:tcPr>
            <w:tcW w:w="6302" w:type="dxa"/>
            <w:shd w:val="clear" w:color="auto" w:fill="auto"/>
          </w:tcPr>
          <w:p w14:paraId="3E031AB8" w14:textId="77777777" w:rsidR="0001645E" w:rsidRDefault="0001645E" w:rsidP="00F6170F">
            <w:pPr>
              <w:pStyle w:val="TAL"/>
              <w:rPr>
                <w:ins w:id="53" w:author="Huawei" w:date="2020-10-21T15:53:00Z"/>
                <w:lang w:val="en-US" w:eastAsia="zh-TW"/>
              </w:rPr>
            </w:pPr>
            <w:ins w:id="54" w:author="Huawei" w:date="2020-10-21T15:53:00Z">
              <w:r>
                <w:rPr>
                  <w:lang w:val="en-US" w:eastAsia="zh-TW"/>
                </w:rPr>
                <w:t xml:space="preserve">NR Uu: </w:t>
              </w:r>
              <w:r w:rsidRPr="004E396D">
                <w:rPr>
                  <w:lang w:val="en-US" w:eastAsia="zh-TW"/>
                </w:rPr>
                <w:t>TDD, SSB SCS 30 kHz, data SCS 30 kHz, BW 40 MHz</w:t>
              </w:r>
            </w:ins>
          </w:p>
          <w:p w14:paraId="1824C91B" w14:textId="77777777" w:rsidR="0001645E" w:rsidRPr="004E396D" w:rsidRDefault="0001645E" w:rsidP="00F6170F">
            <w:pPr>
              <w:pStyle w:val="TAL"/>
              <w:rPr>
                <w:ins w:id="55" w:author="Huawei" w:date="2020-10-21T15:53:00Z"/>
                <w:lang w:val="en-US" w:eastAsia="zh-TW"/>
              </w:rPr>
            </w:pPr>
            <w:ins w:id="56" w:author="Huawei" w:date="2020-10-21T15:53:00Z">
              <w:r>
                <w:rPr>
                  <w:lang w:val="en-US" w:eastAsia="zh-TW"/>
                </w:rPr>
                <w:t>NR SL: TDD, SL SCS 30</w:t>
              </w:r>
              <w:r w:rsidRPr="004E396D">
                <w:rPr>
                  <w:lang w:val="en-US" w:eastAsia="zh-TW"/>
                </w:rPr>
                <w:t xml:space="preserve"> kHz</w:t>
              </w:r>
              <w:r>
                <w:rPr>
                  <w:lang w:val="en-US" w:eastAsia="zh-TW"/>
                </w:rPr>
                <w:t xml:space="preserve">, </w:t>
              </w:r>
              <w:r w:rsidRPr="004E396D">
                <w:rPr>
                  <w:lang w:val="en-US" w:eastAsia="zh-TW"/>
                </w:rPr>
                <w:t xml:space="preserve">BW </w:t>
              </w:r>
              <w:r>
                <w:rPr>
                  <w:lang w:val="en-US" w:eastAsia="zh-TW"/>
                </w:rPr>
                <w:t>2</w:t>
              </w:r>
              <w:r w:rsidRPr="004E396D">
                <w:rPr>
                  <w:lang w:val="en-US" w:eastAsia="zh-TW"/>
                </w:rPr>
                <w:t>0 MHz</w:t>
              </w:r>
            </w:ins>
          </w:p>
        </w:tc>
      </w:tr>
      <w:tr w:rsidR="0001645E" w:rsidRPr="004E396D" w14:paraId="21ED5BF7" w14:textId="77777777" w:rsidTr="00F6170F">
        <w:trPr>
          <w:trHeight w:val="274"/>
          <w:jc w:val="center"/>
          <w:ins w:id="57" w:author="Huawei" w:date="2020-10-21T15:53:00Z"/>
        </w:trPr>
        <w:tc>
          <w:tcPr>
            <w:tcW w:w="1631" w:type="dxa"/>
            <w:shd w:val="clear" w:color="auto" w:fill="auto"/>
          </w:tcPr>
          <w:p w14:paraId="038876C5" w14:textId="77777777" w:rsidR="0001645E" w:rsidRPr="004E396D" w:rsidRDefault="0001645E" w:rsidP="00F6170F">
            <w:pPr>
              <w:pStyle w:val="TAL"/>
              <w:rPr>
                <w:ins w:id="58" w:author="Huawei" w:date="2020-10-21T15:53:00Z"/>
                <w:lang w:val="en-US" w:eastAsia="zh-TW"/>
              </w:rPr>
            </w:pPr>
            <w:ins w:id="59" w:author="Huawei" w:date="2020-10-21T15:53:00Z">
              <w:r w:rsidRPr="004E396D">
                <w:t>4</w:t>
              </w:r>
            </w:ins>
          </w:p>
        </w:tc>
        <w:tc>
          <w:tcPr>
            <w:tcW w:w="6302" w:type="dxa"/>
            <w:shd w:val="clear" w:color="auto" w:fill="auto"/>
          </w:tcPr>
          <w:p w14:paraId="254112A0" w14:textId="77777777" w:rsidR="0001645E" w:rsidRDefault="0001645E" w:rsidP="00F6170F">
            <w:pPr>
              <w:pStyle w:val="TAL"/>
              <w:rPr>
                <w:ins w:id="60" w:author="Huawei" w:date="2020-10-21T15:53:00Z"/>
                <w:lang w:val="en-US" w:eastAsia="zh-TW"/>
              </w:rPr>
            </w:pPr>
            <w:ins w:id="61" w:author="Huawei" w:date="2020-10-21T15:53:00Z">
              <w:r>
                <w:rPr>
                  <w:lang w:val="en-US" w:eastAsia="zh-TW"/>
                </w:rPr>
                <w:t xml:space="preserve">NR Uu: </w:t>
              </w:r>
              <w:r w:rsidRPr="004E396D">
                <w:rPr>
                  <w:lang w:val="en-US" w:eastAsia="zh-TW"/>
                </w:rPr>
                <w:t>FDD, SSB SCS 15 kHz, data SCS 15 kHz, BW 10 MHz</w:t>
              </w:r>
            </w:ins>
          </w:p>
          <w:p w14:paraId="4C743A4C" w14:textId="77777777" w:rsidR="0001645E" w:rsidRPr="00E942D1" w:rsidRDefault="0001645E" w:rsidP="00F6170F">
            <w:pPr>
              <w:pStyle w:val="TAL"/>
              <w:rPr>
                <w:ins w:id="62" w:author="Huawei" w:date="2020-10-21T15:53:00Z"/>
                <w:lang w:val="en-US" w:eastAsia="zh-TW"/>
              </w:rPr>
            </w:pPr>
            <w:ins w:id="63" w:author="Huawei" w:date="2020-10-21T15:53:00Z">
              <w:r>
                <w:rPr>
                  <w:lang w:val="en-US" w:eastAsia="zh-TW"/>
                </w:rPr>
                <w:t xml:space="preserve">NR SL: TDD, SL </w:t>
              </w:r>
              <w:r w:rsidRPr="004E396D">
                <w:rPr>
                  <w:lang w:val="en-US" w:eastAsia="zh-TW"/>
                </w:rPr>
                <w:t>SCS 30 kHz, BW 40 MHz</w:t>
              </w:r>
            </w:ins>
          </w:p>
        </w:tc>
      </w:tr>
      <w:tr w:rsidR="0001645E" w:rsidRPr="004E396D" w14:paraId="10D5EF36" w14:textId="77777777" w:rsidTr="00F6170F">
        <w:trPr>
          <w:trHeight w:val="274"/>
          <w:jc w:val="center"/>
          <w:ins w:id="64" w:author="Huawei" w:date="2020-10-21T15:53:00Z"/>
        </w:trPr>
        <w:tc>
          <w:tcPr>
            <w:tcW w:w="1631" w:type="dxa"/>
            <w:shd w:val="clear" w:color="auto" w:fill="auto"/>
          </w:tcPr>
          <w:p w14:paraId="29EDCADA" w14:textId="77777777" w:rsidR="0001645E" w:rsidRPr="004E396D" w:rsidRDefault="0001645E" w:rsidP="00F6170F">
            <w:pPr>
              <w:pStyle w:val="TAL"/>
              <w:rPr>
                <w:ins w:id="65" w:author="Huawei" w:date="2020-10-21T15:53:00Z"/>
                <w:lang w:val="en-US" w:eastAsia="zh-TW"/>
              </w:rPr>
            </w:pPr>
            <w:ins w:id="66" w:author="Huawei" w:date="2020-10-21T15:53:00Z">
              <w:r w:rsidRPr="004E396D">
                <w:t>5</w:t>
              </w:r>
            </w:ins>
          </w:p>
        </w:tc>
        <w:tc>
          <w:tcPr>
            <w:tcW w:w="6302" w:type="dxa"/>
            <w:shd w:val="clear" w:color="auto" w:fill="auto"/>
          </w:tcPr>
          <w:p w14:paraId="228BE8E9" w14:textId="77777777" w:rsidR="0001645E" w:rsidRDefault="0001645E" w:rsidP="00F6170F">
            <w:pPr>
              <w:pStyle w:val="TAL"/>
              <w:rPr>
                <w:ins w:id="67" w:author="Huawei" w:date="2020-10-21T15:53:00Z"/>
                <w:lang w:val="en-US" w:eastAsia="zh-TW"/>
              </w:rPr>
            </w:pPr>
            <w:ins w:id="68" w:author="Huawei" w:date="2020-10-21T15:53:00Z">
              <w:r>
                <w:rPr>
                  <w:lang w:val="en-US" w:eastAsia="zh-TW"/>
                </w:rPr>
                <w:t xml:space="preserve">NR Uu: </w:t>
              </w:r>
              <w:r w:rsidRPr="004E396D">
                <w:rPr>
                  <w:lang w:val="en-US" w:eastAsia="zh-TW"/>
                </w:rPr>
                <w:t>TDD, SSB SCS 15 kHz, data SCS 15 kHz, BW 10 MHz</w:t>
              </w:r>
            </w:ins>
          </w:p>
          <w:p w14:paraId="6C72F2B5" w14:textId="77777777" w:rsidR="0001645E" w:rsidRDefault="0001645E" w:rsidP="00F6170F">
            <w:pPr>
              <w:pStyle w:val="TAL"/>
              <w:rPr>
                <w:ins w:id="69" w:author="Huawei" w:date="2020-10-21T15:53:00Z"/>
                <w:lang w:val="en-US" w:eastAsia="zh-TW"/>
              </w:rPr>
            </w:pPr>
            <w:ins w:id="70" w:author="Huawei" w:date="2020-10-21T15:53:00Z">
              <w:r>
                <w:rPr>
                  <w:lang w:val="en-US" w:eastAsia="zh-TW"/>
                </w:rPr>
                <w:t xml:space="preserve">NR SL: TDD, SL </w:t>
              </w:r>
              <w:r w:rsidRPr="004E396D">
                <w:rPr>
                  <w:lang w:val="en-US" w:eastAsia="zh-TW"/>
                </w:rPr>
                <w:t>SCS 30 kHz, BW 40 MHz</w:t>
              </w:r>
            </w:ins>
          </w:p>
        </w:tc>
      </w:tr>
      <w:tr w:rsidR="0001645E" w:rsidRPr="004E396D" w14:paraId="76860C22" w14:textId="77777777" w:rsidTr="00F6170F">
        <w:trPr>
          <w:trHeight w:val="274"/>
          <w:jc w:val="center"/>
          <w:ins w:id="71" w:author="Huawei" w:date="2020-10-21T15:53:00Z"/>
        </w:trPr>
        <w:tc>
          <w:tcPr>
            <w:tcW w:w="1631" w:type="dxa"/>
            <w:shd w:val="clear" w:color="auto" w:fill="auto"/>
          </w:tcPr>
          <w:p w14:paraId="7A469BFE" w14:textId="77777777" w:rsidR="0001645E" w:rsidRPr="004E396D" w:rsidRDefault="0001645E" w:rsidP="00F6170F">
            <w:pPr>
              <w:pStyle w:val="TAL"/>
              <w:rPr>
                <w:ins w:id="72" w:author="Huawei" w:date="2020-10-21T15:53:00Z"/>
                <w:lang w:val="en-US" w:eastAsia="zh-TW"/>
              </w:rPr>
            </w:pPr>
            <w:ins w:id="73" w:author="Huawei" w:date="2020-10-21T15:53:00Z">
              <w:r w:rsidRPr="004E396D">
                <w:t>6</w:t>
              </w:r>
            </w:ins>
          </w:p>
        </w:tc>
        <w:tc>
          <w:tcPr>
            <w:tcW w:w="6302" w:type="dxa"/>
            <w:shd w:val="clear" w:color="auto" w:fill="auto"/>
          </w:tcPr>
          <w:p w14:paraId="01DB5404" w14:textId="77777777" w:rsidR="0001645E" w:rsidRDefault="0001645E" w:rsidP="00F6170F">
            <w:pPr>
              <w:pStyle w:val="TAL"/>
              <w:rPr>
                <w:ins w:id="74" w:author="Huawei" w:date="2020-10-21T15:53:00Z"/>
                <w:lang w:val="en-US" w:eastAsia="zh-TW"/>
              </w:rPr>
            </w:pPr>
            <w:ins w:id="75" w:author="Huawei" w:date="2020-10-21T15:53:00Z">
              <w:r>
                <w:rPr>
                  <w:lang w:val="en-US" w:eastAsia="zh-TW"/>
                </w:rPr>
                <w:t xml:space="preserve">NR Uu: </w:t>
              </w:r>
              <w:r w:rsidRPr="004E396D">
                <w:rPr>
                  <w:lang w:val="en-US" w:eastAsia="zh-TW"/>
                </w:rPr>
                <w:t>TDD, SSB SCS 30 kHz, data SCS 30 kHz, BW 40 MHz</w:t>
              </w:r>
            </w:ins>
          </w:p>
          <w:p w14:paraId="5632D0EE" w14:textId="77777777" w:rsidR="0001645E" w:rsidRDefault="0001645E" w:rsidP="00F6170F">
            <w:pPr>
              <w:pStyle w:val="TAL"/>
              <w:rPr>
                <w:ins w:id="76" w:author="Huawei" w:date="2020-10-21T15:53:00Z"/>
                <w:lang w:val="en-US" w:eastAsia="zh-TW"/>
              </w:rPr>
            </w:pPr>
            <w:ins w:id="77" w:author="Huawei" w:date="2020-10-21T15:53:00Z">
              <w:r>
                <w:rPr>
                  <w:lang w:val="en-US" w:eastAsia="zh-TW"/>
                </w:rPr>
                <w:t xml:space="preserve">NR SL: TDD, SL </w:t>
              </w:r>
              <w:r w:rsidRPr="004E396D">
                <w:rPr>
                  <w:lang w:val="en-US" w:eastAsia="zh-TW"/>
                </w:rPr>
                <w:t>SCS 30 kHz, BW 40 MHz</w:t>
              </w:r>
            </w:ins>
          </w:p>
        </w:tc>
      </w:tr>
      <w:tr w:rsidR="0001645E" w:rsidRPr="004E396D" w14:paraId="1801B88C" w14:textId="77777777" w:rsidTr="00F6170F">
        <w:trPr>
          <w:trHeight w:val="274"/>
          <w:jc w:val="center"/>
          <w:ins w:id="78" w:author="Huawei" w:date="2020-10-21T15:53:00Z"/>
        </w:trPr>
        <w:tc>
          <w:tcPr>
            <w:tcW w:w="7933" w:type="dxa"/>
            <w:gridSpan w:val="2"/>
            <w:shd w:val="clear" w:color="auto" w:fill="auto"/>
          </w:tcPr>
          <w:p w14:paraId="0F8C64BF" w14:textId="77777777" w:rsidR="0001645E" w:rsidRPr="004E396D" w:rsidRDefault="0001645E" w:rsidP="00F6170F">
            <w:pPr>
              <w:pStyle w:val="TAN"/>
              <w:rPr>
                <w:ins w:id="79" w:author="Huawei" w:date="2020-10-21T15:53:00Z"/>
                <w:lang w:val="en-US" w:eastAsia="zh-TW"/>
              </w:rPr>
            </w:pPr>
            <w:ins w:id="80" w:author="Huawei" w:date="2020-10-21T15:53:00Z">
              <w:r w:rsidRPr="004E396D">
                <w:rPr>
                  <w:lang w:val="en-US" w:eastAsia="zh-TW"/>
                </w:rPr>
                <w:t>Note:</w:t>
              </w:r>
              <w:r w:rsidRPr="004E396D">
                <w:rPr>
                  <w:lang w:val="en-US" w:eastAsia="zh-TW"/>
                </w:rPr>
                <w:tab/>
                <w:t>The UE is only required to pass in one of the supported test configurations in FR1</w:t>
              </w:r>
            </w:ins>
          </w:p>
        </w:tc>
      </w:tr>
    </w:tbl>
    <w:p w14:paraId="15119F70" w14:textId="77777777" w:rsidR="0001645E" w:rsidRPr="005A7D84" w:rsidRDefault="0001645E" w:rsidP="0001645E">
      <w:pPr>
        <w:rPr>
          <w:ins w:id="81" w:author="Huawei" w:date="2020-10-21T15:53:00Z"/>
        </w:rPr>
      </w:pPr>
    </w:p>
    <w:p w14:paraId="601E5797" w14:textId="77777777" w:rsidR="0001645E" w:rsidRPr="00B93C63" w:rsidRDefault="0001645E" w:rsidP="0001645E">
      <w:pPr>
        <w:pStyle w:val="TH"/>
        <w:rPr>
          <w:ins w:id="82" w:author="Huawei" w:date="2020-10-21T15:53:00Z"/>
        </w:rPr>
      </w:pPr>
      <w:ins w:id="83" w:author="Huawei" w:date="2020-10-21T15:53:00Z">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2365"/>
        <w:gridCol w:w="3375"/>
      </w:tblGrid>
      <w:tr w:rsidR="0001645E" w:rsidRPr="00B93C63" w14:paraId="5A849164" w14:textId="77777777" w:rsidTr="00F6170F">
        <w:trPr>
          <w:jc w:val="center"/>
          <w:ins w:id="84" w:author="Huawei" w:date="2020-10-21T15:53:00Z"/>
        </w:trPr>
        <w:tc>
          <w:tcPr>
            <w:tcW w:w="3215" w:type="dxa"/>
            <w:tcBorders>
              <w:top w:val="single" w:sz="4" w:space="0" w:color="auto"/>
              <w:left w:val="single" w:sz="4" w:space="0" w:color="auto"/>
              <w:bottom w:val="single" w:sz="4" w:space="0" w:color="auto"/>
              <w:right w:val="single" w:sz="4" w:space="0" w:color="auto"/>
            </w:tcBorders>
            <w:vAlign w:val="center"/>
            <w:hideMark/>
          </w:tcPr>
          <w:p w14:paraId="071315C6" w14:textId="77777777" w:rsidR="0001645E" w:rsidRPr="00B93C63" w:rsidRDefault="0001645E" w:rsidP="00F6170F">
            <w:pPr>
              <w:pStyle w:val="TAH"/>
              <w:rPr>
                <w:ins w:id="85" w:author="Huawei" w:date="2020-10-21T15:53:00Z"/>
                <w:rFonts w:cs="Arial"/>
                <w:lang w:eastAsia="ja-JP"/>
              </w:rPr>
            </w:pPr>
            <w:ins w:id="86" w:author="Huawei" w:date="2020-10-21T15:53:00Z">
              <w:r w:rsidRPr="00B93C63">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36FF36" w14:textId="77777777" w:rsidR="0001645E" w:rsidRPr="00B93C63" w:rsidRDefault="0001645E" w:rsidP="00F6170F">
            <w:pPr>
              <w:pStyle w:val="TAH"/>
              <w:rPr>
                <w:ins w:id="87" w:author="Huawei" w:date="2020-10-21T15:53:00Z"/>
                <w:rFonts w:cs="Arial"/>
                <w:lang w:eastAsia="ja-JP"/>
              </w:rPr>
            </w:pPr>
            <w:ins w:id="88" w:author="Huawei" w:date="2020-10-21T15:53:00Z">
              <w:r w:rsidRPr="00B93C63">
                <w:rPr>
                  <w:rFonts w:cs="Arial"/>
                  <w:lang w:eastAsia="ja-JP"/>
                </w:rPr>
                <w:t>Unit</w:t>
              </w:r>
            </w:ins>
          </w:p>
        </w:tc>
        <w:tc>
          <w:tcPr>
            <w:tcW w:w="2365" w:type="dxa"/>
            <w:tcBorders>
              <w:top w:val="single" w:sz="4" w:space="0" w:color="auto"/>
              <w:left w:val="single" w:sz="4" w:space="0" w:color="auto"/>
              <w:right w:val="single" w:sz="4" w:space="0" w:color="auto"/>
            </w:tcBorders>
            <w:vAlign w:val="center"/>
            <w:hideMark/>
          </w:tcPr>
          <w:p w14:paraId="12E96986" w14:textId="77777777" w:rsidR="0001645E" w:rsidRPr="00B93C63" w:rsidRDefault="0001645E" w:rsidP="00F6170F">
            <w:pPr>
              <w:pStyle w:val="TAH"/>
              <w:rPr>
                <w:ins w:id="89" w:author="Huawei" w:date="2020-10-21T15:53:00Z"/>
                <w:rFonts w:cs="Arial"/>
                <w:lang w:eastAsia="ja-JP"/>
              </w:rPr>
            </w:pPr>
            <w:ins w:id="90" w:author="Huawei" w:date="2020-10-21T15:53:00Z">
              <w:r w:rsidRPr="00B93C63">
                <w:rPr>
                  <w:rFonts w:cs="Arial"/>
                  <w:lang w:eastAsia="ja-JP"/>
                </w:rPr>
                <w:t>Value</w:t>
              </w:r>
            </w:ins>
          </w:p>
        </w:tc>
        <w:tc>
          <w:tcPr>
            <w:tcW w:w="3375" w:type="dxa"/>
            <w:tcBorders>
              <w:top w:val="single" w:sz="4" w:space="0" w:color="auto"/>
              <w:left w:val="single" w:sz="4" w:space="0" w:color="auto"/>
              <w:bottom w:val="single" w:sz="4" w:space="0" w:color="auto"/>
              <w:right w:val="single" w:sz="4" w:space="0" w:color="auto"/>
            </w:tcBorders>
            <w:vAlign w:val="center"/>
            <w:hideMark/>
          </w:tcPr>
          <w:p w14:paraId="1F820849" w14:textId="77777777" w:rsidR="0001645E" w:rsidRPr="00B93C63" w:rsidRDefault="0001645E" w:rsidP="00F6170F">
            <w:pPr>
              <w:pStyle w:val="TAH"/>
              <w:rPr>
                <w:ins w:id="91" w:author="Huawei" w:date="2020-10-21T15:53:00Z"/>
                <w:rFonts w:cs="Arial"/>
                <w:lang w:eastAsia="ja-JP"/>
              </w:rPr>
            </w:pPr>
            <w:ins w:id="92" w:author="Huawei" w:date="2020-10-21T15:53:00Z">
              <w:r w:rsidRPr="00B93C63">
                <w:rPr>
                  <w:rFonts w:cs="Arial"/>
                  <w:lang w:eastAsia="ja-JP"/>
                </w:rPr>
                <w:t>Comment</w:t>
              </w:r>
            </w:ins>
          </w:p>
        </w:tc>
      </w:tr>
      <w:tr w:rsidR="0001645E" w:rsidRPr="00B93C63" w14:paraId="41D7CF24" w14:textId="77777777" w:rsidTr="00F6170F">
        <w:trPr>
          <w:jc w:val="center"/>
          <w:ins w:id="93" w:author="Huawei" w:date="2020-10-21T15:53:00Z"/>
        </w:trPr>
        <w:tc>
          <w:tcPr>
            <w:tcW w:w="3215" w:type="dxa"/>
            <w:tcBorders>
              <w:top w:val="single" w:sz="4" w:space="0" w:color="auto"/>
              <w:left w:val="single" w:sz="4" w:space="0" w:color="auto"/>
              <w:bottom w:val="single" w:sz="4" w:space="0" w:color="auto"/>
              <w:right w:val="single" w:sz="4" w:space="0" w:color="auto"/>
            </w:tcBorders>
            <w:vAlign w:val="center"/>
          </w:tcPr>
          <w:p w14:paraId="2ACA7E00" w14:textId="77777777" w:rsidR="0001645E" w:rsidRPr="00B93C63" w:rsidRDefault="0001645E" w:rsidP="00F6170F">
            <w:pPr>
              <w:pStyle w:val="TAL"/>
              <w:rPr>
                <w:ins w:id="94" w:author="Huawei" w:date="2020-10-21T15:53:00Z"/>
                <w:rFonts w:cs="Arial"/>
                <w:lang w:val="sv-FI" w:eastAsia="ja-JP"/>
              </w:rPr>
            </w:pPr>
            <w:ins w:id="95" w:author="Huawei" w:date="2020-10-21T15:53:00Z">
              <w:r w:rsidRPr="00B93C63">
                <w:rPr>
                  <w:rFonts w:cs="Arial"/>
                  <w:lang w:val="it-IT" w:eastAsia="ja-JP"/>
                </w:rPr>
                <w:t>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5508338" w14:textId="77777777" w:rsidR="0001645E" w:rsidRPr="00B93C63" w:rsidRDefault="0001645E" w:rsidP="00F6170F">
            <w:pPr>
              <w:pStyle w:val="TAC"/>
              <w:rPr>
                <w:ins w:id="96" w:author="Huawei" w:date="2020-10-21T15:53:00Z"/>
                <w:rFonts w:cs="Arial"/>
                <w:lang w:eastAsia="ja-JP"/>
              </w:rPr>
            </w:pPr>
            <w:ins w:id="97" w:author="Huawei" w:date="2020-10-21T15:53:00Z">
              <w:r w:rsidRPr="00B93C63">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14:paraId="6CC6BE2D" w14:textId="77777777" w:rsidR="0001645E" w:rsidRPr="00B93C63" w:rsidRDefault="0001645E" w:rsidP="00F6170F">
            <w:pPr>
              <w:pStyle w:val="TAC"/>
              <w:rPr>
                <w:ins w:id="98" w:author="Huawei" w:date="2020-10-21T15:53:00Z"/>
                <w:rFonts w:cs="Arial"/>
                <w:lang w:eastAsia="ja-JP"/>
              </w:rPr>
            </w:pPr>
            <w:ins w:id="99" w:author="Huawei" w:date="2020-10-21T15:53:00Z">
              <w:r w:rsidRPr="00B93C63">
                <w:rPr>
                  <w:rFonts w:cs="Arial"/>
                  <w:lang w:eastAsia="ja-JP"/>
                </w:rPr>
                <w:t>1, 2</w:t>
              </w:r>
            </w:ins>
          </w:p>
        </w:tc>
        <w:tc>
          <w:tcPr>
            <w:tcW w:w="3375" w:type="dxa"/>
            <w:tcBorders>
              <w:top w:val="single" w:sz="4" w:space="0" w:color="auto"/>
              <w:left w:val="single" w:sz="4" w:space="0" w:color="auto"/>
              <w:bottom w:val="single" w:sz="4" w:space="0" w:color="auto"/>
              <w:right w:val="single" w:sz="4" w:space="0" w:color="auto"/>
            </w:tcBorders>
            <w:vAlign w:val="center"/>
          </w:tcPr>
          <w:p w14:paraId="1F7AC574" w14:textId="77777777" w:rsidR="0001645E" w:rsidRPr="00B93C63" w:rsidRDefault="0001645E" w:rsidP="00F6170F">
            <w:pPr>
              <w:pStyle w:val="TAC"/>
              <w:rPr>
                <w:ins w:id="100" w:author="Huawei" w:date="2020-10-21T15:53:00Z"/>
                <w:rFonts w:cs="Arial"/>
                <w:lang w:eastAsia="ja-JP"/>
              </w:rPr>
            </w:pPr>
            <w:ins w:id="101" w:author="Huawei" w:date="2020-10-21T15:53:00Z">
              <w:r w:rsidRPr="00B93C63">
                <w:rPr>
                  <w:rFonts w:cs="Arial"/>
                  <w:lang w:eastAsia="ja-JP"/>
                </w:rPr>
                <w:t xml:space="preserve">RF channel 1 is </w:t>
              </w:r>
              <w:r w:rsidRPr="00B93C63">
                <w:t>non-V2X sidelink carrier</w:t>
              </w:r>
            </w:ins>
          </w:p>
          <w:p w14:paraId="43F5A56B" w14:textId="77777777" w:rsidR="0001645E" w:rsidRPr="00B93C63" w:rsidRDefault="0001645E" w:rsidP="00F6170F">
            <w:pPr>
              <w:pStyle w:val="TAC"/>
              <w:rPr>
                <w:ins w:id="102" w:author="Huawei" w:date="2020-10-21T15:53:00Z"/>
                <w:rFonts w:cs="Arial"/>
                <w:lang w:eastAsia="zh-CN"/>
              </w:rPr>
            </w:pPr>
            <w:ins w:id="103" w:author="Huawei" w:date="2020-10-21T15:53:00Z">
              <w:r w:rsidRPr="00B93C63">
                <w:rPr>
                  <w:rFonts w:cs="Arial"/>
                  <w:lang w:eastAsia="ja-JP"/>
                </w:rPr>
                <w:t xml:space="preserve">RF channel 2 is </w:t>
              </w:r>
              <w:r w:rsidRPr="00B93C63">
                <w:t>V2X sidelink carrier</w:t>
              </w:r>
            </w:ins>
          </w:p>
        </w:tc>
      </w:tr>
      <w:tr w:rsidR="0001645E" w:rsidRPr="00B93C63" w14:paraId="2CFAAB5B" w14:textId="77777777" w:rsidTr="00F6170F">
        <w:trPr>
          <w:jc w:val="center"/>
          <w:ins w:id="104" w:author="Huawei" w:date="2020-10-21T15:53:00Z"/>
        </w:trPr>
        <w:tc>
          <w:tcPr>
            <w:tcW w:w="3215" w:type="dxa"/>
            <w:tcBorders>
              <w:top w:val="single" w:sz="4" w:space="0" w:color="auto"/>
              <w:left w:val="single" w:sz="4" w:space="0" w:color="auto"/>
              <w:bottom w:val="single" w:sz="4" w:space="0" w:color="auto"/>
              <w:right w:val="single" w:sz="4" w:space="0" w:color="auto"/>
            </w:tcBorders>
            <w:vAlign w:val="center"/>
          </w:tcPr>
          <w:p w14:paraId="0F3266AE" w14:textId="77777777" w:rsidR="0001645E" w:rsidRPr="00B93C63" w:rsidRDefault="0001645E" w:rsidP="00F6170F">
            <w:pPr>
              <w:pStyle w:val="TAL"/>
              <w:rPr>
                <w:ins w:id="105" w:author="Huawei" w:date="2020-10-21T15:53:00Z"/>
                <w:rFonts w:cs="Arial"/>
                <w:lang w:eastAsia="ja-JP"/>
              </w:rPr>
            </w:pPr>
            <w:ins w:id="106" w:author="Huawei" w:date="2020-10-21T15:53:00Z">
              <w:r w:rsidRPr="00B93C63">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1B99E972" w14:textId="77777777" w:rsidR="0001645E" w:rsidRPr="00B93C63" w:rsidRDefault="0001645E" w:rsidP="00F6170F">
            <w:pPr>
              <w:pStyle w:val="TAC"/>
              <w:rPr>
                <w:ins w:id="107" w:author="Huawei" w:date="2020-10-21T15:53:00Z"/>
                <w:rFonts w:cs="Arial"/>
                <w:lang w:eastAsia="ja-JP"/>
              </w:rPr>
            </w:pPr>
            <w:ins w:id="108" w:author="Huawei" w:date="2020-10-21T15:53:00Z">
              <w:r w:rsidRPr="00B93C63">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14:paraId="7A9D71C8" w14:textId="77777777" w:rsidR="0001645E" w:rsidRPr="00B93C63" w:rsidRDefault="0001645E" w:rsidP="00F6170F">
            <w:pPr>
              <w:pStyle w:val="TAC"/>
              <w:rPr>
                <w:ins w:id="109" w:author="Huawei" w:date="2020-10-21T15:53:00Z"/>
                <w:rFonts w:cs="Arial"/>
                <w:lang w:eastAsia="ja-JP"/>
              </w:rPr>
            </w:pPr>
            <w:ins w:id="110" w:author="Huawei" w:date="2020-10-21T15:53:00Z">
              <w:r w:rsidRPr="00B93C63">
                <w:rPr>
                  <w:rFonts w:cs="Arial"/>
                  <w:lang w:eastAsia="ja-JP"/>
                </w:rPr>
                <w:t>Cell 1</w:t>
              </w:r>
            </w:ins>
          </w:p>
        </w:tc>
        <w:tc>
          <w:tcPr>
            <w:tcW w:w="3375" w:type="dxa"/>
            <w:tcBorders>
              <w:top w:val="single" w:sz="4" w:space="0" w:color="auto"/>
              <w:left w:val="single" w:sz="4" w:space="0" w:color="auto"/>
              <w:bottom w:val="single" w:sz="4" w:space="0" w:color="auto"/>
              <w:right w:val="single" w:sz="4" w:space="0" w:color="auto"/>
            </w:tcBorders>
            <w:vAlign w:val="center"/>
          </w:tcPr>
          <w:p w14:paraId="05230EC7" w14:textId="77777777" w:rsidR="0001645E" w:rsidRPr="00B93C63" w:rsidRDefault="0001645E" w:rsidP="00F6170F">
            <w:pPr>
              <w:pStyle w:val="TAC"/>
              <w:rPr>
                <w:ins w:id="111" w:author="Huawei" w:date="2020-10-21T15:53:00Z"/>
                <w:rFonts w:cs="Arial"/>
                <w:lang w:eastAsia="ja-JP"/>
              </w:rPr>
            </w:pPr>
            <w:ins w:id="112" w:author="Huawei" w:date="2020-10-21T15:53:00Z">
              <w:r w:rsidRPr="00B93C63">
                <w:rPr>
                  <w:rFonts w:cs="Arial"/>
                  <w:lang w:eastAsia="ja-JP"/>
                </w:rPr>
                <w:t>PCell</w:t>
              </w:r>
              <w:r w:rsidRPr="00B93C63">
                <w:rPr>
                  <w:rFonts w:cs="Arial"/>
                  <w:lang w:eastAsia="zh-CN"/>
                </w:rPr>
                <w:t xml:space="preserve"> on RF channel number 1</w:t>
              </w:r>
            </w:ins>
          </w:p>
        </w:tc>
      </w:tr>
      <w:tr w:rsidR="0001645E" w:rsidRPr="00B93C63" w14:paraId="43BF32EC" w14:textId="77777777" w:rsidTr="00F6170F">
        <w:trPr>
          <w:jc w:val="center"/>
          <w:ins w:id="113"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278C8B57" w14:textId="77777777" w:rsidR="0001645E" w:rsidRPr="00B93C63" w:rsidRDefault="0001645E" w:rsidP="00F6170F">
            <w:pPr>
              <w:pStyle w:val="TAL"/>
              <w:rPr>
                <w:ins w:id="114" w:author="Huawei" w:date="2020-10-21T15:53:00Z"/>
                <w:rFonts w:cs="Arial"/>
                <w:lang w:eastAsia="ja-JP"/>
              </w:rPr>
            </w:pPr>
            <w:ins w:id="115" w:author="Huawei" w:date="2020-10-21T15:53:00Z">
              <w:r w:rsidRPr="00B93C63">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55CA54CE" w14:textId="77777777" w:rsidR="0001645E" w:rsidRPr="00B93C63" w:rsidRDefault="0001645E" w:rsidP="00F6170F">
            <w:pPr>
              <w:pStyle w:val="TAC"/>
              <w:rPr>
                <w:ins w:id="116" w:author="Huawei" w:date="2020-10-21T15:53:00Z"/>
                <w:rFonts w:cs="Arial"/>
                <w:lang w:eastAsia="ja-JP"/>
              </w:rPr>
            </w:pPr>
            <w:ins w:id="117" w:author="Huawei" w:date="2020-10-21T15:53:00Z">
              <w:r w:rsidRPr="00B93C63">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tcPr>
          <w:p w14:paraId="4E24589F" w14:textId="77777777" w:rsidR="0001645E" w:rsidRPr="00B93C63" w:rsidRDefault="0001645E" w:rsidP="00F6170F">
            <w:pPr>
              <w:pStyle w:val="TAC"/>
              <w:rPr>
                <w:ins w:id="118" w:author="Huawei" w:date="2020-10-21T15:53:00Z"/>
                <w:rFonts w:cs="Arial"/>
                <w:lang w:eastAsia="ja-JP"/>
              </w:rPr>
            </w:pPr>
            <w:ins w:id="119" w:author="Huawei" w:date="2020-10-21T15:53:00Z">
              <w:r w:rsidRPr="00B93C63">
                <w:rPr>
                  <w:rFonts w:cs="Arial"/>
                  <w:lang w:eastAsia="ja-JP"/>
                </w:rPr>
                <w:t>Normal</w:t>
              </w:r>
            </w:ins>
          </w:p>
        </w:tc>
        <w:tc>
          <w:tcPr>
            <w:tcW w:w="3375" w:type="dxa"/>
            <w:tcBorders>
              <w:top w:val="single" w:sz="4" w:space="0" w:color="auto"/>
              <w:left w:val="single" w:sz="4" w:space="0" w:color="auto"/>
              <w:bottom w:val="single" w:sz="4" w:space="0" w:color="auto"/>
              <w:right w:val="single" w:sz="4" w:space="0" w:color="auto"/>
            </w:tcBorders>
          </w:tcPr>
          <w:p w14:paraId="6368BA47" w14:textId="77777777" w:rsidR="0001645E" w:rsidRPr="00B93C63" w:rsidRDefault="0001645E" w:rsidP="00F6170F">
            <w:pPr>
              <w:pStyle w:val="TAC"/>
              <w:rPr>
                <w:ins w:id="120" w:author="Huawei" w:date="2020-10-21T15:53:00Z"/>
                <w:rFonts w:cs="Arial"/>
                <w:lang w:eastAsia="ja-JP"/>
              </w:rPr>
            </w:pPr>
          </w:p>
        </w:tc>
      </w:tr>
      <w:tr w:rsidR="0001645E" w:rsidRPr="00B93C63" w14:paraId="5AF97F10" w14:textId="77777777" w:rsidTr="00F6170F">
        <w:trPr>
          <w:jc w:val="center"/>
          <w:ins w:id="121"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19116E9D" w14:textId="77777777" w:rsidR="0001645E" w:rsidRPr="00B93C63" w:rsidRDefault="0001645E" w:rsidP="00F6170F">
            <w:pPr>
              <w:pStyle w:val="TAL"/>
              <w:rPr>
                <w:ins w:id="122" w:author="Huawei" w:date="2020-10-21T15:53:00Z"/>
                <w:rFonts w:cs="Arial"/>
                <w:lang w:eastAsia="ja-JP"/>
              </w:rPr>
            </w:pPr>
            <w:ins w:id="123" w:author="Huawei" w:date="2020-10-21T15:53:00Z">
              <w:r w:rsidRPr="00B93C63">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4CCD3F92" w14:textId="77777777" w:rsidR="0001645E" w:rsidRPr="00B93C63" w:rsidRDefault="0001645E" w:rsidP="00F6170F">
            <w:pPr>
              <w:pStyle w:val="TAC"/>
              <w:rPr>
                <w:ins w:id="124" w:author="Huawei" w:date="2020-10-21T15:53:00Z"/>
                <w:rFonts w:cs="Arial"/>
                <w:lang w:eastAsia="ja-JP"/>
              </w:rPr>
            </w:pPr>
            <w:ins w:id="125" w:author="Huawei" w:date="2020-10-21T15:53:00Z">
              <w:r w:rsidRPr="00B93C63">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14:paraId="790CA944" w14:textId="77777777" w:rsidR="0001645E" w:rsidRPr="00B93C63" w:rsidRDefault="0001645E" w:rsidP="00F6170F">
            <w:pPr>
              <w:pStyle w:val="TAC"/>
              <w:rPr>
                <w:ins w:id="126" w:author="Huawei" w:date="2020-10-21T15:53:00Z"/>
                <w:rFonts w:cs="Arial"/>
                <w:lang w:eastAsia="ja-JP"/>
              </w:rPr>
            </w:pPr>
            <w:ins w:id="127" w:author="Huawei" w:date="2020-10-21T15:53:00Z">
              <w:r w:rsidRPr="00B93C63">
                <w:rPr>
                  <w:rFonts w:cs="Arial"/>
                  <w:lang w:eastAsia="ja-JP"/>
                </w:rPr>
                <w:t>5.12</w:t>
              </w:r>
            </w:ins>
          </w:p>
        </w:tc>
        <w:tc>
          <w:tcPr>
            <w:tcW w:w="3375" w:type="dxa"/>
            <w:tcBorders>
              <w:top w:val="single" w:sz="4" w:space="0" w:color="auto"/>
              <w:left w:val="single" w:sz="4" w:space="0" w:color="auto"/>
              <w:bottom w:val="single" w:sz="4" w:space="0" w:color="auto"/>
              <w:right w:val="single" w:sz="4" w:space="0" w:color="auto"/>
            </w:tcBorders>
          </w:tcPr>
          <w:p w14:paraId="75C67EC0" w14:textId="77777777" w:rsidR="0001645E" w:rsidRPr="00B93C63" w:rsidRDefault="0001645E" w:rsidP="00F6170F">
            <w:pPr>
              <w:pStyle w:val="TAC"/>
              <w:rPr>
                <w:ins w:id="128" w:author="Huawei" w:date="2020-10-21T15:53:00Z"/>
                <w:rFonts w:cs="Arial"/>
                <w:lang w:eastAsia="ja-JP"/>
              </w:rPr>
            </w:pPr>
          </w:p>
        </w:tc>
      </w:tr>
      <w:tr w:rsidR="0001645E" w:rsidRPr="00B93C63" w14:paraId="4EED995B" w14:textId="77777777" w:rsidTr="00F6170F">
        <w:trPr>
          <w:jc w:val="center"/>
          <w:ins w:id="129"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308C77A2" w14:textId="77777777" w:rsidR="0001645E" w:rsidRPr="00B93C63" w:rsidRDefault="0001645E" w:rsidP="00F6170F">
            <w:pPr>
              <w:pStyle w:val="TAL"/>
              <w:rPr>
                <w:ins w:id="130" w:author="Huawei" w:date="2020-10-21T15:53:00Z"/>
                <w:rFonts w:cs="Arial"/>
                <w:lang w:eastAsia="ja-JP"/>
              </w:rPr>
            </w:pPr>
            <w:ins w:id="131" w:author="Huawei" w:date="2020-10-21T15:53:00Z">
              <w:r w:rsidRPr="00B93C63">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17D64E22" w14:textId="77777777" w:rsidR="0001645E" w:rsidRPr="00B93C63" w:rsidRDefault="0001645E" w:rsidP="00F6170F">
            <w:pPr>
              <w:pStyle w:val="TAC"/>
              <w:rPr>
                <w:ins w:id="132" w:author="Huawei" w:date="2020-10-21T15:53:00Z"/>
                <w:rFonts w:cs="Arial"/>
                <w:lang w:eastAsia="ja-JP"/>
              </w:rPr>
            </w:pPr>
            <w:ins w:id="133" w:author="Huawei" w:date="2020-10-21T15:53:00Z">
              <w:r w:rsidRPr="00B93C63">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14:paraId="13801E62" w14:textId="77777777" w:rsidR="0001645E" w:rsidRPr="00B93C63" w:rsidRDefault="0001645E" w:rsidP="00F6170F">
            <w:pPr>
              <w:pStyle w:val="TAC"/>
              <w:rPr>
                <w:ins w:id="134" w:author="Huawei" w:date="2020-10-21T15:53:00Z"/>
                <w:rFonts w:cs="Arial"/>
                <w:lang w:eastAsia="ja-JP"/>
              </w:rPr>
            </w:pPr>
            <w:ins w:id="135" w:author="Huawei" w:date="2020-10-21T15:53:00Z">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ins>
          </w:p>
        </w:tc>
        <w:tc>
          <w:tcPr>
            <w:tcW w:w="3375" w:type="dxa"/>
            <w:tcBorders>
              <w:top w:val="single" w:sz="4" w:space="0" w:color="auto"/>
              <w:left w:val="single" w:sz="4" w:space="0" w:color="auto"/>
              <w:bottom w:val="single" w:sz="4" w:space="0" w:color="auto"/>
              <w:right w:val="single" w:sz="4" w:space="0" w:color="auto"/>
            </w:tcBorders>
          </w:tcPr>
          <w:p w14:paraId="351A59A3" w14:textId="77777777" w:rsidR="0001645E" w:rsidRPr="00B93C63" w:rsidRDefault="0001645E" w:rsidP="00F6170F">
            <w:pPr>
              <w:pStyle w:val="TAC"/>
              <w:rPr>
                <w:ins w:id="136" w:author="Huawei" w:date="2020-10-21T15:53:00Z"/>
                <w:rFonts w:cs="Arial"/>
                <w:lang w:eastAsia="ja-JP"/>
              </w:rPr>
            </w:pPr>
          </w:p>
        </w:tc>
      </w:tr>
      <w:tr w:rsidR="0001645E" w:rsidRPr="00B93C63" w14:paraId="5F124D55" w14:textId="77777777" w:rsidTr="00F6170F">
        <w:trPr>
          <w:jc w:val="center"/>
          <w:ins w:id="137"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0C211B6B" w14:textId="77777777" w:rsidR="0001645E" w:rsidRPr="00B93C63" w:rsidRDefault="0001645E" w:rsidP="00F6170F">
            <w:pPr>
              <w:pStyle w:val="TAL"/>
              <w:rPr>
                <w:ins w:id="138" w:author="Huawei" w:date="2020-10-21T15:53:00Z"/>
                <w:rFonts w:cs="Arial"/>
                <w:lang w:eastAsia="ja-JP"/>
              </w:rPr>
            </w:pPr>
            <w:ins w:id="139" w:author="Huawei" w:date="2020-10-21T15:53:00Z">
              <w:r w:rsidRPr="00B93C63">
                <w:rPr>
                  <w:rFonts w:cs="Arial"/>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6D2585CD" w14:textId="77777777" w:rsidR="0001645E" w:rsidRPr="00B93C63" w:rsidRDefault="0001645E" w:rsidP="00F6170F">
            <w:pPr>
              <w:pStyle w:val="TAC"/>
              <w:rPr>
                <w:ins w:id="140" w:author="Huawei" w:date="2020-10-21T15:53:00Z"/>
                <w:rFonts w:cs="Arial"/>
                <w:lang w:eastAsia="ja-JP"/>
              </w:rPr>
            </w:pPr>
            <w:ins w:id="141" w:author="Huawei" w:date="2020-10-21T15:53:00Z">
              <w:r w:rsidRPr="00B93C63">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14:paraId="538AF093" w14:textId="77777777" w:rsidR="0001645E" w:rsidRPr="00B93C63" w:rsidRDefault="0001645E" w:rsidP="00F6170F">
            <w:pPr>
              <w:pStyle w:val="TAC"/>
              <w:rPr>
                <w:ins w:id="142" w:author="Huawei" w:date="2020-10-21T15:53:00Z"/>
                <w:rFonts w:cs="Arial"/>
                <w:lang w:eastAsia="ja-JP"/>
              </w:rPr>
            </w:pPr>
            <w:ins w:id="143" w:author="Huawei" w:date="2020-10-21T15:53:00Z">
              <w:r w:rsidRPr="00B93C63">
                <w:rPr>
                  <w:rFonts w:cs="Arial"/>
                  <w:lang w:eastAsia="ja-JP"/>
                </w:rPr>
                <w:t>10</w:t>
              </w:r>
            </w:ins>
          </w:p>
        </w:tc>
        <w:tc>
          <w:tcPr>
            <w:tcW w:w="3375" w:type="dxa"/>
            <w:tcBorders>
              <w:top w:val="single" w:sz="4" w:space="0" w:color="auto"/>
              <w:left w:val="single" w:sz="4" w:space="0" w:color="auto"/>
              <w:bottom w:val="single" w:sz="4" w:space="0" w:color="auto"/>
              <w:right w:val="single" w:sz="4" w:space="0" w:color="auto"/>
            </w:tcBorders>
          </w:tcPr>
          <w:p w14:paraId="143C0ED9" w14:textId="77777777" w:rsidR="0001645E" w:rsidRPr="00B93C63" w:rsidRDefault="0001645E" w:rsidP="00F6170F">
            <w:pPr>
              <w:pStyle w:val="TAC"/>
              <w:rPr>
                <w:ins w:id="144" w:author="Huawei" w:date="2020-10-21T15:53:00Z"/>
                <w:rFonts w:cs="Arial"/>
                <w:lang w:eastAsia="ja-JP"/>
              </w:rPr>
            </w:pPr>
          </w:p>
        </w:tc>
      </w:tr>
    </w:tbl>
    <w:p w14:paraId="5C2DA00D" w14:textId="77777777" w:rsidR="0001645E" w:rsidRPr="00B93C63" w:rsidRDefault="0001645E" w:rsidP="0001645E">
      <w:pPr>
        <w:rPr>
          <w:ins w:id="145" w:author="Huawei" w:date="2020-10-21T15:53:00Z"/>
          <w:noProof/>
        </w:rPr>
      </w:pPr>
    </w:p>
    <w:p w14:paraId="5D61FB52" w14:textId="77777777" w:rsidR="0001645E" w:rsidRPr="00B93C63" w:rsidRDefault="0001645E" w:rsidP="0001645E">
      <w:pPr>
        <w:pStyle w:val="TH"/>
        <w:rPr>
          <w:ins w:id="146" w:author="Huawei" w:date="2020-10-21T15:53:00Z"/>
        </w:rPr>
      </w:pPr>
      <w:ins w:id="147" w:author="Huawei" w:date="2020-10-21T15:53:00Z">
        <w:r w:rsidRPr="00B93C63">
          <w:t xml:space="preserve">Table </w:t>
        </w:r>
        <w:r>
          <w:t>A.9.1.6.1</w:t>
        </w:r>
        <w:r w:rsidRPr="00B93C63">
          <w:t>.1-2</w:t>
        </w:r>
        <w:r>
          <w:t>3</w:t>
        </w:r>
        <w:r w:rsidRPr="00B93C63">
          <w:t xml:space="preserve">: Slidelink Communication Configuration for </w:t>
        </w:r>
        <w:r w:rsidRPr="00B93C63">
          <w:rPr>
            <w:rFonts w:cs="v4.2.0"/>
          </w:rPr>
          <w:t>Interruptions due to V2X Sidelink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93"/>
        <w:gridCol w:w="1781"/>
        <w:gridCol w:w="1147"/>
        <w:gridCol w:w="2593"/>
        <w:gridCol w:w="2327"/>
      </w:tblGrid>
      <w:tr w:rsidR="0001645E" w:rsidRPr="00B93C63" w14:paraId="4B4F32E3" w14:textId="77777777" w:rsidTr="00F6170F">
        <w:trPr>
          <w:jc w:val="center"/>
          <w:ins w:id="148" w:author="Huawei" w:date="2020-10-21T15:53:00Z"/>
        </w:trPr>
        <w:tc>
          <w:tcPr>
            <w:tcW w:w="3562" w:type="dxa"/>
            <w:gridSpan w:val="3"/>
            <w:tcBorders>
              <w:bottom w:val="single" w:sz="4" w:space="0" w:color="auto"/>
            </w:tcBorders>
          </w:tcPr>
          <w:p w14:paraId="12F36883" w14:textId="77777777" w:rsidR="0001645E" w:rsidRPr="00B93C63" w:rsidRDefault="0001645E" w:rsidP="00F6170F">
            <w:pPr>
              <w:pStyle w:val="TAH"/>
              <w:rPr>
                <w:ins w:id="149" w:author="Huawei" w:date="2020-10-21T15:53:00Z"/>
                <w:rFonts w:eastAsia="Calibri" w:cs="Arial"/>
                <w:szCs w:val="22"/>
                <w:lang w:eastAsia="ja-JP"/>
              </w:rPr>
            </w:pPr>
            <w:ins w:id="150" w:author="Huawei" w:date="2020-10-21T15:53:00Z">
              <w:r w:rsidRPr="00B93C63">
                <w:rPr>
                  <w:rFonts w:eastAsia="Calibri" w:cs="Arial"/>
                  <w:szCs w:val="22"/>
                  <w:lang w:eastAsia="ja-JP"/>
                </w:rPr>
                <w:t>Parameter</w:t>
              </w:r>
            </w:ins>
          </w:p>
        </w:tc>
        <w:tc>
          <w:tcPr>
            <w:tcW w:w="1147" w:type="dxa"/>
            <w:tcBorders>
              <w:bottom w:val="single" w:sz="4" w:space="0" w:color="auto"/>
            </w:tcBorders>
          </w:tcPr>
          <w:p w14:paraId="1EFD1666" w14:textId="77777777" w:rsidR="0001645E" w:rsidRPr="00B93C63" w:rsidRDefault="0001645E" w:rsidP="00F6170F">
            <w:pPr>
              <w:pStyle w:val="TAH"/>
              <w:rPr>
                <w:ins w:id="151" w:author="Huawei" w:date="2020-10-21T15:53:00Z"/>
                <w:rFonts w:eastAsia="Calibri" w:cs="Arial"/>
                <w:szCs w:val="22"/>
                <w:lang w:eastAsia="ja-JP"/>
              </w:rPr>
            </w:pPr>
            <w:ins w:id="152" w:author="Huawei" w:date="2020-10-21T15:53:00Z">
              <w:r w:rsidRPr="00B93C63">
                <w:rPr>
                  <w:rFonts w:eastAsia="Calibri" w:cs="Arial"/>
                  <w:szCs w:val="22"/>
                  <w:lang w:eastAsia="ja-JP"/>
                </w:rPr>
                <w:t>Unit</w:t>
              </w:r>
            </w:ins>
          </w:p>
        </w:tc>
        <w:tc>
          <w:tcPr>
            <w:tcW w:w="2593" w:type="dxa"/>
            <w:tcBorders>
              <w:bottom w:val="single" w:sz="4" w:space="0" w:color="auto"/>
            </w:tcBorders>
          </w:tcPr>
          <w:p w14:paraId="6E51125B" w14:textId="77777777" w:rsidR="0001645E" w:rsidRPr="00B93C63" w:rsidRDefault="0001645E" w:rsidP="00F6170F">
            <w:pPr>
              <w:pStyle w:val="TAH"/>
              <w:rPr>
                <w:ins w:id="153" w:author="Huawei" w:date="2020-10-21T15:53:00Z"/>
                <w:rFonts w:eastAsia="Calibri" w:cs="Arial"/>
                <w:szCs w:val="22"/>
                <w:lang w:eastAsia="ja-JP"/>
              </w:rPr>
            </w:pPr>
            <w:ins w:id="154" w:author="Huawei" w:date="2020-10-21T15:53:00Z">
              <w:r w:rsidRPr="00B93C63">
                <w:rPr>
                  <w:rFonts w:eastAsia="Calibri" w:cs="Arial"/>
                  <w:szCs w:val="22"/>
                  <w:lang w:eastAsia="ja-JP"/>
                </w:rPr>
                <w:t>Value</w:t>
              </w:r>
            </w:ins>
          </w:p>
        </w:tc>
        <w:tc>
          <w:tcPr>
            <w:tcW w:w="2327" w:type="dxa"/>
            <w:tcBorders>
              <w:bottom w:val="single" w:sz="4" w:space="0" w:color="auto"/>
            </w:tcBorders>
          </w:tcPr>
          <w:p w14:paraId="373A1BF4" w14:textId="77777777" w:rsidR="0001645E" w:rsidRPr="00B93C63" w:rsidRDefault="0001645E" w:rsidP="00F6170F">
            <w:pPr>
              <w:pStyle w:val="TAH"/>
              <w:rPr>
                <w:ins w:id="155" w:author="Huawei" w:date="2020-10-21T15:53:00Z"/>
                <w:rFonts w:eastAsia="Calibri" w:cs="Arial"/>
                <w:szCs w:val="22"/>
                <w:lang w:eastAsia="ja-JP"/>
              </w:rPr>
            </w:pPr>
            <w:ins w:id="156" w:author="Huawei" w:date="2020-10-21T15:53:00Z">
              <w:r w:rsidRPr="00B93C63">
                <w:rPr>
                  <w:rFonts w:eastAsia="Calibri" w:cs="Arial"/>
                  <w:szCs w:val="22"/>
                  <w:lang w:eastAsia="ja-JP"/>
                </w:rPr>
                <w:t>Comment</w:t>
              </w:r>
            </w:ins>
          </w:p>
        </w:tc>
      </w:tr>
      <w:tr w:rsidR="0001645E" w:rsidRPr="00B93C63" w14:paraId="2D5D801C" w14:textId="77777777" w:rsidTr="00F6170F">
        <w:trPr>
          <w:jc w:val="center"/>
          <w:ins w:id="157" w:author="Huawei" w:date="2020-10-21T15:53:00Z"/>
        </w:trPr>
        <w:tc>
          <w:tcPr>
            <w:tcW w:w="3562" w:type="dxa"/>
            <w:gridSpan w:val="3"/>
          </w:tcPr>
          <w:p w14:paraId="386000BD" w14:textId="77777777" w:rsidR="0001645E" w:rsidRPr="00B93C63" w:rsidRDefault="0001645E" w:rsidP="00F6170F">
            <w:pPr>
              <w:pStyle w:val="TAL"/>
              <w:rPr>
                <w:ins w:id="158" w:author="Huawei" w:date="2020-10-21T15:53:00Z"/>
                <w:rFonts w:eastAsia="Calibri" w:cs="Arial"/>
                <w:szCs w:val="22"/>
                <w:lang w:val="sv-FI" w:eastAsia="ja-JP"/>
              </w:rPr>
            </w:pPr>
            <w:ins w:id="159" w:author="Huawei" w:date="2020-10-21T15:53:00Z">
              <w:r w:rsidRPr="00B93C63">
                <w:rPr>
                  <w:rFonts w:cs="v4.2.0"/>
                  <w:lang w:val="it-IT" w:eastAsia="ja-JP"/>
                </w:rPr>
                <w:t>RF Channel Number</w:t>
              </w:r>
            </w:ins>
          </w:p>
        </w:tc>
        <w:tc>
          <w:tcPr>
            <w:tcW w:w="1147" w:type="dxa"/>
          </w:tcPr>
          <w:p w14:paraId="56091712" w14:textId="77777777" w:rsidR="0001645E" w:rsidRPr="00B93C63" w:rsidRDefault="0001645E" w:rsidP="00F6170F">
            <w:pPr>
              <w:pStyle w:val="TAC"/>
              <w:rPr>
                <w:ins w:id="160" w:author="Huawei" w:date="2020-10-21T15:53:00Z"/>
                <w:rFonts w:eastAsia="Calibri" w:cs="Arial"/>
                <w:lang w:eastAsia="ja-JP"/>
              </w:rPr>
            </w:pPr>
            <w:ins w:id="161" w:author="Huawei" w:date="2020-10-21T15:53:00Z">
              <w:r w:rsidRPr="00B93C63">
                <w:rPr>
                  <w:rFonts w:eastAsia="Calibri" w:cs="Arial"/>
                  <w:lang w:eastAsia="ja-JP"/>
                </w:rPr>
                <w:t>-</w:t>
              </w:r>
            </w:ins>
          </w:p>
        </w:tc>
        <w:tc>
          <w:tcPr>
            <w:tcW w:w="2593" w:type="dxa"/>
          </w:tcPr>
          <w:p w14:paraId="35C6E129" w14:textId="77777777" w:rsidR="0001645E" w:rsidRPr="00B93C63" w:rsidRDefault="0001645E" w:rsidP="00F6170F">
            <w:pPr>
              <w:pStyle w:val="TAC"/>
              <w:rPr>
                <w:ins w:id="162" w:author="Huawei" w:date="2020-10-21T15:53:00Z"/>
                <w:rFonts w:eastAsia="Calibri" w:cs="Arial"/>
                <w:lang w:eastAsia="ja-JP"/>
              </w:rPr>
            </w:pPr>
            <w:ins w:id="163" w:author="Huawei" w:date="2020-10-21T15:53:00Z">
              <w:r w:rsidRPr="00B93C63">
                <w:rPr>
                  <w:rFonts w:eastAsia="Calibri" w:cs="Arial"/>
                  <w:lang w:eastAsia="ja-JP"/>
                </w:rPr>
                <w:t>2</w:t>
              </w:r>
            </w:ins>
          </w:p>
        </w:tc>
        <w:tc>
          <w:tcPr>
            <w:tcW w:w="2327" w:type="dxa"/>
          </w:tcPr>
          <w:p w14:paraId="29B8B0A5" w14:textId="77777777" w:rsidR="0001645E" w:rsidRPr="00B93C63" w:rsidRDefault="0001645E" w:rsidP="00F6170F">
            <w:pPr>
              <w:pStyle w:val="TAC"/>
              <w:rPr>
                <w:ins w:id="164" w:author="Huawei" w:date="2020-10-21T15:53:00Z"/>
                <w:rFonts w:eastAsia="Calibri" w:cs="Arial"/>
                <w:lang w:eastAsia="ja-JP"/>
              </w:rPr>
            </w:pPr>
            <w:ins w:id="165" w:author="Huawei" w:date="2020-10-21T15:53: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01645E" w:rsidRPr="00B93C63" w14:paraId="5CF69F35" w14:textId="77777777" w:rsidTr="00F6170F">
        <w:trPr>
          <w:jc w:val="center"/>
          <w:ins w:id="166" w:author="Huawei" w:date="2020-10-21T15:53:00Z"/>
        </w:trPr>
        <w:tc>
          <w:tcPr>
            <w:tcW w:w="1781" w:type="dxa"/>
            <w:gridSpan w:val="2"/>
            <w:vMerge w:val="restart"/>
          </w:tcPr>
          <w:p w14:paraId="770887A9" w14:textId="77777777" w:rsidR="0001645E" w:rsidRPr="00B93C63" w:rsidRDefault="0001645E" w:rsidP="00F6170F">
            <w:pPr>
              <w:pStyle w:val="TAL"/>
              <w:rPr>
                <w:ins w:id="167" w:author="Huawei" w:date="2020-10-21T15:53:00Z"/>
                <w:rFonts w:cs="v4.2.0"/>
                <w:lang w:val="it-IT" w:eastAsia="ja-JP"/>
              </w:rPr>
            </w:pPr>
            <w:ins w:id="168" w:author="Huawei" w:date="2020-10-21T15:53:00Z">
              <w:r w:rsidRPr="00B93C63">
                <w:rPr>
                  <w:rFonts w:cs="Arial"/>
                  <w:lang w:eastAsia="ja-JP"/>
                </w:rPr>
                <w:t>BW</w:t>
              </w:r>
              <w:r w:rsidRPr="00B93C63">
                <w:rPr>
                  <w:rFonts w:cs="Arial"/>
                  <w:vertAlign w:val="subscript"/>
                  <w:lang w:eastAsia="ja-JP"/>
                </w:rPr>
                <w:t>channel</w:t>
              </w:r>
            </w:ins>
          </w:p>
        </w:tc>
        <w:tc>
          <w:tcPr>
            <w:tcW w:w="1781" w:type="dxa"/>
            <w:vAlign w:val="center"/>
          </w:tcPr>
          <w:p w14:paraId="1D496844" w14:textId="77777777" w:rsidR="0001645E" w:rsidRPr="00B93C63" w:rsidRDefault="0001645E" w:rsidP="00F6170F">
            <w:pPr>
              <w:pStyle w:val="TAL"/>
              <w:rPr>
                <w:ins w:id="169" w:author="Huawei" w:date="2020-10-21T15:53:00Z"/>
                <w:rFonts w:cs="v4.2.0"/>
                <w:lang w:val="it-IT" w:eastAsia="ja-JP"/>
              </w:rPr>
            </w:pPr>
            <w:ins w:id="170" w:author="Huawei" w:date="2020-10-21T15:53:00Z">
              <w:r>
                <w:rPr>
                  <w:rFonts w:cs="Arial" w:hint="eastAsia"/>
                  <w:lang w:eastAsia="zh-CN"/>
                </w:rPr>
                <w:t>C</w:t>
              </w:r>
              <w:r>
                <w:rPr>
                  <w:rFonts w:cs="Arial"/>
                  <w:lang w:eastAsia="zh-CN"/>
                </w:rPr>
                <w:t>onfig 1,2,3</w:t>
              </w:r>
            </w:ins>
          </w:p>
        </w:tc>
        <w:tc>
          <w:tcPr>
            <w:tcW w:w="1147" w:type="dxa"/>
            <w:vMerge w:val="restart"/>
          </w:tcPr>
          <w:p w14:paraId="2431B493" w14:textId="77777777" w:rsidR="0001645E" w:rsidRPr="00B93C63" w:rsidRDefault="0001645E" w:rsidP="00F6170F">
            <w:pPr>
              <w:pStyle w:val="TAC"/>
              <w:rPr>
                <w:ins w:id="171" w:author="Huawei" w:date="2020-10-21T15:53:00Z"/>
                <w:rFonts w:eastAsia="Calibri" w:cs="Arial"/>
                <w:lang w:eastAsia="ja-JP"/>
              </w:rPr>
            </w:pPr>
          </w:p>
        </w:tc>
        <w:tc>
          <w:tcPr>
            <w:tcW w:w="2593" w:type="dxa"/>
            <w:vAlign w:val="center"/>
          </w:tcPr>
          <w:p w14:paraId="21E923E7" w14:textId="77777777" w:rsidR="0001645E" w:rsidRPr="00B93C63" w:rsidRDefault="0001645E" w:rsidP="00F6170F">
            <w:pPr>
              <w:pStyle w:val="TAC"/>
              <w:rPr>
                <w:ins w:id="172" w:author="Huawei" w:date="2020-10-21T15:53:00Z"/>
                <w:rFonts w:eastAsia="Calibri" w:cs="Arial"/>
                <w:lang w:eastAsia="ja-JP"/>
              </w:rPr>
            </w:pPr>
            <w:ins w:id="173" w:author="Huawei" w:date="2020-10-21T15:53:00Z">
              <w:r>
                <w:rPr>
                  <w:szCs w:val="18"/>
                </w:rPr>
                <w:t>2</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w:t>
              </w:r>
            </w:ins>
          </w:p>
        </w:tc>
        <w:tc>
          <w:tcPr>
            <w:tcW w:w="2327" w:type="dxa"/>
            <w:vMerge w:val="restart"/>
          </w:tcPr>
          <w:p w14:paraId="081306C0" w14:textId="77777777" w:rsidR="0001645E" w:rsidRPr="00B93C63" w:rsidRDefault="0001645E" w:rsidP="00F6170F">
            <w:pPr>
              <w:pStyle w:val="TAC"/>
              <w:rPr>
                <w:ins w:id="174" w:author="Huawei" w:date="2020-10-21T15:53:00Z"/>
                <w:rFonts w:eastAsia="Calibri" w:cs="Arial"/>
                <w:lang w:eastAsia="ja-JP"/>
              </w:rPr>
            </w:pPr>
          </w:p>
        </w:tc>
      </w:tr>
      <w:tr w:rsidR="0001645E" w:rsidRPr="00B93C63" w14:paraId="55D6CCDD" w14:textId="77777777" w:rsidTr="00F6170F">
        <w:trPr>
          <w:jc w:val="center"/>
          <w:ins w:id="175" w:author="Huawei" w:date="2020-10-21T15:53:00Z"/>
        </w:trPr>
        <w:tc>
          <w:tcPr>
            <w:tcW w:w="1781" w:type="dxa"/>
            <w:gridSpan w:val="2"/>
            <w:vMerge/>
          </w:tcPr>
          <w:p w14:paraId="7C469B94" w14:textId="77777777" w:rsidR="0001645E" w:rsidRPr="00B93C63" w:rsidRDefault="0001645E" w:rsidP="00F6170F">
            <w:pPr>
              <w:pStyle w:val="TAL"/>
              <w:rPr>
                <w:ins w:id="176" w:author="Huawei" w:date="2020-10-21T15:53:00Z"/>
                <w:rFonts w:cs="v4.2.0"/>
                <w:lang w:val="it-IT" w:eastAsia="ja-JP"/>
              </w:rPr>
            </w:pPr>
          </w:p>
        </w:tc>
        <w:tc>
          <w:tcPr>
            <w:tcW w:w="1781" w:type="dxa"/>
            <w:vAlign w:val="center"/>
          </w:tcPr>
          <w:p w14:paraId="3BCB691D" w14:textId="77777777" w:rsidR="0001645E" w:rsidRPr="00B93C63" w:rsidRDefault="0001645E" w:rsidP="00F6170F">
            <w:pPr>
              <w:pStyle w:val="TAL"/>
              <w:rPr>
                <w:ins w:id="177" w:author="Huawei" w:date="2020-10-21T15:53:00Z"/>
                <w:rFonts w:cs="v4.2.0"/>
                <w:lang w:val="it-IT" w:eastAsia="ja-JP"/>
              </w:rPr>
            </w:pPr>
            <w:ins w:id="178" w:author="Huawei" w:date="2020-10-21T15:53:00Z">
              <w:r>
                <w:rPr>
                  <w:rFonts w:cs="Arial" w:hint="eastAsia"/>
                  <w:lang w:eastAsia="zh-CN"/>
                </w:rPr>
                <w:t>C</w:t>
              </w:r>
              <w:r>
                <w:rPr>
                  <w:rFonts w:cs="Arial"/>
                  <w:lang w:eastAsia="zh-CN"/>
                </w:rPr>
                <w:t>onfig 4,5,6</w:t>
              </w:r>
            </w:ins>
          </w:p>
        </w:tc>
        <w:tc>
          <w:tcPr>
            <w:tcW w:w="1147" w:type="dxa"/>
            <w:vMerge/>
          </w:tcPr>
          <w:p w14:paraId="058C4A31" w14:textId="77777777" w:rsidR="0001645E" w:rsidRPr="00B93C63" w:rsidRDefault="0001645E" w:rsidP="00F6170F">
            <w:pPr>
              <w:pStyle w:val="TAC"/>
              <w:rPr>
                <w:ins w:id="179" w:author="Huawei" w:date="2020-10-21T15:53:00Z"/>
                <w:rFonts w:eastAsia="Calibri" w:cs="Arial"/>
                <w:lang w:eastAsia="ja-JP"/>
              </w:rPr>
            </w:pPr>
          </w:p>
        </w:tc>
        <w:tc>
          <w:tcPr>
            <w:tcW w:w="2593" w:type="dxa"/>
            <w:vAlign w:val="center"/>
          </w:tcPr>
          <w:p w14:paraId="7206E64E" w14:textId="77777777" w:rsidR="0001645E" w:rsidRPr="00B93C63" w:rsidRDefault="0001645E" w:rsidP="00F6170F">
            <w:pPr>
              <w:pStyle w:val="TAC"/>
              <w:rPr>
                <w:ins w:id="180" w:author="Huawei" w:date="2020-10-21T15:53:00Z"/>
                <w:rFonts w:eastAsia="Calibri" w:cs="Arial"/>
                <w:lang w:eastAsia="ja-JP"/>
              </w:rPr>
            </w:pPr>
            <w:ins w:id="181" w:author="Huawei" w:date="2020-10-21T15:5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sidRPr="004E396D">
                <w:rPr>
                  <w:szCs w:val="18"/>
                  <w:lang w:val="de-DE"/>
                </w:rPr>
                <w:t xml:space="preserve"> </w:t>
              </w:r>
            </w:ins>
          </w:p>
        </w:tc>
        <w:tc>
          <w:tcPr>
            <w:tcW w:w="2327" w:type="dxa"/>
            <w:vMerge/>
          </w:tcPr>
          <w:p w14:paraId="0DBE3A7F" w14:textId="77777777" w:rsidR="0001645E" w:rsidRPr="00B93C63" w:rsidRDefault="0001645E" w:rsidP="00F6170F">
            <w:pPr>
              <w:pStyle w:val="TAC"/>
              <w:rPr>
                <w:ins w:id="182" w:author="Huawei" w:date="2020-10-21T15:53:00Z"/>
                <w:rFonts w:eastAsia="Calibri" w:cs="Arial"/>
                <w:lang w:eastAsia="ja-JP"/>
              </w:rPr>
            </w:pPr>
          </w:p>
        </w:tc>
      </w:tr>
      <w:tr w:rsidR="0001645E" w:rsidRPr="00B93C63" w14:paraId="5DF4BE07" w14:textId="77777777" w:rsidTr="00F6170F">
        <w:trPr>
          <w:jc w:val="center"/>
          <w:ins w:id="183" w:author="Huawei" w:date="2020-10-21T15:53:00Z"/>
        </w:trPr>
        <w:tc>
          <w:tcPr>
            <w:tcW w:w="3562" w:type="dxa"/>
            <w:gridSpan w:val="3"/>
          </w:tcPr>
          <w:p w14:paraId="2C7E1300" w14:textId="77777777" w:rsidR="0001645E" w:rsidRPr="00B93C63" w:rsidRDefault="0001645E" w:rsidP="00F6170F">
            <w:pPr>
              <w:pStyle w:val="TAL"/>
              <w:rPr>
                <w:ins w:id="184" w:author="Huawei" w:date="2020-10-21T15:53:00Z"/>
                <w:rFonts w:cs="Arial"/>
                <w:lang w:eastAsia="ja-JP"/>
              </w:rPr>
            </w:pPr>
            <w:ins w:id="185" w:author="Huawei" w:date="2020-10-21T15:53:00Z">
              <w:r w:rsidRPr="00B93C63">
                <w:rPr>
                  <w:rFonts w:cs="Arial"/>
                  <w:lang w:eastAsia="ja-JP"/>
                </w:rPr>
                <w:t>V2X sidelink Communication configuration</w:t>
              </w:r>
            </w:ins>
          </w:p>
        </w:tc>
        <w:tc>
          <w:tcPr>
            <w:tcW w:w="1147" w:type="dxa"/>
          </w:tcPr>
          <w:p w14:paraId="7BABC33C" w14:textId="77777777" w:rsidR="0001645E" w:rsidRPr="00B93C63" w:rsidRDefault="0001645E" w:rsidP="00F6170F">
            <w:pPr>
              <w:pStyle w:val="TAC"/>
              <w:rPr>
                <w:ins w:id="186" w:author="Huawei" w:date="2020-10-21T15:53:00Z"/>
                <w:rFonts w:eastAsia="Calibri" w:cs="Arial"/>
                <w:lang w:eastAsia="ja-JP"/>
              </w:rPr>
            </w:pPr>
            <w:ins w:id="187" w:author="Huawei" w:date="2020-10-21T15:53:00Z">
              <w:r w:rsidRPr="00B93C63">
                <w:rPr>
                  <w:rFonts w:eastAsia="Calibri" w:cs="Arial"/>
                  <w:lang w:eastAsia="ja-JP"/>
                </w:rPr>
                <w:t>-</w:t>
              </w:r>
            </w:ins>
          </w:p>
        </w:tc>
        <w:tc>
          <w:tcPr>
            <w:tcW w:w="2593" w:type="dxa"/>
          </w:tcPr>
          <w:p w14:paraId="076DC5A5" w14:textId="77777777" w:rsidR="0001645E" w:rsidRPr="00B93C63" w:rsidRDefault="0001645E" w:rsidP="00F6170F">
            <w:pPr>
              <w:pStyle w:val="TAC"/>
              <w:rPr>
                <w:ins w:id="188" w:author="Huawei" w:date="2020-10-21T15:53:00Z"/>
                <w:rFonts w:cs="Arial"/>
                <w:lang w:eastAsia="ja-JP"/>
              </w:rPr>
            </w:pPr>
            <w:bookmarkStart w:id="189" w:name="OLE_LINK40"/>
            <w:ins w:id="190" w:author="Huawei" w:date="2020-10-21T15:53:00Z">
              <w:r w:rsidRPr="00B93C63">
                <w:rPr>
                  <w:rFonts w:cs="Arial"/>
                  <w:lang w:eastAsia="ja-JP"/>
                </w:rPr>
                <w:t>As specified in Table A.3.</w:t>
              </w:r>
              <w:r>
                <w:rPr>
                  <w:rFonts w:cs="Arial"/>
                  <w:lang w:eastAsia="ja-JP"/>
                </w:rPr>
                <w:t>19</w:t>
              </w:r>
              <w:r w:rsidRPr="00B93C63">
                <w:rPr>
                  <w:rFonts w:cs="Arial"/>
                  <w:lang w:eastAsia="ja-JP"/>
                </w:rPr>
                <w:t>.2-2 (Configuration #2)</w:t>
              </w:r>
              <w:bookmarkEnd w:id="189"/>
            </w:ins>
          </w:p>
        </w:tc>
        <w:tc>
          <w:tcPr>
            <w:tcW w:w="2327" w:type="dxa"/>
          </w:tcPr>
          <w:p w14:paraId="1943ED56" w14:textId="77777777" w:rsidR="0001645E" w:rsidRPr="00B93C63" w:rsidRDefault="0001645E" w:rsidP="00F6170F">
            <w:pPr>
              <w:pStyle w:val="TAC"/>
              <w:rPr>
                <w:ins w:id="191" w:author="Huawei" w:date="2020-10-21T15:53:00Z"/>
                <w:rFonts w:eastAsia="Calibri" w:cs="Arial"/>
                <w:lang w:eastAsia="ja-JP"/>
              </w:rPr>
            </w:pPr>
            <w:ins w:id="192" w:author="Huawei" w:date="2020-10-21T15:53:00Z">
              <w:r w:rsidRPr="00B93C63">
                <w:rPr>
                  <w:rFonts w:cs="Arial"/>
                  <w:lang w:eastAsia="ja-JP"/>
                </w:rPr>
                <w:t>IE values unless specified otherwise in this test.</w:t>
              </w:r>
            </w:ins>
          </w:p>
        </w:tc>
      </w:tr>
      <w:tr w:rsidR="0001645E" w:rsidRPr="00B93C63" w14:paraId="3549AD7B" w14:textId="77777777" w:rsidTr="00F6170F">
        <w:trPr>
          <w:jc w:val="center"/>
          <w:ins w:id="193" w:author="Huawei" w:date="2020-10-21T15:53:00Z"/>
        </w:trPr>
        <w:tc>
          <w:tcPr>
            <w:tcW w:w="3562" w:type="dxa"/>
            <w:gridSpan w:val="3"/>
            <w:vAlign w:val="center"/>
          </w:tcPr>
          <w:p w14:paraId="112AFED1" w14:textId="77777777" w:rsidR="0001645E" w:rsidRPr="00B93C63" w:rsidRDefault="0001645E" w:rsidP="00F6170F">
            <w:pPr>
              <w:pStyle w:val="TAL"/>
              <w:rPr>
                <w:ins w:id="194" w:author="Huawei" w:date="2020-10-21T15:53:00Z"/>
                <w:rFonts w:cs="Arial"/>
                <w:lang w:eastAsia="ja-JP"/>
              </w:rPr>
            </w:pPr>
            <w:ins w:id="195" w:author="Huawei" w:date="2020-10-21T15:53:00Z">
              <w:r w:rsidRPr="00B93C63">
                <w:rPr>
                  <w:rFonts w:cs="Arial"/>
                  <w:lang w:eastAsia="ja-JP"/>
                </w:rPr>
                <w:t>Number of Active Sidelink UEs per sc-period</w:t>
              </w:r>
            </w:ins>
          </w:p>
        </w:tc>
        <w:tc>
          <w:tcPr>
            <w:tcW w:w="1147" w:type="dxa"/>
          </w:tcPr>
          <w:p w14:paraId="397E5D76" w14:textId="77777777" w:rsidR="0001645E" w:rsidRPr="00B93C63" w:rsidRDefault="0001645E" w:rsidP="00F6170F">
            <w:pPr>
              <w:pStyle w:val="TAC"/>
              <w:rPr>
                <w:ins w:id="196" w:author="Huawei" w:date="2020-10-21T15:53:00Z"/>
                <w:rFonts w:eastAsia="Calibri" w:cs="Arial"/>
                <w:lang w:eastAsia="ja-JP"/>
              </w:rPr>
            </w:pPr>
            <w:ins w:id="197" w:author="Huawei" w:date="2020-10-21T15:53:00Z">
              <w:r w:rsidRPr="00B93C63">
                <w:rPr>
                  <w:rFonts w:eastAsia="Calibri" w:cs="Arial"/>
                  <w:lang w:eastAsia="ja-JP"/>
                </w:rPr>
                <w:t>-</w:t>
              </w:r>
            </w:ins>
          </w:p>
        </w:tc>
        <w:tc>
          <w:tcPr>
            <w:tcW w:w="2593" w:type="dxa"/>
          </w:tcPr>
          <w:p w14:paraId="3FD440EC" w14:textId="77777777" w:rsidR="0001645E" w:rsidRPr="00B93C63" w:rsidRDefault="0001645E" w:rsidP="00F6170F">
            <w:pPr>
              <w:pStyle w:val="TAC"/>
              <w:rPr>
                <w:ins w:id="198" w:author="Huawei" w:date="2020-10-21T15:53:00Z"/>
                <w:rFonts w:cs="Arial"/>
                <w:lang w:eastAsia="ja-JP"/>
              </w:rPr>
            </w:pPr>
            <w:ins w:id="199" w:author="Huawei" w:date="2020-10-21T15:53:00Z">
              <w:r w:rsidRPr="00B93C63">
                <w:rPr>
                  <w:rFonts w:cs="Arial"/>
                  <w:lang w:eastAsia="ja-JP"/>
                </w:rPr>
                <w:t>8</w:t>
              </w:r>
            </w:ins>
          </w:p>
        </w:tc>
        <w:tc>
          <w:tcPr>
            <w:tcW w:w="2327" w:type="dxa"/>
          </w:tcPr>
          <w:p w14:paraId="4CCB7B65" w14:textId="77777777" w:rsidR="0001645E" w:rsidRPr="00B93C63" w:rsidRDefault="0001645E" w:rsidP="00F6170F">
            <w:pPr>
              <w:pStyle w:val="TAC"/>
              <w:rPr>
                <w:ins w:id="200" w:author="Huawei" w:date="2020-10-21T15:53:00Z"/>
                <w:rFonts w:cs="Arial"/>
                <w:lang w:eastAsia="ja-JP"/>
              </w:rPr>
            </w:pPr>
            <w:ins w:id="201" w:author="Huawei" w:date="2020-10-21T15:53:00Z">
              <w:r w:rsidRPr="00B93C63">
                <w:rPr>
                  <w:rFonts w:cs="Arial"/>
                  <w:lang w:eastAsia="ja-JP"/>
                </w:rPr>
                <w:t>Sidelink UE i = 0, .., 7</w:t>
              </w:r>
            </w:ins>
          </w:p>
        </w:tc>
      </w:tr>
      <w:tr w:rsidR="0001645E" w:rsidRPr="00B93C63" w14:paraId="3926CC8B" w14:textId="77777777" w:rsidTr="00F6170F">
        <w:trPr>
          <w:jc w:val="center"/>
          <w:ins w:id="202" w:author="Huawei" w:date="2020-10-21T15:53:00Z"/>
        </w:trPr>
        <w:tc>
          <w:tcPr>
            <w:tcW w:w="988" w:type="dxa"/>
            <w:vMerge w:val="restart"/>
            <w:vAlign w:val="center"/>
          </w:tcPr>
          <w:p w14:paraId="66910EB7" w14:textId="77777777" w:rsidR="0001645E" w:rsidRPr="00B93C63" w:rsidRDefault="0001645E" w:rsidP="00F6170F">
            <w:pPr>
              <w:pStyle w:val="TAL"/>
              <w:rPr>
                <w:ins w:id="203" w:author="Huawei" w:date="2020-10-21T15:53:00Z"/>
                <w:rFonts w:eastAsia="Calibri" w:cs="Arial"/>
                <w:szCs w:val="22"/>
                <w:lang w:eastAsia="ja-JP"/>
              </w:rPr>
            </w:pPr>
            <w:ins w:id="204" w:author="Huawei" w:date="2020-10-21T15:53:00Z">
              <w:r w:rsidRPr="00B93C63">
                <w:rPr>
                  <w:rFonts w:cs="Arial"/>
                  <w:lang w:eastAsia="ja-JP"/>
                </w:rPr>
                <w:t>Active Sidelink UEs</w:t>
              </w:r>
            </w:ins>
          </w:p>
        </w:tc>
        <w:tc>
          <w:tcPr>
            <w:tcW w:w="2574" w:type="dxa"/>
            <w:gridSpan w:val="2"/>
            <w:vAlign w:val="center"/>
          </w:tcPr>
          <w:p w14:paraId="65EE63CF" w14:textId="77777777" w:rsidR="0001645E" w:rsidRPr="00B93C63" w:rsidRDefault="0001645E" w:rsidP="00F6170F">
            <w:pPr>
              <w:pStyle w:val="TAL"/>
              <w:rPr>
                <w:ins w:id="205" w:author="Huawei" w:date="2020-10-21T15:53:00Z"/>
                <w:rFonts w:eastAsia="Calibri" w:cs="Arial"/>
                <w:szCs w:val="22"/>
                <w:lang w:eastAsia="ja-JP"/>
              </w:rPr>
            </w:pPr>
            <w:ins w:id="206" w:author="Huawei" w:date="2020-10-21T15:53:00Z">
              <w:r w:rsidRPr="00B93C63">
                <w:rPr>
                  <w:rFonts w:cs="Arial"/>
                  <w:lang w:eastAsia="ja-JP"/>
                </w:rPr>
                <w:t>V2X sidelink Communication configuration</w:t>
              </w:r>
            </w:ins>
          </w:p>
        </w:tc>
        <w:tc>
          <w:tcPr>
            <w:tcW w:w="1147" w:type="dxa"/>
            <w:vAlign w:val="center"/>
          </w:tcPr>
          <w:p w14:paraId="0577FA88" w14:textId="77777777" w:rsidR="0001645E" w:rsidRPr="00B93C63" w:rsidRDefault="0001645E" w:rsidP="00F6170F">
            <w:pPr>
              <w:pStyle w:val="TAC"/>
              <w:rPr>
                <w:ins w:id="207" w:author="Huawei" w:date="2020-10-21T15:53:00Z"/>
                <w:rFonts w:eastAsia="Calibri" w:cs="Arial"/>
                <w:lang w:eastAsia="ja-JP"/>
              </w:rPr>
            </w:pPr>
            <w:ins w:id="208" w:author="Huawei" w:date="2020-10-21T15:53:00Z">
              <w:r w:rsidRPr="00B93C63">
                <w:rPr>
                  <w:rFonts w:eastAsia="Calibri" w:cs="Arial"/>
                  <w:lang w:eastAsia="ja-JP"/>
                </w:rPr>
                <w:t>-</w:t>
              </w:r>
            </w:ins>
          </w:p>
        </w:tc>
        <w:tc>
          <w:tcPr>
            <w:tcW w:w="2593" w:type="dxa"/>
          </w:tcPr>
          <w:p w14:paraId="66D2F052" w14:textId="77777777" w:rsidR="0001645E" w:rsidRPr="00B93C63" w:rsidRDefault="0001645E" w:rsidP="00F6170F">
            <w:pPr>
              <w:pStyle w:val="TAC"/>
              <w:rPr>
                <w:ins w:id="209" w:author="Huawei" w:date="2020-10-21T15:53:00Z"/>
                <w:rFonts w:eastAsia="Calibri" w:cs="Arial"/>
                <w:lang w:eastAsia="ja-JP"/>
              </w:rPr>
            </w:pPr>
            <w:ins w:id="210" w:author="Huawei" w:date="2020-10-21T15:53:00Z">
              <w:r w:rsidRPr="00B93C63">
                <w:rPr>
                  <w:rFonts w:cs="Arial"/>
                  <w:lang w:eastAsia="ja-JP"/>
                </w:rPr>
                <w:t>As specified in Table A.3.</w:t>
              </w:r>
              <w:r>
                <w:rPr>
                  <w:rFonts w:cs="Arial"/>
                  <w:lang w:eastAsia="ja-JP"/>
                </w:rPr>
                <w:t>19</w:t>
              </w:r>
              <w:r w:rsidRPr="00B93C63">
                <w:rPr>
                  <w:rFonts w:cs="Arial"/>
                  <w:lang w:eastAsia="ja-JP"/>
                </w:rPr>
                <w:t>.2-2 (Configuration #2)</w:t>
              </w:r>
            </w:ins>
          </w:p>
        </w:tc>
        <w:tc>
          <w:tcPr>
            <w:tcW w:w="2327" w:type="dxa"/>
          </w:tcPr>
          <w:p w14:paraId="455A6D7A" w14:textId="77777777" w:rsidR="0001645E" w:rsidRPr="00B93C63" w:rsidRDefault="0001645E" w:rsidP="00F6170F">
            <w:pPr>
              <w:pStyle w:val="TAC"/>
              <w:rPr>
                <w:ins w:id="211" w:author="Huawei" w:date="2020-10-21T15:53:00Z"/>
                <w:rFonts w:eastAsia="Calibri" w:cs="Arial"/>
                <w:lang w:eastAsia="ja-JP"/>
              </w:rPr>
            </w:pPr>
            <w:ins w:id="212" w:author="Huawei" w:date="2020-10-21T15:53:00Z">
              <w:r w:rsidRPr="00B93C63">
                <w:rPr>
                  <w:rFonts w:cs="Arial"/>
                  <w:lang w:eastAsia="ja-JP"/>
                </w:rPr>
                <w:t>IE values unless specified otherwise in this test.</w:t>
              </w:r>
            </w:ins>
          </w:p>
        </w:tc>
      </w:tr>
      <w:tr w:rsidR="0001645E" w:rsidRPr="00B93C63" w14:paraId="2BC7C316" w14:textId="77777777" w:rsidTr="00F6170F">
        <w:trPr>
          <w:jc w:val="center"/>
          <w:ins w:id="213" w:author="Huawei" w:date="2020-10-21T15:53:00Z"/>
        </w:trPr>
        <w:tc>
          <w:tcPr>
            <w:tcW w:w="988" w:type="dxa"/>
            <w:vMerge/>
            <w:vAlign w:val="center"/>
          </w:tcPr>
          <w:p w14:paraId="2081C791" w14:textId="77777777" w:rsidR="0001645E" w:rsidRPr="00B93C63" w:rsidRDefault="0001645E" w:rsidP="00F6170F">
            <w:pPr>
              <w:pStyle w:val="TAL"/>
              <w:rPr>
                <w:ins w:id="214" w:author="Huawei" w:date="2020-10-21T15:53:00Z"/>
                <w:rFonts w:cs="Arial"/>
                <w:lang w:eastAsia="ja-JP"/>
              </w:rPr>
            </w:pPr>
            <w:bookmarkStart w:id="215" w:name="_Hlk51918105"/>
          </w:p>
        </w:tc>
        <w:tc>
          <w:tcPr>
            <w:tcW w:w="2574" w:type="dxa"/>
            <w:gridSpan w:val="2"/>
            <w:vAlign w:val="center"/>
          </w:tcPr>
          <w:p w14:paraId="2DD1BBB3" w14:textId="77777777" w:rsidR="0001645E" w:rsidRPr="00B93C63" w:rsidRDefault="0001645E" w:rsidP="00F6170F">
            <w:pPr>
              <w:pStyle w:val="TAL"/>
              <w:rPr>
                <w:ins w:id="216" w:author="Huawei" w:date="2020-10-21T15:53:00Z"/>
              </w:rPr>
            </w:pPr>
            <w:ins w:id="217" w:author="Huawei" w:date="2020-10-21T15:53:00Z">
              <w:r w:rsidRPr="00B93C63">
                <w:t>PSCCH Reference Measurement Channel</w:t>
              </w:r>
            </w:ins>
          </w:p>
        </w:tc>
        <w:tc>
          <w:tcPr>
            <w:tcW w:w="1147" w:type="dxa"/>
            <w:vAlign w:val="center"/>
          </w:tcPr>
          <w:p w14:paraId="621A9A71" w14:textId="77777777" w:rsidR="0001645E" w:rsidRPr="00B93C63" w:rsidRDefault="0001645E" w:rsidP="00F6170F">
            <w:pPr>
              <w:pStyle w:val="TAC"/>
              <w:rPr>
                <w:ins w:id="218" w:author="Huawei" w:date="2020-10-21T15:53:00Z"/>
                <w:rFonts w:eastAsia="Calibri" w:cs="Arial"/>
                <w:lang w:eastAsia="ja-JP"/>
              </w:rPr>
            </w:pPr>
            <w:ins w:id="219" w:author="Huawei" w:date="2020-10-21T15:53:00Z">
              <w:r w:rsidRPr="00B93C63">
                <w:rPr>
                  <w:rFonts w:eastAsia="Calibri" w:cs="Arial"/>
                  <w:lang w:eastAsia="ja-JP"/>
                </w:rPr>
                <w:t>-</w:t>
              </w:r>
            </w:ins>
          </w:p>
        </w:tc>
        <w:tc>
          <w:tcPr>
            <w:tcW w:w="2593" w:type="dxa"/>
            <w:vAlign w:val="center"/>
          </w:tcPr>
          <w:p w14:paraId="31A3C7C7" w14:textId="02350C9A" w:rsidR="0001645E" w:rsidRPr="00B93C63" w:rsidRDefault="0001645E" w:rsidP="00F6170F">
            <w:pPr>
              <w:pStyle w:val="TAC"/>
              <w:rPr>
                <w:ins w:id="220" w:author="Huawei" w:date="2020-10-21T15:53:00Z"/>
                <w:rFonts w:cs="Arial"/>
                <w:lang w:eastAsia="ja-JP"/>
              </w:rPr>
            </w:pPr>
            <w:ins w:id="221" w:author="Huawei" w:date="2020-10-21T15:54:00Z">
              <w:r>
                <w:rPr>
                  <w:rFonts w:cs="Arial"/>
                  <w:lang w:eastAsia="ja-JP"/>
                </w:rPr>
                <w:t>[</w:t>
              </w:r>
            </w:ins>
            <w:ins w:id="222" w:author="Huawei" w:date="2020-10-21T15:53:00Z">
              <w:r w:rsidRPr="00B93C63">
                <w:rPr>
                  <w:rFonts w:cs="Arial"/>
                  <w:lang w:eastAsia="ja-JP"/>
                </w:rPr>
                <w:t>CC.1A TDD</w:t>
              </w:r>
            </w:ins>
            <w:ins w:id="223" w:author="Huawei" w:date="2020-10-21T15:54:00Z">
              <w:r>
                <w:rPr>
                  <w:rFonts w:cs="Arial"/>
                  <w:lang w:eastAsia="ja-JP"/>
                </w:rPr>
                <w:t>]</w:t>
              </w:r>
            </w:ins>
          </w:p>
        </w:tc>
        <w:tc>
          <w:tcPr>
            <w:tcW w:w="2327" w:type="dxa"/>
            <w:vAlign w:val="center"/>
          </w:tcPr>
          <w:p w14:paraId="7333F841" w14:textId="77777777" w:rsidR="0001645E" w:rsidRPr="00B93C63" w:rsidRDefault="0001645E" w:rsidP="00F6170F">
            <w:pPr>
              <w:pStyle w:val="TAC"/>
              <w:rPr>
                <w:ins w:id="224" w:author="Huawei" w:date="2020-10-21T15:53:00Z"/>
              </w:rPr>
            </w:pPr>
            <w:ins w:id="225" w:author="Huawei" w:date="2020-10-21T15:53:00Z">
              <w:r w:rsidRPr="00B93C63">
                <w:t>As specified in Table A.3.</w:t>
              </w:r>
              <w:r>
                <w:t>19</w:t>
              </w:r>
              <w:r w:rsidRPr="00B93C63">
                <w:t>.3.1-1</w:t>
              </w:r>
            </w:ins>
          </w:p>
        </w:tc>
      </w:tr>
      <w:tr w:rsidR="0001645E" w:rsidRPr="00B93C63" w14:paraId="07C855F4" w14:textId="77777777" w:rsidTr="00F6170F">
        <w:trPr>
          <w:jc w:val="center"/>
          <w:ins w:id="226" w:author="Huawei" w:date="2020-10-21T15:53:00Z"/>
        </w:trPr>
        <w:tc>
          <w:tcPr>
            <w:tcW w:w="988" w:type="dxa"/>
            <w:vMerge/>
            <w:vAlign w:val="center"/>
          </w:tcPr>
          <w:p w14:paraId="2993E501" w14:textId="77777777" w:rsidR="0001645E" w:rsidRPr="00B93C63" w:rsidRDefault="0001645E" w:rsidP="00F6170F">
            <w:pPr>
              <w:pStyle w:val="TAL"/>
              <w:rPr>
                <w:ins w:id="227" w:author="Huawei" w:date="2020-10-21T15:53:00Z"/>
                <w:rFonts w:cs="Arial"/>
                <w:lang w:eastAsia="ja-JP"/>
              </w:rPr>
            </w:pPr>
          </w:p>
        </w:tc>
        <w:tc>
          <w:tcPr>
            <w:tcW w:w="2574" w:type="dxa"/>
            <w:gridSpan w:val="2"/>
            <w:vAlign w:val="center"/>
          </w:tcPr>
          <w:p w14:paraId="29C5322E" w14:textId="77777777" w:rsidR="0001645E" w:rsidRPr="00B93C63" w:rsidRDefault="0001645E" w:rsidP="00F6170F">
            <w:pPr>
              <w:pStyle w:val="TAL"/>
              <w:rPr>
                <w:ins w:id="228" w:author="Huawei" w:date="2020-10-21T15:53:00Z"/>
                <w:rFonts w:cs="Arial"/>
                <w:lang w:eastAsia="ja-JP"/>
              </w:rPr>
            </w:pPr>
            <w:ins w:id="229" w:author="Huawei" w:date="2020-10-21T15:53:00Z">
              <w:r w:rsidRPr="00B93C63">
                <w:t>PSSCH Reference Measurement Channel</w:t>
              </w:r>
            </w:ins>
          </w:p>
        </w:tc>
        <w:tc>
          <w:tcPr>
            <w:tcW w:w="1147" w:type="dxa"/>
            <w:vAlign w:val="center"/>
          </w:tcPr>
          <w:p w14:paraId="0D22C7E2" w14:textId="77777777" w:rsidR="0001645E" w:rsidRPr="00B93C63" w:rsidRDefault="0001645E" w:rsidP="00F6170F">
            <w:pPr>
              <w:pStyle w:val="TAC"/>
              <w:rPr>
                <w:ins w:id="230" w:author="Huawei" w:date="2020-10-21T15:53:00Z"/>
                <w:rFonts w:eastAsia="Calibri" w:cs="Arial"/>
                <w:lang w:eastAsia="ja-JP"/>
              </w:rPr>
            </w:pPr>
            <w:ins w:id="231" w:author="Huawei" w:date="2020-10-21T15:53:00Z">
              <w:r w:rsidRPr="00B93C63">
                <w:rPr>
                  <w:rFonts w:eastAsia="Calibri" w:cs="Arial"/>
                  <w:lang w:eastAsia="ja-JP"/>
                </w:rPr>
                <w:t>-</w:t>
              </w:r>
            </w:ins>
          </w:p>
        </w:tc>
        <w:tc>
          <w:tcPr>
            <w:tcW w:w="2593" w:type="dxa"/>
            <w:vAlign w:val="center"/>
          </w:tcPr>
          <w:p w14:paraId="0A5AF349" w14:textId="2233E060" w:rsidR="0001645E" w:rsidRPr="00B93C63" w:rsidRDefault="0001645E" w:rsidP="00F6170F">
            <w:pPr>
              <w:pStyle w:val="TAC"/>
              <w:rPr>
                <w:ins w:id="232" w:author="Huawei" w:date="2020-10-21T15:53:00Z"/>
                <w:rFonts w:cs="Arial"/>
                <w:lang w:eastAsia="ja-JP"/>
              </w:rPr>
            </w:pPr>
            <w:ins w:id="233" w:author="Huawei" w:date="2020-10-21T15:54:00Z">
              <w:r>
                <w:rPr>
                  <w:rFonts w:cs="Arial"/>
                  <w:lang w:eastAsia="ja-JP"/>
                </w:rPr>
                <w:t>[</w:t>
              </w:r>
            </w:ins>
            <w:ins w:id="234" w:author="Huawei" w:date="2020-10-21T15:53:00Z">
              <w:r w:rsidRPr="00B93C63">
                <w:rPr>
                  <w:rFonts w:cs="Arial"/>
                  <w:lang w:eastAsia="ja-JP"/>
                </w:rPr>
                <w:t>CD.1A TDD</w:t>
              </w:r>
            </w:ins>
            <w:ins w:id="235" w:author="Huawei" w:date="2020-10-21T15:54:00Z">
              <w:r>
                <w:rPr>
                  <w:rFonts w:cs="Arial"/>
                  <w:lang w:eastAsia="ja-JP"/>
                </w:rPr>
                <w:t>]</w:t>
              </w:r>
            </w:ins>
          </w:p>
        </w:tc>
        <w:tc>
          <w:tcPr>
            <w:tcW w:w="2327" w:type="dxa"/>
            <w:vAlign w:val="center"/>
          </w:tcPr>
          <w:p w14:paraId="5E33E440" w14:textId="77777777" w:rsidR="0001645E" w:rsidRPr="00B93C63" w:rsidRDefault="0001645E" w:rsidP="00F6170F">
            <w:pPr>
              <w:pStyle w:val="TAC"/>
              <w:rPr>
                <w:ins w:id="236" w:author="Huawei" w:date="2020-10-21T15:53:00Z"/>
                <w:rFonts w:eastAsia="Calibri" w:cs="Arial"/>
                <w:lang w:eastAsia="ja-JP"/>
              </w:rPr>
            </w:pPr>
            <w:ins w:id="237" w:author="Huawei" w:date="2020-10-21T15:53:00Z">
              <w:r w:rsidRPr="00B93C63">
                <w:t>As specified in Table A.3.</w:t>
              </w:r>
              <w:r>
                <w:t>19</w:t>
              </w:r>
              <w:r w:rsidRPr="00B93C63">
                <w:t>.3.1-2</w:t>
              </w:r>
            </w:ins>
          </w:p>
        </w:tc>
      </w:tr>
      <w:bookmarkEnd w:id="215"/>
      <w:tr w:rsidR="0001645E" w:rsidRPr="00B93C63" w14:paraId="0CB45A3F" w14:textId="77777777" w:rsidTr="00F6170F">
        <w:trPr>
          <w:jc w:val="center"/>
          <w:ins w:id="238" w:author="Huawei" w:date="2020-10-21T15:53:00Z"/>
        </w:trPr>
        <w:tc>
          <w:tcPr>
            <w:tcW w:w="988" w:type="dxa"/>
            <w:vMerge/>
            <w:vAlign w:val="center"/>
          </w:tcPr>
          <w:p w14:paraId="2B9617EE" w14:textId="77777777" w:rsidR="0001645E" w:rsidRPr="00B93C63" w:rsidRDefault="0001645E" w:rsidP="00F6170F">
            <w:pPr>
              <w:pStyle w:val="TAL"/>
              <w:rPr>
                <w:ins w:id="239" w:author="Huawei" w:date="2020-10-21T15:53:00Z"/>
                <w:rFonts w:cs="Arial"/>
                <w:lang w:eastAsia="ja-JP"/>
              </w:rPr>
            </w:pPr>
          </w:p>
        </w:tc>
        <w:tc>
          <w:tcPr>
            <w:tcW w:w="2574" w:type="dxa"/>
            <w:gridSpan w:val="2"/>
            <w:vAlign w:val="center"/>
          </w:tcPr>
          <w:p w14:paraId="3820D855" w14:textId="77777777" w:rsidR="0001645E" w:rsidRPr="00B93C63" w:rsidRDefault="0001645E" w:rsidP="00F6170F">
            <w:pPr>
              <w:pStyle w:val="TAL"/>
              <w:rPr>
                <w:ins w:id="240" w:author="Huawei" w:date="2020-10-21T15:53:00Z"/>
              </w:rPr>
            </w:pPr>
            <w:ins w:id="241" w:author="Huawei" w:date="2020-10-21T15:53:00Z">
              <w:r w:rsidRPr="00A5090F">
                <w:rPr>
                  <w:lang w:eastAsia="zh-CN"/>
                </w:rPr>
                <w:t>sl-NumSubchannel</w:t>
              </w:r>
            </w:ins>
          </w:p>
        </w:tc>
        <w:tc>
          <w:tcPr>
            <w:tcW w:w="1147" w:type="dxa"/>
            <w:vAlign w:val="center"/>
          </w:tcPr>
          <w:p w14:paraId="5F180AAC" w14:textId="77777777" w:rsidR="0001645E" w:rsidRPr="00B93C63" w:rsidRDefault="0001645E" w:rsidP="00F6170F">
            <w:pPr>
              <w:pStyle w:val="TAC"/>
              <w:rPr>
                <w:ins w:id="242" w:author="Huawei" w:date="2020-10-21T15:53:00Z"/>
                <w:rFonts w:eastAsia="Calibri" w:cs="Arial"/>
                <w:lang w:eastAsia="ja-JP"/>
              </w:rPr>
            </w:pPr>
            <w:ins w:id="243" w:author="Huawei" w:date="2020-10-21T15:53:00Z">
              <w:r w:rsidRPr="00B93C63">
                <w:rPr>
                  <w:rFonts w:eastAsia="Calibri" w:cs="Arial"/>
                  <w:lang w:eastAsia="ja-JP"/>
                </w:rPr>
                <w:t>-</w:t>
              </w:r>
            </w:ins>
          </w:p>
        </w:tc>
        <w:tc>
          <w:tcPr>
            <w:tcW w:w="2593" w:type="dxa"/>
          </w:tcPr>
          <w:p w14:paraId="385E4180" w14:textId="77777777" w:rsidR="0001645E" w:rsidRPr="00B93C63" w:rsidRDefault="0001645E" w:rsidP="00F6170F">
            <w:pPr>
              <w:pStyle w:val="TAC"/>
              <w:rPr>
                <w:ins w:id="244" w:author="Huawei" w:date="2020-10-21T15:53:00Z"/>
                <w:rFonts w:cs="Arial"/>
                <w:lang w:eastAsia="ja-JP"/>
              </w:rPr>
            </w:pPr>
            <w:ins w:id="245" w:author="Huawei" w:date="2020-10-21T15:53:00Z">
              <w:r w:rsidRPr="00B93C63">
                <w:rPr>
                  <w:rFonts w:cs="Arial"/>
                </w:rPr>
                <w:t>1</w:t>
              </w:r>
            </w:ins>
          </w:p>
        </w:tc>
        <w:tc>
          <w:tcPr>
            <w:tcW w:w="2327" w:type="dxa"/>
          </w:tcPr>
          <w:p w14:paraId="13039D40" w14:textId="77777777" w:rsidR="0001645E" w:rsidRPr="00B93C63" w:rsidRDefault="0001645E" w:rsidP="00F6170F">
            <w:pPr>
              <w:pStyle w:val="TAC"/>
              <w:rPr>
                <w:ins w:id="246" w:author="Huawei" w:date="2020-10-21T15:53:00Z"/>
              </w:rPr>
            </w:pPr>
            <w:ins w:id="247" w:author="Huawei" w:date="2020-10-21T15:53:00Z">
              <w:r w:rsidRPr="00B93C63">
                <w:t>ENUMERATED {n</w:t>
              </w:r>
              <w:r w:rsidRPr="00B93C63">
                <w:rPr>
                  <w:rFonts w:eastAsia="Malgun Gothic"/>
                  <w:lang w:eastAsia="zh-CN"/>
                </w:rPr>
                <w:t>1</w:t>
              </w:r>
              <w:r w:rsidRPr="00B93C63">
                <w:t>}</w:t>
              </w:r>
            </w:ins>
          </w:p>
        </w:tc>
      </w:tr>
      <w:tr w:rsidR="0001645E" w:rsidRPr="00B93C63" w14:paraId="7925A2D8" w14:textId="77777777" w:rsidTr="00F6170F">
        <w:trPr>
          <w:jc w:val="center"/>
          <w:ins w:id="248" w:author="Huawei" w:date="2020-10-21T15:53:00Z"/>
        </w:trPr>
        <w:tc>
          <w:tcPr>
            <w:tcW w:w="988" w:type="dxa"/>
            <w:vMerge/>
            <w:vAlign w:val="center"/>
          </w:tcPr>
          <w:p w14:paraId="7DF6ECFD" w14:textId="77777777" w:rsidR="0001645E" w:rsidRPr="00B93C63" w:rsidRDefault="0001645E" w:rsidP="00F6170F">
            <w:pPr>
              <w:pStyle w:val="TAL"/>
              <w:rPr>
                <w:ins w:id="249" w:author="Huawei" w:date="2020-10-21T15:53:00Z"/>
                <w:rFonts w:eastAsia="Calibri" w:cs="Arial"/>
                <w:szCs w:val="22"/>
                <w:lang w:eastAsia="ja-JP"/>
              </w:rPr>
            </w:pPr>
          </w:p>
        </w:tc>
        <w:tc>
          <w:tcPr>
            <w:tcW w:w="2574" w:type="dxa"/>
            <w:gridSpan w:val="2"/>
            <w:vAlign w:val="center"/>
          </w:tcPr>
          <w:p w14:paraId="04EE9868" w14:textId="77777777" w:rsidR="0001645E" w:rsidRPr="00B93C63" w:rsidRDefault="0001645E" w:rsidP="00F6170F">
            <w:pPr>
              <w:pStyle w:val="TAC"/>
              <w:jc w:val="left"/>
              <w:rPr>
                <w:ins w:id="250" w:author="Huawei" w:date="2020-10-21T15:53:00Z"/>
                <w:rFonts w:cs="Arial"/>
                <w:lang w:eastAsia="ja-JP"/>
              </w:rPr>
            </w:pPr>
            <w:ins w:id="251" w:author="Huawei" w:date="2020-10-21T15:53:00Z">
              <w:r w:rsidRPr="00A5090F">
                <w:rPr>
                  <w:lang w:eastAsia="zh-CN"/>
                </w:rPr>
                <w:t>sl-StartRB-Subchannel</w:t>
              </w:r>
            </w:ins>
          </w:p>
        </w:tc>
        <w:tc>
          <w:tcPr>
            <w:tcW w:w="1147" w:type="dxa"/>
            <w:vAlign w:val="center"/>
          </w:tcPr>
          <w:p w14:paraId="50596FDF" w14:textId="77777777" w:rsidR="0001645E" w:rsidRPr="00B93C63" w:rsidRDefault="0001645E" w:rsidP="00F6170F">
            <w:pPr>
              <w:pStyle w:val="TAC"/>
              <w:rPr>
                <w:ins w:id="252" w:author="Huawei" w:date="2020-10-21T15:53:00Z"/>
                <w:rFonts w:eastAsia="Calibri" w:cs="Arial"/>
                <w:lang w:eastAsia="ja-JP"/>
              </w:rPr>
            </w:pPr>
            <w:ins w:id="253" w:author="Huawei" w:date="2020-10-21T15:53:00Z">
              <w:r w:rsidRPr="00B93C63">
                <w:rPr>
                  <w:rFonts w:eastAsia="Calibri" w:cs="Arial"/>
                  <w:lang w:eastAsia="ja-JP"/>
                </w:rPr>
                <w:t>-</w:t>
              </w:r>
            </w:ins>
          </w:p>
        </w:tc>
        <w:tc>
          <w:tcPr>
            <w:tcW w:w="2593" w:type="dxa"/>
            <w:vAlign w:val="center"/>
          </w:tcPr>
          <w:p w14:paraId="1225B0A8" w14:textId="77777777" w:rsidR="0001645E" w:rsidRPr="00B93C63" w:rsidRDefault="0001645E" w:rsidP="00F6170F">
            <w:pPr>
              <w:pStyle w:val="TAC"/>
              <w:rPr>
                <w:ins w:id="254" w:author="Huawei" w:date="2020-10-21T15:53:00Z"/>
                <w:rFonts w:cs="Arial"/>
                <w:lang w:eastAsia="ja-JP"/>
              </w:rPr>
            </w:pPr>
            <w:ins w:id="255" w:author="Huawei" w:date="2020-10-21T15:53:00Z">
              <w:r w:rsidRPr="00B93C63">
                <w:rPr>
                  <w:rFonts w:cs="Arial"/>
                  <w:lang w:eastAsia="ja-JP"/>
                </w:rPr>
                <w:t>i</w:t>
              </w:r>
            </w:ins>
          </w:p>
        </w:tc>
        <w:tc>
          <w:tcPr>
            <w:tcW w:w="2327" w:type="dxa"/>
            <w:vAlign w:val="center"/>
          </w:tcPr>
          <w:p w14:paraId="4AF6CD0F" w14:textId="77777777" w:rsidR="0001645E" w:rsidRPr="00B93C63" w:rsidRDefault="0001645E" w:rsidP="00F6170F">
            <w:pPr>
              <w:pStyle w:val="TAL"/>
              <w:jc w:val="center"/>
              <w:rPr>
                <w:ins w:id="256" w:author="Huawei" w:date="2020-10-21T15:53:00Z"/>
                <w:rFonts w:cs="Arial"/>
                <w:lang w:eastAsia="ja-JP"/>
              </w:rPr>
            </w:pPr>
            <w:ins w:id="257" w:author="Huawei" w:date="2020-10-21T15:53:00Z">
              <w:r w:rsidRPr="00B93C63">
                <w:rPr>
                  <w:rFonts w:cs="Arial"/>
                  <w:lang w:eastAsia="ja-JP"/>
                </w:rPr>
                <w:t>For Sidelink UE i = 0, .., 7</w:t>
              </w:r>
            </w:ins>
          </w:p>
        </w:tc>
      </w:tr>
      <w:tr w:rsidR="0001645E" w:rsidRPr="00B93C63" w14:paraId="23E6DEA1" w14:textId="77777777" w:rsidTr="00F6170F">
        <w:trPr>
          <w:trHeight w:val="248"/>
          <w:jc w:val="center"/>
          <w:ins w:id="258" w:author="Huawei" w:date="2020-10-21T15:53:00Z"/>
        </w:trPr>
        <w:tc>
          <w:tcPr>
            <w:tcW w:w="988" w:type="dxa"/>
            <w:vMerge/>
            <w:vAlign w:val="center"/>
          </w:tcPr>
          <w:p w14:paraId="33E535FA" w14:textId="77777777" w:rsidR="0001645E" w:rsidRPr="00B93C63" w:rsidRDefault="0001645E" w:rsidP="00F6170F">
            <w:pPr>
              <w:pStyle w:val="TAL"/>
              <w:rPr>
                <w:ins w:id="259" w:author="Huawei" w:date="2020-10-21T15:53:00Z"/>
                <w:rFonts w:eastAsia="Calibri" w:cs="Arial"/>
                <w:szCs w:val="22"/>
                <w:lang w:eastAsia="ja-JP"/>
              </w:rPr>
            </w:pPr>
          </w:p>
        </w:tc>
        <w:tc>
          <w:tcPr>
            <w:tcW w:w="2574" w:type="dxa"/>
            <w:gridSpan w:val="2"/>
            <w:vAlign w:val="center"/>
          </w:tcPr>
          <w:p w14:paraId="7B5474E2" w14:textId="77777777" w:rsidR="0001645E" w:rsidRPr="00B93C63" w:rsidRDefault="0001645E" w:rsidP="00F6170F">
            <w:pPr>
              <w:pStyle w:val="TAC"/>
              <w:jc w:val="left"/>
              <w:rPr>
                <w:ins w:id="260" w:author="Huawei" w:date="2020-10-21T15:53:00Z"/>
                <w:rFonts w:cs="Arial"/>
                <w:lang w:eastAsia="ja-JP"/>
              </w:rPr>
            </w:pPr>
            <w:ins w:id="261" w:author="Huawei" w:date="2020-10-21T15:53:00Z">
              <w:r w:rsidRPr="00835BBE">
                <w:rPr>
                  <w:rFonts w:cs="Arial"/>
                  <w:lang w:eastAsia="ja-JP"/>
                </w:rPr>
                <w:t>PSBCH-</w:t>
              </w:r>
              <w:r w:rsidRPr="00B93C63">
                <w:rPr>
                  <w:rFonts w:cs="Arial"/>
                  <w:lang w:eastAsia="ja-JP"/>
                </w:rPr>
                <w:t>RSRP</w:t>
              </w:r>
            </w:ins>
          </w:p>
        </w:tc>
        <w:tc>
          <w:tcPr>
            <w:tcW w:w="1147" w:type="dxa"/>
            <w:vAlign w:val="center"/>
          </w:tcPr>
          <w:p w14:paraId="721503BA" w14:textId="77777777" w:rsidR="0001645E" w:rsidRPr="00B93C63" w:rsidRDefault="0001645E" w:rsidP="00F6170F">
            <w:pPr>
              <w:pStyle w:val="TAC"/>
              <w:rPr>
                <w:ins w:id="262" w:author="Huawei" w:date="2020-10-21T15:53:00Z"/>
                <w:rFonts w:eastAsia="Calibri" w:cs="Arial"/>
                <w:lang w:eastAsia="ja-JP"/>
              </w:rPr>
            </w:pPr>
            <w:ins w:id="263" w:author="Huawei" w:date="2020-10-21T15:53:00Z">
              <w:r w:rsidRPr="00B93C63">
                <w:rPr>
                  <w:rFonts w:cs="Arial"/>
                  <w:lang w:eastAsia="ja-JP"/>
                </w:rPr>
                <w:t>dBm/</w:t>
              </w:r>
              <w:r>
                <w:rPr>
                  <w:rFonts w:cs="Arial"/>
                  <w:lang w:eastAsia="ja-JP"/>
                </w:rPr>
                <w:t>30</w:t>
              </w:r>
              <w:r w:rsidRPr="00B93C63">
                <w:rPr>
                  <w:rFonts w:cs="Arial"/>
                  <w:lang w:eastAsia="ja-JP"/>
                </w:rPr>
                <w:t>kHz</w:t>
              </w:r>
            </w:ins>
          </w:p>
        </w:tc>
        <w:tc>
          <w:tcPr>
            <w:tcW w:w="2593" w:type="dxa"/>
            <w:vAlign w:val="center"/>
          </w:tcPr>
          <w:p w14:paraId="2B3CD9B4" w14:textId="77777777" w:rsidR="0001645E" w:rsidRPr="00B93C63" w:rsidRDefault="0001645E" w:rsidP="00F6170F">
            <w:pPr>
              <w:pStyle w:val="TAC"/>
              <w:rPr>
                <w:ins w:id="264" w:author="Huawei" w:date="2020-10-21T15:53:00Z"/>
                <w:rFonts w:cs="Arial"/>
                <w:lang w:eastAsia="ja-JP"/>
              </w:rPr>
            </w:pPr>
            <w:ins w:id="265" w:author="Huawei" w:date="2020-10-21T15:53:00Z">
              <w:r w:rsidRPr="00B93C63">
                <w:rPr>
                  <w:rFonts w:cs="Arial"/>
                  <w:lang w:eastAsia="ja-JP"/>
                </w:rPr>
                <w:t>-9</w:t>
              </w:r>
              <w:r>
                <w:rPr>
                  <w:rFonts w:cs="Arial"/>
                  <w:lang w:eastAsia="ja-JP"/>
                </w:rPr>
                <w:t>5</w:t>
              </w:r>
            </w:ins>
          </w:p>
        </w:tc>
        <w:tc>
          <w:tcPr>
            <w:tcW w:w="2327" w:type="dxa"/>
            <w:vAlign w:val="center"/>
          </w:tcPr>
          <w:p w14:paraId="58788DDB" w14:textId="77777777" w:rsidR="0001645E" w:rsidRPr="00B93C63" w:rsidRDefault="0001645E" w:rsidP="00F6170F">
            <w:pPr>
              <w:pStyle w:val="TAL"/>
              <w:jc w:val="center"/>
              <w:rPr>
                <w:ins w:id="266" w:author="Huawei" w:date="2020-10-21T15:53:00Z"/>
                <w:rFonts w:cs="Arial"/>
                <w:lang w:eastAsia="ja-JP"/>
              </w:rPr>
            </w:pPr>
          </w:p>
        </w:tc>
      </w:tr>
    </w:tbl>
    <w:p w14:paraId="6AF798AF" w14:textId="77777777" w:rsidR="0001645E" w:rsidRPr="00B93C63" w:rsidRDefault="0001645E" w:rsidP="0001645E">
      <w:pPr>
        <w:rPr>
          <w:ins w:id="267" w:author="Huawei" w:date="2020-10-21T15:53:00Z"/>
        </w:rPr>
      </w:pPr>
    </w:p>
    <w:p w14:paraId="37A95561" w14:textId="77777777" w:rsidR="0001645E" w:rsidRPr="00B93C63" w:rsidRDefault="0001645E" w:rsidP="0001645E">
      <w:pPr>
        <w:pStyle w:val="TH"/>
        <w:rPr>
          <w:ins w:id="268" w:author="Huawei" w:date="2020-10-21T15:53:00Z"/>
        </w:rPr>
      </w:pPr>
      <w:ins w:id="269" w:author="Huawei" w:date="2020-10-21T15:53:00Z">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1645E" w:rsidRPr="00B93C63" w14:paraId="32B82A0E" w14:textId="77777777" w:rsidTr="00F6170F">
        <w:trPr>
          <w:cantSplit/>
          <w:jc w:val="center"/>
          <w:ins w:id="270" w:author="Huawei" w:date="2020-10-21T15:53:00Z"/>
        </w:trPr>
        <w:tc>
          <w:tcPr>
            <w:tcW w:w="3970" w:type="dxa"/>
            <w:gridSpan w:val="2"/>
            <w:vMerge w:val="restart"/>
            <w:tcBorders>
              <w:top w:val="single" w:sz="4" w:space="0" w:color="auto"/>
              <w:left w:val="single" w:sz="4" w:space="0" w:color="auto"/>
            </w:tcBorders>
            <w:vAlign w:val="center"/>
          </w:tcPr>
          <w:p w14:paraId="763D41FA" w14:textId="77777777" w:rsidR="0001645E" w:rsidRPr="00B93C63" w:rsidRDefault="0001645E" w:rsidP="00F6170F">
            <w:pPr>
              <w:pStyle w:val="TAH"/>
              <w:rPr>
                <w:ins w:id="271" w:author="Huawei" w:date="2020-10-21T15:53:00Z"/>
                <w:rFonts w:cs="Arial"/>
                <w:lang w:eastAsia="ja-JP"/>
              </w:rPr>
            </w:pPr>
            <w:ins w:id="272" w:author="Huawei" w:date="2020-10-21T15:53:00Z">
              <w:r w:rsidRPr="00B93C63">
                <w:rPr>
                  <w:rFonts w:cs="Arial"/>
                  <w:lang w:eastAsia="ja-JP"/>
                </w:rPr>
                <w:t>Parameter</w:t>
              </w:r>
            </w:ins>
          </w:p>
        </w:tc>
        <w:tc>
          <w:tcPr>
            <w:tcW w:w="1710" w:type="dxa"/>
            <w:vMerge w:val="restart"/>
            <w:tcBorders>
              <w:top w:val="single" w:sz="4" w:space="0" w:color="auto"/>
            </w:tcBorders>
            <w:vAlign w:val="center"/>
          </w:tcPr>
          <w:p w14:paraId="2719088F" w14:textId="77777777" w:rsidR="0001645E" w:rsidRPr="00B93C63" w:rsidRDefault="0001645E" w:rsidP="00F6170F">
            <w:pPr>
              <w:pStyle w:val="TAH"/>
              <w:rPr>
                <w:ins w:id="273" w:author="Huawei" w:date="2020-10-21T15:53:00Z"/>
                <w:rFonts w:cs="Arial"/>
                <w:lang w:eastAsia="ja-JP"/>
              </w:rPr>
            </w:pPr>
            <w:ins w:id="274" w:author="Huawei" w:date="2020-10-21T15:53:00Z">
              <w:r w:rsidRPr="00B93C63">
                <w:rPr>
                  <w:rFonts w:cs="Arial"/>
                  <w:lang w:eastAsia="ja-JP"/>
                </w:rPr>
                <w:t>Unit</w:t>
              </w:r>
            </w:ins>
          </w:p>
        </w:tc>
        <w:tc>
          <w:tcPr>
            <w:tcW w:w="3780" w:type="dxa"/>
            <w:gridSpan w:val="3"/>
            <w:tcBorders>
              <w:top w:val="single" w:sz="4" w:space="0" w:color="auto"/>
            </w:tcBorders>
            <w:vAlign w:val="center"/>
          </w:tcPr>
          <w:p w14:paraId="066A2FCB" w14:textId="77777777" w:rsidR="0001645E" w:rsidRPr="00B93C63" w:rsidRDefault="0001645E" w:rsidP="00F6170F">
            <w:pPr>
              <w:pStyle w:val="TAH"/>
              <w:rPr>
                <w:ins w:id="275" w:author="Huawei" w:date="2020-10-21T15:53:00Z"/>
                <w:rFonts w:cs="Arial"/>
                <w:lang w:eastAsia="ja-JP"/>
              </w:rPr>
            </w:pPr>
            <w:ins w:id="276" w:author="Huawei" w:date="2020-10-21T15:53:00Z">
              <w:r w:rsidRPr="00B93C63">
                <w:rPr>
                  <w:rFonts w:cs="Arial"/>
                  <w:lang w:eastAsia="ja-JP"/>
                </w:rPr>
                <w:t>Cell 1</w:t>
              </w:r>
            </w:ins>
          </w:p>
        </w:tc>
      </w:tr>
      <w:tr w:rsidR="0001645E" w:rsidRPr="00B93C63" w14:paraId="64656EF9" w14:textId="77777777" w:rsidTr="00F6170F">
        <w:trPr>
          <w:cantSplit/>
          <w:jc w:val="center"/>
          <w:ins w:id="277" w:author="Huawei" w:date="2020-10-21T15:53:00Z"/>
        </w:trPr>
        <w:tc>
          <w:tcPr>
            <w:tcW w:w="3970" w:type="dxa"/>
            <w:gridSpan w:val="2"/>
            <w:vMerge/>
            <w:tcBorders>
              <w:left w:val="single" w:sz="4" w:space="0" w:color="auto"/>
              <w:bottom w:val="single" w:sz="4" w:space="0" w:color="auto"/>
            </w:tcBorders>
            <w:vAlign w:val="center"/>
          </w:tcPr>
          <w:p w14:paraId="5E323479" w14:textId="77777777" w:rsidR="0001645E" w:rsidRPr="00B93C63" w:rsidRDefault="0001645E" w:rsidP="00F6170F">
            <w:pPr>
              <w:pStyle w:val="TAH"/>
              <w:rPr>
                <w:ins w:id="278" w:author="Huawei" w:date="2020-10-21T15:53:00Z"/>
                <w:rFonts w:cs="Arial"/>
                <w:lang w:eastAsia="ja-JP"/>
              </w:rPr>
            </w:pPr>
          </w:p>
        </w:tc>
        <w:tc>
          <w:tcPr>
            <w:tcW w:w="1710" w:type="dxa"/>
            <w:vMerge/>
            <w:tcBorders>
              <w:bottom w:val="single" w:sz="4" w:space="0" w:color="auto"/>
            </w:tcBorders>
            <w:vAlign w:val="center"/>
          </w:tcPr>
          <w:p w14:paraId="4713FA8C" w14:textId="77777777" w:rsidR="0001645E" w:rsidRPr="00B93C63" w:rsidRDefault="0001645E" w:rsidP="00F6170F">
            <w:pPr>
              <w:pStyle w:val="TAH"/>
              <w:rPr>
                <w:ins w:id="279" w:author="Huawei" w:date="2020-10-21T15:53:00Z"/>
                <w:rFonts w:cs="Arial"/>
                <w:lang w:eastAsia="ja-JP"/>
              </w:rPr>
            </w:pPr>
          </w:p>
        </w:tc>
        <w:tc>
          <w:tcPr>
            <w:tcW w:w="1260" w:type="dxa"/>
            <w:tcBorders>
              <w:bottom w:val="single" w:sz="4" w:space="0" w:color="auto"/>
            </w:tcBorders>
            <w:vAlign w:val="center"/>
          </w:tcPr>
          <w:p w14:paraId="647F989C" w14:textId="77777777" w:rsidR="0001645E" w:rsidRPr="00B93C63" w:rsidRDefault="0001645E" w:rsidP="00F6170F">
            <w:pPr>
              <w:pStyle w:val="TAH"/>
              <w:rPr>
                <w:ins w:id="280" w:author="Huawei" w:date="2020-10-21T15:53:00Z"/>
                <w:rFonts w:cs="Arial"/>
                <w:lang w:eastAsia="ja-JP"/>
              </w:rPr>
            </w:pPr>
            <w:ins w:id="281" w:author="Huawei" w:date="2020-10-21T15:53:00Z">
              <w:r w:rsidRPr="00B93C63">
                <w:rPr>
                  <w:rFonts w:cs="Arial"/>
                  <w:lang w:eastAsia="ja-JP"/>
                </w:rPr>
                <w:t>T1</w:t>
              </w:r>
            </w:ins>
          </w:p>
        </w:tc>
        <w:tc>
          <w:tcPr>
            <w:tcW w:w="1260" w:type="dxa"/>
            <w:tcBorders>
              <w:bottom w:val="single" w:sz="4" w:space="0" w:color="auto"/>
            </w:tcBorders>
            <w:vAlign w:val="center"/>
          </w:tcPr>
          <w:p w14:paraId="0E0E8B04" w14:textId="77777777" w:rsidR="0001645E" w:rsidRPr="00B93C63" w:rsidRDefault="0001645E" w:rsidP="00F6170F">
            <w:pPr>
              <w:pStyle w:val="TAH"/>
              <w:rPr>
                <w:ins w:id="282" w:author="Huawei" w:date="2020-10-21T15:53:00Z"/>
                <w:rFonts w:cs="Arial"/>
                <w:lang w:eastAsia="ja-JP"/>
              </w:rPr>
            </w:pPr>
            <w:ins w:id="283" w:author="Huawei" w:date="2020-10-21T15:53:00Z">
              <w:r w:rsidRPr="00B93C63">
                <w:rPr>
                  <w:rFonts w:cs="Arial"/>
                  <w:lang w:eastAsia="ja-JP"/>
                </w:rPr>
                <w:t>T2</w:t>
              </w:r>
            </w:ins>
          </w:p>
        </w:tc>
        <w:tc>
          <w:tcPr>
            <w:tcW w:w="1260" w:type="dxa"/>
            <w:tcBorders>
              <w:bottom w:val="single" w:sz="4" w:space="0" w:color="auto"/>
            </w:tcBorders>
            <w:vAlign w:val="center"/>
          </w:tcPr>
          <w:p w14:paraId="5EF7D2F8" w14:textId="77777777" w:rsidR="0001645E" w:rsidRPr="00B93C63" w:rsidRDefault="0001645E" w:rsidP="00F6170F">
            <w:pPr>
              <w:pStyle w:val="TAH"/>
              <w:rPr>
                <w:ins w:id="284" w:author="Huawei" w:date="2020-10-21T15:53:00Z"/>
                <w:rFonts w:cs="Arial"/>
                <w:lang w:eastAsia="ja-JP"/>
              </w:rPr>
            </w:pPr>
            <w:ins w:id="285" w:author="Huawei" w:date="2020-10-21T15:53:00Z">
              <w:r w:rsidRPr="00B93C63">
                <w:rPr>
                  <w:rFonts w:cs="Arial"/>
                  <w:lang w:eastAsia="ja-JP"/>
                </w:rPr>
                <w:t>T3</w:t>
              </w:r>
            </w:ins>
          </w:p>
        </w:tc>
      </w:tr>
      <w:tr w:rsidR="0001645E" w:rsidRPr="00B93C63" w14:paraId="61D7198B" w14:textId="77777777" w:rsidTr="00F6170F">
        <w:trPr>
          <w:cantSplit/>
          <w:jc w:val="center"/>
          <w:ins w:id="286" w:author="Huawei" w:date="2020-10-21T15:53:00Z"/>
        </w:trPr>
        <w:tc>
          <w:tcPr>
            <w:tcW w:w="3970" w:type="dxa"/>
            <w:gridSpan w:val="2"/>
            <w:tcBorders>
              <w:left w:val="single" w:sz="4" w:space="0" w:color="auto"/>
              <w:bottom w:val="single" w:sz="4" w:space="0" w:color="auto"/>
            </w:tcBorders>
            <w:vAlign w:val="center"/>
          </w:tcPr>
          <w:p w14:paraId="225F4277" w14:textId="77777777" w:rsidR="0001645E" w:rsidRPr="00B93C63" w:rsidRDefault="0001645E" w:rsidP="00F6170F">
            <w:pPr>
              <w:pStyle w:val="TAL"/>
              <w:rPr>
                <w:ins w:id="287" w:author="Huawei" w:date="2020-10-21T15:53:00Z"/>
                <w:rFonts w:cs="Arial"/>
                <w:lang w:val="it-IT" w:eastAsia="ja-JP"/>
              </w:rPr>
            </w:pPr>
            <w:ins w:id="288" w:author="Huawei" w:date="2020-10-21T15:53:00Z">
              <w:r w:rsidRPr="00B93C63">
                <w:rPr>
                  <w:rFonts w:cs="Arial"/>
                  <w:lang w:val="it-IT" w:eastAsia="ja-JP"/>
                </w:rPr>
                <w:t>RF Channel Number</w:t>
              </w:r>
            </w:ins>
          </w:p>
        </w:tc>
        <w:tc>
          <w:tcPr>
            <w:tcW w:w="1710" w:type="dxa"/>
            <w:tcBorders>
              <w:bottom w:val="single" w:sz="4" w:space="0" w:color="auto"/>
            </w:tcBorders>
            <w:vAlign w:val="center"/>
          </w:tcPr>
          <w:p w14:paraId="3B859A4F" w14:textId="77777777" w:rsidR="0001645E" w:rsidRPr="00B93C63" w:rsidRDefault="0001645E" w:rsidP="00F6170F">
            <w:pPr>
              <w:pStyle w:val="TAC"/>
              <w:rPr>
                <w:ins w:id="289" w:author="Huawei" w:date="2020-10-21T15:53:00Z"/>
                <w:rFonts w:cs="Arial"/>
                <w:lang w:val="it-IT" w:eastAsia="ja-JP"/>
              </w:rPr>
            </w:pPr>
          </w:p>
        </w:tc>
        <w:tc>
          <w:tcPr>
            <w:tcW w:w="3780" w:type="dxa"/>
            <w:gridSpan w:val="3"/>
            <w:tcBorders>
              <w:bottom w:val="single" w:sz="4" w:space="0" w:color="auto"/>
            </w:tcBorders>
            <w:vAlign w:val="center"/>
          </w:tcPr>
          <w:p w14:paraId="0F7DA2B1" w14:textId="77777777" w:rsidR="0001645E" w:rsidRPr="00B93C63" w:rsidRDefault="0001645E" w:rsidP="00F6170F">
            <w:pPr>
              <w:pStyle w:val="TAC"/>
              <w:rPr>
                <w:ins w:id="290" w:author="Huawei" w:date="2020-10-21T15:53:00Z"/>
                <w:rFonts w:cs="Arial"/>
                <w:lang w:eastAsia="ja-JP"/>
              </w:rPr>
            </w:pPr>
            <w:ins w:id="291" w:author="Huawei" w:date="2020-10-21T15:53:00Z">
              <w:r>
                <w:rPr>
                  <w:rFonts w:cs="Arial"/>
                  <w:bCs/>
                  <w:lang w:eastAsia="ja-JP"/>
                </w:rPr>
                <w:t>1</w:t>
              </w:r>
            </w:ins>
          </w:p>
        </w:tc>
      </w:tr>
      <w:tr w:rsidR="0001645E" w:rsidRPr="00B93C63" w14:paraId="23038808" w14:textId="77777777" w:rsidTr="00F6170F">
        <w:trPr>
          <w:cantSplit/>
          <w:jc w:val="center"/>
          <w:ins w:id="292" w:author="Huawei" w:date="2020-10-21T15:53:00Z"/>
        </w:trPr>
        <w:tc>
          <w:tcPr>
            <w:tcW w:w="3970" w:type="dxa"/>
            <w:gridSpan w:val="2"/>
            <w:tcBorders>
              <w:left w:val="single" w:sz="4" w:space="0" w:color="auto"/>
              <w:bottom w:val="single" w:sz="4" w:space="0" w:color="auto"/>
            </w:tcBorders>
            <w:vAlign w:val="center"/>
          </w:tcPr>
          <w:p w14:paraId="13FBE102" w14:textId="77777777" w:rsidR="0001645E" w:rsidRPr="00B93C63" w:rsidRDefault="0001645E" w:rsidP="00F6170F">
            <w:pPr>
              <w:pStyle w:val="TAL"/>
              <w:rPr>
                <w:ins w:id="293" w:author="Huawei" w:date="2020-10-21T15:53:00Z"/>
                <w:rFonts w:cs="Arial"/>
                <w:lang w:val="it-IT" w:eastAsia="ja-JP"/>
              </w:rPr>
            </w:pPr>
            <w:ins w:id="294" w:author="Huawei" w:date="2020-10-21T15:53:00Z">
              <w:r w:rsidRPr="00B93C63">
                <w:rPr>
                  <w:rFonts w:cs="Arial"/>
                  <w:lang w:eastAsia="ja-JP"/>
                </w:rPr>
                <w:t>UE RRC state</w:t>
              </w:r>
            </w:ins>
          </w:p>
        </w:tc>
        <w:tc>
          <w:tcPr>
            <w:tcW w:w="1710" w:type="dxa"/>
            <w:tcBorders>
              <w:bottom w:val="single" w:sz="4" w:space="0" w:color="auto"/>
            </w:tcBorders>
            <w:vAlign w:val="center"/>
          </w:tcPr>
          <w:p w14:paraId="40F3D8B4" w14:textId="77777777" w:rsidR="0001645E" w:rsidRPr="00B93C63" w:rsidRDefault="0001645E" w:rsidP="00F6170F">
            <w:pPr>
              <w:pStyle w:val="TAC"/>
              <w:rPr>
                <w:ins w:id="295" w:author="Huawei" w:date="2020-10-21T15:53:00Z"/>
                <w:rFonts w:cs="Arial"/>
                <w:lang w:val="it-IT" w:eastAsia="ja-JP"/>
              </w:rPr>
            </w:pPr>
          </w:p>
        </w:tc>
        <w:tc>
          <w:tcPr>
            <w:tcW w:w="1260" w:type="dxa"/>
            <w:tcBorders>
              <w:bottom w:val="single" w:sz="4" w:space="0" w:color="auto"/>
            </w:tcBorders>
            <w:vAlign w:val="center"/>
          </w:tcPr>
          <w:p w14:paraId="65CD3619" w14:textId="77777777" w:rsidR="0001645E" w:rsidRDefault="0001645E" w:rsidP="00F6170F">
            <w:pPr>
              <w:pStyle w:val="TAC"/>
              <w:rPr>
                <w:ins w:id="296" w:author="Huawei" w:date="2020-10-21T15:53:00Z"/>
                <w:rFonts w:cs="Arial"/>
                <w:bCs/>
                <w:lang w:eastAsia="ja-JP"/>
              </w:rPr>
            </w:pPr>
            <w:ins w:id="297" w:author="Huawei" w:date="2020-10-21T15:53:00Z">
              <w:r w:rsidRPr="00B93C63">
                <w:rPr>
                  <w:rFonts w:cs="Arial"/>
                  <w:bCs/>
                  <w:lang w:eastAsia="ja-JP"/>
                </w:rPr>
                <w:t>IDLE</w:t>
              </w:r>
            </w:ins>
          </w:p>
        </w:tc>
        <w:tc>
          <w:tcPr>
            <w:tcW w:w="2520" w:type="dxa"/>
            <w:gridSpan w:val="2"/>
            <w:tcBorders>
              <w:bottom w:val="single" w:sz="4" w:space="0" w:color="auto"/>
            </w:tcBorders>
            <w:vAlign w:val="center"/>
          </w:tcPr>
          <w:p w14:paraId="0CA14C94" w14:textId="77777777" w:rsidR="0001645E" w:rsidRDefault="0001645E" w:rsidP="00F6170F">
            <w:pPr>
              <w:pStyle w:val="TAC"/>
              <w:rPr>
                <w:ins w:id="298" w:author="Huawei" w:date="2020-10-21T15:53:00Z"/>
                <w:rFonts w:cs="Arial"/>
                <w:bCs/>
                <w:lang w:eastAsia="ja-JP"/>
              </w:rPr>
            </w:pPr>
            <w:ins w:id="299" w:author="Huawei" w:date="2020-10-21T15:53:00Z">
              <w:r w:rsidRPr="00B93C63">
                <w:rPr>
                  <w:rFonts w:cs="Arial"/>
                  <w:bCs/>
                  <w:lang w:eastAsia="ja-JP"/>
                </w:rPr>
                <w:t>CONNECTED</w:t>
              </w:r>
            </w:ins>
          </w:p>
        </w:tc>
      </w:tr>
      <w:tr w:rsidR="0001645E" w:rsidRPr="00B93C63" w14:paraId="6F3A11EE" w14:textId="77777777" w:rsidTr="00F6170F">
        <w:trPr>
          <w:cantSplit/>
          <w:jc w:val="center"/>
          <w:ins w:id="300" w:author="Huawei" w:date="2020-10-21T15:53:00Z"/>
        </w:trPr>
        <w:tc>
          <w:tcPr>
            <w:tcW w:w="1985" w:type="dxa"/>
            <w:vMerge w:val="restart"/>
            <w:tcBorders>
              <w:left w:val="single" w:sz="4" w:space="0" w:color="auto"/>
            </w:tcBorders>
            <w:vAlign w:val="center"/>
          </w:tcPr>
          <w:p w14:paraId="59867292" w14:textId="77777777" w:rsidR="0001645E" w:rsidRPr="00B93C63" w:rsidRDefault="0001645E" w:rsidP="00F6170F">
            <w:pPr>
              <w:pStyle w:val="TAL"/>
              <w:rPr>
                <w:ins w:id="301" w:author="Huawei" w:date="2020-10-21T15:53:00Z"/>
                <w:rFonts w:cs="Arial"/>
                <w:lang w:val="it-IT" w:eastAsia="ja-JP"/>
              </w:rPr>
            </w:pPr>
            <w:ins w:id="302" w:author="Huawei" w:date="2020-10-21T15:53:00Z">
              <w:r w:rsidRPr="006F4D85">
                <w:t>Duplex Mode</w:t>
              </w:r>
            </w:ins>
          </w:p>
        </w:tc>
        <w:tc>
          <w:tcPr>
            <w:tcW w:w="1985" w:type="dxa"/>
            <w:tcBorders>
              <w:left w:val="single" w:sz="4" w:space="0" w:color="auto"/>
              <w:bottom w:val="single" w:sz="4" w:space="0" w:color="auto"/>
            </w:tcBorders>
            <w:vAlign w:val="center"/>
          </w:tcPr>
          <w:p w14:paraId="15E638D0" w14:textId="77777777" w:rsidR="0001645E" w:rsidRPr="00B93C63" w:rsidRDefault="0001645E" w:rsidP="00F6170F">
            <w:pPr>
              <w:pStyle w:val="TAL"/>
              <w:rPr>
                <w:ins w:id="303" w:author="Huawei" w:date="2020-10-21T15:53:00Z"/>
                <w:rFonts w:cs="Arial"/>
                <w:lang w:val="it-IT" w:eastAsia="ja-JP"/>
              </w:rPr>
            </w:pPr>
            <w:ins w:id="304" w:author="Huawei" w:date="2020-10-21T15:53: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3C1E3B03" w14:textId="77777777" w:rsidR="0001645E" w:rsidRPr="00B93C63" w:rsidRDefault="0001645E" w:rsidP="00F6170F">
            <w:pPr>
              <w:pStyle w:val="TAC"/>
              <w:rPr>
                <w:ins w:id="305" w:author="Huawei" w:date="2020-10-21T15:53:00Z"/>
                <w:rFonts w:cs="Arial"/>
                <w:lang w:val="it-IT" w:eastAsia="ja-JP"/>
              </w:rPr>
            </w:pPr>
          </w:p>
        </w:tc>
        <w:tc>
          <w:tcPr>
            <w:tcW w:w="3780" w:type="dxa"/>
            <w:gridSpan w:val="3"/>
            <w:tcBorders>
              <w:bottom w:val="single" w:sz="4" w:space="0" w:color="auto"/>
            </w:tcBorders>
            <w:vAlign w:val="center"/>
          </w:tcPr>
          <w:p w14:paraId="6ECAA573" w14:textId="77777777" w:rsidR="0001645E" w:rsidRPr="00B93C63" w:rsidRDefault="0001645E" w:rsidP="00F6170F">
            <w:pPr>
              <w:pStyle w:val="TAC"/>
              <w:rPr>
                <w:ins w:id="306" w:author="Huawei" w:date="2020-10-21T15:53:00Z"/>
                <w:rFonts w:cs="Arial"/>
                <w:bCs/>
                <w:lang w:eastAsia="zh-CN"/>
              </w:rPr>
            </w:pPr>
            <w:ins w:id="307" w:author="Huawei" w:date="2020-10-21T15:53:00Z">
              <w:r>
                <w:rPr>
                  <w:rFonts w:cs="Arial" w:hint="eastAsia"/>
                  <w:bCs/>
                  <w:lang w:eastAsia="zh-CN"/>
                </w:rPr>
                <w:t>F</w:t>
              </w:r>
              <w:r>
                <w:rPr>
                  <w:rFonts w:cs="Arial"/>
                  <w:bCs/>
                  <w:lang w:eastAsia="zh-CN"/>
                </w:rPr>
                <w:t>DD</w:t>
              </w:r>
            </w:ins>
          </w:p>
        </w:tc>
      </w:tr>
      <w:tr w:rsidR="0001645E" w:rsidRPr="00B93C63" w14:paraId="55339318" w14:textId="77777777" w:rsidTr="00F6170F">
        <w:trPr>
          <w:cantSplit/>
          <w:jc w:val="center"/>
          <w:ins w:id="308" w:author="Huawei" w:date="2020-10-21T15:53:00Z"/>
        </w:trPr>
        <w:tc>
          <w:tcPr>
            <w:tcW w:w="1985" w:type="dxa"/>
            <w:vMerge/>
            <w:tcBorders>
              <w:left w:val="single" w:sz="4" w:space="0" w:color="auto"/>
              <w:bottom w:val="single" w:sz="4" w:space="0" w:color="auto"/>
            </w:tcBorders>
            <w:vAlign w:val="center"/>
          </w:tcPr>
          <w:p w14:paraId="21CEB9B2" w14:textId="77777777" w:rsidR="0001645E" w:rsidRPr="00B93C63" w:rsidRDefault="0001645E" w:rsidP="00F6170F">
            <w:pPr>
              <w:pStyle w:val="TAL"/>
              <w:rPr>
                <w:ins w:id="309" w:author="Huawei" w:date="2020-10-21T15:53:00Z"/>
                <w:rFonts w:cs="Arial"/>
                <w:lang w:val="it-IT" w:eastAsia="ja-JP"/>
              </w:rPr>
            </w:pPr>
          </w:p>
        </w:tc>
        <w:tc>
          <w:tcPr>
            <w:tcW w:w="1985" w:type="dxa"/>
            <w:tcBorders>
              <w:left w:val="single" w:sz="4" w:space="0" w:color="auto"/>
              <w:bottom w:val="single" w:sz="4" w:space="0" w:color="auto"/>
            </w:tcBorders>
            <w:vAlign w:val="center"/>
          </w:tcPr>
          <w:p w14:paraId="12B69A3D" w14:textId="77777777" w:rsidR="0001645E" w:rsidRPr="00B93C63" w:rsidRDefault="0001645E" w:rsidP="00F6170F">
            <w:pPr>
              <w:pStyle w:val="TAL"/>
              <w:rPr>
                <w:ins w:id="310" w:author="Huawei" w:date="2020-10-21T15:53:00Z"/>
                <w:rFonts w:cs="Arial"/>
                <w:lang w:val="it-IT" w:eastAsia="ja-JP"/>
              </w:rPr>
            </w:pPr>
            <w:ins w:id="311" w:author="Huawei" w:date="2020-10-21T15:53:00Z">
              <w:r>
                <w:rPr>
                  <w:rFonts w:cs="Arial" w:hint="eastAsia"/>
                  <w:lang w:eastAsia="zh-CN"/>
                </w:rPr>
                <w:t>C</w:t>
              </w:r>
              <w:r>
                <w:rPr>
                  <w:rFonts w:cs="Arial"/>
                  <w:lang w:eastAsia="zh-CN"/>
                </w:rPr>
                <w:t>onfig 2,3,5,6</w:t>
              </w:r>
            </w:ins>
          </w:p>
        </w:tc>
        <w:tc>
          <w:tcPr>
            <w:tcW w:w="1710" w:type="dxa"/>
            <w:tcBorders>
              <w:bottom w:val="single" w:sz="4" w:space="0" w:color="auto"/>
            </w:tcBorders>
            <w:vAlign w:val="center"/>
          </w:tcPr>
          <w:p w14:paraId="0247CEF6" w14:textId="77777777" w:rsidR="0001645E" w:rsidRPr="00B93C63" w:rsidRDefault="0001645E" w:rsidP="00F6170F">
            <w:pPr>
              <w:pStyle w:val="TAC"/>
              <w:rPr>
                <w:ins w:id="312" w:author="Huawei" w:date="2020-10-21T15:53:00Z"/>
                <w:rFonts w:cs="Arial"/>
                <w:lang w:val="it-IT" w:eastAsia="ja-JP"/>
              </w:rPr>
            </w:pPr>
          </w:p>
        </w:tc>
        <w:tc>
          <w:tcPr>
            <w:tcW w:w="3780" w:type="dxa"/>
            <w:gridSpan w:val="3"/>
            <w:tcBorders>
              <w:bottom w:val="single" w:sz="4" w:space="0" w:color="auto"/>
            </w:tcBorders>
            <w:vAlign w:val="center"/>
          </w:tcPr>
          <w:p w14:paraId="17DB5AB5" w14:textId="77777777" w:rsidR="0001645E" w:rsidRPr="00B93C63" w:rsidRDefault="0001645E" w:rsidP="00F6170F">
            <w:pPr>
              <w:pStyle w:val="TAC"/>
              <w:rPr>
                <w:ins w:id="313" w:author="Huawei" w:date="2020-10-21T15:53:00Z"/>
                <w:rFonts w:cs="Arial"/>
                <w:bCs/>
                <w:lang w:eastAsia="zh-CN"/>
              </w:rPr>
            </w:pPr>
            <w:ins w:id="314" w:author="Huawei" w:date="2020-10-21T15:53:00Z">
              <w:r>
                <w:rPr>
                  <w:rFonts w:cs="Arial" w:hint="eastAsia"/>
                  <w:bCs/>
                  <w:lang w:eastAsia="zh-CN"/>
                </w:rPr>
                <w:t>T</w:t>
              </w:r>
              <w:r>
                <w:rPr>
                  <w:rFonts w:cs="Arial"/>
                  <w:bCs/>
                  <w:lang w:eastAsia="zh-CN"/>
                </w:rPr>
                <w:t>DD</w:t>
              </w:r>
            </w:ins>
          </w:p>
        </w:tc>
      </w:tr>
      <w:tr w:rsidR="0001645E" w:rsidRPr="00B93C63" w14:paraId="61C840AC" w14:textId="77777777" w:rsidTr="00F6170F">
        <w:trPr>
          <w:cantSplit/>
          <w:jc w:val="center"/>
          <w:ins w:id="315" w:author="Huawei" w:date="2020-10-21T15:53:00Z"/>
        </w:trPr>
        <w:tc>
          <w:tcPr>
            <w:tcW w:w="1985" w:type="dxa"/>
            <w:vMerge w:val="restart"/>
            <w:tcBorders>
              <w:left w:val="single" w:sz="4" w:space="0" w:color="auto"/>
            </w:tcBorders>
            <w:vAlign w:val="center"/>
          </w:tcPr>
          <w:p w14:paraId="369ED92F" w14:textId="77777777" w:rsidR="0001645E" w:rsidRPr="00B93C63" w:rsidRDefault="0001645E" w:rsidP="00F6170F">
            <w:pPr>
              <w:pStyle w:val="TAL"/>
              <w:rPr>
                <w:ins w:id="316" w:author="Huawei" w:date="2020-10-21T15:53:00Z"/>
                <w:rFonts w:cs="Arial"/>
                <w:lang w:val="it-IT" w:eastAsia="ja-JP"/>
              </w:rPr>
            </w:pPr>
            <w:ins w:id="317" w:author="Huawei" w:date="2020-10-21T15:53:00Z">
              <w:r w:rsidRPr="006F4D85">
                <w:t>TDD configuration</w:t>
              </w:r>
            </w:ins>
          </w:p>
        </w:tc>
        <w:tc>
          <w:tcPr>
            <w:tcW w:w="1985" w:type="dxa"/>
            <w:tcBorders>
              <w:left w:val="single" w:sz="4" w:space="0" w:color="auto"/>
              <w:bottom w:val="single" w:sz="4" w:space="0" w:color="auto"/>
            </w:tcBorders>
            <w:vAlign w:val="center"/>
          </w:tcPr>
          <w:p w14:paraId="06FEB546" w14:textId="77777777" w:rsidR="0001645E" w:rsidRPr="00B93C63" w:rsidRDefault="0001645E" w:rsidP="00F6170F">
            <w:pPr>
              <w:pStyle w:val="TAL"/>
              <w:rPr>
                <w:ins w:id="318" w:author="Huawei" w:date="2020-10-21T15:53:00Z"/>
                <w:rFonts w:cs="Arial"/>
                <w:lang w:val="it-IT" w:eastAsia="ja-JP"/>
              </w:rPr>
            </w:pPr>
            <w:ins w:id="319" w:author="Huawei" w:date="2020-10-21T15:53: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747CDFB2" w14:textId="77777777" w:rsidR="0001645E" w:rsidRPr="00B93C63" w:rsidRDefault="0001645E" w:rsidP="00F6170F">
            <w:pPr>
              <w:pStyle w:val="TAC"/>
              <w:rPr>
                <w:ins w:id="320" w:author="Huawei" w:date="2020-10-21T15:53:00Z"/>
                <w:rFonts w:cs="Arial"/>
                <w:lang w:val="it-IT" w:eastAsia="ja-JP"/>
              </w:rPr>
            </w:pPr>
          </w:p>
        </w:tc>
        <w:tc>
          <w:tcPr>
            <w:tcW w:w="3780" w:type="dxa"/>
            <w:gridSpan w:val="3"/>
            <w:tcBorders>
              <w:bottom w:val="single" w:sz="4" w:space="0" w:color="auto"/>
            </w:tcBorders>
            <w:vAlign w:val="center"/>
          </w:tcPr>
          <w:p w14:paraId="759EA260" w14:textId="77777777" w:rsidR="0001645E" w:rsidRPr="00B93C63" w:rsidRDefault="0001645E" w:rsidP="00F6170F">
            <w:pPr>
              <w:pStyle w:val="TAC"/>
              <w:rPr>
                <w:ins w:id="321" w:author="Huawei" w:date="2020-10-21T15:53:00Z"/>
                <w:rFonts w:cs="Arial"/>
                <w:bCs/>
                <w:lang w:eastAsia="zh-CN"/>
              </w:rPr>
            </w:pPr>
            <w:ins w:id="322" w:author="Huawei" w:date="2020-10-21T15:53:00Z">
              <w:r w:rsidRPr="006F4D85">
                <w:rPr>
                  <w:rFonts w:eastAsia="Calibri"/>
                </w:rPr>
                <w:t>Not Applicable</w:t>
              </w:r>
            </w:ins>
          </w:p>
        </w:tc>
      </w:tr>
      <w:tr w:rsidR="0001645E" w:rsidRPr="00B93C63" w14:paraId="21FC9367" w14:textId="77777777" w:rsidTr="00F6170F">
        <w:trPr>
          <w:cantSplit/>
          <w:jc w:val="center"/>
          <w:ins w:id="323" w:author="Huawei" w:date="2020-10-21T15:53:00Z"/>
        </w:trPr>
        <w:tc>
          <w:tcPr>
            <w:tcW w:w="1985" w:type="dxa"/>
            <w:vMerge/>
            <w:tcBorders>
              <w:left w:val="single" w:sz="4" w:space="0" w:color="auto"/>
            </w:tcBorders>
            <w:vAlign w:val="center"/>
          </w:tcPr>
          <w:p w14:paraId="5A65F3CE" w14:textId="77777777" w:rsidR="0001645E" w:rsidRPr="006F4D85" w:rsidRDefault="0001645E" w:rsidP="00F6170F">
            <w:pPr>
              <w:pStyle w:val="TAL"/>
              <w:rPr>
                <w:ins w:id="324" w:author="Huawei" w:date="2020-10-21T15:53:00Z"/>
              </w:rPr>
            </w:pPr>
          </w:p>
        </w:tc>
        <w:tc>
          <w:tcPr>
            <w:tcW w:w="1985" w:type="dxa"/>
            <w:tcBorders>
              <w:left w:val="single" w:sz="4" w:space="0" w:color="auto"/>
              <w:bottom w:val="single" w:sz="4" w:space="0" w:color="auto"/>
            </w:tcBorders>
            <w:vAlign w:val="center"/>
          </w:tcPr>
          <w:p w14:paraId="14470034" w14:textId="77777777" w:rsidR="0001645E" w:rsidRPr="00B93C63" w:rsidRDefault="0001645E" w:rsidP="00F6170F">
            <w:pPr>
              <w:pStyle w:val="TAL"/>
              <w:rPr>
                <w:ins w:id="325" w:author="Huawei" w:date="2020-10-21T15:53:00Z"/>
                <w:rFonts w:cs="Arial"/>
                <w:lang w:val="it-IT" w:eastAsia="ja-JP"/>
              </w:rPr>
            </w:pPr>
            <w:ins w:id="326" w:author="Huawei" w:date="2020-10-21T15:53: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02DF809E" w14:textId="77777777" w:rsidR="0001645E" w:rsidRPr="00B93C63" w:rsidRDefault="0001645E" w:rsidP="00F6170F">
            <w:pPr>
              <w:pStyle w:val="TAC"/>
              <w:rPr>
                <w:ins w:id="327" w:author="Huawei" w:date="2020-10-21T15:53:00Z"/>
                <w:rFonts w:cs="Arial"/>
                <w:lang w:val="it-IT" w:eastAsia="ja-JP"/>
              </w:rPr>
            </w:pPr>
          </w:p>
        </w:tc>
        <w:tc>
          <w:tcPr>
            <w:tcW w:w="3780" w:type="dxa"/>
            <w:gridSpan w:val="3"/>
            <w:tcBorders>
              <w:bottom w:val="single" w:sz="4" w:space="0" w:color="auto"/>
            </w:tcBorders>
            <w:vAlign w:val="center"/>
          </w:tcPr>
          <w:p w14:paraId="5355E9F1" w14:textId="77777777" w:rsidR="0001645E" w:rsidRPr="00B93C63" w:rsidRDefault="0001645E" w:rsidP="00F6170F">
            <w:pPr>
              <w:pStyle w:val="TAC"/>
              <w:rPr>
                <w:ins w:id="328" w:author="Huawei" w:date="2020-10-21T15:53:00Z"/>
                <w:rFonts w:cs="Arial"/>
                <w:bCs/>
                <w:lang w:eastAsia="ja-JP"/>
              </w:rPr>
            </w:pPr>
            <w:ins w:id="329" w:author="Huawei" w:date="2020-10-21T15:53:00Z">
              <w:r w:rsidRPr="006F4D85">
                <w:rPr>
                  <w:rFonts w:eastAsia="Calibri"/>
                </w:rPr>
                <w:t>TDDConf.1.1</w:t>
              </w:r>
            </w:ins>
          </w:p>
        </w:tc>
      </w:tr>
      <w:tr w:rsidR="0001645E" w:rsidRPr="00B93C63" w14:paraId="09FFF6F7" w14:textId="77777777" w:rsidTr="00F6170F">
        <w:trPr>
          <w:cantSplit/>
          <w:jc w:val="center"/>
          <w:ins w:id="330" w:author="Huawei" w:date="2020-10-21T15:53:00Z"/>
        </w:trPr>
        <w:tc>
          <w:tcPr>
            <w:tcW w:w="1985" w:type="dxa"/>
            <w:vMerge/>
            <w:tcBorders>
              <w:left w:val="single" w:sz="4" w:space="0" w:color="auto"/>
              <w:bottom w:val="single" w:sz="4" w:space="0" w:color="auto"/>
            </w:tcBorders>
            <w:vAlign w:val="center"/>
          </w:tcPr>
          <w:p w14:paraId="71AFA085" w14:textId="77777777" w:rsidR="0001645E" w:rsidRPr="006F4D85" w:rsidRDefault="0001645E" w:rsidP="00F6170F">
            <w:pPr>
              <w:pStyle w:val="TAL"/>
              <w:rPr>
                <w:ins w:id="331" w:author="Huawei" w:date="2020-10-21T15:53:00Z"/>
              </w:rPr>
            </w:pPr>
          </w:p>
        </w:tc>
        <w:tc>
          <w:tcPr>
            <w:tcW w:w="1985" w:type="dxa"/>
            <w:tcBorders>
              <w:left w:val="single" w:sz="4" w:space="0" w:color="auto"/>
              <w:bottom w:val="single" w:sz="4" w:space="0" w:color="auto"/>
            </w:tcBorders>
            <w:vAlign w:val="center"/>
          </w:tcPr>
          <w:p w14:paraId="79AE00CE" w14:textId="77777777" w:rsidR="0001645E" w:rsidRPr="00B93C63" w:rsidRDefault="0001645E" w:rsidP="00F6170F">
            <w:pPr>
              <w:pStyle w:val="TAL"/>
              <w:rPr>
                <w:ins w:id="332" w:author="Huawei" w:date="2020-10-21T15:53:00Z"/>
                <w:rFonts w:cs="Arial"/>
                <w:lang w:val="it-IT" w:eastAsia="ja-JP"/>
              </w:rPr>
            </w:pPr>
            <w:ins w:id="333" w:author="Huawei" w:date="2020-10-21T15:53: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2361CDA8" w14:textId="77777777" w:rsidR="0001645E" w:rsidRPr="00B93C63" w:rsidRDefault="0001645E" w:rsidP="00F6170F">
            <w:pPr>
              <w:pStyle w:val="TAC"/>
              <w:rPr>
                <w:ins w:id="334" w:author="Huawei" w:date="2020-10-21T15:53:00Z"/>
                <w:rFonts w:cs="Arial"/>
                <w:lang w:val="it-IT" w:eastAsia="ja-JP"/>
              </w:rPr>
            </w:pPr>
          </w:p>
        </w:tc>
        <w:tc>
          <w:tcPr>
            <w:tcW w:w="3780" w:type="dxa"/>
            <w:gridSpan w:val="3"/>
            <w:tcBorders>
              <w:bottom w:val="single" w:sz="4" w:space="0" w:color="auto"/>
            </w:tcBorders>
            <w:vAlign w:val="center"/>
          </w:tcPr>
          <w:p w14:paraId="7A1B7261" w14:textId="77777777" w:rsidR="0001645E" w:rsidRPr="00B93C63" w:rsidRDefault="0001645E" w:rsidP="00F6170F">
            <w:pPr>
              <w:pStyle w:val="TAC"/>
              <w:rPr>
                <w:ins w:id="335" w:author="Huawei" w:date="2020-10-21T15:53:00Z"/>
                <w:rFonts w:cs="Arial"/>
                <w:bCs/>
                <w:lang w:eastAsia="ja-JP"/>
              </w:rPr>
            </w:pPr>
            <w:ins w:id="336" w:author="Huawei" w:date="2020-10-21T15:53:00Z">
              <w:r w:rsidRPr="006F4D85">
                <w:rPr>
                  <w:rFonts w:eastAsia="Calibri"/>
                </w:rPr>
                <w:t>TDDConf.1.2</w:t>
              </w:r>
            </w:ins>
          </w:p>
        </w:tc>
      </w:tr>
      <w:tr w:rsidR="0001645E" w:rsidRPr="00B93C63" w14:paraId="15ED47F6" w14:textId="77777777" w:rsidTr="00F6170F">
        <w:trPr>
          <w:cantSplit/>
          <w:jc w:val="center"/>
          <w:ins w:id="337" w:author="Huawei" w:date="2020-10-21T15:53:00Z"/>
        </w:trPr>
        <w:tc>
          <w:tcPr>
            <w:tcW w:w="1985" w:type="dxa"/>
            <w:vMerge w:val="restart"/>
            <w:tcBorders>
              <w:left w:val="single" w:sz="4" w:space="0" w:color="auto"/>
            </w:tcBorders>
            <w:vAlign w:val="center"/>
          </w:tcPr>
          <w:p w14:paraId="3BB221CB" w14:textId="77777777" w:rsidR="0001645E" w:rsidRPr="00B93C63" w:rsidRDefault="0001645E" w:rsidP="00F6170F">
            <w:pPr>
              <w:pStyle w:val="TAL"/>
              <w:rPr>
                <w:ins w:id="338" w:author="Huawei" w:date="2020-10-21T15:53:00Z"/>
                <w:rFonts w:cs="Arial"/>
                <w:lang w:val="it-IT" w:eastAsia="ja-JP"/>
              </w:rPr>
            </w:pPr>
            <w:ins w:id="339" w:author="Huawei" w:date="2020-10-21T15:53:00Z">
              <w:r w:rsidRPr="00B93C63">
                <w:rPr>
                  <w:rFonts w:cs="Arial"/>
                  <w:lang w:eastAsia="ja-JP"/>
                </w:rPr>
                <w:t>BW</w:t>
              </w:r>
              <w:r w:rsidRPr="00B93C63">
                <w:rPr>
                  <w:rFonts w:cs="Arial"/>
                  <w:vertAlign w:val="subscript"/>
                  <w:lang w:eastAsia="ja-JP"/>
                </w:rPr>
                <w:t>channel</w:t>
              </w:r>
            </w:ins>
          </w:p>
        </w:tc>
        <w:tc>
          <w:tcPr>
            <w:tcW w:w="1985" w:type="dxa"/>
            <w:tcBorders>
              <w:left w:val="single" w:sz="4" w:space="0" w:color="auto"/>
              <w:bottom w:val="single" w:sz="4" w:space="0" w:color="auto"/>
            </w:tcBorders>
            <w:vAlign w:val="center"/>
          </w:tcPr>
          <w:p w14:paraId="3BC74E33" w14:textId="77777777" w:rsidR="0001645E" w:rsidRPr="00B93C63" w:rsidRDefault="0001645E" w:rsidP="00F6170F">
            <w:pPr>
              <w:pStyle w:val="TAL"/>
              <w:rPr>
                <w:ins w:id="340" w:author="Huawei" w:date="2020-10-21T15:53:00Z"/>
                <w:rFonts w:cs="Arial"/>
                <w:lang w:val="it-IT" w:eastAsia="ja-JP"/>
              </w:rPr>
            </w:pPr>
            <w:ins w:id="341" w:author="Huawei" w:date="2020-10-21T15:53:00Z">
              <w:r>
                <w:rPr>
                  <w:rFonts w:cs="Arial" w:hint="eastAsia"/>
                  <w:lang w:eastAsia="zh-CN"/>
                </w:rPr>
                <w:t>C</w:t>
              </w:r>
              <w:r>
                <w:rPr>
                  <w:rFonts w:cs="Arial"/>
                  <w:lang w:eastAsia="zh-CN"/>
                </w:rPr>
                <w:t>onfig 1,2,4,5</w:t>
              </w:r>
            </w:ins>
          </w:p>
        </w:tc>
        <w:tc>
          <w:tcPr>
            <w:tcW w:w="1710" w:type="dxa"/>
            <w:vMerge w:val="restart"/>
            <w:vAlign w:val="center"/>
          </w:tcPr>
          <w:p w14:paraId="680FD21E" w14:textId="77777777" w:rsidR="0001645E" w:rsidRPr="00B93C63" w:rsidRDefault="0001645E" w:rsidP="00F6170F">
            <w:pPr>
              <w:pStyle w:val="TAC"/>
              <w:rPr>
                <w:ins w:id="342" w:author="Huawei" w:date="2020-10-21T15:53:00Z"/>
                <w:rFonts w:cs="Arial"/>
                <w:lang w:val="it-IT" w:eastAsia="ja-JP"/>
              </w:rPr>
            </w:pPr>
            <w:ins w:id="343" w:author="Huawei" w:date="2020-10-21T15:53:00Z">
              <w:r w:rsidRPr="00B93C63">
                <w:rPr>
                  <w:rFonts w:cs="Arial"/>
                  <w:bCs/>
                  <w:lang w:eastAsia="ja-JP"/>
                </w:rPr>
                <w:t>MHz</w:t>
              </w:r>
            </w:ins>
          </w:p>
        </w:tc>
        <w:tc>
          <w:tcPr>
            <w:tcW w:w="3780" w:type="dxa"/>
            <w:gridSpan w:val="3"/>
            <w:tcBorders>
              <w:bottom w:val="single" w:sz="4" w:space="0" w:color="auto"/>
            </w:tcBorders>
            <w:vAlign w:val="center"/>
          </w:tcPr>
          <w:p w14:paraId="41FCAFB3" w14:textId="77777777" w:rsidR="0001645E" w:rsidRPr="00B93C63" w:rsidRDefault="0001645E" w:rsidP="00F6170F">
            <w:pPr>
              <w:pStyle w:val="TAC"/>
              <w:rPr>
                <w:ins w:id="344" w:author="Huawei" w:date="2020-10-21T15:53:00Z"/>
                <w:rFonts w:cs="Arial"/>
                <w:bCs/>
                <w:lang w:eastAsia="zh-CN"/>
              </w:rPr>
            </w:pPr>
            <w:ins w:id="345" w:author="Huawei" w:date="2020-10-21T15:53:00Z">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ins>
          </w:p>
        </w:tc>
      </w:tr>
      <w:tr w:rsidR="0001645E" w:rsidRPr="00B93C63" w14:paraId="36EF576D" w14:textId="77777777" w:rsidTr="00F6170F">
        <w:trPr>
          <w:cantSplit/>
          <w:jc w:val="center"/>
          <w:ins w:id="346" w:author="Huawei" w:date="2020-10-21T15:53:00Z"/>
        </w:trPr>
        <w:tc>
          <w:tcPr>
            <w:tcW w:w="1985" w:type="dxa"/>
            <w:vMerge/>
            <w:tcBorders>
              <w:left w:val="single" w:sz="4" w:space="0" w:color="auto"/>
              <w:bottom w:val="single" w:sz="4" w:space="0" w:color="auto"/>
            </w:tcBorders>
            <w:vAlign w:val="center"/>
          </w:tcPr>
          <w:p w14:paraId="4AEE6B5A" w14:textId="77777777" w:rsidR="0001645E" w:rsidRPr="00B93C63" w:rsidRDefault="0001645E" w:rsidP="00F6170F">
            <w:pPr>
              <w:pStyle w:val="TAL"/>
              <w:rPr>
                <w:ins w:id="347" w:author="Huawei" w:date="2020-10-21T15:53:00Z"/>
                <w:rFonts w:cs="Arial"/>
                <w:lang w:eastAsia="ja-JP"/>
              </w:rPr>
            </w:pPr>
          </w:p>
        </w:tc>
        <w:tc>
          <w:tcPr>
            <w:tcW w:w="1985" w:type="dxa"/>
            <w:tcBorders>
              <w:left w:val="single" w:sz="4" w:space="0" w:color="auto"/>
              <w:bottom w:val="single" w:sz="4" w:space="0" w:color="auto"/>
            </w:tcBorders>
            <w:vAlign w:val="center"/>
          </w:tcPr>
          <w:p w14:paraId="3799445F" w14:textId="77777777" w:rsidR="0001645E" w:rsidRPr="00B93C63" w:rsidRDefault="0001645E" w:rsidP="00F6170F">
            <w:pPr>
              <w:pStyle w:val="TAL"/>
              <w:rPr>
                <w:ins w:id="348" w:author="Huawei" w:date="2020-10-21T15:53:00Z"/>
                <w:rFonts w:cs="Arial"/>
                <w:lang w:eastAsia="ja-JP"/>
              </w:rPr>
            </w:pPr>
            <w:ins w:id="349" w:author="Huawei" w:date="2020-10-21T15:53:00Z">
              <w:r>
                <w:rPr>
                  <w:rFonts w:cs="Arial" w:hint="eastAsia"/>
                  <w:lang w:eastAsia="zh-CN"/>
                </w:rPr>
                <w:t>C</w:t>
              </w:r>
              <w:r>
                <w:rPr>
                  <w:rFonts w:cs="Arial"/>
                  <w:lang w:eastAsia="zh-CN"/>
                </w:rPr>
                <w:t>onfig 3,6</w:t>
              </w:r>
            </w:ins>
          </w:p>
        </w:tc>
        <w:tc>
          <w:tcPr>
            <w:tcW w:w="1710" w:type="dxa"/>
            <w:vMerge/>
            <w:tcBorders>
              <w:bottom w:val="single" w:sz="4" w:space="0" w:color="auto"/>
            </w:tcBorders>
            <w:vAlign w:val="center"/>
          </w:tcPr>
          <w:p w14:paraId="0DE0C0D7" w14:textId="77777777" w:rsidR="0001645E" w:rsidRPr="00B93C63" w:rsidRDefault="0001645E" w:rsidP="00F6170F">
            <w:pPr>
              <w:pStyle w:val="TAC"/>
              <w:rPr>
                <w:ins w:id="350" w:author="Huawei" w:date="2020-10-21T15:53:00Z"/>
                <w:rFonts w:cs="Arial"/>
                <w:lang w:eastAsia="ja-JP"/>
              </w:rPr>
            </w:pPr>
          </w:p>
        </w:tc>
        <w:tc>
          <w:tcPr>
            <w:tcW w:w="3780" w:type="dxa"/>
            <w:gridSpan w:val="3"/>
            <w:tcBorders>
              <w:bottom w:val="single" w:sz="4" w:space="0" w:color="auto"/>
            </w:tcBorders>
            <w:vAlign w:val="center"/>
          </w:tcPr>
          <w:p w14:paraId="0252A0CC" w14:textId="77777777" w:rsidR="0001645E" w:rsidRPr="00B93C63" w:rsidRDefault="0001645E" w:rsidP="00F6170F">
            <w:pPr>
              <w:pStyle w:val="TAC"/>
              <w:rPr>
                <w:ins w:id="351" w:author="Huawei" w:date="2020-10-21T15:53:00Z"/>
                <w:rFonts w:cs="Arial"/>
                <w:lang w:eastAsia="ja-JP"/>
              </w:rPr>
            </w:pPr>
            <w:ins w:id="352" w:author="Huawei" w:date="2020-10-21T15:5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ins>
          </w:p>
        </w:tc>
      </w:tr>
      <w:tr w:rsidR="0001645E" w:rsidRPr="00B93C63" w14:paraId="2A8FF1CE" w14:textId="77777777" w:rsidTr="00F6170F">
        <w:trPr>
          <w:cantSplit/>
          <w:jc w:val="center"/>
          <w:ins w:id="353" w:author="Huawei" w:date="2020-10-21T15:53:00Z"/>
        </w:trPr>
        <w:tc>
          <w:tcPr>
            <w:tcW w:w="3970" w:type="dxa"/>
            <w:gridSpan w:val="2"/>
            <w:tcBorders>
              <w:left w:val="single" w:sz="4" w:space="0" w:color="auto"/>
              <w:bottom w:val="single" w:sz="4" w:space="0" w:color="auto"/>
            </w:tcBorders>
            <w:vAlign w:val="center"/>
          </w:tcPr>
          <w:p w14:paraId="16F9B59D" w14:textId="77777777" w:rsidR="0001645E" w:rsidRDefault="0001645E" w:rsidP="00F6170F">
            <w:pPr>
              <w:pStyle w:val="TAL"/>
              <w:rPr>
                <w:ins w:id="354" w:author="Huawei" w:date="2020-10-21T15:53:00Z"/>
                <w:rFonts w:cs="Arial"/>
                <w:lang w:eastAsia="zh-CN"/>
              </w:rPr>
            </w:pPr>
            <w:ins w:id="355" w:author="Huawei" w:date="2020-10-21T15:53:00Z">
              <w:r w:rsidRPr="006F4D85">
                <w:t>Initial BWP Configuration</w:t>
              </w:r>
            </w:ins>
          </w:p>
        </w:tc>
        <w:tc>
          <w:tcPr>
            <w:tcW w:w="1710" w:type="dxa"/>
            <w:tcBorders>
              <w:bottom w:val="single" w:sz="4" w:space="0" w:color="auto"/>
            </w:tcBorders>
            <w:vAlign w:val="center"/>
          </w:tcPr>
          <w:p w14:paraId="04B8F752" w14:textId="77777777" w:rsidR="0001645E" w:rsidRPr="00B93C63" w:rsidRDefault="0001645E" w:rsidP="00F6170F">
            <w:pPr>
              <w:pStyle w:val="TAC"/>
              <w:rPr>
                <w:ins w:id="356" w:author="Huawei" w:date="2020-10-21T15:53:00Z"/>
                <w:rFonts w:cs="Arial"/>
                <w:lang w:eastAsia="ja-JP"/>
              </w:rPr>
            </w:pPr>
          </w:p>
        </w:tc>
        <w:tc>
          <w:tcPr>
            <w:tcW w:w="3780" w:type="dxa"/>
            <w:gridSpan w:val="3"/>
            <w:tcBorders>
              <w:bottom w:val="single" w:sz="4" w:space="0" w:color="auto"/>
            </w:tcBorders>
            <w:vAlign w:val="center"/>
          </w:tcPr>
          <w:p w14:paraId="46F4A981" w14:textId="77777777" w:rsidR="0001645E" w:rsidRPr="006F4D85" w:rsidRDefault="0001645E" w:rsidP="00F6170F">
            <w:pPr>
              <w:pStyle w:val="TAC"/>
              <w:rPr>
                <w:ins w:id="357" w:author="Huawei" w:date="2020-10-21T15:53:00Z"/>
              </w:rPr>
            </w:pPr>
            <w:ins w:id="358" w:author="Huawei" w:date="2020-10-21T15:53:00Z">
              <w:r w:rsidRPr="006F4D85">
                <w:t>DLBWP.0.1</w:t>
              </w:r>
            </w:ins>
          </w:p>
          <w:p w14:paraId="331793DA" w14:textId="77777777" w:rsidR="0001645E" w:rsidRPr="004E396D" w:rsidRDefault="0001645E" w:rsidP="00F6170F">
            <w:pPr>
              <w:pStyle w:val="TAC"/>
              <w:rPr>
                <w:ins w:id="359" w:author="Huawei" w:date="2020-10-21T15:53:00Z"/>
                <w:szCs w:val="18"/>
              </w:rPr>
            </w:pPr>
            <w:ins w:id="360" w:author="Huawei" w:date="2020-10-21T15:53:00Z">
              <w:r w:rsidRPr="006F4D85">
                <w:t>ULBWP.0.1</w:t>
              </w:r>
            </w:ins>
          </w:p>
        </w:tc>
      </w:tr>
      <w:tr w:rsidR="0001645E" w:rsidRPr="00B93C63" w14:paraId="505FE8C9" w14:textId="77777777" w:rsidTr="00F6170F">
        <w:trPr>
          <w:cantSplit/>
          <w:jc w:val="center"/>
          <w:ins w:id="361" w:author="Huawei" w:date="2020-10-21T15:53:00Z"/>
        </w:trPr>
        <w:tc>
          <w:tcPr>
            <w:tcW w:w="3970" w:type="dxa"/>
            <w:gridSpan w:val="2"/>
            <w:tcBorders>
              <w:left w:val="single" w:sz="4" w:space="0" w:color="auto"/>
              <w:bottom w:val="single" w:sz="4" w:space="0" w:color="auto"/>
            </w:tcBorders>
            <w:vAlign w:val="center"/>
          </w:tcPr>
          <w:p w14:paraId="6F3C3CFB" w14:textId="77777777" w:rsidR="0001645E" w:rsidRDefault="0001645E" w:rsidP="00F6170F">
            <w:pPr>
              <w:pStyle w:val="TAL"/>
              <w:rPr>
                <w:ins w:id="362" w:author="Huawei" w:date="2020-10-21T15:53:00Z"/>
                <w:rFonts w:cs="Arial"/>
                <w:lang w:eastAsia="zh-CN"/>
              </w:rPr>
            </w:pPr>
            <w:ins w:id="363" w:author="Huawei" w:date="2020-10-21T15:53:00Z">
              <w:r w:rsidRPr="006F4D85">
                <w:t>Dedicated BWP Configuration</w:t>
              </w:r>
            </w:ins>
          </w:p>
        </w:tc>
        <w:tc>
          <w:tcPr>
            <w:tcW w:w="1710" w:type="dxa"/>
            <w:tcBorders>
              <w:bottom w:val="single" w:sz="4" w:space="0" w:color="auto"/>
            </w:tcBorders>
            <w:vAlign w:val="center"/>
          </w:tcPr>
          <w:p w14:paraId="74FC5E85" w14:textId="77777777" w:rsidR="0001645E" w:rsidRPr="00B93C63" w:rsidRDefault="0001645E" w:rsidP="00F6170F">
            <w:pPr>
              <w:pStyle w:val="TAC"/>
              <w:rPr>
                <w:ins w:id="364" w:author="Huawei" w:date="2020-10-21T15:53:00Z"/>
                <w:rFonts w:cs="Arial"/>
                <w:lang w:eastAsia="ja-JP"/>
              </w:rPr>
            </w:pPr>
          </w:p>
        </w:tc>
        <w:tc>
          <w:tcPr>
            <w:tcW w:w="3780" w:type="dxa"/>
            <w:gridSpan w:val="3"/>
            <w:tcBorders>
              <w:bottom w:val="single" w:sz="4" w:space="0" w:color="auto"/>
            </w:tcBorders>
            <w:vAlign w:val="center"/>
          </w:tcPr>
          <w:p w14:paraId="10C2FF8B" w14:textId="77777777" w:rsidR="0001645E" w:rsidRPr="006F4D85" w:rsidRDefault="0001645E" w:rsidP="00F6170F">
            <w:pPr>
              <w:pStyle w:val="TAC"/>
              <w:rPr>
                <w:ins w:id="365" w:author="Huawei" w:date="2020-10-21T15:53:00Z"/>
              </w:rPr>
            </w:pPr>
            <w:ins w:id="366" w:author="Huawei" w:date="2020-10-21T15:53:00Z">
              <w:r w:rsidRPr="006F4D85">
                <w:t>DLBWP.1.1</w:t>
              </w:r>
            </w:ins>
          </w:p>
          <w:p w14:paraId="23D22847" w14:textId="77777777" w:rsidR="0001645E" w:rsidRPr="004E396D" w:rsidRDefault="0001645E" w:rsidP="00F6170F">
            <w:pPr>
              <w:pStyle w:val="TAC"/>
              <w:rPr>
                <w:ins w:id="367" w:author="Huawei" w:date="2020-10-21T15:53:00Z"/>
                <w:szCs w:val="18"/>
              </w:rPr>
            </w:pPr>
            <w:ins w:id="368" w:author="Huawei" w:date="2020-10-21T15:53:00Z">
              <w:r w:rsidRPr="006F4D85">
                <w:t>ULBWP.1.1</w:t>
              </w:r>
            </w:ins>
          </w:p>
        </w:tc>
      </w:tr>
      <w:tr w:rsidR="0001645E" w:rsidRPr="00B93C63" w14:paraId="1E5930E5" w14:textId="77777777" w:rsidTr="00F6170F">
        <w:trPr>
          <w:cantSplit/>
          <w:jc w:val="center"/>
          <w:ins w:id="369" w:author="Huawei" w:date="2020-10-21T15:53:00Z"/>
        </w:trPr>
        <w:tc>
          <w:tcPr>
            <w:tcW w:w="3970" w:type="dxa"/>
            <w:gridSpan w:val="2"/>
            <w:tcBorders>
              <w:left w:val="single" w:sz="4" w:space="0" w:color="auto"/>
              <w:bottom w:val="single" w:sz="4" w:space="0" w:color="auto"/>
            </w:tcBorders>
            <w:vAlign w:val="center"/>
          </w:tcPr>
          <w:p w14:paraId="0A723B51" w14:textId="77777777" w:rsidR="0001645E" w:rsidRDefault="0001645E" w:rsidP="00F6170F">
            <w:pPr>
              <w:pStyle w:val="TAL"/>
              <w:rPr>
                <w:ins w:id="370" w:author="Huawei" w:date="2020-10-21T15:53:00Z"/>
                <w:rFonts w:cs="Arial"/>
                <w:lang w:eastAsia="zh-CN"/>
              </w:rPr>
            </w:pPr>
            <w:ins w:id="371" w:author="Huawei" w:date="2020-10-21T15:53:00Z">
              <w:r>
                <w:rPr>
                  <w:rFonts w:hint="eastAsia"/>
                  <w:lang w:eastAsia="zh-CN"/>
                </w:rPr>
                <w:t>D</w:t>
              </w:r>
              <w:r>
                <w:rPr>
                  <w:lang w:eastAsia="zh-CN"/>
                </w:rPr>
                <w:t>RX Cycle</w:t>
              </w:r>
            </w:ins>
          </w:p>
        </w:tc>
        <w:tc>
          <w:tcPr>
            <w:tcW w:w="1710" w:type="dxa"/>
            <w:tcBorders>
              <w:bottom w:val="single" w:sz="4" w:space="0" w:color="auto"/>
            </w:tcBorders>
            <w:vAlign w:val="center"/>
          </w:tcPr>
          <w:p w14:paraId="5B5A532A" w14:textId="77777777" w:rsidR="0001645E" w:rsidRPr="00B93C63" w:rsidRDefault="0001645E" w:rsidP="00F6170F">
            <w:pPr>
              <w:pStyle w:val="TAC"/>
              <w:rPr>
                <w:ins w:id="372" w:author="Huawei" w:date="2020-10-21T15:53:00Z"/>
                <w:rFonts w:cs="Arial"/>
                <w:lang w:eastAsia="ja-JP"/>
              </w:rPr>
            </w:pPr>
          </w:p>
        </w:tc>
        <w:tc>
          <w:tcPr>
            <w:tcW w:w="3780" w:type="dxa"/>
            <w:gridSpan w:val="3"/>
            <w:tcBorders>
              <w:bottom w:val="single" w:sz="4" w:space="0" w:color="auto"/>
            </w:tcBorders>
            <w:vAlign w:val="center"/>
          </w:tcPr>
          <w:p w14:paraId="333549B3" w14:textId="77777777" w:rsidR="0001645E" w:rsidRPr="006F4D85" w:rsidRDefault="0001645E" w:rsidP="00F6170F">
            <w:pPr>
              <w:pStyle w:val="TAC"/>
              <w:rPr>
                <w:ins w:id="373" w:author="Huawei" w:date="2020-10-21T15:53:00Z"/>
                <w:lang w:eastAsia="zh-CN"/>
              </w:rPr>
            </w:pPr>
            <w:ins w:id="374" w:author="Huawei" w:date="2020-10-21T15:53:00Z">
              <w:r>
                <w:rPr>
                  <w:rFonts w:hint="eastAsia"/>
                  <w:lang w:eastAsia="zh-CN"/>
                </w:rPr>
                <w:t>N</w:t>
              </w:r>
              <w:r>
                <w:rPr>
                  <w:lang w:eastAsia="zh-CN"/>
                </w:rPr>
                <w:t>/A</w:t>
              </w:r>
            </w:ins>
          </w:p>
        </w:tc>
      </w:tr>
      <w:tr w:rsidR="0001645E" w:rsidRPr="00B93C63" w14:paraId="7C6E9894" w14:textId="77777777" w:rsidTr="00F6170F">
        <w:trPr>
          <w:cantSplit/>
          <w:jc w:val="center"/>
          <w:ins w:id="375" w:author="Huawei" w:date="2020-10-21T15:53:00Z"/>
        </w:trPr>
        <w:tc>
          <w:tcPr>
            <w:tcW w:w="1985" w:type="dxa"/>
            <w:vMerge w:val="restart"/>
            <w:tcBorders>
              <w:left w:val="single" w:sz="4" w:space="0" w:color="auto"/>
            </w:tcBorders>
            <w:vAlign w:val="center"/>
          </w:tcPr>
          <w:p w14:paraId="5EB58500" w14:textId="77777777" w:rsidR="0001645E" w:rsidRPr="00B93C63" w:rsidRDefault="0001645E" w:rsidP="00F6170F">
            <w:pPr>
              <w:pStyle w:val="TAL"/>
              <w:rPr>
                <w:ins w:id="376" w:author="Huawei" w:date="2020-10-21T15:53:00Z"/>
                <w:rFonts w:cs="Arial"/>
                <w:lang w:eastAsia="ja-JP"/>
              </w:rPr>
            </w:pPr>
            <w:ins w:id="377" w:author="Huawei" w:date="2020-10-21T15:53:00Z">
              <w:r w:rsidRPr="004E396D">
                <w:rPr>
                  <w:lang w:val="en-US"/>
                </w:rPr>
                <w:t>PDSCH Reference measurement channel</w:t>
              </w:r>
            </w:ins>
          </w:p>
        </w:tc>
        <w:tc>
          <w:tcPr>
            <w:tcW w:w="1985" w:type="dxa"/>
            <w:tcBorders>
              <w:left w:val="single" w:sz="4" w:space="0" w:color="auto"/>
              <w:bottom w:val="single" w:sz="4" w:space="0" w:color="auto"/>
            </w:tcBorders>
            <w:vAlign w:val="center"/>
          </w:tcPr>
          <w:p w14:paraId="74BC3999" w14:textId="77777777" w:rsidR="0001645E" w:rsidRPr="00B93C63" w:rsidRDefault="0001645E" w:rsidP="00F6170F">
            <w:pPr>
              <w:pStyle w:val="TAL"/>
              <w:rPr>
                <w:ins w:id="378" w:author="Huawei" w:date="2020-10-21T15:53:00Z"/>
                <w:rFonts w:cs="Arial"/>
                <w:lang w:eastAsia="ja-JP"/>
              </w:rPr>
            </w:pPr>
            <w:ins w:id="379" w:author="Huawei" w:date="2020-10-21T15:53: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73FA924C" w14:textId="77777777" w:rsidR="0001645E" w:rsidRPr="00B93C63" w:rsidRDefault="0001645E" w:rsidP="00F6170F">
            <w:pPr>
              <w:pStyle w:val="TAC"/>
              <w:rPr>
                <w:ins w:id="380" w:author="Huawei" w:date="2020-10-21T15:53:00Z"/>
                <w:rFonts w:cs="Arial"/>
                <w:bCs/>
                <w:lang w:eastAsia="ja-JP"/>
              </w:rPr>
            </w:pPr>
          </w:p>
        </w:tc>
        <w:tc>
          <w:tcPr>
            <w:tcW w:w="1260" w:type="dxa"/>
            <w:tcBorders>
              <w:bottom w:val="single" w:sz="4" w:space="0" w:color="auto"/>
            </w:tcBorders>
            <w:vAlign w:val="center"/>
          </w:tcPr>
          <w:p w14:paraId="6ECB6737" w14:textId="77777777" w:rsidR="0001645E" w:rsidRPr="00B93C63" w:rsidRDefault="0001645E" w:rsidP="00F6170F">
            <w:pPr>
              <w:pStyle w:val="TAC"/>
              <w:rPr>
                <w:ins w:id="381" w:author="Huawei" w:date="2020-10-21T15:53:00Z"/>
                <w:rFonts w:cs="Arial"/>
                <w:bCs/>
                <w:lang w:eastAsia="ja-JP"/>
              </w:rPr>
            </w:pPr>
            <w:ins w:id="382" w:author="Huawei" w:date="2020-10-21T15:53:00Z">
              <w:r w:rsidRPr="00B93C63">
                <w:rPr>
                  <w:rFonts w:cs="Arial"/>
                  <w:bCs/>
                  <w:lang w:eastAsia="ja-JP"/>
                </w:rPr>
                <w:t>N/A</w:t>
              </w:r>
            </w:ins>
          </w:p>
        </w:tc>
        <w:tc>
          <w:tcPr>
            <w:tcW w:w="1260" w:type="dxa"/>
            <w:tcBorders>
              <w:bottom w:val="single" w:sz="4" w:space="0" w:color="auto"/>
            </w:tcBorders>
            <w:vAlign w:val="center"/>
          </w:tcPr>
          <w:p w14:paraId="0C43A1B2" w14:textId="77777777" w:rsidR="0001645E" w:rsidRPr="00B93C63" w:rsidRDefault="0001645E" w:rsidP="00F6170F">
            <w:pPr>
              <w:pStyle w:val="TAC"/>
              <w:rPr>
                <w:ins w:id="383" w:author="Huawei" w:date="2020-10-21T15:53:00Z"/>
                <w:rFonts w:cs="Arial"/>
                <w:bCs/>
                <w:lang w:eastAsia="ja-JP"/>
              </w:rPr>
            </w:pPr>
            <w:ins w:id="384" w:author="Huawei" w:date="2020-10-21T15:53:00Z">
              <w:r w:rsidRPr="00B93C63">
                <w:rPr>
                  <w:rFonts w:cs="Arial"/>
                  <w:lang w:eastAsia="ja-JP"/>
                </w:rPr>
                <w:t>None</w:t>
              </w:r>
            </w:ins>
          </w:p>
        </w:tc>
        <w:tc>
          <w:tcPr>
            <w:tcW w:w="1260" w:type="dxa"/>
            <w:tcBorders>
              <w:bottom w:val="single" w:sz="4" w:space="0" w:color="auto"/>
            </w:tcBorders>
            <w:vAlign w:val="center"/>
          </w:tcPr>
          <w:p w14:paraId="199ECEC2" w14:textId="77777777" w:rsidR="0001645E" w:rsidRPr="00B93C63" w:rsidRDefault="0001645E" w:rsidP="00F6170F">
            <w:pPr>
              <w:pStyle w:val="TAC"/>
              <w:rPr>
                <w:ins w:id="385" w:author="Huawei" w:date="2020-10-21T15:53:00Z"/>
                <w:rFonts w:cs="Arial"/>
                <w:bCs/>
                <w:lang w:eastAsia="ja-JP"/>
              </w:rPr>
            </w:pPr>
            <w:ins w:id="386" w:author="Huawei" w:date="2020-10-21T15:53:00Z">
              <w:r w:rsidRPr="006F4D85">
                <w:rPr>
                  <w:rFonts w:eastAsia="Calibri"/>
                </w:rPr>
                <w:t>SR.1.1 FDD</w:t>
              </w:r>
            </w:ins>
          </w:p>
        </w:tc>
      </w:tr>
      <w:tr w:rsidR="0001645E" w:rsidRPr="00B93C63" w14:paraId="55C821CA" w14:textId="77777777" w:rsidTr="00F6170F">
        <w:trPr>
          <w:cantSplit/>
          <w:jc w:val="center"/>
          <w:ins w:id="387" w:author="Huawei" w:date="2020-10-21T15:53:00Z"/>
        </w:trPr>
        <w:tc>
          <w:tcPr>
            <w:tcW w:w="1985" w:type="dxa"/>
            <w:vMerge/>
            <w:tcBorders>
              <w:left w:val="single" w:sz="4" w:space="0" w:color="auto"/>
            </w:tcBorders>
            <w:vAlign w:val="center"/>
          </w:tcPr>
          <w:p w14:paraId="39E05722" w14:textId="77777777" w:rsidR="0001645E" w:rsidRPr="004E396D" w:rsidRDefault="0001645E" w:rsidP="00F6170F">
            <w:pPr>
              <w:pStyle w:val="TAL"/>
              <w:rPr>
                <w:ins w:id="388" w:author="Huawei" w:date="2020-10-21T15:53:00Z"/>
                <w:lang w:val="en-US"/>
              </w:rPr>
            </w:pPr>
          </w:p>
        </w:tc>
        <w:tc>
          <w:tcPr>
            <w:tcW w:w="1985" w:type="dxa"/>
            <w:tcBorders>
              <w:left w:val="single" w:sz="4" w:space="0" w:color="auto"/>
              <w:bottom w:val="single" w:sz="4" w:space="0" w:color="auto"/>
            </w:tcBorders>
            <w:vAlign w:val="center"/>
          </w:tcPr>
          <w:p w14:paraId="6E7B8672" w14:textId="77777777" w:rsidR="0001645E" w:rsidRDefault="0001645E" w:rsidP="00F6170F">
            <w:pPr>
              <w:pStyle w:val="TAL"/>
              <w:rPr>
                <w:ins w:id="389" w:author="Huawei" w:date="2020-10-21T15:53:00Z"/>
                <w:rFonts w:cs="Arial"/>
                <w:lang w:eastAsia="zh-CN"/>
              </w:rPr>
            </w:pPr>
            <w:ins w:id="390" w:author="Huawei" w:date="2020-10-21T15:53: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13E1AE1D" w14:textId="77777777" w:rsidR="0001645E" w:rsidRPr="00B93C63" w:rsidRDefault="0001645E" w:rsidP="00F6170F">
            <w:pPr>
              <w:pStyle w:val="TAC"/>
              <w:rPr>
                <w:ins w:id="391" w:author="Huawei" w:date="2020-10-21T15:53:00Z"/>
                <w:rFonts w:cs="Arial"/>
                <w:bCs/>
                <w:lang w:eastAsia="ja-JP"/>
              </w:rPr>
            </w:pPr>
          </w:p>
        </w:tc>
        <w:tc>
          <w:tcPr>
            <w:tcW w:w="1260" w:type="dxa"/>
            <w:tcBorders>
              <w:bottom w:val="single" w:sz="4" w:space="0" w:color="auto"/>
            </w:tcBorders>
            <w:vAlign w:val="center"/>
          </w:tcPr>
          <w:p w14:paraId="53E15B30" w14:textId="77777777" w:rsidR="0001645E" w:rsidRPr="00B93C63" w:rsidRDefault="0001645E" w:rsidP="00F6170F">
            <w:pPr>
              <w:pStyle w:val="TAC"/>
              <w:rPr>
                <w:ins w:id="392" w:author="Huawei" w:date="2020-10-21T15:53:00Z"/>
                <w:rFonts w:cs="Arial"/>
                <w:bCs/>
                <w:lang w:eastAsia="ja-JP"/>
              </w:rPr>
            </w:pPr>
            <w:ins w:id="393" w:author="Huawei" w:date="2020-10-21T15:53:00Z">
              <w:r>
                <w:rPr>
                  <w:rFonts w:cs="Arial"/>
                  <w:bCs/>
                  <w:lang w:eastAsia="ja-JP"/>
                </w:rPr>
                <w:t>N/A</w:t>
              </w:r>
            </w:ins>
          </w:p>
        </w:tc>
        <w:tc>
          <w:tcPr>
            <w:tcW w:w="1260" w:type="dxa"/>
            <w:tcBorders>
              <w:bottom w:val="single" w:sz="4" w:space="0" w:color="auto"/>
            </w:tcBorders>
            <w:vAlign w:val="center"/>
          </w:tcPr>
          <w:p w14:paraId="07741350" w14:textId="77777777" w:rsidR="0001645E" w:rsidRPr="00B93C63" w:rsidRDefault="0001645E" w:rsidP="00F6170F">
            <w:pPr>
              <w:pStyle w:val="TAC"/>
              <w:rPr>
                <w:ins w:id="394" w:author="Huawei" w:date="2020-10-21T15:53:00Z"/>
                <w:rFonts w:cs="Arial"/>
                <w:bCs/>
                <w:lang w:eastAsia="ja-JP"/>
              </w:rPr>
            </w:pPr>
            <w:ins w:id="395" w:author="Huawei" w:date="2020-10-21T15:53:00Z">
              <w:r w:rsidRPr="00B93C63">
                <w:rPr>
                  <w:rFonts w:cs="Arial"/>
                  <w:lang w:eastAsia="ja-JP"/>
                </w:rPr>
                <w:t>None</w:t>
              </w:r>
            </w:ins>
          </w:p>
        </w:tc>
        <w:tc>
          <w:tcPr>
            <w:tcW w:w="1260" w:type="dxa"/>
            <w:tcBorders>
              <w:bottom w:val="single" w:sz="4" w:space="0" w:color="auto"/>
            </w:tcBorders>
            <w:vAlign w:val="center"/>
          </w:tcPr>
          <w:p w14:paraId="0B15937F" w14:textId="77777777" w:rsidR="0001645E" w:rsidRPr="00B93C63" w:rsidRDefault="0001645E" w:rsidP="00F6170F">
            <w:pPr>
              <w:pStyle w:val="TAC"/>
              <w:rPr>
                <w:ins w:id="396" w:author="Huawei" w:date="2020-10-21T15:53:00Z"/>
                <w:rFonts w:cs="Arial"/>
                <w:bCs/>
                <w:lang w:eastAsia="ja-JP"/>
              </w:rPr>
            </w:pPr>
            <w:ins w:id="397" w:author="Huawei" w:date="2020-10-21T15:53:00Z">
              <w:r w:rsidRPr="006F4D85">
                <w:rPr>
                  <w:rFonts w:eastAsia="Calibri"/>
                </w:rPr>
                <w:t>SR.1.1 TDD</w:t>
              </w:r>
            </w:ins>
          </w:p>
        </w:tc>
      </w:tr>
      <w:tr w:rsidR="0001645E" w:rsidRPr="00B93C63" w14:paraId="6D1EB7DE" w14:textId="77777777" w:rsidTr="00F6170F">
        <w:trPr>
          <w:cantSplit/>
          <w:jc w:val="center"/>
          <w:ins w:id="398" w:author="Huawei" w:date="2020-10-21T15:53:00Z"/>
        </w:trPr>
        <w:tc>
          <w:tcPr>
            <w:tcW w:w="1985" w:type="dxa"/>
            <w:vMerge/>
            <w:tcBorders>
              <w:left w:val="single" w:sz="4" w:space="0" w:color="auto"/>
              <w:bottom w:val="single" w:sz="4" w:space="0" w:color="auto"/>
            </w:tcBorders>
            <w:vAlign w:val="center"/>
          </w:tcPr>
          <w:p w14:paraId="79C51420" w14:textId="77777777" w:rsidR="0001645E" w:rsidRPr="004E396D" w:rsidRDefault="0001645E" w:rsidP="00F6170F">
            <w:pPr>
              <w:pStyle w:val="TAL"/>
              <w:rPr>
                <w:ins w:id="399" w:author="Huawei" w:date="2020-10-21T15:53:00Z"/>
                <w:lang w:val="en-US"/>
              </w:rPr>
            </w:pPr>
          </w:p>
        </w:tc>
        <w:tc>
          <w:tcPr>
            <w:tcW w:w="1985" w:type="dxa"/>
            <w:tcBorders>
              <w:left w:val="single" w:sz="4" w:space="0" w:color="auto"/>
              <w:bottom w:val="single" w:sz="4" w:space="0" w:color="auto"/>
            </w:tcBorders>
            <w:vAlign w:val="center"/>
          </w:tcPr>
          <w:p w14:paraId="18A21659" w14:textId="77777777" w:rsidR="0001645E" w:rsidRPr="00B93C63" w:rsidRDefault="0001645E" w:rsidP="00F6170F">
            <w:pPr>
              <w:pStyle w:val="TAL"/>
              <w:rPr>
                <w:ins w:id="400" w:author="Huawei" w:date="2020-10-21T15:53:00Z"/>
                <w:rFonts w:cs="Arial"/>
                <w:lang w:eastAsia="ja-JP"/>
              </w:rPr>
            </w:pPr>
            <w:ins w:id="401" w:author="Huawei" w:date="2020-10-21T15:53: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1D401E97" w14:textId="77777777" w:rsidR="0001645E" w:rsidRPr="00B93C63" w:rsidRDefault="0001645E" w:rsidP="00F6170F">
            <w:pPr>
              <w:pStyle w:val="TAC"/>
              <w:rPr>
                <w:ins w:id="402" w:author="Huawei" w:date="2020-10-21T15:53:00Z"/>
                <w:rFonts w:cs="Arial"/>
                <w:bCs/>
                <w:lang w:eastAsia="ja-JP"/>
              </w:rPr>
            </w:pPr>
          </w:p>
        </w:tc>
        <w:tc>
          <w:tcPr>
            <w:tcW w:w="1260" w:type="dxa"/>
            <w:tcBorders>
              <w:bottom w:val="single" w:sz="4" w:space="0" w:color="auto"/>
            </w:tcBorders>
            <w:vAlign w:val="center"/>
          </w:tcPr>
          <w:p w14:paraId="3FE23A8E" w14:textId="77777777" w:rsidR="0001645E" w:rsidRPr="00B93C63" w:rsidRDefault="0001645E" w:rsidP="00F6170F">
            <w:pPr>
              <w:pStyle w:val="TAC"/>
              <w:rPr>
                <w:ins w:id="403" w:author="Huawei" w:date="2020-10-21T15:53:00Z"/>
                <w:rFonts w:cs="Arial"/>
                <w:bCs/>
                <w:lang w:eastAsia="ja-JP"/>
              </w:rPr>
            </w:pPr>
            <w:ins w:id="404" w:author="Huawei" w:date="2020-10-21T15:53:00Z">
              <w:r>
                <w:rPr>
                  <w:rFonts w:cs="Arial"/>
                  <w:bCs/>
                  <w:lang w:eastAsia="ja-JP"/>
                </w:rPr>
                <w:t>N/A</w:t>
              </w:r>
            </w:ins>
          </w:p>
        </w:tc>
        <w:tc>
          <w:tcPr>
            <w:tcW w:w="1260" w:type="dxa"/>
            <w:tcBorders>
              <w:bottom w:val="single" w:sz="4" w:space="0" w:color="auto"/>
            </w:tcBorders>
            <w:vAlign w:val="center"/>
          </w:tcPr>
          <w:p w14:paraId="64ED4029" w14:textId="77777777" w:rsidR="0001645E" w:rsidRPr="00B93C63" w:rsidRDefault="0001645E" w:rsidP="00F6170F">
            <w:pPr>
              <w:pStyle w:val="TAC"/>
              <w:rPr>
                <w:ins w:id="405" w:author="Huawei" w:date="2020-10-21T15:53:00Z"/>
                <w:rFonts w:cs="Arial"/>
                <w:bCs/>
                <w:lang w:eastAsia="ja-JP"/>
              </w:rPr>
            </w:pPr>
            <w:ins w:id="406" w:author="Huawei" w:date="2020-10-21T15:53:00Z">
              <w:r w:rsidRPr="00B93C63">
                <w:rPr>
                  <w:rFonts w:cs="Arial"/>
                  <w:lang w:eastAsia="ja-JP"/>
                </w:rPr>
                <w:t>None</w:t>
              </w:r>
            </w:ins>
          </w:p>
        </w:tc>
        <w:tc>
          <w:tcPr>
            <w:tcW w:w="1260" w:type="dxa"/>
            <w:tcBorders>
              <w:bottom w:val="single" w:sz="4" w:space="0" w:color="auto"/>
            </w:tcBorders>
            <w:vAlign w:val="center"/>
          </w:tcPr>
          <w:p w14:paraId="7CC35848" w14:textId="77777777" w:rsidR="0001645E" w:rsidRPr="00B93C63" w:rsidRDefault="0001645E" w:rsidP="00F6170F">
            <w:pPr>
              <w:pStyle w:val="TAC"/>
              <w:rPr>
                <w:ins w:id="407" w:author="Huawei" w:date="2020-10-21T15:53:00Z"/>
                <w:rFonts w:cs="Arial"/>
                <w:bCs/>
                <w:lang w:eastAsia="ja-JP"/>
              </w:rPr>
            </w:pPr>
            <w:ins w:id="408" w:author="Huawei" w:date="2020-10-21T15:53:00Z">
              <w:r w:rsidRPr="006F4D85">
                <w:rPr>
                  <w:rFonts w:eastAsia="Calibri"/>
                </w:rPr>
                <w:t>SR.2.1 TDD</w:t>
              </w:r>
            </w:ins>
          </w:p>
        </w:tc>
      </w:tr>
      <w:tr w:rsidR="0001645E" w:rsidRPr="00B93C63" w14:paraId="621A04D8" w14:textId="77777777" w:rsidTr="00F6170F">
        <w:trPr>
          <w:cantSplit/>
          <w:jc w:val="center"/>
          <w:ins w:id="409" w:author="Huawei" w:date="2020-10-21T15:53:00Z"/>
        </w:trPr>
        <w:tc>
          <w:tcPr>
            <w:tcW w:w="1985" w:type="dxa"/>
            <w:vMerge w:val="restart"/>
            <w:tcBorders>
              <w:left w:val="single" w:sz="4" w:space="0" w:color="auto"/>
            </w:tcBorders>
            <w:vAlign w:val="center"/>
          </w:tcPr>
          <w:p w14:paraId="4E80A746" w14:textId="77777777" w:rsidR="0001645E" w:rsidRPr="00B93C63" w:rsidRDefault="0001645E" w:rsidP="00F6170F">
            <w:pPr>
              <w:pStyle w:val="TAL"/>
              <w:rPr>
                <w:ins w:id="410" w:author="Huawei" w:date="2020-10-21T15:53:00Z"/>
                <w:rFonts w:cs="Arial"/>
                <w:lang w:eastAsia="ja-JP"/>
              </w:rPr>
            </w:pPr>
            <w:ins w:id="411" w:author="Huawei" w:date="2020-10-21T15:53:00Z">
              <w:r w:rsidRPr="004E396D">
                <w:rPr>
                  <w:lang w:val="en-US"/>
                </w:rPr>
                <w:t>CORESET Reference Channel</w:t>
              </w:r>
            </w:ins>
          </w:p>
        </w:tc>
        <w:tc>
          <w:tcPr>
            <w:tcW w:w="1985" w:type="dxa"/>
            <w:tcBorders>
              <w:left w:val="single" w:sz="4" w:space="0" w:color="auto"/>
              <w:bottom w:val="single" w:sz="4" w:space="0" w:color="auto"/>
            </w:tcBorders>
            <w:vAlign w:val="center"/>
          </w:tcPr>
          <w:p w14:paraId="389E0A5D" w14:textId="77777777" w:rsidR="0001645E" w:rsidRPr="00B93C63" w:rsidRDefault="0001645E" w:rsidP="00F6170F">
            <w:pPr>
              <w:pStyle w:val="TAL"/>
              <w:rPr>
                <w:ins w:id="412" w:author="Huawei" w:date="2020-10-21T15:53:00Z"/>
                <w:rFonts w:cs="Arial"/>
                <w:lang w:eastAsia="ja-JP"/>
              </w:rPr>
            </w:pPr>
            <w:ins w:id="413" w:author="Huawei" w:date="2020-10-21T15:53: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220054C6" w14:textId="77777777" w:rsidR="0001645E" w:rsidRPr="00B93C63" w:rsidRDefault="0001645E" w:rsidP="00F6170F">
            <w:pPr>
              <w:pStyle w:val="TAC"/>
              <w:rPr>
                <w:ins w:id="414" w:author="Huawei" w:date="2020-10-21T15:53:00Z"/>
                <w:rFonts w:cs="Arial"/>
                <w:bCs/>
                <w:lang w:eastAsia="ja-JP"/>
              </w:rPr>
            </w:pPr>
          </w:p>
        </w:tc>
        <w:tc>
          <w:tcPr>
            <w:tcW w:w="3780" w:type="dxa"/>
            <w:gridSpan w:val="3"/>
            <w:tcBorders>
              <w:bottom w:val="single" w:sz="4" w:space="0" w:color="auto"/>
            </w:tcBorders>
            <w:vAlign w:val="center"/>
          </w:tcPr>
          <w:p w14:paraId="01C0F23F" w14:textId="77777777" w:rsidR="0001645E" w:rsidRPr="00B93C63" w:rsidRDefault="0001645E" w:rsidP="00F6170F">
            <w:pPr>
              <w:pStyle w:val="TAC"/>
              <w:rPr>
                <w:ins w:id="415" w:author="Huawei" w:date="2020-10-21T15:53:00Z"/>
                <w:rFonts w:cs="Arial"/>
                <w:bCs/>
                <w:lang w:eastAsia="ja-JP"/>
              </w:rPr>
            </w:pPr>
            <w:ins w:id="416" w:author="Huawei" w:date="2020-10-21T15:53:00Z">
              <w:r w:rsidRPr="006F4D85">
                <w:rPr>
                  <w:rFonts w:eastAsia="Calibri"/>
                </w:rPr>
                <w:t>CR.1.1 FDD</w:t>
              </w:r>
            </w:ins>
          </w:p>
        </w:tc>
      </w:tr>
      <w:tr w:rsidR="0001645E" w:rsidRPr="00B93C63" w14:paraId="3C068A3C" w14:textId="77777777" w:rsidTr="00F6170F">
        <w:trPr>
          <w:cantSplit/>
          <w:jc w:val="center"/>
          <w:ins w:id="417" w:author="Huawei" w:date="2020-10-21T15:53:00Z"/>
        </w:trPr>
        <w:tc>
          <w:tcPr>
            <w:tcW w:w="1985" w:type="dxa"/>
            <w:vMerge/>
            <w:tcBorders>
              <w:left w:val="single" w:sz="4" w:space="0" w:color="auto"/>
            </w:tcBorders>
            <w:vAlign w:val="center"/>
          </w:tcPr>
          <w:p w14:paraId="1B38C7E3" w14:textId="77777777" w:rsidR="0001645E" w:rsidRPr="004E396D" w:rsidRDefault="0001645E" w:rsidP="00F6170F">
            <w:pPr>
              <w:pStyle w:val="TAL"/>
              <w:rPr>
                <w:ins w:id="418" w:author="Huawei" w:date="2020-10-21T15:53:00Z"/>
                <w:lang w:val="en-US"/>
              </w:rPr>
            </w:pPr>
          </w:p>
        </w:tc>
        <w:tc>
          <w:tcPr>
            <w:tcW w:w="1985" w:type="dxa"/>
            <w:tcBorders>
              <w:left w:val="single" w:sz="4" w:space="0" w:color="auto"/>
              <w:bottom w:val="single" w:sz="4" w:space="0" w:color="auto"/>
            </w:tcBorders>
            <w:vAlign w:val="center"/>
          </w:tcPr>
          <w:p w14:paraId="6C590BC8" w14:textId="77777777" w:rsidR="0001645E" w:rsidRDefault="0001645E" w:rsidP="00F6170F">
            <w:pPr>
              <w:pStyle w:val="TAL"/>
              <w:rPr>
                <w:ins w:id="419" w:author="Huawei" w:date="2020-10-21T15:53:00Z"/>
                <w:rFonts w:cs="Arial"/>
                <w:lang w:eastAsia="zh-CN"/>
              </w:rPr>
            </w:pPr>
            <w:ins w:id="420" w:author="Huawei" w:date="2020-10-21T15:53: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2F25D9F7" w14:textId="77777777" w:rsidR="0001645E" w:rsidRPr="00B93C63" w:rsidRDefault="0001645E" w:rsidP="00F6170F">
            <w:pPr>
              <w:pStyle w:val="TAC"/>
              <w:rPr>
                <w:ins w:id="421" w:author="Huawei" w:date="2020-10-21T15:53:00Z"/>
                <w:rFonts w:cs="Arial"/>
                <w:bCs/>
                <w:lang w:eastAsia="ja-JP"/>
              </w:rPr>
            </w:pPr>
          </w:p>
        </w:tc>
        <w:tc>
          <w:tcPr>
            <w:tcW w:w="3780" w:type="dxa"/>
            <w:gridSpan w:val="3"/>
            <w:tcBorders>
              <w:bottom w:val="single" w:sz="4" w:space="0" w:color="auto"/>
            </w:tcBorders>
            <w:vAlign w:val="center"/>
          </w:tcPr>
          <w:p w14:paraId="5A279832" w14:textId="77777777" w:rsidR="0001645E" w:rsidRPr="00B93C63" w:rsidRDefault="0001645E" w:rsidP="00F6170F">
            <w:pPr>
              <w:pStyle w:val="TAC"/>
              <w:rPr>
                <w:ins w:id="422" w:author="Huawei" w:date="2020-10-21T15:53:00Z"/>
                <w:rFonts w:cs="Arial"/>
                <w:bCs/>
                <w:lang w:eastAsia="ja-JP"/>
              </w:rPr>
            </w:pPr>
            <w:ins w:id="423" w:author="Huawei" w:date="2020-10-21T15:53:00Z">
              <w:r w:rsidRPr="006F4D85">
                <w:rPr>
                  <w:rFonts w:eastAsia="Calibri"/>
                </w:rPr>
                <w:t>CR.1.1 TDD</w:t>
              </w:r>
            </w:ins>
          </w:p>
        </w:tc>
      </w:tr>
      <w:tr w:rsidR="0001645E" w:rsidRPr="00B93C63" w14:paraId="1C1BE223" w14:textId="77777777" w:rsidTr="00F6170F">
        <w:trPr>
          <w:cantSplit/>
          <w:jc w:val="center"/>
          <w:ins w:id="424" w:author="Huawei" w:date="2020-10-21T15:53:00Z"/>
        </w:trPr>
        <w:tc>
          <w:tcPr>
            <w:tcW w:w="1985" w:type="dxa"/>
            <w:vMerge/>
            <w:tcBorders>
              <w:left w:val="single" w:sz="4" w:space="0" w:color="auto"/>
              <w:bottom w:val="single" w:sz="4" w:space="0" w:color="auto"/>
            </w:tcBorders>
            <w:vAlign w:val="center"/>
          </w:tcPr>
          <w:p w14:paraId="61F1F1FE" w14:textId="77777777" w:rsidR="0001645E" w:rsidRPr="004E396D" w:rsidRDefault="0001645E" w:rsidP="00F6170F">
            <w:pPr>
              <w:pStyle w:val="TAL"/>
              <w:rPr>
                <w:ins w:id="425" w:author="Huawei" w:date="2020-10-21T15:53:00Z"/>
                <w:lang w:val="en-US"/>
              </w:rPr>
            </w:pPr>
          </w:p>
        </w:tc>
        <w:tc>
          <w:tcPr>
            <w:tcW w:w="1985" w:type="dxa"/>
            <w:tcBorders>
              <w:left w:val="single" w:sz="4" w:space="0" w:color="auto"/>
              <w:bottom w:val="single" w:sz="4" w:space="0" w:color="auto"/>
            </w:tcBorders>
            <w:vAlign w:val="center"/>
          </w:tcPr>
          <w:p w14:paraId="19DD8115" w14:textId="77777777" w:rsidR="0001645E" w:rsidRPr="00B93C63" w:rsidRDefault="0001645E" w:rsidP="00F6170F">
            <w:pPr>
              <w:pStyle w:val="TAL"/>
              <w:rPr>
                <w:ins w:id="426" w:author="Huawei" w:date="2020-10-21T15:53:00Z"/>
                <w:rFonts w:cs="Arial"/>
                <w:lang w:eastAsia="ja-JP"/>
              </w:rPr>
            </w:pPr>
            <w:ins w:id="427" w:author="Huawei" w:date="2020-10-21T15:53: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61ADB401" w14:textId="77777777" w:rsidR="0001645E" w:rsidRPr="00B93C63" w:rsidRDefault="0001645E" w:rsidP="00F6170F">
            <w:pPr>
              <w:pStyle w:val="TAC"/>
              <w:rPr>
                <w:ins w:id="428" w:author="Huawei" w:date="2020-10-21T15:53:00Z"/>
                <w:rFonts w:cs="Arial"/>
                <w:bCs/>
                <w:lang w:eastAsia="ja-JP"/>
              </w:rPr>
            </w:pPr>
          </w:p>
        </w:tc>
        <w:tc>
          <w:tcPr>
            <w:tcW w:w="3780" w:type="dxa"/>
            <w:gridSpan w:val="3"/>
            <w:tcBorders>
              <w:bottom w:val="single" w:sz="4" w:space="0" w:color="auto"/>
            </w:tcBorders>
            <w:vAlign w:val="center"/>
          </w:tcPr>
          <w:p w14:paraId="5FDF7F1A" w14:textId="77777777" w:rsidR="0001645E" w:rsidRPr="00B93C63" w:rsidRDefault="0001645E" w:rsidP="00F6170F">
            <w:pPr>
              <w:pStyle w:val="TAC"/>
              <w:rPr>
                <w:ins w:id="429" w:author="Huawei" w:date="2020-10-21T15:53:00Z"/>
                <w:rFonts w:cs="Arial"/>
                <w:bCs/>
                <w:lang w:eastAsia="ja-JP"/>
              </w:rPr>
            </w:pPr>
            <w:ins w:id="430" w:author="Huawei" w:date="2020-10-21T15:53:00Z">
              <w:r w:rsidRPr="006F4D85">
                <w:rPr>
                  <w:rFonts w:eastAsia="Calibri"/>
                </w:rPr>
                <w:t>CR.2.1 TDD</w:t>
              </w:r>
            </w:ins>
          </w:p>
        </w:tc>
      </w:tr>
      <w:tr w:rsidR="0001645E" w:rsidRPr="00B93C63" w14:paraId="1171F2AB" w14:textId="77777777" w:rsidTr="00F6170F">
        <w:trPr>
          <w:cantSplit/>
          <w:jc w:val="center"/>
          <w:ins w:id="431" w:author="Huawei" w:date="2020-10-21T15:53:00Z"/>
        </w:trPr>
        <w:tc>
          <w:tcPr>
            <w:tcW w:w="1985" w:type="dxa"/>
            <w:vMerge w:val="restart"/>
            <w:tcBorders>
              <w:left w:val="single" w:sz="4" w:space="0" w:color="auto"/>
            </w:tcBorders>
            <w:vAlign w:val="center"/>
          </w:tcPr>
          <w:p w14:paraId="74BF1C72" w14:textId="77777777" w:rsidR="0001645E" w:rsidRPr="004E396D" w:rsidRDefault="0001645E" w:rsidP="00F6170F">
            <w:pPr>
              <w:pStyle w:val="TAL"/>
              <w:rPr>
                <w:ins w:id="432" w:author="Huawei" w:date="2020-10-21T15:53:00Z"/>
                <w:lang w:val="en-US"/>
              </w:rPr>
            </w:pPr>
            <w:ins w:id="433" w:author="Huawei" w:date="2020-10-21T15:53:00Z">
              <w:r w:rsidRPr="004E396D">
                <w:rPr>
                  <w:lang w:val="en-US"/>
                </w:rPr>
                <w:t>Dedicated CORESET Reference Channel</w:t>
              </w:r>
            </w:ins>
          </w:p>
        </w:tc>
        <w:tc>
          <w:tcPr>
            <w:tcW w:w="1985" w:type="dxa"/>
            <w:tcBorders>
              <w:left w:val="single" w:sz="4" w:space="0" w:color="auto"/>
              <w:bottom w:val="single" w:sz="4" w:space="0" w:color="auto"/>
            </w:tcBorders>
            <w:vAlign w:val="center"/>
          </w:tcPr>
          <w:p w14:paraId="62B34968" w14:textId="77777777" w:rsidR="0001645E" w:rsidRPr="00B93C63" w:rsidRDefault="0001645E" w:rsidP="00F6170F">
            <w:pPr>
              <w:pStyle w:val="TAL"/>
              <w:rPr>
                <w:ins w:id="434" w:author="Huawei" w:date="2020-10-21T15:53:00Z"/>
                <w:rFonts w:cs="Arial"/>
                <w:lang w:eastAsia="ja-JP"/>
              </w:rPr>
            </w:pPr>
            <w:ins w:id="435" w:author="Huawei" w:date="2020-10-21T15:53:00Z">
              <w:r>
                <w:rPr>
                  <w:rFonts w:cs="Arial" w:hint="eastAsia"/>
                  <w:lang w:eastAsia="zh-CN"/>
                </w:rPr>
                <w:t>C</w:t>
              </w:r>
              <w:r>
                <w:rPr>
                  <w:rFonts w:cs="Arial"/>
                  <w:lang w:eastAsia="zh-CN"/>
                </w:rPr>
                <w:t>onfig 1,4</w:t>
              </w:r>
            </w:ins>
          </w:p>
        </w:tc>
        <w:tc>
          <w:tcPr>
            <w:tcW w:w="1710" w:type="dxa"/>
            <w:tcBorders>
              <w:bottom w:val="single" w:sz="4" w:space="0" w:color="auto"/>
            </w:tcBorders>
            <w:vAlign w:val="center"/>
          </w:tcPr>
          <w:p w14:paraId="13140EB3" w14:textId="77777777" w:rsidR="0001645E" w:rsidRPr="00B93C63" w:rsidRDefault="0001645E" w:rsidP="00F6170F">
            <w:pPr>
              <w:pStyle w:val="TAC"/>
              <w:rPr>
                <w:ins w:id="436" w:author="Huawei" w:date="2020-10-21T15:53:00Z"/>
                <w:rFonts w:cs="Arial"/>
                <w:bCs/>
                <w:lang w:eastAsia="ja-JP"/>
              </w:rPr>
            </w:pPr>
          </w:p>
        </w:tc>
        <w:tc>
          <w:tcPr>
            <w:tcW w:w="3780" w:type="dxa"/>
            <w:gridSpan w:val="3"/>
            <w:tcBorders>
              <w:bottom w:val="single" w:sz="4" w:space="0" w:color="auto"/>
            </w:tcBorders>
          </w:tcPr>
          <w:p w14:paraId="03849C6F" w14:textId="77777777" w:rsidR="0001645E" w:rsidRPr="00B93C63" w:rsidRDefault="0001645E" w:rsidP="00F6170F">
            <w:pPr>
              <w:pStyle w:val="TAC"/>
              <w:rPr>
                <w:ins w:id="437" w:author="Huawei" w:date="2020-10-21T15:53:00Z"/>
                <w:rFonts w:cs="Arial"/>
                <w:bCs/>
                <w:lang w:eastAsia="ja-JP"/>
              </w:rPr>
            </w:pPr>
            <w:ins w:id="438" w:author="Huawei" w:date="2020-10-21T15:53:00Z">
              <w:r w:rsidRPr="006F4D85">
                <w:rPr>
                  <w:rFonts w:cs="v4.2.0"/>
                  <w:lang w:eastAsia="zh-CN"/>
                </w:rPr>
                <w:t>CCR.1.1 FDD</w:t>
              </w:r>
            </w:ins>
          </w:p>
        </w:tc>
      </w:tr>
      <w:tr w:rsidR="0001645E" w:rsidRPr="00B93C63" w14:paraId="62DF60B0" w14:textId="77777777" w:rsidTr="00F6170F">
        <w:trPr>
          <w:cantSplit/>
          <w:jc w:val="center"/>
          <w:ins w:id="439" w:author="Huawei" w:date="2020-10-21T15:53:00Z"/>
        </w:trPr>
        <w:tc>
          <w:tcPr>
            <w:tcW w:w="1985" w:type="dxa"/>
            <w:vMerge/>
            <w:tcBorders>
              <w:left w:val="single" w:sz="4" w:space="0" w:color="auto"/>
            </w:tcBorders>
            <w:vAlign w:val="center"/>
          </w:tcPr>
          <w:p w14:paraId="5B774144" w14:textId="77777777" w:rsidR="0001645E" w:rsidRPr="004E396D" w:rsidRDefault="0001645E" w:rsidP="00F6170F">
            <w:pPr>
              <w:pStyle w:val="TAL"/>
              <w:rPr>
                <w:ins w:id="440" w:author="Huawei" w:date="2020-10-21T15:53:00Z"/>
                <w:lang w:val="en-US"/>
              </w:rPr>
            </w:pPr>
          </w:p>
        </w:tc>
        <w:tc>
          <w:tcPr>
            <w:tcW w:w="1985" w:type="dxa"/>
            <w:tcBorders>
              <w:left w:val="single" w:sz="4" w:space="0" w:color="auto"/>
              <w:bottom w:val="single" w:sz="4" w:space="0" w:color="auto"/>
            </w:tcBorders>
            <w:vAlign w:val="center"/>
          </w:tcPr>
          <w:p w14:paraId="090FC1EC" w14:textId="77777777" w:rsidR="0001645E" w:rsidRDefault="0001645E" w:rsidP="00F6170F">
            <w:pPr>
              <w:pStyle w:val="TAL"/>
              <w:rPr>
                <w:ins w:id="441" w:author="Huawei" w:date="2020-10-21T15:53:00Z"/>
                <w:rFonts w:cs="Arial"/>
                <w:lang w:eastAsia="zh-CN"/>
              </w:rPr>
            </w:pPr>
            <w:ins w:id="442" w:author="Huawei" w:date="2020-10-21T15:53:00Z">
              <w:r>
                <w:rPr>
                  <w:rFonts w:cs="Arial" w:hint="eastAsia"/>
                  <w:lang w:eastAsia="zh-CN"/>
                </w:rPr>
                <w:t>C</w:t>
              </w:r>
              <w:r>
                <w:rPr>
                  <w:rFonts w:cs="Arial"/>
                  <w:lang w:eastAsia="zh-CN"/>
                </w:rPr>
                <w:t>onfig 2,5</w:t>
              </w:r>
            </w:ins>
          </w:p>
        </w:tc>
        <w:tc>
          <w:tcPr>
            <w:tcW w:w="1710" w:type="dxa"/>
            <w:tcBorders>
              <w:bottom w:val="single" w:sz="4" w:space="0" w:color="auto"/>
            </w:tcBorders>
            <w:vAlign w:val="center"/>
          </w:tcPr>
          <w:p w14:paraId="3C8F23A5" w14:textId="77777777" w:rsidR="0001645E" w:rsidRPr="00B93C63" w:rsidRDefault="0001645E" w:rsidP="00F6170F">
            <w:pPr>
              <w:pStyle w:val="TAC"/>
              <w:rPr>
                <w:ins w:id="443" w:author="Huawei" w:date="2020-10-21T15:53:00Z"/>
                <w:rFonts w:cs="Arial"/>
                <w:bCs/>
                <w:lang w:eastAsia="ja-JP"/>
              </w:rPr>
            </w:pPr>
          </w:p>
        </w:tc>
        <w:tc>
          <w:tcPr>
            <w:tcW w:w="3780" w:type="dxa"/>
            <w:gridSpan w:val="3"/>
            <w:tcBorders>
              <w:bottom w:val="single" w:sz="4" w:space="0" w:color="auto"/>
            </w:tcBorders>
          </w:tcPr>
          <w:p w14:paraId="5A575186" w14:textId="77777777" w:rsidR="0001645E" w:rsidRPr="00B93C63" w:rsidRDefault="0001645E" w:rsidP="00F6170F">
            <w:pPr>
              <w:pStyle w:val="TAC"/>
              <w:rPr>
                <w:ins w:id="444" w:author="Huawei" w:date="2020-10-21T15:53:00Z"/>
                <w:rFonts w:cs="Arial"/>
                <w:bCs/>
                <w:lang w:eastAsia="ja-JP"/>
              </w:rPr>
            </w:pPr>
            <w:ins w:id="445" w:author="Huawei" w:date="2020-10-21T15:53:00Z">
              <w:r w:rsidRPr="006F4D85">
                <w:rPr>
                  <w:rFonts w:cs="v4.2.0"/>
                  <w:lang w:eastAsia="zh-CN"/>
                </w:rPr>
                <w:t>CCR.1.1 TDD</w:t>
              </w:r>
            </w:ins>
          </w:p>
        </w:tc>
      </w:tr>
      <w:tr w:rsidR="0001645E" w:rsidRPr="00B93C63" w14:paraId="6A52438C" w14:textId="77777777" w:rsidTr="00F6170F">
        <w:trPr>
          <w:cantSplit/>
          <w:jc w:val="center"/>
          <w:ins w:id="446" w:author="Huawei" w:date="2020-10-21T15:53:00Z"/>
        </w:trPr>
        <w:tc>
          <w:tcPr>
            <w:tcW w:w="1985" w:type="dxa"/>
            <w:vMerge/>
            <w:tcBorders>
              <w:left w:val="single" w:sz="4" w:space="0" w:color="auto"/>
              <w:bottom w:val="single" w:sz="4" w:space="0" w:color="auto"/>
            </w:tcBorders>
            <w:vAlign w:val="center"/>
          </w:tcPr>
          <w:p w14:paraId="2E8D2611" w14:textId="77777777" w:rsidR="0001645E" w:rsidRPr="004E396D" w:rsidRDefault="0001645E" w:rsidP="00F6170F">
            <w:pPr>
              <w:pStyle w:val="TAL"/>
              <w:rPr>
                <w:ins w:id="447" w:author="Huawei" w:date="2020-10-21T15:53:00Z"/>
                <w:lang w:val="en-US"/>
              </w:rPr>
            </w:pPr>
          </w:p>
        </w:tc>
        <w:tc>
          <w:tcPr>
            <w:tcW w:w="1985" w:type="dxa"/>
            <w:tcBorders>
              <w:left w:val="single" w:sz="4" w:space="0" w:color="auto"/>
              <w:bottom w:val="single" w:sz="4" w:space="0" w:color="auto"/>
            </w:tcBorders>
            <w:vAlign w:val="center"/>
          </w:tcPr>
          <w:p w14:paraId="77FA23C1" w14:textId="77777777" w:rsidR="0001645E" w:rsidRPr="00B93C63" w:rsidRDefault="0001645E" w:rsidP="00F6170F">
            <w:pPr>
              <w:pStyle w:val="TAL"/>
              <w:rPr>
                <w:ins w:id="448" w:author="Huawei" w:date="2020-10-21T15:53:00Z"/>
                <w:rFonts w:cs="Arial"/>
                <w:lang w:eastAsia="ja-JP"/>
              </w:rPr>
            </w:pPr>
            <w:ins w:id="449" w:author="Huawei" w:date="2020-10-21T15:53: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523A8B30" w14:textId="77777777" w:rsidR="0001645E" w:rsidRPr="00B93C63" w:rsidRDefault="0001645E" w:rsidP="00F6170F">
            <w:pPr>
              <w:pStyle w:val="TAC"/>
              <w:rPr>
                <w:ins w:id="450" w:author="Huawei" w:date="2020-10-21T15:53:00Z"/>
                <w:rFonts w:cs="Arial"/>
                <w:bCs/>
                <w:lang w:eastAsia="ja-JP"/>
              </w:rPr>
            </w:pPr>
          </w:p>
        </w:tc>
        <w:tc>
          <w:tcPr>
            <w:tcW w:w="3780" w:type="dxa"/>
            <w:gridSpan w:val="3"/>
            <w:tcBorders>
              <w:bottom w:val="single" w:sz="4" w:space="0" w:color="auto"/>
            </w:tcBorders>
          </w:tcPr>
          <w:p w14:paraId="2AFA95D1" w14:textId="77777777" w:rsidR="0001645E" w:rsidRPr="00B93C63" w:rsidRDefault="0001645E" w:rsidP="00F6170F">
            <w:pPr>
              <w:pStyle w:val="TAC"/>
              <w:rPr>
                <w:ins w:id="451" w:author="Huawei" w:date="2020-10-21T15:53:00Z"/>
                <w:rFonts w:cs="Arial"/>
                <w:bCs/>
                <w:lang w:eastAsia="ja-JP"/>
              </w:rPr>
            </w:pPr>
            <w:ins w:id="452" w:author="Huawei" w:date="2020-10-21T15:53:00Z">
              <w:r w:rsidRPr="006F4D85">
                <w:rPr>
                  <w:rFonts w:cs="v4.2.0"/>
                  <w:lang w:eastAsia="zh-CN"/>
                </w:rPr>
                <w:t>CCR.2.1 TDD</w:t>
              </w:r>
            </w:ins>
          </w:p>
        </w:tc>
      </w:tr>
      <w:tr w:rsidR="0001645E" w:rsidRPr="00B93C63" w14:paraId="408FA4BF" w14:textId="77777777" w:rsidTr="00F6170F">
        <w:trPr>
          <w:cantSplit/>
          <w:jc w:val="center"/>
          <w:ins w:id="453" w:author="Huawei" w:date="2020-10-21T15:53:00Z"/>
        </w:trPr>
        <w:tc>
          <w:tcPr>
            <w:tcW w:w="1985" w:type="dxa"/>
            <w:vMerge w:val="restart"/>
            <w:tcBorders>
              <w:left w:val="single" w:sz="4" w:space="0" w:color="auto"/>
            </w:tcBorders>
            <w:vAlign w:val="center"/>
          </w:tcPr>
          <w:p w14:paraId="70F63CC8" w14:textId="77777777" w:rsidR="0001645E" w:rsidRPr="004E396D" w:rsidRDefault="0001645E" w:rsidP="00F6170F">
            <w:pPr>
              <w:pStyle w:val="TAL"/>
              <w:rPr>
                <w:ins w:id="454" w:author="Huawei" w:date="2020-10-21T15:53:00Z"/>
                <w:lang w:val="en-US"/>
              </w:rPr>
            </w:pPr>
            <w:ins w:id="455" w:author="Huawei" w:date="2020-10-21T15:53:00Z">
              <w:r w:rsidRPr="004E396D">
                <w:rPr>
                  <w:lang w:val="en-US"/>
                </w:rPr>
                <w:t>SSB configuration</w:t>
              </w:r>
            </w:ins>
          </w:p>
        </w:tc>
        <w:tc>
          <w:tcPr>
            <w:tcW w:w="1985" w:type="dxa"/>
            <w:tcBorders>
              <w:left w:val="single" w:sz="4" w:space="0" w:color="auto"/>
              <w:bottom w:val="single" w:sz="4" w:space="0" w:color="auto"/>
            </w:tcBorders>
            <w:vAlign w:val="center"/>
          </w:tcPr>
          <w:p w14:paraId="3186A637" w14:textId="77777777" w:rsidR="0001645E" w:rsidRPr="00B93C63" w:rsidRDefault="0001645E" w:rsidP="00F6170F">
            <w:pPr>
              <w:pStyle w:val="TAL"/>
              <w:rPr>
                <w:ins w:id="456" w:author="Huawei" w:date="2020-10-21T15:53:00Z"/>
                <w:rFonts w:cs="Arial"/>
                <w:lang w:eastAsia="ja-JP"/>
              </w:rPr>
            </w:pPr>
            <w:ins w:id="457" w:author="Huawei" w:date="2020-10-21T15:53:00Z">
              <w:r>
                <w:rPr>
                  <w:rFonts w:cs="Arial" w:hint="eastAsia"/>
                  <w:lang w:eastAsia="zh-CN"/>
                </w:rPr>
                <w:t>C</w:t>
              </w:r>
              <w:r>
                <w:rPr>
                  <w:rFonts w:cs="Arial"/>
                  <w:lang w:eastAsia="zh-CN"/>
                </w:rPr>
                <w:t>onfig 1,2,4,5</w:t>
              </w:r>
            </w:ins>
          </w:p>
        </w:tc>
        <w:tc>
          <w:tcPr>
            <w:tcW w:w="1710" w:type="dxa"/>
            <w:tcBorders>
              <w:bottom w:val="single" w:sz="4" w:space="0" w:color="auto"/>
            </w:tcBorders>
            <w:vAlign w:val="center"/>
          </w:tcPr>
          <w:p w14:paraId="15A352A4" w14:textId="77777777" w:rsidR="0001645E" w:rsidRPr="00B93C63" w:rsidRDefault="0001645E" w:rsidP="00F6170F">
            <w:pPr>
              <w:pStyle w:val="TAC"/>
              <w:rPr>
                <w:ins w:id="458" w:author="Huawei" w:date="2020-10-21T15:53:00Z"/>
                <w:rFonts w:cs="Arial"/>
                <w:bCs/>
                <w:lang w:eastAsia="ja-JP"/>
              </w:rPr>
            </w:pPr>
          </w:p>
        </w:tc>
        <w:tc>
          <w:tcPr>
            <w:tcW w:w="3780" w:type="dxa"/>
            <w:gridSpan w:val="3"/>
            <w:tcBorders>
              <w:bottom w:val="single" w:sz="4" w:space="0" w:color="auto"/>
            </w:tcBorders>
            <w:vAlign w:val="center"/>
          </w:tcPr>
          <w:p w14:paraId="35A61C12" w14:textId="77777777" w:rsidR="0001645E" w:rsidRPr="00B93C63" w:rsidRDefault="0001645E" w:rsidP="00F6170F">
            <w:pPr>
              <w:pStyle w:val="TAC"/>
              <w:rPr>
                <w:ins w:id="459" w:author="Huawei" w:date="2020-10-21T15:53:00Z"/>
                <w:rFonts w:cs="Arial"/>
                <w:bCs/>
                <w:lang w:eastAsia="ja-JP"/>
              </w:rPr>
            </w:pPr>
            <w:ins w:id="460" w:author="Huawei" w:date="2020-10-21T15:53:00Z">
              <w:r w:rsidRPr="006F4D85">
                <w:rPr>
                  <w:rFonts w:eastAsia="Calibri"/>
                  <w:snapToGrid w:val="0"/>
                </w:rPr>
                <w:t>SSB.1 FR1</w:t>
              </w:r>
            </w:ins>
          </w:p>
        </w:tc>
      </w:tr>
      <w:tr w:rsidR="0001645E" w:rsidRPr="00B93C63" w14:paraId="08166952" w14:textId="77777777" w:rsidTr="00F6170F">
        <w:trPr>
          <w:cantSplit/>
          <w:jc w:val="center"/>
          <w:ins w:id="461" w:author="Huawei" w:date="2020-10-21T15:53:00Z"/>
        </w:trPr>
        <w:tc>
          <w:tcPr>
            <w:tcW w:w="1985" w:type="dxa"/>
            <w:vMerge/>
            <w:tcBorders>
              <w:left w:val="single" w:sz="4" w:space="0" w:color="auto"/>
              <w:bottom w:val="single" w:sz="4" w:space="0" w:color="auto"/>
            </w:tcBorders>
            <w:vAlign w:val="center"/>
          </w:tcPr>
          <w:p w14:paraId="61B014CB" w14:textId="77777777" w:rsidR="0001645E" w:rsidRPr="004E396D" w:rsidRDefault="0001645E" w:rsidP="00F6170F">
            <w:pPr>
              <w:pStyle w:val="TAL"/>
              <w:rPr>
                <w:ins w:id="462" w:author="Huawei" w:date="2020-10-21T15:53:00Z"/>
                <w:lang w:val="en-US"/>
              </w:rPr>
            </w:pPr>
          </w:p>
        </w:tc>
        <w:tc>
          <w:tcPr>
            <w:tcW w:w="1985" w:type="dxa"/>
            <w:tcBorders>
              <w:left w:val="single" w:sz="4" w:space="0" w:color="auto"/>
              <w:bottom w:val="single" w:sz="4" w:space="0" w:color="auto"/>
            </w:tcBorders>
            <w:vAlign w:val="center"/>
          </w:tcPr>
          <w:p w14:paraId="3B1A8EAE" w14:textId="77777777" w:rsidR="0001645E" w:rsidRPr="00B93C63" w:rsidRDefault="0001645E" w:rsidP="00F6170F">
            <w:pPr>
              <w:pStyle w:val="TAL"/>
              <w:rPr>
                <w:ins w:id="463" w:author="Huawei" w:date="2020-10-21T15:53:00Z"/>
                <w:rFonts w:cs="Arial"/>
                <w:lang w:eastAsia="ja-JP"/>
              </w:rPr>
            </w:pPr>
            <w:ins w:id="464" w:author="Huawei" w:date="2020-10-21T15:53:00Z">
              <w:r>
                <w:rPr>
                  <w:rFonts w:cs="Arial" w:hint="eastAsia"/>
                  <w:lang w:eastAsia="zh-CN"/>
                </w:rPr>
                <w:t>C</w:t>
              </w:r>
              <w:r>
                <w:rPr>
                  <w:rFonts w:cs="Arial"/>
                  <w:lang w:eastAsia="zh-CN"/>
                </w:rPr>
                <w:t>onfig 3,6</w:t>
              </w:r>
            </w:ins>
          </w:p>
        </w:tc>
        <w:tc>
          <w:tcPr>
            <w:tcW w:w="1710" w:type="dxa"/>
            <w:tcBorders>
              <w:bottom w:val="single" w:sz="4" w:space="0" w:color="auto"/>
            </w:tcBorders>
            <w:vAlign w:val="center"/>
          </w:tcPr>
          <w:p w14:paraId="04E08860" w14:textId="77777777" w:rsidR="0001645E" w:rsidRPr="00B93C63" w:rsidRDefault="0001645E" w:rsidP="00F6170F">
            <w:pPr>
              <w:pStyle w:val="TAC"/>
              <w:rPr>
                <w:ins w:id="465" w:author="Huawei" w:date="2020-10-21T15:53:00Z"/>
                <w:rFonts w:cs="Arial"/>
                <w:bCs/>
                <w:lang w:eastAsia="ja-JP"/>
              </w:rPr>
            </w:pPr>
          </w:p>
        </w:tc>
        <w:tc>
          <w:tcPr>
            <w:tcW w:w="3780" w:type="dxa"/>
            <w:gridSpan w:val="3"/>
            <w:tcBorders>
              <w:bottom w:val="single" w:sz="4" w:space="0" w:color="auto"/>
            </w:tcBorders>
            <w:vAlign w:val="center"/>
          </w:tcPr>
          <w:p w14:paraId="34DC7237" w14:textId="77777777" w:rsidR="0001645E" w:rsidRPr="00B93C63" w:rsidRDefault="0001645E" w:rsidP="00F6170F">
            <w:pPr>
              <w:pStyle w:val="TAC"/>
              <w:rPr>
                <w:ins w:id="466" w:author="Huawei" w:date="2020-10-21T15:53:00Z"/>
                <w:rFonts w:cs="Arial"/>
                <w:bCs/>
                <w:lang w:eastAsia="ja-JP"/>
              </w:rPr>
            </w:pPr>
            <w:ins w:id="467" w:author="Huawei" w:date="2020-10-21T15:53:00Z">
              <w:r w:rsidRPr="006F4D85">
                <w:rPr>
                  <w:rFonts w:eastAsia="Calibri"/>
                  <w:snapToGrid w:val="0"/>
                </w:rPr>
                <w:t>SSB.2 FR1</w:t>
              </w:r>
            </w:ins>
          </w:p>
        </w:tc>
      </w:tr>
      <w:tr w:rsidR="0001645E" w:rsidRPr="00B93C63" w14:paraId="24BCAF7C" w14:textId="77777777" w:rsidTr="00F6170F">
        <w:trPr>
          <w:cantSplit/>
          <w:jc w:val="center"/>
          <w:ins w:id="468" w:author="Huawei" w:date="2020-10-21T15:53:00Z"/>
        </w:trPr>
        <w:tc>
          <w:tcPr>
            <w:tcW w:w="3970" w:type="dxa"/>
            <w:gridSpan w:val="2"/>
            <w:tcBorders>
              <w:left w:val="single" w:sz="4" w:space="0" w:color="auto"/>
              <w:bottom w:val="single" w:sz="4" w:space="0" w:color="auto"/>
            </w:tcBorders>
            <w:vAlign w:val="center"/>
          </w:tcPr>
          <w:p w14:paraId="5ED33140" w14:textId="77777777" w:rsidR="0001645E" w:rsidRPr="00B93C63" w:rsidRDefault="0001645E" w:rsidP="00F6170F">
            <w:pPr>
              <w:pStyle w:val="TAL"/>
              <w:rPr>
                <w:ins w:id="469" w:author="Huawei" w:date="2020-10-21T15:53:00Z"/>
                <w:rFonts w:cs="Arial"/>
                <w:vertAlign w:val="superscript"/>
                <w:lang w:eastAsia="ja-JP"/>
              </w:rPr>
            </w:pPr>
            <w:ins w:id="470" w:author="Huawei" w:date="2020-10-21T15:53:00Z">
              <w:r w:rsidRPr="004E396D">
                <w:rPr>
                  <w:rFonts w:hint="eastAsia"/>
                  <w:szCs w:val="18"/>
                  <w:lang w:val="da-DK" w:eastAsia="zh-CN"/>
                </w:rPr>
                <w:t>SMTC Configuration</w:t>
              </w:r>
            </w:ins>
          </w:p>
        </w:tc>
        <w:tc>
          <w:tcPr>
            <w:tcW w:w="1710" w:type="dxa"/>
            <w:tcBorders>
              <w:bottom w:val="single" w:sz="4" w:space="0" w:color="auto"/>
            </w:tcBorders>
            <w:vAlign w:val="center"/>
          </w:tcPr>
          <w:p w14:paraId="67154282" w14:textId="77777777" w:rsidR="0001645E" w:rsidRPr="00B93C63" w:rsidRDefault="0001645E" w:rsidP="00F6170F">
            <w:pPr>
              <w:pStyle w:val="TAC"/>
              <w:rPr>
                <w:ins w:id="471" w:author="Huawei" w:date="2020-10-21T15:53:00Z"/>
                <w:rFonts w:cs="Arial"/>
                <w:lang w:eastAsia="ja-JP"/>
              </w:rPr>
            </w:pPr>
          </w:p>
        </w:tc>
        <w:tc>
          <w:tcPr>
            <w:tcW w:w="3780" w:type="dxa"/>
            <w:gridSpan w:val="3"/>
            <w:tcBorders>
              <w:bottom w:val="single" w:sz="4" w:space="0" w:color="auto"/>
            </w:tcBorders>
            <w:vAlign w:val="center"/>
          </w:tcPr>
          <w:p w14:paraId="35A56266" w14:textId="77777777" w:rsidR="0001645E" w:rsidRPr="00B93C63" w:rsidRDefault="0001645E" w:rsidP="00F6170F">
            <w:pPr>
              <w:pStyle w:val="TAC"/>
              <w:rPr>
                <w:ins w:id="472" w:author="Huawei" w:date="2020-10-21T15:53:00Z"/>
                <w:rFonts w:cs="Arial"/>
                <w:lang w:eastAsia="ja-JP"/>
              </w:rPr>
            </w:pPr>
            <w:ins w:id="473" w:author="Huawei" w:date="2020-10-21T15:53:00Z">
              <w:r w:rsidRPr="006F4D85">
                <w:rPr>
                  <w:rFonts w:eastAsia="Calibri"/>
                  <w:snapToGrid w:val="0"/>
                </w:rPr>
                <w:t>SMTC.2</w:t>
              </w:r>
            </w:ins>
          </w:p>
        </w:tc>
      </w:tr>
      <w:tr w:rsidR="0001645E" w:rsidRPr="00B93C63" w14:paraId="7319D158" w14:textId="77777777" w:rsidTr="00F6170F">
        <w:trPr>
          <w:cantSplit/>
          <w:trHeight w:val="165"/>
          <w:jc w:val="center"/>
          <w:ins w:id="474" w:author="Huawei" w:date="2020-10-21T15:53:00Z"/>
        </w:trPr>
        <w:tc>
          <w:tcPr>
            <w:tcW w:w="3970" w:type="dxa"/>
            <w:gridSpan w:val="2"/>
            <w:tcBorders>
              <w:left w:val="single" w:sz="4" w:space="0" w:color="auto"/>
              <w:bottom w:val="single" w:sz="4" w:space="0" w:color="auto"/>
            </w:tcBorders>
            <w:vAlign w:val="center"/>
          </w:tcPr>
          <w:p w14:paraId="75A4E602" w14:textId="77777777" w:rsidR="0001645E" w:rsidRPr="00B93C63" w:rsidRDefault="0001645E" w:rsidP="00F6170F">
            <w:pPr>
              <w:pStyle w:val="TAL"/>
              <w:rPr>
                <w:ins w:id="475" w:author="Huawei" w:date="2020-10-21T15:53:00Z"/>
                <w:rFonts w:cs="Arial"/>
                <w:lang w:eastAsia="ja-JP"/>
              </w:rPr>
            </w:pPr>
            <w:ins w:id="476" w:author="Huawei" w:date="2020-10-21T15:53:00Z">
              <w:r w:rsidRPr="00B93C63">
                <w:rPr>
                  <w:rFonts w:cs="Arial"/>
                  <w:lang w:eastAsia="ja-JP"/>
                </w:rPr>
                <w:t>OCNG Patterns</w:t>
              </w:r>
            </w:ins>
          </w:p>
        </w:tc>
        <w:tc>
          <w:tcPr>
            <w:tcW w:w="1710" w:type="dxa"/>
            <w:tcBorders>
              <w:bottom w:val="single" w:sz="4" w:space="0" w:color="auto"/>
            </w:tcBorders>
            <w:vAlign w:val="center"/>
          </w:tcPr>
          <w:p w14:paraId="5218E33F" w14:textId="77777777" w:rsidR="0001645E" w:rsidRPr="00B93C63" w:rsidRDefault="0001645E" w:rsidP="00F6170F">
            <w:pPr>
              <w:pStyle w:val="TAC"/>
              <w:rPr>
                <w:ins w:id="477" w:author="Huawei" w:date="2020-10-21T15:53:00Z"/>
                <w:rFonts w:cs="Arial"/>
                <w:lang w:eastAsia="ja-JP"/>
              </w:rPr>
            </w:pPr>
          </w:p>
        </w:tc>
        <w:tc>
          <w:tcPr>
            <w:tcW w:w="3780" w:type="dxa"/>
            <w:gridSpan w:val="3"/>
            <w:tcBorders>
              <w:bottom w:val="single" w:sz="4" w:space="0" w:color="auto"/>
            </w:tcBorders>
            <w:vAlign w:val="center"/>
          </w:tcPr>
          <w:p w14:paraId="1FD2BFEE" w14:textId="77777777" w:rsidR="0001645E" w:rsidRPr="00B93C63" w:rsidRDefault="0001645E" w:rsidP="00F6170F">
            <w:pPr>
              <w:pStyle w:val="TAC"/>
              <w:rPr>
                <w:ins w:id="478" w:author="Huawei" w:date="2020-10-21T15:53:00Z"/>
                <w:rFonts w:cs="Arial"/>
                <w:lang w:eastAsia="ja-JP"/>
              </w:rPr>
            </w:pPr>
            <w:ins w:id="479" w:author="Huawei" w:date="2020-10-21T15:53:00Z">
              <w:r w:rsidRPr="00B93C63">
                <w:rPr>
                  <w:rFonts w:cs="Arial"/>
                  <w:lang w:eastAsia="ja-JP"/>
                </w:rPr>
                <w:t>OP.</w:t>
              </w:r>
              <w:r>
                <w:rPr>
                  <w:rFonts w:cs="Arial"/>
                  <w:lang w:eastAsia="ja-JP"/>
                </w:rPr>
                <w:t>1</w:t>
              </w:r>
            </w:ins>
          </w:p>
        </w:tc>
      </w:tr>
      <w:tr w:rsidR="0001645E" w:rsidRPr="00B93C63" w14:paraId="24DA0A57" w14:textId="77777777" w:rsidTr="00F6170F">
        <w:trPr>
          <w:cantSplit/>
          <w:jc w:val="center"/>
          <w:ins w:id="480" w:author="Huawei" w:date="2020-10-21T15:53:00Z"/>
        </w:trPr>
        <w:tc>
          <w:tcPr>
            <w:tcW w:w="3970" w:type="dxa"/>
            <w:gridSpan w:val="2"/>
            <w:tcBorders>
              <w:left w:val="single" w:sz="4" w:space="0" w:color="auto"/>
              <w:bottom w:val="single" w:sz="4" w:space="0" w:color="auto"/>
            </w:tcBorders>
          </w:tcPr>
          <w:p w14:paraId="40810C8A" w14:textId="77777777" w:rsidR="0001645E" w:rsidRPr="00B93C63" w:rsidRDefault="0001645E" w:rsidP="00F6170F">
            <w:pPr>
              <w:pStyle w:val="TAL"/>
              <w:rPr>
                <w:ins w:id="481" w:author="Huawei" w:date="2020-10-21T15:53:00Z"/>
                <w:rFonts w:cs="Arial"/>
                <w:lang w:eastAsia="ja-JP"/>
              </w:rPr>
            </w:pPr>
            <w:ins w:id="482" w:author="Huawei" w:date="2020-10-21T15:53:00Z">
              <w:r w:rsidRPr="004E396D">
                <w:rPr>
                  <w:szCs w:val="16"/>
                  <w:lang w:eastAsia="ja-JP"/>
                </w:rPr>
                <w:t>EPRE ratio of PSS to SSS</w:t>
              </w:r>
            </w:ins>
          </w:p>
        </w:tc>
        <w:tc>
          <w:tcPr>
            <w:tcW w:w="1710" w:type="dxa"/>
            <w:vMerge w:val="restart"/>
            <w:vAlign w:val="center"/>
          </w:tcPr>
          <w:p w14:paraId="31CACF71" w14:textId="77777777" w:rsidR="0001645E" w:rsidRPr="00B93C63" w:rsidRDefault="0001645E" w:rsidP="00F6170F">
            <w:pPr>
              <w:pStyle w:val="TAC"/>
              <w:rPr>
                <w:ins w:id="483" w:author="Huawei" w:date="2020-10-21T15:53:00Z"/>
                <w:rFonts w:cs="Arial"/>
                <w:lang w:eastAsia="ja-JP"/>
              </w:rPr>
            </w:pPr>
            <w:ins w:id="484" w:author="Huawei" w:date="2020-10-21T15:53:00Z">
              <w:r w:rsidRPr="00B93C63">
                <w:rPr>
                  <w:rFonts w:cs="Arial"/>
                  <w:bCs/>
                  <w:lang w:eastAsia="ja-JP"/>
                </w:rPr>
                <w:t>dB</w:t>
              </w:r>
            </w:ins>
          </w:p>
        </w:tc>
        <w:tc>
          <w:tcPr>
            <w:tcW w:w="3780" w:type="dxa"/>
            <w:gridSpan w:val="3"/>
            <w:vMerge w:val="restart"/>
            <w:vAlign w:val="center"/>
          </w:tcPr>
          <w:p w14:paraId="4C84FC90" w14:textId="77777777" w:rsidR="0001645E" w:rsidRPr="00B93C63" w:rsidRDefault="0001645E" w:rsidP="00F6170F">
            <w:pPr>
              <w:pStyle w:val="TAC"/>
              <w:rPr>
                <w:ins w:id="485" w:author="Huawei" w:date="2020-10-21T15:53:00Z"/>
                <w:rFonts w:cs="Arial"/>
                <w:lang w:eastAsia="ja-JP"/>
              </w:rPr>
            </w:pPr>
            <w:ins w:id="486" w:author="Huawei" w:date="2020-10-21T15:53:00Z">
              <w:r w:rsidRPr="00B93C63">
                <w:rPr>
                  <w:rFonts w:cs="Arial"/>
                  <w:bCs/>
                  <w:lang w:eastAsia="ja-JP"/>
                </w:rPr>
                <w:t>0</w:t>
              </w:r>
            </w:ins>
          </w:p>
        </w:tc>
      </w:tr>
      <w:tr w:rsidR="0001645E" w:rsidRPr="00B93C63" w14:paraId="0204F13F" w14:textId="77777777" w:rsidTr="00F6170F">
        <w:trPr>
          <w:cantSplit/>
          <w:jc w:val="center"/>
          <w:ins w:id="487" w:author="Huawei" w:date="2020-10-21T15:53:00Z"/>
        </w:trPr>
        <w:tc>
          <w:tcPr>
            <w:tcW w:w="3970" w:type="dxa"/>
            <w:gridSpan w:val="2"/>
            <w:tcBorders>
              <w:left w:val="single" w:sz="4" w:space="0" w:color="auto"/>
              <w:bottom w:val="single" w:sz="4" w:space="0" w:color="auto"/>
            </w:tcBorders>
          </w:tcPr>
          <w:p w14:paraId="5BCB5FE7" w14:textId="77777777" w:rsidR="0001645E" w:rsidRPr="00B93C63" w:rsidRDefault="0001645E" w:rsidP="00F6170F">
            <w:pPr>
              <w:pStyle w:val="TAL"/>
              <w:rPr>
                <w:ins w:id="488" w:author="Huawei" w:date="2020-10-21T15:53:00Z"/>
                <w:rFonts w:cs="Arial"/>
                <w:lang w:eastAsia="ja-JP"/>
              </w:rPr>
            </w:pPr>
            <w:ins w:id="489" w:author="Huawei" w:date="2020-10-21T15:53:00Z">
              <w:r w:rsidRPr="004E396D">
                <w:rPr>
                  <w:szCs w:val="16"/>
                  <w:lang w:eastAsia="ja-JP"/>
                </w:rPr>
                <w:t>EPRE ratio of PBCH DMRS to SSS</w:t>
              </w:r>
            </w:ins>
          </w:p>
        </w:tc>
        <w:tc>
          <w:tcPr>
            <w:tcW w:w="1710" w:type="dxa"/>
            <w:vMerge/>
            <w:vAlign w:val="center"/>
          </w:tcPr>
          <w:p w14:paraId="242B18E1" w14:textId="77777777" w:rsidR="0001645E" w:rsidRPr="00B93C63" w:rsidRDefault="0001645E" w:rsidP="00F6170F">
            <w:pPr>
              <w:pStyle w:val="TAC"/>
              <w:rPr>
                <w:ins w:id="490" w:author="Huawei" w:date="2020-10-21T15:53:00Z"/>
                <w:rFonts w:cs="Arial"/>
                <w:lang w:eastAsia="ja-JP"/>
              </w:rPr>
            </w:pPr>
          </w:p>
        </w:tc>
        <w:tc>
          <w:tcPr>
            <w:tcW w:w="3780" w:type="dxa"/>
            <w:gridSpan w:val="3"/>
            <w:vMerge/>
            <w:vAlign w:val="center"/>
          </w:tcPr>
          <w:p w14:paraId="24664229" w14:textId="77777777" w:rsidR="0001645E" w:rsidRPr="00B93C63" w:rsidRDefault="0001645E" w:rsidP="00F6170F">
            <w:pPr>
              <w:pStyle w:val="TAC"/>
              <w:rPr>
                <w:ins w:id="491" w:author="Huawei" w:date="2020-10-21T15:53:00Z"/>
                <w:rFonts w:cs="Arial"/>
                <w:lang w:eastAsia="ja-JP"/>
              </w:rPr>
            </w:pPr>
          </w:p>
        </w:tc>
      </w:tr>
      <w:tr w:rsidR="0001645E" w:rsidRPr="00B93C63" w14:paraId="48955B94" w14:textId="77777777" w:rsidTr="00F6170F">
        <w:trPr>
          <w:cantSplit/>
          <w:jc w:val="center"/>
          <w:ins w:id="492" w:author="Huawei" w:date="2020-10-21T15:53:00Z"/>
        </w:trPr>
        <w:tc>
          <w:tcPr>
            <w:tcW w:w="3970" w:type="dxa"/>
            <w:gridSpan w:val="2"/>
            <w:tcBorders>
              <w:left w:val="single" w:sz="4" w:space="0" w:color="auto"/>
              <w:bottom w:val="single" w:sz="4" w:space="0" w:color="auto"/>
            </w:tcBorders>
          </w:tcPr>
          <w:p w14:paraId="12A7A2E8" w14:textId="77777777" w:rsidR="0001645E" w:rsidRPr="00B93C63" w:rsidRDefault="0001645E" w:rsidP="00F6170F">
            <w:pPr>
              <w:pStyle w:val="TAL"/>
              <w:rPr>
                <w:ins w:id="493" w:author="Huawei" w:date="2020-10-21T15:53:00Z"/>
                <w:rFonts w:cs="Arial"/>
                <w:lang w:eastAsia="ja-JP"/>
              </w:rPr>
            </w:pPr>
            <w:ins w:id="494" w:author="Huawei" w:date="2020-10-21T15:53:00Z">
              <w:r w:rsidRPr="004E396D">
                <w:rPr>
                  <w:szCs w:val="16"/>
                  <w:lang w:eastAsia="ja-JP"/>
                </w:rPr>
                <w:t>EPRE ratio of PBCH to PBCH DMRS</w:t>
              </w:r>
            </w:ins>
          </w:p>
        </w:tc>
        <w:tc>
          <w:tcPr>
            <w:tcW w:w="1710" w:type="dxa"/>
            <w:vMerge/>
            <w:vAlign w:val="center"/>
          </w:tcPr>
          <w:p w14:paraId="4421476B" w14:textId="77777777" w:rsidR="0001645E" w:rsidRPr="00B93C63" w:rsidRDefault="0001645E" w:rsidP="00F6170F">
            <w:pPr>
              <w:pStyle w:val="TAC"/>
              <w:rPr>
                <w:ins w:id="495" w:author="Huawei" w:date="2020-10-21T15:53:00Z"/>
                <w:rFonts w:cs="Arial"/>
                <w:lang w:eastAsia="ja-JP"/>
              </w:rPr>
            </w:pPr>
          </w:p>
        </w:tc>
        <w:tc>
          <w:tcPr>
            <w:tcW w:w="3780" w:type="dxa"/>
            <w:gridSpan w:val="3"/>
            <w:vMerge/>
            <w:vAlign w:val="center"/>
          </w:tcPr>
          <w:p w14:paraId="4BBDB9FF" w14:textId="77777777" w:rsidR="0001645E" w:rsidRPr="00B93C63" w:rsidRDefault="0001645E" w:rsidP="00F6170F">
            <w:pPr>
              <w:pStyle w:val="TAC"/>
              <w:rPr>
                <w:ins w:id="496" w:author="Huawei" w:date="2020-10-21T15:53:00Z"/>
                <w:rFonts w:cs="Arial"/>
                <w:lang w:eastAsia="ja-JP"/>
              </w:rPr>
            </w:pPr>
          </w:p>
        </w:tc>
      </w:tr>
      <w:tr w:rsidR="0001645E" w:rsidRPr="00B93C63" w14:paraId="70BE4B27" w14:textId="77777777" w:rsidTr="00F6170F">
        <w:trPr>
          <w:cantSplit/>
          <w:jc w:val="center"/>
          <w:ins w:id="497" w:author="Huawei" w:date="2020-10-21T15:53:00Z"/>
        </w:trPr>
        <w:tc>
          <w:tcPr>
            <w:tcW w:w="3970" w:type="dxa"/>
            <w:gridSpan w:val="2"/>
            <w:tcBorders>
              <w:left w:val="single" w:sz="4" w:space="0" w:color="auto"/>
              <w:bottom w:val="single" w:sz="4" w:space="0" w:color="auto"/>
            </w:tcBorders>
          </w:tcPr>
          <w:p w14:paraId="24E724D8" w14:textId="77777777" w:rsidR="0001645E" w:rsidRPr="00B93C63" w:rsidRDefault="0001645E" w:rsidP="00F6170F">
            <w:pPr>
              <w:pStyle w:val="TAL"/>
              <w:rPr>
                <w:ins w:id="498" w:author="Huawei" w:date="2020-10-21T15:53:00Z"/>
                <w:rFonts w:cs="Arial"/>
                <w:lang w:eastAsia="ja-JP"/>
              </w:rPr>
            </w:pPr>
            <w:ins w:id="499" w:author="Huawei" w:date="2020-10-21T15:53:00Z">
              <w:r w:rsidRPr="004E396D">
                <w:rPr>
                  <w:szCs w:val="16"/>
                  <w:lang w:eastAsia="ja-JP"/>
                </w:rPr>
                <w:t>EPRE ratio of PDCCH DMRS to SSS</w:t>
              </w:r>
            </w:ins>
          </w:p>
        </w:tc>
        <w:tc>
          <w:tcPr>
            <w:tcW w:w="1710" w:type="dxa"/>
            <w:vMerge/>
            <w:vAlign w:val="center"/>
          </w:tcPr>
          <w:p w14:paraId="527D3168" w14:textId="77777777" w:rsidR="0001645E" w:rsidRPr="00B93C63" w:rsidRDefault="0001645E" w:rsidP="00F6170F">
            <w:pPr>
              <w:pStyle w:val="TAC"/>
              <w:rPr>
                <w:ins w:id="500" w:author="Huawei" w:date="2020-10-21T15:53:00Z"/>
                <w:rFonts w:cs="Arial"/>
                <w:lang w:eastAsia="ja-JP"/>
              </w:rPr>
            </w:pPr>
          </w:p>
        </w:tc>
        <w:tc>
          <w:tcPr>
            <w:tcW w:w="3780" w:type="dxa"/>
            <w:gridSpan w:val="3"/>
            <w:vMerge/>
            <w:vAlign w:val="center"/>
          </w:tcPr>
          <w:p w14:paraId="27DD52CD" w14:textId="77777777" w:rsidR="0001645E" w:rsidRPr="00B93C63" w:rsidRDefault="0001645E" w:rsidP="00F6170F">
            <w:pPr>
              <w:pStyle w:val="TAC"/>
              <w:rPr>
                <w:ins w:id="501" w:author="Huawei" w:date="2020-10-21T15:53:00Z"/>
                <w:rFonts w:cs="Arial"/>
                <w:lang w:eastAsia="ja-JP"/>
              </w:rPr>
            </w:pPr>
          </w:p>
        </w:tc>
      </w:tr>
      <w:tr w:rsidR="0001645E" w:rsidRPr="00B93C63" w14:paraId="75479E66" w14:textId="77777777" w:rsidTr="00F6170F">
        <w:trPr>
          <w:cantSplit/>
          <w:jc w:val="center"/>
          <w:ins w:id="502" w:author="Huawei" w:date="2020-10-21T15:53:00Z"/>
        </w:trPr>
        <w:tc>
          <w:tcPr>
            <w:tcW w:w="3970" w:type="dxa"/>
            <w:gridSpan w:val="2"/>
            <w:tcBorders>
              <w:left w:val="single" w:sz="4" w:space="0" w:color="auto"/>
              <w:bottom w:val="single" w:sz="4" w:space="0" w:color="auto"/>
            </w:tcBorders>
          </w:tcPr>
          <w:p w14:paraId="4F55F859" w14:textId="77777777" w:rsidR="0001645E" w:rsidRPr="00B93C63" w:rsidRDefault="0001645E" w:rsidP="00F6170F">
            <w:pPr>
              <w:pStyle w:val="TAL"/>
              <w:rPr>
                <w:ins w:id="503" w:author="Huawei" w:date="2020-10-21T15:53:00Z"/>
                <w:rFonts w:cs="Arial"/>
                <w:lang w:eastAsia="ja-JP"/>
              </w:rPr>
            </w:pPr>
            <w:ins w:id="504" w:author="Huawei" w:date="2020-10-21T15:53:00Z">
              <w:r w:rsidRPr="004E396D">
                <w:rPr>
                  <w:szCs w:val="16"/>
                  <w:lang w:eastAsia="ja-JP"/>
                </w:rPr>
                <w:t>EPRE ratio of PDCCH to PDCCH DMRS</w:t>
              </w:r>
            </w:ins>
          </w:p>
        </w:tc>
        <w:tc>
          <w:tcPr>
            <w:tcW w:w="1710" w:type="dxa"/>
            <w:vMerge/>
            <w:vAlign w:val="center"/>
          </w:tcPr>
          <w:p w14:paraId="30255ECD" w14:textId="77777777" w:rsidR="0001645E" w:rsidRPr="00B93C63" w:rsidRDefault="0001645E" w:rsidP="00F6170F">
            <w:pPr>
              <w:pStyle w:val="TAC"/>
              <w:rPr>
                <w:ins w:id="505" w:author="Huawei" w:date="2020-10-21T15:53:00Z"/>
                <w:rFonts w:cs="Arial"/>
                <w:lang w:eastAsia="ja-JP"/>
              </w:rPr>
            </w:pPr>
          </w:p>
        </w:tc>
        <w:tc>
          <w:tcPr>
            <w:tcW w:w="3780" w:type="dxa"/>
            <w:gridSpan w:val="3"/>
            <w:vMerge/>
            <w:vAlign w:val="center"/>
          </w:tcPr>
          <w:p w14:paraId="24B2AA9A" w14:textId="77777777" w:rsidR="0001645E" w:rsidRPr="00B93C63" w:rsidRDefault="0001645E" w:rsidP="00F6170F">
            <w:pPr>
              <w:pStyle w:val="TAC"/>
              <w:rPr>
                <w:ins w:id="506" w:author="Huawei" w:date="2020-10-21T15:53:00Z"/>
                <w:rFonts w:cs="Arial"/>
                <w:lang w:eastAsia="ja-JP"/>
              </w:rPr>
            </w:pPr>
          </w:p>
        </w:tc>
      </w:tr>
      <w:tr w:rsidR="0001645E" w:rsidRPr="00B93C63" w14:paraId="47FE571F" w14:textId="77777777" w:rsidTr="00F6170F">
        <w:trPr>
          <w:cantSplit/>
          <w:jc w:val="center"/>
          <w:ins w:id="507" w:author="Huawei" w:date="2020-10-21T15:53:00Z"/>
        </w:trPr>
        <w:tc>
          <w:tcPr>
            <w:tcW w:w="3970" w:type="dxa"/>
            <w:gridSpan w:val="2"/>
            <w:tcBorders>
              <w:left w:val="single" w:sz="4" w:space="0" w:color="auto"/>
              <w:bottom w:val="single" w:sz="4" w:space="0" w:color="auto"/>
            </w:tcBorders>
          </w:tcPr>
          <w:p w14:paraId="5794A1B2" w14:textId="77777777" w:rsidR="0001645E" w:rsidRPr="00B93C63" w:rsidRDefault="0001645E" w:rsidP="00F6170F">
            <w:pPr>
              <w:pStyle w:val="TAL"/>
              <w:rPr>
                <w:ins w:id="508" w:author="Huawei" w:date="2020-10-21T15:53:00Z"/>
                <w:rFonts w:cs="Arial"/>
                <w:lang w:eastAsia="ja-JP"/>
              </w:rPr>
            </w:pPr>
            <w:ins w:id="509" w:author="Huawei" w:date="2020-10-21T15:53:00Z">
              <w:r w:rsidRPr="004E396D">
                <w:rPr>
                  <w:szCs w:val="16"/>
                  <w:lang w:eastAsia="ja-JP"/>
                </w:rPr>
                <w:t xml:space="preserve">EPRE ratio of PDSCH DMRS to SSS </w:t>
              </w:r>
            </w:ins>
          </w:p>
        </w:tc>
        <w:tc>
          <w:tcPr>
            <w:tcW w:w="1710" w:type="dxa"/>
            <w:vMerge/>
            <w:vAlign w:val="center"/>
          </w:tcPr>
          <w:p w14:paraId="7C0C0034" w14:textId="77777777" w:rsidR="0001645E" w:rsidRPr="00B93C63" w:rsidRDefault="0001645E" w:rsidP="00F6170F">
            <w:pPr>
              <w:pStyle w:val="TAC"/>
              <w:rPr>
                <w:ins w:id="510" w:author="Huawei" w:date="2020-10-21T15:53:00Z"/>
                <w:rFonts w:cs="Arial"/>
                <w:lang w:eastAsia="ja-JP"/>
              </w:rPr>
            </w:pPr>
          </w:p>
        </w:tc>
        <w:tc>
          <w:tcPr>
            <w:tcW w:w="3780" w:type="dxa"/>
            <w:gridSpan w:val="3"/>
            <w:vMerge/>
            <w:vAlign w:val="center"/>
          </w:tcPr>
          <w:p w14:paraId="7370C339" w14:textId="77777777" w:rsidR="0001645E" w:rsidRPr="00B93C63" w:rsidRDefault="0001645E" w:rsidP="00F6170F">
            <w:pPr>
              <w:pStyle w:val="TAC"/>
              <w:rPr>
                <w:ins w:id="511" w:author="Huawei" w:date="2020-10-21T15:53:00Z"/>
                <w:rFonts w:cs="Arial"/>
                <w:lang w:eastAsia="ja-JP"/>
              </w:rPr>
            </w:pPr>
          </w:p>
        </w:tc>
      </w:tr>
      <w:tr w:rsidR="0001645E" w:rsidRPr="00B93C63" w14:paraId="12DA27FE" w14:textId="77777777" w:rsidTr="00F6170F">
        <w:trPr>
          <w:cantSplit/>
          <w:jc w:val="center"/>
          <w:ins w:id="512" w:author="Huawei" w:date="2020-10-21T15:53:00Z"/>
        </w:trPr>
        <w:tc>
          <w:tcPr>
            <w:tcW w:w="3970" w:type="dxa"/>
            <w:gridSpan w:val="2"/>
            <w:tcBorders>
              <w:left w:val="single" w:sz="4" w:space="0" w:color="auto"/>
              <w:bottom w:val="single" w:sz="4" w:space="0" w:color="auto"/>
            </w:tcBorders>
          </w:tcPr>
          <w:p w14:paraId="03610C05" w14:textId="77777777" w:rsidR="0001645E" w:rsidRPr="00B93C63" w:rsidRDefault="0001645E" w:rsidP="00F6170F">
            <w:pPr>
              <w:pStyle w:val="TAL"/>
              <w:rPr>
                <w:ins w:id="513" w:author="Huawei" w:date="2020-10-21T15:53:00Z"/>
                <w:rFonts w:cs="Arial"/>
                <w:lang w:eastAsia="ja-JP"/>
              </w:rPr>
            </w:pPr>
            <w:ins w:id="514" w:author="Huawei" w:date="2020-10-21T15:53:00Z">
              <w:r w:rsidRPr="004E396D">
                <w:rPr>
                  <w:szCs w:val="16"/>
                  <w:lang w:eastAsia="ja-JP"/>
                </w:rPr>
                <w:t xml:space="preserve">EPRE ratio of PDSCH to PDSCH </w:t>
              </w:r>
            </w:ins>
          </w:p>
        </w:tc>
        <w:tc>
          <w:tcPr>
            <w:tcW w:w="1710" w:type="dxa"/>
            <w:vMerge/>
            <w:vAlign w:val="center"/>
          </w:tcPr>
          <w:p w14:paraId="3D16C16E" w14:textId="77777777" w:rsidR="0001645E" w:rsidRPr="00B93C63" w:rsidRDefault="0001645E" w:rsidP="00F6170F">
            <w:pPr>
              <w:pStyle w:val="TAC"/>
              <w:rPr>
                <w:ins w:id="515" w:author="Huawei" w:date="2020-10-21T15:53:00Z"/>
                <w:rFonts w:cs="Arial"/>
                <w:lang w:eastAsia="ja-JP"/>
              </w:rPr>
            </w:pPr>
          </w:p>
        </w:tc>
        <w:tc>
          <w:tcPr>
            <w:tcW w:w="3780" w:type="dxa"/>
            <w:gridSpan w:val="3"/>
            <w:vMerge/>
            <w:vAlign w:val="center"/>
          </w:tcPr>
          <w:p w14:paraId="2D0779D8" w14:textId="77777777" w:rsidR="0001645E" w:rsidRPr="00B93C63" w:rsidRDefault="0001645E" w:rsidP="00F6170F">
            <w:pPr>
              <w:pStyle w:val="TAC"/>
              <w:rPr>
                <w:ins w:id="516" w:author="Huawei" w:date="2020-10-21T15:53:00Z"/>
                <w:rFonts w:cs="Arial"/>
                <w:lang w:eastAsia="ja-JP"/>
              </w:rPr>
            </w:pPr>
          </w:p>
        </w:tc>
      </w:tr>
      <w:tr w:rsidR="0001645E" w:rsidRPr="00B93C63" w14:paraId="2F725A12" w14:textId="77777777" w:rsidTr="00F6170F">
        <w:trPr>
          <w:cantSplit/>
          <w:jc w:val="center"/>
          <w:ins w:id="517" w:author="Huawei" w:date="2020-10-21T15:53:00Z"/>
        </w:trPr>
        <w:tc>
          <w:tcPr>
            <w:tcW w:w="3970" w:type="dxa"/>
            <w:gridSpan w:val="2"/>
            <w:tcBorders>
              <w:left w:val="single" w:sz="4" w:space="0" w:color="auto"/>
              <w:bottom w:val="single" w:sz="4" w:space="0" w:color="auto"/>
            </w:tcBorders>
          </w:tcPr>
          <w:p w14:paraId="563CEA8D" w14:textId="77777777" w:rsidR="0001645E" w:rsidRPr="00B93C63" w:rsidRDefault="0001645E" w:rsidP="00F6170F">
            <w:pPr>
              <w:pStyle w:val="TAL"/>
              <w:rPr>
                <w:ins w:id="518" w:author="Huawei" w:date="2020-10-21T15:53:00Z"/>
                <w:rFonts w:cs="Arial"/>
                <w:lang w:eastAsia="ja-JP"/>
              </w:rPr>
            </w:pPr>
            <w:ins w:id="519" w:author="Huawei" w:date="2020-10-21T15:53:00Z">
              <w:r w:rsidRPr="004E396D">
                <w:rPr>
                  <w:szCs w:val="16"/>
                  <w:lang w:eastAsia="ja-JP"/>
                </w:rPr>
                <w:t>EPRE ratio of OCNG DMRS to SSS(Note 1)</w:t>
              </w:r>
            </w:ins>
          </w:p>
        </w:tc>
        <w:tc>
          <w:tcPr>
            <w:tcW w:w="1710" w:type="dxa"/>
            <w:vMerge/>
            <w:vAlign w:val="center"/>
          </w:tcPr>
          <w:p w14:paraId="79FF14A9" w14:textId="77777777" w:rsidR="0001645E" w:rsidRPr="00B93C63" w:rsidRDefault="0001645E" w:rsidP="00F6170F">
            <w:pPr>
              <w:pStyle w:val="TAC"/>
              <w:rPr>
                <w:ins w:id="520" w:author="Huawei" w:date="2020-10-21T15:53:00Z"/>
                <w:rFonts w:cs="Arial"/>
                <w:lang w:eastAsia="ja-JP"/>
              </w:rPr>
            </w:pPr>
          </w:p>
        </w:tc>
        <w:tc>
          <w:tcPr>
            <w:tcW w:w="3780" w:type="dxa"/>
            <w:gridSpan w:val="3"/>
            <w:vMerge/>
            <w:vAlign w:val="center"/>
          </w:tcPr>
          <w:p w14:paraId="49C897BF" w14:textId="77777777" w:rsidR="0001645E" w:rsidRPr="00B93C63" w:rsidRDefault="0001645E" w:rsidP="00F6170F">
            <w:pPr>
              <w:pStyle w:val="TAC"/>
              <w:rPr>
                <w:ins w:id="521" w:author="Huawei" w:date="2020-10-21T15:53:00Z"/>
                <w:rFonts w:cs="Arial"/>
                <w:lang w:eastAsia="ja-JP"/>
              </w:rPr>
            </w:pPr>
          </w:p>
        </w:tc>
      </w:tr>
      <w:tr w:rsidR="0001645E" w:rsidRPr="00B93C63" w14:paraId="75D006D4" w14:textId="77777777" w:rsidTr="00F6170F">
        <w:trPr>
          <w:cantSplit/>
          <w:jc w:val="center"/>
          <w:ins w:id="522" w:author="Huawei" w:date="2020-10-21T15:53:00Z"/>
        </w:trPr>
        <w:tc>
          <w:tcPr>
            <w:tcW w:w="3970" w:type="dxa"/>
            <w:gridSpan w:val="2"/>
            <w:tcBorders>
              <w:left w:val="single" w:sz="4" w:space="0" w:color="auto"/>
              <w:bottom w:val="single" w:sz="4" w:space="0" w:color="auto"/>
            </w:tcBorders>
          </w:tcPr>
          <w:p w14:paraId="50F63CA7" w14:textId="77777777" w:rsidR="0001645E" w:rsidRPr="00B93C63" w:rsidRDefault="0001645E" w:rsidP="00F6170F">
            <w:pPr>
              <w:pStyle w:val="TAL"/>
              <w:rPr>
                <w:ins w:id="523" w:author="Huawei" w:date="2020-10-21T15:53:00Z"/>
                <w:rFonts w:cs="Arial"/>
                <w:lang w:eastAsia="ja-JP"/>
              </w:rPr>
            </w:pPr>
            <w:ins w:id="524" w:author="Huawei" w:date="2020-10-21T15:53:00Z">
              <w:r w:rsidRPr="004E396D">
                <w:rPr>
                  <w:bCs/>
                </w:rPr>
                <w:t>EPRE ratio of OCNG to OCNG DMRS (Note 1)</w:t>
              </w:r>
            </w:ins>
          </w:p>
        </w:tc>
        <w:tc>
          <w:tcPr>
            <w:tcW w:w="1710" w:type="dxa"/>
            <w:vMerge/>
            <w:tcBorders>
              <w:bottom w:val="single" w:sz="4" w:space="0" w:color="auto"/>
            </w:tcBorders>
            <w:vAlign w:val="center"/>
          </w:tcPr>
          <w:p w14:paraId="1181C3E3" w14:textId="77777777" w:rsidR="0001645E" w:rsidRPr="00B93C63" w:rsidRDefault="0001645E" w:rsidP="00F6170F">
            <w:pPr>
              <w:pStyle w:val="TAC"/>
              <w:rPr>
                <w:ins w:id="525" w:author="Huawei" w:date="2020-10-21T15:53:00Z"/>
                <w:rFonts w:cs="Arial"/>
                <w:lang w:eastAsia="ja-JP"/>
              </w:rPr>
            </w:pPr>
          </w:p>
        </w:tc>
        <w:tc>
          <w:tcPr>
            <w:tcW w:w="3780" w:type="dxa"/>
            <w:gridSpan w:val="3"/>
            <w:vMerge/>
            <w:tcBorders>
              <w:bottom w:val="single" w:sz="4" w:space="0" w:color="auto"/>
            </w:tcBorders>
            <w:vAlign w:val="center"/>
          </w:tcPr>
          <w:p w14:paraId="3A44A08D" w14:textId="77777777" w:rsidR="0001645E" w:rsidRPr="00B93C63" w:rsidRDefault="0001645E" w:rsidP="00F6170F">
            <w:pPr>
              <w:pStyle w:val="TAC"/>
              <w:rPr>
                <w:ins w:id="526" w:author="Huawei" w:date="2020-10-21T15:53:00Z"/>
                <w:rFonts w:cs="Arial"/>
                <w:lang w:eastAsia="ja-JP"/>
              </w:rPr>
            </w:pPr>
          </w:p>
        </w:tc>
      </w:tr>
      <w:tr w:rsidR="0001645E" w:rsidRPr="00B93C63" w14:paraId="5BEA3214" w14:textId="77777777" w:rsidTr="00F6170F">
        <w:trPr>
          <w:cantSplit/>
          <w:trHeight w:val="424"/>
          <w:jc w:val="center"/>
          <w:ins w:id="527" w:author="Huawei" w:date="2020-10-21T15:53:00Z"/>
        </w:trPr>
        <w:tc>
          <w:tcPr>
            <w:tcW w:w="1985" w:type="dxa"/>
            <w:vAlign w:val="center"/>
          </w:tcPr>
          <w:p w14:paraId="48A2E967" w14:textId="77777777" w:rsidR="0001645E" w:rsidRPr="00B93C63" w:rsidRDefault="0001645E" w:rsidP="00F6170F">
            <w:pPr>
              <w:pStyle w:val="TAL"/>
              <w:rPr>
                <w:ins w:id="528" w:author="Huawei" w:date="2020-10-21T15:53:00Z"/>
                <w:rFonts w:cs="Arial"/>
                <w:lang w:eastAsia="ja-JP"/>
              </w:rPr>
            </w:pPr>
            <w:ins w:id="529" w:author="Huawei" w:date="2020-10-21T15:53:00Z">
              <w:r w:rsidRPr="00B93C63">
                <w:rPr>
                  <w:rFonts w:cs="Arial"/>
                  <w:position w:val="-12"/>
                  <w:lang w:eastAsia="ja-JP"/>
                </w:rPr>
                <w:object w:dxaOrig="400" w:dyaOrig="360" w14:anchorId="7E3F4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64992389" r:id="rId14"/>
                </w:object>
              </w:r>
            </w:ins>
            <w:ins w:id="530" w:author="Huawei" w:date="2020-10-21T15:53:00Z">
              <w:r w:rsidRPr="00B93C63">
                <w:rPr>
                  <w:rFonts w:cs="Arial"/>
                  <w:vertAlign w:val="superscript"/>
                  <w:lang w:eastAsia="ja-JP"/>
                </w:rPr>
                <w:t xml:space="preserve"> Note2</w:t>
              </w:r>
            </w:ins>
          </w:p>
        </w:tc>
        <w:tc>
          <w:tcPr>
            <w:tcW w:w="1985" w:type="dxa"/>
            <w:vAlign w:val="center"/>
          </w:tcPr>
          <w:p w14:paraId="2CE0EDF5" w14:textId="77777777" w:rsidR="0001645E" w:rsidRPr="00B93C63" w:rsidRDefault="0001645E" w:rsidP="00F6170F">
            <w:pPr>
              <w:pStyle w:val="TAL"/>
              <w:rPr>
                <w:ins w:id="531" w:author="Huawei" w:date="2020-10-21T15:53:00Z"/>
                <w:rFonts w:cs="Arial"/>
                <w:lang w:eastAsia="zh-CN"/>
              </w:rPr>
            </w:pPr>
            <w:ins w:id="532" w:author="Huawei" w:date="2020-10-21T15:53:00Z">
              <w:r>
                <w:rPr>
                  <w:rFonts w:cs="Arial" w:hint="eastAsia"/>
                  <w:lang w:eastAsia="zh-CN"/>
                </w:rPr>
                <w:t>C</w:t>
              </w:r>
              <w:r>
                <w:rPr>
                  <w:rFonts w:cs="Arial"/>
                  <w:lang w:eastAsia="zh-CN"/>
                </w:rPr>
                <w:t>onfig 1,2,3,4,5,6</w:t>
              </w:r>
            </w:ins>
          </w:p>
        </w:tc>
        <w:tc>
          <w:tcPr>
            <w:tcW w:w="1710" w:type="dxa"/>
            <w:vAlign w:val="center"/>
          </w:tcPr>
          <w:p w14:paraId="4C15AC2A" w14:textId="77777777" w:rsidR="0001645E" w:rsidRPr="00B93C63" w:rsidRDefault="0001645E" w:rsidP="00F6170F">
            <w:pPr>
              <w:pStyle w:val="TAC"/>
              <w:rPr>
                <w:ins w:id="533" w:author="Huawei" w:date="2020-10-21T15:53:00Z"/>
                <w:rFonts w:cs="Arial"/>
                <w:lang w:eastAsia="ja-JP"/>
              </w:rPr>
            </w:pPr>
            <w:ins w:id="534" w:author="Huawei" w:date="2020-10-21T15:53:00Z">
              <w:r w:rsidRPr="00B93C63">
                <w:rPr>
                  <w:rFonts w:cs="Arial"/>
                  <w:lang w:eastAsia="ja-JP"/>
                </w:rPr>
                <w:t>dBm/15 kHz</w:t>
              </w:r>
            </w:ins>
          </w:p>
        </w:tc>
        <w:tc>
          <w:tcPr>
            <w:tcW w:w="3780" w:type="dxa"/>
            <w:gridSpan w:val="3"/>
            <w:vAlign w:val="center"/>
          </w:tcPr>
          <w:p w14:paraId="767AB121" w14:textId="77777777" w:rsidR="0001645E" w:rsidRPr="00B93C63" w:rsidRDefault="0001645E" w:rsidP="00F6170F">
            <w:pPr>
              <w:pStyle w:val="TAC"/>
              <w:rPr>
                <w:ins w:id="535" w:author="Huawei" w:date="2020-10-21T15:53:00Z"/>
                <w:rFonts w:cs="Arial"/>
                <w:lang w:eastAsia="ja-JP"/>
              </w:rPr>
            </w:pPr>
            <w:ins w:id="536" w:author="Huawei" w:date="2020-10-21T15:53:00Z">
              <w:r w:rsidRPr="004E396D">
                <w:t>-98</w:t>
              </w:r>
            </w:ins>
          </w:p>
        </w:tc>
      </w:tr>
      <w:tr w:rsidR="0001645E" w:rsidRPr="00B93C63" w14:paraId="6206B4BD" w14:textId="77777777" w:rsidTr="00F6170F">
        <w:trPr>
          <w:cantSplit/>
          <w:jc w:val="center"/>
          <w:ins w:id="537" w:author="Huawei" w:date="2020-10-21T15:53:00Z"/>
        </w:trPr>
        <w:tc>
          <w:tcPr>
            <w:tcW w:w="1985" w:type="dxa"/>
            <w:vMerge w:val="restart"/>
            <w:vAlign w:val="center"/>
          </w:tcPr>
          <w:p w14:paraId="4290031B" w14:textId="77777777" w:rsidR="0001645E" w:rsidRPr="00B93C63" w:rsidRDefault="0001645E" w:rsidP="00F6170F">
            <w:pPr>
              <w:pStyle w:val="TAL"/>
              <w:rPr>
                <w:ins w:id="538" w:author="Huawei" w:date="2020-10-21T15:53:00Z"/>
                <w:rFonts w:cs="Arial"/>
                <w:lang w:eastAsia="ja-JP"/>
              </w:rPr>
            </w:pPr>
            <w:ins w:id="539" w:author="Huawei" w:date="2020-10-21T15:53:00Z">
              <w:r w:rsidRPr="00B93C63">
                <w:rPr>
                  <w:rFonts w:cs="Arial"/>
                  <w:position w:val="-12"/>
                  <w:lang w:eastAsia="ja-JP"/>
                </w:rPr>
                <w:object w:dxaOrig="400" w:dyaOrig="360" w14:anchorId="5D77818E">
                  <v:shape id="_x0000_i1026" type="#_x0000_t75" style="width:20.1pt;height:20.1pt" o:ole="" fillcolor="window">
                    <v:imagedata r:id="rId13" o:title=""/>
                  </v:shape>
                  <o:OLEObject Type="Embed" ProgID="Equation.3" ShapeID="_x0000_i1026" DrawAspect="Content" ObjectID="_1664992390" r:id="rId15"/>
                </w:object>
              </w:r>
            </w:ins>
            <w:ins w:id="540" w:author="Huawei" w:date="2020-10-21T15:53:00Z">
              <w:r w:rsidRPr="00B93C63">
                <w:rPr>
                  <w:rFonts w:cs="Arial"/>
                  <w:vertAlign w:val="superscript"/>
                  <w:lang w:eastAsia="ja-JP"/>
                </w:rPr>
                <w:t xml:space="preserve"> Note2</w:t>
              </w:r>
            </w:ins>
          </w:p>
        </w:tc>
        <w:tc>
          <w:tcPr>
            <w:tcW w:w="1985" w:type="dxa"/>
            <w:vAlign w:val="center"/>
          </w:tcPr>
          <w:p w14:paraId="29D3F47B" w14:textId="77777777" w:rsidR="0001645E" w:rsidRPr="00B93C63" w:rsidRDefault="0001645E" w:rsidP="00F6170F">
            <w:pPr>
              <w:pStyle w:val="TAL"/>
              <w:rPr>
                <w:ins w:id="541" w:author="Huawei" w:date="2020-10-21T15:53:00Z"/>
                <w:rFonts w:cs="Arial"/>
                <w:lang w:eastAsia="ja-JP"/>
              </w:rPr>
            </w:pPr>
            <w:ins w:id="542" w:author="Huawei" w:date="2020-10-21T15:53:00Z">
              <w:r>
                <w:rPr>
                  <w:rFonts w:cs="Arial" w:hint="eastAsia"/>
                  <w:lang w:eastAsia="zh-CN"/>
                </w:rPr>
                <w:t>C</w:t>
              </w:r>
              <w:r>
                <w:rPr>
                  <w:rFonts w:cs="Arial"/>
                  <w:lang w:eastAsia="zh-CN"/>
                </w:rPr>
                <w:t>onfig 1,2,4,5</w:t>
              </w:r>
            </w:ins>
          </w:p>
        </w:tc>
        <w:tc>
          <w:tcPr>
            <w:tcW w:w="1710" w:type="dxa"/>
            <w:vMerge w:val="restart"/>
            <w:vAlign w:val="center"/>
          </w:tcPr>
          <w:p w14:paraId="4356EC13" w14:textId="77777777" w:rsidR="0001645E" w:rsidRPr="00B93C63" w:rsidRDefault="0001645E" w:rsidP="00F6170F">
            <w:pPr>
              <w:pStyle w:val="TAC"/>
              <w:rPr>
                <w:ins w:id="543" w:author="Huawei" w:date="2020-10-21T15:53:00Z"/>
                <w:rFonts w:cs="Arial"/>
                <w:lang w:eastAsia="ja-JP"/>
              </w:rPr>
            </w:pPr>
            <w:ins w:id="544" w:author="Huawei" w:date="2020-10-21T15:53:00Z">
              <w:r w:rsidRPr="004E396D">
                <w:rPr>
                  <w:rFonts w:cs="v4.2.0"/>
                  <w:lang w:eastAsia="zh-CN"/>
                </w:rPr>
                <w:t>dBm/SCS</w:t>
              </w:r>
            </w:ins>
          </w:p>
        </w:tc>
        <w:tc>
          <w:tcPr>
            <w:tcW w:w="3780" w:type="dxa"/>
            <w:gridSpan w:val="3"/>
            <w:vAlign w:val="center"/>
          </w:tcPr>
          <w:p w14:paraId="78AB6320" w14:textId="77777777" w:rsidR="0001645E" w:rsidRPr="00B93C63" w:rsidRDefault="0001645E" w:rsidP="00F6170F">
            <w:pPr>
              <w:pStyle w:val="TAC"/>
              <w:rPr>
                <w:ins w:id="545" w:author="Huawei" w:date="2020-10-21T15:53:00Z"/>
                <w:rFonts w:cs="Arial"/>
                <w:lang w:eastAsia="ja-JP"/>
              </w:rPr>
            </w:pPr>
            <w:ins w:id="546" w:author="Huawei" w:date="2020-10-21T15:53:00Z">
              <w:r w:rsidRPr="004E396D">
                <w:t>-98</w:t>
              </w:r>
            </w:ins>
          </w:p>
        </w:tc>
      </w:tr>
      <w:tr w:rsidR="0001645E" w:rsidRPr="00B93C63" w14:paraId="3051B83B" w14:textId="77777777" w:rsidTr="00F6170F">
        <w:trPr>
          <w:cantSplit/>
          <w:jc w:val="center"/>
          <w:ins w:id="547" w:author="Huawei" w:date="2020-10-21T15:53:00Z"/>
        </w:trPr>
        <w:tc>
          <w:tcPr>
            <w:tcW w:w="1985" w:type="dxa"/>
            <w:vMerge/>
            <w:vAlign w:val="center"/>
          </w:tcPr>
          <w:p w14:paraId="3650A914" w14:textId="77777777" w:rsidR="0001645E" w:rsidRPr="00B93C63" w:rsidRDefault="0001645E" w:rsidP="00F6170F">
            <w:pPr>
              <w:pStyle w:val="TAL"/>
              <w:rPr>
                <w:ins w:id="548" w:author="Huawei" w:date="2020-10-21T15:53:00Z"/>
                <w:rFonts w:cs="Arial"/>
                <w:lang w:eastAsia="ja-JP"/>
              </w:rPr>
            </w:pPr>
          </w:p>
        </w:tc>
        <w:tc>
          <w:tcPr>
            <w:tcW w:w="1985" w:type="dxa"/>
            <w:vAlign w:val="center"/>
          </w:tcPr>
          <w:p w14:paraId="4F7325C1" w14:textId="77777777" w:rsidR="0001645E" w:rsidRPr="00B93C63" w:rsidRDefault="0001645E" w:rsidP="00F6170F">
            <w:pPr>
              <w:pStyle w:val="TAL"/>
              <w:rPr>
                <w:ins w:id="549" w:author="Huawei" w:date="2020-10-21T15:53:00Z"/>
                <w:rFonts w:cs="Arial"/>
                <w:lang w:eastAsia="ja-JP"/>
              </w:rPr>
            </w:pPr>
            <w:ins w:id="550" w:author="Huawei" w:date="2020-10-21T15:53:00Z">
              <w:r>
                <w:rPr>
                  <w:rFonts w:cs="Arial" w:hint="eastAsia"/>
                  <w:lang w:eastAsia="zh-CN"/>
                </w:rPr>
                <w:t>C</w:t>
              </w:r>
              <w:r>
                <w:rPr>
                  <w:rFonts w:cs="Arial"/>
                  <w:lang w:eastAsia="zh-CN"/>
                </w:rPr>
                <w:t>onfig 3,6</w:t>
              </w:r>
            </w:ins>
          </w:p>
        </w:tc>
        <w:tc>
          <w:tcPr>
            <w:tcW w:w="1710" w:type="dxa"/>
            <w:vMerge/>
            <w:vAlign w:val="center"/>
          </w:tcPr>
          <w:p w14:paraId="0F7C2D84" w14:textId="77777777" w:rsidR="0001645E" w:rsidRPr="00B93C63" w:rsidRDefault="0001645E" w:rsidP="00F6170F">
            <w:pPr>
              <w:pStyle w:val="TAC"/>
              <w:rPr>
                <w:ins w:id="551" w:author="Huawei" w:date="2020-10-21T15:53:00Z"/>
                <w:rFonts w:cs="Arial"/>
                <w:lang w:eastAsia="ja-JP"/>
              </w:rPr>
            </w:pPr>
          </w:p>
        </w:tc>
        <w:tc>
          <w:tcPr>
            <w:tcW w:w="3780" w:type="dxa"/>
            <w:gridSpan w:val="3"/>
            <w:vAlign w:val="center"/>
          </w:tcPr>
          <w:p w14:paraId="29EAD09C" w14:textId="77777777" w:rsidR="0001645E" w:rsidRPr="00B93C63" w:rsidRDefault="0001645E" w:rsidP="00F6170F">
            <w:pPr>
              <w:pStyle w:val="TAC"/>
              <w:rPr>
                <w:ins w:id="552" w:author="Huawei" w:date="2020-10-21T15:53:00Z"/>
                <w:rFonts w:cs="Arial"/>
                <w:lang w:eastAsia="ja-JP"/>
              </w:rPr>
            </w:pPr>
            <w:ins w:id="553" w:author="Huawei" w:date="2020-10-21T15:53:00Z">
              <w:r w:rsidRPr="004E396D">
                <w:t>-95</w:t>
              </w:r>
            </w:ins>
          </w:p>
        </w:tc>
      </w:tr>
      <w:tr w:rsidR="0001645E" w:rsidRPr="00B93C63" w14:paraId="0428129E" w14:textId="77777777" w:rsidTr="00F6170F">
        <w:trPr>
          <w:cantSplit/>
          <w:jc w:val="center"/>
          <w:ins w:id="554" w:author="Huawei" w:date="2020-10-21T15:53:00Z"/>
        </w:trPr>
        <w:tc>
          <w:tcPr>
            <w:tcW w:w="3970" w:type="dxa"/>
            <w:gridSpan w:val="2"/>
            <w:vAlign w:val="center"/>
          </w:tcPr>
          <w:p w14:paraId="4A1574D1" w14:textId="77777777" w:rsidR="0001645E" w:rsidRPr="00B93C63" w:rsidRDefault="0001645E" w:rsidP="00F6170F">
            <w:pPr>
              <w:pStyle w:val="TAL"/>
              <w:rPr>
                <w:ins w:id="555" w:author="Huawei" w:date="2020-10-21T15:53:00Z"/>
                <w:rFonts w:cs="Arial"/>
                <w:lang w:eastAsia="ja-JP"/>
              </w:rPr>
            </w:pPr>
            <w:ins w:id="556" w:author="Huawei" w:date="2020-10-21T15:53:00Z">
              <w:r w:rsidRPr="00B93C63">
                <w:rPr>
                  <w:rFonts w:cs="Arial"/>
                  <w:position w:val="-12"/>
                  <w:lang w:eastAsia="ja-JP"/>
                </w:rPr>
                <w:object w:dxaOrig="800" w:dyaOrig="380" w14:anchorId="4CB213DB">
                  <v:shape id="_x0000_i1027" type="#_x0000_t75" style="width:46.75pt;height:20.1pt" o:ole="" fillcolor="window">
                    <v:imagedata r:id="rId16" o:title=""/>
                  </v:shape>
                  <o:OLEObject Type="Embed" ProgID="Equation.3" ShapeID="_x0000_i1027" DrawAspect="Content" ObjectID="_1664992391" r:id="rId17"/>
                </w:object>
              </w:r>
            </w:ins>
          </w:p>
        </w:tc>
        <w:tc>
          <w:tcPr>
            <w:tcW w:w="1710" w:type="dxa"/>
            <w:vAlign w:val="center"/>
          </w:tcPr>
          <w:p w14:paraId="342F5769" w14:textId="77777777" w:rsidR="0001645E" w:rsidRPr="00B93C63" w:rsidRDefault="0001645E" w:rsidP="00F6170F">
            <w:pPr>
              <w:pStyle w:val="TAC"/>
              <w:rPr>
                <w:ins w:id="557" w:author="Huawei" w:date="2020-10-21T15:53:00Z"/>
                <w:rFonts w:cs="Arial"/>
                <w:lang w:eastAsia="ja-JP"/>
              </w:rPr>
            </w:pPr>
            <w:ins w:id="558" w:author="Huawei" w:date="2020-10-21T15:53:00Z">
              <w:r w:rsidRPr="00B93C63">
                <w:rPr>
                  <w:rFonts w:cs="Arial"/>
                  <w:lang w:eastAsia="ja-JP"/>
                </w:rPr>
                <w:t>dB</w:t>
              </w:r>
            </w:ins>
          </w:p>
        </w:tc>
        <w:tc>
          <w:tcPr>
            <w:tcW w:w="3780" w:type="dxa"/>
            <w:gridSpan w:val="3"/>
            <w:vAlign w:val="center"/>
          </w:tcPr>
          <w:p w14:paraId="173916B0" w14:textId="77777777" w:rsidR="0001645E" w:rsidRPr="00B93C63" w:rsidRDefault="0001645E" w:rsidP="00F6170F">
            <w:pPr>
              <w:pStyle w:val="TAC"/>
              <w:rPr>
                <w:ins w:id="559" w:author="Huawei" w:date="2020-10-21T15:53:00Z"/>
                <w:rFonts w:cs="Arial"/>
                <w:lang w:eastAsia="ja-JP"/>
              </w:rPr>
            </w:pPr>
            <w:ins w:id="560" w:author="Huawei" w:date="2020-10-21T15:53:00Z">
              <w:r w:rsidRPr="004E396D">
                <w:t>3</w:t>
              </w:r>
            </w:ins>
          </w:p>
        </w:tc>
      </w:tr>
      <w:tr w:rsidR="0001645E" w:rsidRPr="00B93C63" w14:paraId="69AE1AA3" w14:textId="77777777" w:rsidTr="00F6170F">
        <w:trPr>
          <w:cantSplit/>
          <w:jc w:val="center"/>
          <w:ins w:id="561" w:author="Huawei" w:date="2020-10-21T15:53:00Z"/>
        </w:trPr>
        <w:tc>
          <w:tcPr>
            <w:tcW w:w="1985" w:type="dxa"/>
            <w:vMerge w:val="restart"/>
            <w:vAlign w:val="center"/>
          </w:tcPr>
          <w:p w14:paraId="105EDF1D" w14:textId="77777777" w:rsidR="0001645E" w:rsidRPr="00B93C63" w:rsidRDefault="0001645E" w:rsidP="00F6170F">
            <w:pPr>
              <w:pStyle w:val="TAL"/>
              <w:rPr>
                <w:ins w:id="562" w:author="Huawei" w:date="2020-10-21T15:53:00Z"/>
                <w:rFonts w:cs="Arial"/>
                <w:lang w:eastAsia="ja-JP"/>
              </w:rPr>
            </w:pPr>
            <w:ins w:id="563" w:author="Huawei" w:date="2020-10-21T15:53: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22A2195A" w14:textId="77777777" w:rsidR="0001645E" w:rsidRPr="00B93C63" w:rsidRDefault="0001645E" w:rsidP="00F6170F">
            <w:pPr>
              <w:pStyle w:val="TAL"/>
              <w:rPr>
                <w:ins w:id="564" w:author="Huawei" w:date="2020-10-21T15:53:00Z"/>
                <w:rFonts w:cs="Arial"/>
                <w:lang w:eastAsia="ja-JP"/>
              </w:rPr>
            </w:pPr>
            <w:ins w:id="565" w:author="Huawei" w:date="2020-10-21T15:53:00Z">
              <w:r>
                <w:rPr>
                  <w:rFonts w:cs="Arial" w:hint="eastAsia"/>
                  <w:lang w:eastAsia="zh-CN"/>
                </w:rPr>
                <w:t>C</w:t>
              </w:r>
              <w:r>
                <w:rPr>
                  <w:rFonts w:cs="Arial"/>
                  <w:lang w:eastAsia="zh-CN"/>
                </w:rPr>
                <w:t>onfig 1,2,4,5</w:t>
              </w:r>
            </w:ins>
          </w:p>
        </w:tc>
        <w:tc>
          <w:tcPr>
            <w:tcW w:w="1710" w:type="dxa"/>
            <w:vMerge w:val="restart"/>
            <w:vAlign w:val="center"/>
          </w:tcPr>
          <w:p w14:paraId="3FB365EA" w14:textId="77777777" w:rsidR="0001645E" w:rsidRPr="00B93C63" w:rsidRDefault="0001645E" w:rsidP="00F6170F">
            <w:pPr>
              <w:pStyle w:val="TAC"/>
              <w:rPr>
                <w:ins w:id="566" w:author="Huawei" w:date="2020-10-21T15:53:00Z"/>
                <w:rFonts w:cs="Arial"/>
                <w:lang w:eastAsia="ja-JP"/>
              </w:rPr>
            </w:pPr>
            <w:ins w:id="567" w:author="Huawei" w:date="2020-10-21T15:53:00Z">
              <w:r w:rsidRPr="004E396D">
                <w:rPr>
                  <w:rFonts w:cs="v4.2.0"/>
                  <w:lang w:eastAsia="zh-CN"/>
                </w:rPr>
                <w:t>dBm/SCS</w:t>
              </w:r>
            </w:ins>
          </w:p>
        </w:tc>
        <w:tc>
          <w:tcPr>
            <w:tcW w:w="3780" w:type="dxa"/>
            <w:gridSpan w:val="3"/>
            <w:vAlign w:val="center"/>
          </w:tcPr>
          <w:p w14:paraId="6059A224" w14:textId="77777777" w:rsidR="0001645E" w:rsidRPr="00B93C63" w:rsidRDefault="0001645E" w:rsidP="00F6170F">
            <w:pPr>
              <w:pStyle w:val="TAC"/>
              <w:rPr>
                <w:ins w:id="568" w:author="Huawei" w:date="2020-10-21T15:53:00Z"/>
                <w:rFonts w:cs="Arial"/>
                <w:lang w:eastAsia="ja-JP"/>
              </w:rPr>
            </w:pPr>
            <w:ins w:id="569" w:author="Huawei" w:date="2020-10-21T15:53:00Z">
              <w:r w:rsidRPr="004E396D">
                <w:t>-95</w:t>
              </w:r>
            </w:ins>
          </w:p>
        </w:tc>
      </w:tr>
      <w:tr w:rsidR="0001645E" w:rsidRPr="00B93C63" w14:paraId="29C27D49" w14:textId="77777777" w:rsidTr="00F6170F">
        <w:trPr>
          <w:cantSplit/>
          <w:jc w:val="center"/>
          <w:ins w:id="570" w:author="Huawei" w:date="2020-10-21T15:53:00Z"/>
        </w:trPr>
        <w:tc>
          <w:tcPr>
            <w:tcW w:w="1985" w:type="dxa"/>
            <w:vMerge/>
            <w:vAlign w:val="center"/>
          </w:tcPr>
          <w:p w14:paraId="5740DE11" w14:textId="77777777" w:rsidR="0001645E" w:rsidRPr="00B93C63" w:rsidRDefault="0001645E" w:rsidP="00F6170F">
            <w:pPr>
              <w:pStyle w:val="TAL"/>
              <w:rPr>
                <w:ins w:id="571" w:author="Huawei" w:date="2020-10-21T15:53:00Z"/>
                <w:rFonts w:cs="Arial"/>
                <w:lang w:eastAsia="ja-JP"/>
              </w:rPr>
            </w:pPr>
          </w:p>
        </w:tc>
        <w:tc>
          <w:tcPr>
            <w:tcW w:w="1985" w:type="dxa"/>
            <w:vAlign w:val="center"/>
          </w:tcPr>
          <w:p w14:paraId="6E941FDE" w14:textId="77777777" w:rsidR="0001645E" w:rsidRPr="00B93C63" w:rsidRDefault="0001645E" w:rsidP="00F6170F">
            <w:pPr>
              <w:pStyle w:val="TAL"/>
              <w:rPr>
                <w:ins w:id="572" w:author="Huawei" w:date="2020-10-21T15:53:00Z"/>
                <w:rFonts w:cs="Arial"/>
                <w:lang w:eastAsia="ja-JP"/>
              </w:rPr>
            </w:pPr>
            <w:ins w:id="573" w:author="Huawei" w:date="2020-10-21T15:53:00Z">
              <w:r>
                <w:rPr>
                  <w:rFonts w:cs="Arial" w:hint="eastAsia"/>
                  <w:lang w:eastAsia="zh-CN"/>
                </w:rPr>
                <w:t>C</w:t>
              </w:r>
              <w:r>
                <w:rPr>
                  <w:rFonts w:cs="Arial"/>
                  <w:lang w:eastAsia="zh-CN"/>
                </w:rPr>
                <w:t>onfig 3,6</w:t>
              </w:r>
            </w:ins>
          </w:p>
        </w:tc>
        <w:tc>
          <w:tcPr>
            <w:tcW w:w="1710" w:type="dxa"/>
            <w:vMerge/>
            <w:vAlign w:val="center"/>
          </w:tcPr>
          <w:p w14:paraId="439784DB" w14:textId="77777777" w:rsidR="0001645E" w:rsidRPr="00B93C63" w:rsidRDefault="0001645E" w:rsidP="00F6170F">
            <w:pPr>
              <w:pStyle w:val="TAC"/>
              <w:rPr>
                <w:ins w:id="574" w:author="Huawei" w:date="2020-10-21T15:53:00Z"/>
                <w:rFonts w:cs="Arial"/>
                <w:lang w:eastAsia="ja-JP"/>
              </w:rPr>
            </w:pPr>
          </w:p>
        </w:tc>
        <w:tc>
          <w:tcPr>
            <w:tcW w:w="3780" w:type="dxa"/>
            <w:gridSpan w:val="3"/>
            <w:vAlign w:val="center"/>
          </w:tcPr>
          <w:p w14:paraId="26D08D1E" w14:textId="77777777" w:rsidR="0001645E" w:rsidRPr="00B93C63" w:rsidRDefault="0001645E" w:rsidP="00F6170F">
            <w:pPr>
              <w:pStyle w:val="TAC"/>
              <w:rPr>
                <w:ins w:id="575" w:author="Huawei" w:date="2020-10-21T15:53:00Z"/>
                <w:rFonts w:cs="Arial"/>
                <w:lang w:eastAsia="ja-JP"/>
              </w:rPr>
            </w:pPr>
            <w:ins w:id="576" w:author="Huawei" w:date="2020-10-21T15:53:00Z">
              <w:r w:rsidRPr="004E396D">
                <w:t>-92</w:t>
              </w:r>
            </w:ins>
          </w:p>
        </w:tc>
      </w:tr>
      <w:tr w:rsidR="0001645E" w:rsidRPr="00B93C63" w14:paraId="3FEC5385" w14:textId="77777777" w:rsidTr="00F6170F">
        <w:trPr>
          <w:cantSplit/>
          <w:jc w:val="center"/>
          <w:ins w:id="577" w:author="Huawei" w:date="2020-10-21T15:53:00Z"/>
        </w:trPr>
        <w:tc>
          <w:tcPr>
            <w:tcW w:w="1985" w:type="dxa"/>
            <w:vMerge w:val="restart"/>
            <w:vAlign w:val="center"/>
          </w:tcPr>
          <w:p w14:paraId="254D14A4" w14:textId="77777777" w:rsidR="0001645E" w:rsidRPr="00B93C63" w:rsidRDefault="0001645E" w:rsidP="00F6170F">
            <w:pPr>
              <w:pStyle w:val="TAL"/>
              <w:rPr>
                <w:ins w:id="578" w:author="Huawei" w:date="2020-10-21T15:53:00Z"/>
                <w:rFonts w:cs="Arial"/>
                <w:lang w:eastAsia="ja-JP"/>
              </w:rPr>
            </w:pPr>
            <w:ins w:id="579" w:author="Huawei" w:date="2020-10-21T15:53: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191D971F" w14:textId="77777777" w:rsidR="0001645E" w:rsidRPr="00B93C63" w:rsidRDefault="0001645E" w:rsidP="00F6170F">
            <w:pPr>
              <w:pStyle w:val="TAL"/>
              <w:rPr>
                <w:ins w:id="580" w:author="Huawei" w:date="2020-10-21T15:53:00Z"/>
                <w:rFonts w:cs="Arial"/>
                <w:lang w:eastAsia="ja-JP"/>
              </w:rPr>
            </w:pPr>
            <w:ins w:id="581" w:author="Huawei" w:date="2020-10-21T15:53:00Z">
              <w:r>
                <w:rPr>
                  <w:rFonts w:cs="Arial" w:hint="eastAsia"/>
                  <w:lang w:eastAsia="zh-CN"/>
                </w:rPr>
                <w:t>C</w:t>
              </w:r>
              <w:r>
                <w:rPr>
                  <w:rFonts w:cs="Arial"/>
                  <w:lang w:eastAsia="zh-CN"/>
                </w:rPr>
                <w:t>onfig 1,2,4,5</w:t>
              </w:r>
            </w:ins>
          </w:p>
        </w:tc>
        <w:tc>
          <w:tcPr>
            <w:tcW w:w="1710" w:type="dxa"/>
            <w:vAlign w:val="center"/>
          </w:tcPr>
          <w:p w14:paraId="1F3B34F0" w14:textId="77777777" w:rsidR="0001645E" w:rsidRPr="00B93C63" w:rsidRDefault="0001645E" w:rsidP="00F6170F">
            <w:pPr>
              <w:pStyle w:val="TAC"/>
              <w:rPr>
                <w:ins w:id="582" w:author="Huawei" w:date="2020-10-21T15:53:00Z"/>
                <w:rFonts w:cs="Arial"/>
                <w:lang w:eastAsia="ja-JP"/>
              </w:rPr>
            </w:pPr>
            <w:ins w:id="583" w:author="Huawei" w:date="2020-10-21T15:53: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gridSpan w:val="3"/>
            <w:vAlign w:val="center"/>
          </w:tcPr>
          <w:p w14:paraId="3D6AA943" w14:textId="77777777" w:rsidR="0001645E" w:rsidRPr="00B93C63" w:rsidRDefault="0001645E" w:rsidP="00F6170F">
            <w:pPr>
              <w:pStyle w:val="TAC"/>
              <w:rPr>
                <w:ins w:id="584" w:author="Huawei" w:date="2020-10-21T15:53:00Z"/>
                <w:rFonts w:cs="Arial"/>
                <w:lang w:eastAsia="zh-CN"/>
              </w:rPr>
            </w:pPr>
            <w:ins w:id="585" w:author="Huawei" w:date="2020-10-21T15:53:00Z">
              <w:r w:rsidRPr="004E396D">
                <w:t>-65.2</w:t>
              </w:r>
            </w:ins>
          </w:p>
        </w:tc>
      </w:tr>
      <w:tr w:rsidR="0001645E" w:rsidRPr="00B93C63" w14:paraId="033D8DC2" w14:textId="77777777" w:rsidTr="00F6170F">
        <w:trPr>
          <w:cantSplit/>
          <w:jc w:val="center"/>
          <w:ins w:id="586" w:author="Huawei" w:date="2020-10-21T15:53:00Z"/>
        </w:trPr>
        <w:tc>
          <w:tcPr>
            <w:tcW w:w="1985" w:type="dxa"/>
            <w:vMerge/>
            <w:vAlign w:val="center"/>
          </w:tcPr>
          <w:p w14:paraId="684CE989" w14:textId="77777777" w:rsidR="0001645E" w:rsidRPr="00B93C63" w:rsidRDefault="0001645E" w:rsidP="00F6170F">
            <w:pPr>
              <w:pStyle w:val="TAL"/>
              <w:rPr>
                <w:ins w:id="587" w:author="Huawei" w:date="2020-10-21T15:53:00Z"/>
                <w:rFonts w:cs="Arial"/>
                <w:lang w:eastAsia="ja-JP"/>
              </w:rPr>
            </w:pPr>
          </w:p>
        </w:tc>
        <w:tc>
          <w:tcPr>
            <w:tcW w:w="1985" w:type="dxa"/>
            <w:vAlign w:val="center"/>
          </w:tcPr>
          <w:p w14:paraId="69A80CE6" w14:textId="77777777" w:rsidR="0001645E" w:rsidRPr="00B93C63" w:rsidRDefault="0001645E" w:rsidP="00F6170F">
            <w:pPr>
              <w:pStyle w:val="TAL"/>
              <w:rPr>
                <w:ins w:id="588" w:author="Huawei" w:date="2020-10-21T15:53:00Z"/>
                <w:rFonts w:cs="Arial"/>
                <w:lang w:eastAsia="ja-JP"/>
              </w:rPr>
            </w:pPr>
            <w:ins w:id="589" w:author="Huawei" w:date="2020-10-21T15:53:00Z">
              <w:r>
                <w:rPr>
                  <w:rFonts w:cs="Arial" w:hint="eastAsia"/>
                  <w:lang w:eastAsia="zh-CN"/>
                </w:rPr>
                <w:t>C</w:t>
              </w:r>
              <w:r>
                <w:rPr>
                  <w:rFonts w:cs="Arial"/>
                  <w:lang w:eastAsia="zh-CN"/>
                </w:rPr>
                <w:t>onfig 3,6</w:t>
              </w:r>
            </w:ins>
          </w:p>
        </w:tc>
        <w:tc>
          <w:tcPr>
            <w:tcW w:w="1710" w:type="dxa"/>
            <w:vAlign w:val="center"/>
          </w:tcPr>
          <w:p w14:paraId="6F03D57A" w14:textId="77777777" w:rsidR="0001645E" w:rsidRPr="00B93C63" w:rsidRDefault="0001645E" w:rsidP="00F6170F">
            <w:pPr>
              <w:pStyle w:val="TAC"/>
              <w:rPr>
                <w:ins w:id="590" w:author="Huawei" w:date="2020-10-21T15:53:00Z"/>
                <w:rFonts w:cs="Arial"/>
                <w:lang w:eastAsia="ja-JP"/>
              </w:rPr>
            </w:pPr>
            <w:ins w:id="591" w:author="Huawei" w:date="2020-10-21T15:53: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gridSpan w:val="3"/>
            <w:vAlign w:val="center"/>
          </w:tcPr>
          <w:p w14:paraId="0121A82E" w14:textId="77777777" w:rsidR="0001645E" w:rsidRPr="00B93C63" w:rsidRDefault="0001645E" w:rsidP="00F6170F">
            <w:pPr>
              <w:pStyle w:val="TAC"/>
              <w:rPr>
                <w:ins w:id="592" w:author="Huawei" w:date="2020-10-21T15:53:00Z"/>
                <w:rFonts w:cs="Arial"/>
                <w:lang w:eastAsia="zh-CN"/>
              </w:rPr>
            </w:pPr>
            <w:ins w:id="593" w:author="Huawei" w:date="2020-10-21T15:53:00Z">
              <w:r w:rsidRPr="004E396D">
                <w:t>-59.2</w:t>
              </w:r>
            </w:ins>
          </w:p>
        </w:tc>
      </w:tr>
      <w:tr w:rsidR="0001645E" w:rsidRPr="00B93C63" w14:paraId="6C4FE6F7" w14:textId="77777777" w:rsidTr="00F6170F">
        <w:trPr>
          <w:cantSplit/>
          <w:jc w:val="center"/>
          <w:ins w:id="594" w:author="Huawei" w:date="2020-10-21T15:53:00Z"/>
        </w:trPr>
        <w:tc>
          <w:tcPr>
            <w:tcW w:w="3970" w:type="dxa"/>
            <w:gridSpan w:val="2"/>
            <w:vAlign w:val="center"/>
          </w:tcPr>
          <w:p w14:paraId="6B7402EC" w14:textId="77777777" w:rsidR="0001645E" w:rsidRPr="00B93C63" w:rsidRDefault="0001645E" w:rsidP="00F6170F">
            <w:pPr>
              <w:pStyle w:val="TAL"/>
              <w:rPr>
                <w:ins w:id="595" w:author="Huawei" w:date="2020-10-21T15:53:00Z"/>
                <w:rFonts w:cs="Arial"/>
                <w:lang w:eastAsia="ja-JP"/>
              </w:rPr>
            </w:pPr>
            <w:ins w:id="596" w:author="Huawei" w:date="2020-10-21T15:53:00Z">
              <w:r w:rsidRPr="00B93C63">
                <w:rPr>
                  <w:rFonts w:cs="Arial"/>
                  <w:lang w:eastAsia="ja-JP"/>
                </w:rPr>
                <w:t xml:space="preserve">Propagation Condition </w:t>
              </w:r>
            </w:ins>
          </w:p>
        </w:tc>
        <w:tc>
          <w:tcPr>
            <w:tcW w:w="1710" w:type="dxa"/>
            <w:vAlign w:val="center"/>
          </w:tcPr>
          <w:p w14:paraId="5CA10CF5" w14:textId="77777777" w:rsidR="0001645E" w:rsidRPr="00B93C63" w:rsidRDefault="0001645E" w:rsidP="00F6170F">
            <w:pPr>
              <w:pStyle w:val="TAC"/>
              <w:rPr>
                <w:ins w:id="597" w:author="Huawei" w:date="2020-10-21T15:53:00Z"/>
                <w:rFonts w:cs="Arial"/>
                <w:lang w:eastAsia="ja-JP"/>
              </w:rPr>
            </w:pPr>
          </w:p>
        </w:tc>
        <w:tc>
          <w:tcPr>
            <w:tcW w:w="3780" w:type="dxa"/>
            <w:gridSpan w:val="3"/>
            <w:vAlign w:val="center"/>
          </w:tcPr>
          <w:p w14:paraId="297AEFD7" w14:textId="77777777" w:rsidR="0001645E" w:rsidRPr="00B93C63" w:rsidRDefault="0001645E" w:rsidP="00F6170F">
            <w:pPr>
              <w:pStyle w:val="TAC"/>
              <w:rPr>
                <w:ins w:id="598" w:author="Huawei" w:date="2020-10-21T15:53:00Z"/>
                <w:rFonts w:cs="Arial"/>
                <w:lang w:eastAsia="ja-JP"/>
              </w:rPr>
            </w:pPr>
            <w:ins w:id="599" w:author="Huawei" w:date="2020-10-21T15:53:00Z">
              <w:r w:rsidRPr="00B93C63">
                <w:rPr>
                  <w:rFonts w:cs="Arial"/>
                  <w:lang w:eastAsia="ja-JP"/>
                </w:rPr>
                <w:t>AWGN</w:t>
              </w:r>
            </w:ins>
          </w:p>
        </w:tc>
      </w:tr>
      <w:tr w:rsidR="0001645E" w:rsidRPr="00B93C63" w14:paraId="1B28B720" w14:textId="77777777" w:rsidTr="00F6170F">
        <w:trPr>
          <w:cantSplit/>
          <w:jc w:val="center"/>
          <w:ins w:id="600" w:author="Huawei" w:date="2020-10-21T15:53:00Z"/>
        </w:trPr>
        <w:tc>
          <w:tcPr>
            <w:tcW w:w="9460" w:type="dxa"/>
            <w:gridSpan w:val="6"/>
            <w:vAlign w:val="center"/>
          </w:tcPr>
          <w:p w14:paraId="505C8618" w14:textId="77777777" w:rsidR="0001645E" w:rsidRPr="00B93C63" w:rsidRDefault="0001645E" w:rsidP="00F6170F">
            <w:pPr>
              <w:pStyle w:val="TAN"/>
              <w:rPr>
                <w:ins w:id="601" w:author="Huawei" w:date="2020-10-21T15:53:00Z"/>
                <w:rFonts w:cs="Arial"/>
                <w:lang w:eastAsia="ja-JP"/>
              </w:rPr>
            </w:pPr>
            <w:ins w:id="602" w:author="Huawei" w:date="2020-10-21T15:53: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08912402" w14:textId="77777777" w:rsidR="0001645E" w:rsidRPr="00B93C63" w:rsidRDefault="0001645E" w:rsidP="00F6170F">
            <w:pPr>
              <w:pStyle w:val="TAN"/>
              <w:rPr>
                <w:ins w:id="603" w:author="Huawei" w:date="2020-10-21T15:53:00Z"/>
                <w:rFonts w:cs="Arial"/>
                <w:lang w:eastAsia="ja-JP"/>
              </w:rPr>
            </w:pPr>
            <w:ins w:id="604" w:author="Huawei" w:date="2020-10-21T15:5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605" w:author="Huawei" w:date="2020-10-21T15:53:00Z">
              <w:r w:rsidRPr="00B93C63">
                <w:rPr>
                  <w:rFonts w:cs="v4.2.0"/>
                  <w:position w:val="-12"/>
                  <w:lang w:eastAsia="ja-JP"/>
                </w:rPr>
                <w:object w:dxaOrig="400" w:dyaOrig="360" w14:anchorId="66B08848">
                  <v:shape id="_x0000_i1028" type="#_x0000_t75" style="width:20.1pt;height:20.1pt" o:ole="" fillcolor="window">
                    <v:imagedata r:id="rId13" o:title=""/>
                  </v:shape>
                  <o:OLEObject Type="Embed" ProgID="Equation.3" ShapeID="_x0000_i1028" DrawAspect="Content" ObjectID="_1664992392" r:id="rId18"/>
                </w:object>
              </w:r>
            </w:ins>
            <w:ins w:id="606" w:author="Huawei" w:date="2020-10-21T15:53:00Z">
              <w:r w:rsidRPr="00B93C63">
                <w:rPr>
                  <w:rFonts w:cs="Arial"/>
                  <w:lang w:eastAsia="ja-JP"/>
                </w:rPr>
                <w:t xml:space="preserve"> to be fulfilled.</w:t>
              </w:r>
            </w:ins>
          </w:p>
          <w:p w14:paraId="431F19AC" w14:textId="77777777" w:rsidR="0001645E" w:rsidRPr="00B93C63" w:rsidRDefault="0001645E" w:rsidP="00F6170F">
            <w:pPr>
              <w:pStyle w:val="TAN"/>
              <w:rPr>
                <w:ins w:id="607" w:author="Huawei" w:date="2020-10-21T15:53:00Z"/>
                <w:rFonts w:cs="Arial"/>
                <w:lang w:eastAsia="ja-JP"/>
              </w:rPr>
            </w:pPr>
            <w:ins w:id="608" w:author="Huawei" w:date="2020-10-21T15:53: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0405FFB9" w14:textId="77777777" w:rsidR="0001645E" w:rsidRPr="00B93C63" w:rsidRDefault="0001645E" w:rsidP="0001645E">
      <w:pPr>
        <w:rPr>
          <w:ins w:id="609" w:author="Huawei" w:date="2020-10-21T15:53:00Z"/>
        </w:rPr>
      </w:pPr>
    </w:p>
    <w:p w14:paraId="75301F6A" w14:textId="77777777" w:rsidR="0001645E" w:rsidRPr="009D47F3" w:rsidRDefault="0001645E" w:rsidP="0001645E">
      <w:pPr>
        <w:pStyle w:val="5"/>
        <w:rPr>
          <w:ins w:id="610" w:author="Huawei" w:date="2020-10-21T15:53:00Z"/>
          <w:rFonts w:eastAsia="宋体"/>
          <w:lang w:eastAsia="ko-KR"/>
        </w:rPr>
      </w:pPr>
      <w:ins w:id="611" w:author="Huawei" w:date="2020-10-21T15:53:00Z">
        <w:r w:rsidRPr="009D47F3">
          <w:rPr>
            <w:rFonts w:eastAsia="宋体"/>
            <w:lang w:eastAsia="ko-KR"/>
          </w:rPr>
          <w:t>A.9.1.6.1.2</w:t>
        </w:r>
        <w:r w:rsidRPr="009D47F3">
          <w:rPr>
            <w:rFonts w:eastAsia="宋体"/>
            <w:lang w:eastAsia="ko-KR"/>
          </w:rPr>
          <w:tab/>
          <w:t>Test Requirements</w:t>
        </w:r>
      </w:ins>
    </w:p>
    <w:p w14:paraId="52322316" w14:textId="77777777" w:rsidR="0001645E" w:rsidRPr="00B93C63" w:rsidRDefault="0001645E" w:rsidP="0001645E">
      <w:pPr>
        <w:rPr>
          <w:ins w:id="612" w:author="Huawei" w:date="2020-10-21T15:53:00Z"/>
          <w:lang w:eastAsia="zh-CN"/>
        </w:rPr>
      </w:pPr>
      <w:ins w:id="613" w:author="Huawei" w:date="2020-10-21T15:53:00Z">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ins>
    </w:p>
    <w:p w14:paraId="3156DC52" w14:textId="617E5A15" w:rsidR="006040F1" w:rsidRDefault="006040F1" w:rsidP="006040F1">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D143E">
        <w:rPr>
          <w:rFonts w:eastAsia="宋体"/>
          <w:noProof/>
          <w:highlight w:val="yellow"/>
          <w:lang w:eastAsia="zh-CN"/>
        </w:rPr>
        <w:t>1</w:t>
      </w:r>
      <w:r w:rsidRPr="00207960">
        <w:rPr>
          <w:rFonts w:eastAsia="宋体" w:hint="eastAsia"/>
          <w:noProof/>
          <w:highlight w:val="yellow"/>
          <w:lang w:eastAsia="zh-CN"/>
        </w:rPr>
        <w:t>&gt;</w:t>
      </w:r>
    </w:p>
    <w:p w14:paraId="786C5AEA" w14:textId="77777777" w:rsidR="006040F1" w:rsidRPr="006040F1" w:rsidRDefault="006040F1" w:rsidP="001303F5">
      <w:pPr>
        <w:rPr>
          <w:rFonts w:eastAsia="宋体"/>
          <w:noProof/>
          <w:highlight w:val="yellow"/>
          <w:lang w:eastAsia="zh-CN"/>
        </w:rPr>
      </w:pPr>
    </w:p>
    <w:sectPr w:rsidR="006040F1" w:rsidRPr="006040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C9F6B" w14:textId="77777777" w:rsidR="00D25F91" w:rsidRDefault="00D25F91">
      <w:r>
        <w:separator/>
      </w:r>
    </w:p>
  </w:endnote>
  <w:endnote w:type="continuationSeparator" w:id="0">
    <w:p w14:paraId="485C99CE" w14:textId="77777777" w:rsidR="00D25F91" w:rsidRDefault="00D2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76973" w14:textId="77777777" w:rsidR="00D25F91" w:rsidRDefault="00D25F91">
      <w:r>
        <w:separator/>
      </w:r>
    </w:p>
  </w:footnote>
  <w:footnote w:type="continuationSeparator" w:id="0">
    <w:p w14:paraId="55BB203E" w14:textId="77777777" w:rsidR="00D25F91" w:rsidRDefault="00D25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72320F" w:rsidRDefault="00723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72320F" w:rsidRDefault="007232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72320F" w:rsidRDefault="007232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72320F" w:rsidRDefault="007232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04F2E"/>
    <w:rsid w:val="00011515"/>
    <w:rsid w:val="000162D3"/>
    <w:rsid w:val="0001645E"/>
    <w:rsid w:val="00022E4A"/>
    <w:rsid w:val="00025B55"/>
    <w:rsid w:val="00034AAB"/>
    <w:rsid w:val="00037B89"/>
    <w:rsid w:val="000409CC"/>
    <w:rsid w:val="000409E8"/>
    <w:rsid w:val="00042856"/>
    <w:rsid w:val="00045F50"/>
    <w:rsid w:val="000507E7"/>
    <w:rsid w:val="000604A7"/>
    <w:rsid w:val="000632E6"/>
    <w:rsid w:val="00073268"/>
    <w:rsid w:val="0008171E"/>
    <w:rsid w:val="000A04A6"/>
    <w:rsid w:val="000A4166"/>
    <w:rsid w:val="000A6394"/>
    <w:rsid w:val="000B62D0"/>
    <w:rsid w:val="000B7FED"/>
    <w:rsid w:val="000C038A"/>
    <w:rsid w:val="000C6598"/>
    <w:rsid w:val="000D23D8"/>
    <w:rsid w:val="000D44C4"/>
    <w:rsid w:val="000F4005"/>
    <w:rsid w:val="001001FF"/>
    <w:rsid w:val="0010310D"/>
    <w:rsid w:val="00112169"/>
    <w:rsid w:val="001257A9"/>
    <w:rsid w:val="00126BB6"/>
    <w:rsid w:val="001303F5"/>
    <w:rsid w:val="001361AD"/>
    <w:rsid w:val="00145D43"/>
    <w:rsid w:val="0015261C"/>
    <w:rsid w:val="00152A8E"/>
    <w:rsid w:val="001706AC"/>
    <w:rsid w:val="00185509"/>
    <w:rsid w:val="001909E3"/>
    <w:rsid w:val="001918EC"/>
    <w:rsid w:val="00192C46"/>
    <w:rsid w:val="00193C77"/>
    <w:rsid w:val="001A08B3"/>
    <w:rsid w:val="001A7B60"/>
    <w:rsid w:val="001B0FDF"/>
    <w:rsid w:val="001B29BA"/>
    <w:rsid w:val="001B52F0"/>
    <w:rsid w:val="001B7A65"/>
    <w:rsid w:val="001D5AFE"/>
    <w:rsid w:val="001D71D8"/>
    <w:rsid w:val="001E41F3"/>
    <w:rsid w:val="00200D54"/>
    <w:rsid w:val="00201148"/>
    <w:rsid w:val="002340F7"/>
    <w:rsid w:val="00241BE6"/>
    <w:rsid w:val="00246C11"/>
    <w:rsid w:val="002521AD"/>
    <w:rsid w:val="00256A9E"/>
    <w:rsid w:val="00256C32"/>
    <w:rsid w:val="0026004D"/>
    <w:rsid w:val="00263220"/>
    <w:rsid w:val="002640DD"/>
    <w:rsid w:val="00264410"/>
    <w:rsid w:val="00275D12"/>
    <w:rsid w:val="00284FEB"/>
    <w:rsid w:val="002860C4"/>
    <w:rsid w:val="002A4D56"/>
    <w:rsid w:val="002B5741"/>
    <w:rsid w:val="002B6958"/>
    <w:rsid w:val="002D4E16"/>
    <w:rsid w:val="002E1144"/>
    <w:rsid w:val="002E352B"/>
    <w:rsid w:val="002E472B"/>
    <w:rsid w:val="002F1E20"/>
    <w:rsid w:val="00305409"/>
    <w:rsid w:val="00313BAD"/>
    <w:rsid w:val="003372DD"/>
    <w:rsid w:val="00342264"/>
    <w:rsid w:val="00342395"/>
    <w:rsid w:val="0034554C"/>
    <w:rsid w:val="003609EF"/>
    <w:rsid w:val="0036231A"/>
    <w:rsid w:val="0036474C"/>
    <w:rsid w:val="003651C6"/>
    <w:rsid w:val="00374DD4"/>
    <w:rsid w:val="003756E4"/>
    <w:rsid w:val="003901D2"/>
    <w:rsid w:val="003904FF"/>
    <w:rsid w:val="003A2F42"/>
    <w:rsid w:val="003E1A36"/>
    <w:rsid w:val="00410371"/>
    <w:rsid w:val="004242F1"/>
    <w:rsid w:val="00433C2C"/>
    <w:rsid w:val="00434069"/>
    <w:rsid w:val="004379FF"/>
    <w:rsid w:val="00441663"/>
    <w:rsid w:val="00441E6C"/>
    <w:rsid w:val="004422FA"/>
    <w:rsid w:val="004464EC"/>
    <w:rsid w:val="0045705D"/>
    <w:rsid w:val="00460BD1"/>
    <w:rsid w:val="004637CA"/>
    <w:rsid w:val="00466AD6"/>
    <w:rsid w:val="00472A2D"/>
    <w:rsid w:val="00481945"/>
    <w:rsid w:val="00481FDF"/>
    <w:rsid w:val="00493A14"/>
    <w:rsid w:val="004A6467"/>
    <w:rsid w:val="004B75B7"/>
    <w:rsid w:val="004C7986"/>
    <w:rsid w:val="004E208F"/>
    <w:rsid w:val="004E5786"/>
    <w:rsid w:val="0051580D"/>
    <w:rsid w:val="00520E9E"/>
    <w:rsid w:val="005243DF"/>
    <w:rsid w:val="00547111"/>
    <w:rsid w:val="0055675C"/>
    <w:rsid w:val="00592D74"/>
    <w:rsid w:val="005A243F"/>
    <w:rsid w:val="005A5DAC"/>
    <w:rsid w:val="005A7918"/>
    <w:rsid w:val="005A7D84"/>
    <w:rsid w:val="005D7912"/>
    <w:rsid w:val="005E2C44"/>
    <w:rsid w:val="005F3D91"/>
    <w:rsid w:val="006040F1"/>
    <w:rsid w:val="00610DD1"/>
    <w:rsid w:val="00617F4E"/>
    <w:rsid w:val="006207F4"/>
    <w:rsid w:val="00621188"/>
    <w:rsid w:val="006257ED"/>
    <w:rsid w:val="006327E1"/>
    <w:rsid w:val="00651129"/>
    <w:rsid w:val="00666537"/>
    <w:rsid w:val="00694843"/>
    <w:rsid w:val="00695808"/>
    <w:rsid w:val="006A2E83"/>
    <w:rsid w:val="006B46FB"/>
    <w:rsid w:val="006B66C2"/>
    <w:rsid w:val="006C2C93"/>
    <w:rsid w:val="006E21FB"/>
    <w:rsid w:val="006E7859"/>
    <w:rsid w:val="006F5C3C"/>
    <w:rsid w:val="007112A1"/>
    <w:rsid w:val="007114CF"/>
    <w:rsid w:val="00715862"/>
    <w:rsid w:val="0072320F"/>
    <w:rsid w:val="00740229"/>
    <w:rsid w:val="00745393"/>
    <w:rsid w:val="00771AE4"/>
    <w:rsid w:val="007774FC"/>
    <w:rsid w:val="007912FB"/>
    <w:rsid w:val="00792342"/>
    <w:rsid w:val="007977A8"/>
    <w:rsid w:val="007A098D"/>
    <w:rsid w:val="007A2D80"/>
    <w:rsid w:val="007B2D2E"/>
    <w:rsid w:val="007B512A"/>
    <w:rsid w:val="007C2097"/>
    <w:rsid w:val="007C35A6"/>
    <w:rsid w:val="007D6A07"/>
    <w:rsid w:val="007D7363"/>
    <w:rsid w:val="007E7040"/>
    <w:rsid w:val="007F7259"/>
    <w:rsid w:val="00801221"/>
    <w:rsid w:val="008040A8"/>
    <w:rsid w:val="00810F73"/>
    <w:rsid w:val="00821AA3"/>
    <w:rsid w:val="008279FA"/>
    <w:rsid w:val="00835BBE"/>
    <w:rsid w:val="0084502D"/>
    <w:rsid w:val="008626E7"/>
    <w:rsid w:val="00867D9D"/>
    <w:rsid w:val="00870EE7"/>
    <w:rsid w:val="008821FA"/>
    <w:rsid w:val="00884BCF"/>
    <w:rsid w:val="008863B9"/>
    <w:rsid w:val="00894AD2"/>
    <w:rsid w:val="008A45A6"/>
    <w:rsid w:val="008A626D"/>
    <w:rsid w:val="008C05A8"/>
    <w:rsid w:val="008E139F"/>
    <w:rsid w:val="008E6F4F"/>
    <w:rsid w:val="008F0092"/>
    <w:rsid w:val="008F686C"/>
    <w:rsid w:val="009148DE"/>
    <w:rsid w:val="00921832"/>
    <w:rsid w:val="00921BF6"/>
    <w:rsid w:val="00936BE2"/>
    <w:rsid w:val="00941E30"/>
    <w:rsid w:val="00955A73"/>
    <w:rsid w:val="00957F70"/>
    <w:rsid w:val="00965BC9"/>
    <w:rsid w:val="00971FB1"/>
    <w:rsid w:val="00973FA8"/>
    <w:rsid w:val="009777D9"/>
    <w:rsid w:val="009829F5"/>
    <w:rsid w:val="00984130"/>
    <w:rsid w:val="00985508"/>
    <w:rsid w:val="00991B88"/>
    <w:rsid w:val="009A0907"/>
    <w:rsid w:val="009A0FAC"/>
    <w:rsid w:val="009A5753"/>
    <w:rsid w:val="009A579D"/>
    <w:rsid w:val="009A6D1E"/>
    <w:rsid w:val="009B0CD9"/>
    <w:rsid w:val="009C0ACF"/>
    <w:rsid w:val="009C4819"/>
    <w:rsid w:val="009D47F3"/>
    <w:rsid w:val="009D5A32"/>
    <w:rsid w:val="009E3297"/>
    <w:rsid w:val="009E72F9"/>
    <w:rsid w:val="009F734F"/>
    <w:rsid w:val="00A00E8F"/>
    <w:rsid w:val="00A15303"/>
    <w:rsid w:val="00A20AFE"/>
    <w:rsid w:val="00A246B6"/>
    <w:rsid w:val="00A356FA"/>
    <w:rsid w:val="00A47E70"/>
    <w:rsid w:val="00A50CF0"/>
    <w:rsid w:val="00A54624"/>
    <w:rsid w:val="00A62605"/>
    <w:rsid w:val="00A6361B"/>
    <w:rsid w:val="00A7671C"/>
    <w:rsid w:val="00A8216A"/>
    <w:rsid w:val="00A92534"/>
    <w:rsid w:val="00A93C07"/>
    <w:rsid w:val="00AA2CBC"/>
    <w:rsid w:val="00AC5820"/>
    <w:rsid w:val="00AC6B15"/>
    <w:rsid w:val="00AD1844"/>
    <w:rsid w:val="00AD1CD8"/>
    <w:rsid w:val="00AD34D8"/>
    <w:rsid w:val="00AD7B01"/>
    <w:rsid w:val="00AE2A80"/>
    <w:rsid w:val="00AF57AC"/>
    <w:rsid w:val="00B20606"/>
    <w:rsid w:val="00B258BB"/>
    <w:rsid w:val="00B3475A"/>
    <w:rsid w:val="00B5712F"/>
    <w:rsid w:val="00B573A3"/>
    <w:rsid w:val="00B63E9D"/>
    <w:rsid w:val="00B64E58"/>
    <w:rsid w:val="00B67B97"/>
    <w:rsid w:val="00B81A05"/>
    <w:rsid w:val="00B968C8"/>
    <w:rsid w:val="00BA3EC5"/>
    <w:rsid w:val="00BA51D9"/>
    <w:rsid w:val="00BB1DCE"/>
    <w:rsid w:val="00BB5DFC"/>
    <w:rsid w:val="00BD279D"/>
    <w:rsid w:val="00BD6BB8"/>
    <w:rsid w:val="00BF0D97"/>
    <w:rsid w:val="00BF16DE"/>
    <w:rsid w:val="00BF25F5"/>
    <w:rsid w:val="00BF2F3D"/>
    <w:rsid w:val="00C05C3E"/>
    <w:rsid w:val="00C13974"/>
    <w:rsid w:val="00C23202"/>
    <w:rsid w:val="00C25806"/>
    <w:rsid w:val="00C30CAD"/>
    <w:rsid w:val="00C54934"/>
    <w:rsid w:val="00C66BA2"/>
    <w:rsid w:val="00C71EF4"/>
    <w:rsid w:val="00C86B17"/>
    <w:rsid w:val="00C86E0D"/>
    <w:rsid w:val="00C922AC"/>
    <w:rsid w:val="00C95985"/>
    <w:rsid w:val="00C97C82"/>
    <w:rsid w:val="00CA0A23"/>
    <w:rsid w:val="00CA2C13"/>
    <w:rsid w:val="00CA7886"/>
    <w:rsid w:val="00CB14FA"/>
    <w:rsid w:val="00CB753B"/>
    <w:rsid w:val="00CC5026"/>
    <w:rsid w:val="00CC68D0"/>
    <w:rsid w:val="00CD143E"/>
    <w:rsid w:val="00CD230E"/>
    <w:rsid w:val="00CD31AF"/>
    <w:rsid w:val="00CF3DBB"/>
    <w:rsid w:val="00CF7AC7"/>
    <w:rsid w:val="00D02F76"/>
    <w:rsid w:val="00D03F9A"/>
    <w:rsid w:val="00D06D51"/>
    <w:rsid w:val="00D2237F"/>
    <w:rsid w:val="00D24991"/>
    <w:rsid w:val="00D25F91"/>
    <w:rsid w:val="00D26892"/>
    <w:rsid w:val="00D34DA5"/>
    <w:rsid w:val="00D41A1C"/>
    <w:rsid w:val="00D477CE"/>
    <w:rsid w:val="00D50255"/>
    <w:rsid w:val="00D66520"/>
    <w:rsid w:val="00D70D4F"/>
    <w:rsid w:val="00D77A88"/>
    <w:rsid w:val="00D87445"/>
    <w:rsid w:val="00D87F33"/>
    <w:rsid w:val="00D9631C"/>
    <w:rsid w:val="00DA1E50"/>
    <w:rsid w:val="00DA65E6"/>
    <w:rsid w:val="00DB453C"/>
    <w:rsid w:val="00DB7FAE"/>
    <w:rsid w:val="00DC043C"/>
    <w:rsid w:val="00DD1924"/>
    <w:rsid w:val="00DD45ED"/>
    <w:rsid w:val="00DE34CF"/>
    <w:rsid w:val="00DF2117"/>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B09B7"/>
    <w:rsid w:val="00EB0AFB"/>
    <w:rsid w:val="00EE7D7C"/>
    <w:rsid w:val="00F0666A"/>
    <w:rsid w:val="00F134E2"/>
    <w:rsid w:val="00F224F3"/>
    <w:rsid w:val="00F25978"/>
    <w:rsid w:val="00F25D98"/>
    <w:rsid w:val="00F300FB"/>
    <w:rsid w:val="00F5688B"/>
    <w:rsid w:val="00F6088E"/>
    <w:rsid w:val="00F67377"/>
    <w:rsid w:val="00F80C77"/>
    <w:rsid w:val="00F8208B"/>
    <w:rsid w:val="00F96485"/>
    <w:rsid w:val="00FA4439"/>
    <w:rsid w:val="00FA585F"/>
    <w:rsid w:val="00FA7F4E"/>
    <w:rsid w:val="00FB591F"/>
    <w:rsid w:val="00FB6386"/>
    <w:rsid w:val="00FC36C8"/>
    <w:rsid w:val="00FE02F3"/>
    <w:rsid w:val="00FF5094"/>
    <w:rsid w:val="00FF7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51E69-0070-4572-B6C8-6A8C9C6F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1266</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2020-10-23T12:06:00Z</dcterms:created>
  <dcterms:modified xsi:type="dcterms:W3CDTF">2020-10-23T12:06:00Z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(3)kYg/lF00GJYadFKkJMnaX7rcpZ2PNxBSfFMNx2ym0SUrP9Uawh4YH3KZSz+I6mCaFOaI6YeM
1dXcsuaAp9nQXQOO2mzUiEoNDhb6KCKecdHSJxt7odrAYNwahtpN1bXyuX6s5fFv7A92MjrG
qgNUpJA76btpjrdqv0g74gNvToq4q3x42WWfwMymdlg3v+yzsDu4L6H+SGpTknd0SzMeYHwt
mIuMSEEM6X6KUdqsln</vt:lpwstr>
  </property>
  <property fmtid="{D5CDD505-2E9C-101B-9397-08002B2CF9AE}" pid="22" name="_2015_ms_pID_7253431">
    <vt:lpwstr>YgFO2AWuglOMXz5MRc+5rODnkDVO2jVIGIxyZahMJEdKLQRZjTAVzO
kxjSxQENlyxhDL1bpeocmW9XwfYEo9AXJ2eR771RbZpfYBmnw+OAKKyRbzheMNpzd9nqjPyi
WB9A1P4jTzXQlxXQIA/n3pleVo4dm7OR/h52h9GeT2R8Zfxr8FcqYXmV2YbZ8k1fMPbsGmqy
1Er0z/It7X7o2sns6KQ/Rj2A75vow3yygLY2</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