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B2A" w:rsidRPr="00823B2A" w:rsidRDefault="00823B2A" w:rsidP="00823B2A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</w:pPr>
      <w:bookmarkStart w:id="0" w:name="_GoBack"/>
      <w:bookmarkEnd w:id="0"/>
      <w:r w:rsidRPr="00823B2A">
        <w:rPr>
          <w:rFonts w:ascii="Arial" w:eastAsia="SimSun" w:hAnsi="Arial" w:cs="Arial"/>
          <w:b/>
          <w:sz w:val="24"/>
          <w:szCs w:val="20"/>
          <w:lang w:val="en-US" w:eastAsia="zh-CN"/>
        </w:rPr>
        <w:t>3GPP TSG-RAN WG4 Meeting #97-e</w:t>
      </w:r>
      <w:r w:rsidRPr="00823B2A"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  <w:tab/>
      </w:r>
      <w:r w:rsidR="001F3D65">
        <w:rPr>
          <w:rFonts w:ascii="Arial" w:eastAsia="SimSun" w:hAnsi="Arial" w:cs="Times New Roman"/>
          <w:b/>
          <w:noProof/>
          <w:sz w:val="28"/>
          <w:szCs w:val="20"/>
          <w:lang w:val="en-GB"/>
        </w:rPr>
        <w:t>R4-2015306</w:t>
      </w:r>
    </w:p>
    <w:p w:rsidR="00823B2A" w:rsidRPr="00823B2A" w:rsidRDefault="00823B2A" w:rsidP="00823B2A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sz w:val="24"/>
          <w:szCs w:val="20"/>
          <w:lang w:val="en-GB"/>
        </w:rPr>
      </w:pPr>
      <w:r w:rsidRPr="00823B2A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E-Meeting, 02 November 2020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3B2A" w:rsidRPr="00823B2A" w:rsidTr="00E9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B2A" w:rsidRPr="00823B2A" w:rsidRDefault="00823B2A" w:rsidP="00C423C5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i/>
                <w:noProof/>
                <w:sz w:val="14"/>
                <w:szCs w:val="20"/>
                <w:lang w:val="en-GB"/>
              </w:rPr>
              <w:t>CR-Form-v12.</w:t>
            </w:r>
            <w:r w:rsidR="00C423C5">
              <w:rPr>
                <w:rFonts w:ascii="Arial" w:eastAsia="SimSun" w:hAnsi="Arial" w:cs="Times New Roman"/>
                <w:i/>
                <w:noProof/>
                <w:sz w:val="14"/>
                <w:szCs w:val="20"/>
                <w:lang w:val="en-GB"/>
              </w:rPr>
              <w:t>1</w:t>
            </w:r>
          </w:p>
        </w:tc>
      </w:tr>
      <w:tr w:rsidR="00823B2A" w:rsidRPr="00823B2A" w:rsidTr="00E9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823B2A" w:rsidRPr="00823B2A" w:rsidTr="00E9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23B2A" w:rsidRPr="00823B2A" w:rsidTr="00E975E3">
        <w:tc>
          <w:tcPr>
            <w:tcW w:w="142" w:type="dxa"/>
            <w:tcBorders>
              <w:left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:rsidR="00823B2A" w:rsidRPr="00823B2A" w:rsidRDefault="00823B2A" w:rsidP="00823B2A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38.133</w:t>
            </w:r>
          </w:p>
        </w:tc>
        <w:tc>
          <w:tcPr>
            <w:tcW w:w="709" w:type="dxa"/>
          </w:tcPr>
          <w:p w:rsidR="00823B2A" w:rsidRPr="00823B2A" w:rsidRDefault="00823B2A" w:rsidP="00823B2A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23B2A" w:rsidRPr="00823B2A" w:rsidRDefault="00110D95" w:rsidP="00823B2A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1253</w:t>
            </w:r>
          </w:p>
        </w:tc>
        <w:tc>
          <w:tcPr>
            <w:tcW w:w="709" w:type="dxa"/>
          </w:tcPr>
          <w:p w:rsidR="00823B2A" w:rsidRPr="00823B2A" w:rsidRDefault="00823B2A" w:rsidP="00823B2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:rsidR="00823B2A" w:rsidRPr="00823B2A" w:rsidRDefault="00823B2A" w:rsidP="00823B2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23B2A" w:rsidRPr="00823B2A" w:rsidRDefault="00807311" w:rsidP="00807311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15</w:t>
            </w:r>
            <w:r w:rsidR="00823B2A" w:rsidRPr="00823B2A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11</w:t>
            </w:r>
            <w:r w:rsidR="00823B2A" w:rsidRPr="00823B2A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823B2A" w:rsidRPr="00823B2A" w:rsidTr="00E9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823B2A" w:rsidRPr="00823B2A" w:rsidTr="00E9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823B2A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823B2A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823B2A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823B2A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823B2A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823B2A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823B2A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823B2A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823B2A" w:rsidRPr="00823B2A" w:rsidTr="00E975E3">
        <w:tc>
          <w:tcPr>
            <w:tcW w:w="9641" w:type="dxa"/>
            <w:gridSpan w:val="9"/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823B2A" w:rsidRPr="00823B2A" w:rsidRDefault="00823B2A" w:rsidP="00823B2A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3B2A" w:rsidRPr="00823B2A" w:rsidTr="00E975E3">
        <w:tc>
          <w:tcPr>
            <w:tcW w:w="2835" w:type="dxa"/>
          </w:tcPr>
          <w:p w:rsidR="00823B2A" w:rsidRPr="00823B2A" w:rsidRDefault="00823B2A" w:rsidP="00823B2A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823B2A" w:rsidRPr="00823B2A" w:rsidRDefault="00823B2A" w:rsidP="00823B2A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3B2A" w:rsidRPr="00823B2A" w:rsidRDefault="00823B2A" w:rsidP="00823B2A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3B2A" w:rsidRPr="00823B2A" w:rsidRDefault="00823B2A" w:rsidP="00823B2A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823B2A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126" w:type="dxa"/>
          </w:tcPr>
          <w:p w:rsidR="00823B2A" w:rsidRPr="00823B2A" w:rsidRDefault="00823B2A" w:rsidP="00823B2A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3B2A" w:rsidRPr="00823B2A" w:rsidRDefault="00823B2A" w:rsidP="00823B2A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23B2A" w:rsidRPr="00823B2A" w:rsidRDefault="00823B2A" w:rsidP="00823B2A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3B2A" w:rsidRPr="00823B2A" w:rsidRDefault="00823B2A" w:rsidP="00823B2A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823B2A" w:rsidRPr="00823B2A" w:rsidRDefault="00823B2A" w:rsidP="00823B2A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3B2A" w:rsidRPr="00823B2A" w:rsidTr="00E975E3">
        <w:tc>
          <w:tcPr>
            <w:tcW w:w="9640" w:type="dxa"/>
            <w:gridSpan w:val="11"/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23B2A" w:rsidRPr="00823B2A" w:rsidTr="00E9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23B2A" w:rsidRPr="00823B2A" w:rsidRDefault="00823B2A" w:rsidP="00823B2A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3B2A" w:rsidRPr="00823B2A" w:rsidRDefault="00823B2A" w:rsidP="00E802FC">
            <w:pPr>
              <w:spacing w:after="0" w:line="240" w:lineRule="auto"/>
              <w:ind w:left="100"/>
              <w:rPr>
                <w:rFonts w:ascii="Arial" w:eastAsia="SimSun" w:hAnsi="Arial" w:cs="Arial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Theme="minorEastAsia" w:hAnsi="Arial" w:cs="Arial"/>
                <w:sz w:val="20"/>
                <w:szCs w:val="20"/>
              </w:rPr>
              <w:t xml:space="preserve">CR to TS 38.133 on </w:t>
            </w:r>
            <w:r w:rsidR="00FD6ADB">
              <w:rPr>
                <w:rFonts w:ascii="Arial" w:eastAsiaTheme="minorEastAsia" w:hAnsi="Arial" w:cs="Arial"/>
                <w:sz w:val="20"/>
                <w:szCs w:val="20"/>
              </w:rPr>
              <w:t xml:space="preserve">clarification of applicability of </w:t>
            </w:r>
            <w:r w:rsidR="00A51061">
              <w:rPr>
                <w:rFonts w:ascii="Arial" w:eastAsiaTheme="minorEastAsia" w:hAnsi="Arial" w:cs="Arial"/>
                <w:sz w:val="20"/>
                <w:szCs w:val="20"/>
              </w:rPr>
              <w:t xml:space="preserve">SCell activation </w:t>
            </w:r>
            <w:r w:rsidR="00FD6ADB">
              <w:rPr>
                <w:rFonts w:ascii="Arial" w:eastAsiaTheme="minorEastAsia" w:hAnsi="Arial" w:cs="Arial"/>
                <w:sz w:val="20"/>
                <w:szCs w:val="20"/>
              </w:rPr>
              <w:t xml:space="preserve">requirements for  </w:t>
            </w:r>
            <w:r w:rsidR="00A51061">
              <w:rPr>
                <w:rFonts w:ascii="Arial" w:eastAsiaTheme="minorEastAsia" w:hAnsi="Arial" w:cs="Arial"/>
                <w:sz w:val="20"/>
                <w:szCs w:val="20"/>
              </w:rPr>
              <w:t xml:space="preserve">unknown FR1 cell </w:t>
            </w:r>
          </w:p>
        </w:tc>
      </w:tr>
      <w:tr w:rsidR="00823B2A" w:rsidRPr="00823B2A" w:rsidTr="00E975E3">
        <w:tc>
          <w:tcPr>
            <w:tcW w:w="1843" w:type="dxa"/>
            <w:tcBorders>
              <w:left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23B2A" w:rsidRPr="00823B2A" w:rsidTr="00E975E3">
        <w:tc>
          <w:tcPr>
            <w:tcW w:w="1843" w:type="dxa"/>
            <w:tcBorders>
              <w:left w:val="single" w:sz="4" w:space="0" w:color="auto"/>
            </w:tcBorders>
          </w:tcPr>
          <w:p w:rsidR="00823B2A" w:rsidRPr="00823B2A" w:rsidRDefault="00823B2A" w:rsidP="00823B2A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3B2A" w:rsidRPr="00823B2A" w:rsidRDefault="00823B2A" w:rsidP="00823B2A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NEC </w:t>
            </w:r>
          </w:p>
        </w:tc>
      </w:tr>
      <w:tr w:rsidR="00823B2A" w:rsidRPr="00823B2A" w:rsidTr="00E975E3">
        <w:tc>
          <w:tcPr>
            <w:tcW w:w="1843" w:type="dxa"/>
            <w:tcBorders>
              <w:left w:val="single" w:sz="4" w:space="0" w:color="auto"/>
            </w:tcBorders>
          </w:tcPr>
          <w:p w:rsidR="00823B2A" w:rsidRPr="00823B2A" w:rsidRDefault="00823B2A" w:rsidP="00823B2A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3B2A" w:rsidRPr="00823B2A" w:rsidRDefault="00823B2A" w:rsidP="00823B2A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R4</w:t>
            </w:r>
          </w:p>
        </w:tc>
      </w:tr>
      <w:tr w:rsidR="00823B2A" w:rsidRPr="00823B2A" w:rsidTr="00E975E3">
        <w:tc>
          <w:tcPr>
            <w:tcW w:w="1843" w:type="dxa"/>
            <w:tcBorders>
              <w:left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23B2A" w:rsidRPr="00823B2A" w:rsidTr="00E975E3">
        <w:tc>
          <w:tcPr>
            <w:tcW w:w="1843" w:type="dxa"/>
            <w:tcBorders>
              <w:left w:val="single" w:sz="4" w:space="0" w:color="auto"/>
            </w:tcBorders>
          </w:tcPr>
          <w:p w:rsidR="00823B2A" w:rsidRPr="00823B2A" w:rsidRDefault="00823B2A" w:rsidP="00823B2A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23B2A" w:rsidRPr="00823B2A" w:rsidRDefault="00720758" w:rsidP="00823B2A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F1228">
              <w:rPr>
                <w:rFonts w:ascii="Arial" w:eastAsia="SimSun" w:hAnsi="Arial" w:cs="Arial"/>
                <w:sz w:val="21"/>
                <w:szCs w:val="21"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823B2A" w:rsidRPr="00823B2A" w:rsidRDefault="00823B2A" w:rsidP="00823B2A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3B2A" w:rsidRPr="00823B2A" w:rsidRDefault="00823B2A" w:rsidP="00823B2A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3B2A" w:rsidRPr="00823B2A" w:rsidRDefault="00823B2A" w:rsidP="00823B2A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2020-10-23</w:t>
            </w:r>
          </w:p>
        </w:tc>
      </w:tr>
      <w:tr w:rsidR="00823B2A" w:rsidRPr="00823B2A" w:rsidTr="00E975E3">
        <w:tc>
          <w:tcPr>
            <w:tcW w:w="1843" w:type="dxa"/>
            <w:tcBorders>
              <w:left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823B2A" w:rsidRPr="00823B2A" w:rsidTr="00E9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23B2A" w:rsidRPr="00823B2A" w:rsidRDefault="00823B2A" w:rsidP="00823B2A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23B2A" w:rsidRPr="00823B2A" w:rsidRDefault="00823B2A" w:rsidP="00823B2A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3B2A" w:rsidRPr="00823B2A" w:rsidRDefault="00823B2A" w:rsidP="00823B2A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3B2A" w:rsidRPr="00823B2A" w:rsidRDefault="00BF580A" w:rsidP="00823B2A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823B2A" w:rsidRPr="00823B2A" w:rsidTr="00E9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23B2A" w:rsidRPr="00823B2A" w:rsidRDefault="00823B2A" w:rsidP="00823B2A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823B2A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823B2A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823B2A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823B2A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823B2A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823B2A" w:rsidRPr="00823B2A" w:rsidRDefault="00823B2A" w:rsidP="00823B2A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823B2A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823B2A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823B2A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23B2A" w:rsidRPr="00823B2A" w:rsidRDefault="00823B2A" w:rsidP="00823B2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823B2A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>Rel-8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="005A1D1C">
              <w:rPr>
                <w:rFonts w:ascii="Arial" w:eastAsia="ＭＳ 明朝" w:hAnsi="Arial" w:cs="Arial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823B2A" w:rsidRPr="00823B2A" w:rsidTr="00E975E3">
        <w:tc>
          <w:tcPr>
            <w:tcW w:w="1843" w:type="dxa"/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:rsidR="00823B2A" w:rsidRPr="00823B2A" w:rsidRDefault="00823B2A" w:rsidP="00823B2A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02FC" w:rsidRPr="00823B2A" w:rsidRDefault="00E802FC" w:rsidP="00E802FC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2FC" w:rsidRPr="00823B2A" w:rsidRDefault="00E802FC" w:rsidP="006D69CC">
            <w:pPr>
              <w:spacing w:after="0" w:line="240" w:lineRule="auto"/>
              <w:ind w:left="100"/>
              <w:rPr>
                <w:rFonts w:ascii="Arial" w:eastAsia="SimSu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Applicability of SCell activation requirements for unknown FR1 cell are not clear in the specification as t</w:t>
            </w:r>
            <w:r w:rsidRPr="00E802FC">
              <w:rPr>
                <w:rFonts w:ascii="Arial" w:eastAsiaTheme="minorEastAsia" w:hAnsi="Arial" w:cs="Arial"/>
                <w:sz w:val="20"/>
                <w:szCs w:val="20"/>
              </w:rPr>
              <w:t>ime for L1-RSRP measurement and report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is NOT included in </w:t>
            </w:r>
            <w:r w:rsidRPr="00E802FC">
              <w:rPr>
                <w:rFonts w:ascii="Arial" w:eastAsiaTheme="minorEastAsia" w:hAnsi="Arial" w:cs="Arial"/>
                <w:sz w:val="20"/>
                <w:szCs w:val="20"/>
              </w:rPr>
              <w:t>SCell activation requirement</w:t>
            </w:r>
            <w:r w:rsidR="006D69CC">
              <w:rPr>
                <w:rFonts w:ascii="Arial" w:eastAsiaTheme="minorEastAsia" w:hAnsi="Arial" w:cs="Arial"/>
                <w:sz w:val="20"/>
                <w:szCs w:val="20"/>
              </w:rPr>
              <w:t>s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2FC" w:rsidRPr="00823B2A" w:rsidRDefault="00E802FC" w:rsidP="00E802FC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02FC" w:rsidRPr="00823B2A" w:rsidRDefault="006D69CC" w:rsidP="00E802FC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zh-CN"/>
              </w:rPr>
              <w:t>Since this is maintenance part, modifying requirements should be avoided. Hence added clarification for applicability of existing SCell activation requirements for FR1 unknown cell</w:t>
            </w: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02FC" w:rsidRPr="00823B2A" w:rsidRDefault="00E802FC" w:rsidP="00E802FC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2FC" w:rsidRPr="00823B2A" w:rsidRDefault="006D69CC" w:rsidP="00E802FC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Specification may not be clear and may lead to in correct interpretation and implementation</w:t>
            </w:r>
          </w:p>
        </w:tc>
      </w:tr>
      <w:tr w:rsidR="00E802FC" w:rsidRPr="00823B2A" w:rsidTr="00E975E3">
        <w:tc>
          <w:tcPr>
            <w:tcW w:w="2694" w:type="dxa"/>
            <w:gridSpan w:val="2"/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02FC" w:rsidRPr="00823B2A" w:rsidRDefault="00E802FC" w:rsidP="00E802FC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2FC" w:rsidRPr="00823B2A" w:rsidRDefault="00251785" w:rsidP="00E802FC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8.3.2</w:t>
            </w: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2FC" w:rsidRPr="00823B2A" w:rsidRDefault="00E802FC" w:rsidP="00E802FC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2FC" w:rsidRPr="00823B2A" w:rsidRDefault="00E802FC" w:rsidP="00E802FC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02FC" w:rsidRPr="00823B2A" w:rsidRDefault="00E802FC" w:rsidP="00E802FC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:rsidR="00E802FC" w:rsidRPr="00823B2A" w:rsidRDefault="00E802FC" w:rsidP="00E802FC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02FC" w:rsidRPr="00823B2A" w:rsidRDefault="00E802FC" w:rsidP="00E802FC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2FC" w:rsidRPr="00823B2A" w:rsidRDefault="00E802FC" w:rsidP="00E802FC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2FC" w:rsidRPr="00823B2A" w:rsidRDefault="00E802FC" w:rsidP="00E802FC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2FC" w:rsidRPr="00823B2A" w:rsidRDefault="00E802FC" w:rsidP="00E802FC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823B2A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02FC" w:rsidRPr="00823B2A" w:rsidRDefault="00E802FC" w:rsidP="00E802FC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02FC" w:rsidRPr="00823B2A" w:rsidRDefault="00E802FC" w:rsidP="00E802FC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2FC" w:rsidRPr="00823B2A" w:rsidRDefault="00E802FC" w:rsidP="00E802FC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2FC" w:rsidRPr="00823B2A" w:rsidRDefault="00E802FC" w:rsidP="00E802FC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02FC" w:rsidRPr="00823B2A" w:rsidRDefault="00E802FC" w:rsidP="00E802FC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ＭＳ 明朝" w:hAnsi="Arial" w:cs="Times New Roman"/>
                <w:noProof/>
                <w:sz w:val="20"/>
                <w:szCs w:val="20"/>
                <w:lang w:val="en-GB"/>
              </w:rPr>
              <w:t>TS/TR ... CR ...</w:t>
            </w: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2FC" w:rsidRPr="00823B2A" w:rsidRDefault="00E802FC" w:rsidP="00E802FC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2FC" w:rsidRPr="00823B2A" w:rsidRDefault="00E802FC" w:rsidP="00E802FC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823B2A">
              <w:rPr>
                <w:rFonts w:ascii="Arial" w:eastAsia="SimSun" w:hAnsi="Arial" w:cs="Times New Roman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02FC" w:rsidRPr="00823B2A" w:rsidRDefault="00E802FC" w:rsidP="00E802FC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02FC" w:rsidRPr="00823B2A" w:rsidRDefault="00E802FC" w:rsidP="00E802FC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02FC" w:rsidRPr="00823B2A" w:rsidRDefault="00E802FC" w:rsidP="00E802FC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2FC" w:rsidRPr="00823B2A" w:rsidRDefault="00E802FC" w:rsidP="00E802FC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02FC" w:rsidRPr="00823B2A" w:rsidRDefault="00E802FC" w:rsidP="00E802FC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802FC" w:rsidRPr="00823B2A" w:rsidRDefault="00E802FC" w:rsidP="00E802FC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E802FC" w:rsidRPr="00823B2A" w:rsidTr="00E9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02FC" w:rsidRPr="00823B2A" w:rsidRDefault="00E802FC" w:rsidP="00E802FC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823B2A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2FC" w:rsidRPr="00823B2A" w:rsidRDefault="00E802FC" w:rsidP="00E802FC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823B2A" w:rsidRPr="00823B2A" w:rsidRDefault="00823B2A" w:rsidP="00823B2A">
      <w:pPr>
        <w:spacing w:after="0" w:line="240" w:lineRule="auto"/>
        <w:rPr>
          <w:rFonts w:ascii="Arial" w:eastAsia="SimSun" w:hAnsi="Arial" w:cs="Times New Roman"/>
          <w:noProof/>
          <w:sz w:val="8"/>
          <w:szCs w:val="8"/>
          <w:lang w:val="en-GB"/>
        </w:rPr>
      </w:pPr>
    </w:p>
    <w:p w:rsidR="00823B2A" w:rsidRPr="00823B2A" w:rsidRDefault="00823B2A" w:rsidP="00823B2A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sectPr w:rsidR="00823B2A" w:rsidRPr="00823B2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3B2A" w:rsidRPr="00823B2A" w:rsidRDefault="00823B2A" w:rsidP="00823B2A">
      <w:pPr>
        <w:spacing w:after="180" w:line="240" w:lineRule="auto"/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</w:pPr>
      <w:r w:rsidRPr="00823B2A"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  <w:lastRenderedPageBreak/>
        <w:t>------------------------------------Start of change 1------------------------------------------</w:t>
      </w:r>
    </w:p>
    <w:p w:rsidR="00823B2A" w:rsidRPr="00823B2A" w:rsidRDefault="00823B2A" w:rsidP="00823B2A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</w:p>
    <w:p w:rsidR="0011493D" w:rsidRPr="0011493D" w:rsidRDefault="0011493D" w:rsidP="0011493D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US"/>
        </w:rPr>
      </w:pPr>
      <w:bookmarkStart w:id="2" w:name="_Toc535475975"/>
      <w:r w:rsidRPr="0011493D">
        <w:rPr>
          <w:rFonts w:ascii="Arial" w:eastAsia="SimSun" w:hAnsi="Arial" w:cs="Times New Roman"/>
          <w:sz w:val="28"/>
          <w:szCs w:val="20"/>
          <w:lang w:val="en-US"/>
        </w:rPr>
        <w:t>8.3.2</w:t>
      </w:r>
      <w:r w:rsidRPr="0011493D">
        <w:rPr>
          <w:rFonts w:ascii="Arial" w:eastAsia="SimSun" w:hAnsi="Arial" w:cs="Times New Roman"/>
          <w:sz w:val="28"/>
          <w:szCs w:val="20"/>
          <w:lang w:val="en-US"/>
        </w:rPr>
        <w:tab/>
        <w:t>SCell Activation Delay Requirement for Deactivated SCell</w:t>
      </w:r>
      <w:bookmarkEnd w:id="2"/>
    </w:p>
    <w:p w:rsidR="0011493D" w:rsidRPr="0011493D" w:rsidRDefault="0011493D" w:rsidP="0011493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requirements in this clause shall apply for the UE configured with one downlink SCell 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in EN-DC, or in standalone NR carrier aggregation or in NE-DC or in NR-DC and when one SCell is being activated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</w:p>
    <w:p w:rsidR="0011493D" w:rsidRPr="0011493D" w:rsidRDefault="0011493D" w:rsidP="0011493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The delay within which the UE shall be able to activate the deactivated SCell depends upon the specified conditions.</w:t>
      </w:r>
    </w:p>
    <w:p w:rsidR="0011493D" w:rsidRPr="0011493D" w:rsidRDefault="0011493D" w:rsidP="0011493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Upon receiving SCell activation command in slot </w:t>
      </w:r>
      <w:r w:rsidRPr="0011493D">
        <w:rPr>
          <w:rFonts w:ascii="Times New Roman" w:eastAsia="SimSun" w:hAnsi="Times New Roman" w:cs="Times New Roman"/>
          <w:i/>
          <w:sz w:val="20"/>
          <w:szCs w:val="20"/>
          <w:lang w:val="en-GB"/>
        </w:rPr>
        <w:t>n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eastAsia="SimSun" w:hAnsi="Cambria Math" w:cs="Times New Roman"/>
            <w:sz w:val="20"/>
            <w:szCs w:val="20"/>
            <w:lang w:val="en-GB"/>
          </w:rPr>
          <m:t>n+</m:t>
        </m:r>
        <m:f>
          <m:fPr>
            <m:ctrlP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/>
                  </w:rPr>
                  <m:t>HARQ</m:t>
                </m:r>
              </m:sub>
            </m:sSub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+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/>
                  </w:rPr>
                  <m:t>activation_time</m:t>
                </m:r>
              </m:sub>
            </m:sSub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+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/>
                  </w:rPr>
                  <m:t>CSI_Reporting</m:t>
                </m:r>
              </m:sub>
            </m:sSub>
          </m:num>
          <m:den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NR slot length</m:t>
            </m:r>
          </m:den>
        </m:f>
      </m:oMath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, where:</w:t>
      </w:r>
    </w:p>
    <w:p w:rsidR="0011493D" w:rsidRPr="0011493D" w:rsidRDefault="0011493D" w:rsidP="0011493D">
      <w:pPr>
        <w:spacing w:after="180" w:line="240" w:lineRule="auto"/>
        <w:ind w:leftChars="300" w:left="660"/>
        <w:rPr>
          <w:rFonts w:ascii="Times New Roman" w:eastAsia="SimSun" w:hAnsi="Times New Roman" w:cs="Times New Roman"/>
          <w:sz w:val="20"/>
          <w:szCs w:val="20"/>
          <w:u w:val="single"/>
          <w:lang w:val="en-GB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HARQ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(in ms) is the timing between DL data transmission and acknowledgement as specified in TS 38.213 [3]</w:t>
      </w:r>
    </w:p>
    <w:p w:rsidR="0011493D" w:rsidRPr="0011493D" w:rsidRDefault="0011493D" w:rsidP="0011493D">
      <w:pPr>
        <w:spacing w:after="180" w:line="240" w:lineRule="auto"/>
        <w:ind w:leftChars="300" w:left="660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activation_time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the SCell activation delay in millisecond. </w:t>
      </w:r>
    </w:p>
    <w:p w:rsidR="0011493D" w:rsidRPr="0011493D" w:rsidRDefault="0011493D" w:rsidP="0011493D">
      <w:pPr>
        <w:spacing w:after="180" w:line="240" w:lineRule="auto"/>
        <w:ind w:left="851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If the SCell is known and belongs to FR1, 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activation_time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is:</w:t>
      </w:r>
    </w:p>
    <w:p w:rsidR="0011493D" w:rsidRPr="0011493D" w:rsidRDefault="0011493D" w:rsidP="0011493D">
      <w:pPr>
        <w:spacing w:after="180" w:line="240" w:lineRule="auto"/>
        <w:ind w:left="1386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ab/>
        <w:t>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FirstSSB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+ 5ms, if the SCell measurement cycle is equal to or smaller than 160ms.</w:t>
      </w:r>
    </w:p>
    <w:p w:rsidR="0011493D" w:rsidRPr="0011493D" w:rsidRDefault="0011493D" w:rsidP="0011493D">
      <w:pPr>
        <w:spacing w:after="180" w:line="240" w:lineRule="auto"/>
        <w:ind w:left="1386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ab/>
        <w:t>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FirstSSB_MAX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+ 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rs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+ 5ms, if the SCell measurement cycle is larger than 160ms.</w:t>
      </w:r>
    </w:p>
    <w:p w:rsidR="0011493D" w:rsidRPr="0011493D" w:rsidDel="0011493D" w:rsidRDefault="0011493D" w:rsidP="0011493D">
      <w:pPr>
        <w:spacing w:after="180" w:line="240" w:lineRule="auto"/>
        <w:ind w:left="851"/>
        <w:rPr>
          <w:del w:id="3" w:author="Venkat (NEC)" w:date="2020-10-19T01:01:00Z"/>
          <w:rFonts w:ascii="Times New Roman" w:eastAsia="SimSun" w:hAnsi="Times New Roman" w:cs="Times New Roman"/>
          <w:sz w:val="20"/>
          <w:szCs w:val="20"/>
          <w:lang w:val="en-GB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If the SCell is unknown and belongs to FR1, </w:t>
      </w:r>
      <w:r w:rsidRPr="0011493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provided that the side condition </w:t>
      </w:r>
      <w:r w:rsidRPr="0011493D">
        <w:rPr>
          <w:rFonts w:ascii="Times New Roman" w:eastAsia="SimSun" w:hAnsi="Times New Roman" w:cs="v4.2.0"/>
          <w:sz w:val="20"/>
          <w:szCs w:val="20"/>
          <w:lang w:val="en-GB"/>
        </w:rPr>
        <w:t xml:space="preserve">Ês/Iot </w:t>
      </w:r>
      <w:r w:rsidRPr="0011493D">
        <w:rPr>
          <w:rFonts w:ascii="Times New Roman" w:eastAsia="SimSun" w:hAnsi="Times New Roman" w:cs="Times New Roman" w:hint="eastAsia"/>
          <w:sz w:val="20"/>
          <w:szCs w:val="20"/>
          <w:lang w:val="en-GB"/>
        </w:rPr>
        <w:t>≥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11493D">
        <w:rPr>
          <w:rFonts w:ascii="Times New Roman" w:eastAsia="SimSun" w:hAnsi="Times New Roman" w:cs="v4.2.0"/>
          <w:sz w:val="20"/>
          <w:szCs w:val="20"/>
          <w:lang w:val="en-GB"/>
        </w:rPr>
        <w:t>-2dB is fulfilled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, 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activation_time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</w:t>
      </w:r>
      <w:del w:id="4" w:author="Venkat (NEC)" w:date="2020-10-19T01:00:00Z">
        <w:r w:rsidRPr="0011493D" w:rsidDel="0011493D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:</w:delText>
        </w:r>
      </w:del>
      <w:ins w:id="5" w:author="Venkat (NEC)" w:date="2020-10-19T01:01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</w:p>
    <w:p w:rsidR="0011493D" w:rsidRDefault="0011493D" w:rsidP="0011493D">
      <w:pPr>
        <w:spacing w:after="180" w:line="240" w:lineRule="auto"/>
        <w:ind w:left="851"/>
        <w:rPr>
          <w:ins w:id="6" w:author="Venkat (NEC)" w:date="2020-10-19T01:01:00Z"/>
          <w:rFonts w:ascii="Times New Roman" w:eastAsia="SimSun" w:hAnsi="Times New Roman" w:cs="Times New Roman"/>
          <w:sz w:val="20"/>
          <w:szCs w:val="20"/>
          <w:lang w:val="en-GB" w:eastAsia="zh-CN"/>
        </w:rPr>
      </w:pPr>
      <w:del w:id="7" w:author="Venkat (NEC)" w:date="2020-10-19T01:01:00Z">
        <w:r w:rsidRPr="0011493D" w:rsidDel="0011493D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-</w:delText>
        </w:r>
        <w:r w:rsidRPr="0011493D" w:rsidDel="0011493D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</w:r>
      </w:del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FirstSSB_MAX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+ 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zh-CN"/>
        </w:rPr>
        <w:t xml:space="preserve">SMTC_MAX 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+ 2*T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zh-CN"/>
        </w:rPr>
        <w:t>rs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+ 5ms</w:t>
      </w:r>
      <w:ins w:id="8" w:author="Venkat (NEC)" w:date="2020-10-19T01:01:00Z"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provided:</w:t>
        </w:r>
      </w:ins>
    </w:p>
    <w:p w:rsidR="0011493D" w:rsidRPr="0011493D" w:rsidRDefault="0011493D" w:rsidP="0011493D">
      <w:pPr>
        <w:numPr>
          <w:ilvl w:val="1"/>
          <w:numId w:val="1"/>
        </w:numPr>
        <w:spacing w:after="180" w:line="240" w:lineRule="auto"/>
        <w:rPr>
          <w:ins w:id="9" w:author="Venkat (NEC)" w:date="2020-10-19T01:03:00Z"/>
          <w:rFonts w:ascii="Times New Roman" w:eastAsia="SimSun" w:hAnsi="Times New Roman" w:cs="Times New Roman"/>
          <w:sz w:val="20"/>
          <w:szCs w:val="20"/>
        </w:rPr>
      </w:pPr>
      <w:ins w:id="10" w:author="Venkat (NEC)" w:date="2020-10-19T01:02:00Z">
        <w:r w:rsidRPr="0011493D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The parameter </w:t>
        </w:r>
        <w:r w:rsidR="00167403" w:rsidRPr="0011493D">
          <w:rPr>
            <w:rFonts w:ascii="Times New Roman" w:eastAsia="SimSun" w:hAnsi="Times New Roman" w:cs="Times New Roman"/>
            <w:i/>
            <w:iCs/>
            <w:sz w:val="20"/>
            <w:szCs w:val="20"/>
            <w:lang w:val="en-US"/>
          </w:rPr>
          <w:t>ssb-Position</w:t>
        </w:r>
      </w:ins>
      <w:ins w:id="11" w:author="Venkat (NEC)" w:date="2020-10-19T01:17:00Z">
        <w:r w:rsidR="00E43CFA">
          <w:rPr>
            <w:rFonts w:ascii="Times New Roman" w:eastAsia="SimSun" w:hAnsi="Times New Roman" w:cs="Times New Roman"/>
            <w:i/>
            <w:iCs/>
            <w:sz w:val="20"/>
            <w:szCs w:val="20"/>
            <w:lang w:val="en-US"/>
          </w:rPr>
          <w:t>s</w:t>
        </w:r>
      </w:ins>
      <w:ins w:id="12" w:author="Venkat (NEC)" w:date="2020-10-19T01:02:00Z">
        <w:r w:rsidR="00167403" w:rsidRPr="0011493D">
          <w:rPr>
            <w:rFonts w:ascii="Times New Roman" w:eastAsia="SimSun" w:hAnsi="Times New Roman" w:cs="Times New Roman"/>
            <w:i/>
            <w:iCs/>
            <w:sz w:val="20"/>
            <w:szCs w:val="20"/>
            <w:lang w:val="en-US"/>
          </w:rPr>
          <w:t>InBurst</w:t>
        </w:r>
        <w:r w:rsidR="003B1235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indicates </w:t>
        </w:r>
      </w:ins>
      <w:ins w:id="13" w:author="Venkat (NEC)" w:date="2020-10-22T12:08:00Z">
        <w:r w:rsidR="00B51EAE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that </w:t>
        </w:r>
      </w:ins>
      <w:ins w:id="14" w:author="Venkat (NEC)" w:date="2020-10-19T01:02:00Z">
        <w:r w:rsidR="003B1235">
          <w:rPr>
            <w:rFonts w:ascii="Times New Roman" w:eastAsia="SimSun" w:hAnsi="Times New Roman" w:cs="Times New Roman"/>
            <w:sz w:val="20"/>
            <w:szCs w:val="20"/>
            <w:lang w:val="en-US"/>
          </w:rPr>
          <w:t>only one SSB</w:t>
        </w:r>
      </w:ins>
      <w:ins w:id="15" w:author="Venkat (NEC)" w:date="2020-10-19T01:19:00Z">
        <w:r w:rsidR="003B1235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is transmitted</w:t>
        </w:r>
      </w:ins>
      <w:ins w:id="16" w:author="Venkat (NEC)" w:date="2020-10-19T01:04:00Z">
        <w:r>
          <w:rPr>
            <w:rFonts w:ascii="Times New Roman" w:eastAsia="SimSun" w:hAnsi="Times New Roman" w:cs="Times New Roman"/>
            <w:sz w:val="20"/>
            <w:szCs w:val="20"/>
            <w:lang w:val="en-US"/>
          </w:rPr>
          <w:t>.</w:t>
        </w:r>
      </w:ins>
    </w:p>
    <w:p w:rsidR="009D0235" w:rsidRPr="0011493D" w:rsidRDefault="0011493D" w:rsidP="0011493D">
      <w:pPr>
        <w:numPr>
          <w:ilvl w:val="1"/>
          <w:numId w:val="1"/>
        </w:numPr>
        <w:spacing w:after="180" w:line="240" w:lineRule="auto"/>
        <w:rPr>
          <w:ins w:id="17" w:author="Venkat (NEC)" w:date="2020-10-19T01:02:00Z"/>
          <w:rFonts w:ascii="Times New Roman" w:eastAsia="SimSun" w:hAnsi="Times New Roman" w:cs="Times New Roman"/>
          <w:sz w:val="20"/>
          <w:szCs w:val="20"/>
        </w:rPr>
      </w:pPr>
      <w:ins w:id="18" w:author="Venkat (NEC)" w:date="2020-10-19T01:03:00Z">
        <w:r>
          <w:rPr>
            <w:rFonts w:ascii="Times New Roman" w:eastAsia="SimSun" w:hAnsi="Times New Roman" w:cs="Times New Roman"/>
            <w:iCs/>
            <w:sz w:val="20"/>
            <w:szCs w:val="20"/>
            <w:lang w:val="en-US"/>
          </w:rPr>
          <w:t xml:space="preserve">The parameter </w:t>
        </w:r>
      </w:ins>
      <w:ins w:id="19" w:author="Venkat (NEC)" w:date="2020-10-19T01:02:00Z">
        <w:r w:rsidR="00167403" w:rsidRPr="0011493D">
          <w:rPr>
            <w:rFonts w:ascii="Times New Roman" w:eastAsia="SimSun" w:hAnsi="Times New Roman" w:cs="Times New Roman"/>
            <w:i/>
            <w:iCs/>
            <w:sz w:val="20"/>
            <w:szCs w:val="20"/>
            <w:lang w:val="en-US"/>
          </w:rPr>
          <w:t>ssb-Position</w:t>
        </w:r>
      </w:ins>
      <w:ins w:id="20" w:author="Venkat (NEC)" w:date="2020-10-19T01:17:00Z">
        <w:r w:rsidR="00E43CFA">
          <w:rPr>
            <w:rFonts w:ascii="Times New Roman" w:eastAsia="SimSun" w:hAnsi="Times New Roman" w:cs="Times New Roman"/>
            <w:i/>
            <w:iCs/>
            <w:sz w:val="20"/>
            <w:szCs w:val="20"/>
            <w:lang w:val="en-US"/>
          </w:rPr>
          <w:t>s</w:t>
        </w:r>
      </w:ins>
      <w:ins w:id="21" w:author="Venkat (NEC)" w:date="2020-10-19T01:02:00Z">
        <w:r w:rsidR="00167403" w:rsidRPr="0011493D">
          <w:rPr>
            <w:rFonts w:ascii="Times New Roman" w:eastAsia="SimSun" w:hAnsi="Times New Roman" w:cs="Times New Roman"/>
            <w:i/>
            <w:iCs/>
            <w:sz w:val="20"/>
            <w:szCs w:val="20"/>
            <w:lang w:val="en-US"/>
          </w:rPr>
          <w:t>InBurst</w:t>
        </w:r>
        <w:r w:rsidR="00167403" w:rsidRPr="0011493D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indicates</w:t>
        </w:r>
      </w:ins>
      <w:ins w:id="22" w:author="Venkat (NEC)" w:date="2020-10-22T12:08:00Z">
        <w:r w:rsidR="00B51EAE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that</w:t>
        </w:r>
      </w:ins>
      <w:ins w:id="23" w:author="Venkat (NEC)" w:date="2020-10-19T01:02:00Z">
        <w:r w:rsidR="00167403" w:rsidRPr="0011493D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multiple SSBs </w:t>
        </w:r>
      </w:ins>
      <w:ins w:id="24" w:author="Venkat (NEC)" w:date="2020-10-22T12:08:00Z">
        <w:r w:rsidR="00966B7B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are transmitted </w:t>
        </w:r>
      </w:ins>
      <w:ins w:id="25" w:author="Venkat (NEC)" w:date="2020-10-19T01:02:00Z">
        <w:r w:rsidR="00167403" w:rsidRPr="0011493D">
          <w:rPr>
            <w:rFonts w:ascii="Times New Roman" w:eastAsia="SimSun" w:hAnsi="Times New Roman" w:cs="Times New Roman"/>
            <w:sz w:val="20"/>
            <w:szCs w:val="20"/>
            <w:lang w:val="en-US"/>
          </w:rPr>
          <w:t>and TCI indication is provided in same MAC PDU with SCell activation</w:t>
        </w:r>
      </w:ins>
      <w:ins w:id="26" w:author="Venkat (NEC)" w:date="2020-10-19T01:04:00Z">
        <w:r>
          <w:rPr>
            <w:rFonts w:ascii="Times New Roman" w:eastAsia="SimSun" w:hAnsi="Times New Roman" w:cs="Times New Roman"/>
            <w:sz w:val="20"/>
            <w:szCs w:val="20"/>
            <w:lang w:val="en-US"/>
          </w:rPr>
          <w:t>.</w:t>
        </w:r>
      </w:ins>
    </w:p>
    <w:p w:rsidR="0011493D" w:rsidRPr="0011493D" w:rsidDel="0011493D" w:rsidRDefault="0011493D" w:rsidP="0011493D">
      <w:pPr>
        <w:spacing w:after="180" w:line="240" w:lineRule="auto"/>
        <w:ind w:left="851"/>
        <w:rPr>
          <w:del w:id="27" w:author="Venkat (NEC)" w:date="2020-10-19T01:04:00Z"/>
          <w:rFonts w:ascii="Times New Roman" w:eastAsia="SimSun" w:hAnsi="Times New Roman" w:cs="Times New Roman"/>
          <w:sz w:val="20"/>
          <w:szCs w:val="20"/>
          <w:lang w:val="en-GB"/>
        </w:rPr>
      </w:pPr>
    </w:p>
    <w:p w:rsidR="0011493D" w:rsidRPr="0011493D" w:rsidRDefault="0011493D" w:rsidP="0011493D">
      <w:pPr>
        <w:spacing w:after="180" w:line="240" w:lineRule="auto"/>
        <w:ind w:left="851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If the SCell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being activated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belongs to FR2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and 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if there is at least one active serving cell on that FR2 band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, then 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activation_time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FirstSSB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+ 5ms provided:</w:t>
      </w:r>
    </w:p>
    <w:p w:rsidR="0011493D" w:rsidRPr="0011493D" w:rsidRDefault="0011493D" w:rsidP="0011493D">
      <w:pPr>
        <w:spacing w:after="180" w:line="240" w:lineRule="auto"/>
        <w:ind w:left="1100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UE is provided with SMTC for the target SCell, and  </w:t>
      </w:r>
    </w:p>
    <w:p w:rsidR="0011493D" w:rsidRPr="0011493D" w:rsidRDefault="0011493D" w:rsidP="0011493D">
      <w:pPr>
        <w:spacing w:after="180" w:line="240" w:lineRule="auto"/>
        <w:ind w:left="1100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SSBs in the serving cell(s) and the SSBs in the SCell fulfil the condition defined in </w:t>
      </w:r>
      <w:r w:rsidRPr="0011493D">
        <w:rPr>
          <w:rFonts w:ascii="Times New Roman" w:eastAsia="SimSun" w:hAnsi="Times New Roman" w:cs="Times New Roman"/>
          <w:sz w:val="20"/>
          <w:szCs w:val="20"/>
          <w:lang w:val="en-US"/>
        </w:rPr>
        <w:t>clause 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3.6.3.</w:t>
      </w:r>
    </w:p>
    <w:p w:rsidR="0011493D" w:rsidRPr="0011493D" w:rsidRDefault="0011493D" w:rsidP="0011493D">
      <w:pPr>
        <w:spacing w:after="180" w:line="240" w:lineRule="auto"/>
        <w:ind w:left="1100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The parameter </w:t>
      </w:r>
      <w:r w:rsidRPr="0011493D">
        <w:rPr>
          <w:rFonts w:ascii="Times New Roman" w:eastAsia="SimSun" w:hAnsi="Times New Roman" w:cs="Times New Roman"/>
          <w:i/>
          <w:sz w:val="20"/>
          <w:szCs w:val="20"/>
          <w:lang w:val="en-GB"/>
        </w:rPr>
        <w:t>ssb-PositionsInBurst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same 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for the serving cell(s) and the SCell.</w:t>
      </w:r>
    </w:p>
    <w:p w:rsidR="0011493D" w:rsidRPr="0011493D" w:rsidRDefault="0011493D" w:rsidP="0011493D">
      <w:pPr>
        <w:spacing w:after="180" w:line="240" w:lineRule="auto"/>
        <w:ind w:left="851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If the SCell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being activated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belongs to FR2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and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if there is at least one active serving cell on that FR2 band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, if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the UE is not provided with any SMTC for the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target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SCell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, 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>T</w:t>
      </w:r>
      <w:r w:rsidRPr="0011493D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activation_time</w:t>
      </w:r>
      <w:r w:rsidRPr="0011493D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3 ms, provided</w:t>
      </w:r>
    </w:p>
    <w:p w:rsidR="0011493D" w:rsidRPr="0011493D" w:rsidRDefault="0011493D" w:rsidP="0011493D">
      <w:pPr>
        <w:spacing w:after="180" w:line="240" w:lineRule="auto"/>
        <w:ind w:left="1418" w:hanging="284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11493D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the RS (s) of SCell being activated is (are) QCL-TypeD with RS (s) of one active serving cell on that FR2 band.</w:t>
      </w:r>
    </w:p>
    <w:p w:rsidR="00823B2A" w:rsidRPr="00823B2A" w:rsidRDefault="00823B2A" w:rsidP="00823B2A">
      <w:pPr>
        <w:keepNext/>
        <w:keepLines/>
        <w:spacing w:before="120" w:after="180" w:line="240" w:lineRule="auto"/>
        <w:ind w:left="1134" w:hanging="1134"/>
        <w:outlineLvl w:val="2"/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</w:pPr>
    </w:p>
    <w:p w:rsidR="00823B2A" w:rsidRPr="00823B2A" w:rsidRDefault="00823B2A" w:rsidP="00823B2A">
      <w:pPr>
        <w:spacing w:after="180" w:line="240" w:lineRule="auto"/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</w:pPr>
      <w:r w:rsidRPr="00823B2A">
        <w:rPr>
          <w:rFonts w:ascii="Times New Roman" w:eastAsia="ＭＳ 明朝" w:hAnsi="Times New Roman" w:cs="Times New Roman"/>
          <w:b/>
          <w:color w:val="FF0000"/>
          <w:sz w:val="28"/>
          <w:szCs w:val="28"/>
          <w:lang w:val="en-GB"/>
        </w:rPr>
        <w:t>------------------------------------End of change 1------------------------------------------</w:t>
      </w:r>
    </w:p>
    <w:p w:rsidR="00823B2A" w:rsidRPr="00823B2A" w:rsidRDefault="00823B2A" w:rsidP="00823B2A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</w:p>
    <w:p w:rsidR="00823B2A" w:rsidRPr="00823B2A" w:rsidRDefault="00823B2A" w:rsidP="00823B2A">
      <w:pPr>
        <w:rPr>
          <w:rFonts w:eastAsiaTheme="minorEastAsia"/>
        </w:rPr>
      </w:pPr>
    </w:p>
    <w:p w:rsidR="0064797C" w:rsidRDefault="004540A7"/>
    <w:sectPr w:rsidR="0064797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0A7" w:rsidRDefault="004540A7">
      <w:pPr>
        <w:spacing w:after="0" w:line="240" w:lineRule="auto"/>
      </w:pPr>
      <w:r>
        <w:separator/>
      </w:r>
    </w:p>
  </w:endnote>
  <w:endnote w:type="continuationSeparator" w:id="0">
    <w:p w:rsidR="004540A7" w:rsidRDefault="0045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0A7" w:rsidRDefault="004540A7">
      <w:pPr>
        <w:spacing w:after="0" w:line="240" w:lineRule="auto"/>
      </w:pPr>
      <w:r>
        <w:separator/>
      </w:r>
    </w:p>
  </w:footnote>
  <w:footnote w:type="continuationSeparator" w:id="0">
    <w:p w:rsidR="004540A7" w:rsidRDefault="0045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B2A" w:rsidRDefault="00823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3C" w:rsidRDefault="004540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3C" w:rsidRDefault="00823B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3C" w:rsidRDefault="004540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241D8A"/>
    <w:multiLevelType w:val="hybridMultilevel"/>
    <w:tmpl w:val="C8002BFC"/>
    <w:lvl w:ilvl="0" w:tplc="ECBC89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F9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60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CEBB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9AE6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672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EC3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A30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E66F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nkat (NEC)">
    <w15:presenceInfo w15:providerId="None" w15:userId="Venkat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411"/>
    <w:rsid w:val="000503D6"/>
    <w:rsid w:val="0009368F"/>
    <w:rsid w:val="000B55D0"/>
    <w:rsid w:val="00100170"/>
    <w:rsid w:val="00110D95"/>
    <w:rsid w:val="0011493D"/>
    <w:rsid w:val="00161BE7"/>
    <w:rsid w:val="00167403"/>
    <w:rsid w:val="001F3D65"/>
    <w:rsid w:val="00251785"/>
    <w:rsid w:val="0034469A"/>
    <w:rsid w:val="003928BF"/>
    <w:rsid w:val="003B1235"/>
    <w:rsid w:val="004540A7"/>
    <w:rsid w:val="005A1D1C"/>
    <w:rsid w:val="006D69CC"/>
    <w:rsid w:val="00720758"/>
    <w:rsid w:val="007450E3"/>
    <w:rsid w:val="00807311"/>
    <w:rsid w:val="00823B2A"/>
    <w:rsid w:val="00966B7B"/>
    <w:rsid w:val="009D0235"/>
    <w:rsid w:val="00A51061"/>
    <w:rsid w:val="00B51EAE"/>
    <w:rsid w:val="00B523EC"/>
    <w:rsid w:val="00BF580A"/>
    <w:rsid w:val="00C423C5"/>
    <w:rsid w:val="00CD7FC0"/>
    <w:rsid w:val="00D038E2"/>
    <w:rsid w:val="00D07411"/>
    <w:rsid w:val="00E43CFA"/>
    <w:rsid w:val="00E802FC"/>
    <w:rsid w:val="00FD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91E4A0-21A7-4D33-AAF7-C2024F78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23B2A"/>
    <w:pPr>
      <w:tabs>
        <w:tab w:val="center" w:pos="4252"/>
        <w:tab w:val="right" w:pos="8504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23B2A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4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9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40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50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7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 (NEC)</dc:creator>
  <cp:keywords/>
  <dc:description/>
  <cp:lastModifiedBy>Venkat (NEC)</cp:lastModifiedBy>
  <cp:revision>24</cp:revision>
  <dcterms:created xsi:type="dcterms:W3CDTF">2020-10-18T19:25:00Z</dcterms:created>
  <dcterms:modified xsi:type="dcterms:W3CDTF">2020-10-23T13:02:00Z</dcterms:modified>
</cp:coreProperties>
</file>