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FBECA" w14:textId="77777777" w:rsidR="000734BB" w:rsidRDefault="000734BB" w:rsidP="000734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R4-2015168</w:t>
      </w:r>
      <w:r>
        <w:rPr>
          <w:b/>
          <w:i/>
          <w:noProof/>
          <w:sz w:val="28"/>
        </w:rPr>
        <w:fldChar w:fldCharType="end"/>
      </w:r>
    </w:p>
    <w:p w14:paraId="2977163D" w14:textId="77777777" w:rsidR="000734BB" w:rsidRDefault="000734BB" w:rsidP="000734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4BB" w14:paraId="1660217F" w14:textId="77777777" w:rsidTr="00680582">
        <w:tc>
          <w:tcPr>
            <w:tcW w:w="9641" w:type="dxa"/>
            <w:gridSpan w:val="9"/>
            <w:tcBorders>
              <w:top w:val="single" w:sz="4" w:space="0" w:color="auto"/>
              <w:left w:val="single" w:sz="4" w:space="0" w:color="auto"/>
              <w:right w:val="single" w:sz="4" w:space="0" w:color="auto"/>
            </w:tcBorders>
          </w:tcPr>
          <w:p w14:paraId="589CE73E" w14:textId="77777777" w:rsidR="000734BB" w:rsidRDefault="000734BB" w:rsidP="00680582">
            <w:pPr>
              <w:pStyle w:val="CRCoverPage"/>
              <w:spacing w:after="0"/>
              <w:jc w:val="right"/>
              <w:rPr>
                <w:i/>
                <w:noProof/>
              </w:rPr>
            </w:pPr>
            <w:r>
              <w:rPr>
                <w:i/>
                <w:noProof/>
                <w:sz w:val="14"/>
              </w:rPr>
              <w:t>CR-Form-v12.1</w:t>
            </w:r>
          </w:p>
        </w:tc>
      </w:tr>
      <w:tr w:rsidR="000734BB" w14:paraId="588B5F6F" w14:textId="77777777" w:rsidTr="00680582">
        <w:tc>
          <w:tcPr>
            <w:tcW w:w="9641" w:type="dxa"/>
            <w:gridSpan w:val="9"/>
            <w:tcBorders>
              <w:left w:val="single" w:sz="4" w:space="0" w:color="auto"/>
              <w:right w:val="single" w:sz="4" w:space="0" w:color="auto"/>
            </w:tcBorders>
          </w:tcPr>
          <w:p w14:paraId="00F1D52A" w14:textId="77777777" w:rsidR="000734BB" w:rsidRDefault="000734BB" w:rsidP="00680582">
            <w:pPr>
              <w:pStyle w:val="CRCoverPage"/>
              <w:spacing w:after="0"/>
              <w:jc w:val="center"/>
              <w:rPr>
                <w:noProof/>
              </w:rPr>
            </w:pPr>
            <w:r>
              <w:rPr>
                <w:b/>
                <w:noProof/>
                <w:sz w:val="32"/>
              </w:rPr>
              <w:t>CHANGE REQUEST</w:t>
            </w:r>
          </w:p>
        </w:tc>
      </w:tr>
      <w:tr w:rsidR="000734BB" w14:paraId="211AE763" w14:textId="77777777" w:rsidTr="00680582">
        <w:tc>
          <w:tcPr>
            <w:tcW w:w="9641" w:type="dxa"/>
            <w:gridSpan w:val="9"/>
            <w:tcBorders>
              <w:left w:val="single" w:sz="4" w:space="0" w:color="auto"/>
              <w:right w:val="single" w:sz="4" w:space="0" w:color="auto"/>
            </w:tcBorders>
          </w:tcPr>
          <w:p w14:paraId="75D9017C" w14:textId="77777777" w:rsidR="000734BB" w:rsidRDefault="000734BB" w:rsidP="00680582">
            <w:pPr>
              <w:pStyle w:val="CRCoverPage"/>
              <w:spacing w:after="0"/>
              <w:rPr>
                <w:noProof/>
                <w:sz w:val="8"/>
                <w:szCs w:val="8"/>
              </w:rPr>
            </w:pPr>
          </w:p>
        </w:tc>
      </w:tr>
      <w:tr w:rsidR="000734BB" w14:paraId="2FFED256" w14:textId="77777777" w:rsidTr="00680582">
        <w:tc>
          <w:tcPr>
            <w:tcW w:w="142" w:type="dxa"/>
            <w:tcBorders>
              <w:left w:val="single" w:sz="4" w:space="0" w:color="auto"/>
            </w:tcBorders>
          </w:tcPr>
          <w:p w14:paraId="202B85D4" w14:textId="77777777" w:rsidR="000734BB" w:rsidRDefault="000734BB" w:rsidP="00680582">
            <w:pPr>
              <w:pStyle w:val="CRCoverPage"/>
              <w:spacing w:after="0"/>
              <w:jc w:val="right"/>
              <w:rPr>
                <w:noProof/>
              </w:rPr>
            </w:pPr>
          </w:p>
        </w:tc>
        <w:tc>
          <w:tcPr>
            <w:tcW w:w="1559" w:type="dxa"/>
            <w:shd w:val="pct30" w:color="FFFF00" w:fill="auto"/>
          </w:tcPr>
          <w:p w14:paraId="40B9C6B8" w14:textId="77777777" w:rsidR="000734BB" w:rsidRPr="00410371" w:rsidRDefault="000734BB" w:rsidP="006805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32095D3B" w14:textId="77777777" w:rsidR="000734BB" w:rsidRDefault="000734BB" w:rsidP="00680582">
            <w:pPr>
              <w:pStyle w:val="CRCoverPage"/>
              <w:spacing w:after="0"/>
              <w:jc w:val="center"/>
              <w:rPr>
                <w:noProof/>
              </w:rPr>
            </w:pPr>
            <w:r>
              <w:rPr>
                <w:b/>
                <w:noProof/>
                <w:sz w:val="28"/>
              </w:rPr>
              <w:t>CR</w:t>
            </w:r>
          </w:p>
        </w:tc>
        <w:tc>
          <w:tcPr>
            <w:tcW w:w="1276" w:type="dxa"/>
            <w:shd w:val="pct30" w:color="FFFF00" w:fill="auto"/>
          </w:tcPr>
          <w:p w14:paraId="2C4A78DA" w14:textId="77777777" w:rsidR="000734BB" w:rsidRPr="00410371" w:rsidRDefault="000734BB" w:rsidP="00680582">
            <w:pPr>
              <w:pStyle w:val="CRCoverPage"/>
              <w:spacing w:after="0"/>
              <w:rPr>
                <w:noProof/>
              </w:rPr>
            </w:pPr>
            <w:r>
              <w:fldChar w:fldCharType="begin"/>
            </w:r>
            <w:r>
              <w:instrText xml:space="preserve"> DOCPROPERTY  Cr#  \* MERGEFORMAT </w:instrText>
            </w:r>
            <w:r>
              <w:fldChar w:fldCharType="separate"/>
            </w:r>
            <w:r w:rsidRPr="00410371">
              <w:rPr>
                <w:b/>
                <w:noProof/>
                <w:sz w:val="28"/>
              </w:rPr>
              <w:t>1239</w:t>
            </w:r>
            <w:r>
              <w:rPr>
                <w:b/>
                <w:noProof/>
                <w:sz w:val="28"/>
              </w:rPr>
              <w:fldChar w:fldCharType="end"/>
            </w:r>
          </w:p>
        </w:tc>
        <w:tc>
          <w:tcPr>
            <w:tcW w:w="709" w:type="dxa"/>
          </w:tcPr>
          <w:p w14:paraId="400B038F" w14:textId="77777777" w:rsidR="000734BB" w:rsidRDefault="000734BB" w:rsidP="00680582">
            <w:pPr>
              <w:pStyle w:val="CRCoverPage"/>
              <w:tabs>
                <w:tab w:val="right" w:pos="625"/>
              </w:tabs>
              <w:spacing w:after="0"/>
              <w:jc w:val="center"/>
              <w:rPr>
                <w:noProof/>
              </w:rPr>
            </w:pPr>
            <w:r>
              <w:rPr>
                <w:b/>
                <w:bCs/>
                <w:noProof/>
                <w:sz w:val="28"/>
              </w:rPr>
              <w:t>rev</w:t>
            </w:r>
          </w:p>
        </w:tc>
        <w:tc>
          <w:tcPr>
            <w:tcW w:w="992" w:type="dxa"/>
            <w:shd w:val="pct30" w:color="FFFF00" w:fill="auto"/>
          </w:tcPr>
          <w:p w14:paraId="01945FEB" w14:textId="77777777" w:rsidR="000734BB" w:rsidRPr="00410371" w:rsidRDefault="000734BB" w:rsidP="006805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305B1E" w14:textId="77777777" w:rsidR="000734BB" w:rsidRDefault="000734BB" w:rsidP="006805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44FD6" w14:textId="77777777" w:rsidR="000734BB" w:rsidRPr="00410371" w:rsidRDefault="000734BB" w:rsidP="006805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1217A417" w14:textId="77777777" w:rsidR="000734BB" w:rsidRDefault="000734BB" w:rsidP="00680582">
            <w:pPr>
              <w:pStyle w:val="CRCoverPage"/>
              <w:spacing w:after="0"/>
              <w:rPr>
                <w:noProof/>
              </w:rPr>
            </w:pPr>
          </w:p>
        </w:tc>
      </w:tr>
      <w:tr w:rsidR="000734BB" w14:paraId="3EE2F85C" w14:textId="77777777" w:rsidTr="00680582">
        <w:tc>
          <w:tcPr>
            <w:tcW w:w="9641" w:type="dxa"/>
            <w:gridSpan w:val="9"/>
            <w:tcBorders>
              <w:left w:val="single" w:sz="4" w:space="0" w:color="auto"/>
              <w:right w:val="single" w:sz="4" w:space="0" w:color="auto"/>
            </w:tcBorders>
          </w:tcPr>
          <w:p w14:paraId="5DD7E7C2" w14:textId="77777777" w:rsidR="000734BB" w:rsidRDefault="000734BB" w:rsidP="00680582">
            <w:pPr>
              <w:pStyle w:val="CRCoverPage"/>
              <w:spacing w:after="0"/>
              <w:rPr>
                <w:noProof/>
              </w:rPr>
            </w:pPr>
          </w:p>
        </w:tc>
      </w:tr>
      <w:tr w:rsidR="000734BB" w14:paraId="60A1D241" w14:textId="77777777" w:rsidTr="00680582">
        <w:tc>
          <w:tcPr>
            <w:tcW w:w="9641" w:type="dxa"/>
            <w:gridSpan w:val="9"/>
            <w:tcBorders>
              <w:top w:val="single" w:sz="4" w:space="0" w:color="auto"/>
            </w:tcBorders>
          </w:tcPr>
          <w:p w14:paraId="245EB711" w14:textId="77777777" w:rsidR="000734BB" w:rsidRPr="00F25D98" w:rsidRDefault="000734BB" w:rsidP="006805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34BB" w14:paraId="51DAB08E" w14:textId="77777777" w:rsidTr="00680582">
        <w:tc>
          <w:tcPr>
            <w:tcW w:w="9641" w:type="dxa"/>
            <w:gridSpan w:val="9"/>
          </w:tcPr>
          <w:p w14:paraId="3B0BE19A" w14:textId="77777777" w:rsidR="000734BB" w:rsidRDefault="000734BB" w:rsidP="00680582">
            <w:pPr>
              <w:pStyle w:val="CRCoverPage"/>
              <w:spacing w:after="0"/>
              <w:rPr>
                <w:noProof/>
                <w:sz w:val="8"/>
                <w:szCs w:val="8"/>
              </w:rPr>
            </w:pPr>
          </w:p>
        </w:tc>
      </w:tr>
    </w:tbl>
    <w:p w14:paraId="4DB408BC" w14:textId="77777777" w:rsidR="000734BB" w:rsidRDefault="000734BB" w:rsidP="000734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4BB" w14:paraId="1B6498DB" w14:textId="77777777" w:rsidTr="00680582">
        <w:tc>
          <w:tcPr>
            <w:tcW w:w="2835" w:type="dxa"/>
          </w:tcPr>
          <w:p w14:paraId="0EBFE346" w14:textId="77777777" w:rsidR="000734BB" w:rsidRDefault="000734BB" w:rsidP="00680582">
            <w:pPr>
              <w:pStyle w:val="CRCoverPage"/>
              <w:tabs>
                <w:tab w:val="right" w:pos="2751"/>
              </w:tabs>
              <w:spacing w:after="0"/>
              <w:rPr>
                <w:b/>
                <w:i/>
                <w:noProof/>
              </w:rPr>
            </w:pPr>
            <w:r>
              <w:rPr>
                <w:b/>
                <w:i/>
                <w:noProof/>
              </w:rPr>
              <w:t>Proposed change affects:</w:t>
            </w:r>
          </w:p>
        </w:tc>
        <w:tc>
          <w:tcPr>
            <w:tcW w:w="1418" w:type="dxa"/>
          </w:tcPr>
          <w:p w14:paraId="727EB923" w14:textId="77777777" w:rsidR="000734BB" w:rsidRDefault="000734BB" w:rsidP="00680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16336" w14:textId="77777777" w:rsidR="000734BB" w:rsidRDefault="000734BB" w:rsidP="00680582">
            <w:pPr>
              <w:pStyle w:val="CRCoverPage"/>
              <w:spacing w:after="0"/>
              <w:jc w:val="center"/>
              <w:rPr>
                <w:b/>
                <w:caps/>
                <w:noProof/>
              </w:rPr>
            </w:pPr>
          </w:p>
        </w:tc>
        <w:tc>
          <w:tcPr>
            <w:tcW w:w="709" w:type="dxa"/>
            <w:tcBorders>
              <w:left w:val="single" w:sz="4" w:space="0" w:color="auto"/>
            </w:tcBorders>
          </w:tcPr>
          <w:p w14:paraId="1E97CCE3" w14:textId="77777777" w:rsidR="000734BB" w:rsidRDefault="000734BB" w:rsidP="00680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BD1C5" w14:textId="73F67341" w:rsidR="000734BB" w:rsidRDefault="000734BB" w:rsidP="00680582">
            <w:pPr>
              <w:pStyle w:val="CRCoverPage"/>
              <w:spacing w:after="0"/>
              <w:jc w:val="center"/>
              <w:rPr>
                <w:b/>
                <w:caps/>
                <w:noProof/>
              </w:rPr>
            </w:pPr>
            <w:r>
              <w:rPr>
                <w:b/>
                <w:caps/>
                <w:noProof/>
              </w:rPr>
              <w:t>X</w:t>
            </w:r>
          </w:p>
        </w:tc>
        <w:tc>
          <w:tcPr>
            <w:tcW w:w="2126" w:type="dxa"/>
          </w:tcPr>
          <w:p w14:paraId="34CB50FA" w14:textId="77777777" w:rsidR="000734BB" w:rsidRDefault="000734BB" w:rsidP="00680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E5B90" w14:textId="77777777" w:rsidR="000734BB" w:rsidRDefault="000734BB" w:rsidP="00680582">
            <w:pPr>
              <w:pStyle w:val="CRCoverPage"/>
              <w:spacing w:after="0"/>
              <w:jc w:val="center"/>
              <w:rPr>
                <w:b/>
                <w:caps/>
                <w:noProof/>
              </w:rPr>
            </w:pPr>
          </w:p>
        </w:tc>
        <w:tc>
          <w:tcPr>
            <w:tcW w:w="1418" w:type="dxa"/>
            <w:tcBorders>
              <w:left w:val="nil"/>
            </w:tcBorders>
          </w:tcPr>
          <w:p w14:paraId="313B8DDD" w14:textId="77777777" w:rsidR="000734BB" w:rsidRDefault="000734BB" w:rsidP="00680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E1626" w14:textId="77777777" w:rsidR="000734BB" w:rsidRDefault="000734BB" w:rsidP="00680582">
            <w:pPr>
              <w:pStyle w:val="CRCoverPage"/>
              <w:spacing w:after="0"/>
              <w:jc w:val="center"/>
              <w:rPr>
                <w:b/>
                <w:bCs/>
                <w:caps/>
                <w:noProof/>
              </w:rPr>
            </w:pPr>
          </w:p>
        </w:tc>
      </w:tr>
    </w:tbl>
    <w:p w14:paraId="7D48D65B" w14:textId="77777777" w:rsidR="000734BB" w:rsidRDefault="000734BB" w:rsidP="000734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4BB" w14:paraId="372F6CFC" w14:textId="77777777" w:rsidTr="00680582">
        <w:tc>
          <w:tcPr>
            <w:tcW w:w="9640" w:type="dxa"/>
            <w:gridSpan w:val="11"/>
          </w:tcPr>
          <w:p w14:paraId="6E54683A" w14:textId="77777777" w:rsidR="000734BB" w:rsidRDefault="000734BB" w:rsidP="00680582">
            <w:pPr>
              <w:pStyle w:val="CRCoverPage"/>
              <w:spacing w:after="0"/>
              <w:rPr>
                <w:noProof/>
                <w:sz w:val="8"/>
                <w:szCs w:val="8"/>
              </w:rPr>
            </w:pPr>
          </w:p>
        </w:tc>
      </w:tr>
      <w:tr w:rsidR="000734BB" w14:paraId="0EEE529C" w14:textId="77777777" w:rsidTr="00680582">
        <w:tc>
          <w:tcPr>
            <w:tcW w:w="1843" w:type="dxa"/>
            <w:tcBorders>
              <w:top w:val="single" w:sz="4" w:space="0" w:color="auto"/>
              <w:left w:val="single" w:sz="4" w:space="0" w:color="auto"/>
            </w:tcBorders>
          </w:tcPr>
          <w:p w14:paraId="3174D963" w14:textId="77777777" w:rsidR="000734BB" w:rsidRDefault="000734BB" w:rsidP="006805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47CA2" w14:textId="77777777" w:rsidR="000734BB" w:rsidRDefault="000734BB" w:rsidP="00680582">
            <w:pPr>
              <w:pStyle w:val="CRCoverPage"/>
              <w:spacing w:after="0"/>
              <w:ind w:left="100"/>
              <w:rPr>
                <w:noProof/>
              </w:rPr>
            </w:pPr>
            <w:r>
              <w:fldChar w:fldCharType="begin"/>
            </w:r>
            <w:r>
              <w:instrText xml:space="preserve"> DOCPROPERTY  CrTitle  \* MERGEFORMAT </w:instrText>
            </w:r>
            <w:r>
              <w:fldChar w:fldCharType="separate"/>
            </w:r>
            <w:r>
              <w:t>Corrections to DAPS requirements</w:t>
            </w:r>
            <w:r>
              <w:fldChar w:fldCharType="end"/>
            </w:r>
          </w:p>
        </w:tc>
      </w:tr>
      <w:tr w:rsidR="000734BB" w14:paraId="48BE538C" w14:textId="77777777" w:rsidTr="00680582">
        <w:tc>
          <w:tcPr>
            <w:tcW w:w="1843" w:type="dxa"/>
            <w:tcBorders>
              <w:left w:val="single" w:sz="4" w:space="0" w:color="auto"/>
            </w:tcBorders>
          </w:tcPr>
          <w:p w14:paraId="67E3D29B" w14:textId="77777777" w:rsidR="000734BB" w:rsidRDefault="000734BB" w:rsidP="00680582">
            <w:pPr>
              <w:pStyle w:val="CRCoverPage"/>
              <w:spacing w:after="0"/>
              <w:rPr>
                <w:b/>
                <w:i/>
                <w:noProof/>
                <w:sz w:val="8"/>
                <w:szCs w:val="8"/>
              </w:rPr>
            </w:pPr>
          </w:p>
        </w:tc>
        <w:tc>
          <w:tcPr>
            <w:tcW w:w="7797" w:type="dxa"/>
            <w:gridSpan w:val="10"/>
            <w:tcBorders>
              <w:right w:val="single" w:sz="4" w:space="0" w:color="auto"/>
            </w:tcBorders>
          </w:tcPr>
          <w:p w14:paraId="2A137D65" w14:textId="77777777" w:rsidR="000734BB" w:rsidRDefault="000734BB" w:rsidP="00680582">
            <w:pPr>
              <w:pStyle w:val="CRCoverPage"/>
              <w:spacing w:after="0"/>
              <w:rPr>
                <w:noProof/>
                <w:sz w:val="8"/>
                <w:szCs w:val="8"/>
              </w:rPr>
            </w:pPr>
          </w:p>
        </w:tc>
      </w:tr>
      <w:tr w:rsidR="000734BB" w14:paraId="78C44697" w14:textId="77777777" w:rsidTr="00680582">
        <w:tc>
          <w:tcPr>
            <w:tcW w:w="1843" w:type="dxa"/>
            <w:tcBorders>
              <w:left w:val="single" w:sz="4" w:space="0" w:color="auto"/>
            </w:tcBorders>
          </w:tcPr>
          <w:p w14:paraId="4898031E" w14:textId="77777777" w:rsidR="000734BB" w:rsidRDefault="000734BB" w:rsidP="006805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C66E6" w14:textId="77777777" w:rsidR="000734BB" w:rsidRDefault="000734BB" w:rsidP="0068058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734BB" w14:paraId="35202D54" w14:textId="77777777" w:rsidTr="00680582">
        <w:tc>
          <w:tcPr>
            <w:tcW w:w="1843" w:type="dxa"/>
            <w:tcBorders>
              <w:left w:val="single" w:sz="4" w:space="0" w:color="auto"/>
            </w:tcBorders>
          </w:tcPr>
          <w:p w14:paraId="1CD5022C" w14:textId="77777777" w:rsidR="000734BB" w:rsidRDefault="000734BB" w:rsidP="006805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11A71" w14:textId="3E0D1886" w:rsidR="000734BB" w:rsidRDefault="000734BB" w:rsidP="00680582">
            <w:pPr>
              <w:pStyle w:val="CRCoverPage"/>
              <w:spacing w:after="0"/>
              <w:ind w:left="100"/>
              <w:rPr>
                <w:noProof/>
              </w:rPr>
            </w:pPr>
            <w:r>
              <w:t>RAN WG4</w:t>
            </w:r>
            <w:bookmarkStart w:id="0" w:name="_GoBack"/>
            <w:bookmarkEnd w:id="0"/>
            <w:r>
              <w:fldChar w:fldCharType="begin"/>
            </w:r>
            <w:r>
              <w:instrText xml:space="preserve"> DOCPROPERTY  SourceIfTsg  \* MERGEFORMAT </w:instrText>
            </w:r>
            <w:r>
              <w:fldChar w:fldCharType="separate"/>
            </w:r>
            <w:r>
              <w:fldChar w:fldCharType="end"/>
            </w:r>
          </w:p>
        </w:tc>
      </w:tr>
      <w:tr w:rsidR="000734BB" w14:paraId="72C7CD5A" w14:textId="77777777" w:rsidTr="00680582">
        <w:tc>
          <w:tcPr>
            <w:tcW w:w="1843" w:type="dxa"/>
            <w:tcBorders>
              <w:left w:val="single" w:sz="4" w:space="0" w:color="auto"/>
            </w:tcBorders>
          </w:tcPr>
          <w:p w14:paraId="2E77C5E9" w14:textId="77777777" w:rsidR="000734BB" w:rsidRDefault="000734BB" w:rsidP="00680582">
            <w:pPr>
              <w:pStyle w:val="CRCoverPage"/>
              <w:spacing w:after="0"/>
              <w:rPr>
                <w:b/>
                <w:i/>
                <w:noProof/>
                <w:sz w:val="8"/>
                <w:szCs w:val="8"/>
              </w:rPr>
            </w:pPr>
          </w:p>
        </w:tc>
        <w:tc>
          <w:tcPr>
            <w:tcW w:w="7797" w:type="dxa"/>
            <w:gridSpan w:val="10"/>
            <w:tcBorders>
              <w:right w:val="single" w:sz="4" w:space="0" w:color="auto"/>
            </w:tcBorders>
          </w:tcPr>
          <w:p w14:paraId="43F03FAE" w14:textId="77777777" w:rsidR="000734BB" w:rsidRDefault="000734BB" w:rsidP="00680582">
            <w:pPr>
              <w:pStyle w:val="CRCoverPage"/>
              <w:spacing w:after="0"/>
              <w:rPr>
                <w:noProof/>
                <w:sz w:val="8"/>
                <w:szCs w:val="8"/>
              </w:rPr>
            </w:pPr>
          </w:p>
        </w:tc>
      </w:tr>
      <w:tr w:rsidR="000734BB" w14:paraId="5D0B4CC9" w14:textId="77777777" w:rsidTr="00680582">
        <w:tc>
          <w:tcPr>
            <w:tcW w:w="1843" w:type="dxa"/>
            <w:tcBorders>
              <w:left w:val="single" w:sz="4" w:space="0" w:color="auto"/>
            </w:tcBorders>
          </w:tcPr>
          <w:p w14:paraId="761DD90C" w14:textId="77777777" w:rsidR="000734BB" w:rsidRDefault="000734BB" w:rsidP="00680582">
            <w:pPr>
              <w:pStyle w:val="CRCoverPage"/>
              <w:tabs>
                <w:tab w:val="right" w:pos="1759"/>
              </w:tabs>
              <w:spacing w:after="0"/>
              <w:rPr>
                <w:b/>
                <w:i/>
                <w:noProof/>
              </w:rPr>
            </w:pPr>
            <w:r>
              <w:rPr>
                <w:b/>
                <w:i/>
                <w:noProof/>
              </w:rPr>
              <w:t>Work item code:</w:t>
            </w:r>
          </w:p>
        </w:tc>
        <w:tc>
          <w:tcPr>
            <w:tcW w:w="3686" w:type="dxa"/>
            <w:gridSpan w:val="5"/>
            <w:shd w:val="pct30" w:color="FFFF00" w:fill="auto"/>
          </w:tcPr>
          <w:p w14:paraId="721C9C2A" w14:textId="77777777" w:rsidR="000734BB" w:rsidRDefault="000734BB" w:rsidP="00680582">
            <w:pPr>
              <w:pStyle w:val="CRCoverPage"/>
              <w:spacing w:after="0"/>
              <w:ind w:left="100"/>
              <w:rPr>
                <w:noProof/>
              </w:rPr>
            </w:pPr>
            <w:r>
              <w:fldChar w:fldCharType="begin"/>
            </w:r>
            <w:r>
              <w:instrText xml:space="preserve"> DOCPROPERTY  RelatedWis  \* MERGEFORMAT </w:instrText>
            </w:r>
            <w:r>
              <w:fldChar w:fldCharType="separate"/>
            </w:r>
            <w:r>
              <w:rPr>
                <w:noProof/>
              </w:rPr>
              <w:t>NR_Mob_enh-Core</w:t>
            </w:r>
            <w:r>
              <w:rPr>
                <w:noProof/>
              </w:rPr>
              <w:fldChar w:fldCharType="end"/>
            </w:r>
          </w:p>
        </w:tc>
        <w:tc>
          <w:tcPr>
            <w:tcW w:w="567" w:type="dxa"/>
            <w:tcBorders>
              <w:left w:val="nil"/>
            </w:tcBorders>
          </w:tcPr>
          <w:p w14:paraId="4E9FEC5F" w14:textId="77777777" w:rsidR="000734BB" w:rsidRDefault="000734BB" w:rsidP="00680582">
            <w:pPr>
              <w:pStyle w:val="CRCoverPage"/>
              <w:spacing w:after="0"/>
              <w:ind w:right="100"/>
              <w:rPr>
                <w:noProof/>
              </w:rPr>
            </w:pPr>
          </w:p>
        </w:tc>
        <w:tc>
          <w:tcPr>
            <w:tcW w:w="1417" w:type="dxa"/>
            <w:gridSpan w:val="3"/>
            <w:tcBorders>
              <w:left w:val="nil"/>
            </w:tcBorders>
          </w:tcPr>
          <w:p w14:paraId="683BCEC1" w14:textId="77777777" w:rsidR="000734BB" w:rsidRDefault="000734BB" w:rsidP="006805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779E93" w14:textId="77777777" w:rsidR="000734BB" w:rsidRDefault="000734BB" w:rsidP="00680582">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0734BB" w14:paraId="4791BC83" w14:textId="77777777" w:rsidTr="00680582">
        <w:tc>
          <w:tcPr>
            <w:tcW w:w="1843" w:type="dxa"/>
            <w:tcBorders>
              <w:left w:val="single" w:sz="4" w:space="0" w:color="auto"/>
            </w:tcBorders>
          </w:tcPr>
          <w:p w14:paraId="158D9DA1" w14:textId="77777777" w:rsidR="000734BB" w:rsidRDefault="000734BB" w:rsidP="00680582">
            <w:pPr>
              <w:pStyle w:val="CRCoverPage"/>
              <w:spacing w:after="0"/>
              <w:rPr>
                <w:b/>
                <w:i/>
                <w:noProof/>
                <w:sz w:val="8"/>
                <w:szCs w:val="8"/>
              </w:rPr>
            </w:pPr>
          </w:p>
        </w:tc>
        <w:tc>
          <w:tcPr>
            <w:tcW w:w="1986" w:type="dxa"/>
            <w:gridSpan w:val="4"/>
          </w:tcPr>
          <w:p w14:paraId="74E4DE76" w14:textId="77777777" w:rsidR="000734BB" w:rsidRDefault="000734BB" w:rsidP="00680582">
            <w:pPr>
              <w:pStyle w:val="CRCoverPage"/>
              <w:spacing w:after="0"/>
              <w:rPr>
                <w:noProof/>
                <w:sz w:val="8"/>
                <w:szCs w:val="8"/>
              </w:rPr>
            </w:pPr>
          </w:p>
        </w:tc>
        <w:tc>
          <w:tcPr>
            <w:tcW w:w="2267" w:type="dxa"/>
            <w:gridSpan w:val="2"/>
          </w:tcPr>
          <w:p w14:paraId="0B373ED2" w14:textId="77777777" w:rsidR="000734BB" w:rsidRDefault="000734BB" w:rsidP="00680582">
            <w:pPr>
              <w:pStyle w:val="CRCoverPage"/>
              <w:spacing w:after="0"/>
              <w:rPr>
                <w:noProof/>
                <w:sz w:val="8"/>
                <w:szCs w:val="8"/>
              </w:rPr>
            </w:pPr>
          </w:p>
        </w:tc>
        <w:tc>
          <w:tcPr>
            <w:tcW w:w="1417" w:type="dxa"/>
            <w:gridSpan w:val="3"/>
          </w:tcPr>
          <w:p w14:paraId="6171ABC5" w14:textId="77777777" w:rsidR="000734BB" w:rsidRDefault="000734BB" w:rsidP="00680582">
            <w:pPr>
              <w:pStyle w:val="CRCoverPage"/>
              <w:spacing w:after="0"/>
              <w:rPr>
                <w:noProof/>
                <w:sz w:val="8"/>
                <w:szCs w:val="8"/>
              </w:rPr>
            </w:pPr>
          </w:p>
        </w:tc>
        <w:tc>
          <w:tcPr>
            <w:tcW w:w="2127" w:type="dxa"/>
            <w:tcBorders>
              <w:right w:val="single" w:sz="4" w:space="0" w:color="auto"/>
            </w:tcBorders>
          </w:tcPr>
          <w:p w14:paraId="60D78838" w14:textId="77777777" w:rsidR="000734BB" w:rsidRDefault="000734BB" w:rsidP="00680582">
            <w:pPr>
              <w:pStyle w:val="CRCoverPage"/>
              <w:spacing w:after="0"/>
              <w:rPr>
                <w:noProof/>
                <w:sz w:val="8"/>
                <w:szCs w:val="8"/>
              </w:rPr>
            </w:pPr>
          </w:p>
        </w:tc>
      </w:tr>
      <w:tr w:rsidR="000734BB" w14:paraId="10A520DE" w14:textId="77777777" w:rsidTr="00680582">
        <w:trPr>
          <w:cantSplit/>
        </w:trPr>
        <w:tc>
          <w:tcPr>
            <w:tcW w:w="1843" w:type="dxa"/>
            <w:tcBorders>
              <w:left w:val="single" w:sz="4" w:space="0" w:color="auto"/>
            </w:tcBorders>
          </w:tcPr>
          <w:p w14:paraId="3CF9C435" w14:textId="77777777" w:rsidR="000734BB" w:rsidRDefault="000734BB" w:rsidP="00680582">
            <w:pPr>
              <w:pStyle w:val="CRCoverPage"/>
              <w:tabs>
                <w:tab w:val="right" w:pos="1759"/>
              </w:tabs>
              <w:spacing w:after="0"/>
              <w:rPr>
                <w:b/>
                <w:i/>
                <w:noProof/>
              </w:rPr>
            </w:pPr>
            <w:r>
              <w:rPr>
                <w:b/>
                <w:i/>
                <w:noProof/>
              </w:rPr>
              <w:t>Category:</w:t>
            </w:r>
          </w:p>
        </w:tc>
        <w:tc>
          <w:tcPr>
            <w:tcW w:w="851" w:type="dxa"/>
            <w:shd w:val="pct30" w:color="FFFF00" w:fill="auto"/>
          </w:tcPr>
          <w:p w14:paraId="54E8FE31" w14:textId="77777777" w:rsidR="000734BB" w:rsidRDefault="000734BB" w:rsidP="0068058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6C8EF2" w14:textId="77777777" w:rsidR="000734BB" w:rsidRDefault="000734BB" w:rsidP="00680582">
            <w:pPr>
              <w:pStyle w:val="CRCoverPage"/>
              <w:spacing w:after="0"/>
              <w:rPr>
                <w:noProof/>
              </w:rPr>
            </w:pPr>
          </w:p>
        </w:tc>
        <w:tc>
          <w:tcPr>
            <w:tcW w:w="1417" w:type="dxa"/>
            <w:gridSpan w:val="3"/>
            <w:tcBorders>
              <w:left w:val="nil"/>
            </w:tcBorders>
          </w:tcPr>
          <w:p w14:paraId="24B49808" w14:textId="77777777" w:rsidR="000734BB" w:rsidRDefault="000734BB" w:rsidP="006805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934A3" w14:textId="77777777" w:rsidR="000734BB" w:rsidRDefault="000734BB" w:rsidP="0068058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734BB" w14:paraId="6D138DB0" w14:textId="77777777" w:rsidTr="00680582">
        <w:tc>
          <w:tcPr>
            <w:tcW w:w="1843" w:type="dxa"/>
            <w:tcBorders>
              <w:left w:val="single" w:sz="4" w:space="0" w:color="auto"/>
              <w:bottom w:val="single" w:sz="4" w:space="0" w:color="auto"/>
            </w:tcBorders>
          </w:tcPr>
          <w:p w14:paraId="29EA9B59" w14:textId="77777777" w:rsidR="000734BB" w:rsidRDefault="000734BB" w:rsidP="00680582">
            <w:pPr>
              <w:pStyle w:val="CRCoverPage"/>
              <w:spacing w:after="0"/>
              <w:rPr>
                <w:b/>
                <w:i/>
                <w:noProof/>
              </w:rPr>
            </w:pPr>
          </w:p>
        </w:tc>
        <w:tc>
          <w:tcPr>
            <w:tcW w:w="4677" w:type="dxa"/>
            <w:gridSpan w:val="8"/>
            <w:tcBorders>
              <w:bottom w:val="single" w:sz="4" w:space="0" w:color="auto"/>
            </w:tcBorders>
          </w:tcPr>
          <w:p w14:paraId="28566FBD" w14:textId="77777777" w:rsidR="000734BB" w:rsidRDefault="000734BB" w:rsidP="00680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9674D" w14:textId="77777777" w:rsidR="000734BB" w:rsidRDefault="000734BB" w:rsidP="006805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CCACF1" w14:textId="77777777" w:rsidR="000734BB" w:rsidRPr="007C2097" w:rsidRDefault="000734BB" w:rsidP="00680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0734BB">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04B7E" w14:textId="3AF09058" w:rsidR="002337FB" w:rsidRDefault="00EA6461" w:rsidP="00B54B59">
            <w:pPr>
              <w:pStyle w:val="CRCoverPage"/>
              <w:spacing w:after="0"/>
              <w:ind w:left="100"/>
              <w:rPr>
                <w:noProof/>
              </w:rPr>
            </w:pPr>
            <w:r>
              <w:rPr>
                <w:noProof/>
              </w:rPr>
              <w:t>Editor’s note in specification needs to be addressed</w:t>
            </w:r>
          </w:p>
          <w:p w14:paraId="5EA9E4D6" w14:textId="39F18037" w:rsidR="00EA6461" w:rsidRDefault="00EA6461" w:rsidP="00EA6461">
            <w:pPr>
              <w:pStyle w:val="TAN"/>
              <w:rPr>
                <w:i/>
                <w:lang w:eastAsia="zh-CN"/>
              </w:rPr>
            </w:pPr>
            <w:r w:rsidRPr="009C66B5">
              <w:rPr>
                <w:i/>
                <w:lang w:eastAsia="zh-CN"/>
              </w:rPr>
              <w:t>Editor note: how to capture the performance degradation for asynchronous cases</w:t>
            </w:r>
            <w:r>
              <w:rPr>
                <w:i/>
                <w:lang w:eastAsia="zh-CN"/>
              </w:rPr>
              <w:t xml:space="preserve"> </w:t>
            </w:r>
            <w:r w:rsidRPr="00EA6461">
              <w:rPr>
                <w:i/>
                <w:lang w:eastAsia="zh-CN"/>
              </w:rPr>
              <w:t xml:space="preserve">needs to be further studied </w:t>
            </w:r>
          </w:p>
          <w:p w14:paraId="00D081B8" w14:textId="77777777" w:rsidR="00CE4193" w:rsidRPr="00EA6461" w:rsidRDefault="00CE4193" w:rsidP="00EA6461">
            <w:pPr>
              <w:pStyle w:val="TAN"/>
              <w:rPr>
                <w:i/>
                <w:lang w:eastAsia="zh-CN"/>
              </w:rPr>
            </w:pPr>
          </w:p>
          <w:p w14:paraId="39DE44C1" w14:textId="162867FE" w:rsidR="00EA6461" w:rsidRDefault="00EA6461" w:rsidP="00B54B59">
            <w:pPr>
              <w:pStyle w:val="CRCoverPage"/>
              <w:spacing w:after="0"/>
              <w:ind w:left="100"/>
              <w:rPr>
                <w:noProof/>
              </w:rPr>
            </w:pPr>
          </w:p>
          <w:p w14:paraId="0A67AF2D" w14:textId="77777777" w:rsidR="00CE4193" w:rsidRDefault="00CE4193" w:rsidP="00CE4193">
            <w:pPr>
              <w:pStyle w:val="CRCoverPage"/>
              <w:spacing w:after="0"/>
              <w:ind w:left="100"/>
              <w:rPr>
                <w:noProof/>
              </w:rPr>
            </w:pPr>
            <w:r>
              <w:rPr>
                <w:noProof/>
              </w:rPr>
              <w:t xml:space="preserve">Typo exists in definition of sync condition for DAPS HO in FR1. </w:t>
            </w:r>
          </w:p>
          <w:p w14:paraId="46B814EF" w14:textId="77777777" w:rsidR="00CE4193" w:rsidRDefault="00CE4193" w:rsidP="00CE4193">
            <w:pPr>
              <w:pStyle w:val="CRCoverPage"/>
              <w:spacing w:after="0"/>
              <w:ind w:left="100"/>
              <w:rPr>
                <w:noProof/>
              </w:rPr>
            </w:pPr>
          </w:p>
          <w:p w14:paraId="1F07E885" w14:textId="77777777" w:rsidR="00CE4193" w:rsidRDefault="00CE4193" w:rsidP="00CE4193">
            <w:pPr>
              <w:pStyle w:val="CRCoverPage"/>
              <w:spacing w:after="0"/>
              <w:ind w:left="100"/>
              <w:rPr>
                <w:noProof/>
              </w:rPr>
            </w:pPr>
            <w:r>
              <w:rPr>
                <w:noProof/>
              </w:rPr>
              <w:t xml:space="preserve">It is stated that </w:t>
            </w:r>
          </w:p>
          <w:p w14:paraId="0D700C0A" w14:textId="77777777" w:rsidR="00CE4193" w:rsidRPr="00AF7593" w:rsidRDefault="00CE4193" w:rsidP="00CE4193">
            <w:pPr>
              <w:pStyle w:val="TAN"/>
              <w:rPr>
                <w:i/>
                <w:iCs/>
              </w:rPr>
            </w:pPr>
            <w:r w:rsidRPr="00AF7593">
              <w:rPr>
                <w:i/>
                <w:iCs/>
                <w:lang w:val="en-US"/>
              </w:rPr>
              <w:t>Note 2:</w:t>
            </w:r>
            <w:r w:rsidRPr="00AF7593">
              <w:rPr>
                <w:i/>
                <w:iCs/>
                <w:lang w:eastAsia="zh-CN"/>
              </w:rPr>
              <w:tab/>
              <w:t>For DAPS handover on a TDD band,</w:t>
            </w:r>
            <w:r w:rsidRPr="00AF7593">
              <w:rPr>
                <w:i/>
                <w:iCs/>
                <w:lang w:val="en-US"/>
              </w:rPr>
              <w:t xml:space="preserve"> a UE is not expected to transmit in the uplink earlier than N</w:t>
            </w:r>
            <w:r w:rsidRPr="00AF7593">
              <w:rPr>
                <w:i/>
                <w:iCs/>
                <w:vertAlign w:val="subscript"/>
                <w:lang w:val="en-US"/>
              </w:rPr>
              <w:t xml:space="preserve">RX-TX </w:t>
            </w:r>
            <w:r w:rsidRPr="00AF7593">
              <w:rPr>
                <w:i/>
                <w:iCs/>
                <w:lang w:val="en-US"/>
              </w:rPr>
              <w:t>after the end of the last received downlink symbol in the same cell where N</w:t>
            </w:r>
            <w:r w:rsidRPr="00AF7593">
              <w:rPr>
                <w:i/>
                <w:iCs/>
                <w:vertAlign w:val="subscript"/>
                <w:lang w:val="en-US"/>
              </w:rPr>
              <w:t>RX-TX</w:t>
            </w:r>
            <w:r w:rsidRPr="00AF7593">
              <w:rPr>
                <w:i/>
                <w:iCs/>
                <w:lang w:val="en-US"/>
              </w:rPr>
              <w:t xml:space="preserve">=26500Tc. </w:t>
            </w:r>
          </w:p>
          <w:p w14:paraId="1E8A8752" w14:textId="77777777" w:rsidR="00CE4193" w:rsidRPr="00AF7593" w:rsidRDefault="00CE4193" w:rsidP="00CE4193">
            <w:pPr>
              <w:pStyle w:val="CRCoverPage"/>
              <w:spacing w:after="0"/>
              <w:ind w:left="100"/>
              <w:rPr>
                <w:i/>
                <w:iCs/>
                <w:lang w:val="en-US"/>
              </w:rPr>
            </w:pPr>
            <w:r w:rsidRPr="00AF7593">
              <w:rPr>
                <w:i/>
                <w:iCs/>
                <w:lang w:val="en-US"/>
              </w:rPr>
              <w:t>Note 3:</w:t>
            </w:r>
            <w:r w:rsidRPr="00AF7593">
              <w:rPr>
                <w:i/>
                <w:iCs/>
                <w:lang w:eastAsia="zh-CN"/>
              </w:rPr>
              <w:tab/>
              <w:t>For DAPS handover on a TDD band,</w:t>
            </w:r>
            <w:r w:rsidRPr="00AF7593">
              <w:rPr>
                <w:i/>
                <w:iCs/>
                <w:lang w:val="en-US"/>
              </w:rPr>
              <w:t xml:space="preserve"> a UE is not expected to receive in the downlink earlier than N</w:t>
            </w:r>
            <w:r w:rsidRPr="00AF7593">
              <w:rPr>
                <w:i/>
                <w:iCs/>
                <w:vertAlign w:val="subscript"/>
                <w:lang w:val="en-US"/>
              </w:rPr>
              <w:t>TX-RX</w:t>
            </w:r>
            <w:r w:rsidRPr="00AF7593">
              <w:rPr>
                <w:i/>
                <w:iCs/>
                <w:lang w:val="en-US"/>
              </w:rPr>
              <w:t xml:space="preserve"> after the end of the last transmitted uplink symbol in the same cell where N</w:t>
            </w:r>
            <w:r w:rsidRPr="00AF7593">
              <w:rPr>
                <w:i/>
                <w:iCs/>
                <w:vertAlign w:val="subscript"/>
                <w:lang w:val="en-US"/>
              </w:rPr>
              <w:t>TX-RX</w:t>
            </w:r>
            <w:r w:rsidRPr="00AF7593">
              <w:rPr>
                <w:i/>
                <w:iCs/>
                <w:lang w:val="en-US"/>
              </w:rPr>
              <w:t>=26500Tc.</w:t>
            </w:r>
          </w:p>
          <w:p w14:paraId="4376044B" w14:textId="77777777" w:rsidR="00CE4193" w:rsidRDefault="00CE4193" w:rsidP="00CE4193">
            <w:pPr>
              <w:pStyle w:val="CRCoverPage"/>
              <w:spacing w:after="0"/>
              <w:ind w:left="100"/>
              <w:rPr>
                <w:lang w:val="en-US"/>
              </w:rPr>
            </w:pPr>
          </w:p>
          <w:p w14:paraId="218F913B" w14:textId="77777777" w:rsidR="00CE4193" w:rsidRPr="002337FB" w:rsidRDefault="00CE4193" w:rsidP="00CE4193">
            <w:pPr>
              <w:pStyle w:val="CRCoverPage"/>
              <w:spacing w:after="0"/>
              <w:ind w:left="100"/>
              <w:rPr>
                <w:lang w:val="en-US"/>
              </w:rPr>
            </w:pPr>
            <w:r>
              <w:rPr>
                <w:lang w:val="en-US"/>
              </w:rPr>
              <w:t xml:space="preserve">Taking these notes along with </w:t>
            </w:r>
            <w:proofErr w:type="spellStart"/>
            <w:r>
              <w:rPr>
                <w:lang w:val="en-US"/>
              </w:rPr>
              <w:t>N</w:t>
            </w:r>
            <w:r w:rsidRPr="00AF7593">
              <w:rPr>
                <w:vertAlign w:val="subscript"/>
                <w:lang w:val="en-US"/>
              </w:rPr>
              <w:t>TA</w:t>
            </w:r>
            <w:r>
              <w:rPr>
                <w:vertAlign w:val="subscript"/>
                <w:lang w:val="en-US"/>
              </w:rPr>
              <w:t>,offset</w:t>
            </w:r>
            <w:proofErr w:type="spellEnd"/>
            <w:r>
              <w:rPr>
                <w:vertAlign w:val="subscript"/>
                <w:lang w:val="en-US"/>
              </w:rPr>
              <w:t xml:space="preserve"> </w:t>
            </w:r>
            <w:r>
              <w:rPr>
                <w:lang w:val="en-US"/>
              </w:rPr>
              <w:t xml:space="preserve">= </w:t>
            </w:r>
            <w:r w:rsidRPr="00B54B59">
              <w:rPr>
                <w:highlight w:val="yellow"/>
                <w:lang w:val="en-US"/>
              </w:rPr>
              <w:t>25600</w:t>
            </w:r>
            <w:r>
              <w:rPr>
                <w:lang w:val="en-US"/>
              </w:rPr>
              <w:t xml:space="preserve"> Tc it is not possible to simultaneously have </w:t>
            </w:r>
            <w:r w:rsidRPr="00AF7593">
              <w:rPr>
                <w:i/>
                <w:iCs/>
                <w:lang w:val="en-US"/>
              </w:rPr>
              <w:t>N</w:t>
            </w:r>
            <w:r w:rsidRPr="00AF7593">
              <w:rPr>
                <w:i/>
                <w:iCs/>
                <w:vertAlign w:val="subscript"/>
                <w:lang w:val="en-US"/>
              </w:rPr>
              <w:t>RX-TX</w:t>
            </w:r>
            <w:r>
              <w:rPr>
                <w:rFonts w:cs="Arial"/>
                <w:i/>
                <w:iCs/>
                <w:lang w:val="en-US"/>
              </w:rPr>
              <w:t>≥</w:t>
            </w:r>
            <w:r>
              <w:rPr>
                <w:i/>
                <w:iCs/>
                <w:lang w:val="en-US"/>
              </w:rPr>
              <w:t xml:space="preserve">26500 and </w:t>
            </w:r>
            <w:r w:rsidRPr="00AF7593">
              <w:rPr>
                <w:i/>
                <w:iCs/>
                <w:lang w:val="en-US"/>
              </w:rPr>
              <w:t>N</w:t>
            </w:r>
            <w:r>
              <w:rPr>
                <w:i/>
                <w:iCs/>
                <w:vertAlign w:val="subscript"/>
                <w:lang w:val="en-US"/>
              </w:rPr>
              <w:t>T</w:t>
            </w:r>
            <w:r w:rsidRPr="00AF7593">
              <w:rPr>
                <w:i/>
                <w:iCs/>
                <w:vertAlign w:val="subscript"/>
                <w:lang w:val="en-US"/>
              </w:rPr>
              <w:t>X-</w:t>
            </w:r>
            <w:r>
              <w:rPr>
                <w:i/>
                <w:iCs/>
                <w:vertAlign w:val="subscript"/>
                <w:lang w:val="en-US"/>
              </w:rPr>
              <w:t>R</w:t>
            </w:r>
            <w:r w:rsidRPr="00AF7593">
              <w:rPr>
                <w:i/>
                <w:iCs/>
                <w:vertAlign w:val="subscript"/>
                <w:lang w:val="en-US"/>
              </w:rPr>
              <w:t>X</w:t>
            </w:r>
            <w:r>
              <w:rPr>
                <w:rFonts w:cs="Arial"/>
                <w:i/>
                <w:iCs/>
                <w:lang w:val="en-US"/>
              </w:rPr>
              <w:t>≥</w:t>
            </w:r>
            <w:r>
              <w:rPr>
                <w:i/>
                <w:iCs/>
                <w:lang w:val="en-US"/>
              </w:rPr>
              <w:t>26500</w:t>
            </w:r>
            <w:r>
              <w:rPr>
                <w:lang w:val="en-US"/>
              </w:rPr>
              <w:t xml:space="preserve"> regardless of N</w:t>
            </w:r>
            <w:r w:rsidRPr="002337FB">
              <w:rPr>
                <w:vertAlign w:val="subscript"/>
                <w:lang w:val="en-US"/>
              </w:rPr>
              <w:t>TA</w:t>
            </w:r>
          </w:p>
          <w:p w14:paraId="1BC35210" w14:textId="77777777" w:rsidR="00CE4193" w:rsidRPr="00C12953" w:rsidRDefault="00CE4193" w:rsidP="00CE4193">
            <w:pPr>
              <w:pStyle w:val="TH"/>
            </w:pPr>
            <w:r>
              <w:object w:dxaOrig="6720" w:dyaOrig="2191" w14:anchorId="0BE27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89.25pt" o:ole="">
                  <v:imagedata r:id="rId15" o:title=""/>
                </v:shape>
                <o:OLEObject Type="Embed" ProgID="Visio.Drawing.11" ShapeID="_x0000_i1025" DrawAspect="Content" ObjectID="_1664957924" r:id="rId16"/>
              </w:object>
            </w:r>
          </w:p>
          <w:p w14:paraId="2F2FEA2F" w14:textId="77777777" w:rsidR="00CE4193" w:rsidRDefault="00CE4193" w:rsidP="00CE4193">
            <w:pPr>
              <w:pStyle w:val="CRCoverPage"/>
              <w:spacing w:after="0"/>
              <w:ind w:left="100"/>
              <w:rPr>
                <w:lang w:val="en-US"/>
              </w:rPr>
            </w:pPr>
            <w:r>
              <w:rPr>
                <w:noProof/>
              </w:rPr>
              <w:t xml:space="preserve">The correct values of </w:t>
            </w:r>
            <w:r w:rsidRPr="00AF7593">
              <w:rPr>
                <w:i/>
                <w:iCs/>
                <w:lang w:val="en-US"/>
              </w:rPr>
              <w:t>N</w:t>
            </w:r>
            <w:r w:rsidRPr="00AF7593">
              <w:rPr>
                <w:i/>
                <w:iCs/>
                <w:vertAlign w:val="subscript"/>
                <w:lang w:val="en-US"/>
              </w:rPr>
              <w:t>RX-TX</w:t>
            </w:r>
            <w:r w:rsidRPr="00B54B59">
              <w:rPr>
                <w:lang w:val="en-US"/>
              </w:rPr>
              <w:t xml:space="preserve"> and </w:t>
            </w:r>
            <w:r w:rsidRPr="00AF7593">
              <w:rPr>
                <w:i/>
                <w:iCs/>
                <w:lang w:val="en-US"/>
              </w:rPr>
              <w:t>N</w:t>
            </w:r>
            <w:r>
              <w:rPr>
                <w:i/>
                <w:iCs/>
                <w:vertAlign w:val="subscript"/>
                <w:lang w:val="en-US"/>
              </w:rPr>
              <w:t>T</w:t>
            </w:r>
            <w:r w:rsidRPr="00AF7593">
              <w:rPr>
                <w:i/>
                <w:iCs/>
                <w:vertAlign w:val="subscript"/>
                <w:lang w:val="en-US"/>
              </w:rPr>
              <w:t>X-</w:t>
            </w:r>
            <w:r>
              <w:rPr>
                <w:i/>
                <w:iCs/>
                <w:vertAlign w:val="subscript"/>
                <w:lang w:val="en-US"/>
              </w:rPr>
              <w:t>R</w:t>
            </w:r>
            <w:r w:rsidRPr="00AF7593">
              <w:rPr>
                <w:i/>
                <w:iCs/>
                <w:vertAlign w:val="subscript"/>
                <w:lang w:val="en-US"/>
              </w:rPr>
              <w:t>X</w:t>
            </w:r>
            <w:r>
              <w:rPr>
                <w:vertAlign w:val="subscript"/>
                <w:lang w:val="en-US"/>
              </w:rPr>
              <w:t xml:space="preserve"> </w:t>
            </w:r>
            <w:r w:rsidRPr="002337FB">
              <w:rPr>
                <w:lang w:val="en-US"/>
              </w:rPr>
              <w:t xml:space="preserve">should </w:t>
            </w:r>
            <w:r>
              <w:rPr>
                <w:lang w:val="en-US"/>
              </w:rPr>
              <w:t>be aligned with those in 38.211</w:t>
            </w:r>
          </w:p>
          <w:p w14:paraId="5C37D3A8" w14:textId="77777777" w:rsidR="00CE4193" w:rsidRPr="0019164C" w:rsidRDefault="00CE4193" w:rsidP="00CE4193">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ayout w:type="fixed"/>
              <w:tblLook w:val="04A0" w:firstRow="1" w:lastRow="0" w:firstColumn="1" w:lastColumn="0" w:noHBand="0" w:noVBand="1"/>
            </w:tblPr>
            <w:tblGrid>
              <w:gridCol w:w="2122"/>
              <w:gridCol w:w="1134"/>
              <w:gridCol w:w="992"/>
            </w:tblGrid>
            <w:tr w:rsidR="00CE4193" w:rsidRPr="0019164C" w14:paraId="02A7C3E9" w14:textId="77777777" w:rsidTr="00204A58">
              <w:trPr>
                <w:jc w:val="center"/>
              </w:trPr>
              <w:tc>
                <w:tcPr>
                  <w:tcW w:w="2122" w:type="dxa"/>
                </w:tcPr>
                <w:p w14:paraId="64BFB1EA" w14:textId="77777777" w:rsidR="00CE4193" w:rsidRPr="0019164C" w:rsidRDefault="00CE4193" w:rsidP="00CE4193">
                  <w:pPr>
                    <w:keepNext/>
                    <w:keepLines/>
                    <w:spacing w:after="0"/>
                    <w:jc w:val="center"/>
                    <w:rPr>
                      <w:rFonts w:ascii="Arial" w:hAnsi="Arial"/>
                      <w:b/>
                      <w:sz w:val="18"/>
                    </w:rPr>
                  </w:pPr>
                  <w:r w:rsidRPr="0019164C">
                    <w:rPr>
                      <w:rFonts w:ascii="Arial" w:hAnsi="Arial"/>
                      <w:b/>
                      <w:sz w:val="18"/>
                    </w:rPr>
                    <w:t>Transition time</w:t>
                  </w:r>
                </w:p>
              </w:tc>
              <w:tc>
                <w:tcPr>
                  <w:tcW w:w="1134" w:type="dxa"/>
                </w:tcPr>
                <w:p w14:paraId="29194EB4" w14:textId="77777777" w:rsidR="00CE4193" w:rsidRPr="0019164C" w:rsidRDefault="00CE4193" w:rsidP="00CE4193">
                  <w:pPr>
                    <w:keepNext/>
                    <w:keepLines/>
                    <w:spacing w:after="0"/>
                    <w:jc w:val="center"/>
                    <w:rPr>
                      <w:rFonts w:ascii="Arial" w:hAnsi="Arial"/>
                      <w:b/>
                      <w:sz w:val="18"/>
                    </w:rPr>
                  </w:pPr>
                  <w:r w:rsidRPr="0019164C">
                    <w:rPr>
                      <w:rFonts w:ascii="Arial" w:hAnsi="Arial"/>
                      <w:b/>
                      <w:sz w:val="18"/>
                    </w:rPr>
                    <w:t>FR1</w:t>
                  </w:r>
                </w:p>
              </w:tc>
              <w:tc>
                <w:tcPr>
                  <w:tcW w:w="992" w:type="dxa"/>
                </w:tcPr>
                <w:p w14:paraId="4AED0A0F" w14:textId="77777777" w:rsidR="00CE4193" w:rsidRPr="0019164C" w:rsidRDefault="00CE4193" w:rsidP="00CE4193">
                  <w:pPr>
                    <w:keepNext/>
                    <w:keepLines/>
                    <w:spacing w:after="0"/>
                    <w:jc w:val="center"/>
                    <w:rPr>
                      <w:rFonts w:ascii="Arial" w:hAnsi="Arial"/>
                      <w:b/>
                      <w:sz w:val="18"/>
                    </w:rPr>
                  </w:pPr>
                  <w:r w:rsidRPr="0019164C">
                    <w:rPr>
                      <w:rFonts w:ascii="Arial" w:hAnsi="Arial"/>
                      <w:b/>
                      <w:sz w:val="18"/>
                    </w:rPr>
                    <w:t>FR2</w:t>
                  </w:r>
                </w:p>
              </w:tc>
            </w:tr>
            <w:tr w:rsidR="00CE4193" w:rsidRPr="0019164C" w14:paraId="439513CA" w14:textId="77777777" w:rsidTr="00204A58">
              <w:trPr>
                <w:jc w:val="center"/>
              </w:trPr>
              <w:tc>
                <w:tcPr>
                  <w:tcW w:w="2122" w:type="dxa"/>
                </w:tcPr>
                <w:p w14:paraId="791368AE" w14:textId="77777777" w:rsidR="00CE4193" w:rsidRPr="0019164C" w:rsidRDefault="000734BB" w:rsidP="00CE4193">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78A3CD67" w14:textId="77777777" w:rsidR="00CE4193" w:rsidRPr="004249C8" w:rsidRDefault="00CE4193" w:rsidP="00CE4193">
                  <w:pPr>
                    <w:keepNext/>
                    <w:keepLines/>
                    <w:spacing w:after="0"/>
                    <w:jc w:val="center"/>
                    <w:rPr>
                      <w:rFonts w:ascii="Arial" w:hAnsi="Arial"/>
                      <w:sz w:val="18"/>
                    </w:rPr>
                  </w:pPr>
                  <w:r w:rsidRPr="00A728F8">
                    <w:rPr>
                      <w:rFonts w:ascii="Arial" w:hAnsi="Arial"/>
                      <w:sz w:val="18"/>
                    </w:rPr>
                    <w:t>25600</w:t>
                  </w:r>
                </w:p>
              </w:tc>
              <w:tc>
                <w:tcPr>
                  <w:tcW w:w="992" w:type="dxa"/>
                </w:tcPr>
                <w:p w14:paraId="3F0BD271" w14:textId="77777777" w:rsidR="00CE4193" w:rsidRPr="004249C8" w:rsidRDefault="00CE4193" w:rsidP="00CE4193">
                  <w:pPr>
                    <w:keepNext/>
                    <w:keepLines/>
                    <w:spacing w:after="0"/>
                    <w:jc w:val="center"/>
                    <w:rPr>
                      <w:rFonts w:ascii="Arial" w:hAnsi="Arial"/>
                      <w:sz w:val="18"/>
                    </w:rPr>
                  </w:pPr>
                  <w:r w:rsidRPr="00A728F8">
                    <w:rPr>
                      <w:rFonts w:ascii="Arial" w:hAnsi="Arial"/>
                      <w:sz w:val="18"/>
                    </w:rPr>
                    <w:t>13792</w:t>
                  </w:r>
                </w:p>
              </w:tc>
            </w:tr>
            <w:tr w:rsidR="00CE4193" w:rsidRPr="0019164C" w14:paraId="45AC8F44" w14:textId="77777777" w:rsidTr="00204A58">
              <w:trPr>
                <w:jc w:val="center"/>
              </w:trPr>
              <w:tc>
                <w:tcPr>
                  <w:tcW w:w="2122" w:type="dxa"/>
                </w:tcPr>
                <w:p w14:paraId="492504F3" w14:textId="77777777" w:rsidR="00CE4193" w:rsidRPr="0019164C" w:rsidRDefault="000734BB" w:rsidP="00CE4193">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2C3BAC94" w14:textId="77777777" w:rsidR="00CE4193" w:rsidRPr="00A96E72" w:rsidRDefault="00CE4193" w:rsidP="00CE4193">
                  <w:pPr>
                    <w:keepNext/>
                    <w:keepLines/>
                    <w:spacing w:after="0"/>
                    <w:jc w:val="center"/>
                    <w:rPr>
                      <w:rFonts w:ascii="Arial" w:hAnsi="Arial"/>
                      <w:sz w:val="18"/>
                    </w:rPr>
                  </w:pPr>
                  <w:r w:rsidRPr="00A96E72">
                    <w:rPr>
                      <w:rFonts w:ascii="Arial" w:hAnsi="Arial"/>
                      <w:sz w:val="18"/>
                    </w:rPr>
                    <w:t>25600</w:t>
                  </w:r>
                </w:p>
              </w:tc>
              <w:tc>
                <w:tcPr>
                  <w:tcW w:w="992" w:type="dxa"/>
                </w:tcPr>
                <w:p w14:paraId="08587C7D" w14:textId="77777777" w:rsidR="00CE4193" w:rsidRPr="00A96E72" w:rsidRDefault="00CE4193" w:rsidP="00CE4193">
                  <w:pPr>
                    <w:keepNext/>
                    <w:keepLines/>
                    <w:spacing w:after="0"/>
                    <w:jc w:val="center"/>
                    <w:rPr>
                      <w:rFonts w:ascii="Arial" w:hAnsi="Arial"/>
                      <w:sz w:val="18"/>
                    </w:rPr>
                  </w:pPr>
                  <w:r w:rsidRPr="00A96E72">
                    <w:rPr>
                      <w:rFonts w:ascii="Arial" w:hAnsi="Arial"/>
                      <w:sz w:val="18"/>
                    </w:rPr>
                    <w:t>13792</w:t>
                  </w:r>
                </w:p>
              </w:tc>
            </w:tr>
          </w:tbl>
          <w:p w14:paraId="080104F7" w14:textId="77777777" w:rsidR="00CE4193" w:rsidRPr="00B54B59" w:rsidRDefault="00CE4193" w:rsidP="00CE4193">
            <w:pPr>
              <w:pStyle w:val="CRCoverPage"/>
              <w:spacing w:after="0"/>
              <w:ind w:left="100"/>
              <w:rPr>
                <w:noProof/>
              </w:rPr>
            </w:pPr>
            <w:r>
              <w:rPr>
                <w:noProof/>
              </w:rPr>
              <w:t>Thee value 26500Tc is a typo with swapped digits, and should be 25600Tc</w:t>
            </w:r>
          </w:p>
          <w:p w14:paraId="272A3199" w14:textId="18BD8883" w:rsidR="00CE4193" w:rsidRDefault="00CE4193" w:rsidP="00B54B59">
            <w:pPr>
              <w:pStyle w:val="CRCoverPage"/>
              <w:spacing w:after="0"/>
              <w:ind w:left="100"/>
              <w:rPr>
                <w:noProof/>
              </w:rPr>
            </w:pPr>
          </w:p>
          <w:p w14:paraId="3A2AB978" w14:textId="77777777" w:rsidR="00CE4193" w:rsidRPr="00B54B59" w:rsidRDefault="00CE4193" w:rsidP="00B54B59">
            <w:pPr>
              <w:pStyle w:val="CRCoverPage"/>
              <w:spacing w:after="0"/>
              <w:ind w:left="100"/>
              <w:rPr>
                <w:noProof/>
              </w:rPr>
            </w:pPr>
          </w:p>
          <w:p w14:paraId="32537408" w14:textId="0E0B72C6" w:rsidR="00B54B59" w:rsidRDefault="00B54B59" w:rsidP="00B54B59">
            <w:pPr>
              <w:pStyle w:val="CRCoverPage"/>
              <w:spacing w:after="0"/>
              <w:ind w:left="100"/>
              <w:rPr>
                <w:noProof/>
              </w:rPr>
            </w:pP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E2F58" w14:textId="77777777" w:rsidR="001E41F3" w:rsidRDefault="00EA6461">
            <w:pPr>
              <w:pStyle w:val="CRCoverPage"/>
              <w:spacing w:after="0"/>
              <w:ind w:left="100"/>
              <w:rPr>
                <w:lang w:val="en-US"/>
              </w:rPr>
            </w:pPr>
            <w:r w:rsidRPr="00EA6461">
              <w:rPr>
                <w:lang w:val="en-US"/>
              </w:rPr>
              <w:t>Replace</w:t>
            </w:r>
            <w:r w:rsidR="002337FB" w:rsidRPr="00EA6461">
              <w:rPr>
                <w:lang w:val="en-US"/>
              </w:rPr>
              <w:t xml:space="preserve"> </w:t>
            </w:r>
            <w:r>
              <w:rPr>
                <w:lang w:val="en-US"/>
              </w:rPr>
              <w:t>editor’s note with normative note saying “</w:t>
            </w:r>
            <w:r w:rsidRPr="00EA6461">
              <w:rPr>
                <w:lang w:val="en-US"/>
              </w:rPr>
              <w:t>During  async intra-frequency DAPS handover and async intra-band inter-frequency DAPS handover, interruptions may occur depending on UE implementation. The duration and frequency of occurrence of such interruptions is not specified</w:t>
            </w:r>
            <w:r>
              <w:rPr>
                <w:lang w:val="en-US"/>
              </w:rPr>
              <w:t>”</w:t>
            </w:r>
          </w:p>
          <w:p w14:paraId="0958420B" w14:textId="77777777" w:rsidR="00EA6461" w:rsidRDefault="00EA6461">
            <w:pPr>
              <w:pStyle w:val="CRCoverPage"/>
              <w:spacing w:after="0"/>
              <w:ind w:left="100"/>
              <w:rPr>
                <w:lang w:val="en-US"/>
              </w:rPr>
            </w:pPr>
          </w:p>
          <w:p w14:paraId="5FD2BE32" w14:textId="77777777" w:rsidR="00EA6461" w:rsidRDefault="00EA6461">
            <w:pPr>
              <w:pStyle w:val="CRCoverPage"/>
              <w:spacing w:after="0"/>
              <w:ind w:left="100"/>
              <w:rPr>
                <w:lang w:val="en-US"/>
              </w:rPr>
            </w:pPr>
            <w:r>
              <w:rPr>
                <w:lang w:val="en-US"/>
              </w:rPr>
              <w:t xml:space="preserve">Change existing note 1, which says that demodulation impact “is expected” to “may occur”. There are implementations possible which would not have demodulation impact (e.g. 2RX architecture for </w:t>
            </w:r>
            <w:proofErr w:type="spellStart"/>
            <w:r>
              <w:rPr>
                <w:lang w:val="en-US"/>
              </w:rPr>
              <w:t>intraband</w:t>
            </w:r>
            <w:proofErr w:type="spellEnd"/>
            <w:r>
              <w:rPr>
                <w:lang w:val="en-US"/>
              </w:rPr>
              <w:t xml:space="preserve"> </w:t>
            </w:r>
            <w:proofErr w:type="spellStart"/>
            <w:r>
              <w:rPr>
                <w:lang w:val="en-US"/>
              </w:rPr>
              <w:t>interfrequency</w:t>
            </w:r>
            <w:proofErr w:type="spellEnd"/>
            <w:r>
              <w:rPr>
                <w:lang w:val="en-US"/>
              </w:rPr>
              <w:t xml:space="preserve"> DAPS HO), so the wording “may occur” is more accurate than “is expected”.</w:t>
            </w:r>
          </w:p>
          <w:p w14:paraId="0B5DBC9E" w14:textId="77777777" w:rsidR="00CE4193" w:rsidRDefault="00CE4193">
            <w:pPr>
              <w:pStyle w:val="CRCoverPage"/>
              <w:spacing w:after="0"/>
              <w:ind w:left="100"/>
              <w:rPr>
                <w:lang w:val="en-US"/>
              </w:rPr>
            </w:pPr>
          </w:p>
          <w:p w14:paraId="25DEC4AB" w14:textId="2EFDB1DE" w:rsidR="00CE4193" w:rsidRDefault="00CE4193">
            <w:pPr>
              <w:pStyle w:val="CRCoverPage"/>
              <w:spacing w:after="0"/>
              <w:ind w:left="100"/>
              <w:rPr>
                <w:noProof/>
              </w:rPr>
            </w:pPr>
            <w:r w:rsidRPr="00CE4193">
              <w:rPr>
                <w:noProof/>
              </w:rPr>
              <w:t>N</w:t>
            </w:r>
            <w:r w:rsidRPr="00CE4193">
              <w:rPr>
                <w:noProof/>
                <w:vertAlign w:val="subscript"/>
              </w:rPr>
              <w:t>RX-TX</w:t>
            </w:r>
            <w:r w:rsidRPr="00CE4193">
              <w:rPr>
                <w:noProof/>
              </w:rPr>
              <w:t xml:space="preserve"> and N</w:t>
            </w:r>
            <w:r w:rsidRPr="00CE4193">
              <w:rPr>
                <w:noProof/>
                <w:vertAlign w:val="subscript"/>
              </w:rPr>
              <w:t>TX-RX</w:t>
            </w:r>
            <w:r w:rsidRPr="00CE4193">
              <w:rPr>
                <w:noProof/>
              </w:rPr>
              <w:t xml:space="preserve">  changed to 25600 Tc in notes 2 and 3</w:t>
            </w:r>
          </w:p>
          <w:p w14:paraId="19EC1C9F" w14:textId="378FE206" w:rsidR="00CE4193" w:rsidRPr="00EA6461" w:rsidRDefault="00CE4193">
            <w:pPr>
              <w:pStyle w:val="CRCoverPage"/>
              <w:spacing w:after="0"/>
              <w:ind w:left="100"/>
              <w:rPr>
                <w:noProof/>
              </w:rPr>
            </w:pP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66E9" w14:textId="77777777" w:rsidR="001E41F3" w:rsidRDefault="00EA6461">
            <w:pPr>
              <w:pStyle w:val="CRCoverPage"/>
              <w:spacing w:after="0"/>
              <w:ind w:left="100"/>
              <w:rPr>
                <w:noProof/>
              </w:rPr>
            </w:pPr>
            <w:r>
              <w:rPr>
                <w:noProof/>
              </w:rPr>
              <w:t>Editor’s note remains in spec</w:t>
            </w:r>
          </w:p>
          <w:p w14:paraId="762D8526" w14:textId="77777777" w:rsidR="00CE4193" w:rsidRDefault="00CE4193">
            <w:pPr>
              <w:pStyle w:val="CRCoverPage"/>
              <w:spacing w:after="0"/>
              <w:ind w:left="100"/>
              <w:rPr>
                <w:noProof/>
              </w:rPr>
            </w:pPr>
          </w:p>
          <w:p w14:paraId="4AA7A73C" w14:textId="15CF3A9E" w:rsidR="00CE4193" w:rsidRDefault="00CE4193">
            <w:pPr>
              <w:pStyle w:val="CRCoverPage"/>
              <w:spacing w:after="0"/>
              <w:ind w:left="100"/>
              <w:rPr>
                <w:noProof/>
              </w:rPr>
            </w:pPr>
            <w:r>
              <w:rPr>
                <w:noProof/>
              </w:rPr>
              <w:t>Sync DAPS condition can never be met</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3824978D" w:rsidR="001E41F3" w:rsidRDefault="00FC0F76">
            <w:pPr>
              <w:pStyle w:val="CRCoverPage"/>
              <w:spacing w:after="0"/>
              <w:ind w:left="100"/>
              <w:rPr>
                <w:noProof/>
              </w:rPr>
            </w:pPr>
            <w:r>
              <w:rPr>
                <w:noProof/>
              </w:rPr>
              <w:t>6.1.3.2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A943CB" w14:textId="0EC93AD5" w:rsidR="00AF7593" w:rsidRDefault="00AF7593" w:rsidP="00AF7593">
      <w:pPr>
        <w:pStyle w:val="IntenseQuote"/>
      </w:pPr>
      <w:bookmarkStart w:id="1" w:name="_Toc383690790"/>
      <w:r>
        <w:lastRenderedPageBreak/>
        <w:t>Change 1</w:t>
      </w:r>
      <w:bookmarkEnd w:id="1"/>
    </w:p>
    <w:p w14:paraId="1025A21F" w14:textId="77777777" w:rsidR="00AF7593" w:rsidRPr="00AF7593" w:rsidRDefault="00AF7593" w:rsidP="00AF7593"/>
    <w:p w14:paraId="320C0ED7" w14:textId="77777777" w:rsidR="00AF7593" w:rsidRPr="009C5807" w:rsidRDefault="00AF7593" w:rsidP="00AF7593">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3A21298" w14:textId="77777777" w:rsidR="00AF7593" w:rsidRPr="009C5807" w:rsidRDefault="00AF7593" w:rsidP="00AF7593">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4BB00572" w14:textId="77777777" w:rsidR="00AF7593" w:rsidRPr="009C5807" w:rsidRDefault="00AF7593" w:rsidP="00AF7593">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r>
        <w:rPr>
          <w:lang w:eastAsia="zh-CN"/>
        </w:rPr>
        <w:t xml:space="preserve"> </w:t>
      </w:r>
    </w:p>
    <w:p w14:paraId="3ACDB10B" w14:textId="77777777" w:rsidR="00AF7593" w:rsidRDefault="00AF7593" w:rsidP="00AF7593">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000DC98B" w14:textId="77777777" w:rsidR="00AF7593" w:rsidRDefault="00AF7593" w:rsidP="00AF7593">
      <w:pPr>
        <w:rPr>
          <w:rFonts w:cs="v4.2.0"/>
        </w:rPr>
      </w:pPr>
      <w:r w:rsidRPr="00A01642">
        <w:rPr>
          <w:rFonts w:cs="v4.2.0"/>
        </w:rPr>
        <w:t>An FR1 DAPS handover is synchronous if it meets the conditions in table  6.1.3.2-1, otherwise it is asynchronous</w:t>
      </w:r>
    </w:p>
    <w:p w14:paraId="2BF9851B" w14:textId="77777777" w:rsidR="00AF7593" w:rsidRPr="00A01642" w:rsidRDefault="00AF7593" w:rsidP="00AF7593">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AF7593" w:rsidRPr="00A01642" w14:paraId="107F8758" w14:textId="77777777" w:rsidTr="00D649D5">
        <w:trPr>
          <w:jc w:val="center"/>
        </w:trPr>
        <w:tc>
          <w:tcPr>
            <w:tcW w:w="2183" w:type="dxa"/>
            <w:shd w:val="clear" w:color="auto" w:fill="auto"/>
          </w:tcPr>
          <w:p w14:paraId="1E742BB6" w14:textId="77777777" w:rsidR="00AF7593" w:rsidRPr="00A01642" w:rsidRDefault="00AF7593" w:rsidP="00D649D5">
            <w:pPr>
              <w:pStyle w:val="TAH"/>
            </w:pPr>
            <w:r w:rsidRPr="00A01642">
              <w:t>Type of handover</w:t>
            </w:r>
          </w:p>
        </w:tc>
        <w:tc>
          <w:tcPr>
            <w:tcW w:w="2890" w:type="dxa"/>
            <w:shd w:val="clear" w:color="auto" w:fill="auto"/>
          </w:tcPr>
          <w:p w14:paraId="69BDB07E" w14:textId="77777777" w:rsidR="00AF7593" w:rsidRPr="00A01642" w:rsidRDefault="00AF7593" w:rsidP="00D649D5">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14:paraId="2D28C7A3" w14:textId="77777777" w:rsidR="00AF7593" w:rsidRPr="00A01642" w:rsidRDefault="00AF7593" w:rsidP="00D649D5">
            <w:pPr>
              <w:pStyle w:val="TAH"/>
            </w:pPr>
            <w:r w:rsidRPr="00A01642">
              <w:t xml:space="preserve">Maximum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AF7593" w:rsidRPr="00A01642" w14:paraId="5125E05C" w14:textId="77777777" w:rsidTr="00D649D5">
        <w:trPr>
          <w:jc w:val="center"/>
        </w:trPr>
        <w:tc>
          <w:tcPr>
            <w:tcW w:w="2183" w:type="dxa"/>
            <w:shd w:val="clear" w:color="auto" w:fill="auto"/>
          </w:tcPr>
          <w:p w14:paraId="0777E741" w14:textId="77777777" w:rsidR="00AF7593" w:rsidRPr="00A01642" w:rsidRDefault="00AF7593" w:rsidP="00D649D5">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1DEF6981" w14:textId="77777777" w:rsidR="00AF7593" w:rsidRPr="00A01642" w:rsidRDefault="00AF7593" w:rsidP="00D649D5">
            <w:pPr>
              <w:pStyle w:val="TAC"/>
            </w:pPr>
            <w:r w:rsidRPr="00734785">
              <w:t>6</w:t>
            </w:r>
            <w:r w:rsidRPr="00734785">
              <w:rPr>
                <w:rFonts w:cs="Arial"/>
              </w:rPr>
              <w:t>µ</w:t>
            </w:r>
            <w:r w:rsidRPr="00734785">
              <w:t>s</w:t>
            </w:r>
          </w:p>
        </w:tc>
        <w:tc>
          <w:tcPr>
            <w:tcW w:w="2845" w:type="dxa"/>
          </w:tcPr>
          <w:p w14:paraId="04AF38E2" w14:textId="77777777" w:rsidR="00AF7593" w:rsidRPr="00A01642" w:rsidRDefault="00AF7593" w:rsidP="00D649D5">
            <w:pPr>
              <w:pStyle w:val="TAC"/>
            </w:pPr>
            <w:r w:rsidRPr="00734785">
              <w:t>7.6</w:t>
            </w:r>
            <w:r w:rsidRPr="00734785">
              <w:rPr>
                <w:rFonts w:cs="Arial"/>
              </w:rPr>
              <w:t xml:space="preserve"> µ</w:t>
            </w:r>
            <w:r w:rsidRPr="00734785">
              <w:t>s</w:t>
            </w:r>
            <w:r w:rsidRPr="00734785" w:rsidDel="004C3269">
              <w:t xml:space="preserve"> </w:t>
            </w:r>
          </w:p>
        </w:tc>
      </w:tr>
      <w:tr w:rsidR="00AF7593" w:rsidRPr="00A01642" w14:paraId="4E7B1224" w14:textId="77777777" w:rsidTr="00D649D5">
        <w:trPr>
          <w:jc w:val="center"/>
        </w:trPr>
        <w:tc>
          <w:tcPr>
            <w:tcW w:w="2183" w:type="dxa"/>
            <w:shd w:val="clear" w:color="auto" w:fill="auto"/>
          </w:tcPr>
          <w:p w14:paraId="351D1458" w14:textId="77777777" w:rsidR="00AF7593" w:rsidRPr="00A01642" w:rsidRDefault="00AF7593" w:rsidP="00D649D5">
            <w:pPr>
              <w:pStyle w:val="TAL"/>
            </w:pPr>
            <w:r w:rsidRPr="00A01642">
              <w:t>Intra-band inter-frequency</w:t>
            </w:r>
            <w:r w:rsidRPr="00A01642">
              <w:rPr>
                <w:vertAlign w:val="superscript"/>
              </w:rPr>
              <w:t xml:space="preserve"> Note 1,2,3</w:t>
            </w:r>
          </w:p>
        </w:tc>
        <w:tc>
          <w:tcPr>
            <w:tcW w:w="2890" w:type="dxa"/>
            <w:shd w:val="clear" w:color="auto" w:fill="auto"/>
          </w:tcPr>
          <w:p w14:paraId="37A25587" w14:textId="77777777" w:rsidR="00AF7593" w:rsidRPr="00A01642" w:rsidRDefault="00AF7593" w:rsidP="00D649D5">
            <w:pPr>
              <w:pStyle w:val="TAC"/>
            </w:pPr>
            <w:r w:rsidRPr="00734785">
              <w:t>6</w:t>
            </w:r>
            <w:r w:rsidRPr="00734785">
              <w:rPr>
                <w:rFonts w:cs="Arial"/>
              </w:rPr>
              <w:t>µ</w:t>
            </w:r>
            <w:r w:rsidRPr="00734785">
              <w:t>s</w:t>
            </w:r>
          </w:p>
        </w:tc>
        <w:tc>
          <w:tcPr>
            <w:tcW w:w="2845" w:type="dxa"/>
          </w:tcPr>
          <w:p w14:paraId="69B7E28C" w14:textId="77777777" w:rsidR="00AF7593" w:rsidRPr="00A01642" w:rsidRDefault="00AF7593" w:rsidP="00D649D5">
            <w:pPr>
              <w:pStyle w:val="TAC"/>
            </w:pPr>
            <w:r w:rsidRPr="00734785">
              <w:t>7.6</w:t>
            </w:r>
            <w:r w:rsidRPr="00734785">
              <w:rPr>
                <w:rFonts w:cs="Arial"/>
              </w:rPr>
              <w:t xml:space="preserve"> µ</w:t>
            </w:r>
            <w:r w:rsidRPr="00734785">
              <w:t>s</w:t>
            </w:r>
          </w:p>
        </w:tc>
      </w:tr>
      <w:tr w:rsidR="00AF7593" w:rsidRPr="00A01642" w14:paraId="5FC9215E" w14:textId="77777777" w:rsidTr="00D649D5">
        <w:trPr>
          <w:jc w:val="center"/>
        </w:trPr>
        <w:tc>
          <w:tcPr>
            <w:tcW w:w="2183" w:type="dxa"/>
            <w:shd w:val="clear" w:color="auto" w:fill="auto"/>
          </w:tcPr>
          <w:p w14:paraId="6273BD87" w14:textId="77777777" w:rsidR="00AF7593" w:rsidRPr="00A01642" w:rsidRDefault="00AF7593" w:rsidP="00D649D5">
            <w:pPr>
              <w:pStyle w:val="TAL"/>
            </w:pPr>
            <w:r w:rsidRPr="00A01642">
              <w:t>Inter-band inter-frequency</w:t>
            </w:r>
          </w:p>
        </w:tc>
        <w:tc>
          <w:tcPr>
            <w:tcW w:w="2890" w:type="dxa"/>
            <w:shd w:val="clear" w:color="auto" w:fill="auto"/>
          </w:tcPr>
          <w:p w14:paraId="0D3AC4B4" w14:textId="77777777" w:rsidR="00AF7593" w:rsidRPr="00A01642" w:rsidRDefault="00AF7593" w:rsidP="00D649D5">
            <w:pPr>
              <w:pStyle w:val="TAC"/>
            </w:pPr>
            <w:r w:rsidRPr="00A01642">
              <w:t>33</w:t>
            </w:r>
            <w:r w:rsidRPr="00A01642">
              <w:rPr>
                <w:rFonts w:cs="Arial"/>
              </w:rPr>
              <w:t xml:space="preserve"> µ</w:t>
            </w:r>
            <w:r w:rsidRPr="00A01642">
              <w:t>s</w:t>
            </w:r>
          </w:p>
        </w:tc>
        <w:tc>
          <w:tcPr>
            <w:tcW w:w="2845" w:type="dxa"/>
          </w:tcPr>
          <w:p w14:paraId="2298ED02" w14:textId="77777777" w:rsidR="00AF7593" w:rsidRPr="00A01642" w:rsidRDefault="00AF7593" w:rsidP="00D649D5">
            <w:pPr>
              <w:pStyle w:val="TAC"/>
            </w:pPr>
            <w:r w:rsidRPr="00A01642">
              <w:t>34.6</w:t>
            </w:r>
            <w:r w:rsidRPr="00A01642">
              <w:rPr>
                <w:rFonts w:cs="Arial"/>
              </w:rPr>
              <w:t xml:space="preserve"> µ</w:t>
            </w:r>
            <w:r w:rsidRPr="00A01642">
              <w:t>s</w:t>
            </w:r>
          </w:p>
        </w:tc>
      </w:tr>
      <w:tr w:rsidR="00AF7593" w:rsidRPr="00A01642" w14:paraId="61ECF6F2" w14:textId="77777777" w:rsidTr="00D649D5">
        <w:trPr>
          <w:jc w:val="center"/>
        </w:trPr>
        <w:tc>
          <w:tcPr>
            <w:tcW w:w="7918" w:type="dxa"/>
            <w:gridSpan w:val="3"/>
            <w:shd w:val="clear" w:color="auto" w:fill="auto"/>
          </w:tcPr>
          <w:p w14:paraId="42120377" w14:textId="0D0C4219" w:rsidR="00AF7593" w:rsidRDefault="00AF7593" w:rsidP="00D649D5">
            <w:pPr>
              <w:pStyle w:val="TAN"/>
              <w:rPr>
                <w:lang w:val="en-US"/>
              </w:rPr>
            </w:pPr>
            <w:r w:rsidRPr="00A01642">
              <w:t>Note 1 :</w:t>
            </w:r>
            <w:r w:rsidRPr="009C5807">
              <w:rPr>
                <w:lang w:eastAsia="zh-CN"/>
              </w:rPr>
              <w:tab/>
            </w:r>
            <w:del w:id="2" w:author="Chris" w:date="2020-09-10T16:51:00Z">
              <w:r w:rsidDel="00EA6461">
                <w:rPr>
                  <w:lang w:eastAsia="zh-CN"/>
                </w:rPr>
                <w:delText xml:space="preserve">For </w:delText>
              </w:r>
            </w:del>
            <w:ins w:id="3" w:author="Chris" w:date="2020-09-10T16:51:00Z">
              <w:r w:rsidR="00EA6461">
                <w:rPr>
                  <w:lang w:eastAsia="zh-CN"/>
                </w:rPr>
                <w:t xml:space="preserve">During </w:t>
              </w:r>
            </w:ins>
            <w:proofErr w:type="spellStart"/>
            <w:r>
              <w:rPr>
                <w:lang w:eastAsia="zh-CN"/>
              </w:rPr>
              <w:t>synchonous</w:t>
            </w:r>
            <w:proofErr w:type="spellEnd"/>
            <w:r>
              <w:rPr>
                <w:lang w:eastAsia="zh-CN"/>
              </w:rPr>
              <w:t xml:space="preserve"> DAPS handover, i</w:t>
            </w:r>
            <w:proofErr w:type="spellStart"/>
            <w:r w:rsidRPr="00A01642">
              <w:rPr>
                <w:lang w:val="en-US"/>
              </w:rPr>
              <w:t>f</w:t>
            </w:r>
            <w:proofErr w:type="spellEnd"/>
            <w:r w:rsidRPr="00A01642">
              <w:rPr>
                <w:lang w:val="en-US"/>
              </w:rPr>
              <w:t xml:space="preserve"> the receive time difference exceeds the cyclic prefix length of that SCS, demodulation performance degradation </w:t>
            </w:r>
            <w:del w:id="4" w:author="Chris" w:date="2020-09-10T16:51:00Z">
              <w:r w:rsidRPr="00A01642" w:rsidDel="00EA6461">
                <w:rPr>
                  <w:lang w:val="en-US"/>
                </w:rPr>
                <w:delText>is expected</w:delText>
              </w:r>
            </w:del>
            <w:ins w:id="5" w:author="Chris" w:date="2020-09-10T16:51:00Z">
              <w:r w:rsidR="00EA6461">
                <w:rPr>
                  <w:lang w:val="en-US"/>
                </w:rPr>
                <w:t>may occur</w:t>
              </w:r>
            </w:ins>
            <w:r w:rsidRPr="00A01642">
              <w:rPr>
                <w:lang w:val="en-US"/>
              </w:rPr>
              <w:t xml:space="preserve"> for the first symbol of the slot.</w:t>
            </w:r>
            <w:bookmarkStart w:id="6" w:name="OLE_LINK2"/>
            <w:r>
              <w:rPr>
                <w:lang w:val="en-US"/>
              </w:rPr>
              <w:t xml:space="preserve"> </w:t>
            </w:r>
          </w:p>
          <w:p w14:paraId="481BD0C9" w14:textId="500E98AB" w:rsidR="00AF7593" w:rsidRPr="00EA6461" w:rsidRDefault="00AF7593" w:rsidP="00D649D5">
            <w:pPr>
              <w:pStyle w:val="TAN"/>
              <w:rPr>
                <w:ins w:id="7" w:author="Chris" w:date="2020-09-10T16:50:00Z"/>
                <w:i/>
                <w:lang w:eastAsia="zh-CN"/>
              </w:rPr>
            </w:pPr>
            <w:r>
              <w:rPr>
                <w:i/>
                <w:lang w:eastAsia="zh-CN"/>
              </w:rPr>
              <w:t xml:space="preserve">                 </w:t>
            </w:r>
            <w:del w:id="8" w:author="Chris" w:date="2020-09-10T16:49:00Z">
              <w:r w:rsidRPr="009C66B5" w:rsidDel="00EA6461">
                <w:rPr>
                  <w:i/>
                  <w:lang w:eastAsia="zh-CN"/>
                </w:rPr>
                <w:delText xml:space="preserve">Editor note: how to capture the performance degradation for asynchronous cases </w:delText>
              </w:r>
              <w:r w:rsidRPr="00EA6461" w:rsidDel="00EA6461">
                <w:rPr>
                  <w:i/>
                  <w:lang w:eastAsia="zh-CN"/>
                </w:rPr>
                <w:delText xml:space="preserve">needs to be further studied </w:delText>
              </w:r>
            </w:del>
            <w:bookmarkEnd w:id="6"/>
          </w:p>
          <w:p w14:paraId="7F9027CE" w14:textId="074F8AB5" w:rsidR="00EA6461" w:rsidRPr="00EA6461" w:rsidRDefault="00EA6461" w:rsidP="00D649D5">
            <w:pPr>
              <w:pStyle w:val="TAN"/>
              <w:rPr>
                <w:ins w:id="9" w:author="Chris" w:date="2020-09-10T16:49:00Z"/>
                <w:iCs/>
                <w:lang w:eastAsia="zh-CN"/>
              </w:rPr>
            </w:pPr>
            <w:ins w:id="10" w:author="Chris" w:date="2020-09-10T16:51:00Z">
              <w:r w:rsidRPr="009C5807">
                <w:rPr>
                  <w:lang w:eastAsia="zh-CN"/>
                </w:rPr>
                <w:tab/>
              </w:r>
            </w:ins>
            <w:ins w:id="11" w:author="Chris" w:date="2020-09-10T16:50:00Z">
              <w:r w:rsidRPr="00EA6461">
                <w:rPr>
                  <w:iCs/>
                  <w:lang w:eastAsia="zh-CN"/>
                </w:rPr>
                <w:t>During  async intra-frequency DAPS handover and async intra-band inter-frequency DAPS handover, interruptions may occur depending on UE implementation. The duration and frequency of occurrence of such interruptions is not specified</w:t>
              </w:r>
            </w:ins>
          </w:p>
          <w:p w14:paraId="7ECBC70A" w14:textId="0FE22C3C" w:rsidR="00EA6461" w:rsidRPr="00EA6461" w:rsidRDefault="00EA6461" w:rsidP="00D649D5">
            <w:pPr>
              <w:pStyle w:val="TAN"/>
              <w:rPr>
                <w:iCs/>
                <w:lang w:val="en-US"/>
                <w:rPrChange w:id="12" w:author="Chris" w:date="2020-09-10T16:49:00Z">
                  <w:rPr>
                    <w:i/>
                    <w:lang w:val="en-US"/>
                  </w:rPr>
                </w:rPrChange>
              </w:rPr>
            </w:pPr>
            <w:ins w:id="13" w:author="Chris" w:date="2020-09-10T16:49:00Z">
              <w:r w:rsidRPr="009C5807">
                <w:rPr>
                  <w:lang w:eastAsia="zh-CN"/>
                </w:rPr>
                <w:tab/>
              </w:r>
            </w:ins>
          </w:p>
          <w:p w14:paraId="6E257FB7" w14:textId="159C1021" w:rsidR="00AF7593" w:rsidRPr="00A01642" w:rsidRDefault="00AF7593" w:rsidP="00D649D5">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w:t>
            </w:r>
            <w:del w:id="14" w:author="Ericsson" w:date="2020-10-22T09:09:00Z">
              <w:r w:rsidRPr="00A01642" w:rsidDel="00521EAC">
                <w:rPr>
                  <w:lang w:val="en-US"/>
                </w:rPr>
                <w:delText>26500Tc</w:delText>
              </w:r>
            </w:del>
            <w:ins w:id="15" w:author="Ericsson" w:date="2020-10-22T09:09:00Z">
              <w:r w:rsidR="00521EAC" w:rsidRPr="00A01642">
                <w:rPr>
                  <w:lang w:val="en-US"/>
                </w:rPr>
                <w:t>2</w:t>
              </w:r>
              <w:r w:rsidR="00521EAC">
                <w:rPr>
                  <w:lang w:val="en-US"/>
                </w:rPr>
                <w:t>56</w:t>
              </w:r>
              <w:r w:rsidR="00521EAC" w:rsidRPr="00A01642">
                <w:rPr>
                  <w:lang w:val="en-US"/>
                </w:rPr>
                <w:t>00Tc</w:t>
              </w:r>
            </w:ins>
            <w:r w:rsidRPr="00A01642">
              <w:rPr>
                <w:lang w:val="en-US"/>
              </w:rPr>
              <w:t xml:space="preserve">. </w:t>
            </w:r>
          </w:p>
          <w:p w14:paraId="2FA1815F" w14:textId="5D54DE4F" w:rsidR="00AF7593" w:rsidRPr="00A01642" w:rsidRDefault="00AF7593" w:rsidP="00D649D5">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w:t>
            </w:r>
            <w:del w:id="16" w:author="Ericsson" w:date="2020-10-22T09:09:00Z">
              <w:r w:rsidRPr="00A01642" w:rsidDel="00521EAC">
                <w:rPr>
                  <w:lang w:val="en-US"/>
                </w:rPr>
                <w:delText>26500Tc</w:delText>
              </w:r>
            </w:del>
            <w:ins w:id="17" w:author="Ericsson" w:date="2020-10-22T09:09:00Z">
              <w:r w:rsidR="00521EAC" w:rsidRPr="00A01642">
                <w:rPr>
                  <w:lang w:val="en-US"/>
                </w:rPr>
                <w:t>2</w:t>
              </w:r>
              <w:r w:rsidR="00521EAC">
                <w:rPr>
                  <w:lang w:val="en-US"/>
                </w:rPr>
                <w:t>56</w:t>
              </w:r>
              <w:r w:rsidR="00521EAC" w:rsidRPr="00A01642">
                <w:rPr>
                  <w:lang w:val="en-US"/>
                </w:rPr>
                <w:t>00Tc</w:t>
              </w:r>
            </w:ins>
            <w:r w:rsidRPr="00A01642">
              <w:rPr>
                <w:lang w:val="en-US"/>
              </w:rPr>
              <w:t>.</w:t>
            </w:r>
          </w:p>
        </w:tc>
      </w:tr>
    </w:tbl>
    <w:p w14:paraId="5ACA8F28" w14:textId="77777777" w:rsidR="00AF7593" w:rsidRDefault="00AF7593" w:rsidP="00AF7593"/>
    <w:p w14:paraId="61874F64" w14:textId="45F8168A" w:rsidR="00622937" w:rsidRDefault="00622937" w:rsidP="00AF7593">
      <w:pPr>
        <w:pStyle w:val="Heading4"/>
        <w:overflowPunct w:val="0"/>
        <w:autoSpaceDE w:val="0"/>
        <w:autoSpaceDN w:val="0"/>
        <w:adjustRightInd w:val="0"/>
        <w:textAlignment w:val="baseline"/>
      </w:pPr>
    </w:p>
    <w:sectPr w:rsidR="006229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682E6" w14:textId="77777777" w:rsidR="00584E87" w:rsidRDefault="00584E87">
      <w:r>
        <w:separator/>
      </w:r>
    </w:p>
  </w:endnote>
  <w:endnote w:type="continuationSeparator" w:id="0">
    <w:p w14:paraId="71DECCA0" w14:textId="77777777" w:rsidR="00584E87" w:rsidRDefault="0058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09C13" w14:textId="77777777" w:rsidR="00584E87" w:rsidRDefault="00584E87">
      <w:r>
        <w:separator/>
      </w:r>
    </w:p>
  </w:footnote>
  <w:footnote w:type="continuationSeparator" w:id="0">
    <w:p w14:paraId="33B00808" w14:textId="77777777" w:rsidR="00584E87" w:rsidRDefault="0058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AA39" w14:textId="77777777"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D84C0" w14:textId="77777777"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79C51" w14:textId="77777777"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w15:presenceInfo w15:providerId="None" w15:userId="Chr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BB"/>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337FB"/>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67BAD"/>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1EAC"/>
    <w:rsid w:val="0052522A"/>
    <w:rsid w:val="00547111"/>
    <w:rsid w:val="00576332"/>
    <w:rsid w:val="00584E87"/>
    <w:rsid w:val="00592D74"/>
    <w:rsid w:val="005E2C44"/>
    <w:rsid w:val="00621188"/>
    <w:rsid w:val="00622937"/>
    <w:rsid w:val="006257ED"/>
    <w:rsid w:val="0062589A"/>
    <w:rsid w:val="00631BC4"/>
    <w:rsid w:val="00675D45"/>
    <w:rsid w:val="00695808"/>
    <w:rsid w:val="006B46FB"/>
    <w:rsid w:val="006B75CE"/>
    <w:rsid w:val="006C2FC3"/>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E55DD"/>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AF7593"/>
    <w:rsid w:val="00B00AA9"/>
    <w:rsid w:val="00B258BB"/>
    <w:rsid w:val="00B54B59"/>
    <w:rsid w:val="00B54DA8"/>
    <w:rsid w:val="00B6714A"/>
    <w:rsid w:val="00B67B97"/>
    <w:rsid w:val="00B91E4B"/>
    <w:rsid w:val="00B968C8"/>
    <w:rsid w:val="00BA3EC5"/>
    <w:rsid w:val="00BA51D9"/>
    <w:rsid w:val="00BB5DFC"/>
    <w:rsid w:val="00BD279D"/>
    <w:rsid w:val="00BD6BB8"/>
    <w:rsid w:val="00C03076"/>
    <w:rsid w:val="00C37211"/>
    <w:rsid w:val="00C47FA2"/>
    <w:rsid w:val="00C66BA2"/>
    <w:rsid w:val="00C95985"/>
    <w:rsid w:val="00CB11A9"/>
    <w:rsid w:val="00CC5026"/>
    <w:rsid w:val="00CC68D0"/>
    <w:rsid w:val="00CE4193"/>
    <w:rsid w:val="00D03F9A"/>
    <w:rsid w:val="00D05A88"/>
    <w:rsid w:val="00D06D51"/>
    <w:rsid w:val="00D24991"/>
    <w:rsid w:val="00D50255"/>
    <w:rsid w:val="00D941DE"/>
    <w:rsid w:val="00DE34CF"/>
    <w:rsid w:val="00E13F3D"/>
    <w:rsid w:val="00E21366"/>
    <w:rsid w:val="00E24F08"/>
    <w:rsid w:val="00E34898"/>
    <w:rsid w:val="00E35BDC"/>
    <w:rsid w:val="00E40680"/>
    <w:rsid w:val="00E52CE7"/>
    <w:rsid w:val="00EA2488"/>
    <w:rsid w:val="00EA6461"/>
    <w:rsid w:val="00EB09B7"/>
    <w:rsid w:val="00EB5E24"/>
    <w:rsid w:val="00ED6F73"/>
    <w:rsid w:val="00EE7D7C"/>
    <w:rsid w:val="00F25D98"/>
    <w:rsid w:val="00F300FB"/>
    <w:rsid w:val="00F40325"/>
    <w:rsid w:val="00F47DAE"/>
    <w:rsid w:val="00F928CD"/>
    <w:rsid w:val="00FB6386"/>
    <w:rsid w:val="00FC0F7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customStyle="1" w:styleId="TFZchn">
    <w:name w:val="TF Zchn"/>
    <w:locked/>
    <w:rsid w:val="00AF7593"/>
    <w:rPr>
      <w:rFonts w:ascii="Arial" w:hAnsi="Arial"/>
      <w:b/>
      <w:lang w:val="en-GB"/>
    </w:rPr>
  </w:style>
  <w:style w:type="table" w:customStyle="1" w:styleId="TableGrid7">
    <w:name w:val="Table Grid7"/>
    <w:basedOn w:val="TableNormal"/>
    <w:next w:val="TableGrid"/>
    <w:uiPriority w:val="39"/>
    <w:qFormat/>
    <w:rsid w:val="0023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C02DB-C3A2-4D09-B6FA-2CFA4CB80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F0E96F-7FA2-4B1A-B636-841E0EC368BF}">
  <ds:schemaRefs>
    <ds:schemaRef ds:uri="http://schemas.microsoft.com/office/2006/metadata/properties"/>
    <ds:schemaRef ds:uri="9b239327-9e80-40e4-b1b7-4394fed77a33"/>
    <ds:schemaRef ds:uri="http://schemas.microsoft.com/office/infopath/2007/PartnerControls"/>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2f282d3b-eb4a-4b09-b61f-b9593442e286"/>
    <ds:schemaRef ds:uri="http://purl.org/dc/dcmitype/"/>
  </ds:schemaRefs>
</ds:datastoreItem>
</file>

<file path=customXml/itemProps3.xml><?xml version="1.0" encoding="utf-8"?>
<ds:datastoreItem xmlns:ds="http://schemas.openxmlformats.org/officeDocument/2006/customXml" ds:itemID="{70BA66C4-72D4-4366-8E61-0CAC3DFBD29E}">
  <ds:schemaRefs>
    <ds:schemaRef ds:uri="http://schemas.microsoft.com/sharepoint/v3/contenttype/forms"/>
  </ds:schemaRefs>
</ds:datastoreItem>
</file>

<file path=customXml/itemProps4.xml><?xml version="1.0" encoding="utf-8"?>
<ds:datastoreItem xmlns:ds="http://schemas.openxmlformats.org/officeDocument/2006/customXml" ds:itemID="{7828BA96-6B42-4591-8BDB-15725DE01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2020-10-23T10:32:00Z</dcterms:created>
  <dcterms:modified xsi:type="dcterms:W3CDTF">2020-10-23T10:32:00Z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