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D38B" w14:textId="77777777" w:rsidR="00F20E37" w:rsidRDefault="00F20E37" w:rsidP="00F20E37">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R4-2015163</w:t>
      </w:r>
      <w:r>
        <w:rPr>
          <w:b/>
          <w:i/>
          <w:noProof/>
          <w:sz w:val="28"/>
        </w:rPr>
        <w:fldChar w:fldCharType="end"/>
      </w:r>
    </w:p>
    <w:p w14:paraId="6F7646CC" w14:textId="77777777" w:rsidR="00F20E37" w:rsidRDefault="00F20E37" w:rsidP="00F20E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7" w14:paraId="7E8BCC9B" w14:textId="77777777" w:rsidTr="00AC4BF3">
        <w:tc>
          <w:tcPr>
            <w:tcW w:w="9641" w:type="dxa"/>
            <w:gridSpan w:val="9"/>
            <w:tcBorders>
              <w:top w:val="single" w:sz="4" w:space="0" w:color="auto"/>
              <w:left w:val="single" w:sz="4" w:space="0" w:color="auto"/>
              <w:right w:val="single" w:sz="4" w:space="0" w:color="auto"/>
            </w:tcBorders>
          </w:tcPr>
          <w:p w14:paraId="2786EF01" w14:textId="77777777" w:rsidR="00F20E37" w:rsidRDefault="00F20E37" w:rsidP="00AC4BF3">
            <w:pPr>
              <w:pStyle w:val="CRCoverPage"/>
              <w:spacing w:after="0"/>
              <w:jc w:val="right"/>
              <w:rPr>
                <w:i/>
                <w:noProof/>
              </w:rPr>
            </w:pPr>
            <w:r>
              <w:rPr>
                <w:i/>
                <w:noProof/>
                <w:sz w:val="14"/>
              </w:rPr>
              <w:t>CR-Form-v12.1</w:t>
            </w:r>
          </w:p>
        </w:tc>
      </w:tr>
      <w:tr w:rsidR="00F20E37" w14:paraId="1C225E7A" w14:textId="77777777" w:rsidTr="00AC4BF3">
        <w:tc>
          <w:tcPr>
            <w:tcW w:w="9641" w:type="dxa"/>
            <w:gridSpan w:val="9"/>
            <w:tcBorders>
              <w:left w:val="single" w:sz="4" w:space="0" w:color="auto"/>
              <w:right w:val="single" w:sz="4" w:space="0" w:color="auto"/>
            </w:tcBorders>
          </w:tcPr>
          <w:p w14:paraId="54354EF1" w14:textId="77777777" w:rsidR="00F20E37" w:rsidRDefault="00F20E37" w:rsidP="00AC4BF3">
            <w:pPr>
              <w:pStyle w:val="CRCoverPage"/>
              <w:spacing w:after="0"/>
              <w:jc w:val="center"/>
              <w:rPr>
                <w:noProof/>
              </w:rPr>
            </w:pPr>
            <w:r>
              <w:rPr>
                <w:b/>
                <w:noProof/>
                <w:sz w:val="32"/>
              </w:rPr>
              <w:t>CHANGE REQUEST</w:t>
            </w:r>
          </w:p>
        </w:tc>
      </w:tr>
      <w:tr w:rsidR="00F20E37" w14:paraId="28387376" w14:textId="77777777" w:rsidTr="00AC4BF3">
        <w:tc>
          <w:tcPr>
            <w:tcW w:w="9641" w:type="dxa"/>
            <w:gridSpan w:val="9"/>
            <w:tcBorders>
              <w:left w:val="single" w:sz="4" w:space="0" w:color="auto"/>
              <w:right w:val="single" w:sz="4" w:space="0" w:color="auto"/>
            </w:tcBorders>
          </w:tcPr>
          <w:p w14:paraId="6D8F2983" w14:textId="77777777" w:rsidR="00F20E37" w:rsidRDefault="00F20E37" w:rsidP="00AC4BF3">
            <w:pPr>
              <w:pStyle w:val="CRCoverPage"/>
              <w:spacing w:after="0"/>
              <w:rPr>
                <w:noProof/>
                <w:sz w:val="8"/>
                <w:szCs w:val="8"/>
              </w:rPr>
            </w:pPr>
          </w:p>
        </w:tc>
      </w:tr>
      <w:tr w:rsidR="00F20E37" w14:paraId="418A1573" w14:textId="77777777" w:rsidTr="00AC4BF3">
        <w:tc>
          <w:tcPr>
            <w:tcW w:w="142" w:type="dxa"/>
            <w:tcBorders>
              <w:left w:val="single" w:sz="4" w:space="0" w:color="auto"/>
            </w:tcBorders>
          </w:tcPr>
          <w:p w14:paraId="18B24CDD" w14:textId="77777777" w:rsidR="00F20E37" w:rsidRDefault="00F20E37" w:rsidP="00AC4BF3">
            <w:pPr>
              <w:pStyle w:val="CRCoverPage"/>
              <w:spacing w:after="0"/>
              <w:jc w:val="right"/>
              <w:rPr>
                <w:noProof/>
              </w:rPr>
            </w:pPr>
          </w:p>
        </w:tc>
        <w:tc>
          <w:tcPr>
            <w:tcW w:w="1559" w:type="dxa"/>
            <w:shd w:val="pct30" w:color="FFFF00" w:fill="auto"/>
          </w:tcPr>
          <w:p w14:paraId="0B3B6958" w14:textId="77777777" w:rsidR="00F20E37" w:rsidRPr="00410371" w:rsidRDefault="00F20E37" w:rsidP="00AC4B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01450B25" w14:textId="77777777" w:rsidR="00F20E37" w:rsidRDefault="00F20E37" w:rsidP="00AC4BF3">
            <w:pPr>
              <w:pStyle w:val="CRCoverPage"/>
              <w:spacing w:after="0"/>
              <w:jc w:val="center"/>
              <w:rPr>
                <w:noProof/>
              </w:rPr>
            </w:pPr>
            <w:r>
              <w:rPr>
                <w:b/>
                <w:noProof/>
                <w:sz w:val="28"/>
              </w:rPr>
              <w:t>CR</w:t>
            </w:r>
          </w:p>
        </w:tc>
        <w:tc>
          <w:tcPr>
            <w:tcW w:w="1276" w:type="dxa"/>
            <w:shd w:val="pct30" w:color="FFFF00" w:fill="auto"/>
          </w:tcPr>
          <w:p w14:paraId="50C94A6E" w14:textId="77777777" w:rsidR="00F20E37" w:rsidRPr="00410371" w:rsidRDefault="00F20E37" w:rsidP="00AC4BF3">
            <w:pPr>
              <w:pStyle w:val="CRCoverPage"/>
              <w:spacing w:after="0"/>
              <w:rPr>
                <w:noProof/>
              </w:rPr>
            </w:pPr>
            <w:r>
              <w:fldChar w:fldCharType="begin"/>
            </w:r>
            <w:r>
              <w:instrText xml:space="preserve"> DOCPROPERTY  Cr#  \* MERGEFORMAT </w:instrText>
            </w:r>
            <w:r>
              <w:fldChar w:fldCharType="separate"/>
            </w:r>
            <w:r w:rsidRPr="00410371">
              <w:rPr>
                <w:b/>
                <w:noProof/>
                <w:sz w:val="28"/>
              </w:rPr>
              <w:t>1235</w:t>
            </w:r>
            <w:r>
              <w:rPr>
                <w:b/>
                <w:noProof/>
                <w:sz w:val="28"/>
              </w:rPr>
              <w:fldChar w:fldCharType="end"/>
            </w:r>
          </w:p>
        </w:tc>
        <w:tc>
          <w:tcPr>
            <w:tcW w:w="709" w:type="dxa"/>
          </w:tcPr>
          <w:p w14:paraId="55393C72" w14:textId="77777777" w:rsidR="00F20E37" w:rsidRDefault="00F20E37"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0FD0C898" w14:textId="77777777" w:rsidR="00F20E37" w:rsidRPr="00410371" w:rsidRDefault="00F20E37" w:rsidP="00AC4B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AC2744" w14:textId="77777777" w:rsidR="00F20E37" w:rsidRDefault="00F20E37"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B3073" w14:textId="77777777" w:rsidR="00F20E37" w:rsidRPr="00410371" w:rsidRDefault="00F20E37" w:rsidP="00AC4B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15.11.0</w:t>
            </w:r>
            <w:r>
              <w:rPr>
                <w:b/>
                <w:noProof/>
                <w:sz w:val="28"/>
              </w:rPr>
              <w:fldChar w:fldCharType="end"/>
            </w:r>
          </w:p>
        </w:tc>
        <w:tc>
          <w:tcPr>
            <w:tcW w:w="143" w:type="dxa"/>
            <w:tcBorders>
              <w:right w:val="single" w:sz="4" w:space="0" w:color="auto"/>
            </w:tcBorders>
          </w:tcPr>
          <w:p w14:paraId="652E6FF6" w14:textId="77777777" w:rsidR="00F20E37" w:rsidRDefault="00F20E37" w:rsidP="00AC4BF3">
            <w:pPr>
              <w:pStyle w:val="CRCoverPage"/>
              <w:spacing w:after="0"/>
              <w:rPr>
                <w:noProof/>
              </w:rPr>
            </w:pPr>
          </w:p>
        </w:tc>
      </w:tr>
      <w:tr w:rsidR="00F20E37" w14:paraId="7BFF3561" w14:textId="77777777" w:rsidTr="00AC4BF3">
        <w:tc>
          <w:tcPr>
            <w:tcW w:w="9641" w:type="dxa"/>
            <w:gridSpan w:val="9"/>
            <w:tcBorders>
              <w:left w:val="single" w:sz="4" w:space="0" w:color="auto"/>
              <w:right w:val="single" w:sz="4" w:space="0" w:color="auto"/>
            </w:tcBorders>
          </w:tcPr>
          <w:p w14:paraId="6965A887" w14:textId="77777777" w:rsidR="00F20E37" w:rsidRDefault="00F20E37" w:rsidP="00AC4BF3">
            <w:pPr>
              <w:pStyle w:val="CRCoverPage"/>
              <w:spacing w:after="0"/>
              <w:rPr>
                <w:noProof/>
              </w:rPr>
            </w:pPr>
          </w:p>
        </w:tc>
      </w:tr>
      <w:tr w:rsidR="00F20E37" w14:paraId="5C0456A4" w14:textId="77777777" w:rsidTr="00AC4BF3">
        <w:tc>
          <w:tcPr>
            <w:tcW w:w="9641" w:type="dxa"/>
            <w:gridSpan w:val="9"/>
            <w:tcBorders>
              <w:top w:val="single" w:sz="4" w:space="0" w:color="auto"/>
            </w:tcBorders>
          </w:tcPr>
          <w:p w14:paraId="08AFD17D" w14:textId="77777777" w:rsidR="00F20E37" w:rsidRPr="00F25D98" w:rsidRDefault="00F20E37"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0E37" w14:paraId="233354C3" w14:textId="77777777" w:rsidTr="00AC4BF3">
        <w:tc>
          <w:tcPr>
            <w:tcW w:w="9641" w:type="dxa"/>
            <w:gridSpan w:val="9"/>
          </w:tcPr>
          <w:p w14:paraId="2D7CAE31" w14:textId="77777777" w:rsidR="00F20E37" w:rsidRDefault="00F20E37" w:rsidP="00AC4BF3">
            <w:pPr>
              <w:pStyle w:val="CRCoverPage"/>
              <w:spacing w:after="0"/>
              <w:rPr>
                <w:noProof/>
                <w:sz w:val="8"/>
                <w:szCs w:val="8"/>
              </w:rPr>
            </w:pPr>
          </w:p>
        </w:tc>
      </w:tr>
    </w:tbl>
    <w:p w14:paraId="034770D8" w14:textId="77777777" w:rsidR="00F20E37" w:rsidRDefault="00F20E37" w:rsidP="00F20E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7" w14:paraId="35255DB3" w14:textId="77777777" w:rsidTr="00AC4BF3">
        <w:tc>
          <w:tcPr>
            <w:tcW w:w="2835" w:type="dxa"/>
          </w:tcPr>
          <w:p w14:paraId="66C0C431" w14:textId="77777777" w:rsidR="00F20E37" w:rsidRDefault="00F20E37" w:rsidP="00AC4BF3">
            <w:pPr>
              <w:pStyle w:val="CRCoverPage"/>
              <w:tabs>
                <w:tab w:val="right" w:pos="2751"/>
              </w:tabs>
              <w:spacing w:after="0"/>
              <w:rPr>
                <w:b/>
                <w:i/>
                <w:noProof/>
              </w:rPr>
            </w:pPr>
            <w:r>
              <w:rPr>
                <w:b/>
                <w:i/>
                <w:noProof/>
              </w:rPr>
              <w:t>Proposed change affects:</w:t>
            </w:r>
          </w:p>
        </w:tc>
        <w:tc>
          <w:tcPr>
            <w:tcW w:w="1418" w:type="dxa"/>
          </w:tcPr>
          <w:p w14:paraId="0C336EB6" w14:textId="77777777" w:rsidR="00F20E37" w:rsidRDefault="00F20E37"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AFD9B" w14:textId="77777777" w:rsidR="00F20E37" w:rsidRDefault="00F20E37" w:rsidP="00AC4BF3">
            <w:pPr>
              <w:pStyle w:val="CRCoverPage"/>
              <w:spacing w:after="0"/>
              <w:jc w:val="center"/>
              <w:rPr>
                <w:b/>
                <w:caps/>
                <w:noProof/>
              </w:rPr>
            </w:pPr>
          </w:p>
        </w:tc>
        <w:tc>
          <w:tcPr>
            <w:tcW w:w="709" w:type="dxa"/>
            <w:tcBorders>
              <w:left w:val="single" w:sz="4" w:space="0" w:color="auto"/>
            </w:tcBorders>
          </w:tcPr>
          <w:p w14:paraId="084FF3B6" w14:textId="77777777" w:rsidR="00F20E37" w:rsidRDefault="00F20E37"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53CC5" w14:textId="2EC1C614" w:rsidR="00F20E37" w:rsidRDefault="00F20E37" w:rsidP="00AC4BF3">
            <w:pPr>
              <w:pStyle w:val="CRCoverPage"/>
              <w:spacing w:after="0"/>
              <w:jc w:val="center"/>
              <w:rPr>
                <w:b/>
                <w:caps/>
                <w:noProof/>
              </w:rPr>
            </w:pPr>
            <w:r>
              <w:rPr>
                <w:b/>
                <w:caps/>
                <w:noProof/>
              </w:rPr>
              <w:t>X</w:t>
            </w:r>
          </w:p>
        </w:tc>
        <w:tc>
          <w:tcPr>
            <w:tcW w:w="2126" w:type="dxa"/>
          </w:tcPr>
          <w:p w14:paraId="41393F7D" w14:textId="77777777" w:rsidR="00F20E37" w:rsidRDefault="00F20E37"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563DE" w14:textId="77777777" w:rsidR="00F20E37" w:rsidRDefault="00F20E37" w:rsidP="00AC4BF3">
            <w:pPr>
              <w:pStyle w:val="CRCoverPage"/>
              <w:spacing w:after="0"/>
              <w:jc w:val="center"/>
              <w:rPr>
                <w:b/>
                <w:caps/>
                <w:noProof/>
              </w:rPr>
            </w:pPr>
          </w:p>
        </w:tc>
        <w:tc>
          <w:tcPr>
            <w:tcW w:w="1418" w:type="dxa"/>
            <w:tcBorders>
              <w:left w:val="nil"/>
            </w:tcBorders>
          </w:tcPr>
          <w:p w14:paraId="1D15241A" w14:textId="77777777" w:rsidR="00F20E37" w:rsidRDefault="00F20E37"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6B4DD" w14:textId="77777777" w:rsidR="00F20E37" w:rsidRDefault="00F20E37" w:rsidP="00AC4BF3">
            <w:pPr>
              <w:pStyle w:val="CRCoverPage"/>
              <w:spacing w:after="0"/>
              <w:jc w:val="center"/>
              <w:rPr>
                <w:b/>
                <w:bCs/>
                <w:caps/>
                <w:noProof/>
              </w:rPr>
            </w:pPr>
          </w:p>
        </w:tc>
      </w:tr>
    </w:tbl>
    <w:p w14:paraId="75886694" w14:textId="77777777" w:rsidR="00F20E37" w:rsidRDefault="00F20E37" w:rsidP="00F20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7" w14:paraId="43839CA2" w14:textId="77777777" w:rsidTr="00AC4BF3">
        <w:tc>
          <w:tcPr>
            <w:tcW w:w="9640" w:type="dxa"/>
            <w:gridSpan w:val="11"/>
          </w:tcPr>
          <w:p w14:paraId="0CD431B5" w14:textId="77777777" w:rsidR="00F20E37" w:rsidRDefault="00F20E37" w:rsidP="00AC4BF3">
            <w:pPr>
              <w:pStyle w:val="CRCoverPage"/>
              <w:spacing w:after="0"/>
              <w:rPr>
                <w:noProof/>
                <w:sz w:val="8"/>
                <w:szCs w:val="8"/>
              </w:rPr>
            </w:pPr>
          </w:p>
        </w:tc>
      </w:tr>
      <w:tr w:rsidR="00F20E37" w14:paraId="333F6B05" w14:textId="77777777" w:rsidTr="00AC4BF3">
        <w:tc>
          <w:tcPr>
            <w:tcW w:w="1843" w:type="dxa"/>
            <w:tcBorders>
              <w:top w:val="single" w:sz="4" w:space="0" w:color="auto"/>
              <w:left w:val="single" w:sz="4" w:space="0" w:color="auto"/>
            </w:tcBorders>
          </w:tcPr>
          <w:p w14:paraId="2B1CCF51" w14:textId="77777777" w:rsidR="00F20E37" w:rsidRDefault="00F20E37"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A0F73" w14:textId="77777777" w:rsidR="00F20E37" w:rsidRDefault="00F20E37" w:rsidP="00AC4BF3">
            <w:pPr>
              <w:pStyle w:val="CRCoverPage"/>
              <w:spacing w:after="0"/>
              <w:ind w:left="100"/>
              <w:rPr>
                <w:noProof/>
              </w:rPr>
            </w:pPr>
            <w:r>
              <w:fldChar w:fldCharType="begin"/>
            </w:r>
            <w:r>
              <w:instrText xml:space="preserve"> DOCPROPERTY  CrTitle  \* MERGEFORMAT </w:instrText>
            </w:r>
            <w:r>
              <w:fldChar w:fldCharType="separate"/>
            </w:r>
            <w:r>
              <w:t>Square bracket removal in 38.133 section A.1 to A.5</w:t>
            </w:r>
            <w:r>
              <w:fldChar w:fldCharType="end"/>
            </w:r>
          </w:p>
        </w:tc>
      </w:tr>
      <w:tr w:rsidR="00F20E37" w14:paraId="64A09697" w14:textId="77777777" w:rsidTr="00AC4BF3">
        <w:tc>
          <w:tcPr>
            <w:tcW w:w="1843" w:type="dxa"/>
            <w:tcBorders>
              <w:left w:val="single" w:sz="4" w:space="0" w:color="auto"/>
            </w:tcBorders>
          </w:tcPr>
          <w:p w14:paraId="22F97A28"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57D0141E" w14:textId="77777777" w:rsidR="00F20E37" w:rsidRDefault="00F20E37" w:rsidP="00AC4BF3">
            <w:pPr>
              <w:pStyle w:val="CRCoverPage"/>
              <w:spacing w:after="0"/>
              <w:rPr>
                <w:noProof/>
                <w:sz w:val="8"/>
                <w:szCs w:val="8"/>
              </w:rPr>
            </w:pPr>
          </w:p>
        </w:tc>
      </w:tr>
      <w:tr w:rsidR="00F20E37" w14:paraId="451942BD" w14:textId="77777777" w:rsidTr="00AC4BF3">
        <w:tc>
          <w:tcPr>
            <w:tcW w:w="1843" w:type="dxa"/>
            <w:tcBorders>
              <w:left w:val="single" w:sz="4" w:space="0" w:color="auto"/>
            </w:tcBorders>
          </w:tcPr>
          <w:p w14:paraId="7FBE1AEF" w14:textId="77777777" w:rsidR="00F20E37" w:rsidRDefault="00F20E37"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C3B3C" w14:textId="77777777" w:rsidR="00F20E37" w:rsidRDefault="00F20E37" w:rsidP="00AC4BF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20E37" w14:paraId="1FB3AA51" w14:textId="77777777" w:rsidTr="00AC4BF3">
        <w:tc>
          <w:tcPr>
            <w:tcW w:w="1843" w:type="dxa"/>
            <w:tcBorders>
              <w:left w:val="single" w:sz="4" w:space="0" w:color="auto"/>
            </w:tcBorders>
          </w:tcPr>
          <w:p w14:paraId="7522339C" w14:textId="77777777" w:rsidR="00F20E37" w:rsidRDefault="00F20E37"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2D78A" w14:textId="12EA237E" w:rsidR="00F20E37" w:rsidRDefault="00F20E37" w:rsidP="00AC4BF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F20E37" w14:paraId="0E73A656" w14:textId="77777777" w:rsidTr="00AC4BF3">
        <w:tc>
          <w:tcPr>
            <w:tcW w:w="1843" w:type="dxa"/>
            <w:tcBorders>
              <w:left w:val="single" w:sz="4" w:space="0" w:color="auto"/>
            </w:tcBorders>
          </w:tcPr>
          <w:p w14:paraId="4A99AF74"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04ECE0AB" w14:textId="77777777" w:rsidR="00F20E37" w:rsidRDefault="00F20E37" w:rsidP="00AC4BF3">
            <w:pPr>
              <w:pStyle w:val="CRCoverPage"/>
              <w:spacing w:after="0"/>
              <w:rPr>
                <w:noProof/>
                <w:sz w:val="8"/>
                <w:szCs w:val="8"/>
              </w:rPr>
            </w:pPr>
          </w:p>
        </w:tc>
      </w:tr>
      <w:tr w:rsidR="00F20E37" w14:paraId="3835C6AA" w14:textId="77777777" w:rsidTr="00AC4BF3">
        <w:tc>
          <w:tcPr>
            <w:tcW w:w="1843" w:type="dxa"/>
            <w:tcBorders>
              <w:left w:val="single" w:sz="4" w:space="0" w:color="auto"/>
            </w:tcBorders>
          </w:tcPr>
          <w:p w14:paraId="05C0FD26" w14:textId="77777777" w:rsidR="00F20E37" w:rsidRDefault="00F20E37"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57BC4E5B" w14:textId="77777777" w:rsidR="00F20E37" w:rsidRDefault="00F20E37" w:rsidP="00AC4BF3">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E16D1B2" w14:textId="77777777" w:rsidR="00F20E37" w:rsidRDefault="00F20E37" w:rsidP="00AC4BF3">
            <w:pPr>
              <w:pStyle w:val="CRCoverPage"/>
              <w:spacing w:after="0"/>
              <w:ind w:right="100"/>
              <w:rPr>
                <w:noProof/>
              </w:rPr>
            </w:pPr>
          </w:p>
        </w:tc>
        <w:tc>
          <w:tcPr>
            <w:tcW w:w="1417" w:type="dxa"/>
            <w:gridSpan w:val="3"/>
            <w:tcBorders>
              <w:left w:val="nil"/>
            </w:tcBorders>
          </w:tcPr>
          <w:p w14:paraId="7C77954B" w14:textId="77777777" w:rsidR="00F20E37" w:rsidRDefault="00F20E37"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7535D" w14:textId="77777777" w:rsidR="00F20E37" w:rsidRDefault="00F20E37" w:rsidP="00AC4BF3">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F20E37" w14:paraId="00C62DD0" w14:textId="77777777" w:rsidTr="00AC4BF3">
        <w:tc>
          <w:tcPr>
            <w:tcW w:w="1843" w:type="dxa"/>
            <w:tcBorders>
              <w:left w:val="single" w:sz="4" w:space="0" w:color="auto"/>
            </w:tcBorders>
          </w:tcPr>
          <w:p w14:paraId="02134439" w14:textId="77777777" w:rsidR="00F20E37" w:rsidRDefault="00F20E37" w:rsidP="00AC4BF3">
            <w:pPr>
              <w:pStyle w:val="CRCoverPage"/>
              <w:spacing w:after="0"/>
              <w:rPr>
                <w:b/>
                <w:i/>
                <w:noProof/>
                <w:sz w:val="8"/>
                <w:szCs w:val="8"/>
              </w:rPr>
            </w:pPr>
          </w:p>
        </w:tc>
        <w:tc>
          <w:tcPr>
            <w:tcW w:w="1986" w:type="dxa"/>
            <w:gridSpan w:val="4"/>
          </w:tcPr>
          <w:p w14:paraId="382CF7BA" w14:textId="77777777" w:rsidR="00F20E37" w:rsidRDefault="00F20E37" w:rsidP="00AC4BF3">
            <w:pPr>
              <w:pStyle w:val="CRCoverPage"/>
              <w:spacing w:after="0"/>
              <w:rPr>
                <w:noProof/>
                <w:sz w:val="8"/>
                <w:szCs w:val="8"/>
              </w:rPr>
            </w:pPr>
          </w:p>
        </w:tc>
        <w:tc>
          <w:tcPr>
            <w:tcW w:w="2267" w:type="dxa"/>
            <w:gridSpan w:val="2"/>
          </w:tcPr>
          <w:p w14:paraId="30287D2E" w14:textId="77777777" w:rsidR="00F20E37" w:rsidRDefault="00F20E37" w:rsidP="00AC4BF3">
            <w:pPr>
              <w:pStyle w:val="CRCoverPage"/>
              <w:spacing w:after="0"/>
              <w:rPr>
                <w:noProof/>
                <w:sz w:val="8"/>
                <w:szCs w:val="8"/>
              </w:rPr>
            </w:pPr>
          </w:p>
        </w:tc>
        <w:tc>
          <w:tcPr>
            <w:tcW w:w="1417" w:type="dxa"/>
            <w:gridSpan w:val="3"/>
          </w:tcPr>
          <w:p w14:paraId="1C5719B1" w14:textId="77777777" w:rsidR="00F20E37" w:rsidRDefault="00F20E37" w:rsidP="00AC4BF3">
            <w:pPr>
              <w:pStyle w:val="CRCoverPage"/>
              <w:spacing w:after="0"/>
              <w:rPr>
                <w:noProof/>
                <w:sz w:val="8"/>
                <w:szCs w:val="8"/>
              </w:rPr>
            </w:pPr>
          </w:p>
        </w:tc>
        <w:tc>
          <w:tcPr>
            <w:tcW w:w="2127" w:type="dxa"/>
            <w:tcBorders>
              <w:right w:val="single" w:sz="4" w:space="0" w:color="auto"/>
            </w:tcBorders>
          </w:tcPr>
          <w:p w14:paraId="548155D2" w14:textId="77777777" w:rsidR="00F20E37" w:rsidRDefault="00F20E37" w:rsidP="00AC4BF3">
            <w:pPr>
              <w:pStyle w:val="CRCoverPage"/>
              <w:spacing w:after="0"/>
              <w:rPr>
                <w:noProof/>
                <w:sz w:val="8"/>
                <w:szCs w:val="8"/>
              </w:rPr>
            </w:pPr>
          </w:p>
        </w:tc>
      </w:tr>
      <w:tr w:rsidR="00F20E37" w14:paraId="57482E2D" w14:textId="77777777" w:rsidTr="00AC4BF3">
        <w:trPr>
          <w:cantSplit/>
        </w:trPr>
        <w:tc>
          <w:tcPr>
            <w:tcW w:w="1843" w:type="dxa"/>
            <w:tcBorders>
              <w:left w:val="single" w:sz="4" w:space="0" w:color="auto"/>
            </w:tcBorders>
          </w:tcPr>
          <w:p w14:paraId="4DD833D7" w14:textId="77777777" w:rsidR="00F20E37" w:rsidRDefault="00F20E37" w:rsidP="00AC4BF3">
            <w:pPr>
              <w:pStyle w:val="CRCoverPage"/>
              <w:tabs>
                <w:tab w:val="right" w:pos="1759"/>
              </w:tabs>
              <w:spacing w:after="0"/>
              <w:rPr>
                <w:b/>
                <w:i/>
                <w:noProof/>
              </w:rPr>
            </w:pPr>
            <w:r>
              <w:rPr>
                <w:b/>
                <w:i/>
                <w:noProof/>
              </w:rPr>
              <w:t>Category:</w:t>
            </w:r>
          </w:p>
        </w:tc>
        <w:tc>
          <w:tcPr>
            <w:tcW w:w="851" w:type="dxa"/>
            <w:shd w:val="pct30" w:color="FFFF00" w:fill="auto"/>
          </w:tcPr>
          <w:p w14:paraId="7A49B08B" w14:textId="77777777" w:rsidR="00F20E37" w:rsidRDefault="00F20E37" w:rsidP="00AC4B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06D04F" w14:textId="77777777" w:rsidR="00F20E37" w:rsidRDefault="00F20E37" w:rsidP="00AC4BF3">
            <w:pPr>
              <w:pStyle w:val="CRCoverPage"/>
              <w:spacing w:after="0"/>
              <w:rPr>
                <w:noProof/>
              </w:rPr>
            </w:pPr>
          </w:p>
        </w:tc>
        <w:tc>
          <w:tcPr>
            <w:tcW w:w="1417" w:type="dxa"/>
            <w:gridSpan w:val="3"/>
            <w:tcBorders>
              <w:left w:val="nil"/>
            </w:tcBorders>
          </w:tcPr>
          <w:p w14:paraId="387264CE" w14:textId="77777777" w:rsidR="00F20E37" w:rsidRDefault="00F20E37"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2014A" w14:textId="77777777" w:rsidR="00F20E37" w:rsidRDefault="00F20E37" w:rsidP="00AC4BF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F20E37" w14:paraId="00F49D8A" w14:textId="77777777" w:rsidTr="00AC4BF3">
        <w:tc>
          <w:tcPr>
            <w:tcW w:w="1843" w:type="dxa"/>
            <w:tcBorders>
              <w:left w:val="single" w:sz="4" w:space="0" w:color="auto"/>
              <w:bottom w:val="single" w:sz="4" w:space="0" w:color="auto"/>
            </w:tcBorders>
          </w:tcPr>
          <w:p w14:paraId="07205A54" w14:textId="77777777" w:rsidR="00F20E37" w:rsidRDefault="00F20E37" w:rsidP="00AC4BF3">
            <w:pPr>
              <w:pStyle w:val="CRCoverPage"/>
              <w:spacing w:after="0"/>
              <w:rPr>
                <w:b/>
                <w:i/>
                <w:noProof/>
              </w:rPr>
            </w:pPr>
          </w:p>
        </w:tc>
        <w:tc>
          <w:tcPr>
            <w:tcW w:w="4677" w:type="dxa"/>
            <w:gridSpan w:val="8"/>
            <w:tcBorders>
              <w:bottom w:val="single" w:sz="4" w:space="0" w:color="auto"/>
            </w:tcBorders>
          </w:tcPr>
          <w:p w14:paraId="7F360428" w14:textId="77777777" w:rsidR="00F20E37" w:rsidRDefault="00F20E37"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A62D9" w14:textId="77777777" w:rsidR="00F20E37" w:rsidRDefault="00F20E37"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F0375" w14:textId="77777777" w:rsidR="00F20E37" w:rsidRPr="007C2097" w:rsidRDefault="00F20E37"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20E37">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562F9D" w14:paraId="4697341E" w14:textId="77777777" w:rsidTr="00547111">
        <w:tc>
          <w:tcPr>
            <w:tcW w:w="2694" w:type="dxa"/>
            <w:gridSpan w:val="2"/>
            <w:tcBorders>
              <w:top w:val="single" w:sz="4" w:space="0" w:color="auto"/>
              <w:left w:val="single" w:sz="4" w:space="0" w:color="auto"/>
            </w:tcBorders>
          </w:tcPr>
          <w:p w14:paraId="48F9CDA8" w14:textId="77777777" w:rsidR="00562F9D" w:rsidRDefault="00562F9D" w:rsidP="00562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EE807B7" w:rsidR="00562F9D" w:rsidRDefault="00562F9D" w:rsidP="00562F9D">
            <w:pPr>
              <w:pStyle w:val="CRCoverPage"/>
              <w:spacing w:after="0"/>
              <w:ind w:left="100"/>
              <w:rPr>
                <w:noProof/>
              </w:rPr>
            </w:pPr>
            <w:r>
              <w:rPr>
                <w:noProof/>
              </w:rPr>
              <w:t>Square bracket values in specifications should be confirmed</w:t>
            </w:r>
          </w:p>
        </w:tc>
      </w:tr>
      <w:tr w:rsidR="00562F9D" w14:paraId="0B0D8075" w14:textId="77777777" w:rsidTr="00547111">
        <w:tc>
          <w:tcPr>
            <w:tcW w:w="2694" w:type="dxa"/>
            <w:gridSpan w:val="2"/>
            <w:tcBorders>
              <w:left w:val="single" w:sz="4" w:space="0" w:color="auto"/>
            </w:tcBorders>
          </w:tcPr>
          <w:p w14:paraId="31B73B3D"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5D6872EB" w14:textId="77777777" w:rsidR="00562F9D" w:rsidRDefault="00562F9D" w:rsidP="00562F9D">
            <w:pPr>
              <w:pStyle w:val="CRCoverPage"/>
              <w:spacing w:after="0"/>
              <w:rPr>
                <w:noProof/>
                <w:sz w:val="8"/>
                <w:szCs w:val="8"/>
              </w:rPr>
            </w:pPr>
          </w:p>
        </w:tc>
      </w:tr>
      <w:tr w:rsidR="00562F9D" w14:paraId="1212C1DA" w14:textId="77777777" w:rsidTr="00547111">
        <w:tc>
          <w:tcPr>
            <w:tcW w:w="2694" w:type="dxa"/>
            <w:gridSpan w:val="2"/>
            <w:tcBorders>
              <w:left w:val="single" w:sz="4" w:space="0" w:color="auto"/>
            </w:tcBorders>
          </w:tcPr>
          <w:p w14:paraId="2005CF3D" w14:textId="77777777" w:rsidR="00562F9D" w:rsidRDefault="00562F9D" w:rsidP="00562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C1C9F" w14:textId="067CF2BE" w:rsidR="00562F9D" w:rsidRDefault="00562F9D" w:rsidP="00562F9D">
            <w:pPr>
              <w:pStyle w:val="CRCoverPage"/>
              <w:spacing w:after="0"/>
              <w:ind w:left="100"/>
              <w:rPr>
                <w:noProof/>
              </w:rPr>
            </w:pPr>
            <w:r>
              <w:rPr>
                <w:noProof/>
              </w:rPr>
              <w:t>Remove square brackets</w:t>
            </w:r>
          </w:p>
        </w:tc>
      </w:tr>
      <w:tr w:rsidR="00562F9D" w14:paraId="66FA7B54" w14:textId="77777777" w:rsidTr="00547111">
        <w:tc>
          <w:tcPr>
            <w:tcW w:w="2694" w:type="dxa"/>
            <w:gridSpan w:val="2"/>
            <w:tcBorders>
              <w:left w:val="single" w:sz="4" w:space="0" w:color="auto"/>
            </w:tcBorders>
          </w:tcPr>
          <w:p w14:paraId="74A3839C"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3FFCF973" w14:textId="77777777" w:rsidR="00562F9D" w:rsidRDefault="00562F9D" w:rsidP="00562F9D">
            <w:pPr>
              <w:pStyle w:val="CRCoverPage"/>
              <w:spacing w:after="0"/>
              <w:rPr>
                <w:noProof/>
                <w:sz w:val="8"/>
                <w:szCs w:val="8"/>
              </w:rPr>
            </w:pPr>
          </w:p>
        </w:tc>
      </w:tr>
      <w:tr w:rsidR="00562F9D" w14:paraId="1CC77753" w14:textId="77777777" w:rsidTr="00547111">
        <w:tc>
          <w:tcPr>
            <w:tcW w:w="2694" w:type="dxa"/>
            <w:gridSpan w:val="2"/>
            <w:tcBorders>
              <w:left w:val="single" w:sz="4" w:space="0" w:color="auto"/>
              <w:bottom w:val="single" w:sz="4" w:space="0" w:color="auto"/>
            </w:tcBorders>
          </w:tcPr>
          <w:p w14:paraId="325A3B74" w14:textId="77777777" w:rsidR="00562F9D" w:rsidRDefault="00562F9D" w:rsidP="00562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02790EC9" w:rsidR="00562F9D" w:rsidRDefault="00562F9D" w:rsidP="00562F9D">
            <w:pPr>
              <w:pStyle w:val="CRCoverPage"/>
              <w:spacing w:after="0"/>
              <w:ind w:left="100"/>
              <w:rPr>
                <w:noProof/>
              </w:rPr>
            </w:pPr>
            <w:r>
              <w:rPr>
                <w:noProof/>
              </w:rPr>
              <w:t>Specification not mature and ready for test case implementation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890516" w14:paraId="3EE4E2D7" w14:textId="77777777" w:rsidTr="00547111">
        <w:tc>
          <w:tcPr>
            <w:tcW w:w="2694" w:type="dxa"/>
            <w:gridSpan w:val="2"/>
            <w:tcBorders>
              <w:top w:val="single" w:sz="4" w:space="0" w:color="auto"/>
              <w:left w:val="single" w:sz="4" w:space="0" w:color="auto"/>
            </w:tcBorders>
          </w:tcPr>
          <w:p w14:paraId="69C6820D" w14:textId="77777777" w:rsidR="00890516" w:rsidRDefault="00890516" w:rsidP="00890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9A192" w14:textId="77777777" w:rsidR="00890516" w:rsidRPr="00193ED4" w:rsidRDefault="00890516" w:rsidP="00890516">
            <w:pPr>
              <w:pStyle w:val="CRCoverPage"/>
              <w:spacing w:after="0"/>
              <w:ind w:left="100"/>
              <w:rPr>
                <w:noProof/>
              </w:rPr>
            </w:pPr>
            <w:r w:rsidRPr="00193ED4">
              <w:rPr>
                <w:noProof/>
              </w:rPr>
              <w:t>A.4.5.1.5.1</w:t>
            </w:r>
          </w:p>
          <w:p w14:paraId="1AD82945" w14:textId="77777777" w:rsidR="00890516" w:rsidRPr="00193ED4" w:rsidRDefault="00890516" w:rsidP="00890516">
            <w:pPr>
              <w:pStyle w:val="CRCoverPage"/>
              <w:spacing w:after="0"/>
              <w:ind w:left="100"/>
              <w:rPr>
                <w:noProof/>
              </w:rPr>
            </w:pPr>
            <w:r w:rsidRPr="00193ED4">
              <w:rPr>
                <w:noProof/>
              </w:rPr>
              <w:t>A.4.5.1.6.1</w:t>
            </w:r>
          </w:p>
          <w:p w14:paraId="71B3FDA0" w14:textId="77777777" w:rsidR="00890516" w:rsidRPr="00193ED4" w:rsidRDefault="00890516" w:rsidP="00890516">
            <w:pPr>
              <w:pStyle w:val="CRCoverPage"/>
              <w:spacing w:after="0"/>
              <w:ind w:left="100"/>
              <w:rPr>
                <w:noProof/>
              </w:rPr>
            </w:pPr>
            <w:r w:rsidRPr="00193ED4">
              <w:rPr>
                <w:noProof/>
              </w:rPr>
              <w:t>A.4.5.1.7.1</w:t>
            </w:r>
          </w:p>
          <w:p w14:paraId="2115E0DB" w14:textId="77777777" w:rsidR="00890516" w:rsidRPr="00193ED4" w:rsidRDefault="00890516" w:rsidP="00890516">
            <w:pPr>
              <w:pStyle w:val="CRCoverPage"/>
              <w:spacing w:after="0"/>
              <w:ind w:left="100"/>
              <w:rPr>
                <w:noProof/>
              </w:rPr>
            </w:pPr>
            <w:r w:rsidRPr="00193ED4">
              <w:rPr>
                <w:noProof/>
              </w:rPr>
              <w:t>A.4.5.1.8.1</w:t>
            </w:r>
          </w:p>
          <w:p w14:paraId="5F60039A" w14:textId="6C602729" w:rsidR="00890516" w:rsidRPr="00193ED4" w:rsidRDefault="00A02CEA" w:rsidP="00890516">
            <w:pPr>
              <w:pStyle w:val="CRCoverPage"/>
              <w:spacing w:after="0"/>
              <w:ind w:left="100"/>
              <w:rPr>
                <w:noProof/>
              </w:rPr>
            </w:pPr>
            <w:r w:rsidRPr="00193ED4">
              <w:t>A.4.5.5.3.1</w:t>
            </w:r>
          </w:p>
          <w:p w14:paraId="0177272E" w14:textId="77777777" w:rsidR="00890516" w:rsidRPr="00193ED4" w:rsidRDefault="00890516" w:rsidP="00890516">
            <w:pPr>
              <w:pStyle w:val="CRCoverPage"/>
              <w:spacing w:after="0"/>
              <w:ind w:left="100"/>
              <w:rPr>
                <w:noProof/>
              </w:rPr>
            </w:pPr>
            <w:r w:rsidRPr="00193ED4">
              <w:rPr>
                <w:noProof/>
              </w:rPr>
              <w:t>A.4.5.6.1.1.1</w:t>
            </w:r>
          </w:p>
          <w:p w14:paraId="20BC3410" w14:textId="77777777" w:rsidR="00890516" w:rsidRPr="00193ED4" w:rsidRDefault="00890516" w:rsidP="00890516">
            <w:pPr>
              <w:pStyle w:val="CRCoverPage"/>
              <w:spacing w:after="0"/>
              <w:ind w:left="100"/>
              <w:rPr>
                <w:noProof/>
              </w:rPr>
            </w:pPr>
            <w:r w:rsidRPr="00193ED4">
              <w:rPr>
                <w:noProof/>
              </w:rPr>
              <w:t>A.4.5.7.1.1</w:t>
            </w:r>
          </w:p>
          <w:p w14:paraId="6F260860" w14:textId="77777777" w:rsidR="00890516" w:rsidRPr="00193ED4" w:rsidRDefault="00890516" w:rsidP="00890516">
            <w:pPr>
              <w:pStyle w:val="CRCoverPage"/>
              <w:spacing w:after="0"/>
              <w:ind w:left="100"/>
              <w:rPr>
                <w:noProof/>
              </w:rPr>
            </w:pPr>
            <w:r w:rsidRPr="00193ED4">
              <w:rPr>
                <w:noProof/>
              </w:rPr>
              <w:t>A.4.5.7.1.2</w:t>
            </w:r>
          </w:p>
          <w:p w14:paraId="53EF1BCC" w14:textId="2200B099" w:rsidR="00890516" w:rsidRPr="00193ED4" w:rsidRDefault="00890516" w:rsidP="00890516">
            <w:pPr>
              <w:pStyle w:val="CRCoverPage"/>
              <w:spacing w:after="0"/>
              <w:ind w:left="100"/>
              <w:rPr>
                <w:noProof/>
              </w:rPr>
            </w:pPr>
            <w:r w:rsidRPr="00193ED4">
              <w:rPr>
                <w:noProof/>
              </w:rPr>
              <w:t>A.5.5.1.</w:t>
            </w:r>
            <w:r w:rsidR="00682750" w:rsidRPr="00193ED4">
              <w:rPr>
                <w:noProof/>
              </w:rPr>
              <w:t>8</w:t>
            </w:r>
            <w:r w:rsidRPr="00193ED4">
              <w:rPr>
                <w:noProof/>
              </w:rPr>
              <w:t>.1</w:t>
            </w:r>
          </w:p>
          <w:p w14:paraId="170A3482" w14:textId="77777777" w:rsidR="00890516" w:rsidRPr="00193ED4" w:rsidRDefault="00890516" w:rsidP="00890516">
            <w:pPr>
              <w:pStyle w:val="CRCoverPage"/>
              <w:spacing w:after="0"/>
              <w:ind w:left="100"/>
              <w:rPr>
                <w:noProof/>
              </w:rPr>
            </w:pPr>
            <w:r w:rsidRPr="00193ED4">
              <w:rPr>
                <w:noProof/>
              </w:rPr>
              <w:t>A.5.5.3.1.2</w:t>
            </w:r>
          </w:p>
          <w:p w14:paraId="7D8D1911" w14:textId="77777777" w:rsidR="00890516" w:rsidRPr="00193ED4" w:rsidRDefault="00890516" w:rsidP="00890516">
            <w:pPr>
              <w:pStyle w:val="CRCoverPage"/>
              <w:spacing w:after="0"/>
              <w:ind w:left="100"/>
              <w:rPr>
                <w:noProof/>
              </w:rPr>
            </w:pPr>
            <w:r w:rsidRPr="00193ED4">
              <w:rPr>
                <w:noProof/>
              </w:rPr>
              <w:t>A.5.5.3.5.1</w:t>
            </w:r>
          </w:p>
          <w:p w14:paraId="2907AA12" w14:textId="77777777" w:rsidR="00890516" w:rsidRPr="00193ED4" w:rsidRDefault="00890516" w:rsidP="00890516">
            <w:pPr>
              <w:pStyle w:val="CRCoverPage"/>
              <w:spacing w:after="0"/>
              <w:ind w:left="100"/>
              <w:rPr>
                <w:noProof/>
              </w:rPr>
            </w:pPr>
            <w:r w:rsidRPr="00193ED4">
              <w:rPr>
                <w:noProof/>
              </w:rPr>
              <w:t>A.5.5.6.1.1.1</w:t>
            </w:r>
          </w:p>
          <w:p w14:paraId="1534EBE9" w14:textId="77777777" w:rsidR="00890516" w:rsidRPr="00193ED4" w:rsidRDefault="00890516" w:rsidP="00890516">
            <w:pPr>
              <w:pStyle w:val="CRCoverPage"/>
              <w:spacing w:after="0"/>
              <w:ind w:left="100"/>
              <w:rPr>
                <w:noProof/>
              </w:rPr>
            </w:pPr>
            <w:r w:rsidRPr="00193ED4">
              <w:rPr>
                <w:noProof/>
              </w:rPr>
              <w:t>A.5.5.7.1.2</w:t>
            </w:r>
          </w:p>
          <w:p w14:paraId="2A4AFCF9" w14:textId="77777777" w:rsidR="00890516" w:rsidRPr="00193ED4" w:rsidRDefault="00890516" w:rsidP="00890516">
            <w:pPr>
              <w:pStyle w:val="CRCoverPage"/>
              <w:spacing w:after="0"/>
              <w:ind w:left="100"/>
              <w:rPr>
                <w:noProof/>
              </w:rPr>
            </w:pPr>
            <w:r w:rsidRPr="00193ED4">
              <w:rPr>
                <w:noProof/>
              </w:rPr>
              <w:t>A.5.5.8.2.1.1</w:t>
            </w:r>
          </w:p>
          <w:p w14:paraId="19D7A032" w14:textId="77777777" w:rsidR="00890516" w:rsidRPr="00193ED4" w:rsidRDefault="00890516" w:rsidP="00890516">
            <w:pPr>
              <w:pStyle w:val="CRCoverPage"/>
              <w:spacing w:after="0"/>
              <w:ind w:left="100"/>
              <w:rPr>
                <w:noProof/>
              </w:rPr>
            </w:pPr>
            <w:r w:rsidRPr="00193ED4">
              <w:rPr>
                <w:noProof/>
              </w:rPr>
              <w:t>A.5.6.2.3.1</w:t>
            </w:r>
          </w:p>
          <w:p w14:paraId="00295970" w14:textId="77777777" w:rsidR="00890516" w:rsidRPr="00193ED4" w:rsidRDefault="00890516" w:rsidP="00890516">
            <w:pPr>
              <w:pStyle w:val="CRCoverPage"/>
              <w:spacing w:after="0"/>
              <w:ind w:left="100"/>
              <w:rPr>
                <w:noProof/>
              </w:rPr>
            </w:pPr>
            <w:r w:rsidRPr="00193ED4">
              <w:rPr>
                <w:noProof/>
              </w:rPr>
              <w:t>A.5.6.2.5.1</w:t>
            </w:r>
          </w:p>
          <w:p w14:paraId="4D58C4CD" w14:textId="77777777" w:rsidR="00890516" w:rsidRPr="00193ED4" w:rsidRDefault="00890516" w:rsidP="00890516">
            <w:pPr>
              <w:pStyle w:val="CRCoverPage"/>
              <w:spacing w:after="0"/>
              <w:ind w:left="100"/>
              <w:rPr>
                <w:noProof/>
              </w:rPr>
            </w:pPr>
            <w:r w:rsidRPr="00193ED4">
              <w:rPr>
                <w:noProof/>
              </w:rPr>
              <w:t>A.5.6.2.6.1</w:t>
            </w:r>
          </w:p>
          <w:p w14:paraId="6182BF45" w14:textId="77777777" w:rsidR="00890516" w:rsidRPr="00193ED4" w:rsidRDefault="00890516" w:rsidP="00890516">
            <w:pPr>
              <w:pStyle w:val="CRCoverPage"/>
              <w:spacing w:after="0"/>
              <w:ind w:left="100"/>
              <w:rPr>
                <w:noProof/>
              </w:rPr>
            </w:pPr>
            <w:r w:rsidRPr="00193ED4">
              <w:rPr>
                <w:noProof/>
              </w:rPr>
              <w:t>A.5.6.2.7.1</w:t>
            </w:r>
          </w:p>
          <w:p w14:paraId="6FF09746" w14:textId="77777777" w:rsidR="00890516" w:rsidRPr="00193ED4" w:rsidRDefault="00890516" w:rsidP="00890516">
            <w:pPr>
              <w:pStyle w:val="CRCoverPage"/>
              <w:spacing w:after="0"/>
              <w:ind w:left="100"/>
              <w:rPr>
                <w:noProof/>
              </w:rPr>
            </w:pPr>
            <w:r w:rsidRPr="00193ED4">
              <w:rPr>
                <w:noProof/>
              </w:rPr>
              <w:t>A.5.6.2.8.1</w:t>
            </w:r>
          </w:p>
          <w:p w14:paraId="7BE85721" w14:textId="77777777" w:rsidR="00890516" w:rsidRPr="00193ED4" w:rsidRDefault="00890516" w:rsidP="00890516">
            <w:pPr>
              <w:pStyle w:val="CRCoverPage"/>
              <w:spacing w:after="0"/>
              <w:ind w:left="100"/>
              <w:rPr>
                <w:noProof/>
              </w:rPr>
            </w:pPr>
            <w:r w:rsidRPr="00193ED4">
              <w:rPr>
                <w:noProof/>
              </w:rPr>
              <w:t>A.5.6.3.1.3</w:t>
            </w:r>
          </w:p>
          <w:p w14:paraId="1B639330" w14:textId="77777777" w:rsidR="00890516" w:rsidRPr="00193ED4" w:rsidRDefault="00890516" w:rsidP="00890516">
            <w:pPr>
              <w:pStyle w:val="CRCoverPage"/>
              <w:spacing w:after="0"/>
              <w:ind w:left="100"/>
              <w:rPr>
                <w:noProof/>
              </w:rPr>
            </w:pPr>
            <w:r w:rsidRPr="00193ED4">
              <w:rPr>
                <w:noProof/>
              </w:rPr>
              <w:t>A.5.6.3.2.3</w:t>
            </w:r>
          </w:p>
          <w:p w14:paraId="56125833" w14:textId="77777777" w:rsidR="00890516" w:rsidRPr="00193ED4" w:rsidRDefault="00890516" w:rsidP="00890516">
            <w:pPr>
              <w:pStyle w:val="CRCoverPage"/>
              <w:spacing w:after="0"/>
              <w:ind w:left="100"/>
              <w:rPr>
                <w:noProof/>
              </w:rPr>
            </w:pPr>
            <w:r w:rsidRPr="00193ED4">
              <w:rPr>
                <w:noProof/>
              </w:rPr>
              <w:t>A.5.6.3.3.3</w:t>
            </w:r>
          </w:p>
          <w:p w14:paraId="7F782308" w14:textId="385547B4" w:rsidR="00890516" w:rsidRPr="00193ED4" w:rsidRDefault="00890516" w:rsidP="00890516">
            <w:pPr>
              <w:pStyle w:val="CRCoverPage"/>
              <w:spacing w:after="0"/>
              <w:ind w:left="100"/>
              <w:rPr>
                <w:noProof/>
              </w:rPr>
            </w:pPr>
          </w:p>
        </w:tc>
      </w:tr>
      <w:tr w:rsidR="00890516" w14:paraId="49421E69" w14:textId="77777777" w:rsidTr="00547111">
        <w:tc>
          <w:tcPr>
            <w:tcW w:w="2694" w:type="dxa"/>
            <w:gridSpan w:val="2"/>
            <w:tcBorders>
              <w:left w:val="single" w:sz="4" w:space="0" w:color="auto"/>
            </w:tcBorders>
          </w:tcPr>
          <w:p w14:paraId="6DDF3289" w14:textId="77777777" w:rsidR="00890516" w:rsidRDefault="00890516" w:rsidP="00890516">
            <w:pPr>
              <w:pStyle w:val="CRCoverPage"/>
              <w:spacing w:after="0"/>
              <w:rPr>
                <w:b/>
                <w:i/>
                <w:noProof/>
                <w:sz w:val="8"/>
                <w:szCs w:val="8"/>
              </w:rPr>
            </w:pPr>
          </w:p>
        </w:tc>
        <w:tc>
          <w:tcPr>
            <w:tcW w:w="6946" w:type="dxa"/>
            <w:gridSpan w:val="9"/>
            <w:tcBorders>
              <w:right w:val="single" w:sz="4" w:space="0" w:color="auto"/>
            </w:tcBorders>
          </w:tcPr>
          <w:p w14:paraId="26A2A935" w14:textId="77777777" w:rsidR="00890516" w:rsidRDefault="00890516" w:rsidP="00890516">
            <w:pPr>
              <w:pStyle w:val="CRCoverPage"/>
              <w:spacing w:after="0"/>
              <w:rPr>
                <w:noProof/>
                <w:sz w:val="8"/>
                <w:szCs w:val="8"/>
              </w:rPr>
            </w:pPr>
          </w:p>
        </w:tc>
      </w:tr>
      <w:tr w:rsidR="00890516" w14:paraId="3FB41623" w14:textId="77777777" w:rsidTr="00547111">
        <w:tc>
          <w:tcPr>
            <w:tcW w:w="2694" w:type="dxa"/>
            <w:gridSpan w:val="2"/>
            <w:tcBorders>
              <w:left w:val="single" w:sz="4" w:space="0" w:color="auto"/>
            </w:tcBorders>
          </w:tcPr>
          <w:p w14:paraId="089578EA" w14:textId="77777777" w:rsidR="00890516" w:rsidRDefault="00890516" w:rsidP="0089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890516" w:rsidRDefault="00890516" w:rsidP="00890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890516" w:rsidRDefault="00890516" w:rsidP="00890516">
            <w:pPr>
              <w:pStyle w:val="CRCoverPage"/>
              <w:spacing w:after="0"/>
              <w:jc w:val="center"/>
              <w:rPr>
                <w:b/>
                <w:caps/>
                <w:noProof/>
              </w:rPr>
            </w:pPr>
            <w:r>
              <w:rPr>
                <w:b/>
                <w:caps/>
                <w:noProof/>
              </w:rPr>
              <w:t>N</w:t>
            </w:r>
          </w:p>
        </w:tc>
        <w:tc>
          <w:tcPr>
            <w:tcW w:w="2977" w:type="dxa"/>
            <w:gridSpan w:val="4"/>
          </w:tcPr>
          <w:p w14:paraId="4370AF35" w14:textId="77777777" w:rsidR="00890516" w:rsidRDefault="00890516" w:rsidP="0089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890516" w:rsidRDefault="00890516" w:rsidP="00890516">
            <w:pPr>
              <w:pStyle w:val="CRCoverPage"/>
              <w:spacing w:after="0"/>
              <w:ind w:left="99"/>
              <w:rPr>
                <w:noProof/>
              </w:rPr>
            </w:pPr>
          </w:p>
        </w:tc>
      </w:tr>
      <w:tr w:rsidR="00890516" w14:paraId="3E91BCF8" w14:textId="77777777" w:rsidTr="00547111">
        <w:tc>
          <w:tcPr>
            <w:tcW w:w="2694" w:type="dxa"/>
            <w:gridSpan w:val="2"/>
            <w:tcBorders>
              <w:left w:val="single" w:sz="4" w:space="0" w:color="auto"/>
            </w:tcBorders>
          </w:tcPr>
          <w:p w14:paraId="7AC21D85" w14:textId="77777777" w:rsidR="00890516" w:rsidRDefault="00890516" w:rsidP="00890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890516" w:rsidRDefault="00890516" w:rsidP="00890516">
            <w:pPr>
              <w:pStyle w:val="CRCoverPage"/>
              <w:spacing w:after="0"/>
              <w:jc w:val="center"/>
              <w:rPr>
                <w:b/>
                <w:caps/>
                <w:noProof/>
              </w:rPr>
            </w:pPr>
            <w:r>
              <w:rPr>
                <w:b/>
                <w:caps/>
                <w:noProof/>
              </w:rPr>
              <w:t>x</w:t>
            </w:r>
          </w:p>
        </w:tc>
        <w:tc>
          <w:tcPr>
            <w:tcW w:w="2977" w:type="dxa"/>
            <w:gridSpan w:val="4"/>
          </w:tcPr>
          <w:p w14:paraId="4F5C9F1A" w14:textId="77777777" w:rsidR="00890516" w:rsidRDefault="00890516" w:rsidP="00890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890516" w:rsidRDefault="00890516" w:rsidP="00890516">
            <w:pPr>
              <w:pStyle w:val="CRCoverPage"/>
              <w:spacing w:after="0"/>
              <w:ind w:left="99"/>
              <w:rPr>
                <w:noProof/>
              </w:rPr>
            </w:pPr>
            <w:r>
              <w:rPr>
                <w:noProof/>
              </w:rPr>
              <w:t xml:space="preserve">TS/TR ... CR ... </w:t>
            </w:r>
          </w:p>
        </w:tc>
      </w:tr>
      <w:tr w:rsidR="00890516" w14:paraId="2D79F743" w14:textId="77777777" w:rsidTr="00547111">
        <w:tc>
          <w:tcPr>
            <w:tcW w:w="2694" w:type="dxa"/>
            <w:gridSpan w:val="2"/>
            <w:tcBorders>
              <w:left w:val="single" w:sz="4" w:space="0" w:color="auto"/>
            </w:tcBorders>
          </w:tcPr>
          <w:p w14:paraId="780B41D8" w14:textId="77777777" w:rsidR="00890516" w:rsidRDefault="00890516" w:rsidP="0089051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890516" w:rsidRDefault="00890516" w:rsidP="00890516">
            <w:pPr>
              <w:pStyle w:val="CRCoverPage"/>
              <w:spacing w:after="0"/>
              <w:jc w:val="center"/>
              <w:rPr>
                <w:b/>
                <w:caps/>
                <w:noProof/>
              </w:rPr>
            </w:pPr>
            <w:r>
              <w:rPr>
                <w:b/>
                <w:caps/>
                <w:noProof/>
              </w:rPr>
              <w:t>x</w:t>
            </w:r>
          </w:p>
        </w:tc>
        <w:tc>
          <w:tcPr>
            <w:tcW w:w="2977" w:type="dxa"/>
            <w:gridSpan w:val="4"/>
          </w:tcPr>
          <w:p w14:paraId="2ED05CE4" w14:textId="77777777" w:rsidR="00890516" w:rsidRDefault="00890516" w:rsidP="00890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890516" w:rsidRDefault="00890516" w:rsidP="00890516">
            <w:pPr>
              <w:pStyle w:val="CRCoverPage"/>
              <w:spacing w:after="0"/>
              <w:ind w:left="99"/>
              <w:rPr>
                <w:noProof/>
              </w:rPr>
            </w:pPr>
            <w:r>
              <w:rPr>
                <w:noProof/>
              </w:rPr>
              <w:t xml:space="preserve">TS/TR ... CR ... </w:t>
            </w:r>
          </w:p>
        </w:tc>
      </w:tr>
      <w:tr w:rsidR="00890516" w14:paraId="5E3C0F32" w14:textId="77777777" w:rsidTr="00547111">
        <w:tc>
          <w:tcPr>
            <w:tcW w:w="2694" w:type="dxa"/>
            <w:gridSpan w:val="2"/>
            <w:tcBorders>
              <w:left w:val="single" w:sz="4" w:space="0" w:color="auto"/>
            </w:tcBorders>
          </w:tcPr>
          <w:p w14:paraId="3B0F9849" w14:textId="77777777" w:rsidR="00890516" w:rsidRDefault="00890516" w:rsidP="00890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890516" w:rsidRDefault="00890516" w:rsidP="00890516">
            <w:pPr>
              <w:pStyle w:val="CRCoverPage"/>
              <w:spacing w:after="0"/>
              <w:jc w:val="center"/>
              <w:rPr>
                <w:b/>
                <w:caps/>
                <w:noProof/>
              </w:rPr>
            </w:pPr>
            <w:r>
              <w:rPr>
                <w:b/>
                <w:caps/>
                <w:noProof/>
              </w:rPr>
              <w:t>x</w:t>
            </w:r>
          </w:p>
        </w:tc>
        <w:tc>
          <w:tcPr>
            <w:tcW w:w="2977" w:type="dxa"/>
            <w:gridSpan w:val="4"/>
          </w:tcPr>
          <w:p w14:paraId="5D5474D8" w14:textId="77777777" w:rsidR="00890516" w:rsidRDefault="00890516" w:rsidP="00890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890516" w:rsidRDefault="00890516" w:rsidP="00890516">
            <w:pPr>
              <w:pStyle w:val="CRCoverPage"/>
              <w:spacing w:after="0"/>
              <w:ind w:left="99"/>
              <w:rPr>
                <w:noProof/>
              </w:rPr>
            </w:pPr>
            <w:r>
              <w:rPr>
                <w:noProof/>
              </w:rPr>
              <w:t xml:space="preserve">TS/TR ... CR ... </w:t>
            </w:r>
          </w:p>
        </w:tc>
      </w:tr>
      <w:tr w:rsidR="00890516" w14:paraId="68C81AF4" w14:textId="77777777" w:rsidTr="00547111">
        <w:tc>
          <w:tcPr>
            <w:tcW w:w="2694" w:type="dxa"/>
            <w:gridSpan w:val="2"/>
            <w:tcBorders>
              <w:left w:val="single" w:sz="4" w:space="0" w:color="auto"/>
            </w:tcBorders>
          </w:tcPr>
          <w:p w14:paraId="411FE587" w14:textId="77777777" w:rsidR="00890516" w:rsidRDefault="00890516" w:rsidP="00890516">
            <w:pPr>
              <w:pStyle w:val="CRCoverPage"/>
              <w:spacing w:after="0"/>
              <w:rPr>
                <w:b/>
                <w:i/>
                <w:noProof/>
              </w:rPr>
            </w:pPr>
          </w:p>
        </w:tc>
        <w:tc>
          <w:tcPr>
            <w:tcW w:w="6946" w:type="dxa"/>
            <w:gridSpan w:val="9"/>
            <w:tcBorders>
              <w:right w:val="single" w:sz="4" w:space="0" w:color="auto"/>
            </w:tcBorders>
          </w:tcPr>
          <w:p w14:paraId="7FB54940" w14:textId="77777777" w:rsidR="00890516" w:rsidRDefault="00890516" w:rsidP="00890516">
            <w:pPr>
              <w:pStyle w:val="CRCoverPage"/>
              <w:spacing w:after="0"/>
              <w:rPr>
                <w:noProof/>
              </w:rPr>
            </w:pPr>
          </w:p>
        </w:tc>
      </w:tr>
      <w:tr w:rsidR="00890516" w14:paraId="483C8FB3" w14:textId="77777777" w:rsidTr="00547111">
        <w:tc>
          <w:tcPr>
            <w:tcW w:w="2694" w:type="dxa"/>
            <w:gridSpan w:val="2"/>
            <w:tcBorders>
              <w:left w:val="single" w:sz="4" w:space="0" w:color="auto"/>
              <w:bottom w:val="single" w:sz="4" w:space="0" w:color="auto"/>
            </w:tcBorders>
          </w:tcPr>
          <w:p w14:paraId="5FBEE279" w14:textId="77777777" w:rsidR="00890516" w:rsidRDefault="00890516" w:rsidP="00890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890516" w:rsidRDefault="00890516" w:rsidP="00890516">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FA989BE" w:rsidR="00622937" w:rsidRDefault="00622937" w:rsidP="00622937">
      <w:pPr>
        <w:pStyle w:val="IntenseQuote"/>
      </w:pPr>
      <w:bookmarkStart w:id="1" w:name="_Toc383690790"/>
      <w:r>
        <w:lastRenderedPageBreak/>
        <w:t>Change 1</w:t>
      </w:r>
      <w:bookmarkEnd w:id="1"/>
    </w:p>
    <w:p w14:paraId="65F31260" w14:textId="77777777" w:rsidR="00890516" w:rsidRDefault="00890516" w:rsidP="00890516">
      <w:pPr>
        <w:pStyle w:val="Heading5"/>
        <w:rPr>
          <w:snapToGrid w:val="0"/>
          <w:lang w:eastAsia="zh-CN"/>
        </w:rPr>
      </w:pPr>
      <w:bookmarkStart w:id="2" w:name="_Toc535476179"/>
      <w:r>
        <w:rPr>
          <w:snapToGrid w:val="0"/>
          <w:lang w:eastAsia="zh-CN"/>
        </w:rPr>
        <w:t>A.4.5.1.5.1</w:t>
      </w:r>
      <w:r>
        <w:rPr>
          <w:snapToGrid w:val="0"/>
          <w:lang w:eastAsia="zh-CN"/>
        </w:rPr>
        <w:tab/>
        <w:t>Test Purpose and Environment</w:t>
      </w:r>
      <w:bookmarkEnd w:id="2"/>
    </w:p>
    <w:p w14:paraId="3914E49C" w14:textId="77777777" w:rsidR="00890516" w:rsidRDefault="00890516" w:rsidP="00890516">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7193188C" w14:textId="77777777" w:rsidR="00890516" w:rsidRDefault="00890516" w:rsidP="00890516">
      <w:r>
        <w:t xml:space="preserve">The test parameters are given in Tables A.4.5.1.5.1-1, A.4.5.1.5.1-2, A.4.5.1.5.1-3, and A.4.5.1.5.1-3A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A.4.5.1.5.1-1 shows the variation of the downlink SNR in the E-UTRAN PCell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3321B7EF" w14:textId="77777777" w:rsidR="00890516" w:rsidRDefault="00890516" w:rsidP="00890516">
      <w:pPr>
        <w:keepNext/>
        <w:keepLines/>
        <w:spacing w:before="60"/>
        <w:jc w:val="center"/>
        <w:rPr>
          <w:rFonts w:ascii="Arial" w:hAnsi="Arial"/>
          <w:b/>
        </w:rPr>
      </w:pPr>
      <w:r>
        <w:rPr>
          <w:rFonts w:ascii="Arial" w:hAnsi="Arial"/>
          <w:b/>
        </w:rPr>
        <w:t xml:space="preserve">Table A.4.5.1.5.1-1: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564A981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9A161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54DD75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132F4EDA"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6B99DC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19E577B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50632E6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F0B5B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65783A5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76130E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F785C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3DD4CA4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EBE15C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9EEF3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A4B887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2818E6A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55DB5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71CB877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2BC82A61"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55696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0DB9CBB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02109FBE"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0EA65A"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52CCF5B8" w14:textId="77777777" w:rsidR="00890516" w:rsidRDefault="00890516" w:rsidP="00890516">
      <w:pPr>
        <w:spacing w:before="120"/>
      </w:pPr>
    </w:p>
    <w:p w14:paraId="1BFB6871" w14:textId="77777777" w:rsidR="00890516" w:rsidRDefault="00890516" w:rsidP="00890516">
      <w:pPr>
        <w:keepNext/>
        <w:keepLines/>
        <w:spacing w:before="60"/>
        <w:jc w:val="center"/>
        <w:rPr>
          <w:rFonts w:ascii="Arial" w:eastAsia="Malgun Gothic" w:hAnsi="Arial"/>
          <w:b/>
          <w:kern w:val="20"/>
        </w:rPr>
      </w:pPr>
      <w:bookmarkStart w:id="3" w:name="_Hlk525055934"/>
      <w:r>
        <w:rPr>
          <w:rFonts w:ascii="Arial" w:hAnsi="Arial"/>
          <w:b/>
        </w:rPr>
        <w:t>Table A.4.5.1.5.1-2</w:t>
      </w:r>
      <w:bookmarkEnd w:id="3"/>
      <w:r>
        <w:rPr>
          <w:rFonts w:ascii="Arial" w:hAnsi="Arial"/>
          <w:b/>
        </w:rPr>
        <w:t xml:space="preserve">: General test parameters for FR1 </w:t>
      </w:r>
      <w:proofErr w:type="spellStart"/>
      <w:r>
        <w:rPr>
          <w:rFonts w:ascii="Arial" w:hAnsi="Arial"/>
          <w:b/>
        </w:rPr>
        <w:t>PSCell</w:t>
      </w:r>
      <w:proofErr w:type="spellEnd"/>
      <w:r>
        <w:rPr>
          <w:rFonts w:ascii="Arial" w:hAnsi="Arial"/>
          <w:b/>
        </w:rPr>
        <w:t xml:space="preserve"> for CSI-RS out-of-sync testing in</w:t>
      </w:r>
      <w:r>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890516" w14:paraId="3BA38DFD" w14:textId="77777777" w:rsidTr="00890516">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16E2844E"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0AFA623B"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602" w:type="pct"/>
            <w:tcBorders>
              <w:top w:val="single" w:sz="4" w:space="0" w:color="auto"/>
              <w:left w:val="single" w:sz="4" w:space="0" w:color="auto"/>
              <w:bottom w:val="single" w:sz="4" w:space="0" w:color="auto"/>
              <w:right w:val="single" w:sz="4" w:space="0" w:color="auto"/>
            </w:tcBorders>
            <w:hideMark/>
          </w:tcPr>
          <w:p w14:paraId="42972642"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58F2F107" w14:textId="77777777" w:rsidTr="00890516">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AFEDA"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9FCD" w14:textId="77777777" w:rsidR="00890516" w:rsidRDefault="00890516">
            <w:pPr>
              <w:spacing w:after="0" w:line="256" w:lineRule="auto"/>
              <w:rPr>
                <w:rFonts w:ascii="Arial" w:hAnsi="Arial"/>
                <w:b/>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E825490"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1B12D2BF" w14:textId="77777777" w:rsidTr="00890516">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B1575C7"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01544424"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C6BB79"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2150ACFD"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C2BBACC"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74A9F84A" w14:textId="77777777" w:rsidR="00890516" w:rsidRDefault="00890516">
            <w:pPr>
              <w:keepLines/>
              <w:spacing w:after="0" w:line="256" w:lineRule="auto"/>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37A71EAD"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12F77D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F092D1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603" w:type="pct"/>
            <w:tcBorders>
              <w:top w:val="single" w:sz="4" w:space="0" w:color="auto"/>
              <w:left w:val="single" w:sz="4" w:space="0" w:color="auto"/>
              <w:bottom w:val="single" w:sz="4" w:space="0" w:color="auto"/>
              <w:right w:val="single" w:sz="4" w:space="0" w:color="auto"/>
            </w:tcBorders>
          </w:tcPr>
          <w:p w14:paraId="0E13BAA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EB5B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2E1F764E" w14:textId="77777777" w:rsidTr="00890516">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5161F92"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603" w:type="pct"/>
            <w:tcBorders>
              <w:top w:val="single" w:sz="4" w:space="0" w:color="auto"/>
              <w:left w:val="single" w:sz="4" w:space="0" w:color="auto"/>
              <w:bottom w:val="single" w:sz="4" w:space="0" w:color="auto"/>
              <w:right w:val="single" w:sz="4" w:space="0" w:color="auto"/>
            </w:tcBorders>
          </w:tcPr>
          <w:p w14:paraId="5CC5E6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175B89"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B8DA251" w14:textId="77777777" w:rsidTr="00890516">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80A5885"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217" w:type="pct"/>
            <w:tcBorders>
              <w:top w:val="single" w:sz="4" w:space="0" w:color="auto"/>
              <w:left w:val="single" w:sz="4" w:space="0" w:color="auto"/>
              <w:bottom w:val="single" w:sz="4" w:space="0" w:color="auto"/>
              <w:right w:val="single" w:sz="4" w:space="0" w:color="auto"/>
            </w:tcBorders>
            <w:hideMark/>
          </w:tcPr>
          <w:p w14:paraId="0FF2930D"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68001E0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78DF219"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234AFB4A" w14:textId="77777777" w:rsidTr="00890516">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D339"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8EBE45B"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6F2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B49A4FB"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61EAF35"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E971203"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549AC58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099582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D70D1C"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3F527F02"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5B6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DA3150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41A8"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1C28AC5"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63ADC547"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89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2F0B30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FC2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A5E0C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6DA7D62A"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C762676" w14:textId="77777777" w:rsidR="00890516" w:rsidRDefault="00890516">
            <w:pPr>
              <w:pStyle w:val="TAL"/>
              <w:spacing w:line="256" w:lineRule="auto"/>
              <w:rPr>
                <w:lang w:val="en-US"/>
              </w:rPr>
            </w:pPr>
            <w:r>
              <w:rPr>
                <w:lang w:val="en-US"/>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BAE456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7A92D4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3BB551" w14:textId="77777777" w:rsidR="00890516" w:rsidRDefault="00890516">
            <w:pPr>
              <w:keepLines/>
              <w:spacing w:after="0" w:line="256" w:lineRule="auto"/>
              <w:jc w:val="center"/>
              <w:rPr>
                <w:rFonts w:ascii="Arial" w:hAnsi="Arial"/>
                <w:sz w:val="18"/>
                <w:lang w:val="en-US"/>
              </w:rPr>
            </w:pPr>
            <w:r>
              <w:rPr>
                <w:rFonts w:ascii="Arial" w:hAnsi="Arial"/>
                <w:sz w:val="18"/>
                <w:lang w:val="en-US"/>
              </w:rPr>
              <w:t>DLBWP.0.1</w:t>
            </w:r>
          </w:p>
        </w:tc>
      </w:tr>
      <w:tr w:rsidR="00890516" w14:paraId="6252B950"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ACFFF1E" w14:textId="77777777" w:rsidR="00890516" w:rsidRDefault="00890516">
            <w:pPr>
              <w:pStyle w:val="TAL"/>
              <w:spacing w:line="256" w:lineRule="auto"/>
              <w:rPr>
                <w:lang w:val="en-US"/>
              </w:rPr>
            </w:pPr>
            <w:r>
              <w:rPr>
                <w:lang w:val="en-US"/>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7B177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3FE3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06C8D1" w14:textId="77777777" w:rsidR="00890516" w:rsidRDefault="00890516">
            <w:pPr>
              <w:keepLines/>
              <w:spacing w:after="0" w:line="256" w:lineRule="auto"/>
              <w:jc w:val="center"/>
              <w:rPr>
                <w:rFonts w:ascii="Arial" w:hAnsi="Arial"/>
                <w:sz w:val="18"/>
                <w:lang w:val="en-US"/>
              </w:rPr>
            </w:pPr>
            <w:r>
              <w:rPr>
                <w:rFonts w:ascii="Arial" w:hAnsi="Arial"/>
                <w:sz w:val="18"/>
                <w:lang w:val="en-US"/>
              </w:rPr>
              <w:t>DLBWP.1.1</w:t>
            </w:r>
          </w:p>
        </w:tc>
      </w:tr>
      <w:tr w:rsidR="00890516" w14:paraId="15C68F5C"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A9C2588" w14:textId="77777777" w:rsidR="00890516" w:rsidRDefault="00890516">
            <w:pPr>
              <w:pStyle w:val="TAL"/>
              <w:spacing w:line="256" w:lineRule="auto"/>
              <w:rPr>
                <w:lang w:val="en-US"/>
              </w:rPr>
            </w:pPr>
            <w:r>
              <w:rPr>
                <w:lang w:val="en-US"/>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358825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8DE6D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FDE1488" w14:textId="77777777" w:rsidR="00890516" w:rsidRDefault="00890516">
            <w:pPr>
              <w:keepLines/>
              <w:spacing w:after="0" w:line="256" w:lineRule="auto"/>
              <w:jc w:val="center"/>
              <w:rPr>
                <w:rFonts w:ascii="Arial" w:hAnsi="Arial"/>
                <w:sz w:val="18"/>
                <w:lang w:val="en-US"/>
              </w:rPr>
            </w:pPr>
            <w:r>
              <w:rPr>
                <w:rFonts w:ascii="Arial" w:hAnsi="Arial"/>
                <w:sz w:val="18"/>
                <w:lang w:val="en-US"/>
              </w:rPr>
              <w:t>ULBWP.0.1</w:t>
            </w:r>
          </w:p>
        </w:tc>
      </w:tr>
      <w:tr w:rsidR="00890516" w14:paraId="1546375E"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7D7669C0" w14:textId="77777777" w:rsidR="00890516" w:rsidRDefault="00890516">
            <w:pPr>
              <w:pStyle w:val="TAL"/>
              <w:spacing w:line="256" w:lineRule="auto"/>
              <w:rPr>
                <w:lang w:val="en-US"/>
              </w:rPr>
            </w:pPr>
            <w:r>
              <w:rPr>
                <w:lang w:val="en-US"/>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42C3E6D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07B4B6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5096A77" w14:textId="77777777" w:rsidR="00890516" w:rsidRDefault="00890516">
            <w:pPr>
              <w:keepLines/>
              <w:spacing w:after="0" w:line="256" w:lineRule="auto"/>
              <w:jc w:val="center"/>
              <w:rPr>
                <w:rFonts w:ascii="Arial" w:hAnsi="Arial"/>
                <w:sz w:val="18"/>
                <w:lang w:val="en-US"/>
              </w:rPr>
            </w:pPr>
            <w:r>
              <w:rPr>
                <w:rFonts w:ascii="Arial" w:hAnsi="Arial"/>
                <w:sz w:val="18"/>
                <w:lang w:val="en-US"/>
              </w:rPr>
              <w:t>ULBWP.1.1</w:t>
            </w:r>
          </w:p>
        </w:tc>
      </w:tr>
      <w:tr w:rsidR="00890516" w14:paraId="492AA5D0"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1C6C659"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1B41CD4"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75C291F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4674764"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672CF203"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7F84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C6C7BD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660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CE58AE"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4312C4DB"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3F0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8778C2B"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0FF0"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6F51426"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13E3C89F" w14:textId="77777777" w:rsidTr="00890516">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216D13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0065D62C"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DD614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E21245"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47DE067"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4307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306C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4B0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205D309"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EA16511"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AAF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CAA37AC"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AF2E"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1B4E8D"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SSB.2 FR1</w:t>
            </w:r>
          </w:p>
        </w:tc>
      </w:tr>
      <w:tr w:rsidR="00890516" w14:paraId="4BC668B5" w14:textId="77777777" w:rsidTr="00890516">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0AF21F5"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79B6733D"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676FF7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D658C5B"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2BE52F11"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C5F1"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9D56E6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2E1"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158EF67"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345A0F7F" w14:textId="77777777" w:rsidTr="00890516">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124B6131"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0DC493F"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4DF2FBC8"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DB21845"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20DCEF1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3B7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624787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34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7A06F5C"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4CF60E17"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56CC466D"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75B6A8F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7B7D4F7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5D8CFA"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46F2C7A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55D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0F49F2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238B502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28F851F"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73822CA5"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75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66E65A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343E3532"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8B993A"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498909CE"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63F7A954" w14:textId="77777777" w:rsidR="00890516" w:rsidRDefault="00890516">
            <w:pPr>
              <w:pStyle w:val="TAL"/>
              <w:spacing w:line="256" w:lineRule="auto"/>
              <w:rPr>
                <w:lang w:val="en-US"/>
              </w:rPr>
            </w:pPr>
            <w:r>
              <w:rPr>
                <w:lang w:val="en-US"/>
              </w:rPr>
              <w:t>CSI-RS for RLM</w:t>
            </w:r>
          </w:p>
        </w:tc>
        <w:tc>
          <w:tcPr>
            <w:tcW w:w="1217" w:type="pct"/>
            <w:tcBorders>
              <w:top w:val="single" w:sz="4" w:space="0" w:color="auto"/>
              <w:left w:val="single" w:sz="4" w:space="0" w:color="auto"/>
              <w:bottom w:val="single" w:sz="4" w:space="0" w:color="auto"/>
              <w:right w:val="single" w:sz="4" w:space="0" w:color="auto"/>
            </w:tcBorders>
            <w:hideMark/>
          </w:tcPr>
          <w:p w14:paraId="2F27F13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2A5E25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D61FA6"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4ABDA77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1042"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195E877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5A7F079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6530A44"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2FFB000D"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DAAF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35248472"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54F9E48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C0E417"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0A04CC3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3DC751"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C144B0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518F8597" w14:textId="77777777" w:rsidR="00890516" w:rsidRDefault="00890516">
            <w:pPr>
              <w:keepLines/>
              <w:spacing w:after="0" w:line="256" w:lineRule="auto"/>
              <w:jc w:val="center"/>
              <w:rPr>
                <w:rFonts w:ascii="Arial" w:hAnsi="Arial"/>
                <w:snapToGrid w:val="0"/>
                <w:sz w:val="18"/>
                <w:lang w:val="en-US"/>
              </w:rPr>
            </w:pPr>
            <w:r>
              <w:rPr>
                <w:rFonts w:ascii="Arial" w:hAnsi="Arial"/>
                <w:sz w:val="18"/>
                <w:lang w:val="en-US"/>
              </w:rPr>
              <w:t>TCI.State.0</w:t>
            </w:r>
          </w:p>
        </w:tc>
      </w:tr>
      <w:tr w:rsidR="00890516" w14:paraId="69D91C9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51B5C6D"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603" w:type="pct"/>
            <w:tcBorders>
              <w:top w:val="single" w:sz="4" w:space="0" w:color="auto"/>
              <w:left w:val="single" w:sz="4" w:space="0" w:color="auto"/>
              <w:bottom w:val="single" w:sz="4" w:space="0" w:color="auto"/>
              <w:right w:val="single" w:sz="4" w:space="0" w:color="auto"/>
            </w:tcBorders>
          </w:tcPr>
          <w:p w14:paraId="35B5CAD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1A347780"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OP.1</w:t>
            </w:r>
          </w:p>
        </w:tc>
      </w:tr>
      <w:tr w:rsidR="00890516" w14:paraId="505957F4"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92B1523"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603" w:type="pct"/>
            <w:tcBorders>
              <w:top w:val="single" w:sz="4" w:space="0" w:color="auto"/>
              <w:left w:val="single" w:sz="4" w:space="0" w:color="auto"/>
              <w:bottom w:val="single" w:sz="4" w:space="0" w:color="auto"/>
              <w:right w:val="single" w:sz="4" w:space="0" w:color="auto"/>
            </w:tcBorders>
          </w:tcPr>
          <w:p w14:paraId="14D6CDB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9E8B79"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0F2270AA"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E9011EC"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480C3BE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62534D"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343E0138" w14:textId="77777777" w:rsidTr="00890516">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748EC5F"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03A0BE59"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603" w:type="pct"/>
            <w:tcBorders>
              <w:top w:val="single" w:sz="4" w:space="0" w:color="auto"/>
              <w:left w:val="single" w:sz="4" w:space="0" w:color="auto"/>
              <w:bottom w:val="single" w:sz="4" w:space="0" w:color="auto"/>
              <w:right w:val="single" w:sz="4" w:space="0" w:color="auto"/>
            </w:tcBorders>
          </w:tcPr>
          <w:p w14:paraId="48B31AE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A1BB6B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06115302" w14:textId="77777777" w:rsidTr="0089051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A0A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43D024F"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538E49C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4B1DA53"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64BD5154" w14:textId="77777777" w:rsidTr="0089051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A37A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A272B1C"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2BADB8A6"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602" w:type="pct"/>
            <w:tcBorders>
              <w:top w:val="single" w:sz="4" w:space="0" w:color="auto"/>
              <w:left w:val="single" w:sz="4" w:space="0" w:color="auto"/>
              <w:bottom w:val="single" w:sz="4" w:space="0" w:color="auto"/>
              <w:right w:val="single" w:sz="4" w:space="0" w:color="auto"/>
            </w:tcBorders>
            <w:hideMark/>
          </w:tcPr>
          <w:p w14:paraId="42918C39"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609A11A8" w14:textId="77777777" w:rsidTr="00890516">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EF9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9243E4F"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4E770BC1"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480AC7A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69589A3" w14:textId="77777777" w:rsidTr="00890516">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388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8FBAA"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2D7B8F3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7830E38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48C96D68" w14:textId="77777777" w:rsidTr="0089051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F2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44E5B27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3AFC8AD3"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5668358"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1A0EF8B7" w14:textId="77777777" w:rsidTr="0089051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0F9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5C9DE16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2FDD2C9F"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305A16F"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6F4893EC"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6852B5"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603" w:type="pct"/>
            <w:tcBorders>
              <w:top w:val="single" w:sz="4" w:space="0" w:color="auto"/>
              <w:left w:val="single" w:sz="4" w:space="0" w:color="auto"/>
              <w:bottom w:val="single" w:sz="4" w:space="0" w:color="auto"/>
              <w:right w:val="single" w:sz="4" w:space="0" w:color="auto"/>
            </w:tcBorders>
          </w:tcPr>
          <w:p w14:paraId="7C39B58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F50834"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00EC079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5FA731"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469DD05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4EE676"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 xml:space="preserve"> gp0</w:t>
            </w:r>
          </w:p>
        </w:tc>
      </w:tr>
      <w:tr w:rsidR="00890516" w14:paraId="4E2946E2"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9EB498C"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603" w:type="pct"/>
            <w:tcBorders>
              <w:top w:val="single" w:sz="4" w:space="0" w:color="auto"/>
              <w:left w:val="single" w:sz="4" w:space="0" w:color="auto"/>
              <w:bottom w:val="single" w:sz="4" w:space="0" w:color="auto"/>
              <w:right w:val="single" w:sz="4" w:space="0" w:color="auto"/>
            </w:tcBorders>
          </w:tcPr>
          <w:p w14:paraId="5271741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57ED7CA"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2237F3A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913886"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603" w:type="pct"/>
            <w:tcBorders>
              <w:top w:val="single" w:sz="4" w:space="0" w:color="auto"/>
              <w:left w:val="single" w:sz="4" w:space="0" w:color="auto"/>
              <w:bottom w:val="single" w:sz="4" w:space="0" w:color="auto"/>
              <w:right w:val="single" w:sz="4" w:space="0" w:color="auto"/>
            </w:tcBorders>
            <w:hideMark/>
          </w:tcPr>
          <w:p w14:paraId="7E324025"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68D3D8F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0</w:t>
            </w:r>
          </w:p>
        </w:tc>
      </w:tr>
      <w:tr w:rsidR="00890516" w14:paraId="1FDE057A"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78BC2D5"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603" w:type="pct"/>
            <w:tcBorders>
              <w:top w:val="single" w:sz="4" w:space="0" w:color="auto"/>
              <w:left w:val="single" w:sz="4" w:space="0" w:color="auto"/>
              <w:bottom w:val="single" w:sz="4" w:space="0" w:color="auto"/>
              <w:right w:val="single" w:sz="4" w:space="0" w:color="auto"/>
            </w:tcBorders>
            <w:hideMark/>
          </w:tcPr>
          <w:p w14:paraId="27BE4BCF"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4A6F034A"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5E7ACEA9"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384D9C3"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603" w:type="pct"/>
            <w:tcBorders>
              <w:top w:val="single" w:sz="4" w:space="0" w:color="auto"/>
              <w:left w:val="single" w:sz="4" w:space="0" w:color="auto"/>
              <w:bottom w:val="single" w:sz="4" w:space="0" w:color="auto"/>
              <w:right w:val="single" w:sz="4" w:space="0" w:color="auto"/>
            </w:tcBorders>
          </w:tcPr>
          <w:p w14:paraId="3AA2C969"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2158422"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A9FC9D7"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8572015"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603" w:type="pct"/>
            <w:tcBorders>
              <w:top w:val="single" w:sz="4" w:space="0" w:color="auto"/>
              <w:left w:val="single" w:sz="4" w:space="0" w:color="auto"/>
              <w:bottom w:val="single" w:sz="4" w:space="0" w:color="auto"/>
              <w:right w:val="single" w:sz="4" w:space="0" w:color="auto"/>
            </w:tcBorders>
          </w:tcPr>
          <w:p w14:paraId="317694A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D32A2E4"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3F15C510" w14:textId="77777777" w:rsidTr="00890516">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0EFBBF"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6CDCA28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67541492" w14:textId="77777777" w:rsidR="00890516" w:rsidRDefault="00890516">
            <w:pP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A604E0"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4F80C893"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DFCA"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AD70E37"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38E9"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190FD3"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6824B640"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B8EB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CBEB7C1"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469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54C389D"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10B3EBB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3709F92" w14:textId="77777777" w:rsidR="00890516" w:rsidRDefault="00890516">
            <w:pPr>
              <w:keepLines/>
              <w:spacing w:after="0" w:line="256" w:lineRule="auto"/>
              <w:rPr>
                <w:rFonts w:ascii="Arial" w:hAnsi="Arial"/>
                <w:sz w:val="18"/>
                <w:lang w:val="en-US"/>
              </w:rPr>
            </w:pPr>
            <w:r>
              <w:rPr>
                <w:rFonts w:ascii="Arial" w:hAnsi="Arial"/>
                <w:sz w:val="18"/>
                <w:lang w:val="en-US"/>
              </w:rPr>
              <w:t>T1</w:t>
            </w:r>
          </w:p>
        </w:tc>
        <w:tc>
          <w:tcPr>
            <w:tcW w:w="603" w:type="pct"/>
            <w:tcBorders>
              <w:top w:val="single" w:sz="4" w:space="0" w:color="auto"/>
              <w:left w:val="single" w:sz="4" w:space="0" w:color="auto"/>
              <w:bottom w:val="single" w:sz="4" w:space="0" w:color="auto"/>
              <w:right w:val="single" w:sz="4" w:space="0" w:color="auto"/>
            </w:tcBorders>
            <w:hideMark/>
          </w:tcPr>
          <w:p w14:paraId="72A69A93"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7C84E0E0"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439C5F3"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1675699"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603" w:type="pct"/>
            <w:tcBorders>
              <w:top w:val="single" w:sz="4" w:space="0" w:color="auto"/>
              <w:left w:val="single" w:sz="4" w:space="0" w:color="auto"/>
              <w:bottom w:val="single" w:sz="4" w:space="0" w:color="auto"/>
              <w:right w:val="single" w:sz="4" w:space="0" w:color="auto"/>
            </w:tcBorders>
            <w:hideMark/>
          </w:tcPr>
          <w:p w14:paraId="54721A7A"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386E8D91"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0A403B3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76BBFB0"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603" w:type="pct"/>
            <w:tcBorders>
              <w:top w:val="single" w:sz="4" w:space="0" w:color="auto"/>
              <w:left w:val="single" w:sz="4" w:space="0" w:color="auto"/>
              <w:bottom w:val="single" w:sz="4" w:space="0" w:color="auto"/>
              <w:right w:val="single" w:sz="4" w:space="0" w:color="auto"/>
            </w:tcBorders>
            <w:hideMark/>
          </w:tcPr>
          <w:p w14:paraId="3BA5968F"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A8DBAB3"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2E09BAF0"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D2BC2A8" w14:textId="77777777" w:rsidR="00890516" w:rsidRDefault="00890516">
            <w:pPr>
              <w:keepLines/>
              <w:spacing w:after="0" w:line="256" w:lineRule="auto"/>
              <w:rPr>
                <w:rFonts w:ascii="Arial" w:hAnsi="Arial"/>
                <w:sz w:val="18"/>
                <w:lang w:val="en-US"/>
              </w:rPr>
            </w:pPr>
            <w:r>
              <w:rPr>
                <w:rFonts w:ascii="Arial" w:hAnsi="Arial"/>
                <w:sz w:val="18"/>
                <w:lang w:val="en-US"/>
              </w:rPr>
              <w:t>D1</w:t>
            </w:r>
          </w:p>
        </w:tc>
        <w:tc>
          <w:tcPr>
            <w:tcW w:w="603" w:type="pct"/>
            <w:tcBorders>
              <w:top w:val="single" w:sz="4" w:space="0" w:color="auto"/>
              <w:left w:val="single" w:sz="4" w:space="0" w:color="auto"/>
              <w:bottom w:val="single" w:sz="4" w:space="0" w:color="auto"/>
              <w:right w:val="single" w:sz="4" w:space="0" w:color="auto"/>
            </w:tcBorders>
            <w:hideMark/>
          </w:tcPr>
          <w:p w14:paraId="72D78A89"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1EA8C00"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26E80E97" w14:textId="77777777" w:rsidTr="00890516">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5541FC"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FD12E3F"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2F847951" w14:textId="77777777" w:rsidR="00890516" w:rsidRDefault="00890516" w:rsidP="00890516"/>
    <w:p w14:paraId="082EF6B0" w14:textId="77777777" w:rsidR="00890516" w:rsidRDefault="00890516" w:rsidP="00890516">
      <w:pPr>
        <w:keepNext/>
        <w:keepLines/>
        <w:spacing w:before="60"/>
        <w:jc w:val="center"/>
        <w:rPr>
          <w:rFonts w:ascii="Arial" w:eastAsia="Malgun Gothic" w:hAnsi="Arial"/>
          <w:b/>
          <w:kern w:val="20"/>
        </w:rPr>
      </w:pPr>
      <w:bookmarkStart w:id="4" w:name="_Hlk4426050"/>
      <w:r>
        <w:rPr>
          <w:rFonts w:ascii="Arial" w:eastAsia="Malgun Gothic" w:hAnsi="Arial"/>
          <w:b/>
          <w:kern w:val="20"/>
        </w:rPr>
        <w:t xml:space="preserve">Table A.4.5.1.5.1-3: </w:t>
      </w:r>
      <w:r>
        <w:rPr>
          <w:rFonts w:ascii="Arial" w:hAnsi="Arial"/>
          <w:b/>
        </w:rPr>
        <w:t>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890516" w14:paraId="03B316FD" w14:textId="77777777" w:rsidTr="00890516">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4"/>
          <w:p w14:paraId="0CBA84C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835FD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4CFF92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4510B817" w14:textId="77777777" w:rsidTr="00890516">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08859971" w14:textId="77777777" w:rsidR="00890516" w:rsidRDefault="00890516">
            <w:pPr>
              <w:spacing w:after="0" w:line="256" w:lineRule="auto"/>
              <w:rPr>
                <w:rFonts w:ascii="Arial" w:hAnsi="Arial"/>
                <w:b/>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5C3A01" w14:textId="77777777" w:rsidR="00890516" w:rsidRDefault="00890516">
            <w:pPr>
              <w:spacing w:after="0" w:line="256" w:lineRule="auto"/>
              <w:rPr>
                <w:rFonts w:ascii="Arial" w:hAnsi="Arial"/>
                <w:b/>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529E372"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43077743"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T2</w:t>
            </w:r>
          </w:p>
        </w:tc>
        <w:tc>
          <w:tcPr>
            <w:tcW w:w="1560" w:type="dxa"/>
            <w:tcBorders>
              <w:top w:val="single" w:sz="4" w:space="0" w:color="auto"/>
              <w:left w:val="single" w:sz="4" w:space="0" w:color="auto"/>
              <w:bottom w:val="single" w:sz="4" w:space="0" w:color="auto"/>
              <w:right w:val="single" w:sz="4" w:space="0" w:color="auto"/>
            </w:tcBorders>
            <w:hideMark/>
          </w:tcPr>
          <w:p w14:paraId="10771FEE"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T3</w:t>
            </w:r>
          </w:p>
        </w:tc>
      </w:tr>
      <w:tr w:rsidR="00890516" w14:paraId="49CC37A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D7320E6"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lastRenderedPageBreak/>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4C1E987"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0E28AEF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50DBDAE4"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A7FF548"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9F1AF69"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27E32A5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0B3AAA9F"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D6938C4"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B38C2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54D1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29A7584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04BA2"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5276B1"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28A05345" w14:textId="77777777" w:rsidR="00890516" w:rsidRDefault="00890516">
            <w:pPr>
              <w:spacing w:after="0" w:line="256" w:lineRule="auto"/>
              <w:rPr>
                <w:rFonts w:ascii="Arial" w:hAnsi="Arial"/>
                <w:sz w:val="18"/>
                <w:lang w:val="en-US"/>
              </w:rPr>
            </w:pPr>
          </w:p>
        </w:tc>
      </w:tr>
      <w:tr w:rsidR="00890516" w14:paraId="48759FF3"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F2904F"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96EB7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7D4C425" w14:textId="77777777" w:rsidR="00890516" w:rsidRDefault="00890516">
            <w:pPr>
              <w:spacing w:after="0" w:line="256" w:lineRule="auto"/>
              <w:rPr>
                <w:rFonts w:ascii="Arial" w:hAnsi="Arial"/>
                <w:sz w:val="18"/>
                <w:lang w:val="en-US"/>
              </w:rPr>
            </w:pPr>
          </w:p>
        </w:tc>
      </w:tr>
      <w:tr w:rsidR="00890516" w14:paraId="73ED4A51"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3860551"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86DEAD"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7C195C0D" w14:textId="77777777" w:rsidR="00890516" w:rsidRDefault="00890516">
            <w:pPr>
              <w:spacing w:after="0" w:line="256" w:lineRule="auto"/>
              <w:rPr>
                <w:rFonts w:ascii="Arial" w:hAnsi="Arial"/>
                <w:sz w:val="18"/>
                <w:lang w:val="en-US"/>
              </w:rPr>
            </w:pPr>
          </w:p>
        </w:tc>
      </w:tr>
      <w:tr w:rsidR="00890516" w14:paraId="21F2187A"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148FF55"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784E1A"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5A58F66A" w14:textId="77777777" w:rsidR="00890516" w:rsidRDefault="00890516">
            <w:pPr>
              <w:spacing w:after="0" w:line="256" w:lineRule="auto"/>
              <w:rPr>
                <w:rFonts w:ascii="Arial" w:hAnsi="Arial"/>
                <w:sz w:val="18"/>
                <w:lang w:val="en-US"/>
              </w:rPr>
            </w:pPr>
          </w:p>
        </w:tc>
      </w:tr>
      <w:tr w:rsidR="00890516" w14:paraId="71E5EAA0" w14:textId="77777777" w:rsidTr="00890516">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A1BD3C" w14:textId="77777777" w:rsidR="00890516" w:rsidRDefault="00890516">
            <w:pPr>
              <w:keepNext/>
              <w:keepLines/>
              <w:spacing w:after="0" w:line="256" w:lineRule="auto"/>
              <w:rPr>
                <w:rFonts w:ascii="Arial" w:hAnsi="Arial"/>
                <w:sz w:val="18"/>
                <w:lang w:val="en-US"/>
              </w:rPr>
            </w:pPr>
            <w:r>
              <w:rPr>
                <w:rFonts w:ascii="Arial" w:eastAsia="?? ??" w:hAnsi="Arial"/>
                <w:sz w:val="18"/>
                <w:lang w:val="en-US"/>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AE59A7C"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647245"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809822"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162713"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-15</w:t>
            </w:r>
          </w:p>
        </w:tc>
      </w:tr>
      <w:tr w:rsidR="00890516" w14:paraId="6D8DB493" w14:textId="77777777" w:rsidTr="00890516">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C66FD74"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6161266"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CCA2E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35A3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58D91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0B3B1A88" w14:textId="77777777" w:rsidTr="00890516">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0556E7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7B2625"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73105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79F1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F375B"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EB7D8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5215532E"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5758442" w14:textId="77777777" w:rsidR="00890516" w:rsidRDefault="00890516">
            <w:pPr>
              <w:keepNext/>
              <w:keepLines/>
              <w:spacing w:after="0" w:line="256" w:lineRule="auto"/>
              <w:rPr>
                <w:rFonts w:ascii="Arial" w:hAnsi="Arial"/>
                <w:sz w:val="18"/>
                <w:lang w:val="en-US"/>
              </w:rPr>
            </w:pPr>
            <w:r>
              <w:rPr>
                <w:rFonts w:ascii="Arial" w:hAnsi="Arial"/>
                <w:sz w:val="18"/>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385FC24D"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CADD438"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3B356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7BD026F2"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724F6B6"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196648"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59A8A"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FB69D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4D215675"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B73069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D02E91"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EAF10B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2BAE6634"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EAAD6" w14:textId="77777777" w:rsidR="00890516" w:rsidRDefault="00890516">
            <w:pPr>
              <w:keepNext/>
              <w:keepLines/>
              <w:spacing w:after="0" w:line="256" w:lineRule="auto"/>
              <w:rPr>
                <w:rFonts w:ascii="Arial" w:hAnsi="Arial"/>
                <w:sz w:val="18"/>
                <w:lang w:val="en-US"/>
              </w:rPr>
            </w:pPr>
            <w:r>
              <w:rPr>
                <w:rFonts w:ascii="Arial" w:hAnsi="Arial"/>
                <w:position w:val="-12"/>
                <w:sz w:val="18"/>
                <w:lang w:val="en-US"/>
              </w:rPr>
              <w:object w:dxaOrig="310" w:dyaOrig="310" w14:anchorId="74C54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6" o:title=""/>
                </v:shape>
                <o:OLEObject Type="Embed" ProgID="Equation.3" ShapeID="_x0000_i1025" DrawAspect="Content" ObjectID="_1664956734" r:id="rId17"/>
              </w:object>
            </w:r>
          </w:p>
        </w:tc>
        <w:tc>
          <w:tcPr>
            <w:tcW w:w="1418" w:type="dxa"/>
            <w:tcBorders>
              <w:top w:val="single" w:sz="4" w:space="0" w:color="auto"/>
              <w:left w:val="single" w:sz="4" w:space="0" w:color="auto"/>
              <w:bottom w:val="single" w:sz="4" w:space="0" w:color="auto"/>
              <w:right w:val="single" w:sz="4" w:space="0" w:color="auto"/>
            </w:tcBorders>
            <w:hideMark/>
          </w:tcPr>
          <w:p w14:paraId="4EEC8F89"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4B52A9" w14:textId="77777777" w:rsidR="00890516" w:rsidRDefault="00890516">
            <w:pPr>
              <w:keepNext/>
              <w:keepLines/>
              <w:spacing w:after="0" w:line="256" w:lineRule="auto"/>
              <w:rPr>
                <w:rFonts w:ascii="Arial" w:hAnsi="Arial"/>
                <w:sz w:val="18"/>
                <w:lang w:val="en-US"/>
              </w:rPr>
            </w:pPr>
            <w:r>
              <w:rPr>
                <w:rFonts w:ascii="Arial" w:hAnsi="Arial"/>
                <w:sz w:val="18"/>
                <w:lang w:val="en-US"/>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38AEF9B5"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DA2B233"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5C939D6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6094677"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E10DDC"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0DD877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167FFD70"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659B43F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08A404E"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BC51"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3229F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9F67A10" w14:textId="77777777" w:rsidTr="00890516">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2A60F8" w14:textId="77777777" w:rsidR="00890516" w:rsidRDefault="00890516">
            <w:pPr>
              <w:keepNext/>
              <w:keepLines/>
              <w:spacing w:after="0" w:line="256" w:lineRule="auto"/>
              <w:rPr>
                <w:rFonts w:ascii="Arial" w:hAnsi="Arial"/>
                <w:sz w:val="18"/>
                <w:lang w:val="en-US"/>
              </w:rPr>
            </w:pPr>
            <w:r>
              <w:rPr>
                <w:rFonts w:ascii="Arial" w:eastAsia="?? ??" w:hAnsi="Arial"/>
                <w:sz w:val="18"/>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FD6D52C" w14:textId="77777777" w:rsidR="00890516" w:rsidRDefault="00890516">
            <w:pPr>
              <w:keepNext/>
              <w:keepLines/>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2FBCD2F9"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TDL-C 300ns 100Hz</w:t>
            </w:r>
          </w:p>
        </w:tc>
      </w:tr>
      <w:tr w:rsidR="00890516" w14:paraId="5D303A5B" w14:textId="77777777" w:rsidTr="00890516">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FB5AF52"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2 are fully allocated and a constant total transmitted power spectral density is achieved for all OFDM symbols.</w:t>
            </w:r>
          </w:p>
          <w:p w14:paraId="7813D2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2B73E0A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177DE5F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Measurement gap configuration is assigned to the UE prior to the start of time period T1.</w:t>
            </w:r>
          </w:p>
          <w:p w14:paraId="53ED292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4C4F8106"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211599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 xml:space="preserve">SNR levels correspond to the signal to noise ratio over the SSS </w:t>
            </w:r>
            <w:proofErr w:type="spellStart"/>
            <w:r>
              <w:rPr>
                <w:rFonts w:ascii="Arial" w:hAnsi="Arial"/>
                <w:sz w:val="18"/>
                <w:lang w:val="en-US"/>
              </w:rPr>
              <w:t>REs.</w:t>
            </w:r>
            <w:proofErr w:type="spellEnd"/>
          </w:p>
          <w:p w14:paraId="54A3011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8:</w:t>
            </w:r>
            <w:r>
              <w:rPr>
                <w:rFonts w:ascii="Arial" w:hAnsi="Arial"/>
                <w:sz w:val="18"/>
                <w:lang w:val="en-US"/>
              </w:rPr>
              <w:tab/>
              <w:t>The SNR in time periods T1, T2 and T3 is denoted as SNR1, SNR2 and SNR3 respectively in figure A.4.5.1.5.1-1.</w:t>
            </w:r>
          </w:p>
          <w:p w14:paraId="0C6D6E61" w14:textId="598E0BC2"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9:</w:t>
            </w:r>
            <w:r>
              <w:rPr>
                <w:rFonts w:ascii="Arial" w:hAnsi="Arial"/>
                <w:sz w:val="18"/>
                <w:lang w:val="en-US"/>
              </w:rPr>
              <w:tab/>
              <w:t xml:space="preserve">The SNR values are specified for testing a UE which supports 2RX on at least one band. For testing of a UE which supports 4RX on all bands, the SNR during T3 is </w:t>
            </w:r>
            <w:ins w:id="5" w:author="Ericsson" w:date="2020-10-12T11:27:00Z">
              <w:r>
                <w:t xml:space="preserve">specified in section </w:t>
              </w:r>
              <w:r w:rsidRPr="006F4D85">
                <w:rPr>
                  <w:snapToGrid w:val="0"/>
                </w:rPr>
                <w:t>A.3.6.1.1</w:t>
              </w:r>
              <w:r w:rsidRPr="006F4D85">
                <w:t>.</w:t>
              </w:r>
            </w:ins>
            <w:del w:id="6" w:author="Ericsson" w:date="2020-10-12T11:27:00Z">
              <w:r w:rsidDel="00890516">
                <w:rPr>
                  <w:rFonts w:ascii="Arial" w:hAnsi="Arial"/>
                  <w:sz w:val="18"/>
                  <w:lang w:val="en-US"/>
                </w:rPr>
                <w:delText>[A.3.6]</w:delText>
              </w:r>
            </w:del>
            <w:r>
              <w:rPr>
                <w:rFonts w:ascii="Arial" w:hAnsi="Arial"/>
                <w:sz w:val="18"/>
                <w:lang w:val="en-US"/>
              </w:rPr>
              <w:t>.</w:t>
            </w:r>
          </w:p>
        </w:tc>
      </w:tr>
    </w:tbl>
    <w:p w14:paraId="1E3B9AF7" w14:textId="77777777" w:rsidR="00890516" w:rsidRDefault="00890516" w:rsidP="00890516">
      <w:pPr>
        <w:spacing w:after="120"/>
        <w:rPr>
          <w:rFonts w:eastAsia="MS Mincho"/>
        </w:rPr>
      </w:pPr>
    </w:p>
    <w:p w14:paraId="6FB4AA67" w14:textId="77777777" w:rsidR="00890516" w:rsidRDefault="00890516" w:rsidP="00890516">
      <w:pPr>
        <w:keepNext/>
        <w:keepLines/>
        <w:spacing w:before="60"/>
        <w:jc w:val="center"/>
        <w:rPr>
          <w:rFonts w:ascii="Arial" w:eastAsia="Malgun Gothic" w:hAnsi="Arial"/>
          <w:b/>
          <w:kern w:val="20"/>
        </w:rPr>
      </w:pPr>
      <w:bookmarkStart w:id="7" w:name="_Hlk4426067"/>
      <w:r>
        <w:rPr>
          <w:rFonts w:ascii="Arial" w:eastAsia="Malgun Gothic" w:hAnsi="Arial"/>
          <w:b/>
          <w:kern w:val="20"/>
        </w:rPr>
        <w:t xml:space="preserve">Table A.4.5.1.5.1-3A: </w:t>
      </w:r>
      <w:r>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90516" w14:paraId="505FB49F" w14:textId="77777777" w:rsidTr="0089051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7"/>
          <w:p w14:paraId="00FA25DC"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78B26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60433DC9" w14:textId="77777777" w:rsidTr="00890516">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2A11B28" w14:textId="77777777" w:rsidR="00890516" w:rsidRDefault="00890516">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799B922A"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Value</w:t>
            </w:r>
          </w:p>
        </w:tc>
      </w:tr>
      <w:tr w:rsidR="00890516" w14:paraId="76C21343" w14:textId="77777777" w:rsidTr="0089051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890516" w:rsidRDefault="00890516">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65C875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0F506B3F" w14:textId="77777777" w:rsidTr="00890516">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69E3A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PCell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2F0BFB" w14:textId="77777777" w:rsidR="00890516" w:rsidRDefault="00890516" w:rsidP="00890516"/>
    <w:p w14:paraId="76EB6995" w14:textId="77777777" w:rsidR="00890516" w:rsidRDefault="00890516" w:rsidP="00890516">
      <w:pPr>
        <w:keepNext/>
        <w:keepLines/>
        <w:spacing w:before="60"/>
        <w:jc w:val="center"/>
        <w:rPr>
          <w:rFonts w:ascii="Arial" w:hAnsi="Arial"/>
          <w:b/>
        </w:rPr>
      </w:pPr>
      <w:bookmarkStart w:id="8" w:name="_Hlk4426855"/>
      <w:r>
        <w:rPr>
          <w:rFonts w:ascii="Arial" w:eastAsia="Malgun Gothic" w:hAnsi="Arial"/>
          <w:b/>
          <w:kern w:val="20"/>
        </w:rPr>
        <w:t xml:space="preserve">Table A.4.5.1.5.1-4: </w:t>
      </w:r>
      <w:bookmarkEnd w:id="8"/>
      <w:r>
        <w:rPr>
          <w:rFonts w:ascii="Arial" w:hAnsi="Arial"/>
          <w:b/>
        </w:rPr>
        <w:t>Void</w:t>
      </w:r>
    </w:p>
    <w:p w14:paraId="403E6B52" w14:textId="77777777" w:rsidR="00890516" w:rsidRDefault="00890516" w:rsidP="00890516"/>
    <w:p w14:paraId="35A7FBBC" w14:textId="77777777" w:rsidR="00890516" w:rsidRDefault="00890516" w:rsidP="00890516">
      <w:pPr>
        <w:keepNext/>
        <w:keepLines/>
        <w:spacing w:before="60"/>
        <w:jc w:val="center"/>
        <w:rPr>
          <w:rFonts w:ascii="Arial" w:hAnsi="Arial"/>
          <w:b/>
        </w:rPr>
      </w:pPr>
      <w:r>
        <w:rPr>
          <w:rFonts w:ascii="Arial" w:hAnsi="Arial"/>
          <w:b/>
        </w:rPr>
        <w:object w:dxaOrig="8320" w:dyaOrig="3920" w14:anchorId="4FC57A56">
          <v:shape id="_x0000_i1026" type="#_x0000_t75" style="width:416.25pt;height:195.75pt" o:ole="">
            <v:imagedata r:id="rId18" o:title=""/>
          </v:shape>
          <o:OLEObject Type="Embed" ProgID="Word.Picture.8" ShapeID="_x0000_i1026" DrawAspect="Content" ObjectID="_1664956735" r:id="rId19"/>
        </w:object>
      </w:r>
    </w:p>
    <w:p w14:paraId="08713810" w14:textId="77777777" w:rsidR="00890516" w:rsidRDefault="00890516" w:rsidP="00890516">
      <w:pPr>
        <w:keepLines/>
        <w:spacing w:after="240"/>
        <w:jc w:val="center"/>
        <w:rPr>
          <w:rFonts w:ascii="Arial" w:hAnsi="Arial"/>
          <w:b/>
          <w:sz w:val="22"/>
          <w:szCs w:val="22"/>
        </w:rPr>
      </w:pPr>
      <w:r>
        <w:rPr>
          <w:rFonts w:ascii="Arial" w:hAnsi="Arial"/>
          <w:b/>
        </w:rPr>
        <w:t>Figure A.4.5.1.5.1-1: SNR variation for CSI-RS out-of-sync testing</w:t>
      </w:r>
    </w:p>
    <w:p w14:paraId="1AF8065B" w14:textId="3A3C0B71" w:rsidR="00AF200F" w:rsidRDefault="00890516" w:rsidP="00890516">
      <w:pPr>
        <w:pStyle w:val="IntenseQuote"/>
      </w:pPr>
      <w:r>
        <w:t>Change 2</w:t>
      </w:r>
    </w:p>
    <w:p w14:paraId="5599D9CB" w14:textId="77777777" w:rsidR="00890516" w:rsidRDefault="00890516" w:rsidP="00890516">
      <w:pPr>
        <w:pStyle w:val="Heading5"/>
        <w:rPr>
          <w:snapToGrid w:val="0"/>
          <w:lang w:eastAsia="zh-CN"/>
        </w:rPr>
      </w:pPr>
      <w:bookmarkStart w:id="9" w:name="_Toc535476182"/>
      <w:r>
        <w:rPr>
          <w:snapToGrid w:val="0"/>
          <w:lang w:eastAsia="zh-CN"/>
        </w:rPr>
        <w:t>A.4.5.1.6.1</w:t>
      </w:r>
      <w:r>
        <w:rPr>
          <w:snapToGrid w:val="0"/>
          <w:lang w:eastAsia="zh-CN"/>
        </w:rPr>
        <w:tab/>
        <w:t>Test Purpose and Environment</w:t>
      </w:r>
      <w:bookmarkEnd w:id="9"/>
    </w:p>
    <w:p w14:paraId="0A452707" w14:textId="77777777" w:rsidR="00890516" w:rsidRDefault="00890516" w:rsidP="00890516">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19F6E8B3" w14:textId="77777777" w:rsidR="00890516" w:rsidRDefault="00890516" w:rsidP="00890516">
      <w:r>
        <w:t xml:space="preserve">The test parameters are given in Tables A.4.5.1.6.1-1, A.4.5.1.6.1-2, and A.4.5.1.6.1-3 below. There are two cells, cell 1which is the E-UTRAN PCell, and cell 2 is the </w:t>
      </w:r>
      <w:proofErr w:type="spellStart"/>
      <w:r>
        <w:t>PSCell</w:t>
      </w:r>
      <w:proofErr w:type="spellEnd"/>
      <w:r>
        <w:t xml:space="preserve">, in the test. The test consists of five successive time periods, with time duration of T1, T2, T3, T4 and T5 respectively. Figure A.4.5.1.6.1-1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3049D480" w14:textId="77777777" w:rsidR="00890516" w:rsidRDefault="00890516" w:rsidP="00890516">
      <w:pPr>
        <w:keepNext/>
        <w:keepLines/>
        <w:spacing w:before="60"/>
        <w:jc w:val="center"/>
        <w:rPr>
          <w:rFonts w:ascii="Arial" w:hAnsi="Arial"/>
          <w:b/>
        </w:rPr>
      </w:pPr>
      <w:r>
        <w:rPr>
          <w:rFonts w:ascii="Arial" w:hAnsi="Arial"/>
          <w:b/>
        </w:rPr>
        <w:t xml:space="preserve">Table A.4.5.1.6.1-1: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391F1C5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69F231"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A7D0469"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66520F59"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8F1A8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01F9C6F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4CCAC066"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23B69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7620362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FB4B5A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43EC7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5DD42C4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B9CA309"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AAC0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8965DE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643D9490"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27546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06DCEB5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61F5F60F"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79535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2E7F3A8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3828A201"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3ED783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09DBCEAB" w14:textId="77777777" w:rsidR="00890516" w:rsidRDefault="00890516" w:rsidP="00890516">
      <w:pPr>
        <w:spacing w:before="120"/>
      </w:pPr>
    </w:p>
    <w:p w14:paraId="5094227A" w14:textId="77777777" w:rsidR="00890516" w:rsidRDefault="00890516" w:rsidP="00890516">
      <w:pPr>
        <w:keepNext/>
        <w:keepLines/>
        <w:spacing w:before="60"/>
        <w:jc w:val="center"/>
        <w:rPr>
          <w:rFonts w:ascii="Arial" w:hAnsi="Arial"/>
          <w:b/>
        </w:rPr>
      </w:pPr>
      <w:r>
        <w:rPr>
          <w:rFonts w:ascii="Arial" w:hAnsi="Arial"/>
          <w:b/>
        </w:rPr>
        <w:t xml:space="preserve">Table A.4.5.1.6.1-2: General test parameters for FR1 </w:t>
      </w:r>
      <w:proofErr w:type="spellStart"/>
      <w:r>
        <w:rPr>
          <w:rFonts w:ascii="Arial" w:hAnsi="Arial"/>
          <w:b/>
        </w:rPr>
        <w:t>PSCell</w:t>
      </w:r>
      <w:proofErr w:type="spellEnd"/>
      <w:r>
        <w:rPr>
          <w:rFonts w:ascii="Arial"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890516" w14:paraId="67F6E78D" w14:textId="77777777" w:rsidTr="00890516">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DFB908A"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6E4DF6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566" w:type="pct"/>
            <w:tcBorders>
              <w:top w:val="single" w:sz="4" w:space="0" w:color="auto"/>
              <w:left w:val="single" w:sz="4" w:space="0" w:color="auto"/>
              <w:bottom w:val="single" w:sz="4" w:space="0" w:color="auto"/>
              <w:right w:val="single" w:sz="4" w:space="0" w:color="auto"/>
            </w:tcBorders>
            <w:hideMark/>
          </w:tcPr>
          <w:p w14:paraId="655AD053"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1109BEDB" w14:textId="77777777" w:rsidTr="00890516">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1DFF8B"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1983" w14:textId="77777777" w:rsidR="00890516" w:rsidRDefault="00890516">
            <w:pPr>
              <w:spacing w:after="0" w:line="256" w:lineRule="auto"/>
              <w:rPr>
                <w:rFonts w:ascii="Arial" w:hAnsi="Arial"/>
                <w:b/>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9CA24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5D34A69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DEB9B3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12AE8E03"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D8AB453"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68E443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E727C0"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09ECBC22" w14:textId="77777777" w:rsidR="00890516" w:rsidRDefault="00890516">
            <w:pPr>
              <w:keepLines/>
              <w:spacing w:after="0" w:line="256" w:lineRule="auto"/>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59FA0D7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25BA32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7FFB16B"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05" w:type="pct"/>
            <w:tcBorders>
              <w:top w:val="single" w:sz="4" w:space="0" w:color="auto"/>
              <w:left w:val="single" w:sz="4" w:space="0" w:color="auto"/>
              <w:bottom w:val="single" w:sz="4" w:space="0" w:color="auto"/>
              <w:right w:val="single" w:sz="4" w:space="0" w:color="auto"/>
            </w:tcBorders>
          </w:tcPr>
          <w:p w14:paraId="474616C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6E3F5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60019D9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09006A3"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705" w:type="pct"/>
            <w:tcBorders>
              <w:top w:val="single" w:sz="4" w:space="0" w:color="auto"/>
              <w:left w:val="single" w:sz="4" w:space="0" w:color="auto"/>
              <w:bottom w:val="single" w:sz="4" w:space="0" w:color="auto"/>
              <w:right w:val="single" w:sz="4" w:space="0" w:color="auto"/>
            </w:tcBorders>
          </w:tcPr>
          <w:p w14:paraId="505B566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B0EC0A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0384D402"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90751F1"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020" w:type="pct"/>
            <w:tcBorders>
              <w:top w:val="single" w:sz="4" w:space="0" w:color="auto"/>
              <w:left w:val="single" w:sz="4" w:space="0" w:color="auto"/>
              <w:bottom w:val="single" w:sz="4" w:space="0" w:color="auto"/>
              <w:right w:val="single" w:sz="4" w:space="0" w:color="auto"/>
            </w:tcBorders>
            <w:hideMark/>
          </w:tcPr>
          <w:p w14:paraId="68DF6B3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E20B63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7FBD771"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0B06F6E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60EE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E371E11"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6412"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8D0BD9C"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75359F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53B68C5"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32F076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E3C29A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517A64B"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13A20FB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B061CD"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0A4F155"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0705"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D92D0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214A2AA3"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407CBF"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3FE92DE"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FC34"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F5C4183"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5ABADD1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35528635" w14:textId="77777777" w:rsidR="00890516" w:rsidRDefault="00890516">
            <w:pPr>
              <w:pStyle w:val="TAL"/>
              <w:spacing w:line="256" w:lineRule="auto"/>
              <w:rPr>
                <w:lang w:val="en-US"/>
              </w:rPr>
            </w:pPr>
            <w:r>
              <w:rPr>
                <w:lang w:val="en-US"/>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9F374A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CFC705"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7D12F12A" w14:textId="77777777" w:rsidR="00890516" w:rsidRDefault="00890516">
            <w:pPr>
              <w:pStyle w:val="TAC"/>
              <w:spacing w:line="256" w:lineRule="auto"/>
              <w:rPr>
                <w:lang w:val="en-US"/>
              </w:rPr>
            </w:pPr>
            <w:r>
              <w:rPr>
                <w:lang w:val="en-US"/>
              </w:rPr>
              <w:t>DLBWP.0.1</w:t>
            </w:r>
          </w:p>
        </w:tc>
      </w:tr>
      <w:tr w:rsidR="00890516" w14:paraId="38E60DD1"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4DC13098" w14:textId="77777777" w:rsidR="00890516" w:rsidRDefault="00890516">
            <w:pPr>
              <w:pStyle w:val="TAL"/>
              <w:spacing w:line="256" w:lineRule="auto"/>
              <w:rPr>
                <w:lang w:val="en-US"/>
              </w:rPr>
            </w:pPr>
            <w:r>
              <w:rPr>
                <w:lang w:val="en-US"/>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72249E"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F37C5E"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7F6FA1D" w14:textId="77777777" w:rsidR="00890516" w:rsidRDefault="00890516">
            <w:pPr>
              <w:pStyle w:val="TAC"/>
              <w:spacing w:line="256" w:lineRule="auto"/>
              <w:rPr>
                <w:lang w:val="en-US"/>
              </w:rPr>
            </w:pPr>
            <w:r>
              <w:rPr>
                <w:lang w:val="en-US"/>
              </w:rPr>
              <w:t>DLBWP.1.1</w:t>
            </w:r>
          </w:p>
        </w:tc>
      </w:tr>
      <w:tr w:rsidR="00890516" w14:paraId="5F5FD9F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CACD840" w14:textId="77777777" w:rsidR="00890516" w:rsidRDefault="00890516">
            <w:pPr>
              <w:pStyle w:val="TAL"/>
              <w:spacing w:line="256" w:lineRule="auto"/>
              <w:rPr>
                <w:lang w:val="en-US"/>
              </w:rPr>
            </w:pPr>
            <w:r>
              <w:rPr>
                <w:lang w:val="en-US"/>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DF0FA79"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0C5CB19"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1F0D6170" w14:textId="77777777" w:rsidR="00890516" w:rsidRDefault="00890516">
            <w:pPr>
              <w:pStyle w:val="TAC"/>
              <w:spacing w:line="256" w:lineRule="auto"/>
              <w:rPr>
                <w:lang w:val="en-US"/>
              </w:rPr>
            </w:pPr>
            <w:r>
              <w:rPr>
                <w:lang w:val="en-US"/>
              </w:rPr>
              <w:t>ULBWP.0.1</w:t>
            </w:r>
          </w:p>
        </w:tc>
      </w:tr>
      <w:tr w:rsidR="00890516" w14:paraId="46BE1BCD"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7B3A5948" w14:textId="77777777" w:rsidR="00890516" w:rsidRDefault="00890516">
            <w:pPr>
              <w:pStyle w:val="TAL"/>
              <w:spacing w:line="256" w:lineRule="auto"/>
              <w:rPr>
                <w:lang w:val="en-US"/>
              </w:rPr>
            </w:pPr>
            <w:r>
              <w:rPr>
                <w:lang w:val="en-US"/>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8801CF7"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5E3E24F"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026DBB7B" w14:textId="77777777" w:rsidR="00890516" w:rsidRDefault="00890516">
            <w:pPr>
              <w:pStyle w:val="TAC"/>
              <w:spacing w:line="256" w:lineRule="auto"/>
              <w:rPr>
                <w:lang w:val="en-US"/>
              </w:rPr>
            </w:pPr>
            <w:r>
              <w:rPr>
                <w:lang w:val="en-US"/>
              </w:rPr>
              <w:t>ULBWP.1.1</w:t>
            </w:r>
          </w:p>
        </w:tc>
      </w:tr>
      <w:tr w:rsidR="00890516" w14:paraId="200A1EC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63D5135"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79611E8A"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DDD8E7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7B0431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3B34D27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C4B5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6CF3B454"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E54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FBE1B9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01CEEA6F"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BB1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845BB9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49A0"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275AAF"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637BE99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A04455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10E604F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3592BC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EF260E3"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7B34528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BDFD56"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AAC82CA"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6236"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D1EA1DC"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062324D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4E1A0C"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C4A098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C78C"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F03215A" w14:textId="77777777" w:rsidR="00890516" w:rsidRDefault="00890516">
            <w:pPr>
              <w:keepLines/>
              <w:spacing w:after="0" w:line="256" w:lineRule="auto"/>
              <w:jc w:val="center"/>
              <w:rPr>
                <w:rFonts w:ascii="Arial" w:hAnsi="Arial"/>
                <w:sz w:val="18"/>
                <w:lang w:val="en-US"/>
              </w:rPr>
            </w:pPr>
            <w:r>
              <w:rPr>
                <w:rFonts w:ascii="Arial" w:hAnsi="Arial"/>
                <w:sz w:val="18"/>
                <w:lang w:val="en-US"/>
              </w:rPr>
              <w:t>SSB.2 FR1</w:t>
            </w:r>
          </w:p>
        </w:tc>
      </w:tr>
      <w:tr w:rsidR="00890516" w14:paraId="5CAA141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D49B104"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5F18968E"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4D54B6F4"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5FB81A9"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0BCDFE4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D2E06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BF77B8D"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A98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B3DA64"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2ADF030E"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8A0BC5C"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49671C11"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13ACA1C1"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0C619F7"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71033DA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85004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167CB7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F50F"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6A2B12"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7624BF7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4615A5B"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45D42681"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76D60DB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D8D9B5"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160C7684"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D1C903"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D196C4D"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335CBB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7991021"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5EE82AC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B66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6F86CC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1371E1D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2F1BCE4"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7ACBB86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BBD033C" w14:textId="77777777" w:rsidR="00890516" w:rsidRDefault="00890516">
            <w:pPr>
              <w:spacing w:after="0" w:line="256" w:lineRule="auto"/>
              <w:rPr>
                <w:rFonts w:ascii="Arial" w:hAnsi="Arial"/>
                <w:sz w:val="18"/>
                <w:lang w:val="en-US"/>
              </w:rPr>
            </w:pPr>
            <w:r>
              <w:rPr>
                <w:rFonts w:ascii="Arial" w:hAnsi="Arial"/>
                <w:sz w:val="18"/>
                <w:lang w:val="en-US"/>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6D31D57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2BD6E05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D6946BD"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6A86AE0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6DDEB8"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6062591"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24DBF4B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548879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7DF90E8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E49C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3F078CF"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7B577529"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36AF8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19E1DBB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6AF6999"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2272E58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2CDC48CE" w14:textId="77777777" w:rsidR="00890516" w:rsidRDefault="00890516">
            <w:pPr>
              <w:keepLines/>
              <w:spacing w:after="0" w:line="256" w:lineRule="auto"/>
              <w:jc w:val="center"/>
              <w:rPr>
                <w:rFonts w:ascii="Arial" w:hAnsi="Arial"/>
                <w:sz w:val="18"/>
                <w:lang w:val="en-US"/>
              </w:rPr>
            </w:pPr>
            <w:r>
              <w:rPr>
                <w:rFonts w:ascii="Arial" w:hAnsi="Arial"/>
                <w:sz w:val="18"/>
                <w:lang w:val="en-US"/>
              </w:rPr>
              <w:t>TCI.State.0</w:t>
            </w:r>
          </w:p>
        </w:tc>
      </w:tr>
      <w:tr w:rsidR="00890516" w14:paraId="11CAD0BC"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8B7670F"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705" w:type="pct"/>
            <w:tcBorders>
              <w:top w:val="single" w:sz="4" w:space="0" w:color="auto"/>
              <w:left w:val="single" w:sz="4" w:space="0" w:color="auto"/>
              <w:bottom w:val="single" w:sz="4" w:space="0" w:color="auto"/>
              <w:right w:val="single" w:sz="4" w:space="0" w:color="auto"/>
            </w:tcBorders>
          </w:tcPr>
          <w:p w14:paraId="7EF960E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0081999" w14:textId="77777777" w:rsidR="00890516" w:rsidRDefault="00890516">
            <w:pPr>
              <w:keepLines/>
              <w:spacing w:after="0" w:line="256" w:lineRule="auto"/>
              <w:jc w:val="center"/>
              <w:rPr>
                <w:rFonts w:ascii="Arial" w:hAnsi="Arial"/>
                <w:sz w:val="18"/>
                <w:lang w:val="en-US"/>
              </w:rPr>
            </w:pPr>
            <w:r>
              <w:rPr>
                <w:rFonts w:ascii="Arial" w:hAnsi="Arial"/>
                <w:sz w:val="18"/>
                <w:lang w:val="en-US"/>
              </w:rPr>
              <w:t>OP.1</w:t>
            </w:r>
          </w:p>
        </w:tc>
      </w:tr>
      <w:tr w:rsidR="00890516" w14:paraId="1F1E794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CB68115"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05" w:type="pct"/>
            <w:tcBorders>
              <w:top w:val="single" w:sz="4" w:space="0" w:color="auto"/>
              <w:left w:val="single" w:sz="4" w:space="0" w:color="auto"/>
              <w:bottom w:val="single" w:sz="4" w:space="0" w:color="auto"/>
              <w:right w:val="single" w:sz="4" w:space="0" w:color="auto"/>
            </w:tcBorders>
          </w:tcPr>
          <w:p w14:paraId="7082D2B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DB0A13"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258D5BC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208F95"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F3136B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E0C3656"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1BFD85A4"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B05E523" w14:textId="77777777" w:rsidR="00890516" w:rsidRDefault="00890516">
            <w:pPr>
              <w:keepLines/>
              <w:spacing w:after="0" w:line="256" w:lineRule="auto"/>
              <w:rPr>
                <w:rFonts w:ascii="Arial" w:hAnsi="Arial"/>
                <w:sz w:val="18"/>
                <w:lang w:val="en-US"/>
              </w:rPr>
            </w:pPr>
          </w:p>
          <w:p w14:paraId="6C344A60" w14:textId="77777777" w:rsidR="00890516" w:rsidRDefault="00890516">
            <w:pPr>
              <w:keepLines/>
              <w:spacing w:after="0" w:line="256" w:lineRule="auto"/>
              <w:rPr>
                <w:rFonts w:ascii="Arial" w:hAnsi="Arial"/>
                <w:sz w:val="18"/>
                <w:lang w:val="en-US"/>
              </w:rPr>
            </w:pPr>
          </w:p>
          <w:p w14:paraId="2D163CD6"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4928B03D"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38FDED7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08C2895"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58E7DB1F"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B02E"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3FFC49D"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626B2C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A51371"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707CE7F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E24E1"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C69A5CD"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2C0A900D"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2C450FD3"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078F008E"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F88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BDA0804"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6726B68"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E8F391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7EAB67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F42C"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2E7F263"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74A6E8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1D7DD043"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A0F7C3C"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8FB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0287B1B"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C079EEB"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B684443"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1D23A9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BEA0"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326B5C7"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7F1848DD"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B0419E"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5D1B447E"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91DA34B" w14:textId="77777777" w:rsidR="00890516" w:rsidRDefault="00890516">
            <w:pPr>
              <w:keepLines/>
              <w:spacing w:after="0" w:line="256" w:lineRule="auto"/>
              <w:rPr>
                <w:rFonts w:ascii="Arial" w:hAnsi="Arial"/>
                <w:sz w:val="18"/>
                <w:lang w:val="en-US"/>
              </w:rPr>
            </w:pPr>
          </w:p>
          <w:p w14:paraId="410E4D30" w14:textId="77777777" w:rsidR="00890516" w:rsidRDefault="00890516">
            <w:pPr>
              <w:keepLines/>
              <w:spacing w:after="0" w:line="256" w:lineRule="auto"/>
              <w:rPr>
                <w:rFonts w:ascii="Arial" w:hAnsi="Arial"/>
                <w:sz w:val="18"/>
                <w:lang w:val="en-US"/>
              </w:rPr>
            </w:pPr>
          </w:p>
          <w:p w14:paraId="5CB3F537" w14:textId="77777777" w:rsidR="00890516" w:rsidRDefault="00890516">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7ED32375"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05042F9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A2D03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604807C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868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6794423"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1537AA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39BEFB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CF675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F8EB9"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5AF32DD7"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3E327AC1"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319C1C4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1BFF280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27D1D"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E567F21"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57D44D"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0F787A79"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692D1204"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9DF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A4BC527"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7D73A65"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6E7E445"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08F368A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1353"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3A0711E6"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3C46679E"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401ED24"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2D1B83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1A75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437E10BF"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6553C56"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EF89DFD"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76D74B5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29516DC"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705" w:type="pct"/>
            <w:tcBorders>
              <w:top w:val="single" w:sz="4" w:space="0" w:color="auto"/>
              <w:left w:val="single" w:sz="4" w:space="0" w:color="auto"/>
              <w:bottom w:val="single" w:sz="4" w:space="0" w:color="auto"/>
              <w:right w:val="single" w:sz="4" w:space="0" w:color="auto"/>
            </w:tcBorders>
          </w:tcPr>
          <w:p w14:paraId="2C9AB99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6CE63C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353944B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C725EB0"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0AA7593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153258"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N.A.</w:t>
            </w:r>
          </w:p>
        </w:tc>
      </w:tr>
      <w:tr w:rsidR="00890516" w14:paraId="3B40E4F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0F00A4"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705" w:type="pct"/>
            <w:tcBorders>
              <w:top w:val="single" w:sz="4" w:space="0" w:color="auto"/>
              <w:left w:val="single" w:sz="4" w:space="0" w:color="auto"/>
              <w:bottom w:val="single" w:sz="4" w:space="0" w:color="auto"/>
              <w:right w:val="single" w:sz="4" w:space="0" w:color="auto"/>
            </w:tcBorders>
          </w:tcPr>
          <w:p w14:paraId="679888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C0C48B"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091B22D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39C6A63"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705" w:type="pct"/>
            <w:tcBorders>
              <w:top w:val="single" w:sz="4" w:space="0" w:color="auto"/>
              <w:left w:val="single" w:sz="4" w:space="0" w:color="auto"/>
              <w:bottom w:val="single" w:sz="4" w:space="0" w:color="auto"/>
              <w:right w:val="single" w:sz="4" w:space="0" w:color="auto"/>
            </w:tcBorders>
            <w:hideMark/>
          </w:tcPr>
          <w:p w14:paraId="62AA3A92"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3795CE61" w14:textId="77777777" w:rsidR="00890516" w:rsidRDefault="00890516">
            <w:pPr>
              <w:keepLines/>
              <w:spacing w:after="0" w:line="256" w:lineRule="auto"/>
              <w:jc w:val="center"/>
              <w:rPr>
                <w:rFonts w:ascii="Arial" w:hAnsi="Arial"/>
                <w:i/>
                <w:iCs/>
                <w:sz w:val="18"/>
                <w:lang w:val="en-US"/>
              </w:rPr>
            </w:pPr>
            <w:r>
              <w:rPr>
                <w:rFonts w:ascii="Arial" w:hAnsi="Arial"/>
                <w:iCs/>
                <w:sz w:val="18"/>
                <w:lang w:val="en-US"/>
              </w:rPr>
              <w:t>1000</w:t>
            </w:r>
          </w:p>
        </w:tc>
      </w:tr>
      <w:tr w:rsidR="00890516" w14:paraId="5F6B176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13CC58"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705" w:type="pct"/>
            <w:tcBorders>
              <w:top w:val="single" w:sz="4" w:space="0" w:color="auto"/>
              <w:left w:val="single" w:sz="4" w:space="0" w:color="auto"/>
              <w:bottom w:val="single" w:sz="4" w:space="0" w:color="auto"/>
              <w:right w:val="single" w:sz="4" w:space="0" w:color="auto"/>
            </w:tcBorders>
            <w:hideMark/>
          </w:tcPr>
          <w:p w14:paraId="1F93480D"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703FECC4"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271890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A6EDD75"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705" w:type="pct"/>
            <w:tcBorders>
              <w:top w:val="single" w:sz="4" w:space="0" w:color="auto"/>
              <w:left w:val="single" w:sz="4" w:space="0" w:color="auto"/>
              <w:bottom w:val="single" w:sz="4" w:space="0" w:color="auto"/>
              <w:right w:val="single" w:sz="4" w:space="0" w:color="auto"/>
            </w:tcBorders>
          </w:tcPr>
          <w:p w14:paraId="7A32AD1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5263DA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0363E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46D68DA"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705" w:type="pct"/>
            <w:tcBorders>
              <w:top w:val="single" w:sz="4" w:space="0" w:color="auto"/>
              <w:left w:val="single" w:sz="4" w:space="0" w:color="auto"/>
              <w:bottom w:val="single" w:sz="4" w:space="0" w:color="auto"/>
              <w:right w:val="single" w:sz="4" w:space="0" w:color="auto"/>
            </w:tcBorders>
          </w:tcPr>
          <w:p w14:paraId="245C5CE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665889A"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1FAA84F4" w14:textId="77777777" w:rsidTr="00890516">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3C0D99A7"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70CC7C7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FD03041" w14:textId="77777777" w:rsidR="00890516" w:rsidRDefault="00890516">
            <w:pP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0D82906"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513AF491"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B39D6"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08A6C599"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45FE"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944D8B9"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5B41722A"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54F54"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75813A3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E448"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91CA70C"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57F758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C5AA5E" w14:textId="77777777" w:rsidR="00890516" w:rsidRDefault="00890516">
            <w:pPr>
              <w:keepLines/>
              <w:spacing w:after="0" w:line="256" w:lineRule="auto"/>
              <w:rPr>
                <w:rFonts w:ascii="Arial" w:hAnsi="Arial"/>
                <w:sz w:val="18"/>
                <w:lang w:val="en-US"/>
              </w:rPr>
            </w:pPr>
            <w:r>
              <w:rPr>
                <w:rFonts w:ascii="Arial" w:hAnsi="Arial"/>
                <w:sz w:val="18"/>
                <w:lang w:val="en-US"/>
              </w:rPr>
              <w:lastRenderedPageBreak/>
              <w:t>T1</w:t>
            </w:r>
          </w:p>
        </w:tc>
        <w:tc>
          <w:tcPr>
            <w:tcW w:w="705" w:type="pct"/>
            <w:tcBorders>
              <w:top w:val="single" w:sz="4" w:space="0" w:color="auto"/>
              <w:left w:val="single" w:sz="4" w:space="0" w:color="auto"/>
              <w:bottom w:val="single" w:sz="4" w:space="0" w:color="auto"/>
              <w:right w:val="single" w:sz="4" w:space="0" w:color="auto"/>
            </w:tcBorders>
            <w:hideMark/>
          </w:tcPr>
          <w:p w14:paraId="5225D4AE"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105CECDB"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11E4074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103F34"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705" w:type="pct"/>
            <w:tcBorders>
              <w:top w:val="single" w:sz="4" w:space="0" w:color="auto"/>
              <w:left w:val="single" w:sz="4" w:space="0" w:color="auto"/>
              <w:bottom w:val="single" w:sz="4" w:space="0" w:color="auto"/>
              <w:right w:val="single" w:sz="4" w:space="0" w:color="auto"/>
            </w:tcBorders>
            <w:hideMark/>
          </w:tcPr>
          <w:p w14:paraId="55558D80"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4E2238A6"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CDA0567"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3F819DD"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705" w:type="pct"/>
            <w:tcBorders>
              <w:top w:val="single" w:sz="4" w:space="0" w:color="auto"/>
              <w:left w:val="single" w:sz="4" w:space="0" w:color="auto"/>
              <w:bottom w:val="single" w:sz="4" w:space="0" w:color="auto"/>
              <w:right w:val="single" w:sz="4" w:space="0" w:color="auto"/>
            </w:tcBorders>
            <w:hideMark/>
          </w:tcPr>
          <w:p w14:paraId="100522C8"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301410EC"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1B083D16"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30E07D4" w14:textId="77777777" w:rsidR="00890516" w:rsidRDefault="00890516">
            <w:pPr>
              <w:keepLines/>
              <w:spacing w:after="0" w:line="256" w:lineRule="auto"/>
              <w:rPr>
                <w:rFonts w:ascii="Arial" w:hAnsi="Arial"/>
                <w:sz w:val="18"/>
                <w:lang w:val="en-US"/>
              </w:rPr>
            </w:pPr>
            <w:r>
              <w:rPr>
                <w:rFonts w:ascii="Arial" w:hAnsi="Arial"/>
                <w:sz w:val="18"/>
                <w:lang w:val="en-US"/>
              </w:rPr>
              <w:t>T4</w:t>
            </w:r>
          </w:p>
        </w:tc>
        <w:tc>
          <w:tcPr>
            <w:tcW w:w="705" w:type="pct"/>
            <w:tcBorders>
              <w:top w:val="single" w:sz="4" w:space="0" w:color="auto"/>
              <w:left w:val="single" w:sz="4" w:space="0" w:color="auto"/>
              <w:bottom w:val="single" w:sz="4" w:space="0" w:color="auto"/>
              <w:right w:val="single" w:sz="4" w:space="0" w:color="auto"/>
            </w:tcBorders>
            <w:hideMark/>
          </w:tcPr>
          <w:p w14:paraId="6C4F0776"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2EDE2398"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2CC35F1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61C37AE" w14:textId="77777777" w:rsidR="00890516" w:rsidRDefault="00890516">
            <w:pPr>
              <w:keepLines/>
              <w:spacing w:after="0" w:line="256" w:lineRule="auto"/>
              <w:rPr>
                <w:rFonts w:ascii="Arial" w:hAnsi="Arial"/>
                <w:sz w:val="18"/>
                <w:lang w:val="en-US"/>
              </w:rPr>
            </w:pPr>
            <w:r>
              <w:rPr>
                <w:rFonts w:ascii="Arial" w:hAnsi="Arial"/>
                <w:sz w:val="18"/>
                <w:lang w:val="en-US"/>
              </w:rPr>
              <w:t>T5</w:t>
            </w:r>
          </w:p>
        </w:tc>
        <w:tc>
          <w:tcPr>
            <w:tcW w:w="705" w:type="pct"/>
            <w:tcBorders>
              <w:top w:val="single" w:sz="4" w:space="0" w:color="auto"/>
              <w:left w:val="single" w:sz="4" w:space="0" w:color="auto"/>
              <w:bottom w:val="single" w:sz="4" w:space="0" w:color="auto"/>
              <w:right w:val="single" w:sz="4" w:space="0" w:color="auto"/>
            </w:tcBorders>
            <w:hideMark/>
          </w:tcPr>
          <w:p w14:paraId="2390DB04"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72EE2E7" w14:textId="77777777" w:rsidR="00890516" w:rsidRDefault="00890516">
            <w:pPr>
              <w:keepLines/>
              <w:spacing w:after="0" w:line="256" w:lineRule="auto"/>
              <w:jc w:val="center"/>
              <w:rPr>
                <w:rFonts w:ascii="Arial" w:hAnsi="Arial"/>
                <w:sz w:val="18"/>
                <w:lang w:val="en-US"/>
              </w:rPr>
            </w:pPr>
            <w:r>
              <w:rPr>
                <w:rFonts w:ascii="Arial" w:hAnsi="Arial"/>
                <w:sz w:val="18"/>
                <w:lang w:val="en-US"/>
              </w:rPr>
              <w:t>0.88</w:t>
            </w:r>
          </w:p>
        </w:tc>
      </w:tr>
      <w:tr w:rsidR="00890516" w14:paraId="242AA6A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E246892" w14:textId="77777777" w:rsidR="00890516" w:rsidRDefault="00890516">
            <w:pPr>
              <w:keepLines/>
              <w:spacing w:after="0" w:line="256" w:lineRule="auto"/>
              <w:rPr>
                <w:rFonts w:ascii="Arial" w:hAnsi="Arial"/>
                <w:sz w:val="18"/>
                <w:lang w:val="en-US"/>
              </w:rPr>
            </w:pPr>
            <w:r>
              <w:rPr>
                <w:rFonts w:ascii="Arial" w:hAnsi="Arial"/>
                <w:sz w:val="18"/>
                <w:lang w:val="en-US"/>
              </w:rPr>
              <w:t>T6</w:t>
            </w:r>
          </w:p>
        </w:tc>
        <w:tc>
          <w:tcPr>
            <w:tcW w:w="705" w:type="pct"/>
            <w:tcBorders>
              <w:top w:val="single" w:sz="4" w:space="0" w:color="auto"/>
              <w:left w:val="single" w:sz="4" w:space="0" w:color="auto"/>
              <w:bottom w:val="single" w:sz="4" w:space="0" w:color="auto"/>
              <w:right w:val="single" w:sz="4" w:space="0" w:color="auto"/>
            </w:tcBorders>
            <w:hideMark/>
          </w:tcPr>
          <w:p w14:paraId="35CC9A1B"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540DB53" w14:textId="77777777" w:rsidR="00890516" w:rsidRDefault="00890516">
            <w:pPr>
              <w:keepLines/>
              <w:spacing w:after="0" w:line="256" w:lineRule="auto"/>
              <w:jc w:val="center"/>
              <w:rPr>
                <w:rFonts w:ascii="Arial" w:hAnsi="Arial"/>
                <w:sz w:val="18"/>
                <w:lang w:val="en-US"/>
              </w:rPr>
            </w:pPr>
            <w:r>
              <w:rPr>
                <w:rFonts w:ascii="Arial" w:hAnsi="Arial"/>
                <w:sz w:val="18"/>
                <w:lang w:val="en-US"/>
              </w:rPr>
              <w:t>0.84</w:t>
            </w:r>
          </w:p>
        </w:tc>
      </w:tr>
      <w:tr w:rsidR="00890516" w14:paraId="1D91604E" w14:textId="77777777" w:rsidTr="0089051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47B0DB"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0587BC7"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E-UTRAN is in non-DRX mode under test.</w:t>
            </w:r>
          </w:p>
        </w:tc>
      </w:tr>
    </w:tbl>
    <w:p w14:paraId="6D285019" w14:textId="77777777" w:rsidR="00890516" w:rsidRDefault="00890516" w:rsidP="00890516"/>
    <w:p w14:paraId="3E95BF06"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 </w:t>
      </w:r>
      <w:r>
        <w:rPr>
          <w:rFonts w:ascii="Arial" w:hAnsi="Arial"/>
          <w:b/>
        </w:rPr>
        <w:t>Cell specific test parameters for FR1 for 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890516" w14:paraId="4CEAF9A1" w14:textId="77777777" w:rsidTr="00890516">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11CE3168" w14:textId="77777777" w:rsidR="00890516" w:rsidRDefault="00890516">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4A2FA9" w14:textId="77777777" w:rsidR="00890516" w:rsidRDefault="00890516">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F1327CE" w14:textId="77777777" w:rsidR="00890516" w:rsidRDefault="00890516">
            <w:pPr>
              <w:pStyle w:val="TAH"/>
              <w:spacing w:line="256" w:lineRule="auto"/>
              <w:rPr>
                <w:lang w:val="en-US"/>
              </w:rPr>
            </w:pPr>
            <w:r>
              <w:rPr>
                <w:lang w:val="en-US"/>
              </w:rPr>
              <w:t>Test 1</w:t>
            </w:r>
          </w:p>
        </w:tc>
      </w:tr>
      <w:tr w:rsidR="00890516" w14:paraId="0B2274CE" w14:textId="77777777" w:rsidTr="00890516">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D776FA0" w14:textId="77777777" w:rsidR="00890516" w:rsidRDefault="00890516">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023AAC" w14:textId="77777777" w:rsidR="00890516" w:rsidRDefault="00890516">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6291A18A" w14:textId="77777777" w:rsidR="00890516" w:rsidRDefault="00890516">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7EF08CC" w14:textId="77777777" w:rsidR="00890516" w:rsidRDefault="00890516">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8312F88" w14:textId="77777777" w:rsidR="00890516" w:rsidRDefault="00890516">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11F961CE" w14:textId="77777777" w:rsidR="00890516" w:rsidRDefault="00890516">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2729D6CE" w14:textId="77777777" w:rsidR="00890516" w:rsidRDefault="00890516">
            <w:pPr>
              <w:pStyle w:val="TAH"/>
              <w:spacing w:line="256" w:lineRule="auto"/>
              <w:rPr>
                <w:lang w:val="en-US"/>
              </w:rPr>
            </w:pPr>
            <w:r>
              <w:rPr>
                <w:lang w:val="en-US"/>
              </w:rPr>
              <w:t>T5</w:t>
            </w:r>
          </w:p>
        </w:tc>
      </w:tr>
      <w:tr w:rsidR="00890516" w14:paraId="53A1C4B6"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E7BFC1" w14:textId="77777777" w:rsidR="00890516" w:rsidRDefault="00890516">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B41C71"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4B3DFEA" w14:textId="77777777" w:rsidR="00890516" w:rsidRDefault="00890516">
            <w:pPr>
              <w:pStyle w:val="TAC"/>
              <w:spacing w:line="256" w:lineRule="auto"/>
              <w:rPr>
                <w:lang w:val="en-US"/>
              </w:rPr>
            </w:pPr>
            <w:r>
              <w:rPr>
                <w:lang w:val="en-US"/>
              </w:rPr>
              <w:t>4</w:t>
            </w:r>
          </w:p>
        </w:tc>
      </w:tr>
      <w:tr w:rsidR="00890516" w14:paraId="56EBFC24"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045682" w14:textId="77777777" w:rsidR="00890516" w:rsidRDefault="00890516">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776B47"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D5B6986" w14:textId="77777777" w:rsidR="00890516" w:rsidRDefault="00890516">
            <w:pPr>
              <w:pStyle w:val="TAC"/>
              <w:spacing w:line="256" w:lineRule="auto"/>
              <w:rPr>
                <w:lang w:val="en-US"/>
              </w:rPr>
            </w:pPr>
            <w:r>
              <w:rPr>
                <w:lang w:val="en-US"/>
              </w:rPr>
              <w:t>4</w:t>
            </w:r>
          </w:p>
        </w:tc>
      </w:tr>
      <w:tr w:rsidR="00890516" w14:paraId="2A04462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34CF57" w14:textId="77777777" w:rsidR="00890516" w:rsidRDefault="00890516">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03036A" w14:textId="77777777" w:rsidR="00890516" w:rsidRDefault="00890516">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A6C5EF" w14:textId="77777777" w:rsidR="00890516" w:rsidRDefault="00890516">
            <w:pPr>
              <w:pStyle w:val="TAC"/>
              <w:spacing w:line="256" w:lineRule="auto"/>
              <w:rPr>
                <w:lang w:val="en-US"/>
              </w:rPr>
            </w:pPr>
            <w:r>
              <w:rPr>
                <w:lang w:val="en-US"/>
              </w:rPr>
              <w:t>0</w:t>
            </w:r>
          </w:p>
        </w:tc>
      </w:tr>
      <w:tr w:rsidR="00890516" w14:paraId="7C003DA5"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1042854" w14:textId="77777777" w:rsidR="00890516" w:rsidRDefault="00890516">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8BD00C"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9B9124F" w14:textId="77777777" w:rsidR="00890516" w:rsidRDefault="00890516">
            <w:pPr>
              <w:spacing w:after="0" w:line="256" w:lineRule="auto"/>
              <w:rPr>
                <w:rFonts w:ascii="Arial" w:hAnsi="Arial"/>
                <w:sz w:val="18"/>
                <w:lang w:val="en-US"/>
              </w:rPr>
            </w:pPr>
          </w:p>
        </w:tc>
      </w:tr>
      <w:tr w:rsidR="00890516" w14:paraId="2B97850F"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49DC7A" w14:textId="77777777" w:rsidR="00890516" w:rsidRDefault="00890516">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9BFFC7"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7B02566" w14:textId="77777777" w:rsidR="00890516" w:rsidRDefault="00890516">
            <w:pPr>
              <w:spacing w:after="0" w:line="256" w:lineRule="auto"/>
              <w:rPr>
                <w:rFonts w:ascii="Arial" w:hAnsi="Arial"/>
                <w:sz w:val="18"/>
                <w:lang w:val="en-US"/>
              </w:rPr>
            </w:pPr>
          </w:p>
        </w:tc>
      </w:tr>
      <w:tr w:rsidR="00890516" w14:paraId="7A517C89"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D86378" w14:textId="77777777" w:rsidR="00890516" w:rsidRDefault="00890516">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6CD652"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66FF00" w14:textId="77777777" w:rsidR="00890516" w:rsidRDefault="00890516">
            <w:pPr>
              <w:spacing w:after="0" w:line="256" w:lineRule="auto"/>
              <w:rPr>
                <w:rFonts w:ascii="Arial" w:hAnsi="Arial"/>
                <w:sz w:val="18"/>
                <w:lang w:val="en-US"/>
              </w:rPr>
            </w:pPr>
          </w:p>
        </w:tc>
      </w:tr>
      <w:tr w:rsidR="00890516" w14:paraId="367F318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323964C" w14:textId="77777777" w:rsidR="00890516" w:rsidRDefault="00890516">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49A545"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F5622BB" w14:textId="77777777" w:rsidR="00890516" w:rsidRDefault="00890516">
            <w:pPr>
              <w:spacing w:after="0" w:line="256" w:lineRule="auto"/>
              <w:rPr>
                <w:rFonts w:ascii="Arial" w:hAnsi="Arial"/>
                <w:sz w:val="18"/>
                <w:lang w:val="en-US"/>
              </w:rPr>
            </w:pPr>
          </w:p>
        </w:tc>
      </w:tr>
      <w:tr w:rsidR="00890516" w14:paraId="521B3E22" w14:textId="77777777" w:rsidTr="00890516">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89C00D4" w14:textId="77777777" w:rsidR="00890516" w:rsidRDefault="00890516">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23D8975D"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33962A" w14:textId="77777777" w:rsidR="00890516" w:rsidRDefault="00890516">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11498C2"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2E35199A"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4623FB9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D77B71B"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4B86C30" w14:textId="77777777" w:rsidR="00890516" w:rsidRDefault="00890516">
            <w:pPr>
              <w:pStyle w:val="TAC"/>
              <w:spacing w:line="256" w:lineRule="auto"/>
              <w:rPr>
                <w:lang w:val="en-US"/>
              </w:rPr>
            </w:pPr>
            <w:r>
              <w:rPr>
                <w:lang w:val="en-US"/>
              </w:rPr>
              <w:t>1</w:t>
            </w:r>
          </w:p>
        </w:tc>
      </w:tr>
      <w:tr w:rsidR="00890516" w14:paraId="78CADB67" w14:textId="77777777" w:rsidTr="00890516">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A2B903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44977F5"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8BDF53"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E034D98"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FC47CE9"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3FF8D56E"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4820AE2F"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8C71705" w14:textId="77777777" w:rsidR="00890516" w:rsidRDefault="00890516">
            <w:pPr>
              <w:pStyle w:val="TAC"/>
              <w:spacing w:line="256" w:lineRule="auto"/>
              <w:rPr>
                <w:lang w:val="en-US"/>
              </w:rPr>
            </w:pPr>
            <w:r>
              <w:rPr>
                <w:lang w:val="en-US"/>
              </w:rPr>
              <w:t>1</w:t>
            </w:r>
          </w:p>
        </w:tc>
      </w:tr>
      <w:tr w:rsidR="00890516" w14:paraId="310BE2C9" w14:textId="77777777" w:rsidTr="00890516">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94FEE4A"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A7547B4"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C8E6B"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008A65"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3CA1157"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5A082FD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72020E7"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69AF091" w14:textId="77777777" w:rsidR="00890516" w:rsidRDefault="00890516">
            <w:pPr>
              <w:pStyle w:val="TAC"/>
              <w:spacing w:line="256" w:lineRule="auto"/>
              <w:rPr>
                <w:lang w:val="en-US"/>
              </w:rPr>
            </w:pPr>
            <w:r>
              <w:rPr>
                <w:lang w:val="en-US"/>
              </w:rPr>
              <w:t>1</w:t>
            </w:r>
          </w:p>
        </w:tc>
      </w:tr>
      <w:tr w:rsidR="00890516" w14:paraId="474C40C7"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0081974" w14:textId="77777777" w:rsidR="00890516" w:rsidRDefault="00890516">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41C54837"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702DFD"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2A10BBE" w14:textId="77777777" w:rsidR="00890516" w:rsidRDefault="00890516">
            <w:pPr>
              <w:pStyle w:val="TAC"/>
              <w:spacing w:line="256" w:lineRule="auto"/>
              <w:rPr>
                <w:lang w:val="en-US"/>
              </w:rPr>
            </w:pPr>
            <w:r>
              <w:rPr>
                <w:lang w:val="en-US"/>
              </w:rPr>
              <w:t>1</w:t>
            </w:r>
          </w:p>
        </w:tc>
      </w:tr>
      <w:tr w:rsidR="00890516" w14:paraId="314473EF"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35DFA71"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75DAD52"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CF0EB0"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5733EFF" w14:textId="77777777" w:rsidR="00890516" w:rsidRDefault="00890516">
            <w:pPr>
              <w:pStyle w:val="TAC"/>
              <w:spacing w:line="256" w:lineRule="auto"/>
              <w:rPr>
                <w:lang w:val="en-US"/>
              </w:rPr>
            </w:pPr>
            <w:r>
              <w:rPr>
                <w:lang w:val="en-US"/>
              </w:rPr>
              <w:t>1</w:t>
            </w:r>
          </w:p>
        </w:tc>
      </w:tr>
      <w:tr w:rsidR="00890516" w14:paraId="39226015"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A20739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A001511"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350E82"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E7A6930" w14:textId="77777777" w:rsidR="00890516" w:rsidRDefault="00890516">
            <w:pPr>
              <w:pStyle w:val="TAC"/>
              <w:spacing w:line="256" w:lineRule="auto"/>
              <w:rPr>
                <w:lang w:val="en-US"/>
              </w:rPr>
            </w:pPr>
            <w:r>
              <w:rPr>
                <w:lang w:val="en-US"/>
              </w:rPr>
              <w:t>1</w:t>
            </w:r>
          </w:p>
        </w:tc>
      </w:tr>
      <w:tr w:rsidR="00890516" w14:paraId="2A346091"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6CCD307" w14:textId="77777777" w:rsidR="00890516" w:rsidRDefault="00890516">
            <w:pPr>
              <w:pStyle w:val="TAL"/>
              <w:spacing w:line="256" w:lineRule="auto"/>
              <w:rPr>
                <w:lang w:val="en-US"/>
              </w:rPr>
            </w:pPr>
            <w:r>
              <w:rPr>
                <w:lang w:val="en-US"/>
              </w:rPr>
              <w:object w:dxaOrig="400" w:dyaOrig="400" w14:anchorId="58DC6054">
                <v:shape id="_x0000_i1027" type="#_x0000_t75" style="width:20.25pt;height:20.25pt" o:ole="" fillcolor="window">
                  <v:imagedata r:id="rId16" o:title=""/>
                </v:shape>
                <o:OLEObject Type="Embed" ProgID="Equation.3" ShapeID="_x0000_i1027" DrawAspect="Content" ObjectID="_1664956736" r:id="rId20"/>
              </w:object>
            </w:r>
          </w:p>
        </w:tc>
        <w:tc>
          <w:tcPr>
            <w:tcW w:w="1559" w:type="dxa"/>
            <w:tcBorders>
              <w:top w:val="single" w:sz="4" w:space="0" w:color="auto"/>
              <w:left w:val="single" w:sz="4" w:space="0" w:color="auto"/>
              <w:bottom w:val="single" w:sz="4" w:space="0" w:color="auto"/>
              <w:right w:val="single" w:sz="4" w:space="0" w:color="auto"/>
            </w:tcBorders>
            <w:hideMark/>
          </w:tcPr>
          <w:p w14:paraId="2AC8A5BC"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8AF03D" w14:textId="77777777" w:rsidR="00890516" w:rsidRDefault="00890516">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32F5748" w14:textId="77777777" w:rsidR="00890516" w:rsidRDefault="00890516">
            <w:pPr>
              <w:pStyle w:val="TAC"/>
              <w:spacing w:line="256" w:lineRule="auto"/>
              <w:rPr>
                <w:lang w:val="en-US"/>
              </w:rPr>
            </w:pPr>
            <w:r>
              <w:rPr>
                <w:lang w:val="en-US"/>
              </w:rPr>
              <w:t>-98</w:t>
            </w:r>
          </w:p>
        </w:tc>
      </w:tr>
      <w:tr w:rsidR="00890516" w14:paraId="1144B82C"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669545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1D6951C"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23096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B2D3B31" w14:textId="77777777" w:rsidR="00890516" w:rsidRDefault="00890516">
            <w:pPr>
              <w:pStyle w:val="TAC"/>
              <w:spacing w:line="256" w:lineRule="auto"/>
              <w:rPr>
                <w:lang w:val="en-US"/>
              </w:rPr>
            </w:pPr>
            <w:r>
              <w:rPr>
                <w:lang w:val="en-US"/>
              </w:rPr>
              <w:t>-98</w:t>
            </w:r>
          </w:p>
        </w:tc>
      </w:tr>
      <w:tr w:rsidR="00890516" w14:paraId="676404D2"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45A1CB8"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00C832D"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1485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111EAA8" w14:textId="77777777" w:rsidR="00890516" w:rsidRDefault="00890516">
            <w:pPr>
              <w:pStyle w:val="TAC"/>
              <w:spacing w:line="256" w:lineRule="auto"/>
              <w:rPr>
                <w:lang w:val="en-US"/>
              </w:rPr>
            </w:pPr>
            <w:r>
              <w:rPr>
                <w:lang w:val="en-US"/>
              </w:rPr>
              <w:t>-98</w:t>
            </w:r>
          </w:p>
        </w:tc>
      </w:tr>
      <w:tr w:rsidR="00890516" w14:paraId="5603EED5" w14:textId="77777777" w:rsidTr="00890516">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19EBAC" w14:textId="77777777" w:rsidR="00890516" w:rsidRDefault="00890516">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72D0DF" w14:textId="77777777" w:rsidR="00890516" w:rsidRDefault="00890516">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13C3B503" w14:textId="77777777" w:rsidR="00890516" w:rsidRDefault="00890516">
            <w:pPr>
              <w:pStyle w:val="TAC"/>
              <w:spacing w:line="256" w:lineRule="auto"/>
              <w:rPr>
                <w:lang w:val="en-US"/>
              </w:rPr>
            </w:pPr>
            <w:r>
              <w:rPr>
                <w:lang w:val="en-US"/>
              </w:rPr>
              <w:t>TDL-C 300ns 100Hz</w:t>
            </w:r>
          </w:p>
        </w:tc>
      </w:tr>
      <w:tr w:rsidR="00890516" w14:paraId="7F84818F" w14:textId="77777777" w:rsidTr="00890516">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FEE4ACD" w14:textId="77777777" w:rsidR="00890516" w:rsidRDefault="00890516">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3B88A1E" w14:textId="77777777" w:rsidR="00890516" w:rsidRDefault="00890516">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79976D3F" w14:textId="77777777" w:rsidR="00890516" w:rsidRDefault="00890516">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1470D9C" w14:textId="77777777" w:rsidR="00890516" w:rsidRDefault="00890516">
            <w:pPr>
              <w:pStyle w:val="TAN"/>
              <w:spacing w:line="256" w:lineRule="auto"/>
              <w:rPr>
                <w:lang w:val="en-US"/>
              </w:rPr>
            </w:pPr>
            <w:r>
              <w:rPr>
                <w:lang w:val="en-US"/>
              </w:rPr>
              <w:t>Note 4:</w:t>
            </w:r>
            <w:r>
              <w:rPr>
                <w:lang w:val="en-US"/>
              </w:rPr>
              <w:tab/>
              <w:t>Measurement gap configuration is assigned to the UE prior to the start of time period T1.</w:t>
            </w:r>
          </w:p>
          <w:p w14:paraId="5DE20019" w14:textId="77777777" w:rsidR="00890516" w:rsidRDefault="00890516">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422AA489" w14:textId="77777777" w:rsidR="00890516" w:rsidRDefault="00890516">
            <w:pPr>
              <w:pStyle w:val="TAN"/>
              <w:spacing w:line="256" w:lineRule="auto"/>
              <w:rPr>
                <w:lang w:val="en-US"/>
              </w:rPr>
            </w:pPr>
            <w:r>
              <w:rPr>
                <w:lang w:val="en-US"/>
              </w:rPr>
              <w:t>Note 6:</w:t>
            </w:r>
            <w:r>
              <w:rPr>
                <w:lang w:val="en-US"/>
              </w:rPr>
              <w:tab/>
              <w:t>The signal contains PDCCH for UEs other than the device under test as part of OCNG.</w:t>
            </w:r>
          </w:p>
          <w:p w14:paraId="78F6F35C" w14:textId="77777777" w:rsidR="00890516" w:rsidRDefault="00890516">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4E2F739" w14:textId="77777777" w:rsidR="00890516" w:rsidRDefault="00890516">
            <w:pPr>
              <w:pStyle w:val="TAN"/>
              <w:spacing w:line="256" w:lineRule="auto"/>
              <w:rPr>
                <w:lang w:val="en-US"/>
              </w:rPr>
            </w:pPr>
            <w:r>
              <w:rPr>
                <w:lang w:val="en-US"/>
              </w:rPr>
              <w:t>Note 8:</w:t>
            </w:r>
            <w:r>
              <w:rPr>
                <w:lang w:val="en-US"/>
              </w:rPr>
              <w:tab/>
              <w:t>The SNR in time periods T1, T2, T3, T4 and T5 is denoted as SNR1, SNR2, SNR3, SNR4 and SNR5 respectively in figure A.4.5.1.6.1-1.</w:t>
            </w:r>
          </w:p>
          <w:p w14:paraId="023327A4" w14:textId="793451D0" w:rsidR="00890516" w:rsidRDefault="00890516">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10" w:author="Ericsson" w:date="2020-10-12T11:29:00Z">
              <w:r w:rsidR="00A02CEA">
                <w:t xml:space="preserve">specified in section </w:t>
              </w:r>
              <w:r w:rsidR="00A02CEA" w:rsidRPr="006F4D85">
                <w:rPr>
                  <w:snapToGrid w:val="0"/>
                </w:rPr>
                <w:t>A.3.6.1.1</w:t>
              </w:r>
              <w:r w:rsidR="00A02CEA" w:rsidRPr="006F4D85">
                <w:t>.</w:t>
              </w:r>
              <w:del w:id="11" w:author="Ericsson" w:date="2020-10-12T11:27:00Z">
                <w:r w:rsidR="00A02CEA" w:rsidDel="00890516">
                  <w:rPr>
                    <w:lang w:val="en-US"/>
                  </w:rPr>
                  <w:delText>[</w:delText>
                </w:r>
              </w:del>
            </w:ins>
            <w:del w:id="12" w:author="Ericsson" w:date="2020-10-12T11:29:00Z">
              <w:r w:rsidDel="00A02CEA">
                <w:rPr>
                  <w:lang w:val="en-US"/>
                </w:rPr>
                <w:delText>[A.3.6]</w:delText>
              </w:r>
            </w:del>
            <w:r>
              <w:rPr>
                <w:lang w:val="en-US"/>
              </w:rPr>
              <w:t>.</w:t>
            </w:r>
          </w:p>
        </w:tc>
      </w:tr>
    </w:tbl>
    <w:p w14:paraId="196B59FE" w14:textId="77777777" w:rsidR="00890516" w:rsidRDefault="00890516" w:rsidP="00890516"/>
    <w:p w14:paraId="4668263C"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A.4.5.1.6.1-3A: </w:t>
      </w:r>
      <w:r>
        <w:rPr>
          <w:rFonts w:ascii="Arial" w:hAnsi="Arial"/>
          <w:b/>
        </w:rPr>
        <w:t>Void</w:t>
      </w:r>
    </w:p>
    <w:p w14:paraId="248FB825" w14:textId="77777777" w:rsidR="00890516" w:rsidRDefault="00890516" w:rsidP="00890516">
      <w:pPr>
        <w:keepNext/>
        <w:keepLines/>
        <w:spacing w:before="60"/>
        <w:jc w:val="center"/>
        <w:rPr>
          <w:rFonts w:ascii="Arial" w:hAnsi="Arial"/>
          <w:b/>
        </w:rPr>
      </w:pPr>
      <w:r>
        <w:rPr>
          <w:rFonts w:ascii="Arial" w:eastAsia="Malgun Gothic" w:hAnsi="Arial"/>
          <w:b/>
          <w:kern w:val="20"/>
        </w:rPr>
        <w:t xml:space="preserve">Table A.4.5.1.6.1-4: </w:t>
      </w:r>
      <w:r>
        <w:rPr>
          <w:rFonts w:ascii="Arial" w:hAnsi="Arial"/>
          <w:b/>
        </w:rPr>
        <w:t>Void</w:t>
      </w:r>
    </w:p>
    <w:p w14:paraId="38982FF2" w14:textId="77777777" w:rsidR="00890516" w:rsidRDefault="00890516" w:rsidP="00890516"/>
    <w:p w14:paraId="41741BD9" w14:textId="6CBBAB93" w:rsidR="00890516" w:rsidRDefault="00890516" w:rsidP="00890516">
      <w:pPr>
        <w:keepNext/>
        <w:keepLines/>
        <w:spacing w:before="60"/>
        <w:jc w:val="center"/>
        <w:rPr>
          <w:rFonts w:ascii="Arial" w:hAnsi="Arial"/>
          <w:b/>
        </w:rPr>
      </w:pPr>
      <w:r>
        <w:rPr>
          <w:rFonts w:ascii="Arial" w:hAnsi="Arial"/>
          <w:b/>
          <w:noProof/>
          <w:lang w:eastAsia="zh-CN"/>
        </w:rPr>
        <w:lastRenderedPageBreak/>
        <w:drawing>
          <wp:inline distT="0" distB="0" distL="0" distR="0" wp14:anchorId="1968693C" wp14:editId="123A96E6">
            <wp:extent cx="548640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E5D31DF" w14:textId="77777777" w:rsidR="00890516" w:rsidRDefault="00890516" w:rsidP="00890516">
      <w:pPr>
        <w:keepLines/>
        <w:spacing w:after="240"/>
        <w:jc w:val="center"/>
        <w:rPr>
          <w:rFonts w:ascii="Arial" w:hAnsi="Arial"/>
          <w:b/>
          <w:sz w:val="22"/>
          <w:szCs w:val="22"/>
        </w:rPr>
      </w:pPr>
      <w:r>
        <w:rPr>
          <w:rFonts w:ascii="Arial" w:hAnsi="Arial"/>
          <w:b/>
        </w:rPr>
        <w:t>Figure A.4.5.1.6.1-1: SNR variation for CSI-RS in-sync testing</w:t>
      </w:r>
    </w:p>
    <w:p w14:paraId="2C8FC6FE" w14:textId="0E9AE6DC" w:rsidR="00890516" w:rsidRDefault="00A02CEA" w:rsidP="00A02CEA">
      <w:pPr>
        <w:pStyle w:val="IntenseQuote"/>
      </w:pPr>
      <w:r>
        <w:t>Change 3</w:t>
      </w:r>
    </w:p>
    <w:p w14:paraId="0371C947" w14:textId="77777777" w:rsidR="00A02CEA" w:rsidRDefault="00A02CEA" w:rsidP="00A02CEA">
      <w:pPr>
        <w:pStyle w:val="Heading5"/>
        <w:rPr>
          <w:snapToGrid w:val="0"/>
          <w:lang w:eastAsia="zh-CN"/>
        </w:rPr>
      </w:pPr>
      <w:bookmarkStart w:id="13" w:name="_Toc535476185"/>
      <w:r>
        <w:rPr>
          <w:snapToGrid w:val="0"/>
          <w:lang w:eastAsia="zh-CN"/>
        </w:rPr>
        <w:t>A.4.5.1.7.1</w:t>
      </w:r>
      <w:r>
        <w:rPr>
          <w:snapToGrid w:val="0"/>
          <w:lang w:eastAsia="zh-CN"/>
        </w:rPr>
        <w:tab/>
        <w:t>Test Purpose and Environment</w:t>
      </w:r>
      <w:bookmarkEnd w:id="13"/>
    </w:p>
    <w:p w14:paraId="3F436436" w14:textId="77777777" w:rsidR="00A02CEA" w:rsidRDefault="00A02CEA" w:rsidP="00A02CEA">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17685288" w14:textId="77777777" w:rsidR="00A02CEA" w:rsidRDefault="00A02CEA" w:rsidP="00A02CEA">
      <w:r>
        <w:t xml:space="preserve">The test parameters are given in Tables A.4.5.1.7.1-1, A.4.5.1.7.1-2, and A.4.5.1.7.1-3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A.4.5.1.7.1-1 shows the variation of the downlink SNR in the E-UTRAN PCell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1832D6A5" w14:textId="77777777" w:rsidR="00A02CEA" w:rsidRDefault="00A02CEA" w:rsidP="00A02CEA">
      <w:pPr>
        <w:keepNext/>
        <w:keepLines/>
        <w:spacing w:before="60"/>
        <w:jc w:val="center"/>
        <w:rPr>
          <w:rFonts w:ascii="Arial" w:hAnsi="Arial"/>
          <w:b/>
        </w:rPr>
      </w:pPr>
      <w:r>
        <w:rPr>
          <w:rFonts w:ascii="Arial" w:hAnsi="Arial"/>
          <w:b/>
        </w:rPr>
        <w:t xml:space="preserve">Table A.4.5.1.7.1-1: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EC7AFC8"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6123F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36AEE65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61B3EB58"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AF887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5213EE9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65B23B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8716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3204300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3CF0EE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AE06F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0C4DE822"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6F6E1C9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ADD3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598571D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390544A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4B25D1"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53F6AADA"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21A7A04A"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6FA1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6454BB7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0BBEF756"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D003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3823432F" w14:textId="77777777" w:rsidR="00A02CEA" w:rsidRDefault="00A02CEA" w:rsidP="00A02CEA">
      <w:pPr>
        <w:spacing w:before="120"/>
      </w:pPr>
    </w:p>
    <w:p w14:paraId="3BD52A9B" w14:textId="77777777" w:rsidR="00A02CEA" w:rsidRDefault="00A02CEA" w:rsidP="00A02CEA">
      <w:pPr>
        <w:keepNext/>
        <w:keepLines/>
        <w:spacing w:before="60"/>
        <w:jc w:val="center"/>
        <w:rPr>
          <w:rFonts w:ascii="Arial" w:hAnsi="Arial"/>
          <w:b/>
        </w:rPr>
      </w:pPr>
      <w:r>
        <w:rPr>
          <w:rFonts w:ascii="Arial" w:hAnsi="Arial"/>
          <w:b/>
        </w:rPr>
        <w:t xml:space="preserve">Table A.4.5.1.7.1-2: General test parameters for FR1 </w:t>
      </w:r>
      <w:proofErr w:type="spellStart"/>
      <w:r>
        <w:rPr>
          <w:rFonts w:ascii="Arial" w:hAnsi="Arial"/>
          <w:b/>
        </w:rPr>
        <w:t>PSCell</w:t>
      </w:r>
      <w:proofErr w:type="spellEnd"/>
      <w:r>
        <w:rPr>
          <w:rFonts w:ascii="Arial"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02CEA" w14:paraId="2BA8C83E" w14:textId="77777777" w:rsidTr="00A02CEA">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7BD04F8D" w14:textId="77777777" w:rsidR="00A02CEA" w:rsidRDefault="00A02CEA">
            <w:pPr>
              <w:keepLines/>
              <w:spacing w:after="0" w:line="256" w:lineRule="auto"/>
              <w:rPr>
                <w:rFonts w:ascii="Arial" w:hAnsi="Arial"/>
                <w:sz w:val="18"/>
                <w:lang w:val="en-US"/>
              </w:rPr>
            </w:pPr>
            <w:r>
              <w:rPr>
                <w:rFonts w:ascii="Arial" w:hAnsi="Arial"/>
                <w:b/>
                <w:sz w:val="18"/>
                <w:lang w:val="en-US"/>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188CCDD" w14:textId="77777777" w:rsidR="00A02CEA" w:rsidRDefault="00A02CEA">
            <w:pPr>
              <w:keepLines/>
              <w:spacing w:after="0" w:line="256" w:lineRule="auto"/>
              <w:jc w:val="center"/>
              <w:rPr>
                <w:rFonts w:ascii="Arial" w:hAnsi="Arial"/>
                <w:sz w:val="18"/>
                <w:lang w:val="en-US"/>
              </w:rPr>
            </w:pPr>
            <w:r>
              <w:rPr>
                <w:rFonts w:ascii="Arial" w:hAnsi="Arial"/>
                <w:b/>
                <w:sz w:val="18"/>
                <w:lang w:val="en-US"/>
              </w:rPr>
              <w:t>Unit</w:t>
            </w:r>
          </w:p>
        </w:tc>
        <w:tc>
          <w:tcPr>
            <w:tcW w:w="1643" w:type="pct"/>
            <w:tcBorders>
              <w:top w:val="single" w:sz="4" w:space="0" w:color="auto"/>
              <w:left w:val="single" w:sz="4" w:space="0" w:color="auto"/>
              <w:bottom w:val="single" w:sz="4" w:space="0" w:color="auto"/>
              <w:right w:val="single" w:sz="4" w:space="0" w:color="auto"/>
            </w:tcBorders>
            <w:hideMark/>
          </w:tcPr>
          <w:p w14:paraId="7827D87A"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34EE4C54" w14:textId="77777777" w:rsidTr="00A02CEA">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6C493" w14:textId="77777777" w:rsidR="00A02CEA" w:rsidRDefault="00A02CEA">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EAE8"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763A644"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6301641B" w14:textId="77777777" w:rsidTr="00A02CEA">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F31340"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6C3644D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8FB7D43"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6BF925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76A47E2"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53548E67" w14:textId="77777777" w:rsidR="00A02CEA" w:rsidRDefault="00A02CEA">
            <w:pPr>
              <w:keepLines/>
              <w:spacing w:after="0" w:line="256" w:lineRule="auto"/>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6DE7F56F"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0F283B6"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5F017B" w14:textId="77777777" w:rsidR="00A02CEA" w:rsidRDefault="00A02CEA">
            <w:pPr>
              <w:keepLines/>
              <w:spacing w:after="0" w:line="256" w:lineRule="auto"/>
              <w:rPr>
                <w:rFonts w:ascii="Arial" w:hAnsi="Arial"/>
                <w:sz w:val="18"/>
                <w:lang w:val="en-US"/>
              </w:rPr>
            </w:pPr>
            <w:r>
              <w:rPr>
                <w:rFonts w:ascii="Arial" w:hAnsi="Arial"/>
                <w:sz w:val="18"/>
                <w:lang w:val="en-US"/>
              </w:rPr>
              <w:lastRenderedPageBreak/>
              <w:t xml:space="preserve">Active </w:t>
            </w:r>
            <w:proofErr w:type="spellStart"/>
            <w:r>
              <w:rPr>
                <w:rFonts w:ascii="Arial" w:hAnsi="Arial"/>
                <w:sz w:val="18"/>
                <w:lang w:val="en-US"/>
              </w:rPr>
              <w:t>PSCell</w:t>
            </w:r>
            <w:proofErr w:type="spellEnd"/>
          </w:p>
        </w:tc>
        <w:tc>
          <w:tcPr>
            <w:tcW w:w="533" w:type="pct"/>
            <w:tcBorders>
              <w:top w:val="single" w:sz="4" w:space="0" w:color="auto"/>
              <w:left w:val="single" w:sz="4" w:space="0" w:color="auto"/>
              <w:bottom w:val="single" w:sz="4" w:space="0" w:color="auto"/>
              <w:right w:val="single" w:sz="4" w:space="0" w:color="auto"/>
            </w:tcBorders>
          </w:tcPr>
          <w:p w14:paraId="0DC8A3BA"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53DDA7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7940EA0" w14:textId="77777777" w:rsidTr="00A02CEA">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2B3A25A"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533" w:type="pct"/>
            <w:tcBorders>
              <w:top w:val="single" w:sz="4" w:space="0" w:color="auto"/>
              <w:left w:val="single" w:sz="4" w:space="0" w:color="auto"/>
              <w:bottom w:val="single" w:sz="4" w:space="0" w:color="auto"/>
              <w:right w:val="single" w:sz="4" w:space="0" w:color="auto"/>
            </w:tcBorders>
          </w:tcPr>
          <w:p w14:paraId="00682A3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729544E"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16733907" w14:textId="77777777" w:rsidTr="00A02CEA">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601F3A2"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270" w:type="pct"/>
            <w:tcBorders>
              <w:top w:val="single" w:sz="4" w:space="0" w:color="auto"/>
              <w:left w:val="single" w:sz="4" w:space="0" w:color="auto"/>
              <w:bottom w:val="single" w:sz="4" w:space="0" w:color="auto"/>
              <w:right w:val="single" w:sz="4" w:space="0" w:color="auto"/>
            </w:tcBorders>
            <w:hideMark/>
          </w:tcPr>
          <w:p w14:paraId="63EC49B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AD4F6B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7092F95"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6FFD8683" w14:textId="77777777" w:rsidTr="00A02CE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F897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529CF2F"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0AF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FF6F40D"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0A243800"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C1E501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61F36FF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31B99C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4E6ED23"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6420977E"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51B23"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4F6ED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14C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A993F5C"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491C68E2"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C5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4C07135"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AB6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E94AF79"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4631B934"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1F07B38"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61B3FA5E"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098DEF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3AF4689" w14:textId="77777777" w:rsidR="00A02CEA" w:rsidRDefault="00A02CEA">
            <w:pPr>
              <w:pStyle w:val="TAC"/>
              <w:spacing w:line="256" w:lineRule="auto"/>
              <w:rPr>
                <w:lang w:val="en-US"/>
              </w:rPr>
            </w:pPr>
            <w:r>
              <w:rPr>
                <w:lang w:val="en-US"/>
              </w:rPr>
              <w:t>DLBWP.0.1</w:t>
            </w:r>
          </w:p>
        </w:tc>
      </w:tr>
      <w:tr w:rsidR="00A02CEA" w14:paraId="7314672E"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C9AEC02"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5E5D0D0C"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2CA7D2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D30C579" w14:textId="77777777" w:rsidR="00A02CEA" w:rsidRDefault="00A02CEA">
            <w:pPr>
              <w:pStyle w:val="TAC"/>
              <w:spacing w:line="256" w:lineRule="auto"/>
              <w:rPr>
                <w:lang w:val="en-US"/>
              </w:rPr>
            </w:pPr>
            <w:r>
              <w:rPr>
                <w:lang w:val="en-US"/>
              </w:rPr>
              <w:t>DLBWP.1.1</w:t>
            </w:r>
          </w:p>
        </w:tc>
      </w:tr>
      <w:tr w:rsidR="00A02CEA" w14:paraId="732F54B8"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0C740B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270A0FEF"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481215DF"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8DDE1E0" w14:textId="77777777" w:rsidR="00A02CEA" w:rsidRDefault="00A02CEA">
            <w:pPr>
              <w:pStyle w:val="TAC"/>
              <w:spacing w:line="256" w:lineRule="auto"/>
              <w:rPr>
                <w:lang w:val="en-US"/>
              </w:rPr>
            </w:pPr>
            <w:r>
              <w:rPr>
                <w:lang w:val="en-US"/>
              </w:rPr>
              <w:t>ULBWP.0.1</w:t>
            </w:r>
          </w:p>
        </w:tc>
      </w:tr>
      <w:tr w:rsidR="00A02CEA" w14:paraId="636963CF"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9D20AE8"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09F94E10"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C345EF4"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02B97BF" w14:textId="77777777" w:rsidR="00A02CEA" w:rsidRDefault="00A02CEA">
            <w:pPr>
              <w:pStyle w:val="TAC"/>
              <w:spacing w:line="256" w:lineRule="auto"/>
              <w:rPr>
                <w:lang w:val="en-US"/>
              </w:rPr>
            </w:pPr>
            <w:r>
              <w:rPr>
                <w:lang w:val="en-US"/>
              </w:rPr>
              <w:t>ULBWP.1.1</w:t>
            </w:r>
          </w:p>
        </w:tc>
      </w:tr>
      <w:tr w:rsidR="00A02CEA" w14:paraId="0C3BE33E"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26EBD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393289A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62D85AE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2464CD"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6FF2360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820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64E7C2B"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62D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92307E2"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7C7E969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07F78"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5F6E40E"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AF2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280CC4"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02F912B" w14:textId="77777777" w:rsidTr="00A02CEA">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64F5F4"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7F3C614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4A6D30F2"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9FB7E77"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354C909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F4B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018DF01"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10F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0089BC5"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6921DD8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90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1EBA40D"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32EE"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10BB4BE"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4FD23EB2" w14:textId="77777777" w:rsidTr="00A02CEA">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33C4B4D"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4B2198D9"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2F188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70BEEBA"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19E4620"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066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4FAD0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1A0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DCBE1B3"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0F1C5529" w14:textId="77777777" w:rsidTr="00A02CEA">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F51903"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18CD4456"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15C34C3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04FC3EF"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0C3B2630"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BB54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F6538A9"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AAB3"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105FE2"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19A21D09"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434C50C"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07782D63"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2871E22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3FD5B3E"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63B335B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AEFE"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864679"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694A881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B52D49B"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5F50F6BF"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A88A"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F4BB343"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5628F85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CCCFE9E"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22466404"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4016E7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49B2C211"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69CBE00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5DCB20"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198295F3"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7BBA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967C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4E5548B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8D3341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8BA363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503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37505A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1B66AFF0"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783C9D"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00EA3AB4"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ABFAEE2"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66A4DD1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DC24552"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31F36E37"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DAABB0"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533" w:type="pct"/>
            <w:tcBorders>
              <w:top w:val="single" w:sz="4" w:space="0" w:color="auto"/>
              <w:left w:val="single" w:sz="4" w:space="0" w:color="auto"/>
              <w:bottom w:val="single" w:sz="4" w:space="0" w:color="auto"/>
              <w:right w:val="single" w:sz="4" w:space="0" w:color="auto"/>
            </w:tcBorders>
          </w:tcPr>
          <w:p w14:paraId="43F93D6E"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BB676AB"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0ABCF5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2D803A1"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533" w:type="pct"/>
            <w:tcBorders>
              <w:top w:val="single" w:sz="4" w:space="0" w:color="auto"/>
              <w:left w:val="single" w:sz="4" w:space="0" w:color="auto"/>
              <w:bottom w:val="single" w:sz="4" w:space="0" w:color="auto"/>
              <w:right w:val="single" w:sz="4" w:space="0" w:color="auto"/>
            </w:tcBorders>
          </w:tcPr>
          <w:p w14:paraId="1410148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7F12FA0"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4C99401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E14AAF7"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9EF6D2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13AECC0"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2C3CA83C" w14:textId="77777777" w:rsidTr="00A02CEA">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E3C90FE"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64932F05"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533" w:type="pct"/>
            <w:tcBorders>
              <w:top w:val="single" w:sz="4" w:space="0" w:color="auto"/>
              <w:left w:val="single" w:sz="4" w:space="0" w:color="auto"/>
              <w:bottom w:val="single" w:sz="4" w:space="0" w:color="auto"/>
              <w:right w:val="single" w:sz="4" w:space="0" w:color="auto"/>
            </w:tcBorders>
          </w:tcPr>
          <w:p w14:paraId="7D7FCF5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25ED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5171317D" w14:textId="77777777" w:rsidTr="00A02CE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C8A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833C998"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45C97E6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E03C388"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D61ED18" w14:textId="77777777" w:rsidTr="00A02C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76A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AC7DFBF"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20DF7389"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643" w:type="pct"/>
            <w:tcBorders>
              <w:top w:val="single" w:sz="4" w:space="0" w:color="auto"/>
              <w:left w:val="single" w:sz="4" w:space="0" w:color="auto"/>
              <w:bottom w:val="single" w:sz="4" w:space="0" w:color="auto"/>
              <w:right w:val="single" w:sz="4" w:space="0" w:color="auto"/>
            </w:tcBorders>
            <w:hideMark/>
          </w:tcPr>
          <w:p w14:paraId="37601DBF"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6786A8D3" w14:textId="77777777" w:rsidTr="00A02CE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A13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522793E"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46923D8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7350382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F3E65F0" w14:textId="77777777" w:rsidTr="00A02CE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884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00425FF"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5A327A6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5D8FC326"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13E0AB0E" w14:textId="77777777" w:rsidTr="00A02CE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99F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02D904C5"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5A98997C"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5126D"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7A03B3A7" w14:textId="77777777" w:rsidTr="00A02CE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E831"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2FEE6ACE"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88433DB"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2C63C4A"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6334ED8"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B100686"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533" w:type="pct"/>
            <w:tcBorders>
              <w:top w:val="single" w:sz="4" w:space="0" w:color="auto"/>
              <w:left w:val="single" w:sz="4" w:space="0" w:color="auto"/>
              <w:bottom w:val="single" w:sz="4" w:space="0" w:color="auto"/>
              <w:right w:val="single" w:sz="4" w:space="0" w:color="auto"/>
            </w:tcBorders>
          </w:tcPr>
          <w:p w14:paraId="30D742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1C6AA0"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DRX.3</w:t>
            </w:r>
          </w:p>
        </w:tc>
      </w:tr>
      <w:tr w:rsidR="00A02CEA" w14:paraId="1483F260"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964A2B1"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74C21B3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9A1E29"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N.A.</w:t>
            </w:r>
          </w:p>
        </w:tc>
      </w:tr>
      <w:tr w:rsidR="00A02CEA" w14:paraId="3CE2CD5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4F5FA6F"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533" w:type="pct"/>
            <w:tcBorders>
              <w:top w:val="single" w:sz="4" w:space="0" w:color="auto"/>
              <w:left w:val="single" w:sz="4" w:space="0" w:color="auto"/>
              <w:bottom w:val="single" w:sz="4" w:space="0" w:color="auto"/>
              <w:right w:val="single" w:sz="4" w:space="0" w:color="auto"/>
            </w:tcBorders>
          </w:tcPr>
          <w:p w14:paraId="0B953896"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6A8982C"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3CAFEE2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3EC5819"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533" w:type="pct"/>
            <w:tcBorders>
              <w:top w:val="single" w:sz="4" w:space="0" w:color="auto"/>
              <w:left w:val="single" w:sz="4" w:space="0" w:color="auto"/>
              <w:bottom w:val="single" w:sz="4" w:space="0" w:color="auto"/>
              <w:right w:val="single" w:sz="4" w:space="0" w:color="auto"/>
            </w:tcBorders>
            <w:hideMark/>
          </w:tcPr>
          <w:p w14:paraId="7CFC9A95"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01C34EBA"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0</w:t>
            </w:r>
          </w:p>
        </w:tc>
      </w:tr>
      <w:tr w:rsidR="00A02CEA" w14:paraId="3B5F9705"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44FBA3D"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533" w:type="pct"/>
            <w:tcBorders>
              <w:top w:val="single" w:sz="4" w:space="0" w:color="auto"/>
              <w:left w:val="single" w:sz="4" w:space="0" w:color="auto"/>
              <w:bottom w:val="single" w:sz="4" w:space="0" w:color="auto"/>
              <w:right w:val="single" w:sz="4" w:space="0" w:color="auto"/>
            </w:tcBorders>
            <w:hideMark/>
          </w:tcPr>
          <w:p w14:paraId="41A89ADD"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7C49EEEB"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17A28F0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D317926"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533" w:type="pct"/>
            <w:tcBorders>
              <w:top w:val="single" w:sz="4" w:space="0" w:color="auto"/>
              <w:left w:val="single" w:sz="4" w:space="0" w:color="auto"/>
              <w:bottom w:val="single" w:sz="4" w:space="0" w:color="auto"/>
              <w:right w:val="single" w:sz="4" w:space="0" w:color="auto"/>
            </w:tcBorders>
          </w:tcPr>
          <w:p w14:paraId="4E019AF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EA1FE39"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5AB1E9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2569DFE"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533" w:type="pct"/>
            <w:tcBorders>
              <w:top w:val="single" w:sz="4" w:space="0" w:color="auto"/>
              <w:left w:val="single" w:sz="4" w:space="0" w:color="auto"/>
              <w:bottom w:val="single" w:sz="4" w:space="0" w:color="auto"/>
              <w:right w:val="single" w:sz="4" w:space="0" w:color="auto"/>
            </w:tcBorders>
          </w:tcPr>
          <w:p w14:paraId="5FF802E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894F5E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EB8988F" w14:textId="77777777" w:rsidTr="00A02CEA">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0C0BDF3"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5D43F73B"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370781D" w14:textId="77777777" w:rsidR="00A02CEA" w:rsidRDefault="00A02CEA">
            <w:pP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CBCB6AB"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503F6313"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1890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DB1CA2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E506"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8F3137C"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74A92BB0"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A06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DBD5FDC"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64B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40BD2F8"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336E0A1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FDF69A"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533" w:type="pct"/>
            <w:tcBorders>
              <w:top w:val="single" w:sz="4" w:space="0" w:color="auto"/>
              <w:left w:val="single" w:sz="4" w:space="0" w:color="auto"/>
              <w:bottom w:val="single" w:sz="4" w:space="0" w:color="auto"/>
              <w:right w:val="single" w:sz="4" w:space="0" w:color="auto"/>
            </w:tcBorders>
            <w:hideMark/>
          </w:tcPr>
          <w:p w14:paraId="61EA2891"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6F232C79"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2FE8467C"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F857F4E"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533" w:type="pct"/>
            <w:tcBorders>
              <w:top w:val="single" w:sz="4" w:space="0" w:color="auto"/>
              <w:left w:val="single" w:sz="4" w:space="0" w:color="auto"/>
              <w:bottom w:val="single" w:sz="4" w:space="0" w:color="auto"/>
              <w:right w:val="single" w:sz="4" w:space="0" w:color="auto"/>
            </w:tcBorders>
            <w:hideMark/>
          </w:tcPr>
          <w:p w14:paraId="5F71853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21114DF4"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6CD42F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CE4C967"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533" w:type="pct"/>
            <w:tcBorders>
              <w:top w:val="single" w:sz="4" w:space="0" w:color="auto"/>
              <w:left w:val="single" w:sz="4" w:space="0" w:color="auto"/>
              <w:bottom w:val="single" w:sz="4" w:space="0" w:color="auto"/>
              <w:right w:val="single" w:sz="4" w:space="0" w:color="auto"/>
            </w:tcBorders>
            <w:hideMark/>
          </w:tcPr>
          <w:p w14:paraId="700F63C2"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197306AF"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3D6EE9FC"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320F0BD" w14:textId="77777777" w:rsidR="00A02CEA" w:rsidRDefault="00A02CEA">
            <w:pPr>
              <w:keepLines/>
              <w:spacing w:after="0" w:line="256" w:lineRule="auto"/>
              <w:rPr>
                <w:rFonts w:ascii="Arial" w:hAnsi="Arial"/>
                <w:sz w:val="18"/>
                <w:lang w:val="en-US"/>
              </w:rPr>
            </w:pPr>
            <w:r>
              <w:rPr>
                <w:rFonts w:ascii="Arial" w:hAnsi="Arial"/>
                <w:sz w:val="18"/>
                <w:lang w:val="en-US"/>
              </w:rPr>
              <w:lastRenderedPageBreak/>
              <w:t>D1</w:t>
            </w:r>
          </w:p>
        </w:tc>
        <w:tc>
          <w:tcPr>
            <w:tcW w:w="533" w:type="pct"/>
            <w:tcBorders>
              <w:top w:val="single" w:sz="4" w:space="0" w:color="auto"/>
              <w:left w:val="single" w:sz="4" w:space="0" w:color="auto"/>
              <w:bottom w:val="single" w:sz="4" w:space="0" w:color="auto"/>
              <w:right w:val="single" w:sz="4" w:space="0" w:color="auto"/>
            </w:tcBorders>
            <w:hideMark/>
          </w:tcPr>
          <w:p w14:paraId="41C03DEE"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0714A0F1"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7C64F5AC" w14:textId="77777777" w:rsidTr="00A02CEA">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13375F"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734014A5"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4831D1E0" w14:textId="77777777" w:rsidR="00A02CEA" w:rsidRDefault="00A02CEA" w:rsidP="00A02CEA"/>
    <w:p w14:paraId="3A4D6B19"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A.4.5.1.7.1-3: </w:t>
      </w:r>
      <w:r>
        <w:rPr>
          <w:rFonts w:ascii="Arial" w:hAnsi="Arial"/>
          <w:b/>
        </w:rPr>
        <w:t>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A02CEA" w14:paraId="28AB7597" w14:textId="77777777" w:rsidTr="00A02CEA">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7126710" w14:textId="77777777" w:rsidR="00A02CEA" w:rsidRDefault="00A02CEA">
            <w:pPr>
              <w:pStyle w:val="TAH"/>
              <w:spacing w:line="256" w:lineRule="auto"/>
              <w:rPr>
                <w:lang w:val="en-US"/>
              </w:rPr>
            </w:pPr>
            <w:r>
              <w:rPr>
                <w:lang w:val="en-US"/>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08A782" w14:textId="77777777" w:rsidR="00A02CEA" w:rsidRDefault="00A02CEA">
            <w:pPr>
              <w:pStyle w:val="TAH"/>
              <w:spacing w:line="256" w:lineRule="auto"/>
              <w:rPr>
                <w:lang w:val="en-US"/>
              </w:rPr>
            </w:pPr>
            <w:r>
              <w:rPr>
                <w:lang w:val="en-US"/>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6F0EDFC5" w14:textId="77777777" w:rsidR="00A02CEA" w:rsidRDefault="00A02CEA">
            <w:pPr>
              <w:pStyle w:val="TAH"/>
              <w:spacing w:line="256" w:lineRule="auto"/>
              <w:rPr>
                <w:lang w:val="en-US"/>
              </w:rPr>
            </w:pPr>
            <w:r>
              <w:rPr>
                <w:lang w:val="en-US"/>
              </w:rPr>
              <w:t>Test 1</w:t>
            </w:r>
          </w:p>
        </w:tc>
      </w:tr>
      <w:tr w:rsidR="00A02CEA" w14:paraId="41B28ED9" w14:textId="77777777" w:rsidTr="00A02CEA">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54CAE06B" w14:textId="77777777" w:rsidR="00A02CEA" w:rsidRDefault="00A02CEA">
            <w:pPr>
              <w:spacing w:after="0" w:line="256" w:lineRule="auto"/>
              <w:rPr>
                <w:rFonts w:ascii="Arial"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105C6A" w14:textId="77777777" w:rsidR="00A02CEA" w:rsidRDefault="00A02CEA">
            <w:pPr>
              <w:spacing w:after="0" w:line="256" w:lineRule="auto"/>
              <w:rPr>
                <w:rFonts w:ascii="Arial" w:hAnsi="Arial"/>
                <w:b/>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3CB6056E" w14:textId="77777777" w:rsidR="00A02CEA" w:rsidRDefault="00A02CEA">
            <w:pPr>
              <w:pStyle w:val="TAH"/>
              <w:spacing w:line="256" w:lineRule="auto"/>
              <w:rPr>
                <w:lang w:val="en-US"/>
              </w:rPr>
            </w:pPr>
            <w:r>
              <w:rPr>
                <w:lang w:val="en-US"/>
              </w:rPr>
              <w:t>T1</w:t>
            </w:r>
          </w:p>
        </w:tc>
        <w:tc>
          <w:tcPr>
            <w:tcW w:w="1370" w:type="dxa"/>
            <w:tcBorders>
              <w:top w:val="single" w:sz="4" w:space="0" w:color="auto"/>
              <w:left w:val="single" w:sz="4" w:space="0" w:color="auto"/>
              <w:bottom w:val="single" w:sz="4" w:space="0" w:color="auto"/>
              <w:right w:val="single" w:sz="4" w:space="0" w:color="auto"/>
            </w:tcBorders>
            <w:hideMark/>
          </w:tcPr>
          <w:p w14:paraId="2DFB2C45" w14:textId="77777777" w:rsidR="00A02CEA" w:rsidRDefault="00A02CEA">
            <w:pPr>
              <w:pStyle w:val="TAH"/>
              <w:spacing w:line="256" w:lineRule="auto"/>
              <w:rPr>
                <w:lang w:val="en-US"/>
              </w:rPr>
            </w:pPr>
            <w:r>
              <w:rPr>
                <w:lang w:val="en-US"/>
              </w:rPr>
              <w:t>T2</w:t>
            </w:r>
          </w:p>
        </w:tc>
        <w:tc>
          <w:tcPr>
            <w:tcW w:w="1371" w:type="dxa"/>
            <w:tcBorders>
              <w:top w:val="single" w:sz="4" w:space="0" w:color="auto"/>
              <w:left w:val="single" w:sz="4" w:space="0" w:color="auto"/>
              <w:bottom w:val="single" w:sz="4" w:space="0" w:color="auto"/>
              <w:right w:val="single" w:sz="4" w:space="0" w:color="auto"/>
            </w:tcBorders>
            <w:hideMark/>
          </w:tcPr>
          <w:p w14:paraId="17DE2EB5" w14:textId="77777777" w:rsidR="00A02CEA" w:rsidRDefault="00A02CEA">
            <w:pPr>
              <w:pStyle w:val="TAH"/>
              <w:spacing w:line="256" w:lineRule="auto"/>
              <w:rPr>
                <w:lang w:val="en-US"/>
              </w:rPr>
            </w:pPr>
            <w:r>
              <w:rPr>
                <w:lang w:val="en-US"/>
              </w:rPr>
              <w:t>T3</w:t>
            </w:r>
          </w:p>
        </w:tc>
      </w:tr>
      <w:tr w:rsidR="00A02CEA" w14:paraId="564C2D8A"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1F0467" w14:textId="77777777" w:rsidR="00A02CEA" w:rsidRDefault="00A02CEA">
            <w:pPr>
              <w:pStyle w:val="TAL"/>
              <w:spacing w:line="256" w:lineRule="auto"/>
              <w:rPr>
                <w:lang w:val="en-US"/>
              </w:rPr>
            </w:pPr>
            <w:proofErr w:type="spellStart"/>
            <w:r>
              <w:rPr>
                <w:lang w:val="en-US"/>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F8E100"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70DC80F5" w14:textId="77777777" w:rsidR="00A02CEA" w:rsidRDefault="00A02CEA">
            <w:pPr>
              <w:pStyle w:val="TAC"/>
              <w:spacing w:line="256" w:lineRule="auto"/>
              <w:rPr>
                <w:lang w:val="en-US"/>
              </w:rPr>
            </w:pPr>
            <w:r>
              <w:rPr>
                <w:lang w:val="en-US"/>
              </w:rPr>
              <w:t>4</w:t>
            </w:r>
          </w:p>
        </w:tc>
      </w:tr>
      <w:tr w:rsidR="00A02CEA" w14:paraId="676FCDC5"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7BEEC2" w14:textId="77777777" w:rsidR="00A02CEA" w:rsidRDefault="00A02CEA">
            <w:pPr>
              <w:pStyle w:val="TAL"/>
              <w:spacing w:line="256" w:lineRule="auto"/>
              <w:rPr>
                <w:lang w:val="en-US"/>
              </w:rPr>
            </w:pPr>
            <w:proofErr w:type="spellStart"/>
            <w:r>
              <w:rPr>
                <w:lang w:val="en-US"/>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4836A56"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40932143" w14:textId="77777777" w:rsidR="00A02CEA" w:rsidRDefault="00A02CEA">
            <w:pPr>
              <w:pStyle w:val="TAC"/>
              <w:spacing w:line="256" w:lineRule="auto"/>
              <w:rPr>
                <w:lang w:val="en-US"/>
              </w:rPr>
            </w:pPr>
            <w:r>
              <w:rPr>
                <w:lang w:val="en-US"/>
              </w:rPr>
              <w:t>4</w:t>
            </w:r>
          </w:p>
        </w:tc>
      </w:tr>
      <w:tr w:rsidR="00A02CEA" w14:paraId="6E4AC2C1"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35F4E1" w14:textId="77777777" w:rsidR="00A02CEA" w:rsidRDefault="00A02CEA">
            <w:pPr>
              <w:pStyle w:val="TAL"/>
              <w:spacing w:line="256" w:lineRule="auto"/>
              <w:rPr>
                <w:lang w:val="en-US"/>
              </w:rPr>
            </w:pPr>
            <w:proofErr w:type="spellStart"/>
            <w:r>
              <w:rPr>
                <w:lang w:val="en-US"/>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002E4E" w14:textId="77777777" w:rsidR="00A02CEA" w:rsidRDefault="00A02CEA">
            <w:pPr>
              <w:pStyle w:val="TAC"/>
              <w:spacing w:line="256" w:lineRule="auto"/>
              <w:rPr>
                <w:lang w:val="en-US"/>
              </w:rPr>
            </w:pPr>
            <w:r>
              <w:rPr>
                <w:lang w:val="en-US"/>
              </w:rPr>
              <w:t>dB</w:t>
            </w:r>
          </w:p>
        </w:tc>
        <w:tc>
          <w:tcPr>
            <w:tcW w:w="41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D6CFC" w14:textId="77777777" w:rsidR="00A02CEA" w:rsidRDefault="00A02CEA">
            <w:pPr>
              <w:pStyle w:val="TAC"/>
              <w:spacing w:line="256" w:lineRule="auto"/>
              <w:rPr>
                <w:lang w:val="en-US"/>
              </w:rPr>
            </w:pPr>
            <w:r>
              <w:rPr>
                <w:lang w:val="en-US"/>
              </w:rPr>
              <w:t>0</w:t>
            </w:r>
          </w:p>
        </w:tc>
      </w:tr>
      <w:tr w:rsidR="00A02CEA" w14:paraId="1D088C16"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51E63B1" w14:textId="77777777" w:rsidR="00A02CEA" w:rsidRDefault="00A02CEA">
            <w:pPr>
              <w:pStyle w:val="TAL"/>
              <w:spacing w:line="256" w:lineRule="auto"/>
              <w:rPr>
                <w:lang w:val="en-US"/>
              </w:rPr>
            </w:pPr>
            <w:proofErr w:type="spellStart"/>
            <w:r>
              <w:rPr>
                <w:lang w:val="en-US"/>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9E367A0"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640B354C" w14:textId="77777777" w:rsidR="00A02CEA" w:rsidRDefault="00A02CEA">
            <w:pPr>
              <w:spacing w:after="0" w:line="256" w:lineRule="auto"/>
              <w:rPr>
                <w:rFonts w:ascii="Arial" w:hAnsi="Arial"/>
                <w:sz w:val="18"/>
                <w:lang w:val="en-US"/>
              </w:rPr>
            </w:pPr>
          </w:p>
        </w:tc>
      </w:tr>
      <w:tr w:rsidR="00A02CEA" w14:paraId="455FCC9D"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BF2FBE9" w14:textId="77777777" w:rsidR="00A02CEA" w:rsidRDefault="00A02CEA">
            <w:pPr>
              <w:pStyle w:val="TAL"/>
              <w:spacing w:line="256" w:lineRule="auto"/>
              <w:rPr>
                <w:lang w:val="en-US"/>
              </w:rPr>
            </w:pPr>
            <w:proofErr w:type="spellStart"/>
            <w:r>
              <w:rPr>
                <w:lang w:val="en-US"/>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B70444"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F2B90D2" w14:textId="77777777" w:rsidR="00A02CEA" w:rsidRDefault="00A02CEA">
            <w:pPr>
              <w:spacing w:after="0" w:line="256" w:lineRule="auto"/>
              <w:rPr>
                <w:rFonts w:ascii="Arial" w:hAnsi="Arial"/>
                <w:sz w:val="18"/>
                <w:lang w:val="en-US"/>
              </w:rPr>
            </w:pPr>
          </w:p>
        </w:tc>
      </w:tr>
      <w:tr w:rsidR="00A02CEA" w14:paraId="5F189544"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739747C" w14:textId="77777777" w:rsidR="00A02CEA" w:rsidRDefault="00A02CEA">
            <w:pPr>
              <w:pStyle w:val="TAL"/>
              <w:spacing w:line="256" w:lineRule="auto"/>
              <w:rPr>
                <w:lang w:val="en-US"/>
              </w:rPr>
            </w:pPr>
            <w:proofErr w:type="spellStart"/>
            <w:r>
              <w:rPr>
                <w:lang w:val="en-US"/>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2367D88"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3F7AA4FF" w14:textId="77777777" w:rsidR="00A02CEA" w:rsidRDefault="00A02CEA">
            <w:pPr>
              <w:spacing w:after="0" w:line="256" w:lineRule="auto"/>
              <w:rPr>
                <w:rFonts w:ascii="Arial" w:hAnsi="Arial"/>
                <w:sz w:val="18"/>
                <w:lang w:val="en-US"/>
              </w:rPr>
            </w:pPr>
          </w:p>
        </w:tc>
      </w:tr>
      <w:tr w:rsidR="00A02CEA" w14:paraId="2854E465"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D23283F" w14:textId="77777777" w:rsidR="00A02CEA" w:rsidRDefault="00A02CEA">
            <w:pPr>
              <w:pStyle w:val="TAL"/>
              <w:spacing w:line="256" w:lineRule="auto"/>
              <w:rPr>
                <w:lang w:val="en-US"/>
              </w:rPr>
            </w:pPr>
            <w:proofErr w:type="spellStart"/>
            <w:r>
              <w:rPr>
                <w:lang w:val="en-US"/>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CBCADB"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D3228D3" w14:textId="77777777" w:rsidR="00A02CEA" w:rsidRDefault="00A02CEA">
            <w:pPr>
              <w:spacing w:after="0" w:line="256" w:lineRule="auto"/>
              <w:rPr>
                <w:rFonts w:ascii="Arial" w:hAnsi="Arial"/>
                <w:sz w:val="18"/>
                <w:lang w:val="en-US"/>
              </w:rPr>
            </w:pPr>
          </w:p>
        </w:tc>
      </w:tr>
      <w:tr w:rsidR="00A02CEA" w14:paraId="608C43E0" w14:textId="77777777" w:rsidTr="00A02CEA">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CAC3F1" w14:textId="77777777" w:rsidR="00A02CEA" w:rsidRDefault="00A02CEA">
            <w:pPr>
              <w:pStyle w:val="TAL"/>
              <w:spacing w:line="256" w:lineRule="auto"/>
              <w:rPr>
                <w:lang w:val="en-US"/>
              </w:rPr>
            </w:pPr>
            <w:r>
              <w:rPr>
                <w:rFonts w:eastAsia="?? ??"/>
                <w:lang w:val="en-US"/>
              </w:rPr>
              <w:t>SNR</w:t>
            </w:r>
          </w:p>
        </w:tc>
        <w:tc>
          <w:tcPr>
            <w:tcW w:w="1418" w:type="dxa"/>
            <w:tcBorders>
              <w:top w:val="single" w:sz="4" w:space="0" w:color="auto"/>
              <w:left w:val="single" w:sz="4" w:space="0" w:color="auto"/>
              <w:bottom w:val="single" w:sz="4" w:space="0" w:color="auto"/>
              <w:right w:val="single" w:sz="4" w:space="0" w:color="auto"/>
            </w:tcBorders>
            <w:hideMark/>
          </w:tcPr>
          <w:p w14:paraId="0CCBD8CF"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493207" w14:textId="77777777" w:rsidR="00A02CEA" w:rsidRDefault="00A02CEA">
            <w:pPr>
              <w:pStyle w:val="TAC"/>
              <w:spacing w:line="256" w:lineRule="auto"/>
              <w:rPr>
                <w:lang w:val="en-US"/>
              </w:rPr>
            </w:pPr>
            <w:r>
              <w:rPr>
                <w:lang w:val="en-US"/>
              </w:rPr>
              <w:t>dB</w:t>
            </w:r>
          </w:p>
        </w:tc>
        <w:tc>
          <w:tcPr>
            <w:tcW w:w="1370" w:type="dxa"/>
            <w:tcBorders>
              <w:top w:val="single" w:sz="4" w:space="0" w:color="auto"/>
              <w:left w:val="single" w:sz="4" w:space="0" w:color="auto"/>
              <w:bottom w:val="single" w:sz="4" w:space="0" w:color="auto"/>
              <w:right w:val="single" w:sz="4" w:space="0" w:color="auto"/>
            </w:tcBorders>
            <w:hideMark/>
          </w:tcPr>
          <w:p w14:paraId="2A10EC31" w14:textId="77777777" w:rsidR="00A02CEA" w:rsidRDefault="00A02CEA">
            <w:pPr>
              <w:pStyle w:val="TAC"/>
              <w:spacing w:line="256" w:lineRule="auto"/>
              <w:rPr>
                <w:rFonts w:eastAsia="MS Mincho"/>
                <w:lang w:val="en-US"/>
              </w:rPr>
            </w:pPr>
            <w:r>
              <w:rPr>
                <w:rFonts w:eastAsia="MS Mincho"/>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6641EFBD" w14:textId="77777777" w:rsidR="00A02CEA" w:rsidRDefault="00A02CEA">
            <w:pPr>
              <w:pStyle w:val="TAC"/>
              <w:spacing w:line="256" w:lineRule="auto"/>
              <w:rPr>
                <w:rFonts w:eastAsia="MS Mincho"/>
                <w:lang w:val="en-US"/>
              </w:rPr>
            </w:pPr>
            <w:r>
              <w:rPr>
                <w:rFonts w:eastAsia="MS Mincho"/>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0A9711A3" w14:textId="77777777" w:rsidR="00A02CEA" w:rsidRDefault="00A02CEA">
            <w:pPr>
              <w:pStyle w:val="TAC"/>
              <w:spacing w:line="256" w:lineRule="auto"/>
              <w:rPr>
                <w:rFonts w:eastAsia="MS Mincho"/>
                <w:lang w:val="en-US"/>
              </w:rPr>
            </w:pPr>
            <w:r>
              <w:rPr>
                <w:rFonts w:eastAsia="MS Mincho"/>
                <w:lang w:val="en-US"/>
              </w:rPr>
              <w:t>-15</w:t>
            </w:r>
          </w:p>
        </w:tc>
      </w:tr>
      <w:tr w:rsidR="00A02CEA" w14:paraId="0EB487D6" w14:textId="77777777" w:rsidTr="00A02CEA">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014C1E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600A2C"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72FD7E"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2873CB8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7D52C9BC"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6C122223" w14:textId="77777777" w:rsidR="00A02CEA" w:rsidRDefault="00A02CEA">
            <w:pPr>
              <w:pStyle w:val="TAC"/>
              <w:spacing w:line="256" w:lineRule="auto"/>
              <w:rPr>
                <w:lang w:val="en-US"/>
              </w:rPr>
            </w:pPr>
            <w:r>
              <w:rPr>
                <w:lang w:val="en-US"/>
              </w:rPr>
              <w:t>-15</w:t>
            </w:r>
          </w:p>
        </w:tc>
      </w:tr>
      <w:tr w:rsidR="00A02CEA" w14:paraId="03901261" w14:textId="77777777" w:rsidTr="00A02CEA">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ECBDE9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27AD30"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2BCBDA"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023833A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41215B44"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37B706E3" w14:textId="77777777" w:rsidR="00A02CEA" w:rsidRDefault="00A02CEA">
            <w:pPr>
              <w:pStyle w:val="TAC"/>
              <w:spacing w:line="256" w:lineRule="auto"/>
              <w:rPr>
                <w:lang w:val="en-US"/>
              </w:rPr>
            </w:pPr>
            <w:r>
              <w:rPr>
                <w:lang w:val="en-US"/>
              </w:rPr>
              <w:t>-15</w:t>
            </w:r>
          </w:p>
        </w:tc>
      </w:tr>
      <w:tr w:rsidR="00A02CEA" w14:paraId="061FCCA4"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91DB388" w14:textId="77777777" w:rsidR="00A02CEA" w:rsidRDefault="00A02CEA">
            <w:pPr>
              <w:pStyle w:val="TAL"/>
              <w:spacing w:line="256" w:lineRule="auto"/>
              <w:rPr>
                <w:lang w:val="en-US"/>
              </w:rPr>
            </w:pPr>
            <w:r>
              <w:rPr>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137D4D43"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909C98C"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785E145" w14:textId="77777777" w:rsidR="00A02CEA" w:rsidRDefault="00A02CEA">
            <w:pPr>
              <w:pStyle w:val="TAC"/>
              <w:spacing w:line="256" w:lineRule="auto"/>
              <w:rPr>
                <w:lang w:val="en-US"/>
              </w:rPr>
            </w:pPr>
            <w:r>
              <w:rPr>
                <w:lang w:val="en-US"/>
              </w:rPr>
              <w:t>1</w:t>
            </w:r>
          </w:p>
        </w:tc>
      </w:tr>
      <w:tr w:rsidR="00A02CEA" w14:paraId="05F58A55"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CFA6861"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D82F892"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87071B"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6B285945" w14:textId="77777777" w:rsidR="00A02CEA" w:rsidRDefault="00A02CEA">
            <w:pPr>
              <w:pStyle w:val="TAC"/>
              <w:spacing w:line="256" w:lineRule="auto"/>
              <w:rPr>
                <w:lang w:val="en-US"/>
              </w:rPr>
            </w:pPr>
            <w:r>
              <w:rPr>
                <w:lang w:val="en-US"/>
              </w:rPr>
              <w:t>1</w:t>
            </w:r>
          </w:p>
        </w:tc>
      </w:tr>
      <w:tr w:rsidR="00A02CEA" w14:paraId="58826701"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7C87F79"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1CF1F53"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F168E1"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45513C48" w14:textId="77777777" w:rsidR="00A02CEA" w:rsidRDefault="00A02CEA">
            <w:pPr>
              <w:pStyle w:val="TAC"/>
              <w:spacing w:line="256" w:lineRule="auto"/>
              <w:rPr>
                <w:lang w:val="en-US"/>
              </w:rPr>
            </w:pPr>
            <w:r>
              <w:rPr>
                <w:lang w:val="en-US"/>
              </w:rPr>
              <w:t>1</w:t>
            </w:r>
          </w:p>
        </w:tc>
      </w:tr>
      <w:tr w:rsidR="00A02CEA" w14:paraId="06BF8B4F"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B66AD5" w14:textId="77777777" w:rsidR="00A02CEA" w:rsidRDefault="00A02CEA">
            <w:pPr>
              <w:pStyle w:val="TAL"/>
              <w:spacing w:line="256" w:lineRule="auto"/>
              <w:rPr>
                <w:lang w:val="en-US"/>
              </w:rPr>
            </w:pPr>
            <w:r>
              <w:rPr>
                <w:position w:val="-12"/>
                <w:lang w:val="en-US"/>
              </w:rPr>
              <w:object w:dxaOrig="410" w:dyaOrig="410" w14:anchorId="4CDACDC1">
                <v:shape id="_x0000_i1028" type="#_x0000_t75" style="width:20.25pt;height:20.25pt" o:ole="" fillcolor="window">
                  <v:imagedata r:id="rId16" o:title=""/>
                </v:shape>
                <o:OLEObject Type="Embed" ProgID="Equation.3" ShapeID="_x0000_i1028" DrawAspect="Content" ObjectID="_1664956737" r:id="rId22"/>
              </w:object>
            </w:r>
          </w:p>
        </w:tc>
        <w:tc>
          <w:tcPr>
            <w:tcW w:w="1418" w:type="dxa"/>
            <w:tcBorders>
              <w:top w:val="single" w:sz="4" w:space="0" w:color="auto"/>
              <w:left w:val="single" w:sz="4" w:space="0" w:color="auto"/>
              <w:bottom w:val="single" w:sz="4" w:space="0" w:color="auto"/>
              <w:right w:val="single" w:sz="4" w:space="0" w:color="auto"/>
            </w:tcBorders>
            <w:hideMark/>
          </w:tcPr>
          <w:p w14:paraId="7A2D1C35"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FA00B40" w14:textId="77777777" w:rsidR="00A02CEA" w:rsidRDefault="00A02CEA">
            <w:pPr>
              <w:pStyle w:val="TAC"/>
              <w:spacing w:line="256" w:lineRule="auto"/>
              <w:rPr>
                <w:lang w:val="en-US"/>
              </w:rPr>
            </w:pPr>
            <w:r>
              <w:rPr>
                <w:lang w:val="en-US"/>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29DC629B" w14:textId="77777777" w:rsidR="00A02CEA" w:rsidRDefault="00A02CEA">
            <w:pPr>
              <w:pStyle w:val="TAC"/>
              <w:spacing w:line="256" w:lineRule="auto"/>
              <w:rPr>
                <w:lang w:val="en-US"/>
              </w:rPr>
            </w:pPr>
            <w:r>
              <w:rPr>
                <w:lang w:val="en-US"/>
              </w:rPr>
              <w:t>-98</w:t>
            </w:r>
          </w:p>
        </w:tc>
      </w:tr>
      <w:tr w:rsidR="00A02CEA" w14:paraId="62C88EB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50159C"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459FF8E"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ADA40F"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F7B9324" w14:textId="77777777" w:rsidR="00A02CEA" w:rsidRDefault="00A02CEA">
            <w:pPr>
              <w:pStyle w:val="TAC"/>
              <w:spacing w:line="256" w:lineRule="auto"/>
              <w:rPr>
                <w:lang w:val="en-US"/>
              </w:rPr>
            </w:pPr>
            <w:r>
              <w:rPr>
                <w:lang w:val="en-US"/>
              </w:rPr>
              <w:t>-98</w:t>
            </w:r>
          </w:p>
        </w:tc>
      </w:tr>
      <w:tr w:rsidR="00A02CEA" w14:paraId="6FDB1E9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316E222"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EE1747"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FF255"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3500842A" w14:textId="77777777" w:rsidR="00A02CEA" w:rsidRDefault="00A02CEA">
            <w:pPr>
              <w:pStyle w:val="TAC"/>
              <w:spacing w:line="256" w:lineRule="auto"/>
              <w:rPr>
                <w:lang w:val="en-US"/>
              </w:rPr>
            </w:pPr>
            <w:r>
              <w:rPr>
                <w:lang w:val="en-US"/>
              </w:rPr>
              <w:t>-98</w:t>
            </w:r>
          </w:p>
        </w:tc>
      </w:tr>
      <w:tr w:rsidR="00A02CEA" w14:paraId="7310AEEF" w14:textId="77777777" w:rsidTr="00A02CEA">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307C50" w14:textId="77777777" w:rsidR="00A02CEA" w:rsidRDefault="00A02CEA">
            <w:pPr>
              <w:pStyle w:val="TAL"/>
              <w:spacing w:line="256" w:lineRule="auto"/>
              <w:rPr>
                <w:lang w:val="en-US"/>
              </w:rPr>
            </w:pPr>
            <w:r>
              <w:rPr>
                <w:lang w:val="en-US"/>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31DE899" w14:textId="77777777" w:rsidR="00A02CEA" w:rsidRDefault="00A02CEA">
            <w:pPr>
              <w:pStyle w:val="TAC"/>
              <w:spacing w:line="256" w:lineRule="auto"/>
              <w:rPr>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7D70FFC2"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206D60ED" w14:textId="77777777" w:rsidTr="00A02CEA">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6213F198"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32284E4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4F4FCF83"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3D8A6A3"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697D9115"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133B29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0757FEAA"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55D17A20" w14:textId="77777777" w:rsidR="00A02CEA" w:rsidRDefault="00A02CEA">
            <w:pPr>
              <w:pStyle w:val="TAN"/>
              <w:spacing w:line="256" w:lineRule="auto"/>
              <w:rPr>
                <w:lang w:val="en-US"/>
              </w:rPr>
            </w:pPr>
            <w:r>
              <w:rPr>
                <w:lang w:val="en-US"/>
              </w:rPr>
              <w:t>Note 8:</w:t>
            </w:r>
            <w:r>
              <w:rPr>
                <w:lang w:val="en-US"/>
              </w:rPr>
              <w:tab/>
              <w:t>The SNR in time periods T1, T2 and T3 is denoted as SNR1, SNR2 and SNR3 respectively in figure A.4.5.1.7.1-1.</w:t>
            </w:r>
          </w:p>
          <w:p w14:paraId="60470A92" w14:textId="4C8B63F2" w:rsidR="00A02CEA" w:rsidRDefault="00A02CEA">
            <w:pPr>
              <w:pStyle w:val="TAN"/>
              <w:spacing w:line="256" w:lineRule="auto"/>
              <w:rPr>
                <w:rFonts w:eastAsia="MS Mincho"/>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w:t>
            </w:r>
            <w:ins w:id="14" w:author="Ericsson" w:date="2020-10-12T11:31:00Z">
              <w:r>
                <w:t xml:space="preserve">specified in section </w:t>
              </w:r>
              <w:r w:rsidRPr="006F4D85">
                <w:rPr>
                  <w:snapToGrid w:val="0"/>
                </w:rPr>
                <w:t>A.3.6.1.1</w:t>
              </w:r>
              <w:r w:rsidRPr="006F4D85">
                <w:t>.</w:t>
              </w:r>
            </w:ins>
            <w:del w:id="15" w:author="Ericsson" w:date="2020-10-12T11:31:00Z">
              <w:r w:rsidDel="00A02CEA">
                <w:rPr>
                  <w:lang w:val="en-US"/>
                </w:rPr>
                <w:delText>[A.3.6]</w:delText>
              </w:r>
            </w:del>
            <w:r>
              <w:rPr>
                <w:snapToGrid w:val="0"/>
                <w:lang w:val="en-US"/>
              </w:rPr>
              <w:t>.</w:t>
            </w:r>
          </w:p>
        </w:tc>
      </w:tr>
    </w:tbl>
    <w:p w14:paraId="1F2C2E6E" w14:textId="77777777" w:rsidR="00A02CEA" w:rsidRDefault="00A02CEA" w:rsidP="00A02CEA"/>
    <w:p w14:paraId="7CFDECA0" w14:textId="77777777" w:rsidR="00A02CEA" w:rsidRDefault="00A02CEA" w:rsidP="00A02CEA">
      <w:pPr>
        <w:keepNext/>
        <w:keepLines/>
        <w:spacing w:before="60"/>
        <w:jc w:val="center"/>
        <w:rPr>
          <w:rFonts w:ascii="Arial" w:eastAsia="Malgun Gothic" w:hAnsi="Arial"/>
          <w:b/>
          <w:kern w:val="20"/>
        </w:rPr>
      </w:pPr>
      <w:bookmarkStart w:id="16" w:name="_Hlk4420408"/>
      <w:r>
        <w:rPr>
          <w:rFonts w:ascii="Arial" w:eastAsia="Malgun Gothic" w:hAnsi="Arial"/>
          <w:b/>
          <w:kern w:val="20"/>
        </w:rPr>
        <w:t>Table A.4.5.1.7.1-</w:t>
      </w:r>
      <w:bookmarkEnd w:id="16"/>
      <w:r>
        <w:rPr>
          <w:rFonts w:ascii="Arial" w:eastAsia="Malgun Gothic" w:hAnsi="Arial"/>
          <w:b/>
          <w:kern w:val="20"/>
        </w:rPr>
        <w:t xml:space="preserve">3A: </w:t>
      </w:r>
      <w:r>
        <w:rPr>
          <w:rFonts w:ascii="Arial" w:hAnsi="Arial"/>
          <w:b/>
        </w:rPr>
        <w:t>Void</w:t>
      </w:r>
    </w:p>
    <w:p w14:paraId="346BBEF2"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A.4.5.1.7.1-4: </w:t>
      </w:r>
      <w:r>
        <w:rPr>
          <w:rFonts w:ascii="Arial" w:hAnsi="Arial"/>
          <w:b/>
        </w:rPr>
        <w:t>Void</w:t>
      </w:r>
    </w:p>
    <w:p w14:paraId="24891778" w14:textId="77777777" w:rsidR="00A02CEA" w:rsidRDefault="00A02CEA" w:rsidP="00A02CEA">
      <w:pPr>
        <w:keepNext/>
        <w:keepLines/>
        <w:spacing w:before="60"/>
        <w:jc w:val="center"/>
        <w:rPr>
          <w:rFonts w:ascii="Arial" w:hAnsi="Arial"/>
          <w:b/>
        </w:rPr>
      </w:pPr>
      <w:r>
        <w:rPr>
          <w:rFonts w:ascii="Arial" w:hAnsi="Arial"/>
          <w:b/>
        </w:rPr>
        <w:t>Table A.4.5.1.7.1-5: Void</w:t>
      </w:r>
    </w:p>
    <w:p w14:paraId="3A5609FF" w14:textId="77777777" w:rsidR="00A02CEA" w:rsidRDefault="00A02CEA" w:rsidP="00A02CEA">
      <w:pPr>
        <w:keepNext/>
        <w:keepLines/>
        <w:spacing w:before="60"/>
        <w:jc w:val="center"/>
        <w:rPr>
          <w:rFonts w:ascii="Arial" w:hAnsi="Arial"/>
          <w:b/>
        </w:rPr>
      </w:pPr>
      <w:r>
        <w:rPr>
          <w:rFonts w:ascii="Arial" w:hAnsi="Arial"/>
          <w:b/>
        </w:rPr>
        <w:t>Table A.4.5.1.7.1-6: Void</w:t>
      </w:r>
    </w:p>
    <w:p w14:paraId="11CA4658" w14:textId="50671FD3" w:rsidR="00A02CEA" w:rsidRDefault="00A02CEA" w:rsidP="00A02CEA">
      <w:pPr>
        <w:pStyle w:val="IntenseQuote"/>
      </w:pPr>
      <w:r>
        <w:t>Change 4</w:t>
      </w:r>
    </w:p>
    <w:p w14:paraId="64AE67E1" w14:textId="77777777" w:rsidR="00A02CEA" w:rsidRDefault="00A02CEA" w:rsidP="00A02CEA">
      <w:pPr>
        <w:pStyle w:val="Heading5"/>
        <w:rPr>
          <w:snapToGrid w:val="0"/>
          <w:lang w:eastAsia="zh-CN"/>
        </w:rPr>
      </w:pPr>
      <w:bookmarkStart w:id="17" w:name="_Toc535476188"/>
      <w:r>
        <w:rPr>
          <w:snapToGrid w:val="0"/>
          <w:lang w:eastAsia="zh-CN"/>
        </w:rPr>
        <w:lastRenderedPageBreak/>
        <w:t>A.4.5.1.8.1</w:t>
      </w:r>
      <w:r>
        <w:rPr>
          <w:snapToGrid w:val="0"/>
          <w:lang w:eastAsia="zh-CN"/>
        </w:rPr>
        <w:tab/>
        <w:t>Test Purpose and Environment</w:t>
      </w:r>
      <w:bookmarkEnd w:id="17"/>
    </w:p>
    <w:p w14:paraId="11D409FE" w14:textId="77777777" w:rsidR="00A02CEA" w:rsidRDefault="00A02CEA" w:rsidP="00A02CEA">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0E90144B" w14:textId="77777777" w:rsidR="00A02CEA" w:rsidRDefault="00A02CEA" w:rsidP="00A02CEA">
      <w:r>
        <w:t xml:space="preserve">The test parameters are given in Tables A.4.5.1.8.1-1, A.4.5.1.8.1-2, A.4.5.1.8.1-3 and A.4.5.1.8.1-3A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A.4.5.1.8.1-1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48672B81" w14:textId="77777777" w:rsidR="00A02CEA" w:rsidRDefault="00A02CEA" w:rsidP="00A02CEA">
      <w:pPr>
        <w:keepNext/>
        <w:keepLines/>
        <w:spacing w:before="60"/>
        <w:jc w:val="center"/>
        <w:rPr>
          <w:rFonts w:ascii="Arial" w:hAnsi="Arial"/>
          <w:b/>
        </w:rPr>
      </w:pPr>
      <w:r>
        <w:rPr>
          <w:rFonts w:ascii="Arial" w:hAnsi="Arial"/>
          <w:b/>
        </w:rPr>
        <w:t xml:space="preserve">Table A.4.5.1.8.1-1: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C32424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FCDEC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7FBA693"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45E22B50"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254E5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353B7AC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14E8AC8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A4820B"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121D9BA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6EB16B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2FC1F6"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6C30CB1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0A0C3DF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D2D4D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6A3B8FE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1D75882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B1737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3CA83E9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4A1838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F46E6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7C3CF88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6C61AD33"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48DD6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7A3E6AFF" w14:textId="77777777" w:rsidR="00A02CEA" w:rsidRDefault="00A02CEA" w:rsidP="00A02CEA">
      <w:pPr>
        <w:spacing w:before="120"/>
      </w:pPr>
    </w:p>
    <w:p w14:paraId="479BA103" w14:textId="77777777" w:rsidR="00A02CEA" w:rsidRDefault="00A02CEA" w:rsidP="00A02CEA">
      <w:pPr>
        <w:keepNext/>
        <w:keepLines/>
        <w:spacing w:before="60"/>
        <w:jc w:val="center"/>
        <w:rPr>
          <w:rFonts w:ascii="Arial" w:hAnsi="Arial"/>
          <w:b/>
        </w:rPr>
      </w:pPr>
      <w:r>
        <w:rPr>
          <w:rFonts w:ascii="Arial" w:hAnsi="Arial"/>
          <w:b/>
        </w:rPr>
        <w:t xml:space="preserve">Table A.4.5.1.8.1-2: General test parameters for FR1 </w:t>
      </w:r>
      <w:proofErr w:type="spellStart"/>
      <w:r>
        <w:rPr>
          <w:rFonts w:ascii="Arial" w:hAnsi="Arial"/>
          <w:b/>
        </w:rPr>
        <w:t>PSCell</w:t>
      </w:r>
      <w:proofErr w:type="spellEnd"/>
      <w:r>
        <w:rPr>
          <w:rFonts w:ascii="Arial"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02CEA" w14:paraId="33B58017" w14:textId="77777777" w:rsidTr="00A02CEA">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387CCAFB" w14:textId="77777777" w:rsidR="00A02CEA" w:rsidRDefault="00A02CEA">
            <w:pPr>
              <w:keepLines/>
              <w:spacing w:after="0" w:line="256" w:lineRule="auto"/>
              <w:jc w:val="center"/>
              <w:rPr>
                <w:rFonts w:ascii="Arial" w:hAnsi="Arial"/>
                <w:b/>
                <w:sz w:val="18"/>
                <w:lang w:val="en-US"/>
              </w:rPr>
            </w:pPr>
            <w:r>
              <w:rPr>
                <w:rFonts w:ascii="Arial" w:hAnsi="Arial"/>
                <w:b/>
                <w:sz w:val="18"/>
                <w:lang w:val="en-US"/>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2683BF53" w14:textId="77777777" w:rsidR="00A02CEA" w:rsidRDefault="00A02CEA">
            <w:pPr>
              <w:keepLines/>
              <w:spacing w:after="0" w:line="256" w:lineRule="auto"/>
              <w:jc w:val="center"/>
              <w:rPr>
                <w:rFonts w:ascii="Arial" w:hAnsi="Arial"/>
                <w:b/>
                <w:sz w:val="18"/>
                <w:lang w:val="en-US"/>
              </w:rPr>
            </w:pPr>
            <w:r>
              <w:rPr>
                <w:rFonts w:ascii="Arial" w:hAnsi="Arial"/>
                <w:b/>
                <w:sz w:val="18"/>
                <w:lang w:val="en-US"/>
              </w:rPr>
              <w:t>Unit</w:t>
            </w:r>
          </w:p>
        </w:tc>
        <w:tc>
          <w:tcPr>
            <w:tcW w:w="1554" w:type="pct"/>
            <w:tcBorders>
              <w:top w:val="single" w:sz="4" w:space="0" w:color="auto"/>
              <w:left w:val="single" w:sz="4" w:space="0" w:color="auto"/>
              <w:bottom w:val="single" w:sz="4" w:space="0" w:color="auto"/>
              <w:right w:val="single" w:sz="4" w:space="0" w:color="auto"/>
            </w:tcBorders>
            <w:hideMark/>
          </w:tcPr>
          <w:p w14:paraId="274F993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2E58A4EE" w14:textId="77777777" w:rsidTr="00A02CEA">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FFB32B" w14:textId="77777777" w:rsidR="00A02CEA" w:rsidRDefault="00A02CEA">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5707" w14:textId="77777777" w:rsidR="00A02CEA" w:rsidRDefault="00A02CEA">
            <w:pPr>
              <w:spacing w:after="0" w:line="256" w:lineRule="auto"/>
              <w:rPr>
                <w:rFonts w:ascii="Arial" w:hAnsi="Arial"/>
                <w:b/>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FDCA2A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761C968F" w14:textId="77777777" w:rsidTr="00A02CEA">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9BC0426"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5CF7D66F"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EA35BE"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A720E2F"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C8D24D"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5038B29B" w14:textId="77777777" w:rsidR="00A02CEA" w:rsidRDefault="00A02CEA">
            <w:pPr>
              <w:keepLines/>
              <w:spacing w:after="0" w:line="256" w:lineRule="auto"/>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2A28CDF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60D50B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4972DA5"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73" w:type="pct"/>
            <w:tcBorders>
              <w:top w:val="single" w:sz="4" w:space="0" w:color="auto"/>
              <w:left w:val="single" w:sz="4" w:space="0" w:color="auto"/>
              <w:bottom w:val="single" w:sz="4" w:space="0" w:color="auto"/>
              <w:right w:val="single" w:sz="4" w:space="0" w:color="auto"/>
            </w:tcBorders>
          </w:tcPr>
          <w:p w14:paraId="36BEBD20"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E6A589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135458B" w14:textId="77777777" w:rsidTr="00A02CEA">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824DA8B"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773" w:type="pct"/>
            <w:tcBorders>
              <w:top w:val="single" w:sz="4" w:space="0" w:color="auto"/>
              <w:left w:val="single" w:sz="4" w:space="0" w:color="auto"/>
              <w:bottom w:val="single" w:sz="4" w:space="0" w:color="auto"/>
              <w:right w:val="single" w:sz="4" w:space="0" w:color="auto"/>
            </w:tcBorders>
          </w:tcPr>
          <w:p w14:paraId="68E1074C"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BE1D1AB"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427A1E4A" w14:textId="77777777" w:rsidTr="00A02CEA">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3B9B6B8"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147" w:type="pct"/>
            <w:tcBorders>
              <w:top w:val="single" w:sz="4" w:space="0" w:color="auto"/>
              <w:left w:val="single" w:sz="4" w:space="0" w:color="auto"/>
              <w:bottom w:val="single" w:sz="4" w:space="0" w:color="auto"/>
              <w:right w:val="single" w:sz="4" w:space="0" w:color="auto"/>
            </w:tcBorders>
            <w:hideMark/>
          </w:tcPr>
          <w:p w14:paraId="76A386C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76B3F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E3211D"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3B70BA36" w14:textId="77777777" w:rsidTr="00A02CE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E8E508"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EA7502E"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BA3F"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E4CBF1"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72FD93CF"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EA4856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389EADD0"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3A7EE5E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1465A29"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5199C12A"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1C5FE4"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2C9772B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A101"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887FC0"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0DA70794"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944EF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EA6F48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0CB2"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496F0F6"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5A41D4A7"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5BDA760E"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66EFE740"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C877F3C"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528D360" w14:textId="77777777" w:rsidR="00A02CEA" w:rsidRDefault="00A02CEA">
            <w:pPr>
              <w:pStyle w:val="TAC"/>
              <w:spacing w:line="256" w:lineRule="auto"/>
              <w:rPr>
                <w:lang w:val="en-US"/>
              </w:rPr>
            </w:pPr>
            <w:r>
              <w:rPr>
                <w:lang w:val="en-US"/>
              </w:rPr>
              <w:t>DLBWP.0.1</w:t>
            </w:r>
          </w:p>
        </w:tc>
      </w:tr>
      <w:tr w:rsidR="00A02CEA" w14:paraId="34ADA13B"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A87EF26"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3BEE4E89"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7AD6B"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8D4BEEF" w14:textId="77777777" w:rsidR="00A02CEA" w:rsidRDefault="00A02CEA">
            <w:pPr>
              <w:pStyle w:val="TAC"/>
              <w:spacing w:line="256" w:lineRule="auto"/>
              <w:rPr>
                <w:lang w:val="en-US"/>
              </w:rPr>
            </w:pPr>
            <w:r>
              <w:rPr>
                <w:lang w:val="en-US"/>
              </w:rPr>
              <w:t>DLBWP.1.1</w:t>
            </w:r>
          </w:p>
        </w:tc>
      </w:tr>
      <w:tr w:rsidR="00A02CEA" w14:paraId="2B2783BD"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040F161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51CE8EDF"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C4BF526"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908A17A" w14:textId="77777777" w:rsidR="00A02CEA" w:rsidRDefault="00A02CEA">
            <w:pPr>
              <w:pStyle w:val="TAC"/>
              <w:spacing w:line="256" w:lineRule="auto"/>
              <w:rPr>
                <w:lang w:val="en-US"/>
              </w:rPr>
            </w:pPr>
            <w:r>
              <w:rPr>
                <w:lang w:val="en-US"/>
              </w:rPr>
              <w:t>ULBWP.0.1</w:t>
            </w:r>
          </w:p>
        </w:tc>
      </w:tr>
      <w:tr w:rsidR="00A02CEA" w14:paraId="7E96C233"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5F5A8E7"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5C5D6515"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5FBB531"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2462D51F" w14:textId="77777777" w:rsidR="00A02CEA" w:rsidRDefault="00A02CEA">
            <w:pPr>
              <w:pStyle w:val="TAC"/>
              <w:spacing w:line="256" w:lineRule="auto"/>
              <w:rPr>
                <w:lang w:val="en-US"/>
              </w:rPr>
            </w:pPr>
            <w:r>
              <w:rPr>
                <w:lang w:val="en-US"/>
              </w:rPr>
              <w:t>ULBWP.1.1</w:t>
            </w:r>
          </w:p>
        </w:tc>
      </w:tr>
      <w:tr w:rsidR="00A02CEA" w14:paraId="617BD771"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8A52AB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7364A8F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7B3CB2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7855788"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328DBFD5"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04FE7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5A3E59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A61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0F0709"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19DC0013"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0526E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77B10057"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06D0"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77D380B"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85D26D4" w14:textId="77777777" w:rsidTr="00A02CEA">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7FB98F8"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7A28212E"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08DDFA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DCA63A3"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4EFAAF8"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A758DA"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0861C2"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430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66CDBE"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EEB40AD"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7EC7BB"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FC13064"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55E7"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76E5623"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0EAB0DDD" w14:textId="77777777" w:rsidTr="00A02CEA">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21CFD06"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1D23904B"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7863612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79372E2"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16775232"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3F8EE2"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859456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36F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2F1848F"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662CC0A" w14:textId="77777777" w:rsidTr="00A02CEA">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A98FF62"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5A8A4DC8"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06D6E32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CD5EFF0"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76D55AE4"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3A6D3C"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7D42DA"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9DE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A0898A9"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0933F63A"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20CD250"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70ED4012"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58BFD9D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15DFB5"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4D5836AD"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CFE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128EF83"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5A79495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9FF2C6C"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208E7708"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366609"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DF54348"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2522FD1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A5456B0"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3D7A5F2C"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7920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5D7603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3292E87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8ECBF79"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49EAD665"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E92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079A88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6642069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E03FC18"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CF08D9E"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2FCAF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18948C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7AB8FFB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636BCA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71D3410C"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375A14B"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62B98B3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31FB0EE"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00D9327F"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073581B"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773" w:type="pct"/>
            <w:tcBorders>
              <w:top w:val="single" w:sz="4" w:space="0" w:color="auto"/>
              <w:left w:val="single" w:sz="4" w:space="0" w:color="auto"/>
              <w:bottom w:val="single" w:sz="4" w:space="0" w:color="auto"/>
              <w:right w:val="single" w:sz="4" w:space="0" w:color="auto"/>
            </w:tcBorders>
          </w:tcPr>
          <w:p w14:paraId="7407E03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D30B694"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31B39F2C"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772E6D0"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73" w:type="pct"/>
            <w:tcBorders>
              <w:top w:val="single" w:sz="4" w:space="0" w:color="auto"/>
              <w:left w:val="single" w:sz="4" w:space="0" w:color="auto"/>
              <w:bottom w:val="single" w:sz="4" w:space="0" w:color="auto"/>
              <w:right w:val="single" w:sz="4" w:space="0" w:color="auto"/>
            </w:tcBorders>
          </w:tcPr>
          <w:p w14:paraId="7E0D87A3"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81967E5"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22F5A640"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2EE32CD"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171FB7D2"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DBA27F"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6AFAC894"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44F79CFF"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A4EC1D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6A705CA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3A062CA"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626D2ECC"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DD6DE"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C58DB4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47E17B2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03E55C5"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09D8A45"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925D9"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11DB23A"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0B4B1DF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5BCA07E4"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0FCB5975"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E6E1A"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62D12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21FED31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47F4A78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51734C20"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3A391"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3169EC8"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5D645D4"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841DACA"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7583D22"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C522C"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829471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42980BED"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E0E5824"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FF1AB"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E3C4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BCC7F4F"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1F3CE706"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E778540"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27A0C7F"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12270C0F" w14:textId="77777777" w:rsidR="00A02CEA" w:rsidRDefault="00A02CEA">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7F06543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30DAC29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67DC4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03D7F248"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E3E47"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1E7F0F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3A146FB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D0F024C"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65A155CB"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67160"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0E832B5"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16EE4AD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4EBA8C33"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7B9FB4E2"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541B5"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C96AB5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B385310"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AD795EF"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E91863D"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B31B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1E038BD"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01ED880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10880E19"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9129193"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7A2A2"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E86FDD6"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2BC4E48B"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B806E41"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A7966"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785B3"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68100F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7E0DDA04"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71BBB1"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23ED3368"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05020E3"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773" w:type="pct"/>
            <w:tcBorders>
              <w:top w:val="single" w:sz="4" w:space="0" w:color="auto"/>
              <w:left w:val="single" w:sz="4" w:space="0" w:color="auto"/>
              <w:bottom w:val="single" w:sz="4" w:space="0" w:color="auto"/>
              <w:right w:val="single" w:sz="4" w:space="0" w:color="auto"/>
            </w:tcBorders>
          </w:tcPr>
          <w:p w14:paraId="5D0A6E5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38038D"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DRX.3</w:t>
            </w:r>
          </w:p>
        </w:tc>
      </w:tr>
      <w:tr w:rsidR="00A02CEA" w14:paraId="26BADCF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DD9E7EF"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0BA39CC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C28025"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gp0</w:t>
            </w:r>
          </w:p>
        </w:tc>
      </w:tr>
      <w:tr w:rsidR="00A02CEA" w14:paraId="1E6C1486"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9BBBB2E"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773" w:type="pct"/>
            <w:tcBorders>
              <w:top w:val="single" w:sz="4" w:space="0" w:color="auto"/>
              <w:left w:val="single" w:sz="4" w:space="0" w:color="auto"/>
              <w:bottom w:val="single" w:sz="4" w:space="0" w:color="auto"/>
              <w:right w:val="single" w:sz="4" w:space="0" w:color="auto"/>
            </w:tcBorders>
          </w:tcPr>
          <w:p w14:paraId="6208D08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7352F81"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58CA133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35C160C"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773" w:type="pct"/>
            <w:tcBorders>
              <w:top w:val="single" w:sz="4" w:space="0" w:color="auto"/>
              <w:left w:val="single" w:sz="4" w:space="0" w:color="auto"/>
              <w:bottom w:val="single" w:sz="4" w:space="0" w:color="auto"/>
              <w:right w:val="single" w:sz="4" w:space="0" w:color="auto"/>
            </w:tcBorders>
            <w:hideMark/>
          </w:tcPr>
          <w:p w14:paraId="6EC69B21"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43A39D9"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2000</w:t>
            </w:r>
          </w:p>
        </w:tc>
      </w:tr>
      <w:tr w:rsidR="00A02CEA" w14:paraId="2EF385E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B503FEE"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773" w:type="pct"/>
            <w:tcBorders>
              <w:top w:val="single" w:sz="4" w:space="0" w:color="auto"/>
              <w:left w:val="single" w:sz="4" w:space="0" w:color="auto"/>
              <w:bottom w:val="single" w:sz="4" w:space="0" w:color="auto"/>
              <w:right w:val="single" w:sz="4" w:space="0" w:color="auto"/>
            </w:tcBorders>
            <w:hideMark/>
          </w:tcPr>
          <w:p w14:paraId="30B17F94"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24781CBF"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5E58E0F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F64E9CD"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773" w:type="pct"/>
            <w:tcBorders>
              <w:top w:val="single" w:sz="4" w:space="0" w:color="auto"/>
              <w:left w:val="single" w:sz="4" w:space="0" w:color="auto"/>
              <w:bottom w:val="single" w:sz="4" w:space="0" w:color="auto"/>
              <w:right w:val="single" w:sz="4" w:space="0" w:color="auto"/>
            </w:tcBorders>
          </w:tcPr>
          <w:p w14:paraId="6D6A331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37D0F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56B152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2BB048D"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773" w:type="pct"/>
            <w:tcBorders>
              <w:top w:val="single" w:sz="4" w:space="0" w:color="auto"/>
              <w:left w:val="single" w:sz="4" w:space="0" w:color="auto"/>
              <w:bottom w:val="single" w:sz="4" w:space="0" w:color="auto"/>
              <w:right w:val="single" w:sz="4" w:space="0" w:color="auto"/>
            </w:tcBorders>
          </w:tcPr>
          <w:p w14:paraId="2BAA5E2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1E9E7B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5B5A9118" w14:textId="77777777" w:rsidTr="00A02CEA">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38171917"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92A495D"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164D75F7" w14:textId="77777777" w:rsidR="00A02CEA" w:rsidRDefault="00A02CEA">
            <w:pP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4B33DE7"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68B0A128"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3F2E"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BED8C0C"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750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BEFC6F5"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024F6D5E"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7AFC"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B31EE4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5C9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1826453"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68AAF4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C235EE1"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773" w:type="pct"/>
            <w:tcBorders>
              <w:top w:val="single" w:sz="4" w:space="0" w:color="auto"/>
              <w:left w:val="single" w:sz="4" w:space="0" w:color="auto"/>
              <w:bottom w:val="single" w:sz="4" w:space="0" w:color="auto"/>
              <w:right w:val="single" w:sz="4" w:space="0" w:color="auto"/>
            </w:tcBorders>
            <w:hideMark/>
          </w:tcPr>
          <w:p w14:paraId="33FBB7C3"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5AC59326"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9B906BA"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1707283"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773" w:type="pct"/>
            <w:tcBorders>
              <w:top w:val="single" w:sz="4" w:space="0" w:color="auto"/>
              <w:left w:val="single" w:sz="4" w:space="0" w:color="auto"/>
              <w:bottom w:val="single" w:sz="4" w:space="0" w:color="auto"/>
              <w:right w:val="single" w:sz="4" w:space="0" w:color="auto"/>
            </w:tcBorders>
            <w:hideMark/>
          </w:tcPr>
          <w:p w14:paraId="51E5CEC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83B65B0"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37BD8CD"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A43D5B9"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773" w:type="pct"/>
            <w:tcBorders>
              <w:top w:val="single" w:sz="4" w:space="0" w:color="auto"/>
              <w:left w:val="single" w:sz="4" w:space="0" w:color="auto"/>
              <w:bottom w:val="single" w:sz="4" w:space="0" w:color="auto"/>
              <w:right w:val="single" w:sz="4" w:space="0" w:color="auto"/>
            </w:tcBorders>
            <w:hideMark/>
          </w:tcPr>
          <w:p w14:paraId="476B1756"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26B251E"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58F8262A"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138EF57" w14:textId="77777777" w:rsidR="00A02CEA" w:rsidRDefault="00A02CEA">
            <w:pPr>
              <w:keepLines/>
              <w:spacing w:after="0" w:line="256" w:lineRule="auto"/>
              <w:rPr>
                <w:rFonts w:ascii="Arial" w:hAnsi="Arial"/>
                <w:sz w:val="18"/>
                <w:lang w:val="en-US"/>
              </w:rPr>
            </w:pPr>
            <w:r>
              <w:rPr>
                <w:rFonts w:ascii="Arial" w:hAnsi="Arial"/>
                <w:sz w:val="18"/>
                <w:lang w:val="en-US"/>
              </w:rPr>
              <w:t>T4</w:t>
            </w:r>
          </w:p>
        </w:tc>
        <w:tc>
          <w:tcPr>
            <w:tcW w:w="773" w:type="pct"/>
            <w:tcBorders>
              <w:top w:val="single" w:sz="4" w:space="0" w:color="auto"/>
              <w:left w:val="single" w:sz="4" w:space="0" w:color="auto"/>
              <w:bottom w:val="single" w:sz="4" w:space="0" w:color="auto"/>
              <w:right w:val="single" w:sz="4" w:space="0" w:color="auto"/>
            </w:tcBorders>
            <w:hideMark/>
          </w:tcPr>
          <w:p w14:paraId="50429F4A"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26E5CD0D"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47C189A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2DD0D2C" w14:textId="77777777" w:rsidR="00A02CEA" w:rsidRDefault="00A02CEA">
            <w:pPr>
              <w:keepLines/>
              <w:spacing w:after="0" w:line="256" w:lineRule="auto"/>
              <w:rPr>
                <w:rFonts w:ascii="Arial" w:hAnsi="Arial"/>
                <w:sz w:val="18"/>
                <w:lang w:val="en-US"/>
              </w:rPr>
            </w:pPr>
            <w:r>
              <w:rPr>
                <w:rFonts w:ascii="Arial" w:hAnsi="Arial"/>
                <w:sz w:val="18"/>
                <w:lang w:val="en-US"/>
              </w:rPr>
              <w:t>T5</w:t>
            </w:r>
          </w:p>
        </w:tc>
        <w:tc>
          <w:tcPr>
            <w:tcW w:w="773" w:type="pct"/>
            <w:tcBorders>
              <w:top w:val="single" w:sz="4" w:space="0" w:color="auto"/>
              <w:left w:val="single" w:sz="4" w:space="0" w:color="auto"/>
              <w:bottom w:val="single" w:sz="4" w:space="0" w:color="auto"/>
              <w:right w:val="single" w:sz="4" w:space="0" w:color="auto"/>
            </w:tcBorders>
            <w:hideMark/>
          </w:tcPr>
          <w:p w14:paraId="354F2AC0"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3927D274" w14:textId="77777777" w:rsidR="00A02CEA" w:rsidRDefault="00A02CEA">
            <w:pPr>
              <w:keepLines/>
              <w:spacing w:after="0" w:line="256" w:lineRule="auto"/>
              <w:jc w:val="center"/>
              <w:rPr>
                <w:rFonts w:ascii="Arial" w:hAnsi="Arial"/>
                <w:sz w:val="18"/>
                <w:lang w:val="en-US"/>
              </w:rPr>
            </w:pPr>
            <w:r>
              <w:rPr>
                <w:rFonts w:ascii="Arial" w:hAnsi="Arial"/>
                <w:sz w:val="18"/>
                <w:lang w:val="en-US"/>
              </w:rPr>
              <w:t>1.88</w:t>
            </w:r>
          </w:p>
        </w:tc>
      </w:tr>
      <w:tr w:rsidR="00A02CEA" w14:paraId="1BE3E6B3"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6CA9984" w14:textId="77777777" w:rsidR="00A02CEA" w:rsidRDefault="00A02CEA">
            <w:pPr>
              <w:keepLines/>
              <w:spacing w:after="0" w:line="256" w:lineRule="auto"/>
              <w:rPr>
                <w:rFonts w:ascii="Arial" w:hAnsi="Arial"/>
                <w:sz w:val="18"/>
                <w:lang w:val="en-US"/>
              </w:rPr>
            </w:pPr>
            <w:r>
              <w:rPr>
                <w:rFonts w:ascii="Arial" w:hAnsi="Arial"/>
                <w:sz w:val="18"/>
                <w:lang w:val="en-US"/>
              </w:rPr>
              <w:t>T6</w:t>
            </w:r>
          </w:p>
        </w:tc>
        <w:tc>
          <w:tcPr>
            <w:tcW w:w="773" w:type="pct"/>
            <w:tcBorders>
              <w:top w:val="single" w:sz="4" w:space="0" w:color="auto"/>
              <w:left w:val="single" w:sz="4" w:space="0" w:color="auto"/>
              <w:bottom w:val="single" w:sz="4" w:space="0" w:color="auto"/>
              <w:right w:val="single" w:sz="4" w:space="0" w:color="auto"/>
            </w:tcBorders>
            <w:hideMark/>
          </w:tcPr>
          <w:p w14:paraId="05705298"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411D4B70" w14:textId="77777777" w:rsidR="00A02CEA" w:rsidRDefault="00A02CEA">
            <w:pPr>
              <w:keepLines/>
              <w:spacing w:after="0" w:line="256" w:lineRule="auto"/>
              <w:jc w:val="center"/>
              <w:rPr>
                <w:rFonts w:ascii="Arial" w:hAnsi="Arial"/>
                <w:sz w:val="18"/>
                <w:lang w:val="en-US"/>
              </w:rPr>
            </w:pPr>
            <w:r>
              <w:rPr>
                <w:rFonts w:ascii="Arial" w:hAnsi="Arial"/>
                <w:sz w:val="18"/>
                <w:lang w:val="en-US"/>
              </w:rPr>
              <w:t>1.84</w:t>
            </w:r>
          </w:p>
        </w:tc>
      </w:tr>
      <w:tr w:rsidR="00A02CEA" w14:paraId="03A8B93B" w14:textId="77777777" w:rsidTr="00A02CEA">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1620CB"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18F4D554"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7AD6CB5F" w14:textId="77777777" w:rsidR="00A02CEA" w:rsidRDefault="00A02CEA" w:rsidP="00A02CEA"/>
    <w:p w14:paraId="1D44EB88"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 </w:t>
      </w:r>
      <w:r>
        <w:rPr>
          <w:rFonts w:ascii="Arial" w:hAnsi="Arial"/>
          <w:b/>
        </w:rPr>
        <w:t>Cell specific test parameters for FR1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02CEA" w14:paraId="2CE8C858" w14:textId="77777777" w:rsidTr="00A02CEA">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0C892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F6D20C"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E4DC6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1237E7BB" w14:textId="77777777" w:rsidTr="00A02CEA">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795A98EE" w14:textId="77777777" w:rsidR="00A02CEA" w:rsidRDefault="00A02CEA">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A9CECF" w14:textId="77777777" w:rsidR="00A02CEA" w:rsidRDefault="00A02CEA">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6FA7D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A872912"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E3F46F7"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5C92711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790A10E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T5</w:t>
            </w:r>
          </w:p>
        </w:tc>
      </w:tr>
      <w:tr w:rsidR="00A02CEA" w14:paraId="1491B75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C1BB31" w14:textId="77777777" w:rsidR="00A02CEA" w:rsidRDefault="00A02CEA">
            <w:pPr>
              <w:pStyle w:val="TAL"/>
              <w:spacing w:line="256" w:lineRule="auto"/>
              <w:rPr>
                <w:lang w:val="en-US"/>
              </w:rPr>
            </w:pPr>
            <w:proofErr w:type="spellStart"/>
            <w:r>
              <w:rPr>
                <w:lang w:val="en-US"/>
              </w:rPr>
              <w:lastRenderedPageBreak/>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6FA80"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C34E713" w14:textId="77777777" w:rsidR="00A02CEA" w:rsidRDefault="00A02CEA">
            <w:pPr>
              <w:pStyle w:val="TAC"/>
              <w:spacing w:line="256" w:lineRule="auto"/>
              <w:rPr>
                <w:lang w:val="en-US"/>
              </w:rPr>
            </w:pPr>
            <w:r>
              <w:rPr>
                <w:lang w:val="en-US"/>
              </w:rPr>
              <w:t>4</w:t>
            </w:r>
          </w:p>
        </w:tc>
      </w:tr>
      <w:tr w:rsidR="00A02CEA" w14:paraId="46999137"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34678B" w14:textId="77777777" w:rsidR="00A02CEA" w:rsidRDefault="00A02CEA">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750388"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154F8C" w14:textId="77777777" w:rsidR="00A02CEA" w:rsidRDefault="00A02CEA">
            <w:pPr>
              <w:pStyle w:val="TAC"/>
              <w:spacing w:line="256" w:lineRule="auto"/>
              <w:rPr>
                <w:lang w:val="en-US"/>
              </w:rPr>
            </w:pPr>
            <w:r>
              <w:rPr>
                <w:lang w:val="en-US"/>
              </w:rPr>
              <w:t>4</w:t>
            </w:r>
          </w:p>
        </w:tc>
      </w:tr>
      <w:tr w:rsidR="00A02CEA" w14:paraId="6AEFF4B2"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64BF47" w14:textId="77777777" w:rsidR="00A02CEA" w:rsidRDefault="00A02CEA">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0AC789" w14:textId="77777777" w:rsidR="00A02CEA" w:rsidRDefault="00A02CEA">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89583DA" w14:textId="77777777" w:rsidR="00A02CEA" w:rsidRDefault="00A02CEA">
            <w:pPr>
              <w:pStyle w:val="TAC"/>
              <w:spacing w:line="256" w:lineRule="auto"/>
              <w:rPr>
                <w:lang w:val="en-US"/>
              </w:rPr>
            </w:pPr>
            <w:r>
              <w:rPr>
                <w:lang w:val="en-US"/>
              </w:rPr>
              <w:t>0</w:t>
            </w:r>
          </w:p>
        </w:tc>
      </w:tr>
      <w:tr w:rsidR="00A02CEA" w14:paraId="3DAF8E37"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8B3AD7" w14:textId="77777777" w:rsidR="00A02CEA" w:rsidRDefault="00A02CEA">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5D0C6C"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6B23532" w14:textId="77777777" w:rsidR="00A02CEA" w:rsidRDefault="00A02CEA">
            <w:pPr>
              <w:spacing w:after="0" w:line="256" w:lineRule="auto"/>
              <w:rPr>
                <w:rFonts w:ascii="Arial" w:hAnsi="Arial"/>
                <w:sz w:val="18"/>
                <w:lang w:val="en-US"/>
              </w:rPr>
            </w:pPr>
          </w:p>
        </w:tc>
      </w:tr>
      <w:tr w:rsidR="00A02CEA" w14:paraId="15EAA8A2"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EFB6AA" w14:textId="77777777" w:rsidR="00A02CEA" w:rsidRDefault="00A02CEA">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3F53B4"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57ADFDB" w14:textId="77777777" w:rsidR="00A02CEA" w:rsidRDefault="00A02CEA">
            <w:pPr>
              <w:spacing w:after="0" w:line="256" w:lineRule="auto"/>
              <w:rPr>
                <w:rFonts w:ascii="Arial" w:hAnsi="Arial"/>
                <w:sz w:val="18"/>
                <w:lang w:val="en-US"/>
              </w:rPr>
            </w:pPr>
          </w:p>
        </w:tc>
      </w:tr>
      <w:tr w:rsidR="00A02CEA" w14:paraId="0276F290"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3FAAF" w14:textId="77777777" w:rsidR="00A02CEA" w:rsidRDefault="00A02CEA">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C4EF61"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42033FB" w14:textId="77777777" w:rsidR="00A02CEA" w:rsidRDefault="00A02CEA">
            <w:pPr>
              <w:spacing w:after="0" w:line="256" w:lineRule="auto"/>
              <w:rPr>
                <w:rFonts w:ascii="Arial" w:hAnsi="Arial"/>
                <w:sz w:val="18"/>
                <w:lang w:val="en-US"/>
              </w:rPr>
            </w:pPr>
          </w:p>
        </w:tc>
      </w:tr>
      <w:tr w:rsidR="00A02CEA" w14:paraId="64BFDC6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A02CEA" w:rsidRDefault="00A02CEA">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312450"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74B09B3" w14:textId="77777777" w:rsidR="00A02CEA" w:rsidRDefault="00A02CEA">
            <w:pPr>
              <w:spacing w:after="0" w:line="256" w:lineRule="auto"/>
              <w:rPr>
                <w:rFonts w:ascii="Arial" w:hAnsi="Arial"/>
                <w:sz w:val="18"/>
                <w:lang w:val="en-US"/>
              </w:rPr>
            </w:pPr>
          </w:p>
        </w:tc>
      </w:tr>
      <w:tr w:rsidR="00A02CEA" w14:paraId="6F353825" w14:textId="77777777" w:rsidTr="00A02CEA">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F78884F" w14:textId="77777777" w:rsidR="00A02CEA" w:rsidRDefault="00A02CEA">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E120D73"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9ACAF2" w14:textId="77777777" w:rsidR="00A02CEA" w:rsidRDefault="00A02CEA">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E687B69"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79532848"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063D5AC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7ACF56AE"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F3D56BB" w14:textId="77777777" w:rsidR="00A02CEA" w:rsidRDefault="00A02CEA">
            <w:pPr>
              <w:pStyle w:val="TAC"/>
              <w:spacing w:line="256" w:lineRule="auto"/>
              <w:rPr>
                <w:lang w:val="en-US"/>
              </w:rPr>
            </w:pPr>
            <w:r>
              <w:rPr>
                <w:lang w:val="en-US"/>
              </w:rPr>
              <w:t>1</w:t>
            </w:r>
          </w:p>
        </w:tc>
      </w:tr>
      <w:tr w:rsidR="00A02CEA" w14:paraId="56AC7242" w14:textId="77777777" w:rsidTr="00A02CEA">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7B7D927"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31294CC"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E3119A"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04272355"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C8313F2"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BA12139"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F8480B7"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494AD3CE" w14:textId="77777777" w:rsidR="00A02CEA" w:rsidRDefault="00A02CEA">
            <w:pPr>
              <w:pStyle w:val="TAC"/>
              <w:spacing w:line="256" w:lineRule="auto"/>
              <w:rPr>
                <w:lang w:val="en-US"/>
              </w:rPr>
            </w:pPr>
            <w:r>
              <w:rPr>
                <w:lang w:val="en-US"/>
              </w:rPr>
              <w:t>1</w:t>
            </w:r>
          </w:p>
        </w:tc>
      </w:tr>
      <w:tr w:rsidR="00A02CEA" w14:paraId="7934DA0C" w14:textId="77777777" w:rsidTr="00A02CEA">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0A82173"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D17F997"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CEF444"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D7DA973"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8DA64F6"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D60167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A49EE86"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31508616" w14:textId="77777777" w:rsidR="00A02CEA" w:rsidRDefault="00A02CEA">
            <w:pPr>
              <w:pStyle w:val="TAC"/>
              <w:spacing w:line="256" w:lineRule="auto"/>
              <w:rPr>
                <w:lang w:val="en-US"/>
              </w:rPr>
            </w:pPr>
            <w:r>
              <w:rPr>
                <w:lang w:val="en-US"/>
              </w:rPr>
              <w:t>1</w:t>
            </w:r>
          </w:p>
        </w:tc>
      </w:tr>
      <w:tr w:rsidR="00A02CEA" w14:paraId="5957C86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9DF950" w14:textId="77777777" w:rsidR="00A02CEA" w:rsidRDefault="00A02CEA">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672751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03A78A"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73F100E" w14:textId="77777777" w:rsidR="00A02CEA" w:rsidRDefault="00A02CEA">
            <w:pPr>
              <w:pStyle w:val="TAC"/>
              <w:spacing w:line="256" w:lineRule="auto"/>
              <w:rPr>
                <w:lang w:val="en-US"/>
              </w:rPr>
            </w:pPr>
            <w:r>
              <w:rPr>
                <w:lang w:val="en-US"/>
              </w:rPr>
              <w:t>1</w:t>
            </w:r>
          </w:p>
        </w:tc>
      </w:tr>
      <w:tr w:rsidR="00A02CEA" w14:paraId="56008A95"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7AFA655"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88CC3F9"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471108"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065371F" w14:textId="77777777" w:rsidR="00A02CEA" w:rsidRDefault="00A02CEA">
            <w:pPr>
              <w:pStyle w:val="TAC"/>
              <w:spacing w:line="256" w:lineRule="auto"/>
              <w:rPr>
                <w:lang w:val="en-US"/>
              </w:rPr>
            </w:pPr>
            <w:r>
              <w:rPr>
                <w:lang w:val="en-US"/>
              </w:rPr>
              <w:t>1</w:t>
            </w:r>
          </w:p>
        </w:tc>
      </w:tr>
      <w:tr w:rsidR="00A02CEA" w14:paraId="134C006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DD16CAA"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6429D3D"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96DACB"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A5468F9" w14:textId="77777777" w:rsidR="00A02CEA" w:rsidRDefault="00A02CEA">
            <w:pPr>
              <w:pStyle w:val="TAC"/>
              <w:spacing w:line="256" w:lineRule="auto"/>
              <w:rPr>
                <w:lang w:val="en-US"/>
              </w:rPr>
            </w:pPr>
            <w:r>
              <w:rPr>
                <w:lang w:val="en-US"/>
              </w:rPr>
              <w:t>1</w:t>
            </w:r>
          </w:p>
        </w:tc>
      </w:tr>
      <w:tr w:rsidR="00A02CEA" w14:paraId="2DFD0F2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5B7870A" w14:textId="77777777" w:rsidR="00A02CEA" w:rsidRDefault="00A02CEA">
            <w:pPr>
              <w:pStyle w:val="TAL"/>
              <w:spacing w:line="256" w:lineRule="auto"/>
              <w:rPr>
                <w:lang w:val="en-US"/>
              </w:rPr>
            </w:pPr>
            <w:r>
              <w:rPr>
                <w:lang w:val="en-US"/>
              </w:rPr>
              <w:object w:dxaOrig="310" w:dyaOrig="310" w14:anchorId="31D9FFBC">
                <v:shape id="_x0000_i1029" type="#_x0000_t75" style="width:15.75pt;height:15.75pt" o:ole="" fillcolor="window">
                  <v:imagedata r:id="rId16" o:title=""/>
                </v:shape>
                <o:OLEObject Type="Embed" ProgID="Equation.3" ShapeID="_x0000_i1029" DrawAspect="Content" ObjectID="_1664956738" r:id="rId23"/>
              </w:object>
            </w:r>
          </w:p>
        </w:tc>
        <w:tc>
          <w:tcPr>
            <w:tcW w:w="1559" w:type="dxa"/>
            <w:tcBorders>
              <w:top w:val="single" w:sz="4" w:space="0" w:color="auto"/>
              <w:left w:val="single" w:sz="4" w:space="0" w:color="auto"/>
              <w:bottom w:val="single" w:sz="4" w:space="0" w:color="auto"/>
              <w:right w:val="single" w:sz="4" w:space="0" w:color="auto"/>
            </w:tcBorders>
            <w:hideMark/>
          </w:tcPr>
          <w:p w14:paraId="4CC489D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E9A719" w14:textId="77777777" w:rsidR="00A02CEA" w:rsidRDefault="00A02CEA">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0BC2C51" w14:textId="77777777" w:rsidR="00A02CEA" w:rsidRDefault="00A02CEA">
            <w:pPr>
              <w:pStyle w:val="TAC"/>
              <w:spacing w:line="256" w:lineRule="auto"/>
              <w:rPr>
                <w:lang w:val="en-US"/>
              </w:rPr>
            </w:pPr>
            <w:r>
              <w:rPr>
                <w:lang w:val="en-US"/>
              </w:rPr>
              <w:t>-98</w:t>
            </w:r>
          </w:p>
        </w:tc>
      </w:tr>
      <w:tr w:rsidR="00A02CEA" w14:paraId="7C78F9A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03AD19C"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B883F56"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E1BD2F6" w14:textId="77777777" w:rsidR="00A02CEA" w:rsidRDefault="00A02CEA">
            <w:pPr>
              <w:pStyle w:val="TAC"/>
              <w:spacing w:line="256" w:lineRule="auto"/>
              <w:rPr>
                <w:lang w:val="en-US"/>
              </w:rPr>
            </w:pPr>
            <w:r>
              <w:rPr>
                <w:lang w:val="en-US"/>
              </w:rPr>
              <w:t>-98</w:t>
            </w:r>
          </w:p>
        </w:tc>
      </w:tr>
      <w:tr w:rsidR="00A02CEA" w14:paraId="303EE9CD"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0DCCFD"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47DD99B"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1E506"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88C0F96" w14:textId="77777777" w:rsidR="00A02CEA" w:rsidRDefault="00A02CEA">
            <w:pPr>
              <w:pStyle w:val="TAC"/>
              <w:spacing w:line="256" w:lineRule="auto"/>
              <w:rPr>
                <w:lang w:val="en-US"/>
              </w:rPr>
            </w:pPr>
            <w:r>
              <w:rPr>
                <w:lang w:val="en-US"/>
              </w:rPr>
              <w:t>-98</w:t>
            </w:r>
          </w:p>
        </w:tc>
      </w:tr>
      <w:tr w:rsidR="00A02CEA" w14:paraId="3F3D4BC6" w14:textId="77777777" w:rsidTr="00A02CEA">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89C1E22" w14:textId="77777777" w:rsidR="00A02CEA" w:rsidRDefault="00A02CEA">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83CF531" w14:textId="77777777" w:rsidR="00A02CEA" w:rsidRDefault="00A02CEA">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5970F92" w14:textId="77777777" w:rsidR="00A02CEA" w:rsidRDefault="00A02CEA">
            <w:pPr>
              <w:pStyle w:val="TAC"/>
              <w:spacing w:line="256" w:lineRule="auto"/>
              <w:rPr>
                <w:lang w:val="en-US"/>
              </w:rPr>
            </w:pPr>
            <w:r>
              <w:rPr>
                <w:lang w:val="en-US"/>
              </w:rPr>
              <w:t>TDL-C 300ns 100Hz</w:t>
            </w:r>
          </w:p>
        </w:tc>
      </w:tr>
      <w:tr w:rsidR="00A02CEA" w14:paraId="5B3FD8E4" w14:textId="77777777" w:rsidTr="00A02CEA">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D90CEF6"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76079A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3B27BDAE"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7EA49705"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0B42A0B8"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61C56B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5838445C"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01A36401" w14:textId="77777777" w:rsidR="00A02CEA" w:rsidRDefault="00A02CEA">
            <w:pPr>
              <w:pStyle w:val="TAN"/>
              <w:spacing w:line="256" w:lineRule="auto"/>
              <w:rPr>
                <w:lang w:val="en-US"/>
              </w:rPr>
            </w:pPr>
            <w:r>
              <w:rPr>
                <w:lang w:val="en-US"/>
              </w:rPr>
              <w:t>Note 8:</w:t>
            </w:r>
            <w:r>
              <w:rPr>
                <w:lang w:val="en-US"/>
              </w:rPr>
              <w:tab/>
              <w:t>The SNR in time periods T1, T2, T3, T4 and T5 is denoted as SNR1, SNR2, SNR3, SNR4 and SNR5 respectively in figure A.4.5.1.8.1-1.</w:t>
            </w:r>
          </w:p>
          <w:p w14:paraId="74402106" w14:textId="60095FE8" w:rsidR="00A02CEA" w:rsidRDefault="00A02CEA">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18" w:author="Ericsson" w:date="2020-10-12T11:31:00Z">
              <w:r>
                <w:t xml:space="preserve">specified in section </w:t>
              </w:r>
              <w:r w:rsidRPr="006F4D85">
                <w:rPr>
                  <w:snapToGrid w:val="0"/>
                </w:rPr>
                <w:t>A.3.6.1.1</w:t>
              </w:r>
              <w:r w:rsidRPr="006F4D85">
                <w:t>.</w:t>
              </w:r>
            </w:ins>
            <w:del w:id="19" w:author="Ericsson" w:date="2020-10-12T11:31:00Z">
              <w:r w:rsidDel="00A02CEA">
                <w:rPr>
                  <w:lang w:val="en-US"/>
                </w:rPr>
                <w:delText>[</w:delText>
              </w:r>
            </w:del>
            <w:r>
              <w:rPr>
                <w:lang w:val="en-US"/>
              </w:rPr>
              <w:t>.</w:t>
            </w:r>
          </w:p>
        </w:tc>
      </w:tr>
    </w:tbl>
    <w:p w14:paraId="3B7095FE" w14:textId="77777777" w:rsidR="00A02CEA" w:rsidRDefault="00A02CEA" w:rsidP="00A02CEA">
      <w:pPr>
        <w:spacing w:after="120"/>
        <w:rPr>
          <w:rFonts w:eastAsia="MS Mincho"/>
        </w:rPr>
      </w:pPr>
    </w:p>
    <w:p w14:paraId="69371214"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A.4.5.1.8.1-3A: </w:t>
      </w:r>
      <w:r>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02CEA" w14:paraId="1C8F3E07" w14:textId="77777777" w:rsidTr="00A02CE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0BD7D2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0078277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5F9B8253" w14:textId="77777777" w:rsidTr="00A02CE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E4B5531" w14:textId="77777777" w:rsidR="00A02CEA" w:rsidRDefault="00A02CEA">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6B0FFE4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Value</w:t>
            </w:r>
          </w:p>
        </w:tc>
      </w:tr>
      <w:tr w:rsidR="00A02CEA" w14:paraId="3D38F1F5" w14:textId="77777777" w:rsidTr="00A02CE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E38663" w14:textId="77777777" w:rsidR="00A02CEA" w:rsidRDefault="00A02CEA">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2A774CF"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0</w:t>
            </w:r>
          </w:p>
        </w:tc>
      </w:tr>
      <w:tr w:rsidR="00A02CEA" w14:paraId="3E9602A8" w14:textId="77777777" w:rsidTr="00A02CE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CA705CA"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PCell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F0AC91" w14:textId="77777777" w:rsidR="00A02CEA" w:rsidRDefault="00A02CEA" w:rsidP="00A02CEA"/>
    <w:p w14:paraId="7B18FFBA"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A.4.5.1.8.1-4: </w:t>
      </w:r>
      <w:r>
        <w:rPr>
          <w:rFonts w:ascii="Arial" w:hAnsi="Arial"/>
          <w:b/>
        </w:rPr>
        <w:t>Void</w:t>
      </w:r>
    </w:p>
    <w:p w14:paraId="09178699" w14:textId="77777777" w:rsidR="00A02CEA" w:rsidRDefault="00A02CEA" w:rsidP="00A02CEA">
      <w:pPr>
        <w:keepNext/>
        <w:keepLines/>
        <w:spacing w:before="60"/>
        <w:jc w:val="center"/>
        <w:rPr>
          <w:rFonts w:ascii="Arial" w:hAnsi="Arial"/>
          <w:b/>
        </w:rPr>
      </w:pPr>
      <w:r>
        <w:rPr>
          <w:rFonts w:ascii="Arial" w:hAnsi="Arial"/>
          <w:b/>
        </w:rPr>
        <w:t>Table A.4.5.1.8.1-5: Void</w:t>
      </w:r>
    </w:p>
    <w:p w14:paraId="66935127" w14:textId="77777777" w:rsidR="00A02CEA" w:rsidRDefault="00A02CEA" w:rsidP="00A02CEA">
      <w:pPr>
        <w:keepNext/>
        <w:keepLines/>
        <w:spacing w:before="60"/>
        <w:jc w:val="center"/>
        <w:rPr>
          <w:rFonts w:ascii="Arial" w:hAnsi="Arial"/>
          <w:b/>
        </w:rPr>
      </w:pPr>
      <w:r>
        <w:rPr>
          <w:rFonts w:ascii="Arial" w:hAnsi="Arial"/>
          <w:b/>
        </w:rPr>
        <w:t>Table A.4.5.1.8.1-6: Void</w:t>
      </w:r>
    </w:p>
    <w:p w14:paraId="3C9D4080" w14:textId="77777777" w:rsidR="00A02CEA" w:rsidRDefault="00A02CEA" w:rsidP="00A02CEA"/>
    <w:p w14:paraId="77C04796" w14:textId="39EC015D" w:rsidR="00A02CEA" w:rsidRDefault="00A02CEA" w:rsidP="00A02CEA">
      <w:pPr>
        <w:keepNext/>
        <w:keepLines/>
        <w:spacing w:before="60"/>
        <w:jc w:val="center"/>
        <w:rPr>
          <w:rFonts w:ascii="Arial" w:hAnsi="Arial"/>
          <w:b/>
        </w:rPr>
      </w:pPr>
      <w:r>
        <w:rPr>
          <w:rFonts w:ascii="Arial" w:hAnsi="Arial"/>
          <w:b/>
          <w:noProof/>
          <w:lang w:eastAsia="zh-CN"/>
        </w:rPr>
        <w:lastRenderedPageBreak/>
        <w:drawing>
          <wp:inline distT="0" distB="0" distL="0" distR="0" wp14:anchorId="13349E6D" wp14:editId="1D329E34">
            <wp:extent cx="5486400" cy="2609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6874493" w14:textId="77777777" w:rsidR="00A02CEA" w:rsidRDefault="00A02CEA" w:rsidP="00A02CEA">
      <w:pPr>
        <w:keepLines/>
        <w:spacing w:after="240"/>
        <w:jc w:val="center"/>
        <w:rPr>
          <w:rFonts w:ascii="Arial" w:hAnsi="Arial"/>
          <w:b/>
          <w:sz w:val="22"/>
          <w:szCs w:val="22"/>
        </w:rPr>
      </w:pPr>
      <w:r>
        <w:rPr>
          <w:rFonts w:ascii="Arial" w:hAnsi="Arial"/>
          <w:b/>
        </w:rPr>
        <w:t>Figure A.4.5.1.8.1-1: SNR variation for CSI-RS in-sync testing</w:t>
      </w:r>
    </w:p>
    <w:p w14:paraId="1F3CB4E6" w14:textId="77777777" w:rsidR="00A02CEA" w:rsidRPr="00A02CEA" w:rsidRDefault="00A02CEA" w:rsidP="00A02CEA"/>
    <w:p w14:paraId="17F9551E" w14:textId="77777777" w:rsidR="00A02CEA" w:rsidRDefault="00A02CEA" w:rsidP="00A02CEA">
      <w:pPr>
        <w:keepNext/>
        <w:keepLines/>
        <w:spacing w:before="60"/>
        <w:jc w:val="center"/>
        <w:rPr>
          <w:rFonts w:ascii="Arial" w:hAnsi="Arial"/>
          <w:b/>
        </w:rPr>
      </w:pPr>
      <w:r>
        <w:rPr>
          <w:rFonts w:ascii="Arial" w:hAnsi="Arial"/>
          <w:b/>
        </w:rPr>
        <w:object w:dxaOrig="8320" w:dyaOrig="3920" w14:anchorId="011450F0">
          <v:shape id="_x0000_i1030" type="#_x0000_t75" style="width:416.25pt;height:195.75pt" o:ole="">
            <v:imagedata r:id="rId18" o:title=""/>
          </v:shape>
          <o:OLEObject Type="Embed" ProgID="Word.Picture.8" ShapeID="_x0000_i1030" DrawAspect="Content" ObjectID="_1664956739" r:id="rId24"/>
        </w:object>
      </w:r>
    </w:p>
    <w:p w14:paraId="53432DC0" w14:textId="77777777" w:rsidR="00A02CEA" w:rsidRDefault="00A02CEA" w:rsidP="00A02CEA">
      <w:pPr>
        <w:keepLines/>
        <w:spacing w:after="240"/>
        <w:jc w:val="center"/>
        <w:rPr>
          <w:rFonts w:ascii="Arial" w:hAnsi="Arial"/>
          <w:b/>
          <w:sz w:val="22"/>
          <w:szCs w:val="22"/>
        </w:rPr>
      </w:pPr>
      <w:r>
        <w:rPr>
          <w:rFonts w:ascii="Arial" w:hAnsi="Arial"/>
          <w:b/>
        </w:rPr>
        <w:t>Figure A.4.5.1.7.1-1: SNR variation for CSI-RS out-of-sync testing</w:t>
      </w:r>
    </w:p>
    <w:p w14:paraId="67973C65" w14:textId="3DA4FD33" w:rsidR="00A02CEA" w:rsidRDefault="00A02CEA" w:rsidP="00A02CEA">
      <w:pPr>
        <w:pStyle w:val="IntenseQuote"/>
      </w:pPr>
      <w:r>
        <w:t>Change 5</w:t>
      </w:r>
    </w:p>
    <w:p w14:paraId="46A5A78F" w14:textId="77777777" w:rsidR="00A02CEA" w:rsidRDefault="00A02CEA" w:rsidP="00A02CEA">
      <w:pPr>
        <w:pStyle w:val="Heading5"/>
        <w:rPr>
          <w:snapToGrid w:val="0"/>
        </w:rPr>
      </w:pPr>
      <w:r>
        <w:rPr>
          <w:snapToGrid w:val="0"/>
          <w:lang w:eastAsia="zh-CN"/>
        </w:rPr>
        <w:t>A.4.5.5.3.1</w:t>
      </w:r>
      <w:r>
        <w:rPr>
          <w:snapToGrid w:val="0"/>
          <w:lang w:eastAsia="zh-CN"/>
        </w:rPr>
        <w:tab/>
        <w:t>Test Purpose and Environment</w:t>
      </w:r>
    </w:p>
    <w:p w14:paraId="5C19F64F" w14:textId="77777777" w:rsidR="00A02CEA" w:rsidRDefault="00A02CEA" w:rsidP="00A02CE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6B0B1AF9" w14:textId="77777777" w:rsidR="00A02CEA" w:rsidRDefault="00A02CEA" w:rsidP="00A02CEA">
      <w:pPr>
        <w:spacing w:before="120"/>
      </w:pPr>
      <w:r>
        <w:t xml:space="preserve">The test parameters are given in Tables A.4.5.5.3.1-1, A.4.5.5.3.1-2, and A.4.5.5.3.1-3 below. There are two cells, cell 1 is the E-UTRAN PCell,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w:t>
      </w:r>
      <w:r>
        <w:lastRenderedPageBreak/>
        <w:t xml:space="preserve">The UE shall be configured for periodic CSI reporting with a reporting periodicity of 2 </w:t>
      </w:r>
      <w:proofErr w:type="spellStart"/>
      <w:r>
        <w:t>ms</w:t>
      </w:r>
      <w:proofErr w:type="spellEnd"/>
      <w:r>
        <w:t>. In the test, DRX configuration is not enabled.</w:t>
      </w:r>
    </w:p>
    <w:p w14:paraId="2416C057" w14:textId="77777777" w:rsidR="00A02CEA" w:rsidRDefault="00A02CEA" w:rsidP="00A02CE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49C05A9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DD8314"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FA55F5"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Description</w:t>
            </w:r>
          </w:p>
        </w:tc>
      </w:tr>
      <w:tr w:rsidR="00A02CEA" w14:paraId="167F160A"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361253B" w14:textId="77777777" w:rsidR="00A02CEA" w:rsidRDefault="00A02CEA">
            <w:pPr>
              <w:keepNext/>
              <w:keepLines/>
              <w:spacing w:after="0" w:line="256" w:lineRule="auto"/>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70DE2D5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FDD duplex mode</w:t>
            </w:r>
          </w:p>
        </w:tc>
      </w:tr>
      <w:tr w:rsidR="00A02CEA" w14:paraId="67C7B08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7D3B9A" w14:textId="77777777" w:rsidR="00A02CEA" w:rsidRDefault="00A02CEA">
            <w:pPr>
              <w:keepNext/>
              <w:keepLines/>
              <w:spacing w:after="0" w:line="256" w:lineRule="auto"/>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3643EB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TDD duplex mode</w:t>
            </w:r>
          </w:p>
        </w:tc>
      </w:tr>
      <w:tr w:rsidR="00A02CEA" w14:paraId="188DFCB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CCED9B" w14:textId="77777777" w:rsidR="00A02CEA" w:rsidRDefault="00A02CEA">
            <w:pPr>
              <w:keepNext/>
              <w:keepLines/>
              <w:spacing w:after="0" w:line="256" w:lineRule="auto"/>
              <w:rPr>
                <w:rFonts w:ascii="Arial" w:hAnsi="Arial"/>
                <w:sz w:val="18"/>
                <w:lang w:val="en-US"/>
              </w:rPr>
            </w:pPr>
            <w:r>
              <w:rPr>
                <w:rFonts w:ascii="Arial" w:hAnsi="Arial"/>
                <w:sz w:val="18"/>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3AC45217" w14:textId="77777777" w:rsidR="00A02CEA" w:rsidRDefault="00A02CEA">
            <w:pPr>
              <w:keepNext/>
              <w:keepLines/>
              <w:spacing w:after="0" w:line="256" w:lineRule="auto"/>
              <w:rPr>
                <w:rFonts w:ascii="Arial" w:hAnsi="Arial"/>
                <w:sz w:val="18"/>
                <w:lang w:val="en-US"/>
              </w:rPr>
            </w:pPr>
            <w:r>
              <w:rPr>
                <w:rFonts w:ascii="Arial" w:hAnsi="Arial"/>
                <w:sz w:val="18"/>
                <w:lang w:val="en-US"/>
              </w:rPr>
              <w:t>LTE FDD, NR 30 kHz SSB SCS, 40 MHz bandwidth, TDD duplex mode</w:t>
            </w:r>
          </w:p>
        </w:tc>
      </w:tr>
      <w:tr w:rsidR="00A02CEA" w14:paraId="142635A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4F9CF" w14:textId="77777777" w:rsidR="00A02CEA" w:rsidRDefault="00A02CEA">
            <w:pPr>
              <w:keepNext/>
              <w:keepLines/>
              <w:spacing w:after="0" w:line="256" w:lineRule="auto"/>
              <w:rPr>
                <w:rFonts w:ascii="Arial" w:hAnsi="Arial"/>
                <w:sz w:val="18"/>
                <w:lang w:val="en-US"/>
              </w:rPr>
            </w:pPr>
            <w:r>
              <w:rPr>
                <w:rFonts w:ascii="Arial" w:hAnsi="Arial"/>
                <w:sz w:val="18"/>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1790414F"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FDD duplex mode</w:t>
            </w:r>
          </w:p>
        </w:tc>
      </w:tr>
      <w:tr w:rsidR="00A02CEA" w14:paraId="6C269E9C"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48210" w14:textId="77777777" w:rsidR="00A02CEA" w:rsidRDefault="00A02CEA">
            <w:pPr>
              <w:keepNext/>
              <w:keepLines/>
              <w:spacing w:after="0" w:line="256" w:lineRule="auto"/>
              <w:rPr>
                <w:rFonts w:ascii="Arial" w:hAnsi="Arial"/>
                <w:sz w:val="18"/>
                <w:lang w:val="en-US"/>
              </w:rPr>
            </w:pPr>
            <w:r>
              <w:rPr>
                <w:rFonts w:ascii="Arial" w:hAnsi="Arial"/>
                <w:sz w:val="18"/>
                <w:lang w:val="en-US"/>
              </w:rPr>
              <w:t>5</w:t>
            </w:r>
          </w:p>
        </w:tc>
        <w:tc>
          <w:tcPr>
            <w:tcW w:w="6905" w:type="dxa"/>
            <w:tcBorders>
              <w:top w:val="single" w:sz="4" w:space="0" w:color="auto"/>
              <w:left w:val="single" w:sz="4" w:space="0" w:color="auto"/>
              <w:bottom w:val="single" w:sz="4" w:space="0" w:color="auto"/>
              <w:right w:val="single" w:sz="4" w:space="0" w:color="auto"/>
            </w:tcBorders>
            <w:hideMark/>
          </w:tcPr>
          <w:p w14:paraId="115E5D1B"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TDD duplex mode</w:t>
            </w:r>
          </w:p>
        </w:tc>
      </w:tr>
      <w:tr w:rsidR="00A02CEA" w14:paraId="2467497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9FC3A8" w14:textId="77777777" w:rsidR="00A02CEA" w:rsidRDefault="00A02CEA">
            <w:pPr>
              <w:keepNext/>
              <w:keepLines/>
              <w:spacing w:after="0" w:line="256" w:lineRule="auto"/>
              <w:rPr>
                <w:rFonts w:ascii="Arial" w:hAnsi="Arial"/>
                <w:sz w:val="18"/>
                <w:lang w:val="en-US"/>
              </w:rPr>
            </w:pPr>
            <w:r>
              <w:rPr>
                <w:rFonts w:ascii="Arial" w:hAnsi="Arial"/>
                <w:sz w:val="18"/>
                <w:lang w:val="en-US"/>
              </w:rPr>
              <w:t>6</w:t>
            </w:r>
          </w:p>
        </w:tc>
        <w:tc>
          <w:tcPr>
            <w:tcW w:w="6905" w:type="dxa"/>
            <w:tcBorders>
              <w:top w:val="single" w:sz="4" w:space="0" w:color="auto"/>
              <w:left w:val="single" w:sz="4" w:space="0" w:color="auto"/>
              <w:bottom w:val="single" w:sz="4" w:space="0" w:color="auto"/>
              <w:right w:val="single" w:sz="4" w:space="0" w:color="auto"/>
            </w:tcBorders>
            <w:hideMark/>
          </w:tcPr>
          <w:p w14:paraId="2C21B69C" w14:textId="77777777" w:rsidR="00A02CEA" w:rsidRDefault="00A02CEA">
            <w:pPr>
              <w:keepNext/>
              <w:keepLines/>
              <w:spacing w:after="0" w:line="256" w:lineRule="auto"/>
              <w:rPr>
                <w:rFonts w:ascii="Arial" w:hAnsi="Arial"/>
                <w:sz w:val="18"/>
                <w:lang w:val="en-US"/>
              </w:rPr>
            </w:pPr>
            <w:r>
              <w:rPr>
                <w:rFonts w:ascii="Arial" w:hAnsi="Arial"/>
                <w:sz w:val="18"/>
                <w:lang w:val="en-US"/>
              </w:rPr>
              <w:t>LTE TDD, NR 30 kHz SSB SCS, 40 MHz bandwidth, TDD duplex mode</w:t>
            </w:r>
          </w:p>
        </w:tc>
      </w:tr>
      <w:tr w:rsidR="00A02CEA" w14:paraId="3AC59EB5"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979A54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 xml:space="preserve">Note: </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4A665567" w14:textId="77777777" w:rsidR="00A02CEA" w:rsidRDefault="00A02CEA" w:rsidP="00A02CEA">
      <w:pPr>
        <w:spacing w:before="120"/>
      </w:pPr>
    </w:p>
    <w:p w14:paraId="52E72D7A" w14:textId="77777777" w:rsidR="00A02CEA" w:rsidRDefault="00A02CEA" w:rsidP="00A02CEA">
      <w:pPr>
        <w:keepNext/>
        <w:keepLines/>
        <w:spacing w:before="60"/>
        <w:jc w:val="center"/>
        <w:rPr>
          <w:rFonts w:ascii="Arial" w:hAnsi="Arial"/>
          <w:b/>
        </w:rPr>
      </w:pPr>
      <w:r>
        <w:rPr>
          <w:rFonts w:ascii="Arial" w:hAnsi="Arial"/>
          <w:b/>
        </w:rPr>
        <w:t xml:space="preserve">Table A.4.5.5.3.1-2: General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02CEA" w14:paraId="0472A8F5" w14:textId="77777777" w:rsidTr="00A02CEA">
        <w:trPr>
          <w:trHeight w:val="164"/>
          <w:jc w:val="center"/>
        </w:trPr>
        <w:tc>
          <w:tcPr>
            <w:tcW w:w="2066" w:type="pct"/>
            <w:gridSpan w:val="3"/>
            <w:tcBorders>
              <w:top w:val="single" w:sz="4" w:space="0" w:color="auto"/>
              <w:left w:val="single" w:sz="4" w:space="0" w:color="auto"/>
              <w:bottom w:val="nil"/>
              <w:right w:val="single" w:sz="4" w:space="0" w:color="auto"/>
            </w:tcBorders>
            <w:hideMark/>
          </w:tcPr>
          <w:p w14:paraId="09C89217" w14:textId="77777777" w:rsidR="00A02CEA" w:rsidRDefault="00A02CEA">
            <w:pPr>
              <w:pStyle w:val="TAH"/>
              <w:spacing w:line="256" w:lineRule="auto"/>
              <w:rPr>
                <w:lang w:val="en-US"/>
              </w:rPr>
            </w:pPr>
            <w:r>
              <w:rPr>
                <w:lang w:val="en-US"/>
              </w:rPr>
              <w:t>Parameter</w:t>
            </w:r>
          </w:p>
        </w:tc>
        <w:tc>
          <w:tcPr>
            <w:tcW w:w="641" w:type="pct"/>
            <w:tcBorders>
              <w:top w:val="single" w:sz="4" w:space="0" w:color="auto"/>
              <w:left w:val="single" w:sz="4" w:space="0" w:color="auto"/>
              <w:bottom w:val="nil"/>
              <w:right w:val="single" w:sz="4" w:space="0" w:color="auto"/>
            </w:tcBorders>
            <w:hideMark/>
          </w:tcPr>
          <w:p w14:paraId="6E993DFD" w14:textId="77777777" w:rsidR="00A02CEA" w:rsidRDefault="00A02CEA">
            <w:pPr>
              <w:pStyle w:val="TAH"/>
              <w:spacing w:line="256" w:lineRule="auto"/>
              <w:rPr>
                <w:lang w:val="en-US"/>
              </w:rPr>
            </w:pPr>
            <w:r>
              <w:rPr>
                <w:lang w:val="en-US"/>
              </w:rPr>
              <w:t>Unit</w:t>
            </w:r>
          </w:p>
        </w:tc>
        <w:tc>
          <w:tcPr>
            <w:tcW w:w="1131" w:type="pct"/>
            <w:tcBorders>
              <w:top w:val="single" w:sz="4" w:space="0" w:color="auto"/>
              <w:left w:val="single" w:sz="4" w:space="0" w:color="auto"/>
              <w:bottom w:val="single" w:sz="4" w:space="0" w:color="auto"/>
              <w:right w:val="single" w:sz="4" w:space="0" w:color="auto"/>
            </w:tcBorders>
            <w:hideMark/>
          </w:tcPr>
          <w:p w14:paraId="07EC179D" w14:textId="77777777" w:rsidR="00A02CEA" w:rsidRDefault="00A02CEA">
            <w:pPr>
              <w:pStyle w:val="TAH"/>
              <w:spacing w:line="256" w:lineRule="auto"/>
              <w:rPr>
                <w:lang w:val="en-US"/>
              </w:rPr>
            </w:pPr>
            <w:r>
              <w:rPr>
                <w:lang w:val="en-US"/>
              </w:rPr>
              <w:t>Value</w:t>
            </w:r>
          </w:p>
        </w:tc>
        <w:tc>
          <w:tcPr>
            <w:tcW w:w="1162" w:type="pct"/>
            <w:tcBorders>
              <w:top w:val="single" w:sz="4" w:space="0" w:color="auto"/>
              <w:left w:val="single" w:sz="4" w:space="0" w:color="auto"/>
              <w:bottom w:val="nil"/>
              <w:right w:val="single" w:sz="4" w:space="0" w:color="auto"/>
            </w:tcBorders>
            <w:hideMark/>
          </w:tcPr>
          <w:p w14:paraId="07528987" w14:textId="77777777" w:rsidR="00A02CEA" w:rsidRDefault="00A02CEA">
            <w:pPr>
              <w:pStyle w:val="TAH"/>
              <w:spacing w:line="256" w:lineRule="auto"/>
              <w:rPr>
                <w:lang w:val="en-US"/>
              </w:rPr>
            </w:pPr>
            <w:r>
              <w:rPr>
                <w:lang w:val="en-US"/>
              </w:rPr>
              <w:t>Comment</w:t>
            </w:r>
          </w:p>
        </w:tc>
      </w:tr>
      <w:tr w:rsidR="00A02CEA" w14:paraId="2074F954" w14:textId="77777777" w:rsidTr="00A02CEA">
        <w:trPr>
          <w:trHeight w:val="125"/>
          <w:jc w:val="center"/>
        </w:trPr>
        <w:tc>
          <w:tcPr>
            <w:tcW w:w="0" w:type="auto"/>
            <w:gridSpan w:val="3"/>
            <w:tcBorders>
              <w:top w:val="nil"/>
              <w:left w:val="single" w:sz="4" w:space="0" w:color="auto"/>
              <w:bottom w:val="single" w:sz="4" w:space="0" w:color="auto"/>
              <w:right w:val="single" w:sz="4" w:space="0" w:color="auto"/>
            </w:tcBorders>
            <w:vAlign w:val="center"/>
            <w:hideMark/>
          </w:tcPr>
          <w:p w14:paraId="3DC87939" w14:textId="77777777" w:rsidR="00A02CEA" w:rsidRDefault="00A02CEA">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4EDF5EB7" w14:textId="77777777" w:rsidR="00A02CEA" w:rsidRDefault="00A02CEA">
            <w:pPr>
              <w:spacing w:after="0" w:line="256" w:lineRule="auto"/>
              <w:rPr>
                <w:rFonts w:asciiTheme="minorHAnsi" w:eastAsiaTheme="minorEastAsia" w:hAnsiTheme="minorHAnsi" w:cstheme="minorBidi"/>
                <w:lang w:eastAsia="en-GB"/>
              </w:rPr>
            </w:pPr>
          </w:p>
        </w:tc>
        <w:tc>
          <w:tcPr>
            <w:tcW w:w="1131" w:type="pct"/>
            <w:tcBorders>
              <w:top w:val="single" w:sz="4" w:space="0" w:color="auto"/>
              <w:left w:val="single" w:sz="4" w:space="0" w:color="auto"/>
              <w:bottom w:val="single" w:sz="4" w:space="0" w:color="auto"/>
              <w:right w:val="single" w:sz="4" w:space="0" w:color="auto"/>
            </w:tcBorders>
            <w:hideMark/>
          </w:tcPr>
          <w:p w14:paraId="6A41789B" w14:textId="77777777" w:rsidR="00A02CEA" w:rsidRDefault="00A02CEA">
            <w:pPr>
              <w:pStyle w:val="TAH"/>
              <w:spacing w:line="256" w:lineRule="auto"/>
              <w:rPr>
                <w:lang w:val="en-US"/>
              </w:rPr>
            </w:pPr>
            <w:r>
              <w:rPr>
                <w:lang w:val="en-US"/>
              </w:rPr>
              <w:t>Test 1</w:t>
            </w:r>
          </w:p>
        </w:tc>
        <w:tc>
          <w:tcPr>
            <w:tcW w:w="0" w:type="auto"/>
            <w:tcBorders>
              <w:top w:val="nil"/>
              <w:left w:val="single" w:sz="4" w:space="0" w:color="auto"/>
              <w:bottom w:val="single" w:sz="4" w:space="0" w:color="auto"/>
              <w:right w:val="single" w:sz="4" w:space="0" w:color="auto"/>
            </w:tcBorders>
            <w:vAlign w:val="center"/>
            <w:hideMark/>
          </w:tcPr>
          <w:p w14:paraId="6CBCC240" w14:textId="77777777" w:rsidR="00A02CEA" w:rsidRDefault="00A02CEA">
            <w:pPr>
              <w:rPr>
                <w:lang w:val="en-US"/>
              </w:rPr>
            </w:pPr>
          </w:p>
        </w:tc>
      </w:tr>
      <w:tr w:rsidR="00A02CEA" w14:paraId="2966FCE4" w14:textId="77777777" w:rsidTr="00A02CEA">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28DCA88" w14:textId="77777777" w:rsidR="00A02CEA" w:rsidRDefault="00A02CEA">
            <w:pPr>
              <w:pStyle w:val="TAL"/>
              <w:spacing w:line="256" w:lineRule="auto"/>
              <w:rPr>
                <w:lang w:val="en-US"/>
              </w:rPr>
            </w:pPr>
            <w:r>
              <w:rPr>
                <w:lang w:val="en-US"/>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49F940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8FEBB78" w14:textId="77777777" w:rsidR="00A02CEA" w:rsidRDefault="00A02CEA">
            <w:pPr>
              <w:pStyle w:val="TAC"/>
              <w:spacing w:line="256" w:lineRule="auto"/>
              <w:rPr>
                <w:lang w:val="en-US"/>
              </w:rPr>
            </w:pPr>
            <w:r>
              <w:rPr>
                <w:lang w:val="en-US"/>
              </w:rPr>
              <w:t>Cell 1</w:t>
            </w:r>
          </w:p>
        </w:tc>
        <w:tc>
          <w:tcPr>
            <w:tcW w:w="1162" w:type="pct"/>
            <w:tcBorders>
              <w:top w:val="single" w:sz="4" w:space="0" w:color="auto"/>
              <w:left w:val="single" w:sz="4" w:space="0" w:color="auto"/>
              <w:bottom w:val="single" w:sz="4" w:space="0" w:color="auto"/>
              <w:right w:val="single" w:sz="4" w:space="0" w:color="auto"/>
            </w:tcBorders>
          </w:tcPr>
          <w:p w14:paraId="2F6AA5CA" w14:textId="77777777" w:rsidR="00A02CEA" w:rsidRDefault="00A02CEA">
            <w:pPr>
              <w:pStyle w:val="TAC"/>
              <w:spacing w:line="256" w:lineRule="auto"/>
              <w:rPr>
                <w:lang w:val="en-US"/>
              </w:rPr>
            </w:pPr>
          </w:p>
        </w:tc>
      </w:tr>
      <w:tr w:rsidR="00A02CEA" w14:paraId="58A4E8C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008DBE"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034AA6D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1EF4079"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tcPr>
          <w:p w14:paraId="32894EE8" w14:textId="77777777" w:rsidR="00A02CEA" w:rsidRDefault="00A02CEA">
            <w:pPr>
              <w:pStyle w:val="TAC"/>
              <w:spacing w:line="256" w:lineRule="auto"/>
              <w:rPr>
                <w:lang w:val="en-US"/>
              </w:rPr>
            </w:pPr>
          </w:p>
        </w:tc>
      </w:tr>
      <w:tr w:rsidR="00A02CEA" w14:paraId="291942D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840E76" w14:textId="77777777" w:rsidR="00A02CEA" w:rsidRDefault="00A02CEA">
            <w:pPr>
              <w:pStyle w:val="TAL"/>
              <w:spacing w:line="256" w:lineRule="auto"/>
              <w:rPr>
                <w:lang w:val="en-US"/>
              </w:rPr>
            </w:pPr>
            <w:r>
              <w:rPr>
                <w:noProof/>
                <w:lang w:val="en-US"/>
              </w:rPr>
              <w:t>Active PSCell</w:t>
            </w:r>
          </w:p>
        </w:tc>
        <w:tc>
          <w:tcPr>
            <w:tcW w:w="641" w:type="pct"/>
            <w:tcBorders>
              <w:top w:val="single" w:sz="4" w:space="0" w:color="auto"/>
              <w:left w:val="single" w:sz="4" w:space="0" w:color="auto"/>
              <w:bottom w:val="single" w:sz="4" w:space="0" w:color="auto"/>
              <w:right w:val="single" w:sz="4" w:space="0" w:color="auto"/>
            </w:tcBorders>
          </w:tcPr>
          <w:p w14:paraId="6A2BA6B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A7E997" w14:textId="77777777" w:rsidR="00A02CEA" w:rsidRDefault="00A02CEA">
            <w:pPr>
              <w:pStyle w:val="TAC"/>
              <w:spacing w:line="256" w:lineRule="auto"/>
              <w:rPr>
                <w:lang w:val="en-US"/>
              </w:rPr>
            </w:pPr>
            <w:r>
              <w:rPr>
                <w:lang w:val="en-US"/>
              </w:rPr>
              <w:t>Cell 2</w:t>
            </w:r>
          </w:p>
        </w:tc>
        <w:tc>
          <w:tcPr>
            <w:tcW w:w="1162" w:type="pct"/>
            <w:tcBorders>
              <w:top w:val="single" w:sz="4" w:space="0" w:color="auto"/>
              <w:left w:val="single" w:sz="4" w:space="0" w:color="auto"/>
              <w:bottom w:val="single" w:sz="4" w:space="0" w:color="auto"/>
              <w:right w:val="single" w:sz="4" w:space="0" w:color="auto"/>
            </w:tcBorders>
          </w:tcPr>
          <w:p w14:paraId="6FB90C49" w14:textId="77777777" w:rsidR="00A02CEA" w:rsidRDefault="00A02CEA">
            <w:pPr>
              <w:pStyle w:val="TAC"/>
              <w:spacing w:line="256" w:lineRule="auto"/>
              <w:rPr>
                <w:lang w:val="en-US"/>
              </w:rPr>
            </w:pPr>
          </w:p>
        </w:tc>
      </w:tr>
      <w:tr w:rsidR="00A02CEA" w14:paraId="4EC42FF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5B806"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4711A56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B045258"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3FD7A43B" w14:textId="77777777" w:rsidR="00A02CEA" w:rsidRDefault="00A02CEA">
            <w:pPr>
              <w:pStyle w:val="TAC"/>
              <w:spacing w:line="256" w:lineRule="auto"/>
              <w:rPr>
                <w:lang w:val="en-US"/>
              </w:rPr>
            </w:pPr>
          </w:p>
        </w:tc>
      </w:tr>
      <w:tr w:rsidR="00A02CEA" w14:paraId="0FA26017" w14:textId="77777777" w:rsidTr="00A02CEA">
        <w:trPr>
          <w:trHeight w:val="93"/>
          <w:jc w:val="center"/>
        </w:trPr>
        <w:tc>
          <w:tcPr>
            <w:tcW w:w="1192" w:type="pct"/>
            <w:tcBorders>
              <w:top w:val="single" w:sz="4" w:space="0" w:color="auto"/>
              <w:left w:val="single" w:sz="4" w:space="0" w:color="auto"/>
              <w:bottom w:val="nil"/>
              <w:right w:val="single" w:sz="4" w:space="0" w:color="auto"/>
            </w:tcBorders>
            <w:hideMark/>
          </w:tcPr>
          <w:p w14:paraId="577204D4" w14:textId="77777777" w:rsidR="00A02CEA" w:rsidRDefault="00A02CEA">
            <w:pPr>
              <w:pStyle w:val="TAL"/>
              <w:spacing w:line="256" w:lineRule="auto"/>
              <w:rPr>
                <w:lang w:val="en-US"/>
              </w:rPr>
            </w:pPr>
            <w:r>
              <w:rPr>
                <w:lang w:val="en-US"/>
              </w:rPr>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4C3025E3"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E2A4C6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C11A0D" w14:textId="77777777" w:rsidR="00A02CEA" w:rsidRDefault="00A02CEA">
            <w:pPr>
              <w:pStyle w:val="TAC"/>
              <w:spacing w:line="256" w:lineRule="auto"/>
              <w:rPr>
                <w:lang w:val="en-US"/>
              </w:rPr>
            </w:pPr>
            <w:r>
              <w:rPr>
                <w:lang w:val="en-US"/>
              </w:rPr>
              <w:t>FDD</w:t>
            </w:r>
          </w:p>
        </w:tc>
        <w:tc>
          <w:tcPr>
            <w:tcW w:w="1162" w:type="pct"/>
            <w:tcBorders>
              <w:top w:val="single" w:sz="4" w:space="0" w:color="auto"/>
              <w:left w:val="single" w:sz="4" w:space="0" w:color="auto"/>
              <w:bottom w:val="single" w:sz="4" w:space="0" w:color="auto"/>
              <w:right w:val="single" w:sz="4" w:space="0" w:color="auto"/>
            </w:tcBorders>
          </w:tcPr>
          <w:p w14:paraId="76114574" w14:textId="77777777" w:rsidR="00A02CEA" w:rsidRDefault="00A02CEA">
            <w:pPr>
              <w:pStyle w:val="TAC"/>
              <w:spacing w:line="256" w:lineRule="auto"/>
              <w:rPr>
                <w:lang w:val="en-US"/>
              </w:rPr>
            </w:pPr>
          </w:p>
        </w:tc>
      </w:tr>
      <w:tr w:rsidR="00A02CEA" w14:paraId="3E176A08" w14:textId="77777777" w:rsidTr="00A02CEA">
        <w:trPr>
          <w:trHeight w:val="92"/>
          <w:jc w:val="center"/>
        </w:trPr>
        <w:tc>
          <w:tcPr>
            <w:tcW w:w="0" w:type="auto"/>
            <w:tcBorders>
              <w:top w:val="nil"/>
              <w:left w:val="single" w:sz="4" w:space="0" w:color="auto"/>
              <w:bottom w:val="single" w:sz="4" w:space="0" w:color="auto"/>
              <w:right w:val="single" w:sz="4" w:space="0" w:color="auto"/>
            </w:tcBorders>
            <w:hideMark/>
          </w:tcPr>
          <w:p w14:paraId="634D0A0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1D8686D0" w14:textId="77777777" w:rsidR="00A02CEA" w:rsidRDefault="00A02CEA">
            <w:pPr>
              <w:pStyle w:val="TAL"/>
              <w:spacing w:line="256" w:lineRule="auto"/>
              <w:rPr>
                <w:lang w:val="en-US"/>
              </w:rPr>
            </w:pPr>
            <w:r>
              <w:rPr>
                <w:lang w:val="en-US"/>
              </w:rPr>
              <w:t>Config 2, 3, 5, 6</w:t>
            </w:r>
          </w:p>
        </w:tc>
        <w:tc>
          <w:tcPr>
            <w:tcW w:w="0" w:type="auto"/>
            <w:tcBorders>
              <w:top w:val="nil"/>
              <w:left w:val="single" w:sz="4" w:space="0" w:color="auto"/>
              <w:bottom w:val="single" w:sz="4" w:space="0" w:color="auto"/>
              <w:right w:val="single" w:sz="4" w:space="0" w:color="auto"/>
            </w:tcBorders>
            <w:hideMark/>
          </w:tcPr>
          <w:p w14:paraId="4CEE8B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67D4C1D" w14:textId="77777777" w:rsidR="00A02CEA" w:rsidRDefault="00A02CEA">
            <w:pPr>
              <w:pStyle w:val="TAC"/>
              <w:spacing w:line="256" w:lineRule="auto"/>
              <w:rPr>
                <w:lang w:val="en-US"/>
              </w:rPr>
            </w:pPr>
            <w:r>
              <w:rPr>
                <w:lang w:val="en-US"/>
              </w:rPr>
              <w:t>TDD</w:t>
            </w:r>
          </w:p>
        </w:tc>
        <w:tc>
          <w:tcPr>
            <w:tcW w:w="1162" w:type="pct"/>
            <w:tcBorders>
              <w:top w:val="single" w:sz="4" w:space="0" w:color="auto"/>
              <w:left w:val="single" w:sz="4" w:space="0" w:color="auto"/>
              <w:bottom w:val="single" w:sz="4" w:space="0" w:color="auto"/>
              <w:right w:val="single" w:sz="4" w:space="0" w:color="auto"/>
            </w:tcBorders>
          </w:tcPr>
          <w:p w14:paraId="3FDDE142" w14:textId="77777777" w:rsidR="00A02CEA" w:rsidRDefault="00A02CEA">
            <w:pPr>
              <w:pStyle w:val="TAC"/>
              <w:spacing w:line="256" w:lineRule="auto"/>
              <w:rPr>
                <w:lang w:val="en-US"/>
              </w:rPr>
            </w:pPr>
          </w:p>
        </w:tc>
      </w:tr>
      <w:tr w:rsidR="00A02CEA" w14:paraId="7854B40E"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234B9292" w14:textId="77777777" w:rsidR="00A02CEA" w:rsidRDefault="00A02CEA">
            <w:pPr>
              <w:pStyle w:val="TAL"/>
              <w:spacing w:line="256" w:lineRule="auto"/>
              <w:rPr>
                <w:lang w:val="en-US"/>
              </w:rPr>
            </w:pPr>
            <w:r>
              <w:rPr>
                <w:lang w:val="en-US"/>
              </w:rPr>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542A077"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0812BC4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1CD37AC" w14:textId="77777777" w:rsidR="00A02CEA" w:rsidRDefault="00A02CEA">
            <w:pPr>
              <w:pStyle w:val="TAC"/>
              <w:spacing w:line="256" w:lineRule="auto"/>
              <w:rPr>
                <w:lang w:val="en-US"/>
              </w:rPr>
            </w:pPr>
            <w:r>
              <w:rPr>
                <w:lang w:val="en-US"/>
              </w:rPr>
              <w:t>Not Applicable</w:t>
            </w:r>
          </w:p>
        </w:tc>
        <w:tc>
          <w:tcPr>
            <w:tcW w:w="1162" w:type="pct"/>
            <w:tcBorders>
              <w:top w:val="single" w:sz="4" w:space="0" w:color="auto"/>
              <w:left w:val="single" w:sz="4" w:space="0" w:color="auto"/>
              <w:bottom w:val="single" w:sz="4" w:space="0" w:color="auto"/>
              <w:right w:val="single" w:sz="4" w:space="0" w:color="auto"/>
            </w:tcBorders>
          </w:tcPr>
          <w:p w14:paraId="48DD9973" w14:textId="77777777" w:rsidR="00A02CEA" w:rsidRDefault="00A02CEA">
            <w:pPr>
              <w:pStyle w:val="TAC"/>
              <w:spacing w:line="256" w:lineRule="auto"/>
              <w:rPr>
                <w:lang w:val="en-US"/>
              </w:rPr>
            </w:pPr>
          </w:p>
        </w:tc>
      </w:tr>
      <w:tr w:rsidR="00A02CEA" w14:paraId="339458CA" w14:textId="77777777" w:rsidTr="00A02CEA">
        <w:trPr>
          <w:trHeight w:val="189"/>
          <w:jc w:val="center"/>
        </w:trPr>
        <w:tc>
          <w:tcPr>
            <w:tcW w:w="0" w:type="auto"/>
            <w:tcBorders>
              <w:top w:val="nil"/>
              <w:left w:val="single" w:sz="4" w:space="0" w:color="auto"/>
              <w:bottom w:val="nil"/>
              <w:right w:val="single" w:sz="4" w:space="0" w:color="auto"/>
            </w:tcBorders>
            <w:hideMark/>
          </w:tcPr>
          <w:p w14:paraId="648C70C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CF4726"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7CE97A3B"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032C56" w14:textId="77777777" w:rsidR="00A02CEA" w:rsidRDefault="00A02CEA">
            <w:pPr>
              <w:pStyle w:val="TAC"/>
              <w:spacing w:line="256" w:lineRule="auto"/>
              <w:rPr>
                <w:lang w:val="en-US"/>
              </w:rPr>
            </w:pPr>
            <w:r>
              <w:rPr>
                <w:lang w:val="en-US"/>
              </w:rPr>
              <w:t>TDDConf.1.1</w:t>
            </w:r>
          </w:p>
        </w:tc>
        <w:tc>
          <w:tcPr>
            <w:tcW w:w="1162" w:type="pct"/>
            <w:tcBorders>
              <w:top w:val="single" w:sz="4" w:space="0" w:color="auto"/>
              <w:left w:val="single" w:sz="4" w:space="0" w:color="auto"/>
              <w:bottom w:val="single" w:sz="4" w:space="0" w:color="auto"/>
              <w:right w:val="single" w:sz="4" w:space="0" w:color="auto"/>
            </w:tcBorders>
          </w:tcPr>
          <w:p w14:paraId="28C89F4F" w14:textId="77777777" w:rsidR="00A02CEA" w:rsidRDefault="00A02CEA">
            <w:pPr>
              <w:pStyle w:val="TAC"/>
              <w:spacing w:line="256" w:lineRule="auto"/>
              <w:rPr>
                <w:lang w:val="en-US"/>
              </w:rPr>
            </w:pPr>
          </w:p>
        </w:tc>
      </w:tr>
      <w:tr w:rsidR="00A02CEA" w14:paraId="2DFA3953"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5D1F14F9"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C747B43"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6BA974E8"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F6D1A1" w14:textId="77777777" w:rsidR="00A02CEA" w:rsidRDefault="00A02CEA">
            <w:pPr>
              <w:pStyle w:val="TAC"/>
              <w:spacing w:line="256" w:lineRule="auto"/>
              <w:rPr>
                <w:lang w:val="en-US"/>
              </w:rPr>
            </w:pPr>
            <w:r>
              <w:rPr>
                <w:lang w:val="en-US"/>
              </w:rPr>
              <w:t>TDDConf.2.1</w:t>
            </w:r>
          </w:p>
        </w:tc>
        <w:tc>
          <w:tcPr>
            <w:tcW w:w="1162" w:type="pct"/>
            <w:tcBorders>
              <w:top w:val="single" w:sz="4" w:space="0" w:color="auto"/>
              <w:left w:val="single" w:sz="4" w:space="0" w:color="auto"/>
              <w:bottom w:val="single" w:sz="4" w:space="0" w:color="auto"/>
              <w:right w:val="single" w:sz="4" w:space="0" w:color="auto"/>
            </w:tcBorders>
          </w:tcPr>
          <w:p w14:paraId="3DD4F650" w14:textId="77777777" w:rsidR="00A02CEA" w:rsidRDefault="00A02CEA">
            <w:pPr>
              <w:pStyle w:val="TAC"/>
              <w:spacing w:line="256" w:lineRule="auto"/>
              <w:rPr>
                <w:lang w:val="en-US"/>
              </w:rPr>
            </w:pPr>
          </w:p>
        </w:tc>
      </w:tr>
      <w:tr w:rsidR="00A02CEA" w14:paraId="62092BEA"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7375EBF5" w14:textId="77777777" w:rsidR="00A02CEA" w:rsidRDefault="00A02CEA">
            <w:pPr>
              <w:pStyle w:val="TAL"/>
              <w:spacing w:line="256" w:lineRule="auto"/>
              <w:rPr>
                <w:lang w:val="en-US"/>
              </w:rPr>
            </w:pPr>
            <w:r>
              <w:rPr>
                <w:lang w:val="en-US"/>
              </w:rPr>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0DEA08CC"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660381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14541310" w14:textId="77777777" w:rsidR="00A02CEA" w:rsidRDefault="00A02CEA">
            <w:pPr>
              <w:pStyle w:val="TAC"/>
              <w:spacing w:line="256" w:lineRule="auto"/>
              <w:rPr>
                <w:lang w:val="en-US"/>
              </w:rPr>
            </w:pPr>
            <w:r>
              <w:rPr>
                <w:lang w:val="en-US"/>
              </w:rPr>
              <w:t>CR.1.1 FDD</w:t>
            </w:r>
          </w:p>
        </w:tc>
        <w:tc>
          <w:tcPr>
            <w:tcW w:w="1162" w:type="pct"/>
            <w:tcBorders>
              <w:top w:val="single" w:sz="4" w:space="0" w:color="auto"/>
              <w:left w:val="single" w:sz="4" w:space="0" w:color="auto"/>
              <w:bottom w:val="nil"/>
              <w:right w:val="single" w:sz="4" w:space="0" w:color="auto"/>
            </w:tcBorders>
            <w:hideMark/>
          </w:tcPr>
          <w:p w14:paraId="786BFE56" w14:textId="77777777" w:rsidR="00A02CEA" w:rsidRDefault="00A02CEA">
            <w:pPr>
              <w:pStyle w:val="TAC"/>
              <w:spacing w:line="256" w:lineRule="auto"/>
              <w:rPr>
                <w:lang w:val="en-US"/>
              </w:rPr>
            </w:pPr>
            <w:r>
              <w:rPr>
                <w:lang w:val="en-US"/>
              </w:rPr>
              <w:t>A.3.1.2</w:t>
            </w:r>
          </w:p>
        </w:tc>
      </w:tr>
      <w:tr w:rsidR="00A02CEA" w14:paraId="5C91E35D" w14:textId="77777777" w:rsidTr="00A02CEA">
        <w:trPr>
          <w:trHeight w:val="189"/>
          <w:jc w:val="center"/>
        </w:trPr>
        <w:tc>
          <w:tcPr>
            <w:tcW w:w="0" w:type="auto"/>
            <w:tcBorders>
              <w:top w:val="nil"/>
              <w:left w:val="single" w:sz="4" w:space="0" w:color="auto"/>
              <w:bottom w:val="nil"/>
              <w:right w:val="single" w:sz="4" w:space="0" w:color="auto"/>
            </w:tcBorders>
            <w:hideMark/>
          </w:tcPr>
          <w:p w14:paraId="14E6A7D2"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FC0E7C5"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5688718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B77C605" w14:textId="77777777" w:rsidR="00A02CEA" w:rsidRDefault="00A02CEA">
            <w:pPr>
              <w:pStyle w:val="TAC"/>
              <w:spacing w:line="256" w:lineRule="auto"/>
              <w:rPr>
                <w:lang w:val="en-US"/>
              </w:rPr>
            </w:pPr>
            <w:r>
              <w:rPr>
                <w:lang w:val="en-US"/>
              </w:rPr>
              <w:t>CR.1.1 TDD</w:t>
            </w:r>
          </w:p>
        </w:tc>
        <w:tc>
          <w:tcPr>
            <w:tcW w:w="0" w:type="auto"/>
            <w:tcBorders>
              <w:top w:val="nil"/>
              <w:left w:val="single" w:sz="4" w:space="0" w:color="auto"/>
              <w:bottom w:val="nil"/>
              <w:right w:val="single" w:sz="4" w:space="0" w:color="auto"/>
            </w:tcBorders>
            <w:hideMark/>
          </w:tcPr>
          <w:p w14:paraId="4CF48B54" w14:textId="77777777" w:rsidR="00A02CEA" w:rsidRDefault="00A02CEA">
            <w:pPr>
              <w:rPr>
                <w:lang w:val="en-US"/>
              </w:rPr>
            </w:pPr>
          </w:p>
        </w:tc>
      </w:tr>
      <w:tr w:rsidR="00A02CEA" w14:paraId="39DC3F6B"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63CC5C6C"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2027BD1"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454DFF0"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1FB9F3" w14:textId="77777777" w:rsidR="00A02CEA" w:rsidRDefault="00A02CEA">
            <w:pPr>
              <w:pStyle w:val="TAC"/>
              <w:spacing w:line="256" w:lineRule="auto"/>
              <w:rPr>
                <w:lang w:val="en-US"/>
              </w:rPr>
            </w:pPr>
            <w:r>
              <w:rPr>
                <w:lang w:val="en-US"/>
              </w:rPr>
              <w:t>CR.2.1 TDD</w:t>
            </w:r>
          </w:p>
        </w:tc>
        <w:tc>
          <w:tcPr>
            <w:tcW w:w="0" w:type="auto"/>
            <w:tcBorders>
              <w:top w:val="nil"/>
              <w:left w:val="single" w:sz="4" w:space="0" w:color="auto"/>
              <w:bottom w:val="single" w:sz="4" w:space="0" w:color="auto"/>
              <w:right w:val="single" w:sz="4" w:space="0" w:color="auto"/>
            </w:tcBorders>
            <w:hideMark/>
          </w:tcPr>
          <w:p w14:paraId="472D8F38" w14:textId="77777777" w:rsidR="00A02CEA" w:rsidRDefault="00A02CEA">
            <w:pPr>
              <w:rPr>
                <w:lang w:val="en-US"/>
              </w:rPr>
            </w:pPr>
          </w:p>
        </w:tc>
      </w:tr>
      <w:tr w:rsidR="00A02CEA" w14:paraId="151BA32F" w14:textId="77777777" w:rsidTr="00A02CEA">
        <w:trPr>
          <w:trHeight w:val="125"/>
          <w:jc w:val="center"/>
        </w:trPr>
        <w:tc>
          <w:tcPr>
            <w:tcW w:w="1192" w:type="pct"/>
            <w:tcBorders>
              <w:top w:val="single" w:sz="4" w:space="0" w:color="auto"/>
              <w:left w:val="single" w:sz="4" w:space="0" w:color="auto"/>
              <w:bottom w:val="nil"/>
              <w:right w:val="single" w:sz="4" w:space="0" w:color="auto"/>
            </w:tcBorders>
            <w:hideMark/>
          </w:tcPr>
          <w:p w14:paraId="5179D12C" w14:textId="77777777" w:rsidR="00A02CEA" w:rsidRDefault="00A02CEA">
            <w:pPr>
              <w:pStyle w:val="TAL"/>
              <w:spacing w:line="256" w:lineRule="auto"/>
              <w:rPr>
                <w:lang w:val="en-US"/>
              </w:rPr>
            </w:pPr>
            <w:r>
              <w:rPr>
                <w:lang w:val="en-US"/>
              </w:rPr>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5A7500"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2E47700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5A2372F" w14:textId="77777777" w:rsidR="00A02CEA" w:rsidRDefault="00A02CEA">
            <w:pPr>
              <w:pStyle w:val="TAC"/>
              <w:spacing w:line="256" w:lineRule="auto"/>
              <w:rPr>
                <w:lang w:val="en-US"/>
              </w:rPr>
            </w:pPr>
            <w:r>
              <w:rPr>
                <w:bCs/>
                <w:lang w:val="en-US"/>
              </w:rPr>
              <w:t>SSB.1 FR1</w:t>
            </w:r>
          </w:p>
        </w:tc>
        <w:tc>
          <w:tcPr>
            <w:tcW w:w="1162" w:type="pct"/>
            <w:tcBorders>
              <w:top w:val="single" w:sz="4" w:space="0" w:color="auto"/>
              <w:left w:val="single" w:sz="4" w:space="0" w:color="auto"/>
              <w:bottom w:val="nil"/>
              <w:right w:val="single" w:sz="4" w:space="0" w:color="auto"/>
            </w:tcBorders>
            <w:hideMark/>
          </w:tcPr>
          <w:p w14:paraId="3B2BA9BE" w14:textId="77777777" w:rsidR="00A02CEA" w:rsidRDefault="00A02CEA">
            <w:pPr>
              <w:pStyle w:val="TAC"/>
              <w:spacing w:line="256" w:lineRule="auto"/>
              <w:rPr>
                <w:lang w:val="en-US"/>
              </w:rPr>
            </w:pPr>
            <w:r>
              <w:rPr>
                <w:lang w:val="en-US"/>
              </w:rPr>
              <w:t>A.3.10</w:t>
            </w:r>
          </w:p>
        </w:tc>
      </w:tr>
      <w:tr w:rsidR="00A02CEA" w14:paraId="305D6259" w14:textId="77777777" w:rsidTr="00A02CEA">
        <w:trPr>
          <w:trHeight w:val="123"/>
          <w:jc w:val="center"/>
        </w:trPr>
        <w:tc>
          <w:tcPr>
            <w:tcW w:w="0" w:type="auto"/>
            <w:tcBorders>
              <w:top w:val="nil"/>
              <w:left w:val="single" w:sz="4" w:space="0" w:color="auto"/>
              <w:bottom w:val="nil"/>
              <w:right w:val="single" w:sz="4" w:space="0" w:color="auto"/>
            </w:tcBorders>
            <w:hideMark/>
          </w:tcPr>
          <w:p w14:paraId="60500EA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4EE891"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403D02F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A72347" w14:textId="77777777" w:rsidR="00A02CEA" w:rsidRDefault="00A02CEA">
            <w:pPr>
              <w:pStyle w:val="TAC"/>
              <w:spacing w:line="256" w:lineRule="auto"/>
              <w:rPr>
                <w:lang w:val="en-US"/>
              </w:rPr>
            </w:pPr>
            <w:r>
              <w:rPr>
                <w:bCs/>
                <w:lang w:val="en-US"/>
              </w:rPr>
              <w:t>SSB.1 FR1</w:t>
            </w:r>
          </w:p>
        </w:tc>
        <w:tc>
          <w:tcPr>
            <w:tcW w:w="0" w:type="auto"/>
            <w:tcBorders>
              <w:top w:val="nil"/>
              <w:left w:val="single" w:sz="4" w:space="0" w:color="auto"/>
              <w:bottom w:val="nil"/>
              <w:right w:val="single" w:sz="4" w:space="0" w:color="auto"/>
            </w:tcBorders>
            <w:hideMark/>
          </w:tcPr>
          <w:p w14:paraId="4A01566D" w14:textId="77777777" w:rsidR="00A02CEA" w:rsidRDefault="00A02CEA">
            <w:pPr>
              <w:rPr>
                <w:lang w:val="en-US"/>
              </w:rPr>
            </w:pPr>
          </w:p>
        </w:tc>
      </w:tr>
      <w:tr w:rsidR="00A02CEA" w14:paraId="410EA153" w14:textId="77777777" w:rsidTr="00A02CEA">
        <w:trPr>
          <w:trHeight w:val="123"/>
          <w:jc w:val="center"/>
        </w:trPr>
        <w:tc>
          <w:tcPr>
            <w:tcW w:w="0" w:type="auto"/>
            <w:tcBorders>
              <w:top w:val="nil"/>
              <w:left w:val="single" w:sz="4" w:space="0" w:color="auto"/>
              <w:bottom w:val="single" w:sz="4" w:space="0" w:color="auto"/>
              <w:right w:val="single" w:sz="4" w:space="0" w:color="auto"/>
            </w:tcBorders>
            <w:hideMark/>
          </w:tcPr>
          <w:p w14:paraId="0992C681"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ED5F1F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0B180C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63486" w14:textId="77777777" w:rsidR="00A02CEA" w:rsidRDefault="00A02CEA">
            <w:pPr>
              <w:pStyle w:val="TAC"/>
              <w:spacing w:line="256" w:lineRule="auto"/>
              <w:rPr>
                <w:lang w:val="en-US"/>
              </w:rPr>
            </w:pPr>
            <w:r>
              <w:rPr>
                <w:bCs/>
                <w:lang w:val="en-US"/>
              </w:rPr>
              <w:t>SSB.2 FR1</w:t>
            </w:r>
          </w:p>
        </w:tc>
        <w:tc>
          <w:tcPr>
            <w:tcW w:w="0" w:type="auto"/>
            <w:tcBorders>
              <w:top w:val="nil"/>
              <w:left w:val="single" w:sz="4" w:space="0" w:color="auto"/>
              <w:bottom w:val="single" w:sz="4" w:space="0" w:color="auto"/>
              <w:right w:val="single" w:sz="4" w:space="0" w:color="auto"/>
            </w:tcBorders>
            <w:hideMark/>
          </w:tcPr>
          <w:p w14:paraId="3739D78A" w14:textId="77777777" w:rsidR="00A02CEA" w:rsidRDefault="00A02CEA">
            <w:pPr>
              <w:rPr>
                <w:lang w:val="en-US"/>
              </w:rPr>
            </w:pPr>
          </w:p>
        </w:tc>
      </w:tr>
      <w:tr w:rsidR="00A02CEA" w14:paraId="6E3FBF29" w14:textId="77777777" w:rsidTr="00A02CEA">
        <w:trPr>
          <w:trHeight w:val="223"/>
          <w:jc w:val="center"/>
        </w:trPr>
        <w:tc>
          <w:tcPr>
            <w:tcW w:w="1192" w:type="pct"/>
            <w:tcBorders>
              <w:top w:val="single" w:sz="4" w:space="0" w:color="auto"/>
              <w:left w:val="single" w:sz="4" w:space="0" w:color="auto"/>
              <w:bottom w:val="nil"/>
              <w:right w:val="single" w:sz="4" w:space="0" w:color="auto"/>
            </w:tcBorders>
            <w:hideMark/>
          </w:tcPr>
          <w:p w14:paraId="694FBEF9" w14:textId="77777777" w:rsidR="00A02CEA" w:rsidRDefault="00A02CEA">
            <w:pPr>
              <w:pStyle w:val="TAL"/>
              <w:spacing w:line="256" w:lineRule="auto"/>
              <w:rPr>
                <w:lang w:val="en-US"/>
              </w:rPr>
            </w:pPr>
            <w:r>
              <w:rPr>
                <w:lang w:val="en-US"/>
              </w:rPr>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5E3DC9"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1750E0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2A708DD" w14:textId="77777777" w:rsidR="00A02CEA" w:rsidRDefault="00A02CEA">
            <w:pPr>
              <w:pStyle w:val="TAC"/>
              <w:spacing w:line="256" w:lineRule="auto"/>
              <w:rPr>
                <w:lang w:val="en-US"/>
              </w:rPr>
            </w:pPr>
            <w:r>
              <w:rPr>
                <w:lang w:val="en-US"/>
              </w:rPr>
              <w:t>SMTC.1</w:t>
            </w:r>
          </w:p>
        </w:tc>
        <w:tc>
          <w:tcPr>
            <w:tcW w:w="1162" w:type="pct"/>
            <w:tcBorders>
              <w:top w:val="single" w:sz="4" w:space="0" w:color="auto"/>
              <w:left w:val="single" w:sz="4" w:space="0" w:color="auto"/>
              <w:bottom w:val="nil"/>
              <w:right w:val="single" w:sz="4" w:space="0" w:color="auto"/>
            </w:tcBorders>
            <w:hideMark/>
          </w:tcPr>
          <w:p w14:paraId="1D0BF196" w14:textId="77777777" w:rsidR="00A02CEA" w:rsidRDefault="00A02CEA">
            <w:pPr>
              <w:pStyle w:val="TAC"/>
              <w:spacing w:line="256" w:lineRule="auto"/>
              <w:rPr>
                <w:lang w:val="en-US"/>
              </w:rPr>
            </w:pPr>
            <w:r>
              <w:rPr>
                <w:lang w:val="en-US"/>
              </w:rPr>
              <w:t>A.3.11</w:t>
            </w:r>
          </w:p>
        </w:tc>
      </w:tr>
      <w:tr w:rsidR="00A02CEA" w14:paraId="749981D9"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1E9586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569B9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3A9CED8A"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51AB9D" w14:textId="77777777" w:rsidR="00A02CEA" w:rsidRDefault="00A02CEA">
            <w:pPr>
              <w:pStyle w:val="TAC"/>
              <w:spacing w:line="256" w:lineRule="auto"/>
              <w:rPr>
                <w:lang w:val="en-US"/>
              </w:rPr>
            </w:pPr>
            <w:r>
              <w:rPr>
                <w:lang w:val="en-US"/>
              </w:rPr>
              <w:t>SMTC.1</w:t>
            </w:r>
          </w:p>
        </w:tc>
        <w:tc>
          <w:tcPr>
            <w:tcW w:w="0" w:type="auto"/>
            <w:tcBorders>
              <w:top w:val="nil"/>
              <w:left w:val="single" w:sz="4" w:space="0" w:color="auto"/>
              <w:bottom w:val="single" w:sz="4" w:space="0" w:color="auto"/>
              <w:right w:val="single" w:sz="4" w:space="0" w:color="auto"/>
            </w:tcBorders>
            <w:hideMark/>
          </w:tcPr>
          <w:p w14:paraId="25316FC4" w14:textId="77777777" w:rsidR="00A02CEA" w:rsidRDefault="00A02CEA">
            <w:pPr>
              <w:rPr>
                <w:lang w:val="en-US"/>
              </w:rPr>
            </w:pPr>
          </w:p>
        </w:tc>
      </w:tr>
      <w:tr w:rsidR="00A02CEA" w14:paraId="008D3F0E" w14:textId="77777777" w:rsidTr="00A02CEA">
        <w:trPr>
          <w:trHeight w:val="284"/>
          <w:jc w:val="center"/>
        </w:trPr>
        <w:tc>
          <w:tcPr>
            <w:tcW w:w="1192" w:type="pct"/>
            <w:tcBorders>
              <w:top w:val="single" w:sz="4" w:space="0" w:color="auto"/>
              <w:left w:val="single" w:sz="4" w:space="0" w:color="auto"/>
              <w:bottom w:val="nil"/>
              <w:right w:val="single" w:sz="4" w:space="0" w:color="auto"/>
            </w:tcBorders>
            <w:hideMark/>
          </w:tcPr>
          <w:p w14:paraId="40176542" w14:textId="77777777" w:rsidR="00A02CEA" w:rsidRDefault="00A02CEA">
            <w:pPr>
              <w:pStyle w:val="TAL"/>
              <w:spacing w:line="256" w:lineRule="auto"/>
              <w:rPr>
                <w:lang w:val="en-US"/>
              </w:rPr>
            </w:pPr>
            <w:r>
              <w:rPr>
                <w:lang w:val="en-US"/>
              </w:rPr>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5C945F87"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321B3F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027A46" w14:textId="77777777" w:rsidR="00A02CEA" w:rsidRDefault="00A02CEA">
            <w:pPr>
              <w:pStyle w:val="TAC"/>
              <w:spacing w:line="256" w:lineRule="auto"/>
              <w:rPr>
                <w:lang w:val="en-US"/>
              </w:rPr>
            </w:pPr>
            <w:r>
              <w:rPr>
                <w:lang w:val="en-US"/>
              </w:rPr>
              <w:t xml:space="preserve">15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1D19C452" w14:textId="77777777" w:rsidR="00A02CEA" w:rsidRDefault="00A02CEA">
            <w:pPr>
              <w:pStyle w:val="TAC"/>
              <w:spacing w:line="256" w:lineRule="auto"/>
              <w:rPr>
                <w:lang w:val="en-US"/>
              </w:rPr>
            </w:pPr>
          </w:p>
        </w:tc>
      </w:tr>
      <w:tr w:rsidR="00A02CEA" w14:paraId="297E2355" w14:textId="77777777" w:rsidTr="00A02CEA">
        <w:trPr>
          <w:trHeight w:val="283"/>
          <w:jc w:val="center"/>
        </w:trPr>
        <w:tc>
          <w:tcPr>
            <w:tcW w:w="0" w:type="auto"/>
            <w:tcBorders>
              <w:top w:val="nil"/>
              <w:left w:val="single" w:sz="4" w:space="0" w:color="auto"/>
              <w:bottom w:val="single" w:sz="4" w:space="0" w:color="auto"/>
              <w:right w:val="single" w:sz="4" w:space="0" w:color="auto"/>
            </w:tcBorders>
            <w:hideMark/>
          </w:tcPr>
          <w:p w14:paraId="45B8B794"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A678B25"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15202B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3E7B52" w14:textId="77777777" w:rsidR="00A02CEA" w:rsidRDefault="00A02CEA">
            <w:pPr>
              <w:pStyle w:val="TAC"/>
              <w:spacing w:line="256" w:lineRule="auto"/>
              <w:rPr>
                <w:lang w:val="en-US"/>
              </w:rPr>
            </w:pPr>
            <w:r>
              <w:rPr>
                <w:lang w:val="en-US"/>
              </w:rPr>
              <w:t xml:space="preserve">30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420DE104" w14:textId="77777777" w:rsidR="00A02CEA" w:rsidRDefault="00A02CEA">
            <w:pPr>
              <w:pStyle w:val="TAC"/>
              <w:spacing w:line="256" w:lineRule="auto"/>
              <w:rPr>
                <w:lang w:val="en-US"/>
              </w:rPr>
            </w:pPr>
          </w:p>
        </w:tc>
      </w:tr>
      <w:tr w:rsidR="00A02CEA" w14:paraId="6384879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71E354A" w14:textId="77777777" w:rsidR="00A02CEA" w:rsidRDefault="00A02CEA">
            <w:pPr>
              <w:pStyle w:val="TAL"/>
              <w:spacing w:line="256" w:lineRule="auto"/>
              <w:rPr>
                <w:lang w:val="en-US"/>
              </w:rPr>
            </w:pPr>
            <w:proofErr w:type="spellStart"/>
            <w:r>
              <w:rPr>
                <w:lang w:val="en-US"/>
              </w:rPr>
              <w:lastRenderedPageBreak/>
              <w:t>csi</w:t>
            </w:r>
            <w:proofErr w:type="spellEnd"/>
            <w:r>
              <w:rPr>
                <w:lang w:val="en-US"/>
              </w:rPr>
              <w:t>-RS-Index assigned as beam failure detection RS in set q</w:t>
            </w:r>
            <w:r>
              <w:rPr>
                <w:vertAlign w:val="subscript"/>
                <w:lang w:val="en-US"/>
              </w:rPr>
              <w:t>0</w:t>
            </w:r>
          </w:p>
        </w:tc>
        <w:tc>
          <w:tcPr>
            <w:tcW w:w="641" w:type="pct"/>
            <w:tcBorders>
              <w:top w:val="single" w:sz="4" w:space="0" w:color="auto"/>
              <w:left w:val="single" w:sz="4" w:space="0" w:color="auto"/>
              <w:bottom w:val="single" w:sz="4" w:space="0" w:color="auto"/>
              <w:right w:val="single" w:sz="4" w:space="0" w:color="auto"/>
            </w:tcBorders>
          </w:tcPr>
          <w:p w14:paraId="0CEF47A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9D91FC"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01F65E19" w14:textId="77777777" w:rsidR="00A02CEA" w:rsidRDefault="00A02CEA">
            <w:pPr>
              <w:pStyle w:val="TAC"/>
              <w:spacing w:line="256" w:lineRule="auto"/>
              <w:rPr>
                <w:lang w:val="en-US"/>
              </w:rPr>
            </w:pPr>
          </w:p>
        </w:tc>
      </w:tr>
      <w:tr w:rsidR="00A02CEA" w14:paraId="462226B7"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E53D4D9" w14:textId="77777777" w:rsidR="00A02CEA" w:rsidRDefault="00A02CEA">
            <w:pPr>
              <w:pStyle w:val="TAL"/>
              <w:spacing w:line="256" w:lineRule="auto"/>
              <w:rPr>
                <w:lang w:val="en-US"/>
              </w:rPr>
            </w:pPr>
            <w:r>
              <w:rPr>
                <w:lang w:val="en-US"/>
              </w:rPr>
              <w:t>OCNG parameters</w:t>
            </w:r>
          </w:p>
        </w:tc>
        <w:tc>
          <w:tcPr>
            <w:tcW w:w="641" w:type="pct"/>
            <w:tcBorders>
              <w:top w:val="single" w:sz="4" w:space="0" w:color="auto"/>
              <w:left w:val="single" w:sz="4" w:space="0" w:color="auto"/>
              <w:bottom w:val="single" w:sz="4" w:space="0" w:color="auto"/>
              <w:right w:val="single" w:sz="4" w:space="0" w:color="auto"/>
            </w:tcBorders>
          </w:tcPr>
          <w:p w14:paraId="211983D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AE49903" w14:textId="77777777" w:rsidR="00A02CEA" w:rsidRDefault="00A02CEA">
            <w:pPr>
              <w:pStyle w:val="TAC"/>
              <w:spacing w:line="256" w:lineRule="auto"/>
              <w:rPr>
                <w:lang w:val="en-US"/>
              </w:rPr>
            </w:pPr>
            <w:r>
              <w:rPr>
                <w:lang w:val="en-US"/>
              </w:rPr>
              <w:t>OP.1</w:t>
            </w:r>
          </w:p>
        </w:tc>
        <w:tc>
          <w:tcPr>
            <w:tcW w:w="1162" w:type="pct"/>
            <w:tcBorders>
              <w:top w:val="single" w:sz="4" w:space="0" w:color="auto"/>
              <w:left w:val="single" w:sz="4" w:space="0" w:color="auto"/>
              <w:bottom w:val="single" w:sz="4" w:space="0" w:color="auto"/>
              <w:right w:val="single" w:sz="4" w:space="0" w:color="auto"/>
            </w:tcBorders>
            <w:hideMark/>
          </w:tcPr>
          <w:p w14:paraId="5ECEFF39" w14:textId="77777777" w:rsidR="00A02CEA" w:rsidRDefault="00A02CEA">
            <w:pPr>
              <w:pStyle w:val="TAC"/>
              <w:spacing w:line="256" w:lineRule="auto"/>
              <w:rPr>
                <w:lang w:val="en-US"/>
              </w:rPr>
            </w:pPr>
            <w:r>
              <w:rPr>
                <w:lang w:val="en-US"/>
              </w:rPr>
              <w:t>A.3.2.1</w:t>
            </w:r>
          </w:p>
        </w:tc>
      </w:tr>
      <w:tr w:rsidR="00A02CEA" w14:paraId="1BBC7AC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3421BC" w14:textId="77777777" w:rsidR="00A02CEA" w:rsidRDefault="00A02CEA">
            <w:pPr>
              <w:pStyle w:val="TAL"/>
              <w:spacing w:line="256" w:lineRule="auto"/>
              <w:rPr>
                <w:lang w:val="en-US"/>
              </w:rPr>
            </w:pPr>
            <w:r>
              <w:rPr>
                <w:lang w:val="en-US"/>
              </w:rPr>
              <w:t>CP length</w:t>
            </w:r>
            <w:r>
              <w:rPr>
                <w:lang w:val="en-US"/>
              </w:rPr>
              <w:tab/>
            </w:r>
          </w:p>
        </w:tc>
        <w:tc>
          <w:tcPr>
            <w:tcW w:w="641" w:type="pct"/>
            <w:tcBorders>
              <w:top w:val="single" w:sz="4" w:space="0" w:color="auto"/>
              <w:left w:val="single" w:sz="4" w:space="0" w:color="auto"/>
              <w:bottom w:val="single" w:sz="4" w:space="0" w:color="auto"/>
              <w:right w:val="single" w:sz="4" w:space="0" w:color="auto"/>
            </w:tcBorders>
          </w:tcPr>
          <w:p w14:paraId="15FEE85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F2315AF" w14:textId="77777777" w:rsidR="00A02CEA" w:rsidRDefault="00A02CEA">
            <w:pPr>
              <w:pStyle w:val="TAC"/>
              <w:spacing w:line="256" w:lineRule="auto"/>
              <w:rPr>
                <w:lang w:val="en-US"/>
              </w:rPr>
            </w:pPr>
            <w:r>
              <w:rPr>
                <w:lang w:val="en-US"/>
              </w:rPr>
              <w:t>Normal</w:t>
            </w:r>
          </w:p>
        </w:tc>
        <w:tc>
          <w:tcPr>
            <w:tcW w:w="1162" w:type="pct"/>
            <w:tcBorders>
              <w:top w:val="single" w:sz="4" w:space="0" w:color="auto"/>
              <w:left w:val="single" w:sz="4" w:space="0" w:color="auto"/>
              <w:bottom w:val="single" w:sz="4" w:space="0" w:color="auto"/>
              <w:right w:val="single" w:sz="4" w:space="0" w:color="auto"/>
            </w:tcBorders>
          </w:tcPr>
          <w:p w14:paraId="3003C580" w14:textId="77777777" w:rsidR="00A02CEA" w:rsidRDefault="00A02CEA">
            <w:pPr>
              <w:pStyle w:val="TAC"/>
              <w:spacing w:line="256" w:lineRule="auto"/>
              <w:rPr>
                <w:lang w:val="en-US"/>
              </w:rPr>
            </w:pPr>
          </w:p>
        </w:tc>
      </w:tr>
      <w:tr w:rsidR="00A02CEA" w14:paraId="78B92CCB"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BEA50B" w14:textId="77777777" w:rsidR="00A02CEA" w:rsidRDefault="00A02CEA">
            <w:pPr>
              <w:pStyle w:val="TAL"/>
              <w:spacing w:line="256" w:lineRule="auto"/>
              <w:rPr>
                <w:lang w:val="en-US"/>
              </w:rPr>
            </w:pPr>
            <w:r>
              <w:rPr>
                <w:lang w:val="en-US"/>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4CE69C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DBD5F91" w14:textId="77777777" w:rsidR="00A02CEA" w:rsidRDefault="00A02CEA">
            <w:pPr>
              <w:pStyle w:val="TAC"/>
              <w:spacing w:line="256" w:lineRule="auto"/>
              <w:rPr>
                <w:lang w:val="en-US"/>
              </w:rPr>
            </w:pPr>
            <w:r>
              <w:rPr>
                <w:lang w:val="en-US"/>
              </w:rPr>
              <w:t>2x2 Low</w:t>
            </w:r>
          </w:p>
        </w:tc>
        <w:tc>
          <w:tcPr>
            <w:tcW w:w="1162" w:type="pct"/>
            <w:tcBorders>
              <w:top w:val="single" w:sz="4" w:space="0" w:color="auto"/>
              <w:left w:val="single" w:sz="4" w:space="0" w:color="auto"/>
              <w:bottom w:val="single" w:sz="4" w:space="0" w:color="auto"/>
              <w:right w:val="single" w:sz="4" w:space="0" w:color="auto"/>
            </w:tcBorders>
          </w:tcPr>
          <w:p w14:paraId="1508412E" w14:textId="77777777" w:rsidR="00A02CEA" w:rsidRDefault="00A02CEA">
            <w:pPr>
              <w:pStyle w:val="TAC"/>
              <w:spacing w:line="256" w:lineRule="auto"/>
              <w:rPr>
                <w:lang w:val="en-US"/>
              </w:rPr>
            </w:pPr>
          </w:p>
        </w:tc>
      </w:tr>
      <w:tr w:rsidR="00A02CEA" w14:paraId="0A8A2794" w14:textId="77777777" w:rsidTr="00A02CEA">
        <w:trPr>
          <w:trHeight w:val="164"/>
          <w:jc w:val="center"/>
        </w:trPr>
        <w:tc>
          <w:tcPr>
            <w:tcW w:w="1192" w:type="pct"/>
            <w:tcBorders>
              <w:top w:val="single" w:sz="4" w:space="0" w:color="auto"/>
              <w:left w:val="single" w:sz="4" w:space="0" w:color="auto"/>
              <w:bottom w:val="nil"/>
              <w:right w:val="single" w:sz="4" w:space="0" w:color="auto"/>
            </w:tcBorders>
            <w:hideMark/>
          </w:tcPr>
          <w:p w14:paraId="72F85297" w14:textId="77777777" w:rsidR="00A02CEA" w:rsidRDefault="00A02CEA">
            <w:pPr>
              <w:pStyle w:val="TAL"/>
              <w:spacing w:line="256" w:lineRule="auto"/>
              <w:rPr>
                <w:lang w:val="en-US"/>
              </w:rPr>
            </w:pPr>
            <w:r>
              <w:rPr>
                <w:lang w:val="en-US"/>
              </w:rPr>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3B856BF5" w14:textId="77777777" w:rsidR="00A02CEA" w:rsidRDefault="00A02CEA">
            <w:pPr>
              <w:pStyle w:val="TAL"/>
              <w:spacing w:line="256" w:lineRule="auto"/>
              <w:rPr>
                <w:lang w:val="en-US"/>
              </w:rPr>
            </w:pPr>
            <w:r>
              <w:rPr>
                <w:lang w:val="en-US"/>
              </w:rPr>
              <w:t>DCI format</w:t>
            </w:r>
          </w:p>
        </w:tc>
        <w:tc>
          <w:tcPr>
            <w:tcW w:w="641" w:type="pct"/>
            <w:tcBorders>
              <w:top w:val="single" w:sz="4" w:space="0" w:color="auto"/>
              <w:left w:val="single" w:sz="4" w:space="0" w:color="auto"/>
              <w:bottom w:val="single" w:sz="4" w:space="0" w:color="auto"/>
              <w:right w:val="single" w:sz="4" w:space="0" w:color="auto"/>
            </w:tcBorders>
          </w:tcPr>
          <w:p w14:paraId="088B6EA6"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8208535" w14:textId="77777777" w:rsidR="00A02CEA" w:rsidRDefault="00A02CEA">
            <w:pPr>
              <w:pStyle w:val="TAC"/>
              <w:spacing w:line="256" w:lineRule="auto"/>
              <w:rPr>
                <w:lang w:val="en-US"/>
              </w:rPr>
            </w:pPr>
            <w:r>
              <w:rPr>
                <w:lang w:val="en-US"/>
              </w:rPr>
              <w:t>1-0</w:t>
            </w:r>
          </w:p>
        </w:tc>
        <w:tc>
          <w:tcPr>
            <w:tcW w:w="1162" w:type="pct"/>
            <w:tcBorders>
              <w:top w:val="single" w:sz="4" w:space="0" w:color="auto"/>
              <w:left w:val="single" w:sz="4" w:space="0" w:color="auto"/>
              <w:bottom w:val="single" w:sz="4" w:space="0" w:color="auto"/>
              <w:right w:val="single" w:sz="4" w:space="0" w:color="auto"/>
            </w:tcBorders>
          </w:tcPr>
          <w:p w14:paraId="42A33738" w14:textId="77777777" w:rsidR="00A02CEA" w:rsidRDefault="00A02CEA">
            <w:pPr>
              <w:pStyle w:val="TAC"/>
              <w:spacing w:line="256" w:lineRule="auto"/>
              <w:rPr>
                <w:lang w:val="en-US"/>
              </w:rPr>
            </w:pPr>
          </w:p>
        </w:tc>
      </w:tr>
      <w:tr w:rsidR="00A02CEA" w14:paraId="3932823E" w14:textId="77777777" w:rsidTr="00A02CEA">
        <w:trPr>
          <w:trHeight w:val="352"/>
          <w:jc w:val="center"/>
        </w:trPr>
        <w:tc>
          <w:tcPr>
            <w:tcW w:w="0" w:type="auto"/>
            <w:tcBorders>
              <w:top w:val="nil"/>
              <w:left w:val="single" w:sz="4" w:space="0" w:color="auto"/>
              <w:bottom w:val="nil"/>
              <w:right w:val="single" w:sz="4" w:space="0" w:color="auto"/>
            </w:tcBorders>
            <w:hideMark/>
          </w:tcPr>
          <w:p w14:paraId="711D1023" w14:textId="77777777" w:rsidR="00A02CEA" w:rsidRDefault="00A02CEA">
            <w:pPr>
              <w:pStyle w:val="TAL"/>
              <w:spacing w:line="256" w:lineRule="auto"/>
              <w:rPr>
                <w:lang w:val="en-US"/>
              </w:rPr>
            </w:pPr>
            <w:r>
              <w:rPr>
                <w:lang w:val="en-US"/>
              </w:rPr>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300F179" w14:textId="77777777" w:rsidR="00A02CEA" w:rsidRDefault="00A02CEA">
            <w:pPr>
              <w:pStyle w:val="TAL"/>
              <w:spacing w:line="256" w:lineRule="auto"/>
              <w:rPr>
                <w:lang w:val="en-US"/>
              </w:rPr>
            </w:pPr>
            <w:r>
              <w:rPr>
                <w:lang w:val="en-US"/>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563C720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EEF319"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54F0E949" w14:textId="77777777" w:rsidR="00A02CEA" w:rsidRDefault="00A02CEA">
            <w:pPr>
              <w:pStyle w:val="TAC"/>
              <w:spacing w:line="256" w:lineRule="auto"/>
              <w:rPr>
                <w:lang w:val="en-US"/>
              </w:rPr>
            </w:pPr>
          </w:p>
        </w:tc>
      </w:tr>
      <w:tr w:rsidR="00A02CEA" w14:paraId="0F73CF28" w14:textId="77777777" w:rsidTr="00A02CEA">
        <w:trPr>
          <w:trHeight w:val="176"/>
          <w:jc w:val="center"/>
        </w:trPr>
        <w:tc>
          <w:tcPr>
            <w:tcW w:w="0" w:type="auto"/>
            <w:tcBorders>
              <w:top w:val="nil"/>
              <w:left w:val="single" w:sz="4" w:space="0" w:color="auto"/>
              <w:bottom w:val="nil"/>
              <w:right w:val="single" w:sz="4" w:space="0" w:color="auto"/>
            </w:tcBorders>
            <w:hideMark/>
          </w:tcPr>
          <w:p w14:paraId="61BB4D80"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99248E" w14:textId="77777777" w:rsidR="00A02CEA" w:rsidRDefault="00A02CEA">
            <w:pPr>
              <w:pStyle w:val="TAL"/>
              <w:spacing w:line="256" w:lineRule="auto"/>
              <w:rPr>
                <w:lang w:val="en-US"/>
              </w:rPr>
            </w:pPr>
            <w:r>
              <w:rPr>
                <w:lang w:val="en-US"/>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31C3B7F" w14:textId="77777777" w:rsidR="00A02CEA" w:rsidRDefault="00A02CEA">
            <w:pPr>
              <w:pStyle w:val="TAC"/>
              <w:spacing w:line="256" w:lineRule="auto"/>
              <w:rPr>
                <w:lang w:val="en-US"/>
              </w:rPr>
            </w:pPr>
            <w:r>
              <w:rPr>
                <w:lang w:val="en-US"/>
              </w:rPr>
              <w:t>CCE</w:t>
            </w:r>
          </w:p>
        </w:tc>
        <w:tc>
          <w:tcPr>
            <w:tcW w:w="1131" w:type="pct"/>
            <w:tcBorders>
              <w:top w:val="single" w:sz="4" w:space="0" w:color="auto"/>
              <w:left w:val="single" w:sz="4" w:space="0" w:color="auto"/>
              <w:bottom w:val="single" w:sz="4" w:space="0" w:color="auto"/>
              <w:right w:val="single" w:sz="4" w:space="0" w:color="auto"/>
            </w:tcBorders>
            <w:hideMark/>
          </w:tcPr>
          <w:p w14:paraId="5D233DCB" w14:textId="77777777" w:rsidR="00A02CEA" w:rsidRDefault="00A02CEA">
            <w:pPr>
              <w:pStyle w:val="TAC"/>
              <w:spacing w:line="256" w:lineRule="auto"/>
              <w:rPr>
                <w:lang w:val="en-US"/>
              </w:rPr>
            </w:pPr>
            <w:r>
              <w:rPr>
                <w:lang w:val="en-US"/>
              </w:rPr>
              <w:t>8</w:t>
            </w:r>
          </w:p>
        </w:tc>
        <w:tc>
          <w:tcPr>
            <w:tcW w:w="1162" w:type="pct"/>
            <w:tcBorders>
              <w:top w:val="single" w:sz="4" w:space="0" w:color="auto"/>
              <w:left w:val="single" w:sz="4" w:space="0" w:color="auto"/>
              <w:bottom w:val="single" w:sz="4" w:space="0" w:color="auto"/>
              <w:right w:val="single" w:sz="4" w:space="0" w:color="auto"/>
            </w:tcBorders>
          </w:tcPr>
          <w:p w14:paraId="2C06799A" w14:textId="77777777" w:rsidR="00A02CEA" w:rsidRDefault="00A02CEA">
            <w:pPr>
              <w:pStyle w:val="TAC"/>
              <w:spacing w:line="256" w:lineRule="auto"/>
              <w:rPr>
                <w:lang w:val="en-US"/>
              </w:rPr>
            </w:pPr>
          </w:p>
        </w:tc>
      </w:tr>
      <w:tr w:rsidR="00A02CEA" w14:paraId="5D97D568" w14:textId="77777777" w:rsidTr="00A02CEA">
        <w:trPr>
          <w:trHeight w:val="872"/>
          <w:jc w:val="center"/>
        </w:trPr>
        <w:tc>
          <w:tcPr>
            <w:tcW w:w="0" w:type="auto"/>
            <w:tcBorders>
              <w:top w:val="nil"/>
              <w:left w:val="single" w:sz="4" w:space="0" w:color="auto"/>
              <w:bottom w:val="nil"/>
              <w:right w:val="single" w:sz="4" w:space="0" w:color="auto"/>
            </w:tcBorders>
            <w:hideMark/>
          </w:tcPr>
          <w:p w14:paraId="68DEEC93"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4B26A256" w14:textId="77777777" w:rsidR="00A02CEA" w:rsidRDefault="00A02CEA">
            <w:pPr>
              <w:pStyle w:val="TAL"/>
              <w:spacing w:line="256" w:lineRule="auto"/>
              <w:rPr>
                <w:lang w:val="en-US"/>
              </w:rPr>
            </w:pPr>
            <w:r>
              <w:rPr>
                <w:rFonts w:eastAsia="?? ??"/>
                <w:lang w:val="en-US"/>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42E9C67"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2B32E91F"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B260B99" w14:textId="77777777" w:rsidR="00A02CEA" w:rsidRDefault="00A02CEA">
            <w:pPr>
              <w:pStyle w:val="TAC"/>
              <w:spacing w:line="256" w:lineRule="auto"/>
              <w:rPr>
                <w:lang w:val="en-US"/>
              </w:rPr>
            </w:pPr>
          </w:p>
        </w:tc>
      </w:tr>
      <w:tr w:rsidR="00A02CEA" w14:paraId="6F3227A0" w14:textId="77777777" w:rsidTr="00A02CEA">
        <w:trPr>
          <w:trHeight w:val="859"/>
          <w:jc w:val="center"/>
        </w:trPr>
        <w:tc>
          <w:tcPr>
            <w:tcW w:w="0" w:type="auto"/>
            <w:tcBorders>
              <w:top w:val="nil"/>
              <w:left w:val="single" w:sz="4" w:space="0" w:color="auto"/>
              <w:bottom w:val="nil"/>
              <w:right w:val="single" w:sz="4" w:space="0" w:color="auto"/>
            </w:tcBorders>
            <w:hideMark/>
          </w:tcPr>
          <w:p w14:paraId="24E2D50B"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D13CDCE" w14:textId="77777777" w:rsidR="00A02CEA" w:rsidRDefault="00A02CEA">
            <w:pPr>
              <w:pStyle w:val="TAL"/>
              <w:spacing w:line="256" w:lineRule="auto"/>
              <w:rPr>
                <w:lang w:val="en-US"/>
              </w:rPr>
            </w:pPr>
            <w:r>
              <w:rPr>
                <w:rFonts w:eastAsia="?? ??"/>
                <w:lang w:val="en-US"/>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BCB2443"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6B3B02AB"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1E23C5A" w14:textId="77777777" w:rsidR="00A02CEA" w:rsidRDefault="00A02CEA">
            <w:pPr>
              <w:pStyle w:val="TAC"/>
              <w:spacing w:line="256" w:lineRule="auto"/>
              <w:rPr>
                <w:lang w:val="en-US"/>
              </w:rPr>
            </w:pPr>
          </w:p>
        </w:tc>
      </w:tr>
      <w:tr w:rsidR="00A02CEA" w14:paraId="230B80D0" w14:textId="77777777" w:rsidTr="00A02CEA">
        <w:trPr>
          <w:trHeight w:val="379"/>
          <w:jc w:val="center"/>
        </w:trPr>
        <w:tc>
          <w:tcPr>
            <w:tcW w:w="0" w:type="auto"/>
            <w:tcBorders>
              <w:top w:val="nil"/>
              <w:left w:val="single" w:sz="4" w:space="0" w:color="auto"/>
              <w:bottom w:val="nil"/>
              <w:right w:val="single" w:sz="4" w:space="0" w:color="auto"/>
            </w:tcBorders>
            <w:hideMark/>
          </w:tcPr>
          <w:p w14:paraId="72272AA5"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39BF027" w14:textId="77777777" w:rsidR="00A02CEA" w:rsidRDefault="00A02CEA">
            <w:pPr>
              <w:pStyle w:val="TAL"/>
              <w:spacing w:line="256" w:lineRule="auto"/>
              <w:rPr>
                <w:rFonts w:eastAsia="?? ??"/>
                <w:lang w:val="en-US"/>
              </w:rPr>
            </w:pPr>
            <w:r>
              <w:rPr>
                <w:rFonts w:eastAsia="?? ??"/>
                <w:lang w:val="en-US"/>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7058FDE1"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110884B" w14:textId="77777777" w:rsidR="00A02CEA" w:rsidRDefault="00A02CEA">
            <w:pPr>
              <w:pStyle w:val="TAC"/>
              <w:spacing w:line="256" w:lineRule="auto"/>
              <w:rPr>
                <w:lang w:val="en-US"/>
              </w:rPr>
            </w:pPr>
            <w:r>
              <w:rPr>
                <w:rFonts w:eastAsia="?? ??"/>
                <w:lang w:val="en-US"/>
              </w:rPr>
              <w:t>REG bundle size</w:t>
            </w:r>
          </w:p>
        </w:tc>
        <w:tc>
          <w:tcPr>
            <w:tcW w:w="1162" w:type="pct"/>
            <w:tcBorders>
              <w:top w:val="single" w:sz="4" w:space="0" w:color="auto"/>
              <w:left w:val="single" w:sz="4" w:space="0" w:color="auto"/>
              <w:bottom w:val="single" w:sz="4" w:space="0" w:color="auto"/>
              <w:right w:val="single" w:sz="4" w:space="0" w:color="auto"/>
            </w:tcBorders>
          </w:tcPr>
          <w:p w14:paraId="124959EC" w14:textId="77777777" w:rsidR="00A02CEA" w:rsidRDefault="00A02CEA">
            <w:pPr>
              <w:pStyle w:val="TAC"/>
              <w:spacing w:line="256" w:lineRule="auto"/>
              <w:rPr>
                <w:rFonts w:eastAsia="?? ??"/>
                <w:lang w:val="en-US"/>
              </w:rPr>
            </w:pPr>
          </w:p>
        </w:tc>
      </w:tr>
      <w:tr w:rsidR="00A02CEA" w14:paraId="2CF84199" w14:textId="77777777" w:rsidTr="00A02CEA">
        <w:trPr>
          <w:trHeight w:val="188"/>
          <w:jc w:val="center"/>
        </w:trPr>
        <w:tc>
          <w:tcPr>
            <w:tcW w:w="0" w:type="auto"/>
            <w:tcBorders>
              <w:top w:val="nil"/>
              <w:left w:val="single" w:sz="4" w:space="0" w:color="auto"/>
              <w:bottom w:val="single" w:sz="4" w:space="0" w:color="auto"/>
              <w:right w:val="single" w:sz="4" w:space="0" w:color="auto"/>
            </w:tcBorders>
            <w:hideMark/>
          </w:tcPr>
          <w:p w14:paraId="0B596962" w14:textId="77777777" w:rsidR="00A02CEA" w:rsidRDefault="00A02CEA">
            <w:pPr>
              <w:rPr>
                <w:rFonts w:eastAsia="?? ??"/>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02C8276" w14:textId="77777777" w:rsidR="00A02CEA" w:rsidRDefault="00A02CEA">
            <w:pPr>
              <w:pStyle w:val="TAL"/>
              <w:spacing w:line="256" w:lineRule="auto"/>
              <w:rPr>
                <w:rFonts w:eastAsia="?? ??"/>
                <w:lang w:val="en-US"/>
              </w:rPr>
            </w:pPr>
            <w:r>
              <w:rPr>
                <w:rFonts w:eastAsia="?? ??"/>
                <w:lang w:val="en-US"/>
              </w:rPr>
              <w:t>REG bundle size</w:t>
            </w:r>
          </w:p>
        </w:tc>
        <w:tc>
          <w:tcPr>
            <w:tcW w:w="641" w:type="pct"/>
            <w:tcBorders>
              <w:top w:val="single" w:sz="4" w:space="0" w:color="auto"/>
              <w:left w:val="single" w:sz="4" w:space="0" w:color="auto"/>
              <w:bottom w:val="single" w:sz="4" w:space="0" w:color="auto"/>
              <w:right w:val="single" w:sz="4" w:space="0" w:color="auto"/>
            </w:tcBorders>
          </w:tcPr>
          <w:p w14:paraId="4695A2A3"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58D22C7" w14:textId="77777777" w:rsidR="00A02CEA" w:rsidRDefault="00A02CEA">
            <w:pPr>
              <w:pStyle w:val="TAC"/>
              <w:spacing w:line="256" w:lineRule="auto"/>
              <w:rPr>
                <w:lang w:val="en-US"/>
              </w:rPr>
            </w:pPr>
            <w:r>
              <w:rPr>
                <w:lang w:val="en-US"/>
              </w:rPr>
              <w:t>6</w:t>
            </w:r>
          </w:p>
        </w:tc>
        <w:tc>
          <w:tcPr>
            <w:tcW w:w="1162" w:type="pct"/>
            <w:tcBorders>
              <w:top w:val="single" w:sz="4" w:space="0" w:color="auto"/>
              <w:left w:val="single" w:sz="4" w:space="0" w:color="auto"/>
              <w:bottom w:val="single" w:sz="4" w:space="0" w:color="auto"/>
              <w:right w:val="single" w:sz="4" w:space="0" w:color="auto"/>
            </w:tcBorders>
          </w:tcPr>
          <w:p w14:paraId="427C132B" w14:textId="77777777" w:rsidR="00A02CEA" w:rsidRDefault="00A02CEA">
            <w:pPr>
              <w:pStyle w:val="TAC"/>
              <w:spacing w:line="256" w:lineRule="auto"/>
              <w:rPr>
                <w:lang w:val="en-US"/>
              </w:rPr>
            </w:pPr>
          </w:p>
        </w:tc>
      </w:tr>
      <w:tr w:rsidR="00A02CEA" w14:paraId="27161F5A"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AF9506A" w14:textId="77777777" w:rsidR="00A02CEA" w:rsidRDefault="00A02CEA">
            <w:pPr>
              <w:pStyle w:val="TAL"/>
              <w:spacing w:line="256" w:lineRule="auto"/>
              <w:rPr>
                <w:lang w:val="en-US"/>
              </w:rPr>
            </w:pPr>
            <w:r>
              <w:rPr>
                <w:lang w:val="en-US"/>
              </w:rPr>
              <w:t>DRX</w:t>
            </w:r>
          </w:p>
        </w:tc>
        <w:tc>
          <w:tcPr>
            <w:tcW w:w="641" w:type="pct"/>
            <w:tcBorders>
              <w:top w:val="single" w:sz="4" w:space="0" w:color="auto"/>
              <w:left w:val="single" w:sz="4" w:space="0" w:color="auto"/>
              <w:bottom w:val="single" w:sz="4" w:space="0" w:color="auto"/>
              <w:right w:val="single" w:sz="4" w:space="0" w:color="auto"/>
            </w:tcBorders>
          </w:tcPr>
          <w:p w14:paraId="598ED76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7EBB0DD" w14:textId="77777777" w:rsidR="00A02CEA" w:rsidRDefault="00A02CEA">
            <w:pPr>
              <w:pStyle w:val="TAC"/>
              <w:spacing w:line="256" w:lineRule="auto"/>
              <w:rPr>
                <w:iCs/>
                <w:lang w:val="en-US"/>
              </w:rPr>
            </w:pPr>
            <w:r>
              <w:rPr>
                <w:iCs/>
                <w:lang w:val="en-US"/>
              </w:rPr>
              <w:t>OFF</w:t>
            </w:r>
          </w:p>
        </w:tc>
        <w:tc>
          <w:tcPr>
            <w:tcW w:w="1162" w:type="pct"/>
            <w:tcBorders>
              <w:top w:val="single" w:sz="4" w:space="0" w:color="auto"/>
              <w:left w:val="single" w:sz="4" w:space="0" w:color="auto"/>
              <w:bottom w:val="single" w:sz="4" w:space="0" w:color="auto"/>
              <w:right w:val="single" w:sz="4" w:space="0" w:color="auto"/>
            </w:tcBorders>
          </w:tcPr>
          <w:p w14:paraId="07ECEB93" w14:textId="77777777" w:rsidR="00A02CEA" w:rsidRDefault="00A02CEA">
            <w:pPr>
              <w:pStyle w:val="TAC"/>
              <w:spacing w:line="256" w:lineRule="auto"/>
              <w:rPr>
                <w:i/>
                <w:iCs/>
                <w:lang w:val="en-US"/>
              </w:rPr>
            </w:pPr>
          </w:p>
        </w:tc>
      </w:tr>
      <w:tr w:rsidR="00A02CEA" w14:paraId="24ED1A59"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BD74F9" w14:textId="77777777" w:rsidR="00A02CEA" w:rsidRDefault="00A02CEA">
            <w:pPr>
              <w:pStyle w:val="TAL"/>
              <w:spacing w:line="256" w:lineRule="auto"/>
              <w:rPr>
                <w:lang w:val="en-US"/>
              </w:rPr>
            </w:pPr>
            <w:r>
              <w:rPr>
                <w:lang w:val="en-US"/>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D3D2D8D"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F0963CC" w14:textId="77777777" w:rsidR="00A02CEA" w:rsidRDefault="00A02CEA">
            <w:pPr>
              <w:pStyle w:val="TAC"/>
              <w:spacing w:line="256" w:lineRule="auto"/>
              <w:rPr>
                <w:iCs/>
                <w:lang w:val="en-US"/>
              </w:rPr>
            </w:pPr>
            <w:r>
              <w:rPr>
                <w:iCs/>
                <w:lang w:val="en-US"/>
              </w:rPr>
              <w:t>N.A.</w:t>
            </w:r>
          </w:p>
        </w:tc>
        <w:tc>
          <w:tcPr>
            <w:tcW w:w="1162" w:type="pct"/>
            <w:tcBorders>
              <w:top w:val="single" w:sz="4" w:space="0" w:color="auto"/>
              <w:left w:val="single" w:sz="4" w:space="0" w:color="auto"/>
              <w:bottom w:val="single" w:sz="4" w:space="0" w:color="auto"/>
              <w:right w:val="single" w:sz="4" w:space="0" w:color="auto"/>
            </w:tcBorders>
          </w:tcPr>
          <w:p w14:paraId="16466067" w14:textId="77777777" w:rsidR="00A02CEA" w:rsidRDefault="00A02CEA">
            <w:pPr>
              <w:pStyle w:val="TAC"/>
              <w:spacing w:line="256" w:lineRule="auto"/>
              <w:rPr>
                <w:iCs/>
                <w:lang w:val="en-US"/>
              </w:rPr>
            </w:pPr>
          </w:p>
        </w:tc>
      </w:tr>
      <w:tr w:rsidR="00A02CEA" w14:paraId="3C959CBA"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189463" w14:textId="77777777" w:rsidR="00A02CEA" w:rsidRDefault="00A02CEA">
            <w:pPr>
              <w:pStyle w:val="TAL"/>
              <w:spacing w:line="256" w:lineRule="auto"/>
              <w:rPr>
                <w:lang w:val="en-US"/>
              </w:rPr>
            </w:pPr>
            <w:proofErr w:type="spellStart"/>
            <w:r>
              <w:rPr>
                <w:lang w:val="en-US"/>
              </w:rPr>
              <w:t>csi</w:t>
            </w:r>
            <w:proofErr w:type="spellEnd"/>
            <w:r>
              <w:rPr>
                <w:lang w:val="en-US"/>
              </w:rPr>
              <w:t>-RS-Index assigned as candidate beam detection RS in set q</w:t>
            </w:r>
            <w:r>
              <w:rPr>
                <w:vertAlign w:val="subscript"/>
                <w:lang w:val="en-US"/>
              </w:rPr>
              <w:t>1</w:t>
            </w:r>
          </w:p>
        </w:tc>
        <w:tc>
          <w:tcPr>
            <w:tcW w:w="641" w:type="pct"/>
            <w:tcBorders>
              <w:top w:val="single" w:sz="4" w:space="0" w:color="auto"/>
              <w:left w:val="single" w:sz="4" w:space="0" w:color="auto"/>
              <w:bottom w:val="single" w:sz="4" w:space="0" w:color="auto"/>
              <w:right w:val="single" w:sz="4" w:space="0" w:color="auto"/>
            </w:tcBorders>
          </w:tcPr>
          <w:p w14:paraId="45015B7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01E4189" w14:textId="77777777" w:rsidR="00A02CEA" w:rsidRDefault="00A02CEA">
            <w:pPr>
              <w:pStyle w:val="TAC"/>
              <w:spacing w:line="256" w:lineRule="auto"/>
              <w:rPr>
                <w:iCs/>
                <w:lang w:val="en-US"/>
              </w:rPr>
            </w:pPr>
            <w:r>
              <w:rPr>
                <w:iCs/>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03C52128" w14:textId="77777777" w:rsidR="00A02CEA" w:rsidRDefault="00A02CEA">
            <w:pPr>
              <w:rPr>
                <w:iCs/>
                <w:lang w:val="en-US"/>
              </w:rPr>
            </w:pPr>
          </w:p>
        </w:tc>
      </w:tr>
      <w:tr w:rsidR="00A02CEA" w14:paraId="5458ACA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2AA50F4" w14:textId="77777777" w:rsidR="00A02CEA" w:rsidRDefault="00A02CEA">
            <w:pPr>
              <w:pStyle w:val="TAL"/>
              <w:spacing w:line="256" w:lineRule="auto"/>
              <w:rPr>
                <w:lang w:val="en-US"/>
              </w:rPr>
            </w:pPr>
            <w:proofErr w:type="spellStart"/>
            <w:r>
              <w:rPr>
                <w:lang w:val="en-US"/>
              </w:rP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AF0821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BCC52A" w14:textId="77777777" w:rsidR="00A02CEA" w:rsidRDefault="00A02CEA">
            <w:pPr>
              <w:pStyle w:val="TAC"/>
              <w:spacing w:line="256" w:lineRule="auto"/>
              <w:rPr>
                <w:iCs/>
                <w:lang w:val="en-US"/>
              </w:rPr>
            </w:pPr>
            <w:r>
              <w:rPr>
                <w:iCs/>
                <w:lang w:val="en-US"/>
              </w:rPr>
              <w:t>absent</w:t>
            </w:r>
          </w:p>
        </w:tc>
        <w:tc>
          <w:tcPr>
            <w:tcW w:w="1162" w:type="pct"/>
            <w:tcBorders>
              <w:top w:val="single" w:sz="4" w:space="0" w:color="auto"/>
              <w:left w:val="single" w:sz="4" w:space="0" w:color="auto"/>
              <w:bottom w:val="single" w:sz="4" w:space="0" w:color="auto"/>
              <w:right w:val="single" w:sz="4" w:space="0" w:color="auto"/>
            </w:tcBorders>
            <w:hideMark/>
          </w:tcPr>
          <w:p w14:paraId="0FE4B74D" w14:textId="77777777" w:rsidR="00A02CEA" w:rsidRDefault="00A02CEA">
            <w:pPr>
              <w:pStyle w:val="TAC"/>
              <w:spacing w:line="256" w:lineRule="auto"/>
              <w:rPr>
                <w:iCs/>
                <w:lang w:val="en-US"/>
              </w:rPr>
            </w:pPr>
            <w:r>
              <w:rPr>
                <w:iCs/>
                <w:lang w:val="en-US"/>
              </w:rPr>
              <w:t>When the field is absent, the UE applies the value 0. (Table 8.1.1-1).</w:t>
            </w:r>
          </w:p>
        </w:tc>
      </w:tr>
      <w:tr w:rsidR="00A02CEA" w14:paraId="7A5FA339" w14:textId="77777777" w:rsidTr="00A02CEA">
        <w:trPr>
          <w:trHeight w:val="210"/>
          <w:jc w:val="center"/>
        </w:trPr>
        <w:tc>
          <w:tcPr>
            <w:tcW w:w="1201" w:type="pct"/>
            <w:gridSpan w:val="2"/>
            <w:tcBorders>
              <w:top w:val="single" w:sz="4" w:space="0" w:color="auto"/>
              <w:left w:val="single" w:sz="4" w:space="0" w:color="auto"/>
              <w:bottom w:val="nil"/>
              <w:right w:val="single" w:sz="4" w:space="0" w:color="auto"/>
            </w:tcBorders>
            <w:hideMark/>
          </w:tcPr>
          <w:p w14:paraId="68E599C0" w14:textId="77777777" w:rsidR="00A02CEA" w:rsidRDefault="00A02CEA">
            <w:pPr>
              <w:pStyle w:val="TAL"/>
              <w:spacing w:line="256" w:lineRule="auto"/>
              <w:rPr>
                <w:lang w:val="en-US"/>
              </w:rPr>
            </w:pPr>
            <w:proofErr w:type="spellStart"/>
            <w:r>
              <w:rPr>
                <w:lang w:val="en-US"/>
              </w:rPr>
              <w:t>rsrp-ThresholdSSB</w:t>
            </w:r>
            <w:proofErr w:type="spellEnd"/>
          </w:p>
        </w:tc>
        <w:tc>
          <w:tcPr>
            <w:tcW w:w="865" w:type="pct"/>
            <w:tcBorders>
              <w:top w:val="single" w:sz="4" w:space="0" w:color="auto"/>
              <w:left w:val="single" w:sz="4" w:space="0" w:color="auto"/>
              <w:bottom w:val="single" w:sz="4" w:space="0" w:color="auto"/>
              <w:right w:val="single" w:sz="4" w:space="0" w:color="auto"/>
            </w:tcBorders>
            <w:hideMark/>
          </w:tcPr>
          <w:p w14:paraId="4B485555" w14:textId="77777777" w:rsidR="00A02CEA" w:rsidRDefault="00A02CEA">
            <w:pPr>
              <w:pStyle w:val="TAL"/>
              <w:spacing w:line="256" w:lineRule="auto"/>
              <w:rPr>
                <w:lang w:val="en-US"/>
              </w:rPr>
            </w:pPr>
            <w:r>
              <w:rPr>
                <w:lang w:val="en-US" w:eastAsia="zh-CN"/>
              </w:rPr>
              <w:t>Config 1, 2, 4, 5</w:t>
            </w:r>
          </w:p>
        </w:tc>
        <w:tc>
          <w:tcPr>
            <w:tcW w:w="641" w:type="pct"/>
            <w:tcBorders>
              <w:top w:val="single" w:sz="4" w:space="0" w:color="auto"/>
              <w:left w:val="single" w:sz="4" w:space="0" w:color="auto"/>
              <w:bottom w:val="nil"/>
              <w:right w:val="single" w:sz="4" w:space="0" w:color="auto"/>
            </w:tcBorders>
            <w:hideMark/>
          </w:tcPr>
          <w:p w14:paraId="30FE7E03" w14:textId="77777777" w:rsidR="00A02CEA" w:rsidRDefault="00A02CEA">
            <w:pPr>
              <w:pStyle w:val="TAC"/>
              <w:spacing w:line="256" w:lineRule="auto"/>
              <w:rPr>
                <w:lang w:val="en-US"/>
              </w:rPr>
            </w:pPr>
            <w:r>
              <w:rPr>
                <w:iCs/>
                <w:lang w:val="en-US"/>
              </w:rPr>
              <w:t>dBm/SCS kHz</w:t>
            </w:r>
          </w:p>
        </w:tc>
        <w:tc>
          <w:tcPr>
            <w:tcW w:w="1131" w:type="pct"/>
            <w:tcBorders>
              <w:top w:val="single" w:sz="4" w:space="0" w:color="auto"/>
              <w:left w:val="single" w:sz="4" w:space="0" w:color="auto"/>
              <w:bottom w:val="single" w:sz="4" w:space="0" w:color="auto"/>
              <w:right w:val="single" w:sz="4" w:space="0" w:color="auto"/>
            </w:tcBorders>
            <w:hideMark/>
          </w:tcPr>
          <w:p w14:paraId="2E3514A7" w14:textId="77777777" w:rsidR="00A02CEA" w:rsidRDefault="00A02CEA">
            <w:pPr>
              <w:pStyle w:val="TAC"/>
              <w:spacing w:line="256" w:lineRule="auto"/>
              <w:rPr>
                <w:lang w:val="en-US"/>
              </w:rPr>
            </w:pPr>
            <w:r>
              <w:rPr>
                <w:iCs/>
                <w:lang w:val="en-US" w:eastAsia="zh-CN"/>
              </w:rPr>
              <w:t>-</w:t>
            </w:r>
            <w:r>
              <w:rPr>
                <w:iCs/>
                <w:lang w:val="en-US"/>
              </w:rPr>
              <w:t>98</w:t>
            </w:r>
          </w:p>
        </w:tc>
        <w:tc>
          <w:tcPr>
            <w:tcW w:w="1162" w:type="pct"/>
            <w:tcBorders>
              <w:top w:val="single" w:sz="4" w:space="0" w:color="auto"/>
              <w:left w:val="single" w:sz="4" w:space="0" w:color="auto"/>
              <w:bottom w:val="nil"/>
              <w:right w:val="single" w:sz="4" w:space="0" w:color="auto"/>
            </w:tcBorders>
            <w:hideMark/>
          </w:tcPr>
          <w:p w14:paraId="45662329" w14:textId="77777777" w:rsidR="00A02CEA" w:rsidRDefault="00A02CEA">
            <w:pPr>
              <w:pStyle w:val="TAC"/>
              <w:spacing w:line="256" w:lineRule="auto"/>
              <w:rPr>
                <w:iCs/>
                <w:lang w:val="en-US"/>
              </w:rPr>
            </w:pPr>
            <w:r>
              <w:rPr>
                <w:lang w:val="en-US"/>
              </w:rPr>
              <w:t xml:space="preserve">Threshold used for </w:t>
            </w:r>
            <w:proofErr w:type="spellStart"/>
            <w:r>
              <w:rPr>
                <w:lang w:val="en-US"/>
              </w:rPr>
              <w:t>Q</w:t>
            </w:r>
            <w:r>
              <w:rPr>
                <w:vertAlign w:val="subscript"/>
                <w:lang w:val="en-US"/>
              </w:rPr>
              <w:t>in_LR_SSB</w:t>
            </w:r>
            <w:proofErr w:type="spellEnd"/>
          </w:p>
        </w:tc>
      </w:tr>
      <w:tr w:rsidR="00A02CEA" w14:paraId="3FABAC7A" w14:textId="77777777" w:rsidTr="00A02CEA">
        <w:trPr>
          <w:trHeight w:val="210"/>
          <w:jc w:val="center"/>
        </w:trPr>
        <w:tc>
          <w:tcPr>
            <w:tcW w:w="1201" w:type="pct"/>
            <w:gridSpan w:val="2"/>
            <w:tcBorders>
              <w:top w:val="nil"/>
              <w:left w:val="single" w:sz="4" w:space="0" w:color="auto"/>
              <w:bottom w:val="single" w:sz="4" w:space="0" w:color="auto"/>
              <w:right w:val="single" w:sz="4" w:space="0" w:color="auto"/>
            </w:tcBorders>
          </w:tcPr>
          <w:p w14:paraId="4205BEEA" w14:textId="77777777" w:rsidR="00A02CEA" w:rsidRDefault="00A02CEA">
            <w:pPr>
              <w:pStyle w:val="TAL"/>
              <w:spacing w:line="256" w:lineRule="auto"/>
              <w:rPr>
                <w:lang w:val="en-US"/>
              </w:rPr>
            </w:pPr>
          </w:p>
        </w:tc>
        <w:tc>
          <w:tcPr>
            <w:tcW w:w="865" w:type="pct"/>
            <w:tcBorders>
              <w:top w:val="single" w:sz="4" w:space="0" w:color="auto"/>
              <w:left w:val="single" w:sz="4" w:space="0" w:color="auto"/>
              <w:bottom w:val="single" w:sz="4" w:space="0" w:color="auto"/>
              <w:right w:val="single" w:sz="4" w:space="0" w:color="auto"/>
            </w:tcBorders>
            <w:hideMark/>
          </w:tcPr>
          <w:p w14:paraId="7179DE90" w14:textId="77777777" w:rsidR="00A02CEA" w:rsidRDefault="00A02CEA">
            <w:pPr>
              <w:pStyle w:val="TAL"/>
              <w:spacing w:line="256" w:lineRule="auto"/>
              <w:rPr>
                <w:lang w:val="en-US"/>
              </w:rPr>
            </w:pPr>
            <w:r>
              <w:rPr>
                <w:lang w:val="en-US" w:eastAsia="zh-CN"/>
              </w:rPr>
              <w:t>Config 3, 6</w:t>
            </w:r>
          </w:p>
        </w:tc>
        <w:tc>
          <w:tcPr>
            <w:tcW w:w="641" w:type="pct"/>
            <w:tcBorders>
              <w:top w:val="nil"/>
              <w:left w:val="single" w:sz="4" w:space="0" w:color="auto"/>
              <w:bottom w:val="single" w:sz="4" w:space="0" w:color="auto"/>
              <w:right w:val="single" w:sz="4" w:space="0" w:color="auto"/>
            </w:tcBorders>
          </w:tcPr>
          <w:p w14:paraId="6B5C260F"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92CEF15" w14:textId="77777777" w:rsidR="00A02CEA" w:rsidRDefault="00A02CEA">
            <w:pPr>
              <w:pStyle w:val="TAC"/>
              <w:spacing w:line="256" w:lineRule="auto"/>
              <w:rPr>
                <w:iCs/>
                <w:lang w:val="en-US" w:eastAsia="zh-CN"/>
              </w:rPr>
            </w:pPr>
            <w:r>
              <w:rPr>
                <w:iCs/>
                <w:lang w:val="en-US" w:eastAsia="zh-CN"/>
              </w:rPr>
              <w:t>-95</w:t>
            </w:r>
          </w:p>
        </w:tc>
        <w:tc>
          <w:tcPr>
            <w:tcW w:w="1162" w:type="pct"/>
            <w:tcBorders>
              <w:top w:val="nil"/>
              <w:left w:val="single" w:sz="4" w:space="0" w:color="auto"/>
              <w:bottom w:val="single" w:sz="4" w:space="0" w:color="auto"/>
              <w:right w:val="single" w:sz="4" w:space="0" w:color="auto"/>
            </w:tcBorders>
          </w:tcPr>
          <w:p w14:paraId="5BDCC62E" w14:textId="77777777" w:rsidR="00A02CEA" w:rsidRDefault="00A02CEA">
            <w:pPr>
              <w:pStyle w:val="TAC"/>
              <w:spacing w:line="256" w:lineRule="auto"/>
              <w:rPr>
                <w:lang w:val="en-US"/>
              </w:rPr>
            </w:pPr>
          </w:p>
        </w:tc>
      </w:tr>
      <w:tr w:rsidR="00A02CEA" w14:paraId="2E71FCA2"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8048F06" w14:textId="77777777" w:rsidR="00A02CEA" w:rsidRDefault="00A02CEA">
            <w:pPr>
              <w:pStyle w:val="TAL"/>
              <w:spacing w:line="256" w:lineRule="auto"/>
              <w:rPr>
                <w:lang w:val="en-US"/>
              </w:rPr>
            </w:pPr>
            <w:proofErr w:type="spellStart"/>
            <w:r>
              <w:rPr>
                <w:lang w:val="en-US"/>
              </w:rP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1EFB6B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4407228" w14:textId="77777777" w:rsidR="00A02CEA" w:rsidRDefault="00A02CEA">
            <w:pPr>
              <w:pStyle w:val="TAC"/>
              <w:spacing w:line="256" w:lineRule="auto"/>
              <w:rPr>
                <w:iCs/>
                <w:lang w:val="en-US"/>
              </w:rPr>
            </w:pPr>
            <w:r>
              <w:rPr>
                <w:lang w:val="en-US"/>
              </w:rPr>
              <w:t>db0</w:t>
            </w:r>
          </w:p>
        </w:tc>
        <w:tc>
          <w:tcPr>
            <w:tcW w:w="1162" w:type="pct"/>
            <w:tcBorders>
              <w:top w:val="single" w:sz="4" w:space="0" w:color="auto"/>
              <w:left w:val="single" w:sz="4" w:space="0" w:color="auto"/>
              <w:bottom w:val="single" w:sz="4" w:space="0" w:color="auto"/>
              <w:right w:val="single" w:sz="4" w:space="0" w:color="auto"/>
            </w:tcBorders>
            <w:hideMark/>
          </w:tcPr>
          <w:p w14:paraId="37681171" w14:textId="77777777" w:rsidR="00A02CEA" w:rsidRDefault="00A02CEA">
            <w:pPr>
              <w:pStyle w:val="TAC"/>
              <w:spacing w:line="256" w:lineRule="auto"/>
              <w:rPr>
                <w:lang w:val="en-US"/>
              </w:rPr>
            </w:pPr>
            <w:r>
              <w:rPr>
                <w:lang w:val="en-US"/>
              </w:rPr>
              <w:t xml:space="preserve">Used for deriving </w:t>
            </w:r>
            <w:proofErr w:type="spellStart"/>
            <w:r>
              <w:rPr>
                <w:lang w:val="en-US"/>
              </w:rPr>
              <w:t>rsrp</w:t>
            </w:r>
            <w:proofErr w:type="spellEnd"/>
            <w:r>
              <w:rPr>
                <w:lang w:val="en-US"/>
              </w:rPr>
              <w:t>-</w:t>
            </w:r>
            <w:proofErr w:type="spellStart"/>
            <w:r>
              <w:rPr>
                <w:lang w:val="en-US"/>
              </w:rPr>
              <w:t>ThresholdCSI</w:t>
            </w:r>
            <w:proofErr w:type="spellEnd"/>
            <w:r>
              <w:rPr>
                <w:lang w:val="en-US"/>
              </w:rPr>
              <w:t>-RS</w:t>
            </w:r>
          </w:p>
        </w:tc>
      </w:tr>
      <w:tr w:rsidR="00A02CEA" w14:paraId="065B8EAB"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5F5B1DC" w14:textId="77777777" w:rsidR="00A02CEA" w:rsidRDefault="00A02CEA">
            <w:pPr>
              <w:pStyle w:val="TAL"/>
              <w:spacing w:line="256" w:lineRule="auto"/>
              <w:rPr>
                <w:lang w:val="en-US"/>
              </w:rPr>
            </w:pPr>
            <w:proofErr w:type="spellStart"/>
            <w:r>
              <w:rPr>
                <w:lang w:val="en-US"/>
              </w:rPr>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1DB52B0D"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A415B4D" w14:textId="77777777" w:rsidR="00A02CEA" w:rsidRDefault="00A02CEA">
            <w:pPr>
              <w:pStyle w:val="TAC"/>
              <w:spacing w:line="256" w:lineRule="auto"/>
              <w:rPr>
                <w:iCs/>
                <w:lang w:val="en-US"/>
              </w:rPr>
            </w:pPr>
            <w:r>
              <w:rPr>
                <w:iCs/>
                <w:lang w:val="en-US"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4858810C" w14:textId="77777777" w:rsidR="00A02CEA" w:rsidRDefault="00A02CEA">
            <w:pPr>
              <w:pStyle w:val="TAC"/>
              <w:spacing w:line="256" w:lineRule="auto"/>
              <w:rPr>
                <w:iCs/>
                <w:lang w:val="en-US"/>
              </w:rPr>
            </w:pPr>
            <w:r>
              <w:rPr>
                <w:iCs/>
                <w:lang w:val="en-US"/>
              </w:rPr>
              <w:t>see TS 38.321 [7], clause 5.17</w:t>
            </w:r>
          </w:p>
        </w:tc>
      </w:tr>
      <w:tr w:rsidR="00A02CEA" w14:paraId="5AEF1817"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17CD96B" w14:textId="77777777" w:rsidR="00A02CEA" w:rsidRDefault="00A02CEA">
            <w:pPr>
              <w:pStyle w:val="TAL"/>
              <w:spacing w:line="256" w:lineRule="auto"/>
              <w:rPr>
                <w:lang w:val="en-US"/>
              </w:rPr>
            </w:pPr>
            <w:proofErr w:type="spellStart"/>
            <w:r>
              <w:rPr>
                <w:lang w:val="en-US"/>
              </w:rPr>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2DAD8031"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41B929E" w14:textId="77777777" w:rsidR="00A02CEA" w:rsidRDefault="00A02CEA">
            <w:pPr>
              <w:pStyle w:val="TAC"/>
              <w:spacing w:line="256" w:lineRule="auto"/>
              <w:rPr>
                <w:i/>
                <w:iCs/>
                <w:lang w:val="en-US"/>
              </w:rPr>
            </w:pPr>
            <w:r>
              <w:rPr>
                <w:lang w:val="en-US"/>
              </w:rPr>
              <w:t>pbfd4</w:t>
            </w:r>
          </w:p>
        </w:tc>
        <w:tc>
          <w:tcPr>
            <w:tcW w:w="1162" w:type="pct"/>
            <w:tcBorders>
              <w:top w:val="single" w:sz="4" w:space="0" w:color="auto"/>
              <w:left w:val="single" w:sz="4" w:space="0" w:color="auto"/>
              <w:bottom w:val="single" w:sz="4" w:space="0" w:color="auto"/>
              <w:right w:val="single" w:sz="4" w:space="0" w:color="auto"/>
            </w:tcBorders>
            <w:hideMark/>
          </w:tcPr>
          <w:p w14:paraId="60D4B34A" w14:textId="77777777" w:rsidR="00A02CEA" w:rsidRDefault="00A02CEA">
            <w:pPr>
              <w:pStyle w:val="TAC"/>
              <w:spacing w:line="256" w:lineRule="auto"/>
              <w:rPr>
                <w:lang w:val="en-US"/>
              </w:rPr>
            </w:pPr>
            <w:r>
              <w:rPr>
                <w:iCs/>
                <w:lang w:val="en-US"/>
              </w:rPr>
              <w:t>see TS 38.321 [7], clause 5.17</w:t>
            </w:r>
          </w:p>
        </w:tc>
      </w:tr>
      <w:tr w:rsidR="00A02CEA" w14:paraId="0890CC0B" w14:textId="77777777" w:rsidTr="00A02CEA">
        <w:trPr>
          <w:trHeight w:val="186"/>
          <w:jc w:val="center"/>
        </w:trPr>
        <w:tc>
          <w:tcPr>
            <w:tcW w:w="1192" w:type="pct"/>
            <w:tcBorders>
              <w:top w:val="single" w:sz="4" w:space="0" w:color="auto"/>
              <w:left w:val="single" w:sz="4" w:space="0" w:color="auto"/>
              <w:bottom w:val="nil"/>
              <w:right w:val="single" w:sz="4" w:space="0" w:color="auto"/>
            </w:tcBorders>
            <w:hideMark/>
          </w:tcPr>
          <w:p w14:paraId="217C0E03"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F3252E5"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38A2F1C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236B23" w14:textId="77777777" w:rsidR="00A02CEA" w:rsidRDefault="00A02CEA">
            <w:pPr>
              <w:pStyle w:val="TAC"/>
              <w:spacing w:line="256" w:lineRule="auto"/>
              <w:rPr>
                <w:lang w:val="en-US"/>
              </w:rPr>
            </w:pPr>
            <w:r>
              <w:rPr>
                <w:lang w:val="en-US"/>
              </w:rPr>
              <w:t>CSI-RS.1.2 FDD</w:t>
            </w:r>
          </w:p>
        </w:tc>
        <w:tc>
          <w:tcPr>
            <w:tcW w:w="1162" w:type="pct"/>
            <w:tcBorders>
              <w:top w:val="single" w:sz="4" w:space="0" w:color="auto"/>
              <w:left w:val="single" w:sz="4" w:space="0" w:color="auto"/>
              <w:bottom w:val="nil"/>
              <w:right w:val="single" w:sz="4" w:space="0" w:color="auto"/>
            </w:tcBorders>
            <w:hideMark/>
          </w:tcPr>
          <w:p w14:paraId="0FD20EDC" w14:textId="77777777" w:rsidR="00A02CEA" w:rsidRDefault="00A02CEA">
            <w:pPr>
              <w:pStyle w:val="TAC"/>
              <w:spacing w:line="256" w:lineRule="auto"/>
              <w:rPr>
                <w:lang w:val="en-US"/>
              </w:rPr>
            </w:pPr>
            <w:r>
              <w:rPr>
                <w:lang w:val="en-US"/>
              </w:rPr>
              <w:t>A.3.14</w:t>
            </w:r>
          </w:p>
        </w:tc>
      </w:tr>
      <w:tr w:rsidR="00A02CEA" w14:paraId="26996124" w14:textId="77777777" w:rsidTr="00A02CEA">
        <w:trPr>
          <w:trHeight w:val="185"/>
          <w:jc w:val="center"/>
        </w:trPr>
        <w:tc>
          <w:tcPr>
            <w:tcW w:w="0" w:type="auto"/>
            <w:tcBorders>
              <w:top w:val="nil"/>
              <w:left w:val="single" w:sz="4" w:space="0" w:color="auto"/>
              <w:bottom w:val="nil"/>
              <w:right w:val="single" w:sz="4" w:space="0" w:color="auto"/>
            </w:tcBorders>
            <w:hideMark/>
          </w:tcPr>
          <w:p w14:paraId="35F0655D" w14:textId="77777777" w:rsidR="00A02CEA" w:rsidRDefault="00A02CEA">
            <w:pPr>
              <w:pStyle w:val="TAL"/>
              <w:spacing w:line="256" w:lineRule="auto"/>
              <w:rPr>
                <w:lang w:val="en-US"/>
              </w:rPr>
            </w:pPr>
            <w:r>
              <w:rPr>
                <w:lang w:val="en-US"/>
              </w:rPr>
              <w:t>configuration for q</w:t>
            </w:r>
            <w:r>
              <w:rPr>
                <w:vertAlign w:val="subscript"/>
                <w:lang w:val="en-US"/>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626D706F"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1B7F2F6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949B35E"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1B730527" w14:textId="77777777" w:rsidR="00A02CEA" w:rsidRDefault="00A02CEA">
            <w:pPr>
              <w:rPr>
                <w:lang w:val="en-US"/>
              </w:rPr>
            </w:pPr>
          </w:p>
        </w:tc>
      </w:tr>
      <w:tr w:rsidR="00A02CEA" w14:paraId="02A92DA1"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65306FDA" w14:textId="77777777" w:rsidR="00A02CEA" w:rsidRDefault="00A02CEA">
            <w:pPr>
              <w:pStyle w:val="TAL"/>
              <w:spacing w:line="256" w:lineRule="auto"/>
              <w:rPr>
                <w:lang w:val="en-US"/>
              </w:rPr>
            </w:pPr>
            <w:r>
              <w:rPr>
                <w:lang w:val="en-US"/>
              </w:rPr>
              <w:t>and q</w:t>
            </w:r>
            <w:r>
              <w:rPr>
                <w:vertAlign w:val="subscript"/>
                <w:lang w:val="en-US"/>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E3FECD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456EBE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1CE8B"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0E7D9426" w14:textId="77777777" w:rsidR="00A02CEA" w:rsidRDefault="00A02CEA">
            <w:pPr>
              <w:rPr>
                <w:lang w:val="en-US"/>
              </w:rPr>
            </w:pPr>
          </w:p>
        </w:tc>
      </w:tr>
      <w:tr w:rsidR="00A02CEA" w14:paraId="0B3B83C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2F483954"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0CC1C1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315D8CC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CEE3E2D" w14:textId="77777777" w:rsidR="00A02CEA" w:rsidRDefault="00A02CEA">
            <w:pPr>
              <w:pStyle w:val="TAC"/>
              <w:spacing w:line="256" w:lineRule="auto"/>
              <w:rPr>
                <w:lang w:val="en-US"/>
              </w:rPr>
            </w:pPr>
            <w:r>
              <w:rPr>
                <w:lang w:val="en-US"/>
              </w:rPr>
              <w:t>CSI-RS.1.1 FDD</w:t>
            </w:r>
          </w:p>
        </w:tc>
        <w:tc>
          <w:tcPr>
            <w:tcW w:w="0" w:type="auto"/>
            <w:tcBorders>
              <w:top w:val="single" w:sz="4" w:space="0" w:color="auto"/>
              <w:left w:val="single" w:sz="4" w:space="0" w:color="auto"/>
              <w:bottom w:val="nil"/>
              <w:right w:val="single" w:sz="4" w:space="0" w:color="auto"/>
            </w:tcBorders>
            <w:hideMark/>
          </w:tcPr>
          <w:p w14:paraId="0AD43D2C" w14:textId="77777777" w:rsidR="00A02CEA" w:rsidRDefault="00A02CEA">
            <w:pPr>
              <w:pStyle w:val="TAC"/>
              <w:spacing w:line="256" w:lineRule="auto"/>
              <w:rPr>
                <w:lang w:val="en-US"/>
              </w:rPr>
            </w:pPr>
            <w:r>
              <w:rPr>
                <w:lang w:val="en-US"/>
              </w:rPr>
              <w:t>A.3.14</w:t>
            </w:r>
          </w:p>
        </w:tc>
      </w:tr>
      <w:tr w:rsidR="00A02CEA" w14:paraId="31186748" w14:textId="77777777" w:rsidTr="00A02CEA">
        <w:trPr>
          <w:trHeight w:val="185"/>
          <w:jc w:val="center"/>
        </w:trPr>
        <w:tc>
          <w:tcPr>
            <w:tcW w:w="0" w:type="auto"/>
            <w:tcBorders>
              <w:top w:val="nil"/>
              <w:left w:val="single" w:sz="4" w:space="0" w:color="auto"/>
              <w:bottom w:val="nil"/>
              <w:right w:val="single" w:sz="4" w:space="0" w:color="auto"/>
            </w:tcBorders>
            <w:hideMark/>
          </w:tcPr>
          <w:p w14:paraId="053A0A29" w14:textId="77777777" w:rsidR="00A02CEA" w:rsidRDefault="00A02CEA">
            <w:pPr>
              <w:pStyle w:val="TAL"/>
              <w:spacing w:line="256" w:lineRule="auto"/>
              <w:rPr>
                <w:lang w:val="en-US"/>
              </w:rPr>
            </w:pPr>
            <w:r>
              <w:rPr>
                <w:lang w:val="en-US"/>
              </w:rPr>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1EA47D38"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7649B45"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9A57C4F" w14:textId="77777777" w:rsidR="00A02CEA" w:rsidRDefault="00A02CEA">
            <w:pPr>
              <w:pStyle w:val="TAC"/>
              <w:spacing w:line="256" w:lineRule="auto"/>
              <w:rPr>
                <w:lang w:val="en-US"/>
              </w:rPr>
            </w:pPr>
            <w:r>
              <w:rPr>
                <w:lang w:val="en-US"/>
              </w:rPr>
              <w:t>CSI-RS.1.1 TDD</w:t>
            </w:r>
          </w:p>
        </w:tc>
        <w:tc>
          <w:tcPr>
            <w:tcW w:w="0" w:type="auto"/>
            <w:tcBorders>
              <w:top w:val="nil"/>
              <w:left w:val="single" w:sz="4" w:space="0" w:color="auto"/>
              <w:bottom w:val="nil"/>
              <w:right w:val="single" w:sz="4" w:space="0" w:color="auto"/>
            </w:tcBorders>
            <w:hideMark/>
          </w:tcPr>
          <w:p w14:paraId="3C9EBF29" w14:textId="77777777" w:rsidR="00A02CEA" w:rsidRDefault="00A02CEA">
            <w:pPr>
              <w:rPr>
                <w:lang w:val="en-US"/>
              </w:rPr>
            </w:pPr>
          </w:p>
        </w:tc>
      </w:tr>
      <w:tr w:rsidR="00A02CEA" w14:paraId="7148DF08"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103EF167" w14:textId="77777777" w:rsidR="00A02CEA" w:rsidRDefault="00A02CEA">
            <w:pPr>
              <w:pStyle w:val="TAL"/>
              <w:spacing w:line="256" w:lineRule="auto"/>
              <w:rPr>
                <w:lang w:val="en-US"/>
              </w:rPr>
            </w:pPr>
            <w:r>
              <w:rPr>
                <w:lang w:val="en-US"/>
              </w:rPr>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59BFB164"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A05334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8CFE7D" w14:textId="77777777" w:rsidR="00A02CEA" w:rsidRDefault="00A02CEA">
            <w:pPr>
              <w:pStyle w:val="TAC"/>
              <w:spacing w:line="256" w:lineRule="auto"/>
              <w:rPr>
                <w:lang w:val="en-US"/>
              </w:rPr>
            </w:pPr>
            <w:r>
              <w:rPr>
                <w:lang w:val="en-US"/>
              </w:rPr>
              <w:t>CSI-RS.2.1 TDD</w:t>
            </w:r>
          </w:p>
        </w:tc>
        <w:tc>
          <w:tcPr>
            <w:tcW w:w="0" w:type="auto"/>
            <w:tcBorders>
              <w:top w:val="nil"/>
              <w:left w:val="single" w:sz="4" w:space="0" w:color="auto"/>
              <w:bottom w:val="single" w:sz="4" w:space="0" w:color="auto"/>
              <w:right w:val="single" w:sz="4" w:space="0" w:color="auto"/>
            </w:tcBorders>
            <w:hideMark/>
          </w:tcPr>
          <w:p w14:paraId="500BD721" w14:textId="77777777" w:rsidR="00A02CEA" w:rsidRDefault="00A02CEA">
            <w:pPr>
              <w:rPr>
                <w:lang w:val="en-US"/>
              </w:rPr>
            </w:pPr>
          </w:p>
        </w:tc>
      </w:tr>
      <w:tr w:rsidR="00A02CEA" w14:paraId="6075719F"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3A13224" w14:textId="77777777" w:rsidR="00A02CEA" w:rsidRDefault="00A02CEA">
            <w:pPr>
              <w:pStyle w:val="TAL"/>
              <w:spacing w:line="256" w:lineRule="auto"/>
              <w:rPr>
                <w:lang w:val="en-US"/>
              </w:rPr>
            </w:pPr>
            <w:r>
              <w:rPr>
                <w:lang w:val="en-US" w:eastAsia="zh-CN"/>
              </w:rPr>
              <w:t>T</w:t>
            </w:r>
            <w:r>
              <w:rPr>
                <w:lang w:val="en-US"/>
              </w:rPr>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A0D48D9"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single" w:sz="4" w:space="0" w:color="auto"/>
              <w:right w:val="single" w:sz="4" w:space="0" w:color="auto"/>
            </w:tcBorders>
          </w:tcPr>
          <w:p w14:paraId="5AB0886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16D632F" w14:textId="77777777" w:rsidR="00A02CEA" w:rsidRDefault="00A02CEA">
            <w:pPr>
              <w:pStyle w:val="TAC"/>
              <w:spacing w:line="256" w:lineRule="auto"/>
              <w:rPr>
                <w:lang w:val="en-US"/>
              </w:rPr>
            </w:pPr>
            <w:r>
              <w:rPr>
                <w:lang w:val="en-US"/>
              </w:rPr>
              <w:t>TRS.1.1 FDD</w:t>
            </w:r>
          </w:p>
        </w:tc>
        <w:tc>
          <w:tcPr>
            <w:tcW w:w="0" w:type="auto"/>
            <w:tcBorders>
              <w:top w:val="single" w:sz="4" w:space="0" w:color="auto"/>
              <w:left w:val="single" w:sz="4" w:space="0" w:color="auto"/>
              <w:bottom w:val="single" w:sz="4" w:space="0" w:color="auto"/>
              <w:right w:val="single" w:sz="4" w:space="0" w:color="auto"/>
            </w:tcBorders>
          </w:tcPr>
          <w:p w14:paraId="1C82C969" w14:textId="77777777" w:rsidR="00A02CEA" w:rsidRDefault="00A02CEA">
            <w:pPr>
              <w:pStyle w:val="TAC"/>
              <w:spacing w:line="256" w:lineRule="auto"/>
              <w:rPr>
                <w:lang w:val="en-US"/>
              </w:rPr>
            </w:pPr>
          </w:p>
        </w:tc>
      </w:tr>
      <w:tr w:rsidR="00A02CEA" w14:paraId="15699599" w14:textId="77777777" w:rsidTr="00A02CEA">
        <w:trPr>
          <w:trHeight w:val="185"/>
          <w:jc w:val="center"/>
        </w:trPr>
        <w:tc>
          <w:tcPr>
            <w:tcW w:w="0" w:type="auto"/>
            <w:tcBorders>
              <w:top w:val="nil"/>
              <w:left w:val="single" w:sz="4" w:space="0" w:color="auto"/>
              <w:bottom w:val="nil"/>
              <w:right w:val="single" w:sz="4" w:space="0" w:color="auto"/>
            </w:tcBorders>
            <w:hideMark/>
          </w:tcPr>
          <w:p w14:paraId="1494CE9C"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BC6F517" w14:textId="77777777" w:rsidR="00A02CEA" w:rsidRDefault="00A02CEA">
            <w:pPr>
              <w:pStyle w:val="TAL"/>
              <w:spacing w:line="256" w:lineRule="auto"/>
              <w:rPr>
                <w:lang w:val="en-US"/>
              </w:rPr>
            </w:pPr>
            <w:r>
              <w:rPr>
                <w:lang w:val="en-US"/>
              </w:rPr>
              <w:t>Config 2, 5</w:t>
            </w:r>
          </w:p>
        </w:tc>
        <w:tc>
          <w:tcPr>
            <w:tcW w:w="0" w:type="auto"/>
            <w:tcBorders>
              <w:top w:val="single" w:sz="4" w:space="0" w:color="auto"/>
              <w:left w:val="single" w:sz="4" w:space="0" w:color="auto"/>
              <w:bottom w:val="single" w:sz="4" w:space="0" w:color="auto"/>
              <w:right w:val="single" w:sz="4" w:space="0" w:color="auto"/>
            </w:tcBorders>
          </w:tcPr>
          <w:p w14:paraId="0AB532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462D6BF" w14:textId="77777777" w:rsidR="00A02CEA" w:rsidRDefault="00A02CEA">
            <w:pPr>
              <w:pStyle w:val="TAC"/>
              <w:spacing w:line="256" w:lineRule="auto"/>
              <w:rPr>
                <w:lang w:val="en-US"/>
              </w:rPr>
            </w:pPr>
            <w:r>
              <w:rPr>
                <w:lang w:val="en-US"/>
              </w:rPr>
              <w:t>TRS.1.1 TDD</w:t>
            </w:r>
          </w:p>
        </w:tc>
        <w:tc>
          <w:tcPr>
            <w:tcW w:w="0" w:type="auto"/>
            <w:tcBorders>
              <w:top w:val="single" w:sz="4" w:space="0" w:color="auto"/>
              <w:left w:val="single" w:sz="4" w:space="0" w:color="auto"/>
              <w:bottom w:val="single" w:sz="4" w:space="0" w:color="auto"/>
              <w:right w:val="single" w:sz="4" w:space="0" w:color="auto"/>
            </w:tcBorders>
          </w:tcPr>
          <w:p w14:paraId="3ED53BF2" w14:textId="77777777" w:rsidR="00A02CEA" w:rsidRDefault="00A02CEA">
            <w:pPr>
              <w:pStyle w:val="TAC"/>
              <w:spacing w:line="256" w:lineRule="auto"/>
              <w:rPr>
                <w:lang w:val="en-US"/>
              </w:rPr>
            </w:pPr>
          </w:p>
        </w:tc>
      </w:tr>
      <w:tr w:rsidR="00A02CEA" w14:paraId="2D542952"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0E9CCA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0125C82" w14:textId="77777777" w:rsidR="00A02CEA" w:rsidRDefault="00A02CEA">
            <w:pPr>
              <w:pStyle w:val="TAL"/>
              <w:spacing w:line="256" w:lineRule="auto"/>
              <w:rPr>
                <w:lang w:val="en-US"/>
              </w:rPr>
            </w:pPr>
            <w:r>
              <w:rPr>
                <w:lang w:val="en-US"/>
              </w:rPr>
              <w:t>Config 3, 6</w:t>
            </w:r>
          </w:p>
        </w:tc>
        <w:tc>
          <w:tcPr>
            <w:tcW w:w="0" w:type="auto"/>
            <w:tcBorders>
              <w:top w:val="single" w:sz="4" w:space="0" w:color="auto"/>
              <w:left w:val="single" w:sz="4" w:space="0" w:color="auto"/>
              <w:bottom w:val="single" w:sz="4" w:space="0" w:color="auto"/>
              <w:right w:val="single" w:sz="4" w:space="0" w:color="auto"/>
            </w:tcBorders>
          </w:tcPr>
          <w:p w14:paraId="4B73BB4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E524CF" w14:textId="77777777" w:rsidR="00A02CEA" w:rsidRDefault="00A02CEA">
            <w:pPr>
              <w:pStyle w:val="TAC"/>
              <w:spacing w:line="256" w:lineRule="auto"/>
              <w:rPr>
                <w:lang w:val="en-US"/>
              </w:rPr>
            </w:pPr>
            <w:r>
              <w:rPr>
                <w:lang w:val="en-US"/>
              </w:rPr>
              <w:t>TRS.1.2 TDD</w:t>
            </w:r>
          </w:p>
        </w:tc>
        <w:tc>
          <w:tcPr>
            <w:tcW w:w="0" w:type="auto"/>
            <w:tcBorders>
              <w:top w:val="single" w:sz="4" w:space="0" w:color="auto"/>
              <w:left w:val="single" w:sz="4" w:space="0" w:color="auto"/>
              <w:bottom w:val="single" w:sz="4" w:space="0" w:color="auto"/>
              <w:right w:val="single" w:sz="4" w:space="0" w:color="auto"/>
            </w:tcBorders>
          </w:tcPr>
          <w:p w14:paraId="3EC1D6A4" w14:textId="77777777" w:rsidR="00A02CEA" w:rsidRDefault="00A02CEA">
            <w:pPr>
              <w:pStyle w:val="TAC"/>
              <w:spacing w:line="256" w:lineRule="auto"/>
              <w:rPr>
                <w:lang w:val="en-US"/>
              </w:rPr>
            </w:pPr>
          </w:p>
        </w:tc>
      </w:tr>
      <w:tr w:rsidR="00A02CEA" w14:paraId="58A7115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0C1FD2B" w14:textId="77777777" w:rsidR="00A02CEA" w:rsidRDefault="00A02CEA">
            <w:pPr>
              <w:pStyle w:val="TAL"/>
              <w:spacing w:line="256" w:lineRule="auto"/>
              <w:rPr>
                <w:lang w:val="en-US"/>
              </w:rPr>
            </w:pPr>
            <w:proofErr w:type="spellStart"/>
            <w:r>
              <w:rPr>
                <w:lang w:val="en-US"/>
              </w:rPr>
              <w:lastRenderedPageBreak/>
              <w:t>csi</w:t>
            </w:r>
            <w:proofErr w:type="spellEnd"/>
            <w:r>
              <w:rPr>
                <w:lang w:val="en-US"/>
              </w:rPr>
              <w:t xml:space="preserve">-RS-Index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7D1A0DF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6B95E70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0CC3FB8" w14:textId="77777777" w:rsidR="00A02CEA" w:rsidRDefault="00A02CEA">
            <w:pPr>
              <w:pStyle w:val="TAC"/>
              <w:spacing w:line="256" w:lineRule="auto"/>
              <w:rPr>
                <w:lang w:val="en-US"/>
              </w:rPr>
            </w:pPr>
            <w:r>
              <w:rPr>
                <w:lang w:val="en-US"/>
              </w:rPr>
              <w:t>CSI-RS.1.2 FDD</w:t>
            </w:r>
          </w:p>
        </w:tc>
        <w:tc>
          <w:tcPr>
            <w:tcW w:w="0" w:type="auto"/>
            <w:tcBorders>
              <w:top w:val="single" w:sz="4" w:space="0" w:color="auto"/>
              <w:left w:val="single" w:sz="4" w:space="0" w:color="auto"/>
              <w:bottom w:val="nil"/>
              <w:right w:val="single" w:sz="4" w:space="0" w:color="auto"/>
            </w:tcBorders>
            <w:hideMark/>
          </w:tcPr>
          <w:p w14:paraId="66B569C1" w14:textId="77777777" w:rsidR="00A02CEA" w:rsidRDefault="00A02CEA">
            <w:pPr>
              <w:pStyle w:val="TAC"/>
              <w:spacing w:line="256" w:lineRule="auto"/>
              <w:rPr>
                <w:lang w:val="en-US"/>
              </w:rPr>
            </w:pPr>
            <w:r>
              <w:rPr>
                <w:lang w:val="en-US"/>
              </w:rPr>
              <w:t>A.3.14</w:t>
            </w:r>
          </w:p>
        </w:tc>
      </w:tr>
      <w:tr w:rsidR="00A02CEA" w14:paraId="1D4A8928" w14:textId="77777777" w:rsidTr="00A02CEA">
        <w:trPr>
          <w:trHeight w:val="185"/>
          <w:jc w:val="center"/>
        </w:trPr>
        <w:tc>
          <w:tcPr>
            <w:tcW w:w="0" w:type="auto"/>
            <w:tcBorders>
              <w:top w:val="nil"/>
              <w:left w:val="single" w:sz="4" w:space="0" w:color="auto"/>
              <w:bottom w:val="nil"/>
              <w:right w:val="single" w:sz="4" w:space="0" w:color="auto"/>
            </w:tcBorders>
            <w:hideMark/>
          </w:tcPr>
          <w:p w14:paraId="1C50221A" w14:textId="77777777" w:rsidR="00A02CEA" w:rsidRDefault="00A02CEA">
            <w:pPr>
              <w:pStyle w:val="TAL"/>
              <w:spacing w:line="256" w:lineRule="auto"/>
              <w:rPr>
                <w:lang w:val="en-US"/>
              </w:rPr>
            </w:pPr>
            <w:r>
              <w:rPr>
                <w:lang w:val="en-US"/>
              </w:rPr>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4938F279"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8BADA2F"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5108D4"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76CC78FD" w14:textId="77777777" w:rsidR="00A02CEA" w:rsidRDefault="00A02CEA">
            <w:pPr>
              <w:rPr>
                <w:lang w:val="en-US"/>
              </w:rPr>
            </w:pPr>
          </w:p>
        </w:tc>
      </w:tr>
      <w:tr w:rsidR="00A02CEA" w14:paraId="2F2D8865"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4F7C9820" w14:textId="77777777" w:rsidR="00A02CEA" w:rsidRDefault="00A02CEA">
            <w:pPr>
              <w:pStyle w:val="TAL"/>
              <w:spacing w:line="256" w:lineRule="auto"/>
              <w:rPr>
                <w:lang w:val="en-US"/>
              </w:rPr>
            </w:pPr>
            <w:r>
              <w:rPr>
                <w:lang w:val="en-US"/>
              </w:rPr>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79E4E03C"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C7B4B1E"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0FD9857"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1BC9FE4D" w14:textId="77777777" w:rsidR="00A02CEA" w:rsidRDefault="00A02CEA">
            <w:pPr>
              <w:rPr>
                <w:lang w:val="en-US"/>
              </w:rPr>
            </w:pPr>
          </w:p>
        </w:tc>
      </w:tr>
      <w:tr w:rsidR="00A02CEA" w14:paraId="27B8B996"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D6676B" w14:textId="77777777" w:rsidR="00A02CEA" w:rsidRDefault="00A02CEA">
            <w:pPr>
              <w:pStyle w:val="TAL"/>
              <w:spacing w:line="256" w:lineRule="auto"/>
              <w:rPr>
                <w:lang w:val="en-US" w:eastAsia="zh-CN"/>
              </w:rPr>
            </w:pPr>
            <w:r>
              <w:rPr>
                <w:lang w:val="en-US"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3C4A3219" w14:textId="77777777" w:rsidR="00A02CEA" w:rsidRDefault="00A02CEA">
            <w:pPr>
              <w:pStyle w:val="TAC"/>
              <w:spacing w:line="256" w:lineRule="auto"/>
              <w:rPr>
                <w:lang w:val="en-US" w:eastAsia="zh-CN"/>
              </w:rPr>
            </w:pPr>
            <w:proofErr w:type="spellStart"/>
            <w:r>
              <w:rPr>
                <w:lang w:val="en-US"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0570D073" w14:textId="77777777" w:rsidR="00A02CEA" w:rsidRDefault="00A02CEA">
            <w:pPr>
              <w:pStyle w:val="TAC"/>
              <w:spacing w:line="256" w:lineRule="auto"/>
              <w:rPr>
                <w:lang w:val="en-US" w:eastAsia="zh-CN"/>
              </w:rPr>
            </w:pPr>
            <w:r>
              <w:rPr>
                <w:lang w:val="en-US" w:eastAsia="zh-CN"/>
              </w:rPr>
              <w:t>1000</w:t>
            </w:r>
          </w:p>
        </w:tc>
        <w:tc>
          <w:tcPr>
            <w:tcW w:w="0" w:type="auto"/>
            <w:tcBorders>
              <w:top w:val="single" w:sz="4" w:space="0" w:color="auto"/>
              <w:left w:val="single" w:sz="4" w:space="0" w:color="auto"/>
              <w:bottom w:val="single" w:sz="4" w:space="0" w:color="auto"/>
              <w:right w:val="single" w:sz="4" w:space="0" w:color="auto"/>
            </w:tcBorders>
          </w:tcPr>
          <w:p w14:paraId="53F98D90" w14:textId="77777777" w:rsidR="00A02CEA" w:rsidRDefault="00A02CEA">
            <w:pPr>
              <w:pStyle w:val="TAC"/>
              <w:spacing w:line="256" w:lineRule="auto"/>
              <w:rPr>
                <w:lang w:val="en-US"/>
              </w:rPr>
            </w:pPr>
          </w:p>
        </w:tc>
      </w:tr>
      <w:tr w:rsidR="00A02CEA" w14:paraId="421C0CFC"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4B47506" w14:textId="77777777" w:rsidR="00A02CEA" w:rsidRDefault="00A02CEA">
            <w:pPr>
              <w:pStyle w:val="TAL"/>
              <w:spacing w:line="256" w:lineRule="auto"/>
              <w:rPr>
                <w:lang w:val="en-US" w:eastAsia="zh-CN"/>
              </w:rPr>
            </w:pPr>
            <w:r>
              <w:rPr>
                <w:lang w:val="en-US" w:eastAsia="zh-CN"/>
              </w:rPr>
              <w:t>N310</w:t>
            </w:r>
          </w:p>
        </w:tc>
        <w:tc>
          <w:tcPr>
            <w:tcW w:w="0" w:type="auto"/>
            <w:tcBorders>
              <w:top w:val="single" w:sz="4" w:space="0" w:color="auto"/>
              <w:left w:val="single" w:sz="4" w:space="0" w:color="auto"/>
              <w:bottom w:val="single" w:sz="4" w:space="0" w:color="auto"/>
              <w:right w:val="single" w:sz="4" w:space="0" w:color="auto"/>
            </w:tcBorders>
          </w:tcPr>
          <w:p w14:paraId="49FA56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D90952" w14:textId="77777777" w:rsidR="00A02CEA" w:rsidRDefault="00A02CEA">
            <w:pPr>
              <w:pStyle w:val="TAC"/>
              <w:spacing w:line="256" w:lineRule="auto"/>
              <w:rPr>
                <w:rFonts w:cs="Arial"/>
                <w:szCs w:val="18"/>
                <w:lang w:val="en-US" w:eastAsia="zh-CN"/>
              </w:rPr>
            </w:pPr>
            <w:r>
              <w:rPr>
                <w:rFonts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474B2E" w14:textId="77777777" w:rsidR="00A02CEA" w:rsidRDefault="00A02CEA">
            <w:pPr>
              <w:pStyle w:val="TAC"/>
              <w:spacing w:line="256" w:lineRule="auto"/>
              <w:rPr>
                <w:rFonts w:cs="Arial"/>
                <w:iCs/>
                <w:szCs w:val="18"/>
                <w:lang w:val="en-US" w:eastAsia="zh-CN"/>
              </w:rPr>
            </w:pPr>
          </w:p>
        </w:tc>
      </w:tr>
      <w:tr w:rsidR="00A02CEA" w14:paraId="0499134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B0141" w14:textId="77777777" w:rsidR="00A02CEA" w:rsidRDefault="00A02CEA">
            <w:pPr>
              <w:pStyle w:val="TAL"/>
              <w:spacing w:line="256" w:lineRule="auto"/>
              <w:rPr>
                <w:lang w:val="en-US"/>
              </w:rPr>
            </w:pPr>
            <w:r>
              <w:rPr>
                <w:lang w:val="en-US"/>
              </w:rPr>
              <w:t>T1</w:t>
            </w:r>
          </w:p>
        </w:tc>
        <w:tc>
          <w:tcPr>
            <w:tcW w:w="641" w:type="pct"/>
            <w:tcBorders>
              <w:top w:val="single" w:sz="4" w:space="0" w:color="auto"/>
              <w:left w:val="single" w:sz="4" w:space="0" w:color="auto"/>
              <w:bottom w:val="single" w:sz="4" w:space="0" w:color="auto"/>
              <w:right w:val="single" w:sz="4" w:space="0" w:color="auto"/>
            </w:tcBorders>
            <w:hideMark/>
          </w:tcPr>
          <w:p w14:paraId="11DBEF10"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3D6EE120"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61BF57D3" w14:textId="77777777" w:rsidR="00A02CEA" w:rsidRDefault="00A02CEA">
            <w:pPr>
              <w:pStyle w:val="TAC"/>
              <w:spacing w:line="256" w:lineRule="auto"/>
              <w:rPr>
                <w:lang w:val="en-US"/>
              </w:rPr>
            </w:pPr>
            <w:r>
              <w:rPr>
                <w:lang w:val="en-US"/>
              </w:rPr>
              <w:t xml:space="preserve">During this time the </w:t>
            </w:r>
            <w:proofErr w:type="spellStart"/>
            <w:r>
              <w:rPr>
                <w:lang w:val="en-US"/>
              </w:rPr>
              <w:t>the</w:t>
            </w:r>
            <w:proofErr w:type="spellEnd"/>
            <w:r>
              <w:rPr>
                <w:lang w:val="en-US"/>
              </w:rPr>
              <w:t xml:space="preserve"> UE shall be fully synchronized to cell 1</w:t>
            </w:r>
          </w:p>
        </w:tc>
      </w:tr>
      <w:tr w:rsidR="00A02CEA" w14:paraId="4A6193DD"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F84FAD4" w14:textId="77777777" w:rsidR="00A02CEA" w:rsidRDefault="00A02CEA">
            <w:pPr>
              <w:pStyle w:val="TAL"/>
              <w:spacing w:line="256" w:lineRule="auto"/>
              <w:rPr>
                <w:lang w:val="en-US"/>
              </w:rPr>
            </w:pPr>
            <w:r>
              <w:rPr>
                <w:lang w:val="en-US"/>
              </w:rPr>
              <w:t>T2</w:t>
            </w:r>
          </w:p>
        </w:tc>
        <w:tc>
          <w:tcPr>
            <w:tcW w:w="641" w:type="pct"/>
            <w:tcBorders>
              <w:top w:val="single" w:sz="4" w:space="0" w:color="auto"/>
              <w:left w:val="single" w:sz="4" w:space="0" w:color="auto"/>
              <w:bottom w:val="single" w:sz="4" w:space="0" w:color="auto"/>
              <w:right w:val="single" w:sz="4" w:space="0" w:color="auto"/>
            </w:tcBorders>
            <w:hideMark/>
          </w:tcPr>
          <w:p w14:paraId="2B97A32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735A1C9A" w14:textId="77777777" w:rsidR="00A02CEA" w:rsidRDefault="00A02CEA">
            <w:pPr>
              <w:pStyle w:val="TAC"/>
              <w:spacing w:line="256" w:lineRule="auto"/>
              <w:rPr>
                <w:lang w:val="en-US"/>
              </w:rPr>
            </w:pPr>
            <w:r>
              <w:rPr>
                <w:lang w:val="en-US"/>
              </w:rPr>
              <w:t>0.18</w:t>
            </w:r>
          </w:p>
        </w:tc>
        <w:tc>
          <w:tcPr>
            <w:tcW w:w="1162" w:type="pct"/>
            <w:tcBorders>
              <w:top w:val="single" w:sz="4" w:space="0" w:color="auto"/>
              <w:left w:val="single" w:sz="4" w:space="0" w:color="auto"/>
              <w:bottom w:val="single" w:sz="4" w:space="0" w:color="auto"/>
              <w:right w:val="single" w:sz="4" w:space="0" w:color="auto"/>
            </w:tcBorders>
          </w:tcPr>
          <w:p w14:paraId="63082433" w14:textId="77777777" w:rsidR="00A02CEA" w:rsidRDefault="00A02CEA">
            <w:pPr>
              <w:pStyle w:val="TAC"/>
              <w:spacing w:line="256" w:lineRule="auto"/>
              <w:rPr>
                <w:lang w:val="en-US"/>
              </w:rPr>
            </w:pPr>
          </w:p>
        </w:tc>
      </w:tr>
      <w:tr w:rsidR="00A02CEA" w14:paraId="630EB828"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C726F3C" w14:textId="77777777" w:rsidR="00A02CEA" w:rsidRDefault="00A02CEA">
            <w:pPr>
              <w:pStyle w:val="TAL"/>
              <w:spacing w:line="256" w:lineRule="auto"/>
              <w:rPr>
                <w:lang w:val="en-US"/>
              </w:rPr>
            </w:pPr>
            <w:r>
              <w:rPr>
                <w:lang w:val="en-US"/>
              </w:rPr>
              <w:t>T3</w:t>
            </w:r>
          </w:p>
        </w:tc>
        <w:tc>
          <w:tcPr>
            <w:tcW w:w="641" w:type="pct"/>
            <w:tcBorders>
              <w:top w:val="single" w:sz="4" w:space="0" w:color="auto"/>
              <w:left w:val="single" w:sz="4" w:space="0" w:color="auto"/>
              <w:bottom w:val="single" w:sz="4" w:space="0" w:color="auto"/>
              <w:right w:val="single" w:sz="4" w:space="0" w:color="auto"/>
            </w:tcBorders>
            <w:hideMark/>
          </w:tcPr>
          <w:p w14:paraId="6D22247D"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51DECB7E" w14:textId="77777777" w:rsidR="00A02CEA" w:rsidRDefault="00A02CEA">
            <w:pPr>
              <w:pStyle w:val="TAC"/>
              <w:spacing w:line="256" w:lineRule="auto"/>
              <w:rPr>
                <w:lang w:val="en-US"/>
              </w:rPr>
            </w:pPr>
            <w:r>
              <w:rPr>
                <w:lang w:val="en-US"/>
              </w:rPr>
              <w:t>0.14</w:t>
            </w:r>
          </w:p>
        </w:tc>
        <w:tc>
          <w:tcPr>
            <w:tcW w:w="1162" w:type="pct"/>
            <w:tcBorders>
              <w:top w:val="single" w:sz="4" w:space="0" w:color="auto"/>
              <w:left w:val="single" w:sz="4" w:space="0" w:color="auto"/>
              <w:bottom w:val="single" w:sz="4" w:space="0" w:color="auto"/>
              <w:right w:val="single" w:sz="4" w:space="0" w:color="auto"/>
            </w:tcBorders>
          </w:tcPr>
          <w:p w14:paraId="6B3172D1" w14:textId="77777777" w:rsidR="00A02CEA" w:rsidRDefault="00A02CEA">
            <w:pPr>
              <w:pStyle w:val="TAC"/>
              <w:spacing w:line="256" w:lineRule="auto"/>
              <w:rPr>
                <w:lang w:val="en-US"/>
              </w:rPr>
            </w:pPr>
          </w:p>
        </w:tc>
      </w:tr>
      <w:tr w:rsidR="00A02CEA" w14:paraId="33AC3041"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BBB6AA" w14:textId="77777777" w:rsidR="00A02CEA" w:rsidRDefault="00A02CEA">
            <w:pPr>
              <w:pStyle w:val="TAL"/>
              <w:spacing w:line="256" w:lineRule="auto"/>
              <w:rPr>
                <w:lang w:val="en-US" w:eastAsia="zh-CN"/>
              </w:rPr>
            </w:pPr>
            <w:r>
              <w:rPr>
                <w:lang w:val="en-US"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A5B735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163E948"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40F9367D" w14:textId="77777777" w:rsidR="00A02CEA" w:rsidRDefault="00A02CEA">
            <w:pPr>
              <w:pStyle w:val="TAC"/>
              <w:spacing w:line="256" w:lineRule="auto"/>
              <w:rPr>
                <w:lang w:val="en-US"/>
              </w:rPr>
            </w:pPr>
          </w:p>
        </w:tc>
      </w:tr>
      <w:tr w:rsidR="00A02CEA" w14:paraId="5D365CE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C3F518" w14:textId="77777777" w:rsidR="00A02CEA" w:rsidRDefault="00A02CEA">
            <w:pPr>
              <w:pStyle w:val="TAL"/>
              <w:spacing w:line="256" w:lineRule="auto"/>
              <w:rPr>
                <w:lang w:val="en-US" w:eastAsia="zh-CN"/>
              </w:rPr>
            </w:pPr>
            <w:r>
              <w:rPr>
                <w:lang w:val="en-US"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B9E7E7F"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A67B3D1" w14:textId="77777777" w:rsidR="00A02CEA" w:rsidRDefault="00A02CEA">
            <w:pPr>
              <w:pStyle w:val="TAC"/>
              <w:spacing w:line="256" w:lineRule="auto"/>
              <w:rPr>
                <w:lang w:val="en-US"/>
              </w:rPr>
            </w:pPr>
            <w:r>
              <w:rPr>
                <w:lang w:val="en-US"/>
              </w:rPr>
              <w:t>0.08</w:t>
            </w:r>
          </w:p>
        </w:tc>
        <w:tc>
          <w:tcPr>
            <w:tcW w:w="1162" w:type="pct"/>
            <w:tcBorders>
              <w:top w:val="single" w:sz="4" w:space="0" w:color="auto"/>
              <w:left w:val="single" w:sz="4" w:space="0" w:color="auto"/>
              <w:bottom w:val="single" w:sz="4" w:space="0" w:color="auto"/>
              <w:right w:val="single" w:sz="4" w:space="0" w:color="auto"/>
            </w:tcBorders>
          </w:tcPr>
          <w:p w14:paraId="176A1F10" w14:textId="77777777" w:rsidR="00A02CEA" w:rsidRDefault="00A02CEA">
            <w:pPr>
              <w:pStyle w:val="TAC"/>
              <w:spacing w:line="256" w:lineRule="auto"/>
              <w:rPr>
                <w:lang w:val="en-US"/>
              </w:rPr>
            </w:pPr>
          </w:p>
        </w:tc>
      </w:tr>
      <w:tr w:rsidR="00A02CEA" w14:paraId="5BF3D4C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9965386" w14:textId="77777777" w:rsidR="00A02CEA" w:rsidRDefault="00A02CEA">
            <w:pPr>
              <w:pStyle w:val="TAL"/>
              <w:spacing w:line="256" w:lineRule="auto"/>
              <w:rPr>
                <w:lang w:val="en-US"/>
              </w:rPr>
            </w:pPr>
            <w:r>
              <w:rPr>
                <w:lang w:val="en-US"/>
              </w:rPr>
              <w:t>D1</w:t>
            </w:r>
          </w:p>
        </w:tc>
        <w:tc>
          <w:tcPr>
            <w:tcW w:w="641" w:type="pct"/>
            <w:tcBorders>
              <w:top w:val="single" w:sz="4" w:space="0" w:color="auto"/>
              <w:left w:val="single" w:sz="4" w:space="0" w:color="auto"/>
              <w:bottom w:val="single" w:sz="4" w:space="0" w:color="auto"/>
              <w:right w:val="single" w:sz="4" w:space="0" w:color="auto"/>
            </w:tcBorders>
            <w:hideMark/>
          </w:tcPr>
          <w:p w14:paraId="670EF419"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43B75AAB" w14:textId="77777777" w:rsidR="00A02CEA" w:rsidRDefault="00A02CEA">
            <w:pPr>
              <w:pStyle w:val="TAC"/>
              <w:spacing w:line="256" w:lineRule="auto"/>
              <w:rPr>
                <w:lang w:val="en-US"/>
              </w:rPr>
            </w:pPr>
            <w:r>
              <w:rPr>
                <w:lang w:val="en-US"/>
              </w:rPr>
              <w:t>0.04</w:t>
            </w:r>
          </w:p>
        </w:tc>
        <w:tc>
          <w:tcPr>
            <w:tcW w:w="1162" w:type="pct"/>
            <w:tcBorders>
              <w:top w:val="single" w:sz="4" w:space="0" w:color="auto"/>
              <w:left w:val="single" w:sz="4" w:space="0" w:color="auto"/>
              <w:bottom w:val="single" w:sz="4" w:space="0" w:color="auto"/>
              <w:right w:val="single" w:sz="4" w:space="0" w:color="auto"/>
            </w:tcBorders>
          </w:tcPr>
          <w:p w14:paraId="6C1E2810" w14:textId="77777777" w:rsidR="00A02CEA" w:rsidRDefault="00A02CEA">
            <w:pPr>
              <w:pStyle w:val="TAC"/>
              <w:spacing w:line="256" w:lineRule="auto"/>
              <w:rPr>
                <w:lang w:val="en-US"/>
              </w:rPr>
            </w:pPr>
          </w:p>
        </w:tc>
      </w:tr>
      <w:tr w:rsidR="00A02CEA" w14:paraId="1D63BC9B" w14:textId="77777777" w:rsidTr="00A02CEA">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362CDC" w14:textId="77777777" w:rsidR="00A02CEA" w:rsidRDefault="00A02CEA">
            <w:pPr>
              <w:pStyle w:val="TAN"/>
              <w:spacing w:line="256" w:lineRule="auto"/>
              <w:rPr>
                <w:lang w:val="en-US"/>
              </w:rPr>
            </w:pPr>
            <w:r>
              <w:rPr>
                <w:lang w:val="en-US"/>
              </w:rPr>
              <w:t>Note 1:</w:t>
            </w:r>
            <w:r>
              <w:rPr>
                <w:lang w:val="en-US"/>
              </w:rPr>
              <w:tab/>
              <w:t>UE-specific PDCCH is not transmitted after T1 starts.</w:t>
            </w:r>
          </w:p>
        </w:tc>
      </w:tr>
    </w:tbl>
    <w:p w14:paraId="16474121" w14:textId="77777777" w:rsidR="00A02CEA" w:rsidRDefault="00A02CEA" w:rsidP="00A02CEA">
      <w:pPr>
        <w:spacing w:before="120"/>
      </w:pPr>
    </w:p>
    <w:p w14:paraId="469A5904" w14:textId="77777777" w:rsidR="00A02CEA" w:rsidRDefault="00A02CEA" w:rsidP="00A02CEA">
      <w:pPr>
        <w:keepNext/>
        <w:keepLines/>
        <w:spacing w:before="60"/>
        <w:jc w:val="center"/>
        <w:rPr>
          <w:rFonts w:ascii="Arial" w:hAnsi="Arial"/>
        </w:rPr>
      </w:pPr>
      <w:r>
        <w:rPr>
          <w:rFonts w:ascii="Arial" w:hAnsi="Arial"/>
          <w:b/>
        </w:rPr>
        <w:t xml:space="preserve">Table A.4.5.5.3.1-3: Cell specific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A02CEA" w14:paraId="527FACEB" w14:textId="77777777" w:rsidTr="00A02CEA">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2A55D9FA" w14:textId="77777777" w:rsidR="00A02CEA" w:rsidRDefault="00A02CEA">
            <w:pPr>
              <w:pStyle w:val="TAH"/>
              <w:spacing w:line="256" w:lineRule="auto"/>
              <w:rPr>
                <w:lang w:val="en-US"/>
              </w:rPr>
            </w:pPr>
            <w:r>
              <w:rPr>
                <w:lang w:val="en-US"/>
              </w:rPr>
              <w:t>Parameter</w:t>
            </w:r>
          </w:p>
        </w:tc>
        <w:tc>
          <w:tcPr>
            <w:tcW w:w="1062" w:type="dxa"/>
            <w:tcBorders>
              <w:top w:val="single" w:sz="4" w:space="0" w:color="auto"/>
              <w:left w:val="single" w:sz="4" w:space="0" w:color="auto"/>
              <w:bottom w:val="nil"/>
              <w:right w:val="single" w:sz="4" w:space="0" w:color="auto"/>
            </w:tcBorders>
            <w:hideMark/>
          </w:tcPr>
          <w:p w14:paraId="3A981866" w14:textId="77777777" w:rsidR="00A02CEA" w:rsidRDefault="00A02CEA">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ECCCF4" w14:textId="77777777" w:rsidR="00A02CEA" w:rsidRDefault="00A02CEA">
            <w:pPr>
              <w:pStyle w:val="TAH"/>
              <w:spacing w:line="256" w:lineRule="auto"/>
              <w:rPr>
                <w:lang w:val="en-US"/>
              </w:rPr>
            </w:pPr>
            <w:r>
              <w:rPr>
                <w:lang w:val="en-US"/>
              </w:rPr>
              <w:t>Test 1</w:t>
            </w:r>
          </w:p>
        </w:tc>
      </w:tr>
      <w:tr w:rsidR="00A02CEA" w14:paraId="6842756F" w14:textId="77777777" w:rsidTr="00A02CEA">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07198C04" w14:textId="77777777" w:rsidR="00A02CEA" w:rsidRDefault="00A02CEA">
            <w:pPr>
              <w:rPr>
                <w:lang w:val="en-US"/>
              </w:rPr>
            </w:pPr>
          </w:p>
        </w:tc>
        <w:tc>
          <w:tcPr>
            <w:tcW w:w="1062" w:type="dxa"/>
            <w:tcBorders>
              <w:top w:val="nil"/>
              <w:left w:val="single" w:sz="4" w:space="0" w:color="auto"/>
              <w:bottom w:val="single" w:sz="4" w:space="0" w:color="auto"/>
              <w:right w:val="single" w:sz="4" w:space="0" w:color="auto"/>
            </w:tcBorders>
            <w:vAlign w:val="center"/>
            <w:hideMark/>
          </w:tcPr>
          <w:p w14:paraId="7A1D245B" w14:textId="77777777" w:rsidR="00A02CEA" w:rsidRDefault="00A02CEA">
            <w:pPr>
              <w:spacing w:after="0" w:line="256" w:lineRule="auto"/>
              <w:rPr>
                <w:rFonts w:asciiTheme="minorHAnsi" w:eastAsiaTheme="minorEastAsia" w:hAnsiTheme="minorHAnsi" w:cstheme="minorBidi"/>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B08AC05" w14:textId="77777777" w:rsidR="00A02CEA" w:rsidRDefault="00A02CEA">
            <w:pPr>
              <w:pStyle w:val="TAH"/>
              <w:spacing w:line="256" w:lineRule="auto"/>
              <w:rPr>
                <w:lang w:val="en-US"/>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26BC2A7D" w14:textId="77777777" w:rsidR="00A02CEA" w:rsidRDefault="00A02CEA">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1BB6BBC1" w14:textId="77777777" w:rsidR="00A02CEA" w:rsidRDefault="00A02CEA">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C4D9362" w14:textId="77777777" w:rsidR="00A02CEA" w:rsidRDefault="00A02CEA">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571C0040" w14:textId="77777777" w:rsidR="00A02CEA" w:rsidRDefault="00A02CEA">
            <w:pPr>
              <w:pStyle w:val="TAH"/>
              <w:spacing w:line="256" w:lineRule="auto"/>
              <w:rPr>
                <w:lang w:val="en-US"/>
              </w:rPr>
            </w:pPr>
            <w:r>
              <w:rPr>
                <w:lang w:val="en-US"/>
              </w:rPr>
              <w:t>T5</w:t>
            </w:r>
          </w:p>
        </w:tc>
      </w:tr>
      <w:tr w:rsidR="00A02CEA" w14:paraId="50E3AEE0" w14:textId="77777777" w:rsidTr="00A02CEA">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A00986" w14:textId="77777777" w:rsidR="00A02CEA" w:rsidRDefault="00A02CEA">
            <w:pPr>
              <w:pStyle w:val="TAL"/>
              <w:spacing w:line="256" w:lineRule="auto"/>
              <w:rPr>
                <w:rFonts w:cs="Arial"/>
                <w:lang w:val="en-US"/>
              </w:rPr>
            </w:pPr>
            <w:r>
              <w:rPr>
                <w:rFonts w:cs="Arial"/>
                <w:szCs w:val="16"/>
                <w:lang w:val="en-US"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E9A5098" w14:textId="77777777" w:rsidR="00A02CEA" w:rsidRDefault="00A02CEA">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vAlign w:val="center"/>
            <w:hideMark/>
          </w:tcPr>
          <w:p w14:paraId="511294CF" w14:textId="77777777" w:rsidR="00A02CEA" w:rsidRDefault="00A02CEA">
            <w:pPr>
              <w:pStyle w:val="TAC"/>
              <w:spacing w:line="256" w:lineRule="auto"/>
              <w:rPr>
                <w:lang w:val="en-US"/>
              </w:rPr>
            </w:pPr>
            <w:r>
              <w:rPr>
                <w:lang w:val="en-US"/>
              </w:rPr>
              <w:t>0</w:t>
            </w:r>
          </w:p>
        </w:tc>
      </w:tr>
      <w:tr w:rsidR="00A02CEA" w14:paraId="2E4A5C2A"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B8B3DF" w14:textId="77777777" w:rsidR="00A02CEA" w:rsidRDefault="00A02CEA">
            <w:pPr>
              <w:pStyle w:val="TAL"/>
              <w:spacing w:line="256" w:lineRule="auto"/>
              <w:rPr>
                <w:rFonts w:cs="Arial"/>
                <w:lang w:val="en-US"/>
              </w:rPr>
            </w:pPr>
            <w:r>
              <w:rPr>
                <w:rFonts w:cs="Arial"/>
                <w:szCs w:val="16"/>
                <w:lang w:val="en-US"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DD94C73"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456BAD6" w14:textId="77777777" w:rsidR="00A02CEA" w:rsidRDefault="00A02CEA">
            <w:pPr>
              <w:rPr>
                <w:lang w:val="en-US"/>
              </w:rPr>
            </w:pPr>
          </w:p>
        </w:tc>
      </w:tr>
      <w:tr w:rsidR="00A02CEA" w14:paraId="4C9771A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BE887A" w14:textId="77777777" w:rsidR="00A02CEA" w:rsidRDefault="00A02CEA">
            <w:pPr>
              <w:pStyle w:val="TAL"/>
              <w:spacing w:line="256" w:lineRule="auto"/>
              <w:rPr>
                <w:rFonts w:cs="Arial"/>
                <w:lang w:val="en-US"/>
              </w:rPr>
            </w:pPr>
            <w:r>
              <w:rPr>
                <w:rFonts w:cs="Arial"/>
                <w:szCs w:val="16"/>
                <w:lang w:val="en-US"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986ACA1"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E995D27" w14:textId="77777777" w:rsidR="00A02CEA" w:rsidRDefault="00A02CEA">
            <w:pPr>
              <w:rPr>
                <w:lang w:val="en-US"/>
              </w:rPr>
            </w:pPr>
          </w:p>
        </w:tc>
      </w:tr>
      <w:tr w:rsidR="00A02CEA" w14:paraId="6F34603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EF7D90" w14:textId="77777777" w:rsidR="00A02CEA" w:rsidRDefault="00A02CEA">
            <w:pPr>
              <w:pStyle w:val="TAL"/>
              <w:spacing w:line="256" w:lineRule="auto"/>
              <w:rPr>
                <w:rFonts w:cs="Arial"/>
                <w:lang w:val="en-US"/>
              </w:rPr>
            </w:pPr>
            <w:r>
              <w:rPr>
                <w:rFonts w:cs="Arial"/>
                <w:szCs w:val="16"/>
                <w:lang w:val="en-US"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6B0E71C"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B9F094C" w14:textId="77777777" w:rsidR="00A02CEA" w:rsidRDefault="00A02CEA">
            <w:pPr>
              <w:rPr>
                <w:lang w:val="en-US"/>
              </w:rPr>
            </w:pPr>
          </w:p>
        </w:tc>
      </w:tr>
      <w:tr w:rsidR="00A02CEA" w14:paraId="73B505D7"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BA28D" w14:textId="77777777" w:rsidR="00A02CEA" w:rsidRDefault="00A02CEA">
            <w:pPr>
              <w:pStyle w:val="TAL"/>
              <w:spacing w:line="256" w:lineRule="auto"/>
              <w:rPr>
                <w:rFonts w:cs="Arial"/>
                <w:lang w:val="en-US"/>
              </w:rPr>
            </w:pPr>
            <w:r>
              <w:rPr>
                <w:rFonts w:cs="Arial"/>
                <w:szCs w:val="16"/>
                <w:lang w:val="en-US"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177D836"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DAE530E" w14:textId="77777777" w:rsidR="00A02CEA" w:rsidRDefault="00A02CEA">
            <w:pPr>
              <w:rPr>
                <w:lang w:val="en-US"/>
              </w:rPr>
            </w:pPr>
          </w:p>
        </w:tc>
      </w:tr>
      <w:tr w:rsidR="00A02CEA" w14:paraId="4CE8481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AE0D6F" w14:textId="77777777" w:rsidR="00A02CEA" w:rsidRDefault="00A02CEA">
            <w:pPr>
              <w:pStyle w:val="TAL"/>
              <w:spacing w:line="256" w:lineRule="auto"/>
              <w:rPr>
                <w:rFonts w:cs="Arial"/>
                <w:lang w:val="en-US"/>
              </w:rPr>
            </w:pPr>
            <w:r>
              <w:rPr>
                <w:rFonts w:cs="Arial"/>
                <w:szCs w:val="16"/>
                <w:lang w:val="en-US"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A460668"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B70AEA2" w14:textId="77777777" w:rsidR="00A02CEA" w:rsidRDefault="00A02CEA">
            <w:pPr>
              <w:rPr>
                <w:lang w:val="en-US"/>
              </w:rPr>
            </w:pPr>
          </w:p>
        </w:tc>
      </w:tr>
      <w:tr w:rsidR="00A02CEA" w14:paraId="1F003F40"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20F32" w14:textId="77777777" w:rsidR="00A02CEA" w:rsidRDefault="00A02CEA">
            <w:pPr>
              <w:pStyle w:val="TAL"/>
              <w:spacing w:line="256" w:lineRule="auto"/>
              <w:rPr>
                <w:rFonts w:cs="Arial"/>
                <w:lang w:val="en-US"/>
              </w:rPr>
            </w:pPr>
            <w:r>
              <w:rPr>
                <w:rFonts w:cs="Arial"/>
                <w:szCs w:val="16"/>
                <w:lang w:val="en-US"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3ADA22A"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7331D85" w14:textId="77777777" w:rsidR="00A02CEA" w:rsidRDefault="00A02CEA">
            <w:pPr>
              <w:rPr>
                <w:lang w:val="en-US"/>
              </w:rPr>
            </w:pPr>
          </w:p>
        </w:tc>
      </w:tr>
      <w:tr w:rsidR="00A02CEA" w14:paraId="5914972A"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873C1C" w14:textId="77777777" w:rsidR="00A02CEA" w:rsidRDefault="00A02CEA">
            <w:pPr>
              <w:pStyle w:val="TAL"/>
              <w:spacing w:line="256" w:lineRule="auto"/>
              <w:rPr>
                <w:rFonts w:cs="Arial"/>
                <w:lang w:val="en-US"/>
              </w:rPr>
            </w:pPr>
            <w:r>
              <w:rPr>
                <w:rFonts w:cs="Arial"/>
                <w:szCs w:val="16"/>
                <w:lang w:val="en-US"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A19F169"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604F30EB" w14:textId="77777777" w:rsidR="00A02CEA" w:rsidRDefault="00A02CEA">
            <w:pPr>
              <w:rPr>
                <w:lang w:val="en-US"/>
              </w:rPr>
            </w:pPr>
          </w:p>
        </w:tc>
      </w:tr>
      <w:tr w:rsidR="00A02CEA" w14:paraId="01E504E7"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F80067" w14:textId="77777777" w:rsidR="00A02CEA" w:rsidRDefault="00A02CEA">
            <w:pPr>
              <w:pStyle w:val="TAL"/>
              <w:spacing w:line="256" w:lineRule="auto"/>
              <w:rPr>
                <w:rFonts w:cs="Arial"/>
                <w:lang w:val="en-US"/>
              </w:rPr>
            </w:pPr>
            <w:r>
              <w:rPr>
                <w:rFonts w:cs="Arial"/>
                <w:szCs w:val="16"/>
                <w:lang w:val="en-US"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634103D"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vAlign w:val="center"/>
            <w:hideMark/>
          </w:tcPr>
          <w:p w14:paraId="665FBD10" w14:textId="77777777" w:rsidR="00A02CEA" w:rsidRDefault="00A02CEA">
            <w:pPr>
              <w:rPr>
                <w:lang w:val="en-US"/>
              </w:rPr>
            </w:pPr>
          </w:p>
        </w:tc>
      </w:tr>
      <w:tr w:rsidR="00A02CEA" w14:paraId="1906B05F"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hideMark/>
          </w:tcPr>
          <w:p w14:paraId="49F9CF95" w14:textId="77777777" w:rsidR="00A02CEA" w:rsidRDefault="00A02CEA">
            <w:pPr>
              <w:pStyle w:val="TAL"/>
              <w:spacing w:line="256" w:lineRule="auto"/>
              <w:rPr>
                <w:lang w:val="en-US"/>
              </w:rPr>
            </w:pPr>
            <w:r>
              <w:rPr>
                <w:rFonts w:eastAsia="?? ??"/>
                <w:lang w:val="en-US"/>
              </w:rPr>
              <w:t xml:space="preserve">SNR_CSI-RS of </w:t>
            </w:r>
            <w:r>
              <w:rPr>
                <w:lang w:val="en-US"/>
              </w:rPr>
              <w:t>set q</w:t>
            </w:r>
            <w:r>
              <w:rPr>
                <w:vertAlign w:val="subscript"/>
                <w:lang w:val="en-US"/>
              </w:rPr>
              <w:t>0</w:t>
            </w:r>
          </w:p>
        </w:tc>
        <w:tc>
          <w:tcPr>
            <w:tcW w:w="1206" w:type="dxa"/>
            <w:tcBorders>
              <w:top w:val="single" w:sz="4" w:space="0" w:color="auto"/>
              <w:left w:val="single" w:sz="4" w:space="0" w:color="auto"/>
              <w:bottom w:val="single" w:sz="4" w:space="0" w:color="auto"/>
              <w:right w:val="single" w:sz="4" w:space="0" w:color="auto"/>
            </w:tcBorders>
            <w:hideMark/>
          </w:tcPr>
          <w:p w14:paraId="0F9D73C8"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266F724F"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1C811273"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1EAD7FC6"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010B990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4FABA66"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CDA384" w14:textId="77777777" w:rsidR="00A02CEA" w:rsidRDefault="00A02CEA">
            <w:pPr>
              <w:pStyle w:val="TAC"/>
              <w:spacing w:line="256" w:lineRule="auto"/>
              <w:rPr>
                <w:lang w:val="en-US"/>
              </w:rPr>
            </w:pPr>
            <w:r>
              <w:rPr>
                <w:rFonts w:eastAsia="MS Mincho"/>
                <w:lang w:val="en-US"/>
              </w:rPr>
              <w:t>-12</w:t>
            </w:r>
          </w:p>
        </w:tc>
      </w:tr>
      <w:tr w:rsidR="00A02CEA" w14:paraId="65A56EC4"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30A8EB31"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5B537B3F"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2CAC0A2D"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F0F19E4"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61612CD9"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80265AF"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F03D725"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6187DA" w14:textId="77777777" w:rsidR="00A02CEA" w:rsidRDefault="00A02CEA">
            <w:pPr>
              <w:pStyle w:val="TAC"/>
              <w:spacing w:line="256" w:lineRule="auto"/>
              <w:rPr>
                <w:lang w:val="en-US"/>
              </w:rPr>
            </w:pPr>
            <w:r>
              <w:rPr>
                <w:rFonts w:eastAsia="MS Mincho"/>
                <w:lang w:val="en-US"/>
              </w:rPr>
              <w:t>-12</w:t>
            </w:r>
          </w:p>
        </w:tc>
      </w:tr>
      <w:tr w:rsidR="00A02CEA" w14:paraId="24675DFD"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1697345D"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41C0A17C"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15FFF9C0"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81CFD37"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2B2ADEE1"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26B5248C"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0E47DB4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5B463D8" w14:textId="77777777" w:rsidR="00A02CEA" w:rsidRDefault="00A02CEA">
            <w:pPr>
              <w:pStyle w:val="TAC"/>
              <w:spacing w:line="256" w:lineRule="auto"/>
              <w:rPr>
                <w:lang w:val="en-US"/>
              </w:rPr>
            </w:pPr>
            <w:r>
              <w:rPr>
                <w:rFonts w:eastAsia="MS Mincho"/>
                <w:lang w:val="en-US"/>
              </w:rPr>
              <w:t>-12</w:t>
            </w:r>
          </w:p>
        </w:tc>
      </w:tr>
      <w:tr w:rsidR="00A02CEA" w14:paraId="4B290E3B"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C8D8AF4" w14:textId="77777777" w:rsidR="00A02CEA" w:rsidRDefault="00A02CEA">
            <w:pPr>
              <w:spacing w:after="0" w:line="256" w:lineRule="auto"/>
              <w:rPr>
                <w:rFonts w:ascii="Arial" w:hAnsi="Arial"/>
                <w:sz w:val="18"/>
                <w:lang w:val="en-US"/>
              </w:rPr>
            </w:pPr>
            <w:r>
              <w:rPr>
                <w:rFonts w:ascii="Arial" w:eastAsia="?? ??" w:hAnsi="Arial"/>
                <w:sz w:val="18"/>
                <w:lang w:val="en-US"/>
              </w:rPr>
              <w:t>SNR_CSI-RS</w:t>
            </w:r>
            <w:r>
              <w:rPr>
                <w:rFonts w:ascii="Arial" w:hAnsi="Arial"/>
                <w:sz w:val="18"/>
                <w:lang w:val="en-US"/>
              </w:rPr>
              <w:t xml:space="preserve"> of set q</w:t>
            </w:r>
            <w:r>
              <w:rPr>
                <w:rFonts w:ascii="Arial" w:hAnsi="Arial"/>
                <w:sz w:val="18"/>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4D187686"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3E87E240"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7DFF767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C714697"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0ADFD1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DD2A329"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4CA2CE5" w14:textId="77777777" w:rsidR="00A02CEA" w:rsidRDefault="00A02CEA">
            <w:pPr>
              <w:pStyle w:val="TAC"/>
              <w:spacing w:line="256" w:lineRule="auto"/>
              <w:rPr>
                <w:lang w:val="en-US"/>
              </w:rPr>
            </w:pPr>
            <w:r>
              <w:rPr>
                <w:rFonts w:eastAsia="MS Mincho"/>
                <w:lang w:val="en-US"/>
              </w:rPr>
              <w:t>10</w:t>
            </w:r>
          </w:p>
        </w:tc>
      </w:tr>
      <w:tr w:rsidR="00A02CEA" w14:paraId="047444C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0113BA64"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CE23058"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C658BA4"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EAAF8B5"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0140156"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A8401F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54BD2F1"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8E85791" w14:textId="77777777" w:rsidR="00A02CEA" w:rsidRDefault="00A02CEA">
            <w:pPr>
              <w:pStyle w:val="TAC"/>
              <w:spacing w:line="256" w:lineRule="auto"/>
              <w:rPr>
                <w:lang w:val="en-US"/>
              </w:rPr>
            </w:pPr>
            <w:r>
              <w:rPr>
                <w:rFonts w:eastAsia="MS Mincho"/>
                <w:lang w:val="en-US"/>
              </w:rPr>
              <w:t>10</w:t>
            </w:r>
          </w:p>
        </w:tc>
      </w:tr>
      <w:tr w:rsidR="00A02CEA" w14:paraId="0E180891"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7B8007F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9BEA855"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224CACCE"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728E3246"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42BA6A8"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9A5655B"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92E243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0A30D2EA" w14:textId="77777777" w:rsidR="00A02CEA" w:rsidRDefault="00A02CEA">
            <w:pPr>
              <w:pStyle w:val="TAC"/>
              <w:spacing w:line="256" w:lineRule="auto"/>
              <w:rPr>
                <w:lang w:val="en-US"/>
              </w:rPr>
            </w:pPr>
            <w:r>
              <w:rPr>
                <w:rFonts w:eastAsia="MS Mincho"/>
                <w:lang w:val="en-US"/>
              </w:rPr>
              <w:t>10</w:t>
            </w:r>
          </w:p>
        </w:tc>
      </w:tr>
      <w:tr w:rsidR="00A02CEA" w14:paraId="6348FD9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4B0D66EF" w14:textId="77777777" w:rsidR="00A02CEA" w:rsidRDefault="00A02CEA">
            <w:pPr>
              <w:pStyle w:val="TAL"/>
              <w:spacing w:line="256" w:lineRule="auto"/>
              <w:rPr>
                <w:lang w:val="en-US"/>
              </w:rPr>
            </w:pPr>
            <w:r>
              <w:rPr>
                <w:rFonts w:eastAsia="?? ??"/>
                <w:lang w:val="en-US"/>
              </w:rPr>
              <w:t>CSI-RS_RP</w:t>
            </w:r>
            <w:r>
              <w:rPr>
                <w:lang w:val="en-US"/>
              </w:rPr>
              <w:t xml:space="preserve"> of set q</w:t>
            </w:r>
            <w:r>
              <w:rPr>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5C32CADF" w14:textId="77777777" w:rsidR="00A02CEA" w:rsidRDefault="00A02CEA">
            <w:pPr>
              <w:pStyle w:val="TAL"/>
              <w:spacing w:line="256" w:lineRule="auto"/>
              <w:rPr>
                <w:lang w:val="en-US"/>
              </w:rPr>
            </w:pPr>
            <w:r>
              <w:rPr>
                <w:lang w:val="en-US"/>
              </w:rPr>
              <w:t>Config 1, 4</w:t>
            </w:r>
          </w:p>
        </w:tc>
        <w:tc>
          <w:tcPr>
            <w:tcW w:w="1062" w:type="dxa"/>
            <w:tcBorders>
              <w:top w:val="nil"/>
              <w:left w:val="single" w:sz="4" w:space="0" w:color="auto"/>
              <w:bottom w:val="nil"/>
              <w:right w:val="single" w:sz="4" w:space="0" w:color="auto"/>
            </w:tcBorders>
            <w:vAlign w:val="center"/>
            <w:hideMark/>
          </w:tcPr>
          <w:p w14:paraId="239DA401" w14:textId="77777777" w:rsidR="00A02CEA" w:rsidRDefault="00A02CEA">
            <w:pPr>
              <w:pStyle w:val="TAC"/>
              <w:spacing w:line="256" w:lineRule="auto"/>
              <w:rPr>
                <w:lang w:val="en-US"/>
              </w:rPr>
            </w:pPr>
            <w:r>
              <w:rPr>
                <w:lang w:val="en-US"/>
              </w:rPr>
              <w:t>dBm/</w:t>
            </w:r>
          </w:p>
        </w:tc>
        <w:tc>
          <w:tcPr>
            <w:tcW w:w="879" w:type="dxa"/>
            <w:tcBorders>
              <w:top w:val="single" w:sz="4" w:space="0" w:color="auto"/>
              <w:left w:val="single" w:sz="4" w:space="0" w:color="auto"/>
              <w:bottom w:val="single" w:sz="4" w:space="0" w:color="auto"/>
              <w:right w:val="single" w:sz="4" w:space="0" w:color="auto"/>
            </w:tcBorders>
            <w:hideMark/>
          </w:tcPr>
          <w:p w14:paraId="71A98FC7"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10FDC83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72F5E63A"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E8E2486"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E1C006D" w14:textId="77777777" w:rsidR="00A02CEA" w:rsidRDefault="00A02CEA">
            <w:pPr>
              <w:pStyle w:val="TAC"/>
              <w:spacing w:line="256" w:lineRule="auto"/>
              <w:rPr>
                <w:rFonts w:eastAsia="MS Mincho"/>
                <w:lang w:val="en-US"/>
              </w:rPr>
            </w:pPr>
            <w:r>
              <w:rPr>
                <w:rFonts w:eastAsia="MS Mincho"/>
                <w:lang w:val="en-US"/>
              </w:rPr>
              <w:t>-88</w:t>
            </w:r>
          </w:p>
        </w:tc>
      </w:tr>
      <w:tr w:rsidR="00A02CEA" w14:paraId="5781127E" w14:textId="77777777" w:rsidTr="00A02CEA">
        <w:trPr>
          <w:cantSplit/>
          <w:trHeight w:val="105"/>
          <w:jc w:val="center"/>
        </w:trPr>
        <w:tc>
          <w:tcPr>
            <w:tcW w:w="2263" w:type="dxa"/>
            <w:tcBorders>
              <w:top w:val="nil"/>
              <w:left w:val="single" w:sz="4" w:space="0" w:color="auto"/>
              <w:bottom w:val="nil"/>
              <w:right w:val="single" w:sz="4" w:space="0" w:color="auto"/>
            </w:tcBorders>
            <w:vAlign w:val="center"/>
          </w:tcPr>
          <w:p w14:paraId="0236235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1F76A85"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BBE51F3" w14:textId="77777777" w:rsidR="00A02CEA" w:rsidRDefault="00A02CEA">
            <w:pPr>
              <w:pStyle w:val="TAC"/>
              <w:spacing w:line="256" w:lineRule="auto"/>
              <w:rPr>
                <w:lang w:val="en-US"/>
              </w:rPr>
            </w:pPr>
            <w:r>
              <w:rPr>
                <w:lang w:val="en-US"/>
              </w:rPr>
              <w:t>SCS kHz</w:t>
            </w:r>
          </w:p>
        </w:tc>
        <w:tc>
          <w:tcPr>
            <w:tcW w:w="879" w:type="dxa"/>
            <w:tcBorders>
              <w:top w:val="single" w:sz="4" w:space="0" w:color="auto"/>
              <w:left w:val="single" w:sz="4" w:space="0" w:color="auto"/>
              <w:bottom w:val="single" w:sz="4" w:space="0" w:color="auto"/>
              <w:right w:val="single" w:sz="4" w:space="0" w:color="auto"/>
            </w:tcBorders>
            <w:hideMark/>
          </w:tcPr>
          <w:p w14:paraId="0F5ABBC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26E1CB35"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3F3D7FE7"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5609DFB"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6997096" w14:textId="77777777" w:rsidR="00A02CEA" w:rsidRDefault="00A02CEA">
            <w:pPr>
              <w:pStyle w:val="TAC"/>
              <w:spacing w:line="256" w:lineRule="auto"/>
              <w:rPr>
                <w:rFonts w:eastAsia="MS Mincho"/>
                <w:lang w:val="en-US"/>
              </w:rPr>
            </w:pPr>
            <w:r>
              <w:rPr>
                <w:rFonts w:eastAsia="MS Mincho"/>
                <w:lang w:val="en-US"/>
              </w:rPr>
              <w:t>-88</w:t>
            </w:r>
          </w:p>
        </w:tc>
      </w:tr>
      <w:tr w:rsidR="00A02CEA" w14:paraId="585CE008"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0DAF4A1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18BAE1F3"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tcPr>
          <w:p w14:paraId="547AEF95" w14:textId="77777777" w:rsidR="00A02CEA" w:rsidRDefault="00A02CEA">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0B460BD6"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1940C904"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656C61BD"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09EE6DD9"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1AF8DDAC" w14:textId="77777777" w:rsidR="00A02CEA" w:rsidRDefault="00A02CEA">
            <w:pPr>
              <w:pStyle w:val="TAC"/>
              <w:spacing w:line="256" w:lineRule="auto"/>
              <w:rPr>
                <w:rFonts w:eastAsia="MS Mincho"/>
                <w:lang w:val="en-US"/>
              </w:rPr>
            </w:pPr>
            <w:r>
              <w:rPr>
                <w:rFonts w:eastAsia="MS Mincho"/>
                <w:lang w:val="en-US"/>
              </w:rPr>
              <w:t>-85</w:t>
            </w:r>
          </w:p>
        </w:tc>
      </w:tr>
      <w:tr w:rsidR="00A02CEA" w14:paraId="6CE0EC56" w14:textId="77777777" w:rsidTr="00A02CEA">
        <w:trPr>
          <w:cantSplit/>
          <w:trHeight w:val="122"/>
          <w:jc w:val="center"/>
        </w:trPr>
        <w:tc>
          <w:tcPr>
            <w:tcW w:w="2263" w:type="dxa"/>
            <w:tcBorders>
              <w:top w:val="single" w:sz="4" w:space="0" w:color="auto"/>
              <w:left w:val="single" w:sz="4" w:space="0" w:color="auto"/>
              <w:bottom w:val="nil"/>
              <w:right w:val="single" w:sz="4" w:space="0" w:color="auto"/>
            </w:tcBorders>
            <w:hideMark/>
          </w:tcPr>
          <w:p w14:paraId="7E0B76DB" w14:textId="77777777" w:rsidR="00A02CEA" w:rsidRDefault="00A02CEA">
            <w:pPr>
              <w:pStyle w:val="TAL"/>
              <w:spacing w:line="256" w:lineRule="auto"/>
              <w:rPr>
                <w:lang w:val="en-US"/>
              </w:rPr>
            </w:pPr>
            <w:r>
              <w:rPr>
                <w:position w:val="-12"/>
                <w:lang w:val="en-US"/>
              </w:rPr>
              <w:object w:dxaOrig="360" w:dyaOrig="360" w14:anchorId="71989F13">
                <v:shape id="_x0000_i1031" type="#_x0000_t75" style="width:18pt;height:18pt" o:ole="" fillcolor="window">
                  <v:imagedata r:id="rId16" o:title=""/>
                </v:shape>
                <o:OLEObject Type="Embed" ProgID="Equation.3" ShapeID="_x0000_i1031" DrawAspect="Content" ObjectID="_1664956740" r:id="rId25"/>
              </w:object>
            </w:r>
          </w:p>
        </w:tc>
        <w:tc>
          <w:tcPr>
            <w:tcW w:w="1206" w:type="dxa"/>
            <w:tcBorders>
              <w:top w:val="single" w:sz="4" w:space="0" w:color="auto"/>
              <w:left w:val="single" w:sz="4" w:space="0" w:color="auto"/>
              <w:bottom w:val="single" w:sz="4" w:space="0" w:color="auto"/>
              <w:right w:val="single" w:sz="4" w:space="0" w:color="auto"/>
            </w:tcBorders>
            <w:hideMark/>
          </w:tcPr>
          <w:p w14:paraId="18DBBB9A"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hideMark/>
          </w:tcPr>
          <w:p w14:paraId="40B8C927" w14:textId="77777777" w:rsidR="00A02CEA" w:rsidRDefault="00A02CEA">
            <w:pPr>
              <w:pStyle w:val="TAC"/>
              <w:spacing w:line="256" w:lineRule="auto"/>
              <w:rPr>
                <w:lang w:val="en-US"/>
              </w:rPr>
            </w:pPr>
            <w:r>
              <w:rPr>
                <w:lang w:val="en-US"/>
              </w:rPr>
              <w:t xml:space="preserve">dBm/15 </w:t>
            </w:r>
            <w:proofErr w:type="spellStart"/>
            <w:r>
              <w:rPr>
                <w:lang w:val="en-US"/>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C09BE94" w14:textId="77777777" w:rsidR="00A02CEA" w:rsidRDefault="00A02CEA">
            <w:pPr>
              <w:pStyle w:val="TAC"/>
              <w:spacing w:line="256" w:lineRule="auto"/>
              <w:rPr>
                <w:lang w:val="en-US"/>
              </w:rPr>
            </w:pPr>
            <w:r>
              <w:rPr>
                <w:lang w:val="en-US"/>
              </w:rPr>
              <w:t>-98</w:t>
            </w:r>
          </w:p>
        </w:tc>
      </w:tr>
      <w:tr w:rsidR="00A02CEA" w14:paraId="7F49F771" w14:textId="77777777" w:rsidTr="00A02CEA">
        <w:trPr>
          <w:cantSplit/>
          <w:trHeight w:val="120"/>
          <w:jc w:val="center"/>
        </w:trPr>
        <w:tc>
          <w:tcPr>
            <w:tcW w:w="2263" w:type="dxa"/>
            <w:tcBorders>
              <w:top w:val="nil"/>
              <w:left w:val="single" w:sz="4" w:space="0" w:color="auto"/>
              <w:bottom w:val="nil"/>
              <w:right w:val="single" w:sz="4" w:space="0" w:color="auto"/>
            </w:tcBorders>
            <w:vAlign w:val="center"/>
            <w:hideMark/>
          </w:tcPr>
          <w:p w14:paraId="0BD77E6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5190344"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0B9F3D5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01132F" w14:textId="77777777" w:rsidR="00A02CEA" w:rsidRDefault="00A02CEA">
            <w:pPr>
              <w:pStyle w:val="TAC"/>
              <w:spacing w:line="256" w:lineRule="auto"/>
              <w:rPr>
                <w:lang w:val="en-US"/>
              </w:rPr>
            </w:pPr>
            <w:r>
              <w:rPr>
                <w:lang w:val="en-US"/>
              </w:rPr>
              <w:t>-98</w:t>
            </w:r>
          </w:p>
        </w:tc>
      </w:tr>
      <w:tr w:rsidR="00A02CEA" w14:paraId="3CDBBD8F" w14:textId="77777777" w:rsidTr="00A02CEA">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53A6B68A"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3DB5BC27"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7FFFECD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2E2204" w14:textId="77777777" w:rsidR="00A02CEA" w:rsidRDefault="00A02CEA">
            <w:pPr>
              <w:pStyle w:val="TAC"/>
              <w:spacing w:line="256" w:lineRule="auto"/>
              <w:rPr>
                <w:lang w:val="en-US"/>
              </w:rPr>
            </w:pPr>
            <w:r>
              <w:rPr>
                <w:lang w:val="en-US"/>
              </w:rPr>
              <w:t>-98</w:t>
            </w:r>
          </w:p>
        </w:tc>
      </w:tr>
      <w:tr w:rsidR="00A02CEA" w14:paraId="264F6A71" w14:textId="77777777" w:rsidTr="00A02CEA">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03E313" w14:textId="77777777" w:rsidR="00A02CEA" w:rsidRDefault="00A02CEA">
            <w:pPr>
              <w:pStyle w:val="TAL"/>
              <w:spacing w:line="256" w:lineRule="auto"/>
              <w:rPr>
                <w:lang w:val="en-US"/>
              </w:rPr>
            </w:pPr>
            <w:r>
              <w:rPr>
                <w:rFonts w:eastAsia="?? ??"/>
                <w:lang w:val="en-US"/>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112B3EB9" w14:textId="77777777" w:rsidR="00A02CEA" w:rsidRDefault="00A02CEA">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120B7C"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36EE708A" w14:textId="77777777" w:rsidTr="00A02CE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33516"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1 are fully allocated and a constant total transmitted power spectral density is achieved for all OFDM symbols.</w:t>
            </w:r>
          </w:p>
          <w:p w14:paraId="2908642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41F64FB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215CA70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7A815E7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5011AC4F"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510C2BA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SNR levels correspond to the signal to noise ratio over the REs carrying CSI-</w:t>
            </w:r>
            <w:proofErr w:type="spellStart"/>
            <w:r>
              <w:rPr>
                <w:rFonts w:ascii="Arial" w:hAnsi="Arial"/>
                <w:sz w:val="18"/>
                <w:lang w:val="en-US"/>
              </w:rPr>
              <w:t>RS.Note</w:t>
            </w:r>
            <w:proofErr w:type="spellEnd"/>
            <w:r>
              <w:rPr>
                <w:rFonts w:ascii="Arial" w:hAnsi="Arial"/>
                <w:sz w:val="18"/>
                <w:lang w:val="en-US"/>
              </w:rPr>
              <w:t xml:space="preserve"> 8:</w:t>
            </w:r>
            <w:r>
              <w:rPr>
                <w:rFonts w:ascii="Arial" w:hAnsi="Arial"/>
                <w:sz w:val="18"/>
                <w:lang w:val="en-US"/>
              </w:rPr>
              <w:tab/>
              <w:t>The SNR in time periods T1, T2, T3, T4 and T5 is denoted as SNR1, SNR2 and SNR3 respectively in figure A.4.5.5.1.1-1.</w:t>
            </w:r>
          </w:p>
          <w:p w14:paraId="5AF2FD5B" w14:textId="77777777" w:rsidR="00A02CEA" w:rsidRDefault="00A02CEA">
            <w:pPr>
              <w:pStyle w:val="TAN"/>
              <w:spacing w:line="256" w:lineRule="auto"/>
              <w:rPr>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modified as specified in clause </w:t>
            </w:r>
            <w:del w:id="20" w:author="Ericsson" w:date="2020-10-12T11:36:00Z">
              <w:r w:rsidDel="00A02CEA">
                <w:rPr>
                  <w:lang w:val="en-US"/>
                </w:rPr>
                <w:delText>[</w:delText>
              </w:r>
            </w:del>
            <w:r>
              <w:rPr>
                <w:lang w:val="en-US"/>
              </w:rPr>
              <w:t>A.3.6</w:t>
            </w:r>
            <w:del w:id="21" w:author="Ericsson" w:date="2020-10-12T11:36:00Z">
              <w:r w:rsidDel="00A02CEA">
                <w:rPr>
                  <w:lang w:val="en-US"/>
                </w:rPr>
                <w:delText>]</w:delText>
              </w:r>
            </w:del>
            <w:r>
              <w:rPr>
                <w:lang w:val="en-US"/>
              </w:rPr>
              <w:t>.</w:t>
            </w:r>
          </w:p>
        </w:tc>
      </w:tr>
    </w:tbl>
    <w:p w14:paraId="746027DC" w14:textId="77777777" w:rsidR="00A02CEA" w:rsidRDefault="00A02CEA" w:rsidP="00A02CEA"/>
    <w:p w14:paraId="27E618F0" w14:textId="233F73F8" w:rsidR="00A02CEA" w:rsidRDefault="00A02CEA" w:rsidP="00A02CEA">
      <w:pPr>
        <w:pStyle w:val="TH"/>
      </w:pPr>
      <w:r>
        <w:rPr>
          <w:noProof/>
          <w:lang w:val="en-US" w:eastAsia="zh-CN"/>
        </w:rPr>
        <w:drawing>
          <wp:inline distT="0" distB="0" distL="0" distR="0" wp14:anchorId="071B8ABA" wp14:editId="6F68D1A4">
            <wp:extent cx="4362450" cy="2000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62450" cy="2000250"/>
                    </a:xfrm>
                    <a:prstGeom prst="rect">
                      <a:avLst/>
                    </a:prstGeom>
                    <a:noFill/>
                    <a:ln>
                      <a:noFill/>
                    </a:ln>
                  </pic:spPr>
                </pic:pic>
              </a:graphicData>
            </a:graphic>
          </wp:inline>
        </w:drawing>
      </w:r>
      <w:r>
        <w:rPr>
          <w:noProof/>
          <w:lang w:val="en-US" w:eastAsia="zh-CN"/>
        </w:rPr>
        <w:t xml:space="preserve"> </w:t>
      </w:r>
    </w:p>
    <w:p w14:paraId="415765F6" w14:textId="0D94D70E" w:rsidR="00A02CEA" w:rsidRDefault="00A02CEA" w:rsidP="00A02CEA">
      <w:pPr>
        <w:pStyle w:val="TF"/>
      </w:pPr>
      <w:r>
        <w:t>Figure A.4.5.5.3.1-1: SNR and L1-RSRP variation for CSI-RS-based beam failure detection and link recovery testing in non-DRX mode</w:t>
      </w:r>
    </w:p>
    <w:p w14:paraId="220AF859" w14:textId="4CA0F8B3" w:rsidR="00C66113" w:rsidRDefault="00C66113" w:rsidP="00C66113">
      <w:pPr>
        <w:pStyle w:val="IntenseQuote"/>
      </w:pPr>
      <w:r>
        <w:t>Change 6</w:t>
      </w:r>
    </w:p>
    <w:p w14:paraId="1DD79E76" w14:textId="77777777" w:rsidR="00C66113" w:rsidRDefault="00C66113" w:rsidP="00C66113">
      <w:pPr>
        <w:pStyle w:val="Heading6"/>
        <w:rPr>
          <w:rFonts w:eastAsia="MS Mincho"/>
        </w:rPr>
      </w:pPr>
      <w:r>
        <w:rPr>
          <w:rFonts w:eastAsia="MS Mincho"/>
        </w:rPr>
        <w:t>A.4.5.6.1.1.1</w:t>
      </w:r>
      <w:r>
        <w:rPr>
          <w:rFonts w:eastAsia="MS Mincho"/>
        </w:rPr>
        <w:tab/>
        <w:t>Test Purpose and Environment</w:t>
      </w:r>
    </w:p>
    <w:p w14:paraId="73E6D35B" w14:textId="77777777" w:rsidR="00C66113" w:rsidRDefault="00C66113" w:rsidP="00C66113">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794736A0" w14:textId="77777777" w:rsidR="00C66113" w:rsidRDefault="00C66113" w:rsidP="00C66113">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C079FF8" w14:textId="77777777" w:rsidR="00C66113" w:rsidRDefault="00C66113" w:rsidP="00C66113">
      <w:pPr>
        <w:jc w:val="both"/>
      </w:pPr>
      <w:r>
        <w:t>PDCCHs indicating new transmissions shall be sent continuously</w:t>
      </w:r>
      <w:r>
        <w:rPr>
          <w:lang w:eastAsia="zh-CN"/>
        </w:rPr>
        <w:t xml:space="preserve"> on E-UTRA PCell </w:t>
      </w:r>
      <w:r>
        <w:t xml:space="preserve">(Cell 1) to ensure that the UE will have ACK/NACK sending. </w:t>
      </w:r>
    </w:p>
    <w:p w14:paraId="0B90D313" w14:textId="77777777" w:rsidR="00C66113" w:rsidRDefault="00C66113" w:rsidP="00C66113">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4DFE3B8B" w14:textId="77777777" w:rsidR="00C66113" w:rsidRDefault="00C66113" w:rsidP="00C66113">
      <w:pPr>
        <w:jc w:val="both"/>
      </w:pPr>
      <w:r>
        <w:t xml:space="preserve">Before the test starts, </w:t>
      </w:r>
    </w:p>
    <w:p w14:paraId="2D3F33D1" w14:textId="77777777" w:rsidR="00C66113" w:rsidRDefault="00C66113" w:rsidP="00C66113">
      <w:pPr>
        <w:ind w:left="568" w:hanging="284"/>
      </w:pPr>
      <w:r>
        <w:t>-</w:t>
      </w:r>
      <w:r>
        <w:tab/>
        <w:t>UE is connected to Cell 1 (E-UTRA PCell) on radio channel 1 (PCC), and Cell 2 (</w:t>
      </w:r>
      <w:proofErr w:type="spellStart"/>
      <w:r>
        <w:t>PSCell</w:t>
      </w:r>
      <w:proofErr w:type="spellEnd"/>
      <w:r>
        <w:t>) on radio channel 2 (PSCC).</w:t>
      </w:r>
    </w:p>
    <w:p w14:paraId="6CB3971D" w14:textId="77777777" w:rsidR="00C66113" w:rsidRDefault="00C66113" w:rsidP="00C66113">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40B92A99" w14:textId="77777777" w:rsidR="00C66113" w:rsidRDefault="00C66113" w:rsidP="00C66113">
      <w:pPr>
        <w:ind w:left="568" w:hanging="284"/>
      </w:pPr>
      <w:r>
        <w:lastRenderedPageBreak/>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1AA3FB30" w14:textId="77777777" w:rsidR="00C66113" w:rsidRDefault="00C66113" w:rsidP="00C66113">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1FE81E7B" w14:textId="77777777" w:rsidR="00C66113" w:rsidRDefault="00C66113" w:rsidP="00C66113">
      <w:pPr>
        <w:jc w:val="both"/>
      </w:pPr>
      <w:r>
        <w:t>All cells have constant signal levels throughout the test.</w:t>
      </w:r>
    </w:p>
    <w:p w14:paraId="26E61772" w14:textId="77777777" w:rsidR="00C66113" w:rsidRDefault="00C66113" w:rsidP="00C66113">
      <w:pPr>
        <w:jc w:val="both"/>
      </w:pPr>
      <w:r>
        <w:t xml:space="preserve">The test consists of 3 successive time periods, with durations of T1, T2, and T3, respectively. </w:t>
      </w:r>
    </w:p>
    <w:p w14:paraId="641E442F" w14:textId="77777777" w:rsidR="00C66113" w:rsidRDefault="00C66113" w:rsidP="00C66113">
      <w:pPr>
        <w:jc w:val="both"/>
      </w:pPr>
      <w:r>
        <w:t>During T1,</w:t>
      </w:r>
    </w:p>
    <w:p w14:paraId="782A9BC2" w14:textId="77777777" w:rsidR="00C66113" w:rsidRDefault="00C66113" w:rsidP="00C66113">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5A655C5"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29351673" w14:textId="77777777" w:rsidR="00C66113" w:rsidRDefault="00C66113" w:rsidP="00C66113">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74AAEFDF" w14:textId="77777777" w:rsidR="00C66113" w:rsidRDefault="00C66113" w:rsidP="00C66113">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(Cell 2). </w:t>
      </w:r>
    </w:p>
    <w:p w14:paraId="5CC143C2" w14:textId="77777777" w:rsidR="00C66113" w:rsidRDefault="00C66113" w:rsidP="00C66113">
      <w:pPr>
        <w:jc w:val="both"/>
      </w:pPr>
      <w:r>
        <w:t>During T3,</w:t>
      </w:r>
    </w:p>
    <w:p w14:paraId="7D514C27" w14:textId="77777777" w:rsidR="00C66113" w:rsidRDefault="00C66113" w:rsidP="00C66113">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32E37CD7"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5C390391" w14:textId="77777777" w:rsidR="00C66113" w:rsidRDefault="00C66113" w:rsidP="00C66113">
      <w:pPr>
        <w:pStyle w:val="B10"/>
        <w:rPr>
          <w:lang w:eastAsia="zh-CN"/>
        </w:rPr>
      </w:pPr>
      <w:r>
        <w:rPr>
          <w:lang w:eastAsia="zh-CN"/>
        </w:rPr>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124ACC1D" w14:textId="77777777" w:rsidR="00C66113" w:rsidRDefault="00C66113" w:rsidP="00C66113">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A85205E" w14:textId="77777777" w:rsidR="00C66113" w:rsidRDefault="00C66113" w:rsidP="00C66113">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403799F4" w14:textId="77777777" w:rsidR="00C66113" w:rsidRDefault="00C66113" w:rsidP="00C66113">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6113" w14:paraId="3FED5E83"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3019FD62"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701A66F9"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Description</w:t>
            </w:r>
          </w:p>
        </w:tc>
      </w:tr>
      <w:tr w:rsidR="00C66113" w14:paraId="60BCE66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104F8B67" w14:textId="77777777" w:rsidR="00C66113" w:rsidRDefault="00C66113">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6A3B0A7" w14:textId="77777777" w:rsidR="00C66113" w:rsidRDefault="00C66113">
            <w:pPr>
              <w:pStyle w:val="TAL"/>
              <w:spacing w:line="256" w:lineRule="auto"/>
              <w:rPr>
                <w:lang w:val="en-US"/>
              </w:rPr>
            </w:pPr>
            <w:r>
              <w:rPr>
                <w:lang w:val="en-US"/>
              </w:rPr>
              <w:t>LTE FDD, NR 15 kHz SSB SCS, 10 MHz bandwidth, FDD duplex mode</w:t>
            </w:r>
          </w:p>
        </w:tc>
      </w:tr>
      <w:tr w:rsidR="00C66113" w14:paraId="72F45958"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49DF3723" w14:textId="77777777" w:rsidR="00C66113" w:rsidRDefault="00C66113">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13530505" w14:textId="77777777" w:rsidR="00C66113" w:rsidRDefault="00C66113">
            <w:pPr>
              <w:pStyle w:val="TAL"/>
              <w:spacing w:line="256" w:lineRule="auto"/>
              <w:rPr>
                <w:lang w:val="en-US"/>
              </w:rPr>
            </w:pPr>
            <w:r>
              <w:rPr>
                <w:lang w:val="en-US"/>
              </w:rPr>
              <w:t>LTE FDD, NR 15 kHz SSB SCS, 10 MHz bandwidth, TDD duplex mode</w:t>
            </w:r>
          </w:p>
        </w:tc>
      </w:tr>
      <w:tr w:rsidR="00C66113" w14:paraId="56E511E9"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3147E94" w14:textId="77777777" w:rsidR="00C66113" w:rsidRDefault="00C66113">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6448C61C" w14:textId="77777777" w:rsidR="00C66113" w:rsidRDefault="00C66113">
            <w:pPr>
              <w:pStyle w:val="TAL"/>
              <w:spacing w:line="256" w:lineRule="auto"/>
              <w:rPr>
                <w:lang w:val="en-US"/>
              </w:rPr>
            </w:pPr>
            <w:r>
              <w:rPr>
                <w:lang w:val="en-US"/>
              </w:rPr>
              <w:t>LTE FDD, NR 30 kHz SSB SCS, 40 MHz bandwidth, TDD duplex mode</w:t>
            </w:r>
          </w:p>
        </w:tc>
      </w:tr>
      <w:tr w:rsidR="00C66113" w14:paraId="3C896657"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CED0D82" w14:textId="77777777" w:rsidR="00C66113" w:rsidRDefault="00C66113">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1D2C035A" w14:textId="77777777" w:rsidR="00C66113" w:rsidRDefault="00C66113">
            <w:pPr>
              <w:pStyle w:val="TAL"/>
              <w:spacing w:line="256" w:lineRule="auto"/>
              <w:rPr>
                <w:lang w:val="en-US"/>
              </w:rPr>
            </w:pPr>
            <w:r>
              <w:rPr>
                <w:lang w:val="en-US"/>
              </w:rPr>
              <w:t>LTE TDD, NR 15 kHz SSB SCS, 10 MHz bandwidth, FDD duplex mode</w:t>
            </w:r>
          </w:p>
        </w:tc>
      </w:tr>
      <w:tr w:rsidR="00C66113" w14:paraId="59BC53E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7E27FEDA" w14:textId="77777777" w:rsidR="00C66113" w:rsidRDefault="00C66113">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F68FCEF" w14:textId="77777777" w:rsidR="00C66113" w:rsidRDefault="00C66113">
            <w:pPr>
              <w:pStyle w:val="TAL"/>
              <w:spacing w:line="256" w:lineRule="auto"/>
              <w:rPr>
                <w:lang w:val="en-US"/>
              </w:rPr>
            </w:pPr>
            <w:r>
              <w:rPr>
                <w:lang w:val="en-US"/>
              </w:rPr>
              <w:t>LTE TDD, NR 15 kHz SSB SCS, 10 MHz bandwidth, TDD duplex mode</w:t>
            </w:r>
          </w:p>
        </w:tc>
      </w:tr>
      <w:tr w:rsidR="00C66113" w14:paraId="2DEF4C00"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8EAF6FF" w14:textId="77777777" w:rsidR="00C66113" w:rsidRDefault="00C66113">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59124BB5" w14:textId="77777777" w:rsidR="00C66113" w:rsidRDefault="00C66113">
            <w:pPr>
              <w:pStyle w:val="TAL"/>
              <w:spacing w:line="256" w:lineRule="auto"/>
              <w:rPr>
                <w:lang w:val="en-US"/>
              </w:rPr>
            </w:pPr>
            <w:r>
              <w:rPr>
                <w:lang w:val="en-US"/>
              </w:rPr>
              <w:t>LTE TDD, NR 30 kHz SSB SCS, 40 MHz bandwidth, TDD duplex mode</w:t>
            </w:r>
          </w:p>
        </w:tc>
      </w:tr>
      <w:tr w:rsidR="00C66113" w14:paraId="3B8D3B16" w14:textId="77777777" w:rsidTr="00C66113">
        <w:tc>
          <w:tcPr>
            <w:tcW w:w="9350" w:type="dxa"/>
            <w:gridSpan w:val="2"/>
            <w:tcBorders>
              <w:top w:val="single" w:sz="4" w:space="0" w:color="auto"/>
              <w:left w:val="single" w:sz="4" w:space="0" w:color="auto"/>
              <w:bottom w:val="single" w:sz="4" w:space="0" w:color="auto"/>
              <w:right w:val="single" w:sz="4" w:space="0" w:color="auto"/>
            </w:tcBorders>
            <w:hideMark/>
          </w:tcPr>
          <w:p w14:paraId="50436F65"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461555E6"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34208F5D" w14:textId="77777777" w:rsidR="00C66113" w:rsidRDefault="00C66113" w:rsidP="00C66113">
      <w:pPr>
        <w:rPr>
          <w:lang w:eastAsia="zh-CN"/>
        </w:rPr>
      </w:pPr>
    </w:p>
    <w:p w14:paraId="6028AA7D" w14:textId="77777777" w:rsidR="00C66113" w:rsidRDefault="00C66113" w:rsidP="00C66113">
      <w:pPr>
        <w:keepNext/>
        <w:keepLines/>
        <w:spacing w:before="60"/>
        <w:jc w:val="center"/>
        <w:rPr>
          <w:rFonts w:ascii="Arial" w:hAnsi="Arial" w:cs="v4.2.0"/>
          <w:b/>
        </w:rPr>
      </w:pPr>
      <w:r>
        <w:rPr>
          <w:rFonts w:ascii="Arial" w:hAnsi="Arial" w:cs="v4.2.0"/>
          <w:b/>
        </w:rPr>
        <w:lastRenderedPageBreak/>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6113" w14:paraId="31ACD5C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17719"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5E2ACF6"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41219A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256F160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C66113" w14:paraId="48DA64FA"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91CE7E" w14:textId="77777777" w:rsidR="00C66113" w:rsidRDefault="00C66113">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AB8F24" w14:textId="77777777" w:rsidR="00C66113" w:rsidRDefault="00C66113">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F29F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1F1A23C1"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C66113" w14:paraId="13B27A99"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6097B1"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A86F70"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80B8E"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327027C5"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C66113" w14:paraId="05B1520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604BE"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C0B99B"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14D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535A2B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C66113" w14:paraId="0EF2D51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4ABC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60192A"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B22891"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28CB0105" w14:textId="77777777" w:rsidR="00C66113" w:rsidRDefault="00C66113">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C66113" w14:paraId="3CA89873"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596A5"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D0EFC3"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AF20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6574608B" w14:textId="77777777" w:rsidR="00C66113" w:rsidRDefault="00C66113">
            <w:pPr>
              <w:keepNext/>
              <w:keepLines/>
              <w:spacing w:after="0" w:line="252" w:lineRule="auto"/>
              <w:rPr>
                <w:rFonts w:ascii="Arial" w:hAnsi="Arial" w:cs="v4.2.0"/>
                <w:sz w:val="18"/>
                <w:lang w:val="en-US" w:eastAsia="ja-JP"/>
              </w:rPr>
            </w:pPr>
          </w:p>
        </w:tc>
      </w:tr>
      <w:tr w:rsidR="00C66113" w14:paraId="10530ADE"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D5975"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8DA3A2"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CB7EA7"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7BC6AFCB"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r>
              <w:rPr>
                <w:rFonts w:ascii="Arial" w:hAnsi="Arial" w:cs="v4.2.0"/>
                <w:sz w:val="18"/>
                <w:lang w:val="en-US"/>
              </w:rPr>
              <w:t xml:space="preserve">PCell and </w:t>
            </w:r>
            <w:proofErr w:type="spellStart"/>
            <w:r>
              <w:rPr>
                <w:rFonts w:ascii="Arial" w:hAnsi="Arial" w:cs="v4.2.0"/>
                <w:sz w:val="18"/>
                <w:lang w:val="en-US"/>
              </w:rPr>
              <w:t>PSCell</w:t>
            </w:r>
            <w:proofErr w:type="spellEnd"/>
          </w:p>
        </w:tc>
      </w:tr>
      <w:tr w:rsidR="00C66113" w14:paraId="6E5BACD4"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48D89" w14:textId="77777777" w:rsidR="00C66113" w:rsidRDefault="00C66113">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46A506" w14:textId="77777777" w:rsidR="00C66113" w:rsidRDefault="00C66113">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35B25D"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1D089C2A" w14:textId="77777777" w:rsidR="00C66113" w:rsidRDefault="00C66113">
            <w:pPr>
              <w:keepNext/>
              <w:keepLines/>
              <w:spacing w:after="0" w:line="252" w:lineRule="auto"/>
              <w:rPr>
                <w:rFonts w:ascii="Arial" w:hAnsi="Arial" w:cs="v4.2.0"/>
                <w:sz w:val="18"/>
                <w:lang w:val="en-US"/>
              </w:rPr>
            </w:pPr>
          </w:p>
        </w:tc>
      </w:tr>
      <w:tr w:rsidR="00C66113" w14:paraId="132B06D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23C5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D1FB9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ACF6B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0680B84D"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C66113" w14:paraId="1C5B0CA5"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B2332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1B0A5"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C2ACFF"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735A47"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C66113" w14:paraId="60E1AC6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0C7EB"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2622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B6B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54CD3E73"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C66113" w14:paraId="795F995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FB11A"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5A097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28E31C"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D9D5F58" w14:textId="77777777" w:rsidR="00C66113" w:rsidRDefault="00C66113">
            <w:pPr>
              <w:keepNext/>
              <w:keepLines/>
              <w:spacing w:after="0" w:line="252" w:lineRule="auto"/>
              <w:rPr>
                <w:rFonts w:ascii="Arial" w:hAnsi="Arial" w:cs="v4.2.0"/>
                <w:sz w:val="18"/>
                <w:lang w:val="en-US" w:eastAsia="ja-JP"/>
              </w:rPr>
            </w:pPr>
          </w:p>
        </w:tc>
      </w:tr>
      <w:tr w:rsidR="00C66113" w14:paraId="67ED4A3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9BD46"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F02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74E56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3907535" w14:textId="77777777" w:rsidR="00C66113" w:rsidRDefault="00C66113">
            <w:pPr>
              <w:keepNext/>
              <w:keepLines/>
              <w:spacing w:after="0" w:line="252" w:lineRule="auto"/>
              <w:rPr>
                <w:rFonts w:ascii="Arial" w:hAnsi="Arial" w:cs="v4.2.0"/>
                <w:sz w:val="18"/>
                <w:lang w:val="en-US" w:eastAsia="ja-JP"/>
              </w:rPr>
            </w:pPr>
          </w:p>
        </w:tc>
      </w:tr>
      <w:tr w:rsidR="00C66113" w14:paraId="16407E9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529A0"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5AAC74"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96A30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BF80E12" w14:textId="77777777" w:rsidR="00C66113" w:rsidRDefault="00C66113">
            <w:pPr>
              <w:keepNext/>
              <w:keepLines/>
              <w:spacing w:after="0" w:line="252" w:lineRule="auto"/>
              <w:rPr>
                <w:rFonts w:ascii="Arial" w:hAnsi="Arial" w:cs="v4.2.0"/>
                <w:sz w:val="18"/>
                <w:lang w:val="en-US"/>
              </w:rPr>
            </w:pPr>
          </w:p>
        </w:tc>
      </w:tr>
    </w:tbl>
    <w:p w14:paraId="434432BA" w14:textId="77777777" w:rsidR="00C66113" w:rsidRDefault="00C66113" w:rsidP="00C66113"/>
    <w:p w14:paraId="2A5AF04C" w14:textId="77777777" w:rsidR="00C66113" w:rsidRDefault="00C66113" w:rsidP="00C66113">
      <w:pPr>
        <w:keepNext/>
        <w:keepLines/>
        <w:spacing w:before="60"/>
        <w:jc w:val="center"/>
        <w:rPr>
          <w:rFonts w:ascii="Arial" w:hAnsi="Arial"/>
          <w:b/>
        </w:rPr>
      </w:pPr>
      <w:r>
        <w:rPr>
          <w:rFonts w:ascii="Arial" w:hAnsi="Arial"/>
          <w:b/>
        </w:rPr>
        <w:t>Table A</w:t>
      </w:r>
      <w:r>
        <w:rPr>
          <w:rFonts w:ascii="Arial" w:eastAsia="MS Mincho" w:hAnsi="Arial"/>
          <w:b/>
          <w:bCs/>
        </w:rPr>
        <w:t>4.5.6.1.1</w:t>
      </w:r>
      <w:r>
        <w:rPr>
          <w:rFonts w:ascii="Arial" w:hAnsi="Arial"/>
          <w:b/>
        </w:rPr>
        <w:t>.1-3: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C66113" w14:paraId="33BAC9C3"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C16E92" w14:textId="77777777" w:rsidR="00C66113" w:rsidRDefault="00C66113">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00BBC483" w14:textId="77777777" w:rsidR="00C66113" w:rsidRDefault="00C66113">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3E6E979A" w14:textId="77777777" w:rsidR="00C66113" w:rsidRDefault="00C66113">
            <w:pPr>
              <w:keepLines/>
              <w:spacing w:after="0" w:line="252" w:lineRule="auto"/>
              <w:jc w:val="center"/>
              <w:rPr>
                <w:rFonts w:ascii="Arial" w:hAnsi="Arial" w:cs="v4.2.0"/>
                <w:b/>
                <w:sz w:val="18"/>
                <w:lang w:val="en-US"/>
              </w:rPr>
            </w:pPr>
            <w:r>
              <w:rPr>
                <w:rFonts w:ascii="Arial" w:hAnsi="Arial" w:cs="v4.2.0"/>
                <w:b/>
                <w:sz w:val="18"/>
                <w:lang w:val="en-US"/>
              </w:rPr>
              <w:t>Cell 2</w:t>
            </w:r>
          </w:p>
        </w:tc>
      </w:tr>
      <w:tr w:rsidR="00C66113" w14:paraId="2701F89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FDB027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FAC47C"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2508B6F"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FR1</w:t>
            </w:r>
          </w:p>
        </w:tc>
      </w:tr>
      <w:tr w:rsidR="00C66113" w14:paraId="31A12FD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AB9054" w14:textId="77777777" w:rsidR="00C66113" w:rsidRDefault="00C66113">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CB29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0EB4C87"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DE3A797" w14:textId="77777777" w:rsidR="00C66113" w:rsidRDefault="00C66113">
            <w:pPr>
              <w:keepLines/>
              <w:spacing w:after="0" w:line="252" w:lineRule="auto"/>
              <w:rPr>
                <w:rFonts w:ascii="Arial" w:hAnsi="Arial" w:cs="Arial"/>
                <w:sz w:val="18"/>
                <w:lang w:val="en-US"/>
              </w:rPr>
            </w:pPr>
            <w:r>
              <w:rPr>
                <w:rFonts w:ascii="Arial" w:hAnsi="Arial" w:cs="Arial"/>
                <w:sz w:val="18"/>
                <w:lang w:val="en-US"/>
              </w:rPr>
              <w:t>FDD</w:t>
            </w:r>
          </w:p>
        </w:tc>
      </w:tr>
      <w:tr w:rsidR="00C66113" w14:paraId="2623DB2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B3FDE1" w14:textId="77777777" w:rsidR="00C66113" w:rsidRDefault="00C66113">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1F66E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A537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92045D5" w14:textId="77777777" w:rsidR="00C66113" w:rsidRDefault="00C66113">
            <w:pPr>
              <w:keepLines/>
              <w:spacing w:after="0" w:line="252" w:lineRule="auto"/>
              <w:rPr>
                <w:rFonts w:ascii="Arial" w:hAnsi="Arial" w:cs="Arial"/>
                <w:sz w:val="18"/>
                <w:lang w:val="en-US"/>
              </w:rPr>
            </w:pPr>
            <w:r>
              <w:rPr>
                <w:rFonts w:ascii="Arial" w:hAnsi="Arial" w:cs="Arial"/>
                <w:sz w:val="18"/>
                <w:lang w:val="en-US"/>
              </w:rPr>
              <w:t>TDD</w:t>
            </w:r>
          </w:p>
        </w:tc>
      </w:tr>
      <w:tr w:rsidR="00C66113" w14:paraId="7A47A6AC"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9BAB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0E63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10D81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73E40C6" w14:textId="77777777" w:rsidR="00C66113" w:rsidRDefault="00C66113">
            <w:pPr>
              <w:keepLines/>
              <w:spacing w:after="0" w:line="252" w:lineRule="auto"/>
              <w:rPr>
                <w:rFonts w:ascii="Arial" w:hAnsi="Arial" w:cs="Arial"/>
                <w:sz w:val="18"/>
                <w:lang w:val="en-US"/>
              </w:rPr>
            </w:pPr>
            <w:r>
              <w:rPr>
                <w:rFonts w:ascii="Arial" w:hAnsi="Arial" w:cs="Arial"/>
                <w:sz w:val="18"/>
                <w:lang w:val="en-US"/>
              </w:rPr>
              <w:t>Not Applicable</w:t>
            </w:r>
          </w:p>
        </w:tc>
      </w:tr>
      <w:tr w:rsidR="00C66113" w14:paraId="5D7C5227"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D1FDE9"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069CFF"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1DC2C"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284F71"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TDDConf.1.1</w:t>
            </w:r>
          </w:p>
        </w:tc>
      </w:tr>
      <w:tr w:rsidR="00C66113" w14:paraId="670E843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68938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F0C1C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7461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B59974E"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TDDConf.2.1</w:t>
            </w:r>
          </w:p>
        </w:tc>
      </w:tr>
      <w:tr w:rsidR="00C66113" w14:paraId="2593B64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F24B8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4954D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477B5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D529E67" w14:textId="77777777" w:rsidR="00C66113" w:rsidRDefault="00C66113">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C66113" w14:paraId="12323E5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C57C7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5C36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6AAF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90644"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C66113" w14:paraId="179C817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8D543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E46A9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A0DE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552C98"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106</w:t>
            </w:r>
          </w:p>
        </w:tc>
      </w:tr>
      <w:tr w:rsidR="00C66113" w14:paraId="748BF92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A2049B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3B8B8E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099BA47"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1, 2</w:t>
            </w:r>
          </w:p>
        </w:tc>
      </w:tr>
      <w:tr w:rsidR="00C66113" w14:paraId="624EAF77"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E2325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B1560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3DDCAD"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E47B10A" w14:textId="77777777" w:rsidR="00C66113" w:rsidRDefault="00C66113">
            <w:pPr>
              <w:keepLines/>
              <w:spacing w:after="0" w:line="252" w:lineRule="auto"/>
              <w:rPr>
                <w:rFonts w:ascii="Arial" w:hAnsi="Arial" w:cs="v4.2.0"/>
                <w:sz w:val="18"/>
                <w:lang w:val="en-US" w:eastAsia="zh-CN"/>
              </w:rPr>
            </w:pPr>
          </w:p>
          <w:p w14:paraId="0F5F9E75"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C66113" w14:paraId="48E3B36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AE549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EF7E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BE21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ACD7E7" w14:textId="77777777" w:rsidR="00C66113" w:rsidRDefault="00C66113">
            <w:pPr>
              <w:spacing w:after="0" w:line="256" w:lineRule="auto"/>
              <w:rPr>
                <w:rFonts w:ascii="Arial" w:hAnsi="Arial" w:cs="v4.2.0"/>
                <w:sz w:val="18"/>
                <w:lang w:val="en-US" w:eastAsia="zh-CN"/>
              </w:rPr>
            </w:pPr>
          </w:p>
        </w:tc>
      </w:tr>
      <w:tr w:rsidR="00C66113" w14:paraId="4E78152F"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6735D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89396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BAB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64A2A" w14:textId="77777777" w:rsidR="00C66113" w:rsidRDefault="00C66113">
            <w:pPr>
              <w:spacing w:after="0" w:line="256" w:lineRule="auto"/>
              <w:rPr>
                <w:rFonts w:ascii="Arial" w:hAnsi="Arial" w:cs="v4.2.0"/>
                <w:sz w:val="18"/>
                <w:lang w:val="en-US" w:eastAsia="zh-CN"/>
              </w:rPr>
            </w:pPr>
          </w:p>
        </w:tc>
      </w:tr>
      <w:tr w:rsidR="00C66113" w14:paraId="079D4E8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D1837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AC57F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B6CD49"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0EE325A" w14:textId="77777777" w:rsidR="00C66113" w:rsidRDefault="00C66113">
            <w:pPr>
              <w:keepLines/>
              <w:spacing w:after="0" w:line="252" w:lineRule="auto"/>
              <w:rPr>
                <w:rFonts w:ascii="Arial" w:hAnsi="Arial" w:cs="v4.2.0"/>
                <w:sz w:val="18"/>
                <w:lang w:val="en-US" w:eastAsia="zh-CN"/>
              </w:rPr>
            </w:pPr>
          </w:p>
          <w:p w14:paraId="6D0E6F73"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5DD676ED" w14:textId="77777777" w:rsidR="00C66113" w:rsidRDefault="00C66113">
            <w:pPr>
              <w:keepLines/>
              <w:spacing w:after="0" w:line="252" w:lineRule="auto"/>
              <w:rPr>
                <w:rFonts w:ascii="Arial" w:hAnsi="Arial" w:cs="v4.2.0"/>
                <w:sz w:val="18"/>
                <w:lang w:val="en-US" w:eastAsia="zh-CN"/>
              </w:rPr>
            </w:pPr>
          </w:p>
        </w:tc>
      </w:tr>
      <w:tr w:rsidR="00C66113" w14:paraId="322182F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DA17C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CF613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0999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A07125" w14:textId="77777777" w:rsidR="00C66113" w:rsidRDefault="00C66113">
            <w:pPr>
              <w:spacing w:after="0" w:line="256" w:lineRule="auto"/>
              <w:rPr>
                <w:rFonts w:ascii="Arial" w:hAnsi="Arial" w:cs="v4.2.0"/>
                <w:sz w:val="18"/>
                <w:lang w:val="en-US" w:eastAsia="zh-CN"/>
              </w:rPr>
            </w:pPr>
          </w:p>
        </w:tc>
      </w:tr>
      <w:tr w:rsidR="00C66113" w14:paraId="6985988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AAB092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8A6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B680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1CF2B" w14:textId="77777777" w:rsidR="00C66113" w:rsidRDefault="00C66113">
            <w:pPr>
              <w:spacing w:after="0" w:line="256" w:lineRule="auto"/>
              <w:rPr>
                <w:rFonts w:ascii="Arial" w:hAnsi="Arial" w:cs="v4.2.0"/>
                <w:sz w:val="18"/>
                <w:lang w:val="en-US" w:eastAsia="zh-CN"/>
              </w:rPr>
            </w:pPr>
          </w:p>
        </w:tc>
      </w:tr>
      <w:tr w:rsidR="00C66113" w14:paraId="594DC8A1"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39999C"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C6C7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DA545B"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1BE31BA6" w14:textId="77777777" w:rsidR="00C66113" w:rsidRDefault="00C66113">
            <w:pPr>
              <w:keepLines/>
              <w:spacing w:after="0" w:line="252" w:lineRule="auto"/>
              <w:rPr>
                <w:rFonts w:ascii="Arial" w:hAnsi="Arial" w:cs="v4.2.0"/>
                <w:sz w:val="18"/>
                <w:lang w:val="en-US" w:eastAsia="zh-CN"/>
              </w:rPr>
            </w:pPr>
          </w:p>
          <w:p w14:paraId="72A87B0E"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DLBWP.1.3</w:t>
            </w:r>
            <w:r>
              <w:rPr>
                <w:rFonts w:ascii="Arial" w:hAnsi="Arial" w:cs="Arial"/>
                <w:sz w:val="18"/>
                <w:szCs w:val="18"/>
                <w:vertAlign w:val="superscript"/>
                <w:lang w:val="en-US"/>
              </w:rPr>
              <w:t xml:space="preserve"> Note 4</w:t>
            </w:r>
          </w:p>
          <w:p w14:paraId="4485BA6D" w14:textId="77777777" w:rsidR="00C66113" w:rsidRDefault="00C66113">
            <w:pPr>
              <w:keepLines/>
              <w:spacing w:after="0" w:line="252" w:lineRule="auto"/>
              <w:rPr>
                <w:rFonts w:ascii="Arial" w:hAnsi="Arial" w:cs="v4.2.0"/>
                <w:sz w:val="18"/>
                <w:lang w:val="en-US" w:eastAsia="zh-CN"/>
              </w:rPr>
            </w:pPr>
          </w:p>
        </w:tc>
      </w:tr>
      <w:tr w:rsidR="00C66113" w14:paraId="34DF60B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16AAF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A8D35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F964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F40E8F" w14:textId="77777777" w:rsidR="00C66113" w:rsidRDefault="00C66113">
            <w:pPr>
              <w:spacing w:after="0" w:line="256" w:lineRule="auto"/>
              <w:rPr>
                <w:rFonts w:ascii="Arial" w:hAnsi="Arial" w:cs="v4.2.0"/>
                <w:sz w:val="18"/>
                <w:lang w:val="en-US" w:eastAsia="zh-CN"/>
              </w:rPr>
            </w:pPr>
          </w:p>
        </w:tc>
      </w:tr>
      <w:tr w:rsidR="00C66113" w14:paraId="69E9323B"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88DFB0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E3743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1875"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2CF614" w14:textId="77777777" w:rsidR="00C66113" w:rsidRDefault="00C66113">
            <w:pPr>
              <w:spacing w:after="0" w:line="256" w:lineRule="auto"/>
              <w:rPr>
                <w:rFonts w:ascii="Arial" w:hAnsi="Arial" w:cs="v4.2.0"/>
                <w:sz w:val="18"/>
                <w:lang w:val="en-US" w:eastAsia="zh-CN"/>
              </w:rPr>
            </w:pPr>
          </w:p>
        </w:tc>
      </w:tr>
      <w:tr w:rsidR="00C66113" w14:paraId="65274F95"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3900E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E3DD2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A909F2"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36EF79C2" w14:textId="77777777" w:rsidR="00C66113" w:rsidRDefault="00C66113">
            <w:pPr>
              <w:keepLines/>
              <w:spacing w:after="0" w:line="252" w:lineRule="auto"/>
              <w:rPr>
                <w:rFonts w:ascii="Arial" w:hAnsi="Arial" w:cs="v4.2.0"/>
                <w:sz w:val="18"/>
                <w:lang w:val="en-US" w:eastAsia="zh-CN"/>
              </w:rPr>
            </w:pPr>
          </w:p>
          <w:p w14:paraId="1C1ED03C" w14:textId="77777777" w:rsidR="00C66113" w:rsidRDefault="00C66113">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C66113" w14:paraId="7E82B5F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24F367"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A7BF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208B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E647253" w14:textId="77777777" w:rsidR="00C66113" w:rsidRDefault="00C66113">
            <w:pPr>
              <w:spacing w:after="0" w:line="256" w:lineRule="auto"/>
              <w:rPr>
                <w:rFonts w:ascii="Arial" w:hAnsi="Arial" w:cs="Arial"/>
                <w:sz w:val="18"/>
                <w:szCs w:val="16"/>
                <w:lang w:val="en-US" w:eastAsia="zh-CN"/>
              </w:rPr>
            </w:pPr>
          </w:p>
        </w:tc>
      </w:tr>
      <w:tr w:rsidR="00C66113" w14:paraId="15D8549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8AA59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F267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354E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8D3287" w14:textId="77777777" w:rsidR="00C66113" w:rsidRDefault="00C66113">
            <w:pPr>
              <w:spacing w:after="0" w:line="256" w:lineRule="auto"/>
              <w:rPr>
                <w:rFonts w:ascii="Arial" w:hAnsi="Arial" w:cs="Arial"/>
                <w:sz w:val="18"/>
                <w:szCs w:val="16"/>
                <w:lang w:val="en-US" w:eastAsia="zh-CN"/>
              </w:rPr>
            </w:pPr>
          </w:p>
        </w:tc>
      </w:tr>
      <w:tr w:rsidR="00C66113" w14:paraId="05EE97A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732D0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6F9A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864AB5"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9ECDC6A" w14:textId="77777777" w:rsidR="00C66113" w:rsidRDefault="00C66113">
            <w:pPr>
              <w:keepLines/>
              <w:spacing w:after="0" w:line="252" w:lineRule="auto"/>
              <w:rPr>
                <w:rFonts w:ascii="Arial" w:hAnsi="Arial" w:cs="v4.2.0"/>
                <w:sz w:val="18"/>
                <w:lang w:val="en-US" w:eastAsia="zh-CN"/>
              </w:rPr>
            </w:pPr>
          </w:p>
          <w:p w14:paraId="0ED0C679"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7A5ABC16" w14:textId="77777777" w:rsidR="00C66113" w:rsidRDefault="00C66113">
            <w:pPr>
              <w:keepLines/>
              <w:spacing w:after="0" w:line="252" w:lineRule="auto"/>
              <w:rPr>
                <w:rFonts w:ascii="Arial" w:hAnsi="Arial" w:cs="Arial"/>
                <w:sz w:val="18"/>
                <w:szCs w:val="16"/>
                <w:lang w:val="en-US" w:eastAsia="zh-CN"/>
              </w:rPr>
            </w:pPr>
          </w:p>
        </w:tc>
      </w:tr>
      <w:tr w:rsidR="00C66113" w14:paraId="3C33BEF3"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3D68B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E810E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D132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834C9F0" w14:textId="77777777" w:rsidR="00C66113" w:rsidRDefault="00C66113">
            <w:pPr>
              <w:spacing w:after="0" w:line="256" w:lineRule="auto"/>
              <w:rPr>
                <w:rFonts w:ascii="Arial" w:hAnsi="Arial" w:cs="Arial"/>
                <w:sz w:val="18"/>
                <w:szCs w:val="16"/>
                <w:lang w:val="en-US" w:eastAsia="zh-CN"/>
              </w:rPr>
            </w:pPr>
          </w:p>
        </w:tc>
      </w:tr>
      <w:tr w:rsidR="00C66113" w14:paraId="4F3FBE4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1440D"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0C5D0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A634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9FBDC4" w14:textId="77777777" w:rsidR="00C66113" w:rsidRDefault="00C66113">
            <w:pPr>
              <w:spacing w:after="0" w:line="256" w:lineRule="auto"/>
              <w:rPr>
                <w:rFonts w:ascii="Arial" w:hAnsi="Arial" w:cs="Arial"/>
                <w:sz w:val="18"/>
                <w:szCs w:val="16"/>
                <w:lang w:val="en-US" w:eastAsia="zh-CN"/>
              </w:rPr>
            </w:pPr>
          </w:p>
        </w:tc>
      </w:tr>
      <w:tr w:rsidR="00C66113" w14:paraId="268B1213"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746F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E0D8A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E4CD18"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C9CFBAA" w14:textId="77777777" w:rsidR="00C66113" w:rsidRDefault="00C66113">
            <w:pPr>
              <w:keepLines/>
              <w:spacing w:after="0" w:line="252" w:lineRule="auto"/>
              <w:rPr>
                <w:rFonts w:ascii="Arial" w:hAnsi="Arial" w:cs="v4.2.0"/>
                <w:sz w:val="18"/>
                <w:lang w:val="en-US" w:eastAsia="zh-CN"/>
              </w:rPr>
            </w:pPr>
          </w:p>
          <w:p w14:paraId="2D6FA2F8"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CBC176" w14:textId="77777777" w:rsidR="00C66113" w:rsidRDefault="00C66113">
            <w:pPr>
              <w:keepLines/>
              <w:spacing w:after="0" w:line="252" w:lineRule="auto"/>
              <w:rPr>
                <w:rFonts w:ascii="Arial" w:hAnsi="Arial" w:cs="v4.2.0"/>
                <w:sz w:val="18"/>
                <w:lang w:val="en-US" w:eastAsia="zh-CN"/>
              </w:rPr>
            </w:pPr>
          </w:p>
          <w:p w14:paraId="59C99CA3" w14:textId="77777777" w:rsidR="00C66113" w:rsidRDefault="00C66113">
            <w:pPr>
              <w:keepLines/>
              <w:spacing w:after="0" w:line="252" w:lineRule="auto"/>
              <w:rPr>
                <w:rFonts w:ascii="Arial" w:hAnsi="Arial" w:cs="Arial"/>
                <w:sz w:val="18"/>
                <w:szCs w:val="16"/>
                <w:lang w:val="en-US" w:eastAsia="zh-CN"/>
              </w:rPr>
            </w:pPr>
          </w:p>
        </w:tc>
      </w:tr>
      <w:tr w:rsidR="00C66113" w14:paraId="6D61744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0413C38"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FF79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A9ED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6BA9E4" w14:textId="77777777" w:rsidR="00C66113" w:rsidRDefault="00C66113">
            <w:pPr>
              <w:spacing w:after="0" w:line="256" w:lineRule="auto"/>
              <w:rPr>
                <w:rFonts w:ascii="Arial" w:hAnsi="Arial" w:cs="Arial"/>
                <w:sz w:val="18"/>
                <w:szCs w:val="16"/>
                <w:lang w:val="en-US" w:eastAsia="zh-CN"/>
              </w:rPr>
            </w:pPr>
          </w:p>
        </w:tc>
      </w:tr>
      <w:tr w:rsidR="00C66113" w14:paraId="1A04A0A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B7C481"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FA5F8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0AA7E"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990CB" w14:textId="77777777" w:rsidR="00C66113" w:rsidRDefault="00C66113">
            <w:pPr>
              <w:spacing w:after="0" w:line="256" w:lineRule="auto"/>
              <w:rPr>
                <w:rFonts w:ascii="Arial" w:hAnsi="Arial" w:cs="Arial"/>
                <w:sz w:val="18"/>
                <w:szCs w:val="16"/>
                <w:lang w:val="en-US" w:eastAsia="zh-CN"/>
              </w:rPr>
            </w:pPr>
          </w:p>
        </w:tc>
      </w:tr>
      <w:tr w:rsidR="00C66113" w14:paraId="6E87470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E94DA06" w14:textId="77777777" w:rsidR="00C66113" w:rsidRDefault="00C66113">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7CF57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E1B58B"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8FE4AC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C66113" w14:paraId="1A8DCC79"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BC9AC1"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89B56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121B5"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770F2B"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C66113" w14:paraId="575ACFC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CEA0E5B"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358F1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EB9D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6EB990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C66113" w14:paraId="5F226F62"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E0DEA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CA87B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C4F8D5"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8AC132"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C66113" w14:paraId="4FEA48D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17E2BC"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6221D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9CD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0A22E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C66113" w14:paraId="4579C7D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9F863A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13BC7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1B697"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F36697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C66113" w14:paraId="783163F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F3438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1E75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2C493B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63228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C66113" w14:paraId="0929C76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D51EC0"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0976C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D9D2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922051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C66113" w14:paraId="7F64746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2D38CE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D1C65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225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751FD0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C66113" w14:paraId="0F94B9E6"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D31146"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7B4A93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70B825A" w14:textId="77777777" w:rsidR="00C66113" w:rsidRDefault="00C66113">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C66113" w14:paraId="0D497B9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AC6221"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lastRenderedPageBreak/>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3D60F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CBD7018"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822170"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C66113" w14:paraId="30B055E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160DCA" w14:textId="77777777" w:rsidR="00C66113" w:rsidRDefault="00C66113">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1BED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3E6D6FE9"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76B0BCC"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C66113" w14:paraId="6B23FB42" w14:textId="77777777" w:rsidTr="00C66113">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7DC0249"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E50B164" w14:textId="77777777" w:rsidR="00C66113" w:rsidRDefault="00C66113">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8B2215F"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4B6FD6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C66113" w14:paraId="413063B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6AFE92"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9B520F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4BDD20F" w14:textId="77777777" w:rsidR="00C66113" w:rsidRDefault="00C66113">
            <w:pPr>
              <w:keepLines/>
              <w:spacing w:after="0" w:line="252" w:lineRule="auto"/>
              <w:rPr>
                <w:rFonts w:ascii="Arial" w:hAnsi="Arial" w:cs="Arial"/>
                <w:sz w:val="18"/>
                <w:lang w:val="en-US"/>
              </w:rPr>
            </w:pPr>
            <w:r>
              <w:rPr>
                <w:rFonts w:ascii="Arial" w:hAnsi="Arial" w:cs="Arial"/>
                <w:sz w:val="18"/>
                <w:lang w:val="en-US"/>
              </w:rPr>
              <w:t>1x2 Low</w:t>
            </w:r>
          </w:p>
        </w:tc>
      </w:tr>
      <w:tr w:rsidR="00C66113" w14:paraId="270A33D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86F1EC7" w14:textId="77777777" w:rsidR="00C66113" w:rsidRDefault="00C66113">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FC9F5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4B78DD56"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6D01032"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FDD</w:t>
            </w:r>
          </w:p>
        </w:tc>
      </w:tr>
      <w:tr w:rsidR="00C66113" w14:paraId="1E8FDC8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73ABAD"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8DED4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D3B5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E89B05"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TDD</w:t>
            </w:r>
          </w:p>
        </w:tc>
      </w:tr>
      <w:tr w:rsidR="00C66113" w14:paraId="50EB61B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0B9BA8"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F3E7F"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ED4608"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1A48E13"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TRS.1.2 TDD</w:t>
            </w:r>
          </w:p>
        </w:tc>
      </w:tr>
      <w:tr w:rsidR="00C66113" w14:paraId="40AD096F"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0FA7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9EADA6"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2786AFB"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0</w:t>
            </w:r>
          </w:p>
        </w:tc>
      </w:tr>
      <w:tr w:rsidR="00C66113" w14:paraId="5DB1336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4FBBF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E2DB"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E6AAE64" w14:textId="77777777" w:rsidR="00C66113" w:rsidRDefault="00C66113">
            <w:pPr>
              <w:spacing w:after="0" w:line="256" w:lineRule="auto"/>
              <w:rPr>
                <w:rFonts w:ascii="Arial" w:hAnsi="Arial" w:cs="v4.2.0"/>
                <w:sz w:val="18"/>
                <w:lang w:val="en-US" w:eastAsia="zh-CN"/>
              </w:rPr>
            </w:pPr>
          </w:p>
        </w:tc>
      </w:tr>
      <w:tr w:rsidR="00C66113" w14:paraId="112F701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EDB9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B783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60FA4BB" w14:textId="77777777" w:rsidR="00C66113" w:rsidRDefault="00C66113">
            <w:pPr>
              <w:spacing w:after="0" w:line="256" w:lineRule="auto"/>
              <w:rPr>
                <w:rFonts w:ascii="Arial" w:hAnsi="Arial" w:cs="v4.2.0"/>
                <w:sz w:val="18"/>
                <w:lang w:val="en-US" w:eastAsia="zh-CN"/>
              </w:rPr>
            </w:pPr>
          </w:p>
        </w:tc>
      </w:tr>
      <w:tr w:rsidR="00C66113" w14:paraId="669D445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EC6A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F5C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23D488" w14:textId="77777777" w:rsidR="00C66113" w:rsidRDefault="00C66113">
            <w:pPr>
              <w:spacing w:after="0" w:line="256" w:lineRule="auto"/>
              <w:rPr>
                <w:rFonts w:ascii="Arial" w:hAnsi="Arial" w:cs="v4.2.0"/>
                <w:sz w:val="18"/>
                <w:lang w:val="en-US" w:eastAsia="zh-CN"/>
              </w:rPr>
            </w:pPr>
          </w:p>
        </w:tc>
      </w:tr>
      <w:tr w:rsidR="00C66113" w14:paraId="5D407F39"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539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1D8E8"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DAFD9F" w14:textId="77777777" w:rsidR="00C66113" w:rsidRDefault="00C66113">
            <w:pPr>
              <w:spacing w:after="0" w:line="256" w:lineRule="auto"/>
              <w:rPr>
                <w:rFonts w:ascii="Arial" w:hAnsi="Arial" w:cs="v4.2.0"/>
                <w:sz w:val="18"/>
                <w:lang w:val="en-US" w:eastAsia="zh-CN"/>
              </w:rPr>
            </w:pPr>
          </w:p>
        </w:tc>
      </w:tr>
      <w:tr w:rsidR="00C66113" w14:paraId="3AE0BD4C"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5D8BF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CF6FE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04BD58" w14:textId="77777777" w:rsidR="00C66113" w:rsidRDefault="00C66113">
            <w:pPr>
              <w:spacing w:after="0" w:line="256" w:lineRule="auto"/>
              <w:rPr>
                <w:rFonts w:ascii="Arial" w:hAnsi="Arial" w:cs="v4.2.0"/>
                <w:sz w:val="18"/>
                <w:lang w:val="en-US" w:eastAsia="zh-CN"/>
              </w:rPr>
            </w:pPr>
          </w:p>
        </w:tc>
      </w:tr>
      <w:tr w:rsidR="00C66113" w14:paraId="6659AA8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CAEED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98CF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E1B7EB" w14:textId="77777777" w:rsidR="00C66113" w:rsidRDefault="00C66113">
            <w:pPr>
              <w:spacing w:after="0" w:line="256" w:lineRule="auto"/>
              <w:rPr>
                <w:rFonts w:ascii="Arial" w:hAnsi="Arial" w:cs="v4.2.0"/>
                <w:sz w:val="18"/>
                <w:lang w:val="en-US" w:eastAsia="zh-CN"/>
              </w:rPr>
            </w:pPr>
          </w:p>
        </w:tc>
      </w:tr>
      <w:tr w:rsidR="00C66113" w14:paraId="650E394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F0F0E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706FD"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BB40AC7" w14:textId="77777777" w:rsidR="00C66113" w:rsidRDefault="00C66113">
            <w:pPr>
              <w:spacing w:after="0" w:line="256" w:lineRule="auto"/>
              <w:rPr>
                <w:rFonts w:ascii="Arial" w:hAnsi="Arial" w:cs="v4.2.0"/>
                <w:sz w:val="18"/>
                <w:lang w:val="en-US" w:eastAsia="zh-CN"/>
              </w:rPr>
            </w:pPr>
          </w:p>
        </w:tc>
      </w:tr>
      <w:tr w:rsidR="00C66113" w14:paraId="350AC5D2"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B923F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A601F6"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A639F8" w14:textId="77777777" w:rsidR="00C66113" w:rsidRDefault="00C66113">
            <w:pPr>
              <w:spacing w:after="0" w:line="256" w:lineRule="auto"/>
              <w:rPr>
                <w:rFonts w:ascii="Arial" w:hAnsi="Arial" w:cs="v4.2.0"/>
                <w:sz w:val="18"/>
                <w:lang w:val="en-US" w:eastAsia="zh-CN"/>
              </w:rPr>
            </w:pPr>
          </w:p>
        </w:tc>
      </w:tr>
      <w:tr w:rsidR="00C66113" w14:paraId="4C860C10" w14:textId="77777777" w:rsidTr="00C66113">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953E440"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6858B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8207339"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FF10628" w14:textId="77777777" w:rsidR="00C66113" w:rsidRDefault="00C66113">
            <w:pPr>
              <w:keepLines/>
              <w:spacing w:after="0" w:line="252" w:lineRule="auto"/>
              <w:rPr>
                <w:rFonts w:ascii="Arial" w:hAnsi="Arial" w:cs="Arial"/>
                <w:sz w:val="18"/>
                <w:lang w:val="en-US"/>
              </w:rPr>
            </w:pPr>
            <w:r>
              <w:rPr>
                <w:rFonts w:ascii="Arial" w:hAnsi="Arial" w:cs="Arial"/>
                <w:sz w:val="18"/>
                <w:lang w:val="en-US"/>
              </w:rPr>
              <w:t>-104</w:t>
            </w:r>
          </w:p>
        </w:tc>
      </w:tr>
      <w:tr w:rsidR="00C66113" w14:paraId="140B7BD9" w14:textId="77777777" w:rsidTr="00C66113">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89B25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8C202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A62D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16FAB4C" w14:textId="77777777" w:rsidR="00C66113" w:rsidRDefault="00C66113">
            <w:pPr>
              <w:keepLines/>
              <w:spacing w:after="0" w:line="252" w:lineRule="auto"/>
              <w:rPr>
                <w:rFonts w:ascii="Arial" w:hAnsi="Arial" w:cs="Arial"/>
                <w:sz w:val="18"/>
                <w:lang w:val="en-US"/>
              </w:rPr>
            </w:pPr>
            <w:r>
              <w:rPr>
                <w:rFonts w:ascii="Arial" w:hAnsi="Arial" w:cs="Arial"/>
                <w:sz w:val="18"/>
                <w:lang w:val="en-US"/>
              </w:rPr>
              <w:t>-101</w:t>
            </w:r>
          </w:p>
        </w:tc>
      </w:tr>
      <w:tr w:rsidR="00C66113" w14:paraId="78ED8D31" w14:textId="77777777" w:rsidTr="00C66113">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9AE344"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C0D5A5B"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175026CF" w14:textId="77777777" w:rsidR="00C66113" w:rsidRDefault="00C66113">
            <w:pPr>
              <w:keepLines/>
              <w:spacing w:after="0" w:line="252" w:lineRule="auto"/>
              <w:rPr>
                <w:rFonts w:ascii="Arial" w:hAnsi="Arial" w:cs="v4.2.0"/>
                <w:sz w:val="18"/>
                <w:lang w:val="en-US"/>
              </w:rPr>
            </w:pPr>
            <w:r>
              <w:rPr>
                <w:rFonts w:ascii="Arial" w:hAnsi="Arial" w:cs="Arial"/>
                <w:sz w:val="18"/>
                <w:lang w:val="en-US"/>
              </w:rPr>
              <w:t>[-104]</w:t>
            </w:r>
          </w:p>
        </w:tc>
      </w:tr>
      <w:tr w:rsidR="00C66113" w14:paraId="54CBBC4D" w14:textId="77777777" w:rsidTr="00C66113">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4E814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C200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F91267D"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7E7E77ED" w14:textId="77777777" w:rsidR="00C66113" w:rsidRDefault="00C66113">
            <w:pPr>
              <w:keepLines/>
              <w:spacing w:after="0" w:line="252" w:lineRule="auto"/>
              <w:rPr>
                <w:rFonts w:ascii="Arial" w:hAnsi="Arial" w:cs="v4.2.0"/>
                <w:sz w:val="18"/>
                <w:lang w:val="en-US"/>
              </w:rPr>
            </w:pPr>
            <w:r>
              <w:rPr>
                <w:rFonts w:ascii="Arial" w:hAnsi="Arial" w:cs="v4.2.0"/>
                <w:sz w:val="18"/>
                <w:lang w:val="en-US"/>
              </w:rPr>
              <w:t>-87</w:t>
            </w:r>
          </w:p>
        </w:tc>
      </w:tr>
      <w:tr w:rsidR="00C66113" w14:paraId="4874FE67" w14:textId="77777777" w:rsidTr="00C66113">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03C3E5"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7EED9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D01E2"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EE2102" w14:textId="77777777" w:rsidR="00C66113" w:rsidRDefault="00C66113">
            <w:pPr>
              <w:keepLines/>
              <w:spacing w:after="0" w:line="252" w:lineRule="auto"/>
              <w:rPr>
                <w:rFonts w:ascii="Arial" w:hAnsi="Arial" w:cs="v4.2.0"/>
                <w:sz w:val="18"/>
                <w:lang w:val="en-US"/>
              </w:rPr>
            </w:pPr>
            <w:r>
              <w:rPr>
                <w:rFonts w:ascii="Arial" w:hAnsi="Arial" w:cs="v4.2.0"/>
                <w:sz w:val="18"/>
                <w:lang w:val="en-US"/>
              </w:rPr>
              <w:t>-84</w:t>
            </w:r>
          </w:p>
        </w:tc>
      </w:tr>
      <w:tr w:rsidR="00C66113" w14:paraId="6444680E" w14:textId="77777777" w:rsidTr="00C6611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50837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AD15CF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CE7D0DB" w14:textId="77777777" w:rsidR="00C66113" w:rsidRDefault="00C66113">
            <w:pPr>
              <w:keepLines/>
              <w:spacing w:after="0" w:line="252" w:lineRule="auto"/>
              <w:rPr>
                <w:rFonts w:ascii="Arial" w:hAnsi="Arial" w:cs="Arial"/>
                <w:sz w:val="18"/>
                <w:lang w:val="en-US"/>
              </w:rPr>
            </w:pPr>
            <w:del w:id="22" w:author="Ericsson" w:date="2020-10-12T11:39:00Z">
              <w:r w:rsidDel="00C66113">
                <w:rPr>
                  <w:rFonts w:ascii="Arial" w:hAnsi="Arial" w:cs="Arial"/>
                  <w:sz w:val="18"/>
                  <w:lang w:val="en-US"/>
                </w:rPr>
                <w:delText>[</w:delText>
              </w:r>
            </w:del>
            <w:r>
              <w:rPr>
                <w:rFonts w:ascii="Arial" w:hAnsi="Arial" w:cs="Arial"/>
                <w:sz w:val="18"/>
                <w:lang w:val="en-US"/>
              </w:rPr>
              <w:t>17</w:t>
            </w:r>
            <w:del w:id="23" w:author="Ericsson" w:date="2020-10-12T11:39:00Z">
              <w:r w:rsidDel="00C66113">
                <w:rPr>
                  <w:rFonts w:ascii="Arial" w:hAnsi="Arial" w:cs="Arial"/>
                  <w:sz w:val="18"/>
                  <w:lang w:val="en-US"/>
                </w:rPr>
                <w:delText>]</w:delText>
              </w:r>
            </w:del>
          </w:p>
        </w:tc>
      </w:tr>
      <w:tr w:rsidR="00C66113" w14:paraId="11708F2C" w14:textId="77777777" w:rsidTr="00C66113">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58BCB9"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4CE4AA"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2ED3754" w14:textId="77777777" w:rsidR="00C66113" w:rsidRDefault="00C66113">
            <w:pPr>
              <w:keepLines/>
              <w:spacing w:after="0" w:line="252" w:lineRule="auto"/>
              <w:rPr>
                <w:rFonts w:ascii="Arial" w:hAnsi="Arial" w:cs="Arial"/>
                <w:sz w:val="18"/>
                <w:lang w:val="en-US"/>
              </w:rPr>
            </w:pPr>
            <w:del w:id="24" w:author="Ericsson" w:date="2020-10-12T11:39:00Z">
              <w:r w:rsidDel="00C66113">
                <w:rPr>
                  <w:rFonts w:ascii="Arial" w:hAnsi="Arial" w:cs="Arial"/>
                  <w:sz w:val="18"/>
                  <w:lang w:val="en-US"/>
                </w:rPr>
                <w:delText>[</w:delText>
              </w:r>
            </w:del>
            <w:r>
              <w:rPr>
                <w:rFonts w:ascii="Arial" w:hAnsi="Arial" w:cs="Arial"/>
                <w:sz w:val="18"/>
                <w:lang w:val="en-US"/>
              </w:rPr>
              <w:t>17</w:t>
            </w:r>
            <w:del w:id="25" w:author="Ericsson" w:date="2020-10-12T11:39:00Z">
              <w:r w:rsidDel="00C66113">
                <w:rPr>
                  <w:rFonts w:ascii="Arial" w:hAnsi="Arial" w:cs="Arial"/>
                  <w:sz w:val="18"/>
                  <w:lang w:val="en-US"/>
                </w:rPr>
                <w:delText>]</w:delText>
              </w:r>
            </w:del>
          </w:p>
        </w:tc>
      </w:tr>
      <w:tr w:rsidR="00C66113" w14:paraId="1A7380DF"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63155F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8039730"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1CCC039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59B1F0E6" w14:textId="77777777" w:rsidR="00C66113" w:rsidRDefault="00C66113">
            <w:pPr>
              <w:keepLines/>
              <w:spacing w:after="0" w:line="252" w:lineRule="auto"/>
              <w:rPr>
                <w:rFonts w:ascii="Arial" w:hAnsi="Arial" w:cs="v4.2.0"/>
                <w:sz w:val="18"/>
                <w:lang w:val="en-US"/>
              </w:rPr>
            </w:pPr>
            <w:r>
              <w:rPr>
                <w:rFonts w:ascii="Arial" w:hAnsi="Arial" w:cs="v4.2.0"/>
                <w:sz w:val="18"/>
                <w:lang w:val="en-US"/>
              </w:rPr>
              <w:t>-58.96</w:t>
            </w:r>
          </w:p>
        </w:tc>
      </w:tr>
      <w:tr w:rsidR="00C66113" w14:paraId="72247A0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23B24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7AD0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62AE7927"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5A6AB192"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4A2B172A" w14:textId="77777777" w:rsidR="00C66113" w:rsidRDefault="00C66113">
            <w:pPr>
              <w:keepLines/>
              <w:spacing w:after="0" w:line="252" w:lineRule="auto"/>
              <w:rPr>
                <w:rFonts w:ascii="Arial" w:hAnsi="Arial" w:cs="v4.2.0"/>
                <w:sz w:val="18"/>
                <w:lang w:val="en-US"/>
              </w:rPr>
            </w:pPr>
            <w:r>
              <w:rPr>
                <w:rFonts w:ascii="Arial" w:hAnsi="Arial" w:cs="v4.2.0"/>
                <w:sz w:val="18"/>
                <w:lang w:val="en-US"/>
              </w:rPr>
              <w:t>-52.86</w:t>
            </w:r>
          </w:p>
        </w:tc>
      </w:tr>
      <w:tr w:rsidR="00C66113" w14:paraId="3CB016F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6A3B3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6F147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A6FC39C" w14:textId="77777777" w:rsidR="00C66113" w:rsidRDefault="00C66113">
            <w:pPr>
              <w:keepLines/>
              <w:spacing w:after="0" w:line="252" w:lineRule="auto"/>
              <w:rPr>
                <w:rFonts w:ascii="Arial" w:hAnsi="Arial" w:cs="v4.2.0"/>
                <w:sz w:val="18"/>
                <w:lang w:val="en-US"/>
              </w:rPr>
            </w:pPr>
            <w:r>
              <w:rPr>
                <w:rFonts w:ascii="Arial" w:hAnsi="Arial" w:cs="v4.2.0"/>
                <w:sz w:val="18"/>
                <w:lang w:val="en-US"/>
              </w:rPr>
              <w:t>AWGN</w:t>
            </w:r>
          </w:p>
        </w:tc>
      </w:tr>
      <w:tr w:rsidR="00C66113" w14:paraId="286B7374" w14:textId="77777777" w:rsidTr="00C66113">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A6E76D2"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0AD135C0"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1707C9F7"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20DBB996"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7D927021" w14:textId="17FDA1C2" w:rsidR="00A02CEA" w:rsidRDefault="00C66113" w:rsidP="00C66113">
      <w:pPr>
        <w:pStyle w:val="IntenseQuote"/>
      </w:pPr>
      <w:r>
        <w:t>Change 7</w:t>
      </w:r>
    </w:p>
    <w:p w14:paraId="75553406" w14:textId="77777777" w:rsidR="000615D9" w:rsidRDefault="000615D9" w:rsidP="000615D9">
      <w:pPr>
        <w:pStyle w:val="Heading6"/>
        <w:rPr>
          <w:rFonts w:eastAsia="MS Mincho"/>
        </w:rPr>
      </w:pPr>
      <w:r>
        <w:rPr>
          <w:rFonts w:eastAsia="MS Mincho"/>
        </w:rPr>
        <w:t>A.4.5.6.1.1.1</w:t>
      </w:r>
      <w:r>
        <w:rPr>
          <w:rFonts w:eastAsia="MS Mincho"/>
        </w:rPr>
        <w:tab/>
        <w:t>Test Purpose and Environment</w:t>
      </w:r>
    </w:p>
    <w:p w14:paraId="60B9CC2E" w14:textId="77777777" w:rsidR="000615D9" w:rsidRDefault="000615D9" w:rsidP="000615D9">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52DAE03E" w14:textId="77777777" w:rsidR="000615D9" w:rsidRDefault="000615D9" w:rsidP="000615D9">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1D99B11" w14:textId="77777777" w:rsidR="000615D9" w:rsidRDefault="000615D9" w:rsidP="000615D9">
      <w:pPr>
        <w:jc w:val="both"/>
      </w:pPr>
      <w:r>
        <w:t>PDCCHs indicating new transmissions shall be sent continuously</w:t>
      </w:r>
      <w:r>
        <w:rPr>
          <w:lang w:eastAsia="zh-CN"/>
        </w:rPr>
        <w:t xml:space="preserve"> on E-UTRA PCell </w:t>
      </w:r>
      <w:r>
        <w:t xml:space="preserve">(Cell 1) to ensure that the UE will have ACK/NACK sending. </w:t>
      </w:r>
    </w:p>
    <w:p w14:paraId="041EAE46" w14:textId="77777777" w:rsidR="000615D9" w:rsidRDefault="000615D9" w:rsidP="000615D9">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281077C4" w14:textId="77777777" w:rsidR="000615D9" w:rsidRDefault="000615D9" w:rsidP="000615D9">
      <w:pPr>
        <w:jc w:val="both"/>
      </w:pPr>
      <w:r>
        <w:lastRenderedPageBreak/>
        <w:t xml:space="preserve">Before the test starts, </w:t>
      </w:r>
    </w:p>
    <w:p w14:paraId="1ACF66DB" w14:textId="77777777" w:rsidR="000615D9" w:rsidRDefault="000615D9" w:rsidP="000615D9">
      <w:pPr>
        <w:ind w:left="568" w:hanging="284"/>
      </w:pPr>
      <w:r>
        <w:t>-</w:t>
      </w:r>
      <w:r>
        <w:tab/>
        <w:t>UE is connected to Cell 1 (E-UTRA PCell) on radio channel 1 (PCC), and Cell 2 (</w:t>
      </w:r>
      <w:proofErr w:type="spellStart"/>
      <w:r>
        <w:t>PSCell</w:t>
      </w:r>
      <w:proofErr w:type="spellEnd"/>
      <w:r>
        <w:t>) on radio channel 2 (PSCC).</w:t>
      </w:r>
    </w:p>
    <w:p w14:paraId="21A9B26E" w14:textId="77777777" w:rsidR="000615D9" w:rsidRDefault="000615D9" w:rsidP="000615D9">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062EFBC2" w14:textId="77777777" w:rsidR="000615D9" w:rsidRDefault="000615D9" w:rsidP="000615D9">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537CF421" w14:textId="77777777" w:rsidR="000615D9" w:rsidRDefault="000615D9" w:rsidP="000615D9">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7BAE67BB" w14:textId="77777777" w:rsidR="000615D9" w:rsidRDefault="000615D9" w:rsidP="000615D9">
      <w:pPr>
        <w:jc w:val="both"/>
      </w:pPr>
      <w:r>
        <w:t>All cells have constant signal levels throughout the test.</w:t>
      </w:r>
    </w:p>
    <w:p w14:paraId="6CCE77A7" w14:textId="77777777" w:rsidR="000615D9" w:rsidRDefault="000615D9" w:rsidP="000615D9">
      <w:pPr>
        <w:jc w:val="both"/>
      </w:pPr>
      <w:r>
        <w:t xml:space="preserve">The test consists of 3 successive time periods, with durations of T1, T2, and T3, respectively. </w:t>
      </w:r>
    </w:p>
    <w:p w14:paraId="47D13249" w14:textId="77777777" w:rsidR="000615D9" w:rsidRDefault="000615D9" w:rsidP="000615D9">
      <w:pPr>
        <w:jc w:val="both"/>
      </w:pPr>
      <w:r>
        <w:t>During T1,</w:t>
      </w:r>
    </w:p>
    <w:p w14:paraId="3F82F4A9" w14:textId="77777777" w:rsidR="000615D9" w:rsidRDefault="000615D9" w:rsidP="000615D9">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DF0BE94"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37CBFCAC" w14:textId="77777777" w:rsidR="000615D9" w:rsidRDefault="000615D9" w:rsidP="000615D9">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27A92236" w14:textId="77777777" w:rsidR="000615D9" w:rsidRDefault="000615D9" w:rsidP="000615D9">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(Cell 2). </w:t>
      </w:r>
    </w:p>
    <w:p w14:paraId="1E922F49" w14:textId="77777777" w:rsidR="000615D9" w:rsidRDefault="000615D9" w:rsidP="000615D9">
      <w:pPr>
        <w:jc w:val="both"/>
      </w:pPr>
      <w:r>
        <w:t>During T3,</w:t>
      </w:r>
    </w:p>
    <w:p w14:paraId="692CC9CD" w14:textId="77777777" w:rsidR="000615D9" w:rsidRDefault="000615D9" w:rsidP="000615D9">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7646A5D8"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0F5550A6" w14:textId="77777777" w:rsidR="000615D9" w:rsidRDefault="000615D9" w:rsidP="000615D9">
      <w:pPr>
        <w:pStyle w:val="B10"/>
        <w:rPr>
          <w:lang w:eastAsia="zh-CN"/>
        </w:rPr>
      </w:pPr>
      <w:r>
        <w:rPr>
          <w:lang w:eastAsia="zh-CN"/>
        </w:rPr>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5703A979" w14:textId="77777777" w:rsidR="000615D9" w:rsidRDefault="000615D9" w:rsidP="000615D9">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42897780" w14:textId="77777777" w:rsidR="000615D9" w:rsidRDefault="000615D9" w:rsidP="000615D9">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2EBA3C99" w14:textId="77777777" w:rsidR="000615D9" w:rsidRDefault="000615D9" w:rsidP="000615D9">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15D9" w14:paraId="304D520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B37DEB"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35F26D06"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Description</w:t>
            </w:r>
          </w:p>
        </w:tc>
      </w:tr>
      <w:tr w:rsidR="000615D9" w14:paraId="1DA1BDD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21519285" w14:textId="77777777" w:rsidR="000615D9" w:rsidRDefault="000615D9">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16EAAF8" w14:textId="77777777" w:rsidR="000615D9" w:rsidRDefault="000615D9">
            <w:pPr>
              <w:pStyle w:val="TAL"/>
              <w:spacing w:line="256" w:lineRule="auto"/>
              <w:rPr>
                <w:lang w:val="en-US"/>
              </w:rPr>
            </w:pPr>
            <w:r>
              <w:rPr>
                <w:lang w:val="en-US"/>
              </w:rPr>
              <w:t>LTE FDD, NR 15 kHz SSB SCS, 10 MHz bandwidth, FDD duplex mode</w:t>
            </w:r>
          </w:p>
        </w:tc>
      </w:tr>
      <w:tr w:rsidR="000615D9" w14:paraId="40C3FB5F"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0FCC176" w14:textId="77777777" w:rsidR="000615D9" w:rsidRDefault="000615D9">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5B96BC55" w14:textId="77777777" w:rsidR="000615D9" w:rsidRDefault="000615D9">
            <w:pPr>
              <w:pStyle w:val="TAL"/>
              <w:spacing w:line="256" w:lineRule="auto"/>
              <w:rPr>
                <w:lang w:val="en-US"/>
              </w:rPr>
            </w:pPr>
            <w:r>
              <w:rPr>
                <w:lang w:val="en-US"/>
              </w:rPr>
              <w:t>LTE FDD, NR 15 kHz SSB SCS, 10 MHz bandwidth, TDD duplex mode</w:t>
            </w:r>
          </w:p>
        </w:tc>
      </w:tr>
      <w:tr w:rsidR="000615D9" w14:paraId="5DDB7BE7"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8F33F8" w14:textId="77777777" w:rsidR="000615D9" w:rsidRDefault="000615D9">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45C97D5F" w14:textId="77777777" w:rsidR="000615D9" w:rsidRDefault="000615D9">
            <w:pPr>
              <w:pStyle w:val="TAL"/>
              <w:spacing w:line="256" w:lineRule="auto"/>
              <w:rPr>
                <w:lang w:val="en-US"/>
              </w:rPr>
            </w:pPr>
            <w:r>
              <w:rPr>
                <w:lang w:val="en-US"/>
              </w:rPr>
              <w:t>LTE FDD, NR 30 kHz SSB SCS, 40 MHz bandwidth, TDD duplex mode</w:t>
            </w:r>
          </w:p>
        </w:tc>
      </w:tr>
      <w:tr w:rsidR="000615D9" w14:paraId="3E6C9F0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482D3751" w14:textId="77777777" w:rsidR="000615D9" w:rsidRDefault="000615D9">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09AFF592" w14:textId="77777777" w:rsidR="000615D9" w:rsidRDefault="000615D9">
            <w:pPr>
              <w:pStyle w:val="TAL"/>
              <w:spacing w:line="256" w:lineRule="auto"/>
              <w:rPr>
                <w:lang w:val="en-US"/>
              </w:rPr>
            </w:pPr>
            <w:r>
              <w:rPr>
                <w:lang w:val="en-US"/>
              </w:rPr>
              <w:t>LTE TDD, NR 15 kHz SSB SCS, 10 MHz bandwidth, FDD duplex mode</w:t>
            </w:r>
          </w:p>
        </w:tc>
      </w:tr>
      <w:tr w:rsidR="000615D9" w14:paraId="71C310E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81DCA33" w14:textId="77777777" w:rsidR="000615D9" w:rsidRDefault="000615D9">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9E2EDA1" w14:textId="77777777" w:rsidR="000615D9" w:rsidRDefault="000615D9">
            <w:pPr>
              <w:pStyle w:val="TAL"/>
              <w:spacing w:line="256" w:lineRule="auto"/>
              <w:rPr>
                <w:lang w:val="en-US"/>
              </w:rPr>
            </w:pPr>
            <w:r>
              <w:rPr>
                <w:lang w:val="en-US"/>
              </w:rPr>
              <w:t>LTE TDD, NR 15 kHz SSB SCS, 10 MHz bandwidth, TDD duplex mode</w:t>
            </w:r>
          </w:p>
        </w:tc>
      </w:tr>
      <w:tr w:rsidR="000615D9" w14:paraId="6ACDF57E"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36D5353" w14:textId="77777777" w:rsidR="000615D9" w:rsidRDefault="000615D9">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74228179" w14:textId="77777777" w:rsidR="000615D9" w:rsidRDefault="000615D9">
            <w:pPr>
              <w:pStyle w:val="TAL"/>
              <w:spacing w:line="256" w:lineRule="auto"/>
              <w:rPr>
                <w:lang w:val="en-US"/>
              </w:rPr>
            </w:pPr>
            <w:r>
              <w:rPr>
                <w:lang w:val="en-US"/>
              </w:rPr>
              <w:t>LTE TDD, NR 30 kHz SSB SCS, 40 MHz bandwidth, TDD duplex mode</w:t>
            </w:r>
          </w:p>
        </w:tc>
      </w:tr>
      <w:tr w:rsidR="000615D9" w14:paraId="497188F9" w14:textId="77777777" w:rsidTr="000615D9">
        <w:tc>
          <w:tcPr>
            <w:tcW w:w="9350" w:type="dxa"/>
            <w:gridSpan w:val="2"/>
            <w:tcBorders>
              <w:top w:val="single" w:sz="4" w:space="0" w:color="auto"/>
              <w:left w:val="single" w:sz="4" w:space="0" w:color="auto"/>
              <w:bottom w:val="single" w:sz="4" w:space="0" w:color="auto"/>
              <w:right w:val="single" w:sz="4" w:space="0" w:color="auto"/>
            </w:tcBorders>
            <w:hideMark/>
          </w:tcPr>
          <w:p w14:paraId="7A4FCA65"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62148CFC"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23A081BD" w14:textId="77777777" w:rsidR="000615D9" w:rsidRDefault="000615D9" w:rsidP="000615D9">
      <w:pPr>
        <w:rPr>
          <w:lang w:eastAsia="zh-CN"/>
        </w:rPr>
      </w:pPr>
    </w:p>
    <w:p w14:paraId="5F9DFBDC" w14:textId="77777777" w:rsidR="000615D9" w:rsidRDefault="000615D9" w:rsidP="000615D9">
      <w:pPr>
        <w:keepNext/>
        <w:keepLines/>
        <w:spacing w:before="60"/>
        <w:jc w:val="center"/>
        <w:rPr>
          <w:rFonts w:ascii="Arial" w:hAnsi="Arial" w:cs="v4.2.0"/>
          <w:b/>
        </w:rPr>
      </w:pPr>
      <w:r>
        <w:rPr>
          <w:rFonts w:ascii="Arial" w:hAnsi="Arial" w:cs="v4.2.0"/>
          <w:b/>
        </w:rPr>
        <w:lastRenderedPageBreak/>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5D9" w14:paraId="6DF12F88"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41CB5"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465E3A46"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7EE6633"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7FD37309"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0615D9" w14:paraId="6044B96B"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B959A2" w14:textId="77777777" w:rsidR="000615D9" w:rsidRDefault="000615D9">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B084FA" w14:textId="77777777" w:rsidR="000615D9" w:rsidRDefault="000615D9">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2C70038B"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0615D9" w14:paraId="7CE23F7F"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A3A7A"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F236C9"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2BB9403D"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0615D9" w14:paraId="72ED3589"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AD517"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BD80D6"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3D1893DC"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0615D9" w14:paraId="6A51C8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BC81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A74BC1"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8F857EB" w14:textId="77777777" w:rsidR="000615D9" w:rsidRDefault="000615D9">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0615D9" w14:paraId="48559E5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F940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2E399D"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586C285F" w14:textId="77777777" w:rsidR="000615D9" w:rsidRDefault="000615D9">
            <w:pPr>
              <w:keepNext/>
              <w:keepLines/>
              <w:spacing w:after="0" w:line="252" w:lineRule="auto"/>
              <w:rPr>
                <w:rFonts w:ascii="Arial" w:hAnsi="Arial" w:cs="v4.2.0"/>
                <w:sz w:val="18"/>
                <w:lang w:val="en-US" w:eastAsia="ja-JP"/>
              </w:rPr>
            </w:pPr>
          </w:p>
        </w:tc>
      </w:tr>
      <w:tr w:rsidR="000615D9" w14:paraId="3015A65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8B45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1C538A"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BDA35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930CC2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r>
              <w:rPr>
                <w:rFonts w:ascii="Arial" w:hAnsi="Arial" w:cs="v4.2.0"/>
                <w:sz w:val="18"/>
                <w:lang w:val="en-US"/>
              </w:rPr>
              <w:t xml:space="preserve">PCell and </w:t>
            </w:r>
            <w:proofErr w:type="spellStart"/>
            <w:r>
              <w:rPr>
                <w:rFonts w:ascii="Arial" w:hAnsi="Arial" w:cs="v4.2.0"/>
                <w:sz w:val="18"/>
                <w:lang w:val="en-US"/>
              </w:rPr>
              <w:t>PSCell</w:t>
            </w:r>
            <w:proofErr w:type="spellEnd"/>
          </w:p>
        </w:tc>
      </w:tr>
      <w:tr w:rsidR="000615D9" w14:paraId="2880AB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A9F09" w14:textId="77777777" w:rsidR="000615D9" w:rsidRDefault="000615D9">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BD3F0CA" w14:textId="77777777" w:rsidR="000615D9" w:rsidRDefault="000615D9">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CC94B07"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7150169E" w14:textId="77777777" w:rsidR="000615D9" w:rsidRDefault="000615D9">
            <w:pPr>
              <w:keepNext/>
              <w:keepLines/>
              <w:spacing w:after="0" w:line="252" w:lineRule="auto"/>
              <w:rPr>
                <w:rFonts w:ascii="Arial" w:hAnsi="Arial" w:cs="v4.2.0"/>
                <w:sz w:val="18"/>
                <w:lang w:val="en-US"/>
              </w:rPr>
            </w:pPr>
          </w:p>
        </w:tc>
      </w:tr>
      <w:tr w:rsidR="000615D9" w14:paraId="2E9947C2"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9C46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01AE7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8DEFE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7395C5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0615D9" w14:paraId="07FF597E"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2AD80"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6E10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1418C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080D9F"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0615D9" w14:paraId="2CEB4CF3"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18EA3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F6AEC"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5B92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726BCED9"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0615D9" w14:paraId="4EC26D2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3D25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8C85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B8E8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60E866F3" w14:textId="77777777" w:rsidR="000615D9" w:rsidRDefault="000615D9">
            <w:pPr>
              <w:keepNext/>
              <w:keepLines/>
              <w:spacing w:after="0" w:line="252" w:lineRule="auto"/>
              <w:rPr>
                <w:rFonts w:ascii="Arial" w:hAnsi="Arial" w:cs="v4.2.0"/>
                <w:sz w:val="18"/>
                <w:lang w:val="en-US" w:eastAsia="ja-JP"/>
              </w:rPr>
            </w:pPr>
          </w:p>
        </w:tc>
      </w:tr>
      <w:tr w:rsidR="000615D9" w14:paraId="022B3BF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2CBE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47EF4"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75F6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7931F7A" w14:textId="77777777" w:rsidR="000615D9" w:rsidRDefault="000615D9">
            <w:pPr>
              <w:keepNext/>
              <w:keepLines/>
              <w:spacing w:after="0" w:line="252" w:lineRule="auto"/>
              <w:rPr>
                <w:rFonts w:ascii="Arial" w:hAnsi="Arial" w:cs="v4.2.0"/>
                <w:sz w:val="18"/>
                <w:lang w:val="en-US" w:eastAsia="ja-JP"/>
              </w:rPr>
            </w:pPr>
          </w:p>
        </w:tc>
      </w:tr>
      <w:tr w:rsidR="000615D9" w14:paraId="1B70D5CD"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A7AEB2"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5BF33"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504E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32F92799" w14:textId="77777777" w:rsidR="000615D9" w:rsidRDefault="000615D9">
            <w:pPr>
              <w:keepNext/>
              <w:keepLines/>
              <w:spacing w:after="0" w:line="252" w:lineRule="auto"/>
              <w:rPr>
                <w:rFonts w:ascii="Arial" w:hAnsi="Arial" w:cs="v4.2.0"/>
                <w:sz w:val="18"/>
                <w:lang w:val="en-US"/>
              </w:rPr>
            </w:pPr>
          </w:p>
        </w:tc>
      </w:tr>
    </w:tbl>
    <w:p w14:paraId="52C6DC4F" w14:textId="77777777" w:rsidR="000615D9" w:rsidRDefault="000615D9" w:rsidP="000615D9"/>
    <w:p w14:paraId="31FE9D70" w14:textId="77777777" w:rsidR="000615D9" w:rsidRDefault="000615D9" w:rsidP="000615D9">
      <w:pPr>
        <w:keepNext/>
        <w:keepLines/>
        <w:spacing w:before="60"/>
        <w:jc w:val="center"/>
        <w:rPr>
          <w:rFonts w:ascii="Arial" w:hAnsi="Arial"/>
          <w:b/>
        </w:rPr>
      </w:pPr>
      <w:r>
        <w:rPr>
          <w:rFonts w:ascii="Arial" w:hAnsi="Arial"/>
          <w:b/>
        </w:rPr>
        <w:t>Table A</w:t>
      </w:r>
      <w:r>
        <w:rPr>
          <w:rFonts w:ascii="Arial" w:eastAsia="MS Mincho" w:hAnsi="Arial"/>
          <w:b/>
          <w:bCs/>
        </w:rPr>
        <w:t>4.5.6.1.1</w:t>
      </w:r>
      <w:r>
        <w:rPr>
          <w:rFonts w:ascii="Arial" w:hAnsi="Arial"/>
          <w:b/>
        </w:rPr>
        <w:t>.1-3: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0615D9" w14:paraId="77F7B9C9"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AAA42" w14:textId="77777777" w:rsidR="000615D9" w:rsidRDefault="000615D9">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38924DEA" w14:textId="77777777" w:rsidR="000615D9" w:rsidRDefault="000615D9">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5FC3DCBA" w14:textId="77777777" w:rsidR="000615D9" w:rsidRDefault="000615D9">
            <w:pPr>
              <w:keepLines/>
              <w:spacing w:after="0" w:line="252" w:lineRule="auto"/>
              <w:jc w:val="center"/>
              <w:rPr>
                <w:rFonts w:ascii="Arial" w:hAnsi="Arial" w:cs="v4.2.0"/>
                <w:b/>
                <w:sz w:val="18"/>
                <w:lang w:val="en-US"/>
              </w:rPr>
            </w:pPr>
            <w:r>
              <w:rPr>
                <w:rFonts w:ascii="Arial" w:hAnsi="Arial" w:cs="v4.2.0"/>
                <w:b/>
                <w:sz w:val="18"/>
                <w:lang w:val="en-US"/>
              </w:rPr>
              <w:t>Cell 2</w:t>
            </w:r>
          </w:p>
        </w:tc>
      </w:tr>
      <w:tr w:rsidR="000615D9" w14:paraId="5624208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59F5B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8B73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9E3759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FR1</w:t>
            </w:r>
          </w:p>
        </w:tc>
      </w:tr>
      <w:tr w:rsidR="000615D9" w14:paraId="4AA70F3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0033EE" w14:textId="77777777" w:rsidR="000615D9" w:rsidRDefault="000615D9">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E2D8E7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4C0270E" w14:textId="77777777" w:rsidR="000615D9" w:rsidRDefault="000615D9">
            <w:pPr>
              <w:keepLines/>
              <w:spacing w:after="0" w:line="252" w:lineRule="auto"/>
              <w:rPr>
                <w:rFonts w:ascii="Arial" w:hAnsi="Arial" w:cs="Arial"/>
                <w:sz w:val="18"/>
                <w:lang w:val="en-US"/>
              </w:rPr>
            </w:pPr>
            <w:r>
              <w:rPr>
                <w:rFonts w:ascii="Arial" w:hAnsi="Arial" w:cs="Arial"/>
                <w:sz w:val="18"/>
                <w:lang w:val="en-US"/>
              </w:rPr>
              <w:t>FDD</w:t>
            </w:r>
          </w:p>
        </w:tc>
      </w:tr>
      <w:tr w:rsidR="000615D9" w14:paraId="49D77BC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00781F" w14:textId="77777777" w:rsidR="000615D9" w:rsidRDefault="000615D9">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917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8C933DD" w14:textId="77777777" w:rsidR="000615D9" w:rsidRDefault="000615D9">
            <w:pPr>
              <w:keepLines/>
              <w:spacing w:after="0" w:line="252" w:lineRule="auto"/>
              <w:rPr>
                <w:rFonts w:ascii="Arial" w:hAnsi="Arial" w:cs="Arial"/>
                <w:sz w:val="18"/>
                <w:lang w:val="en-US"/>
              </w:rPr>
            </w:pPr>
            <w:r>
              <w:rPr>
                <w:rFonts w:ascii="Arial" w:hAnsi="Arial" w:cs="Arial"/>
                <w:sz w:val="18"/>
                <w:lang w:val="en-US"/>
              </w:rPr>
              <w:t>TDD</w:t>
            </w:r>
          </w:p>
        </w:tc>
      </w:tr>
      <w:tr w:rsidR="000615D9" w14:paraId="490142B6"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B366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A99E1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231C4A" w14:textId="77777777" w:rsidR="000615D9" w:rsidRDefault="000615D9">
            <w:pPr>
              <w:keepLines/>
              <w:spacing w:after="0" w:line="252" w:lineRule="auto"/>
              <w:rPr>
                <w:rFonts w:ascii="Arial" w:hAnsi="Arial" w:cs="Arial"/>
                <w:sz w:val="18"/>
                <w:lang w:val="en-US"/>
              </w:rPr>
            </w:pPr>
            <w:r>
              <w:rPr>
                <w:rFonts w:ascii="Arial" w:hAnsi="Arial" w:cs="Arial"/>
                <w:sz w:val="18"/>
                <w:lang w:val="en-US"/>
              </w:rPr>
              <w:t>Not Applicable</w:t>
            </w:r>
          </w:p>
        </w:tc>
      </w:tr>
      <w:tr w:rsidR="000615D9" w14:paraId="25BFE9D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69154F"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6365B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2A0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F5B8D1"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TDDConf.1.1</w:t>
            </w:r>
          </w:p>
        </w:tc>
      </w:tr>
      <w:tr w:rsidR="000615D9" w14:paraId="3EC73A1D"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7ACBA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E28FE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704B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TDDConf.2.1</w:t>
            </w:r>
          </w:p>
        </w:tc>
      </w:tr>
      <w:tr w:rsidR="000615D9" w14:paraId="5CB57734"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0D2D4B"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208F90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A2B613"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2FD2C5" w14:textId="77777777" w:rsidR="000615D9" w:rsidRDefault="000615D9">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0615D9" w14:paraId="1F833D3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AAE31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35B12"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49C7CF"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0615D9" w14:paraId="6658F7AE"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8D07247"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BCB49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97B98"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AB75586"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106</w:t>
            </w:r>
          </w:p>
        </w:tc>
      </w:tr>
      <w:tr w:rsidR="000615D9" w14:paraId="79893B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22ADB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370429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4B687E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1, 2</w:t>
            </w:r>
          </w:p>
        </w:tc>
      </w:tr>
      <w:tr w:rsidR="000615D9" w14:paraId="4222005F"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0A980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A5926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EE9BDC"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7DE3F55" w14:textId="77777777" w:rsidR="000615D9" w:rsidRDefault="000615D9">
            <w:pPr>
              <w:keepLines/>
              <w:spacing w:after="0" w:line="252" w:lineRule="auto"/>
              <w:rPr>
                <w:rFonts w:ascii="Arial" w:hAnsi="Arial" w:cs="v4.2.0"/>
                <w:sz w:val="18"/>
                <w:lang w:val="en-US" w:eastAsia="zh-CN"/>
              </w:rPr>
            </w:pPr>
          </w:p>
          <w:p w14:paraId="343075BF"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0615D9" w14:paraId="08C662C6"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750A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41F5C"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D83EA75" w14:textId="77777777" w:rsidR="000615D9" w:rsidRDefault="000615D9">
            <w:pPr>
              <w:spacing w:after="0" w:line="256" w:lineRule="auto"/>
              <w:rPr>
                <w:rFonts w:ascii="Arial" w:hAnsi="Arial" w:cs="v4.2.0"/>
                <w:sz w:val="18"/>
                <w:lang w:val="en-US" w:eastAsia="zh-CN"/>
              </w:rPr>
            </w:pPr>
          </w:p>
        </w:tc>
      </w:tr>
      <w:tr w:rsidR="000615D9" w14:paraId="4A23FD7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C7F85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8F9E4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75D10"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79F7CC" w14:textId="77777777" w:rsidR="000615D9" w:rsidRDefault="000615D9">
            <w:pPr>
              <w:spacing w:after="0" w:line="256" w:lineRule="auto"/>
              <w:rPr>
                <w:rFonts w:ascii="Arial" w:hAnsi="Arial" w:cs="v4.2.0"/>
                <w:sz w:val="18"/>
                <w:lang w:val="en-US" w:eastAsia="zh-CN"/>
              </w:rPr>
            </w:pPr>
          </w:p>
        </w:tc>
      </w:tr>
      <w:tr w:rsidR="000615D9" w14:paraId="0B8024F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BE919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E46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2734603"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B51CDA8" w14:textId="77777777" w:rsidR="000615D9" w:rsidRDefault="000615D9">
            <w:pPr>
              <w:keepLines/>
              <w:spacing w:after="0" w:line="252" w:lineRule="auto"/>
              <w:rPr>
                <w:rFonts w:ascii="Arial" w:hAnsi="Arial" w:cs="v4.2.0"/>
                <w:sz w:val="18"/>
                <w:lang w:val="en-US" w:eastAsia="zh-CN"/>
              </w:rPr>
            </w:pPr>
          </w:p>
          <w:p w14:paraId="0C4BADC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4E577068" w14:textId="77777777" w:rsidR="000615D9" w:rsidRDefault="000615D9">
            <w:pPr>
              <w:keepLines/>
              <w:spacing w:after="0" w:line="252" w:lineRule="auto"/>
              <w:rPr>
                <w:rFonts w:ascii="Arial" w:hAnsi="Arial" w:cs="v4.2.0"/>
                <w:sz w:val="18"/>
                <w:lang w:val="en-US" w:eastAsia="zh-CN"/>
              </w:rPr>
            </w:pPr>
          </w:p>
        </w:tc>
      </w:tr>
      <w:tr w:rsidR="000615D9" w14:paraId="0BA08D9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5FF4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EE21F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9501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2A2D3B5" w14:textId="77777777" w:rsidR="000615D9" w:rsidRDefault="000615D9">
            <w:pPr>
              <w:spacing w:after="0" w:line="256" w:lineRule="auto"/>
              <w:rPr>
                <w:rFonts w:ascii="Arial" w:hAnsi="Arial" w:cs="v4.2.0"/>
                <w:sz w:val="18"/>
                <w:lang w:val="en-US" w:eastAsia="zh-CN"/>
              </w:rPr>
            </w:pPr>
          </w:p>
        </w:tc>
      </w:tr>
      <w:tr w:rsidR="000615D9" w14:paraId="00DF9F3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6399B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0DCBF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78B11"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7EE337" w14:textId="77777777" w:rsidR="000615D9" w:rsidRDefault="000615D9">
            <w:pPr>
              <w:spacing w:after="0" w:line="256" w:lineRule="auto"/>
              <w:rPr>
                <w:rFonts w:ascii="Arial" w:hAnsi="Arial" w:cs="v4.2.0"/>
                <w:sz w:val="18"/>
                <w:lang w:val="en-US" w:eastAsia="zh-CN"/>
              </w:rPr>
            </w:pPr>
          </w:p>
        </w:tc>
      </w:tr>
      <w:tr w:rsidR="000615D9" w14:paraId="6D108EFC"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DEC63A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B74FD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7DBD9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9DFE019" w14:textId="77777777" w:rsidR="000615D9" w:rsidRDefault="000615D9">
            <w:pPr>
              <w:keepLines/>
              <w:spacing w:after="0" w:line="252" w:lineRule="auto"/>
              <w:rPr>
                <w:rFonts w:ascii="Arial" w:hAnsi="Arial" w:cs="v4.2.0"/>
                <w:sz w:val="18"/>
                <w:lang w:val="en-US" w:eastAsia="zh-CN"/>
              </w:rPr>
            </w:pPr>
          </w:p>
          <w:p w14:paraId="4CA5201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DLBWP.1.3</w:t>
            </w:r>
            <w:r>
              <w:rPr>
                <w:rFonts w:ascii="Arial" w:hAnsi="Arial" w:cs="Arial"/>
                <w:sz w:val="18"/>
                <w:szCs w:val="18"/>
                <w:vertAlign w:val="superscript"/>
                <w:lang w:val="en-US"/>
              </w:rPr>
              <w:t xml:space="preserve"> Note 4</w:t>
            </w:r>
          </w:p>
          <w:p w14:paraId="75CDA3C4" w14:textId="77777777" w:rsidR="000615D9" w:rsidRDefault="000615D9">
            <w:pPr>
              <w:keepLines/>
              <w:spacing w:after="0" w:line="252" w:lineRule="auto"/>
              <w:rPr>
                <w:rFonts w:ascii="Arial" w:hAnsi="Arial" w:cs="v4.2.0"/>
                <w:sz w:val="18"/>
                <w:lang w:val="en-US" w:eastAsia="zh-CN"/>
              </w:rPr>
            </w:pPr>
          </w:p>
        </w:tc>
      </w:tr>
      <w:tr w:rsidR="000615D9" w14:paraId="2A9C03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F4A52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9476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0615D9" w:rsidRDefault="000615D9">
            <w:pPr>
              <w:spacing w:after="0" w:line="256" w:lineRule="auto"/>
              <w:rPr>
                <w:rFonts w:ascii="Arial" w:hAnsi="Arial" w:cs="v4.2.0"/>
                <w:sz w:val="18"/>
                <w:lang w:val="en-US" w:eastAsia="zh-CN"/>
              </w:rPr>
            </w:pPr>
          </w:p>
        </w:tc>
      </w:tr>
      <w:tr w:rsidR="000615D9" w14:paraId="3B8127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4BA06D"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3B81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FA46F6" w14:textId="77777777" w:rsidR="000615D9" w:rsidRDefault="000615D9">
            <w:pPr>
              <w:spacing w:after="0" w:line="256" w:lineRule="auto"/>
              <w:rPr>
                <w:rFonts w:ascii="Arial" w:hAnsi="Arial" w:cs="v4.2.0"/>
                <w:sz w:val="18"/>
                <w:lang w:val="en-US" w:eastAsia="zh-CN"/>
              </w:rPr>
            </w:pPr>
          </w:p>
        </w:tc>
      </w:tr>
      <w:tr w:rsidR="000615D9" w14:paraId="4E0FBF91"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4E1CF66"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DE5EA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254B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BD973E2" w14:textId="77777777" w:rsidR="000615D9" w:rsidRDefault="000615D9">
            <w:pPr>
              <w:keepLines/>
              <w:spacing w:after="0" w:line="252" w:lineRule="auto"/>
              <w:rPr>
                <w:rFonts w:ascii="Arial" w:hAnsi="Arial" w:cs="v4.2.0"/>
                <w:sz w:val="18"/>
                <w:lang w:val="en-US" w:eastAsia="zh-CN"/>
              </w:rPr>
            </w:pPr>
          </w:p>
          <w:p w14:paraId="703F78F2" w14:textId="77777777" w:rsidR="000615D9" w:rsidRDefault="000615D9">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0615D9" w14:paraId="4F24E02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350DF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76EB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0615D9" w:rsidRDefault="000615D9">
            <w:pPr>
              <w:spacing w:after="0" w:line="256" w:lineRule="auto"/>
              <w:rPr>
                <w:rFonts w:ascii="Arial" w:hAnsi="Arial" w:cs="Arial"/>
                <w:sz w:val="18"/>
                <w:szCs w:val="16"/>
                <w:lang w:val="en-US" w:eastAsia="zh-CN"/>
              </w:rPr>
            </w:pPr>
          </w:p>
        </w:tc>
      </w:tr>
      <w:tr w:rsidR="000615D9" w14:paraId="03312EC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B872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8DC2A"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0615D9" w:rsidRDefault="000615D9">
            <w:pPr>
              <w:spacing w:after="0" w:line="256" w:lineRule="auto"/>
              <w:rPr>
                <w:rFonts w:ascii="Arial" w:hAnsi="Arial" w:cs="Arial"/>
                <w:sz w:val="18"/>
                <w:szCs w:val="16"/>
                <w:lang w:val="en-US" w:eastAsia="zh-CN"/>
              </w:rPr>
            </w:pPr>
          </w:p>
        </w:tc>
      </w:tr>
      <w:tr w:rsidR="000615D9" w14:paraId="150103F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DB69D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800E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2B7EE98" w14:textId="77777777" w:rsidR="000615D9" w:rsidRDefault="000615D9">
            <w:pPr>
              <w:keepLines/>
              <w:spacing w:after="0" w:line="252" w:lineRule="auto"/>
              <w:rPr>
                <w:rFonts w:ascii="Arial" w:hAnsi="Arial" w:cs="v4.2.0"/>
                <w:sz w:val="18"/>
                <w:lang w:val="en-US" w:eastAsia="zh-CN"/>
              </w:rPr>
            </w:pPr>
          </w:p>
          <w:p w14:paraId="0549120B"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5F45D4C9" w14:textId="77777777" w:rsidR="000615D9" w:rsidRDefault="000615D9">
            <w:pPr>
              <w:keepLines/>
              <w:spacing w:after="0" w:line="252" w:lineRule="auto"/>
              <w:rPr>
                <w:rFonts w:ascii="Arial" w:hAnsi="Arial" w:cs="Arial"/>
                <w:sz w:val="18"/>
                <w:szCs w:val="16"/>
                <w:lang w:val="en-US" w:eastAsia="zh-CN"/>
              </w:rPr>
            </w:pPr>
          </w:p>
        </w:tc>
      </w:tr>
      <w:tr w:rsidR="000615D9" w14:paraId="207550B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02694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8ECD3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3CF2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0F2E70" w14:textId="77777777" w:rsidR="000615D9" w:rsidRDefault="000615D9">
            <w:pPr>
              <w:spacing w:after="0" w:line="256" w:lineRule="auto"/>
              <w:rPr>
                <w:rFonts w:ascii="Arial" w:hAnsi="Arial" w:cs="Arial"/>
                <w:sz w:val="18"/>
                <w:szCs w:val="16"/>
                <w:lang w:val="en-US" w:eastAsia="zh-CN"/>
              </w:rPr>
            </w:pPr>
          </w:p>
        </w:tc>
      </w:tr>
      <w:tr w:rsidR="000615D9" w14:paraId="2038DFB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A7122A"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70B5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5D92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C8678A" w14:textId="77777777" w:rsidR="000615D9" w:rsidRDefault="000615D9">
            <w:pPr>
              <w:spacing w:after="0" w:line="256" w:lineRule="auto"/>
              <w:rPr>
                <w:rFonts w:ascii="Arial" w:hAnsi="Arial" w:cs="Arial"/>
                <w:sz w:val="18"/>
                <w:szCs w:val="16"/>
                <w:lang w:val="en-US" w:eastAsia="zh-CN"/>
              </w:rPr>
            </w:pPr>
          </w:p>
        </w:tc>
      </w:tr>
      <w:tr w:rsidR="000615D9" w14:paraId="692BF8FA"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0EB4D5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03D97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BAFE5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4BCA526" w14:textId="77777777" w:rsidR="000615D9" w:rsidRDefault="000615D9">
            <w:pPr>
              <w:keepLines/>
              <w:spacing w:after="0" w:line="252" w:lineRule="auto"/>
              <w:rPr>
                <w:rFonts w:ascii="Arial" w:hAnsi="Arial" w:cs="v4.2.0"/>
                <w:sz w:val="18"/>
                <w:lang w:val="en-US" w:eastAsia="zh-CN"/>
              </w:rPr>
            </w:pPr>
          </w:p>
          <w:p w14:paraId="34189692"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552ADE" w14:textId="77777777" w:rsidR="000615D9" w:rsidRDefault="000615D9">
            <w:pPr>
              <w:keepLines/>
              <w:spacing w:after="0" w:line="252" w:lineRule="auto"/>
              <w:rPr>
                <w:rFonts w:ascii="Arial" w:hAnsi="Arial" w:cs="v4.2.0"/>
                <w:sz w:val="18"/>
                <w:lang w:val="en-US" w:eastAsia="zh-CN"/>
              </w:rPr>
            </w:pPr>
          </w:p>
          <w:p w14:paraId="145A5999" w14:textId="77777777" w:rsidR="000615D9" w:rsidRDefault="000615D9">
            <w:pPr>
              <w:keepLines/>
              <w:spacing w:after="0" w:line="252" w:lineRule="auto"/>
              <w:rPr>
                <w:rFonts w:ascii="Arial" w:hAnsi="Arial" w:cs="Arial"/>
                <w:sz w:val="18"/>
                <w:szCs w:val="16"/>
                <w:lang w:val="en-US" w:eastAsia="zh-CN"/>
              </w:rPr>
            </w:pPr>
          </w:p>
        </w:tc>
      </w:tr>
      <w:tr w:rsidR="000615D9" w14:paraId="1887F63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FB8A1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ECF36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1F9C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1190955" w14:textId="77777777" w:rsidR="000615D9" w:rsidRDefault="000615D9">
            <w:pPr>
              <w:spacing w:after="0" w:line="256" w:lineRule="auto"/>
              <w:rPr>
                <w:rFonts w:ascii="Arial" w:hAnsi="Arial" w:cs="Arial"/>
                <w:sz w:val="18"/>
                <w:szCs w:val="16"/>
                <w:lang w:val="en-US" w:eastAsia="zh-CN"/>
              </w:rPr>
            </w:pPr>
          </w:p>
        </w:tc>
      </w:tr>
      <w:tr w:rsidR="000615D9" w14:paraId="04F6033B"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2FE85B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5D55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B2DF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0F888B" w14:textId="77777777" w:rsidR="000615D9" w:rsidRDefault="000615D9">
            <w:pPr>
              <w:spacing w:after="0" w:line="256" w:lineRule="auto"/>
              <w:rPr>
                <w:rFonts w:ascii="Arial" w:hAnsi="Arial" w:cs="Arial"/>
                <w:sz w:val="18"/>
                <w:szCs w:val="16"/>
                <w:lang w:val="en-US" w:eastAsia="zh-CN"/>
              </w:rPr>
            </w:pPr>
          </w:p>
        </w:tc>
      </w:tr>
      <w:tr w:rsidR="000615D9" w14:paraId="70B9F94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CE6B3E4" w14:textId="77777777" w:rsidR="000615D9" w:rsidRDefault="000615D9">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901A4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CF7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BC85D8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0615D9" w14:paraId="43D5872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9C4FAA"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A8FBC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FFE1"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1F51FE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0615D9" w14:paraId="7602401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1ADEF40"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C06A8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C395AF"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2522FD9"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0615D9" w14:paraId="1F907D2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F60BAC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9F54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746DB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BA261D7"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0615D9" w14:paraId="28E2045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1EFBC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AE696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F2370"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5CF32E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0615D9" w14:paraId="2C4836A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CC7D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DFAAF"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6DDC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66C9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0615D9" w14:paraId="32C68158"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646E4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808B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A41E2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26137D"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0615D9" w14:paraId="1105C1E5"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45CEC2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DB7BB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4F6A4"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B16B40A"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0615D9" w14:paraId="07A0A58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EC350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BA0D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1F2E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FF15042"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0615D9" w14:paraId="5A06D0F5"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A222D"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6EFDE9C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DFEFB99" w14:textId="77777777" w:rsidR="000615D9" w:rsidRDefault="000615D9">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0615D9" w14:paraId="5472B9C5"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28B1F91"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lastRenderedPageBreak/>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46F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2CBC654"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E844C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0615D9" w14:paraId="593D0A1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4D8B90" w14:textId="77777777" w:rsidR="000615D9" w:rsidRDefault="000615D9">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EFFAB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16720B6F"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02D69B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0615D9" w14:paraId="43454B5C" w14:textId="77777777" w:rsidTr="000615D9">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B7E254"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A72742D" w14:textId="77777777" w:rsidR="000615D9" w:rsidRDefault="000615D9">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3DFBD03"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5962EDA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0615D9" w14:paraId="4467AAA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68DAC4"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D82F1"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B54D6A" w14:textId="77777777" w:rsidR="000615D9" w:rsidRDefault="000615D9">
            <w:pPr>
              <w:keepLines/>
              <w:spacing w:after="0" w:line="252" w:lineRule="auto"/>
              <w:rPr>
                <w:rFonts w:ascii="Arial" w:hAnsi="Arial" w:cs="Arial"/>
                <w:sz w:val="18"/>
                <w:lang w:val="en-US"/>
              </w:rPr>
            </w:pPr>
            <w:r>
              <w:rPr>
                <w:rFonts w:ascii="Arial" w:hAnsi="Arial" w:cs="Arial"/>
                <w:sz w:val="18"/>
                <w:lang w:val="en-US"/>
              </w:rPr>
              <w:t>1x2 Low</w:t>
            </w:r>
          </w:p>
        </w:tc>
      </w:tr>
      <w:tr w:rsidR="000615D9" w14:paraId="44EAD4C7"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809DB7F" w14:textId="77777777" w:rsidR="000615D9" w:rsidRDefault="000615D9">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367E64"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9B8157"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EBDDD9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FDD</w:t>
            </w:r>
          </w:p>
        </w:tc>
      </w:tr>
      <w:tr w:rsidR="000615D9" w14:paraId="30C2B93A"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F1B7D9"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26ECB3"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538C6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F3D611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TDD</w:t>
            </w:r>
          </w:p>
        </w:tc>
      </w:tr>
      <w:tr w:rsidR="000615D9" w14:paraId="183F3753"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48A1F0"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79530C"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7373CB8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C54B20B"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TRS.1.2 TDD</w:t>
            </w:r>
          </w:p>
        </w:tc>
      </w:tr>
      <w:tr w:rsidR="000615D9" w14:paraId="3491FED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3A31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7BD83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D22A146"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0</w:t>
            </w:r>
          </w:p>
        </w:tc>
      </w:tr>
      <w:tr w:rsidR="000615D9" w14:paraId="131487D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FE9E35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3F9D2"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53A603" w14:textId="77777777" w:rsidR="000615D9" w:rsidRDefault="000615D9">
            <w:pPr>
              <w:spacing w:after="0" w:line="256" w:lineRule="auto"/>
              <w:rPr>
                <w:rFonts w:ascii="Arial" w:hAnsi="Arial" w:cs="v4.2.0"/>
                <w:sz w:val="18"/>
                <w:lang w:val="en-US" w:eastAsia="zh-CN"/>
              </w:rPr>
            </w:pPr>
          </w:p>
        </w:tc>
      </w:tr>
      <w:tr w:rsidR="000615D9" w14:paraId="090605FD"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AB6F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26D9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C44E8B" w14:textId="77777777" w:rsidR="000615D9" w:rsidRDefault="000615D9">
            <w:pPr>
              <w:spacing w:after="0" w:line="256" w:lineRule="auto"/>
              <w:rPr>
                <w:rFonts w:ascii="Arial" w:hAnsi="Arial" w:cs="v4.2.0"/>
                <w:sz w:val="18"/>
                <w:lang w:val="en-US" w:eastAsia="zh-CN"/>
              </w:rPr>
            </w:pPr>
          </w:p>
        </w:tc>
      </w:tr>
      <w:tr w:rsidR="000615D9" w14:paraId="418EF507"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20661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88BFE"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1F65BE" w14:textId="77777777" w:rsidR="000615D9" w:rsidRDefault="000615D9">
            <w:pPr>
              <w:spacing w:after="0" w:line="256" w:lineRule="auto"/>
              <w:rPr>
                <w:rFonts w:ascii="Arial" w:hAnsi="Arial" w:cs="v4.2.0"/>
                <w:sz w:val="18"/>
                <w:lang w:val="en-US" w:eastAsia="zh-CN"/>
              </w:rPr>
            </w:pPr>
          </w:p>
        </w:tc>
      </w:tr>
      <w:tr w:rsidR="000615D9" w14:paraId="325DCE10"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5AE09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5D80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71DEEC5" w14:textId="77777777" w:rsidR="000615D9" w:rsidRDefault="000615D9">
            <w:pPr>
              <w:spacing w:after="0" w:line="256" w:lineRule="auto"/>
              <w:rPr>
                <w:rFonts w:ascii="Arial" w:hAnsi="Arial" w:cs="v4.2.0"/>
                <w:sz w:val="18"/>
                <w:lang w:val="en-US" w:eastAsia="zh-CN"/>
              </w:rPr>
            </w:pPr>
          </w:p>
        </w:tc>
      </w:tr>
      <w:tr w:rsidR="000615D9" w14:paraId="1739EE7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B715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25A3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23CF2C3" w14:textId="77777777" w:rsidR="000615D9" w:rsidRDefault="000615D9">
            <w:pPr>
              <w:spacing w:after="0" w:line="256" w:lineRule="auto"/>
              <w:rPr>
                <w:rFonts w:ascii="Arial" w:hAnsi="Arial" w:cs="v4.2.0"/>
                <w:sz w:val="18"/>
                <w:lang w:val="en-US" w:eastAsia="zh-CN"/>
              </w:rPr>
            </w:pPr>
          </w:p>
        </w:tc>
      </w:tr>
      <w:tr w:rsidR="000615D9" w14:paraId="3CB5C2CB"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7D49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7D043"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7D947A" w14:textId="77777777" w:rsidR="000615D9" w:rsidRDefault="000615D9">
            <w:pPr>
              <w:spacing w:after="0" w:line="256" w:lineRule="auto"/>
              <w:rPr>
                <w:rFonts w:ascii="Arial" w:hAnsi="Arial" w:cs="v4.2.0"/>
                <w:sz w:val="18"/>
                <w:lang w:val="en-US" w:eastAsia="zh-CN"/>
              </w:rPr>
            </w:pPr>
          </w:p>
        </w:tc>
      </w:tr>
      <w:tr w:rsidR="000615D9" w14:paraId="59829F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EC1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64BA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A1E2B2" w14:textId="77777777" w:rsidR="000615D9" w:rsidRDefault="000615D9">
            <w:pPr>
              <w:spacing w:after="0" w:line="256" w:lineRule="auto"/>
              <w:rPr>
                <w:rFonts w:ascii="Arial" w:hAnsi="Arial" w:cs="v4.2.0"/>
                <w:sz w:val="18"/>
                <w:lang w:val="en-US" w:eastAsia="zh-CN"/>
              </w:rPr>
            </w:pPr>
          </w:p>
        </w:tc>
      </w:tr>
      <w:tr w:rsidR="000615D9" w14:paraId="269C82A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AC9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2895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7BE211" w14:textId="77777777" w:rsidR="000615D9" w:rsidRDefault="000615D9">
            <w:pPr>
              <w:spacing w:after="0" w:line="256" w:lineRule="auto"/>
              <w:rPr>
                <w:rFonts w:ascii="Arial" w:hAnsi="Arial" w:cs="v4.2.0"/>
                <w:sz w:val="18"/>
                <w:lang w:val="en-US" w:eastAsia="zh-CN"/>
              </w:rPr>
            </w:pPr>
          </w:p>
        </w:tc>
      </w:tr>
      <w:tr w:rsidR="000615D9" w14:paraId="76F48E6F" w14:textId="77777777" w:rsidTr="000615D9">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4C8699"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D47E3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1F9D2C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6817DFE0" w14:textId="77777777" w:rsidR="000615D9" w:rsidRDefault="000615D9">
            <w:pPr>
              <w:keepLines/>
              <w:spacing w:after="0" w:line="252" w:lineRule="auto"/>
              <w:rPr>
                <w:rFonts w:ascii="Arial" w:hAnsi="Arial" w:cs="Arial"/>
                <w:sz w:val="18"/>
                <w:lang w:val="en-US"/>
              </w:rPr>
            </w:pPr>
            <w:r>
              <w:rPr>
                <w:rFonts w:ascii="Arial" w:hAnsi="Arial" w:cs="Arial"/>
                <w:sz w:val="18"/>
                <w:lang w:val="en-US"/>
              </w:rPr>
              <w:t>-104</w:t>
            </w:r>
          </w:p>
        </w:tc>
      </w:tr>
      <w:tr w:rsidR="000615D9" w14:paraId="70EB5A2D" w14:textId="77777777" w:rsidTr="000615D9">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09250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DF066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5EE2B"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58EC369" w14:textId="77777777" w:rsidR="000615D9" w:rsidRDefault="000615D9">
            <w:pPr>
              <w:keepLines/>
              <w:spacing w:after="0" w:line="252" w:lineRule="auto"/>
              <w:rPr>
                <w:rFonts w:ascii="Arial" w:hAnsi="Arial" w:cs="Arial"/>
                <w:sz w:val="18"/>
                <w:lang w:val="en-US"/>
              </w:rPr>
            </w:pPr>
            <w:r>
              <w:rPr>
                <w:rFonts w:ascii="Arial" w:hAnsi="Arial" w:cs="Arial"/>
                <w:sz w:val="18"/>
                <w:lang w:val="en-US"/>
              </w:rPr>
              <w:t>-101</w:t>
            </w:r>
          </w:p>
        </w:tc>
      </w:tr>
      <w:tr w:rsidR="000615D9" w14:paraId="3574ECDB" w14:textId="77777777" w:rsidTr="000615D9">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F51AF"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B1D5840"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5FCF797F" w14:textId="77777777" w:rsidR="000615D9" w:rsidRDefault="000615D9">
            <w:pPr>
              <w:keepLines/>
              <w:spacing w:after="0" w:line="252" w:lineRule="auto"/>
              <w:rPr>
                <w:rFonts w:ascii="Arial" w:hAnsi="Arial" w:cs="v4.2.0"/>
                <w:sz w:val="18"/>
                <w:lang w:val="en-US"/>
              </w:rPr>
            </w:pPr>
            <w:del w:id="26" w:author="Ericsson" w:date="2020-10-12T11:40:00Z">
              <w:r w:rsidDel="000615D9">
                <w:rPr>
                  <w:rFonts w:ascii="Arial" w:hAnsi="Arial" w:cs="Arial"/>
                  <w:sz w:val="18"/>
                  <w:lang w:val="en-US"/>
                </w:rPr>
                <w:delText>[</w:delText>
              </w:r>
            </w:del>
            <w:r>
              <w:rPr>
                <w:rFonts w:ascii="Arial" w:hAnsi="Arial" w:cs="Arial"/>
                <w:sz w:val="18"/>
                <w:lang w:val="en-US"/>
              </w:rPr>
              <w:t>-104</w:t>
            </w:r>
            <w:del w:id="27" w:author="Ericsson" w:date="2020-10-12T11:40:00Z">
              <w:r w:rsidDel="000615D9">
                <w:rPr>
                  <w:rFonts w:ascii="Arial" w:hAnsi="Arial" w:cs="Arial"/>
                  <w:sz w:val="18"/>
                  <w:lang w:val="en-US"/>
                </w:rPr>
                <w:delText>]</w:delText>
              </w:r>
            </w:del>
          </w:p>
        </w:tc>
      </w:tr>
      <w:tr w:rsidR="000615D9" w14:paraId="54F6E321" w14:textId="77777777" w:rsidTr="000615D9">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AF60B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1EB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8239B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2EC0E8C" w14:textId="77777777" w:rsidR="000615D9" w:rsidRDefault="000615D9">
            <w:pPr>
              <w:keepLines/>
              <w:spacing w:after="0" w:line="252" w:lineRule="auto"/>
              <w:rPr>
                <w:rFonts w:ascii="Arial" w:hAnsi="Arial" w:cs="v4.2.0"/>
                <w:sz w:val="18"/>
                <w:lang w:val="en-US"/>
              </w:rPr>
            </w:pPr>
            <w:r>
              <w:rPr>
                <w:rFonts w:ascii="Arial" w:hAnsi="Arial" w:cs="v4.2.0"/>
                <w:sz w:val="18"/>
                <w:lang w:val="en-US"/>
              </w:rPr>
              <w:t>-87</w:t>
            </w:r>
          </w:p>
        </w:tc>
      </w:tr>
      <w:tr w:rsidR="000615D9" w14:paraId="42A32B1D" w14:textId="77777777" w:rsidTr="000615D9">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E7453C3"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BE33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9049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0C2F7A4" w14:textId="77777777" w:rsidR="000615D9" w:rsidRDefault="000615D9">
            <w:pPr>
              <w:keepLines/>
              <w:spacing w:after="0" w:line="252" w:lineRule="auto"/>
              <w:rPr>
                <w:rFonts w:ascii="Arial" w:hAnsi="Arial" w:cs="v4.2.0"/>
                <w:sz w:val="18"/>
                <w:lang w:val="en-US"/>
              </w:rPr>
            </w:pPr>
            <w:r>
              <w:rPr>
                <w:rFonts w:ascii="Arial" w:hAnsi="Arial" w:cs="v4.2.0"/>
                <w:sz w:val="18"/>
                <w:lang w:val="en-US"/>
              </w:rPr>
              <w:t>-84</w:t>
            </w:r>
          </w:p>
        </w:tc>
      </w:tr>
      <w:tr w:rsidR="000615D9" w14:paraId="6649A456" w14:textId="77777777" w:rsidTr="000615D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8B9DDE4"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822BF3"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65DCE4FD" w14:textId="613670B4" w:rsidR="000615D9" w:rsidRDefault="000615D9">
            <w:pPr>
              <w:keepLines/>
              <w:spacing w:after="0" w:line="252" w:lineRule="auto"/>
              <w:rPr>
                <w:rFonts w:ascii="Arial" w:hAnsi="Arial" w:cs="Arial"/>
                <w:sz w:val="18"/>
                <w:lang w:val="en-US"/>
              </w:rPr>
            </w:pPr>
            <w:del w:id="28" w:author="Ericsson" w:date="2020-10-12T11:40:00Z">
              <w:r w:rsidDel="000615D9">
                <w:rPr>
                  <w:rFonts w:ascii="Arial" w:hAnsi="Arial" w:cs="Arial"/>
                  <w:sz w:val="18"/>
                  <w:lang w:val="en-US"/>
                </w:rPr>
                <w:delText>[</w:delText>
              </w:r>
            </w:del>
            <w:r>
              <w:rPr>
                <w:rFonts w:ascii="Arial" w:hAnsi="Arial" w:cs="Arial"/>
                <w:sz w:val="18"/>
                <w:lang w:val="en-US"/>
              </w:rPr>
              <w:t>17</w:t>
            </w:r>
            <w:del w:id="29" w:author="Ericsson" w:date="2020-10-12T11:40:00Z">
              <w:r w:rsidDel="000615D9">
                <w:rPr>
                  <w:rFonts w:ascii="Arial" w:hAnsi="Arial" w:cs="Arial"/>
                  <w:sz w:val="18"/>
                  <w:lang w:val="en-US"/>
                </w:rPr>
                <w:delText>]</w:delText>
              </w:r>
            </w:del>
          </w:p>
        </w:tc>
      </w:tr>
      <w:tr w:rsidR="000615D9" w14:paraId="7004C870" w14:textId="77777777" w:rsidTr="000615D9">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2325CB2"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1AF04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117FD46B" w14:textId="36F146D0" w:rsidR="000615D9" w:rsidRDefault="000615D9">
            <w:pPr>
              <w:keepLines/>
              <w:spacing w:after="0" w:line="252" w:lineRule="auto"/>
              <w:rPr>
                <w:rFonts w:ascii="Arial" w:hAnsi="Arial" w:cs="Arial"/>
                <w:sz w:val="18"/>
                <w:lang w:val="en-US"/>
              </w:rPr>
            </w:pPr>
            <w:del w:id="30" w:author="Ericsson" w:date="2020-10-12T11:40:00Z">
              <w:r w:rsidDel="000615D9">
                <w:rPr>
                  <w:rFonts w:ascii="Arial" w:hAnsi="Arial" w:cs="Arial"/>
                  <w:sz w:val="18"/>
                  <w:lang w:val="en-US"/>
                </w:rPr>
                <w:delText>[</w:delText>
              </w:r>
            </w:del>
            <w:r>
              <w:rPr>
                <w:rFonts w:ascii="Arial" w:hAnsi="Arial" w:cs="Arial"/>
                <w:sz w:val="18"/>
                <w:lang w:val="en-US"/>
              </w:rPr>
              <w:t>17</w:t>
            </w:r>
            <w:del w:id="31" w:author="Ericsson" w:date="2020-10-12T11:40:00Z">
              <w:r w:rsidDel="000615D9">
                <w:rPr>
                  <w:rFonts w:ascii="Arial" w:hAnsi="Arial" w:cs="Arial"/>
                  <w:sz w:val="18"/>
                  <w:lang w:val="en-US"/>
                </w:rPr>
                <w:delText>]</w:delText>
              </w:r>
            </w:del>
          </w:p>
        </w:tc>
      </w:tr>
      <w:tr w:rsidR="000615D9" w14:paraId="0B42DCC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28A5A0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CF41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61D1AF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35A0ECFF"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79B0B5FE" w14:textId="77777777" w:rsidR="000615D9" w:rsidRDefault="000615D9">
            <w:pPr>
              <w:keepLines/>
              <w:spacing w:after="0" w:line="252" w:lineRule="auto"/>
              <w:rPr>
                <w:rFonts w:ascii="Arial" w:hAnsi="Arial" w:cs="v4.2.0"/>
                <w:sz w:val="18"/>
                <w:lang w:val="en-US"/>
              </w:rPr>
            </w:pPr>
            <w:r>
              <w:rPr>
                <w:rFonts w:ascii="Arial" w:hAnsi="Arial" w:cs="v4.2.0"/>
                <w:sz w:val="18"/>
                <w:lang w:val="en-US"/>
              </w:rPr>
              <w:t>-58.96</w:t>
            </w:r>
          </w:p>
        </w:tc>
      </w:tr>
      <w:tr w:rsidR="000615D9" w14:paraId="45F87A5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1D139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864CE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7040C56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7FE1126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788CA08F" w14:textId="77777777" w:rsidR="000615D9" w:rsidRDefault="000615D9">
            <w:pPr>
              <w:keepLines/>
              <w:spacing w:after="0" w:line="252" w:lineRule="auto"/>
              <w:rPr>
                <w:rFonts w:ascii="Arial" w:hAnsi="Arial" w:cs="v4.2.0"/>
                <w:sz w:val="18"/>
                <w:lang w:val="en-US"/>
              </w:rPr>
            </w:pPr>
            <w:r>
              <w:rPr>
                <w:rFonts w:ascii="Arial" w:hAnsi="Arial" w:cs="v4.2.0"/>
                <w:sz w:val="18"/>
                <w:lang w:val="en-US"/>
              </w:rPr>
              <w:t>-52.86</w:t>
            </w:r>
          </w:p>
        </w:tc>
      </w:tr>
      <w:tr w:rsidR="000615D9" w14:paraId="6F40445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7B620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6DA13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8CF2EB8" w14:textId="77777777" w:rsidR="000615D9" w:rsidRDefault="000615D9">
            <w:pPr>
              <w:keepLines/>
              <w:spacing w:after="0" w:line="252" w:lineRule="auto"/>
              <w:rPr>
                <w:rFonts w:ascii="Arial" w:hAnsi="Arial" w:cs="v4.2.0"/>
                <w:sz w:val="18"/>
                <w:lang w:val="en-US"/>
              </w:rPr>
            </w:pPr>
            <w:r>
              <w:rPr>
                <w:rFonts w:ascii="Arial" w:hAnsi="Arial" w:cs="v4.2.0"/>
                <w:sz w:val="18"/>
                <w:lang w:val="en-US"/>
              </w:rPr>
              <w:t>AWGN</w:t>
            </w:r>
          </w:p>
        </w:tc>
      </w:tr>
      <w:tr w:rsidR="000615D9" w14:paraId="75CE3E35" w14:textId="77777777" w:rsidTr="000615D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F8A0B2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3DDBB442"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309F2BE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65652F23"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0435780F" w14:textId="77777777" w:rsidR="000615D9" w:rsidRDefault="000615D9" w:rsidP="000615D9">
      <w:pPr>
        <w:rPr>
          <w:snapToGrid w:val="0"/>
        </w:rPr>
      </w:pPr>
    </w:p>
    <w:p w14:paraId="783355E8" w14:textId="7B66338E" w:rsidR="00C66113" w:rsidRDefault="000615D9" w:rsidP="000615D9">
      <w:pPr>
        <w:pStyle w:val="IntenseQuote"/>
      </w:pPr>
      <w:r>
        <w:t>Change 8</w:t>
      </w:r>
    </w:p>
    <w:p w14:paraId="3A372840" w14:textId="77777777" w:rsidR="000615D9" w:rsidRDefault="000615D9" w:rsidP="000615D9">
      <w:pPr>
        <w:pStyle w:val="Heading5"/>
      </w:pPr>
      <w:r>
        <w:t>A.4.5.7.1.1</w:t>
      </w:r>
      <w:r>
        <w:tab/>
        <w:t>Test purpose and environment</w:t>
      </w:r>
    </w:p>
    <w:p w14:paraId="710FF5B7" w14:textId="77777777" w:rsidR="000615D9" w:rsidRDefault="000615D9" w:rsidP="000615D9">
      <w:r>
        <w:t xml:space="preserve">The purpose of this test is to verify that the NR </w:t>
      </w:r>
      <w:proofErr w:type="spellStart"/>
      <w:r>
        <w:t>PSCell</w:t>
      </w:r>
      <w:proofErr w:type="spellEnd"/>
      <w:r>
        <w:t xml:space="preserve"> addition and release delays under EN-DC are within the requirements stated in clause 7.31.2 [15] for the case when the </w:t>
      </w:r>
      <w:proofErr w:type="spellStart"/>
      <w:r>
        <w:t>PSCell</w:t>
      </w:r>
      <w:proofErr w:type="spellEnd"/>
      <w:r>
        <w:t xml:space="preserve"> is known by the UE at the time of addition.</w:t>
      </w:r>
    </w:p>
    <w:p w14:paraId="0C525EDA" w14:textId="77777777" w:rsidR="000615D9" w:rsidRDefault="000615D9" w:rsidP="000615D9">
      <w:bookmarkStart w:id="32" w:name="_Hlk3879570"/>
      <w:r>
        <w:t>Supported test configurations are shown in A.4.5.7.1.1-1. The test parameters for the E-UTRA cell are given in Table A.3.7.2.1-1. The E-UTRA cell once set up is not changed across time</w:t>
      </w:r>
      <w:bookmarkEnd w:id="32"/>
      <w:r>
        <w:t>.</w:t>
      </w:r>
    </w:p>
    <w:p w14:paraId="4F0D7DED" w14:textId="77777777" w:rsidR="000615D9" w:rsidRDefault="000615D9" w:rsidP="000615D9">
      <w:r>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w:t>
      </w:r>
      <w:proofErr w:type="spellStart"/>
      <w:r>
        <w:t>PSCell</w:t>
      </w:r>
      <w:proofErr w:type="spellEnd"/>
      <w:r>
        <w:t>) on radio channel 2. The UE is only monitoring the PCC. During T1 only Cell1 is known to the UE.</w:t>
      </w:r>
    </w:p>
    <w:p w14:paraId="53A4D7CB" w14:textId="77777777" w:rsidR="000615D9" w:rsidRDefault="000615D9" w:rsidP="000615D9">
      <w:r>
        <w:lastRenderedPageBreak/>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p>
    <w:p w14:paraId="75F779C2" w14:textId="77777777" w:rsidR="000615D9" w:rsidRDefault="000615D9" w:rsidP="000615D9">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p>
    <w:p w14:paraId="320700B6" w14:textId="77777777" w:rsidR="000615D9" w:rsidRDefault="000615D9" w:rsidP="000615D9">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p>
    <w:p w14:paraId="51B31C0F" w14:textId="77777777" w:rsidR="000615D9" w:rsidRDefault="000615D9" w:rsidP="000615D9">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p>
    <w:p w14:paraId="5F485266" w14:textId="77777777" w:rsidR="000615D9" w:rsidRDefault="000615D9" w:rsidP="000615D9">
      <w:pPr>
        <w:pStyle w:val="TH"/>
      </w:pPr>
      <w:r>
        <w:t xml:space="preserve">Table A.4.5.7.1.1-1: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615D9" w14:paraId="7DE13987"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8E02EB" w14:textId="77777777" w:rsidR="000615D9" w:rsidRDefault="000615D9">
            <w:pPr>
              <w:pStyle w:val="TAH"/>
              <w:spacing w:line="254" w:lineRule="auto"/>
              <w:rPr>
                <w:lang w:val="en-US" w:eastAsia="zh-TW"/>
              </w:rPr>
            </w:pPr>
            <w:r>
              <w:rPr>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712F8D8" w14:textId="77777777" w:rsidR="000615D9" w:rsidRDefault="000615D9">
            <w:pPr>
              <w:pStyle w:val="TAH"/>
              <w:spacing w:line="254" w:lineRule="auto"/>
              <w:rPr>
                <w:lang w:val="en-US" w:eastAsia="zh-TW"/>
              </w:rPr>
            </w:pPr>
            <w:r>
              <w:rPr>
                <w:lang w:val="en-US" w:eastAsia="zh-TW"/>
              </w:rPr>
              <w:t>Description</w:t>
            </w:r>
          </w:p>
        </w:tc>
      </w:tr>
      <w:tr w:rsidR="000615D9" w14:paraId="4CD5073E" w14:textId="77777777" w:rsidTr="000615D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68DFB0" w14:textId="77777777" w:rsidR="000615D9" w:rsidRDefault="000615D9">
            <w:pPr>
              <w:pStyle w:val="TAC"/>
              <w:spacing w:line="254" w:lineRule="auto"/>
              <w:rPr>
                <w:rFonts w:eastAsia="Malgun Gothic"/>
                <w:lang w:val="en-US" w:eastAsia="zh-TW"/>
              </w:rPr>
            </w:pPr>
            <w:r>
              <w:rPr>
                <w:rFonts w:eastAsia="Malgun Gothic"/>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5A2F4B"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FDD</w:t>
            </w:r>
          </w:p>
        </w:tc>
      </w:tr>
      <w:tr w:rsidR="000615D9" w14:paraId="19BC8FBF"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83BBCD" w14:textId="77777777" w:rsidR="000615D9" w:rsidRDefault="000615D9">
            <w:pPr>
              <w:pStyle w:val="TAC"/>
              <w:spacing w:line="254" w:lineRule="auto"/>
              <w:rPr>
                <w:rFonts w:eastAsia="Malgun Gothic"/>
                <w:lang w:val="en-US" w:eastAsia="zh-TW"/>
              </w:rPr>
            </w:pPr>
            <w:r>
              <w:rPr>
                <w:rFonts w:eastAsia="Malgun Gothic"/>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C87EFE"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TDD</w:t>
            </w:r>
          </w:p>
        </w:tc>
      </w:tr>
      <w:tr w:rsidR="000615D9" w14:paraId="3392FCA6"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E35213" w14:textId="77777777" w:rsidR="000615D9" w:rsidRDefault="000615D9">
            <w:pPr>
              <w:pStyle w:val="TAC"/>
              <w:spacing w:line="254" w:lineRule="auto"/>
              <w:rPr>
                <w:rFonts w:eastAsia="Malgun Gothic"/>
                <w:lang w:val="en-US" w:eastAsia="zh-TW"/>
              </w:rPr>
            </w:pPr>
            <w:r>
              <w:rPr>
                <w:rFonts w:eastAsia="Malgun Gothic"/>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8D08BE1" w14:textId="77777777" w:rsidR="000615D9" w:rsidRDefault="000615D9">
            <w:pPr>
              <w:pStyle w:val="TAC"/>
              <w:spacing w:line="254" w:lineRule="auto"/>
              <w:rPr>
                <w:rFonts w:eastAsia="Malgun Gothic"/>
                <w:lang w:val="en-US" w:eastAsia="zh-TW"/>
              </w:rPr>
            </w:pPr>
            <w:r>
              <w:rPr>
                <w:rFonts w:eastAsia="Malgun Gothic"/>
                <w:lang w:val="en-US" w:eastAsia="zh-TW"/>
              </w:rPr>
              <w:t>LTE FDD, NR SCS 30 kHz, BW 40 MHz, TDD</w:t>
            </w:r>
          </w:p>
        </w:tc>
      </w:tr>
      <w:tr w:rsidR="000615D9" w14:paraId="69B0D88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F331D7" w14:textId="77777777" w:rsidR="000615D9" w:rsidRDefault="000615D9">
            <w:pPr>
              <w:pStyle w:val="TAC"/>
              <w:spacing w:line="254" w:lineRule="auto"/>
              <w:rPr>
                <w:rFonts w:eastAsia="Malgun Gothic"/>
                <w:lang w:val="en-US" w:eastAsia="zh-TW"/>
              </w:rPr>
            </w:pPr>
            <w:r>
              <w:rPr>
                <w:rFonts w:eastAsia="Malgun Gothic"/>
                <w:lang w:val="en-US"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4CBCE2A"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FDD</w:t>
            </w:r>
          </w:p>
        </w:tc>
      </w:tr>
      <w:tr w:rsidR="000615D9" w14:paraId="5BFC3D9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709B60" w14:textId="77777777" w:rsidR="000615D9" w:rsidRDefault="000615D9">
            <w:pPr>
              <w:pStyle w:val="TAC"/>
              <w:spacing w:line="254" w:lineRule="auto"/>
              <w:rPr>
                <w:rFonts w:eastAsia="Malgun Gothic"/>
                <w:lang w:val="en-US" w:eastAsia="zh-TW"/>
              </w:rPr>
            </w:pPr>
            <w:r>
              <w:rPr>
                <w:rFonts w:eastAsia="Malgun Gothic"/>
                <w:lang w:val="en-US"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0578E8"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TDD</w:t>
            </w:r>
          </w:p>
        </w:tc>
      </w:tr>
      <w:tr w:rsidR="000615D9" w14:paraId="05BED690"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487FF" w14:textId="77777777" w:rsidR="000615D9" w:rsidRDefault="000615D9">
            <w:pPr>
              <w:pStyle w:val="TAC"/>
              <w:spacing w:line="254" w:lineRule="auto"/>
              <w:rPr>
                <w:rFonts w:eastAsia="Malgun Gothic"/>
                <w:lang w:val="en-US" w:eastAsia="zh-TW"/>
              </w:rPr>
            </w:pPr>
            <w:r>
              <w:rPr>
                <w:rFonts w:eastAsia="Malgun Gothic"/>
                <w:lang w:val="en-US"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2724B47" w14:textId="77777777" w:rsidR="000615D9" w:rsidRDefault="000615D9">
            <w:pPr>
              <w:pStyle w:val="TAC"/>
              <w:spacing w:line="254" w:lineRule="auto"/>
              <w:rPr>
                <w:rFonts w:eastAsia="Malgun Gothic"/>
                <w:lang w:val="en-US" w:eastAsia="zh-TW"/>
              </w:rPr>
            </w:pPr>
            <w:r>
              <w:rPr>
                <w:rFonts w:eastAsia="Malgun Gothic"/>
                <w:lang w:val="en-US" w:eastAsia="zh-TW"/>
              </w:rPr>
              <w:t>LTE TDD, NR SCS 30 kHz, BW 40 MHz, TDD</w:t>
            </w:r>
          </w:p>
        </w:tc>
      </w:tr>
      <w:tr w:rsidR="000615D9" w14:paraId="1BE3603E" w14:textId="77777777" w:rsidTr="000615D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539F7C8" w14:textId="77777777" w:rsidR="000615D9" w:rsidRDefault="000615D9">
            <w:pPr>
              <w:pStyle w:val="TAN"/>
              <w:spacing w:line="254" w:lineRule="auto"/>
              <w:rPr>
                <w:rFonts w:eastAsia="Malgun Gothic"/>
                <w:lang w:val="en-US" w:eastAsia="zh-TW"/>
              </w:rPr>
            </w:pPr>
            <w:r>
              <w:rPr>
                <w:rFonts w:eastAsia="Malgun Gothic"/>
                <w:lang w:val="en-US" w:eastAsia="zh-TW"/>
              </w:rPr>
              <w:t>Note:</w:t>
            </w:r>
            <w:r>
              <w:rPr>
                <w:rFonts w:eastAsia="Malgun Gothic"/>
                <w:lang w:val="en-US" w:eastAsia="zh-TW"/>
              </w:rPr>
              <w:tab/>
              <w:t>The UE is only required to pass in one of the supported test configurations in FR1</w:t>
            </w:r>
          </w:p>
        </w:tc>
      </w:tr>
    </w:tbl>
    <w:p w14:paraId="7CEFE0EB" w14:textId="77777777" w:rsidR="000615D9" w:rsidRDefault="000615D9" w:rsidP="000615D9"/>
    <w:p w14:paraId="199492A1" w14:textId="77777777" w:rsidR="000615D9" w:rsidRDefault="000615D9" w:rsidP="000615D9">
      <w:pPr>
        <w:pStyle w:val="TH"/>
        <w:rPr>
          <w:i/>
        </w:rPr>
      </w:pPr>
      <w:r>
        <w:t xml:space="preserve">Table A.4.5.7.1.1-2: General Test Parameters for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615D9" w14:paraId="6069D3A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C9FCAF" w14:textId="77777777" w:rsidR="000615D9" w:rsidRDefault="000615D9">
            <w:pPr>
              <w:pStyle w:val="TAL"/>
              <w:spacing w:line="254" w:lineRule="auto"/>
              <w:rPr>
                <w:lang w:val="en-US" w:eastAsia="ja-JP"/>
              </w:rPr>
            </w:pPr>
            <w:r>
              <w:rPr>
                <w:lang w:val="en-US"/>
              </w:rPr>
              <w:t>Parameter</w:t>
            </w:r>
          </w:p>
        </w:tc>
        <w:tc>
          <w:tcPr>
            <w:tcW w:w="695" w:type="dxa"/>
            <w:tcBorders>
              <w:top w:val="single" w:sz="4" w:space="0" w:color="auto"/>
              <w:left w:val="single" w:sz="4" w:space="0" w:color="auto"/>
              <w:bottom w:val="single" w:sz="4" w:space="0" w:color="auto"/>
              <w:right w:val="single" w:sz="4" w:space="0" w:color="auto"/>
            </w:tcBorders>
            <w:hideMark/>
          </w:tcPr>
          <w:p w14:paraId="26EFA961" w14:textId="77777777" w:rsidR="000615D9" w:rsidRDefault="000615D9">
            <w:pPr>
              <w:pStyle w:val="TAL"/>
              <w:spacing w:line="254" w:lineRule="auto"/>
              <w:rPr>
                <w:lang w:val="en-US" w:eastAsia="ja-JP"/>
              </w:rPr>
            </w:pPr>
            <w:r>
              <w:rPr>
                <w:lang w:val="en-US"/>
              </w:rPr>
              <w:t>Unit</w:t>
            </w:r>
          </w:p>
        </w:tc>
        <w:tc>
          <w:tcPr>
            <w:tcW w:w="1273" w:type="dxa"/>
            <w:tcBorders>
              <w:top w:val="single" w:sz="4" w:space="0" w:color="auto"/>
              <w:left w:val="single" w:sz="4" w:space="0" w:color="auto"/>
              <w:bottom w:val="single" w:sz="4" w:space="0" w:color="auto"/>
              <w:right w:val="single" w:sz="4" w:space="0" w:color="auto"/>
            </w:tcBorders>
            <w:hideMark/>
          </w:tcPr>
          <w:p w14:paraId="5341C5FA" w14:textId="77777777" w:rsidR="000615D9" w:rsidRDefault="000615D9">
            <w:pPr>
              <w:pStyle w:val="TAL"/>
              <w:spacing w:line="254" w:lineRule="auto"/>
              <w:rPr>
                <w:lang w:val="en-US" w:eastAsia="ja-JP"/>
              </w:rPr>
            </w:pPr>
            <w:r>
              <w:rPr>
                <w:lang w:val="en-US"/>
              </w:rPr>
              <w:t>Value</w:t>
            </w:r>
          </w:p>
        </w:tc>
        <w:tc>
          <w:tcPr>
            <w:tcW w:w="4132" w:type="dxa"/>
            <w:tcBorders>
              <w:top w:val="single" w:sz="4" w:space="0" w:color="auto"/>
              <w:left w:val="single" w:sz="4" w:space="0" w:color="auto"/>
              <w:bottom w:val="single" w:sz="4" w:space="0" w:color="auto"/>
              <w:right w:val="single" w:sz="4" w:space="0" w:color="auto"/>
            </w:tcBorders>
            <w:hideMark/>
          </w:tcPr>
          <w:p w14:paraId="1D54FC90" w14:textId="77777777" w:rsidR="000615D9" w:rsidRDefault="000615D9">
            <w:pPr>
              <w:pStyle w:val="TAL"/>
              <w:spacing w:line="254" w:lineRule="auto"/>
              <w:rPr>
                <w:lang w:val="en-US" w:eastAsia="ja-JP"/>
              </w:rPr>
            </w:pPr>
            <w:r>
              <w:rPr>
                <w:lang w:val="en-US"/>
              </w:rPr>
              <w:t>Comment</w:t>
            </w:r>
          </w:p>
        </w:tc>
      </w:tr>
      <w:tr w:rsidR="000615D9" w14:paraId="035CD93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E8FE50" w14:textId="77777777" w:rsidR="000615D9" w:rsidRDefault="000615D9">
            <w:pPr>
              <w:pStyle w:val="TAL"/>
              <w:spacing w:line="254" w:lineRule="auto"/>
              <w:rPr>
                <w:lang w:val="en-US" w:eastAsia="ja-JP"/>
              </w:rPr>
            </w:pPr>
            <w:r>
              <w:rPr>
                <w:lang w:val="en-US"/>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37124B2"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6998E23" w14:textId="77777777" w:rsidR="000615D9" w:rsidRDefault="000615D9">
            <w:pPr>
              <w:pStyle w:val="TAL"/>
              <w:spacing w:line="254" w:lineRule="auto"/>
              <w:rPr>
                <w:lang w:val="en-US" w:eastAsia="ja-JP"/>
              </w:rPr>
            </w:pPr>
            <w:r>
              <w:rPr>
                <w:lang w:val="en-US"/>
              </w:rPr>
              <w:t>1, 2</w:t>
            </w:r>
          </w:p>
        </w:tc>
        <w:tc>
          <w:tcPr>
            <w:tcW w:w="4132" w:type="dxa"/>
            <w:tcBorders>
              <w:top w:val="single" w:sz="4" w:space="0" w:color="auto"/>
              <w:left w:val="single" w:sz="4" w:space="0" w:color="auto"/>
              <w:bottom w:val="single" w:sz="4" w:space="0" w:color="auto"/>
              <w:right w:val="single" w:sz="4" w:space="0" w:color="auto"/>
            </w:tcBorders>
            <w:hideMark/>
          </w:tcPr>
          <w:p w14:paraId="2BEECDE0" w14:textId="77777777" w:rsidR="000615D9" w:rsidRDefault="000615D9">
            <w:pPr>
              <w:pStyle w:val="TAL"/>
              <w:spacing w:line="254" w:lineRule="auto"/>
              <w:rPr>
                <w:lang w:val="en-US" w:eastAsia="ja-JP"/>
              </w:rPr>
            </w:pPr>
            <w:r>
              <w:rPr>
                <w:lang w:val="en-US"/>
              </w:rPr>
              <w:t>Two radio channels are used for this test. One for E-UTRA cell and second for NR Cell</w:t>
            </w:r>
          </w:p>
        </w:tc>
      </w:tr>
      <w:tr w:rsidR="000615D9" w14:paraId="30FAAAEA"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C0556AA" w14:textId="77777777" w:rsidR="000615D9" w:rsidRDefault="000615D9">
            <w:pPr>
              <w:pStyle w:val="TAL"/>
              <w:spacing w:line="254" w:lineRule="auto"/>
              <w:rPr>
                <w:lang w:val="en-US"/>
              </w:rPr>
            </w:pPr>
            <w:r>
              <w:rPr>
                <w:lang w:val="en-US"/>
              </w:rPr>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3DA8922" w14:textId="77777777" w:rsidR="000615D9" w:rsidRDefault="000615D9">
            <w:pPr>
              <w:pStyle w:val="TAL"/>
              <w:spacing w:line="254" w:lineRule="auto"/>
              <w:rPr>
                <w:lang w:val="en-US"/>
              </w:rPr>
            </w:pPr>
            <w:r>
              <w:rPr>
                <w:lang w:val="en-US"/>
              </w:rPr>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1CB9AD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01155C"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9D34AD" w14:textId="77777777" w:rsidR="000615D9" w:rsidRDefault="000615D9">
            <w:pPr>
              <w:pStyle w:val="TAL"/>
              <w:spacing w:line="254" w:lineRule="auto"/>
              <w:rPr>
                <w:lang w:val="en-US"/>
              </w:rPr>
            </w:pPr>
            <w:r>
              <w:rPr>
                <w:lang w:val="en-US"/>
              </w:rPr>
              <w:t>PCell on RF channel number 1.</w:t>
            </w:r>
          </w:p>
        </w:tc>
      </w:tr>
      <w:tr w:rsidR="000615D9" w14:paraId="6BF15DC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B7B9339"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6ECBBEBB"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96101A6"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988FE91"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579AE288"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 on RF channel number 2.</w:t>
            </w:r>
          </w:p>
        </w:tc>
      </w:tr>
      <w:tr w:rsidR="000615D9" w14:paraId="18A01D02"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5A7D4D1" w14:textId="77777777" w:rsidR="000615D9" w:rsidRDefault="000615D9">
            <w:pPr>
              <w:pStyle w:val="TAL"/>
              <w:spacing w:line="254" w:lineRule="auto"/>
              <w:rPr>
                <w:lang w:val="en-US"/>
              </w:rPr>
            </w:pPr>
            <w:r>
              <w:rPr>
                <w:lang w:val="en-US"/>
              </w:rP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29C25E0" w14:textId="77777777" w:rsidR="000615D9" w:rsidRDefault="000615D9">
            <w:pPr>
              <w:pStyle w:val="TAL"/>
              <w:spacing w:line="254" w:lineRule="auto"/>
              <w:rPr>
                <w:lang w:val="en-US"/>
              </w:rPr>
            </w:pPr>
            <w:r>
              <w:rPr>
                <w:lang w:val="en-US"/>
              </w:rPr>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B65D4F3"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CA72832"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BDEFAA" w14:textId="77777777" w:rsidR="000615D9" w:rsidRDefault="000615D9">
            <w:pPr>
              <w:pStyle w:val="TAL"/>
              <w:spacing w:line="254" w:lineRule="auto"/>
              <w:rPr>
                <w:lang w:val="en-US"/>
              </w:rPr>
            </w:pPr>
            <w:r>
              <w:rPr>
                <w:lang w:val="en-US"/>
              </w:rPr>
              <w:t>PCell on RF channel number 1.</w:t>
            </w:r>
          </w:p>
        </w:tc>
      </w:tr>
      <w:tr w:rsidR="000615D9" w14:paraId="21F0096B"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1859DCF"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0E03DE00"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5686AA2"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1CFB160"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27D498A0" w14:textId="77777777" w:rsidR="000615D9" w:rsidRDefault="000615D9">
            <w:pPr>
              <w:pStyle w:val="TAL"/>
              <w:spacing w:line="254" w:lineRule="auto"/>
              <w:rPr>
                <w:lang w:val="en-US"/>
              </w:rPr>
            </w:pPr>
            <w:proofErr w:type="spellStart"/>
            <w:r>
              <w:rPr>
                <w:lang w:val="en-US"/>
              </w:rPr>
              <w:t>PSCell</w:t>
            </w:r>
            <w:proofErr w:type="spellEnd"/>
            <w:r>
              <w:rPr>
                <w:lang w:val="en-US"/>
              </w:rPr>
              <w:t xml:space="preserve"> released on RF channel number 2.</w:t>
            </w:r>
          </w:p>
        </w:tc>
      </w:tr>
      <w:tr w:rsidR="000615D9" w14:paraId="388E5E1E"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0A618CD" w14:textId="77777777" w:rsidR="000615D9" w:rsidRDefault="000615D9">
            <w:pPr>
              <w:pStyle w:val="TAL"/>
              <w:spacing w:line="254" w:lineRule="auto"/>
              <w:rPr>
                <w:lang w:val="en-US"/>
              </w:rPr>
            </w:pPr>
            <w:r>
              <w:rPr>
                <w:lang w:val="en-US"/>
              </w:rPr>
              <w:t>B1</w:t>
            </w:r>
          </w:p>
        </w:tc>
        <w:tc>
          <w:tcPr>
            <w:tcW w:w="1494" w:type="dxa"/>
            <w:tcBorders>
              <w:top w:val="single" w:sz="4" w:space="0" w:color="auto"/>
              <w:left w:val="single" w:sz="4" w:space="0" w:color="auto"/>
              <w:bottom w:val="single" w:sz="4" w:space="0" w:color="auto"/>
              <w:right w:val="single" w:sz="4" w:space="0" w:color="auto"/>
            </w:tcBorders>
            <w:hideMark/>
          </w:tcPr>
          <w:p w14:paraId="4F123C86" w14:textId="77777777" w:rsidR="000615D9" w:rsidRDefault="000615D9">
            <w:pPr>
              <w:pStyle w:val="TAL"/>
              <w:spacing w:line="254" w:lineRule="auto"/>
              <w:rPr>
                <w:bCs/>
                <w:lang w:val="en-US" w:eastAsia="zh-CN"/>
              </w:rPr>
            </w:pPr>
            <w:r>
              <w:rPr>
                <w:lang w:val="en-US"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9A8C889" w14:textId="77777777" w:rsidR="000615D9" w:rsidRDefault="000615D9">
            <w:pPr>
              <w:pStyle w:val="TAL"/>
              <w:spacing w:line="254" w:lineRule="auto"/>
              <w:rPr>
                <w:bCs/>
                <w:lang w:val="en-US" w:eastAsia="zh-CN"/>
              </w:rPr>
            </w:pPr>
            <w:r>
              <w:rPr>
                <w:lang w:val="en-US"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21D9CE"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CAD89DA" w14:textId="77777777" w:rsidR="000615D9" w:rsidRDefault="000615D9">
            <w:pPr>
              <w:pStyle w:val="TAL"/>
              <w:spacing w:line="254" w:lineRule="auto"/>
              <w:rPr>
                <w:bCs/>
                <w:lang w:val="en-US" w:eastAsia="zh-CN"/>
              </w:rPr>
            </w:pPr>
            <w:r>
              <w:rPr>
                <w:bCs/>
                <w:lang w:val="en-US" w:eastAsia="zh-CN"/>
              </w:rPr>
              <w:t>Hysteresis for evaluation of event B1.</w:t>
            </w:r>
          </w:p>
        </w:tc>
      </w:tr>
      <w:tr w:rsidR="000615D9" w14:paraId="4A45CAE3"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8BD6A48"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25A32DA4" w14:textId="77777777" w:rsidR="000615D9" w:rsidRDefault="000615D9">
            <w:pPr>
              <w:pStyle w:val="TAL"/>
              <w:spacing w:line="254" w:lineRule="auto"/>
              <w:rPr>
                <w:bCs/>
                <w:lang w:val="en-US" w:eastAsia="zh-CN"/>
              </w:rPr>
            </w:pPr>
            <w:r>
              <w:rPr>
                <w:lang w:val="en-US"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01AAC1F" w14:textId="77777777" w:rsidR="000615D9" w:rsidRDefault="000615D9">
            <w:pPr>
              <w:pStyle w:val="TAL"/>
              <w:spacing w:line="254" w:lineRule="auto"/>
              <w:rPr>
                <w:lang w:val="en-US" w:eastAsia="zh-CN"/>
              </w:rPr>
            </w:pPr>
            <w:r>
              <w:rPr>
                <w:lang w:val="en-US"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A49D5F0" w14:textId="77777777" w:rsidR="000615D9" w:rsidRDefault="000615D9">
            <w:pPr>
              <w:pStyle w:val="TAL"/>
              <w:spacing w:line="254" w:lineRule="auto"/>
              <w:rPr>
                <w:lang w:val="en-US" w:eastAsia="zh-CN"/>
              </w:rPr>
            </w:pPr>
            <w:r>
              <w:rPr>
                <w:lang w:val="en-US"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1DA12644" w14:textId="77777777" w:rsidR="000615D9" w:rsidRDefault="000615D9">
            <w:pPr>
              <w:pStyle w:val="TAL"/>
              <w:spacing w:line="254" w:lineRule="auto"/>
              <w:rPr>
                <w:bCs/>
                <w:lang w:val="en-US" w:eastAsia="zh-CN"/>
              </w:rPr>
            </w:pPr>
            <w:r>
              <w:rPr>
                <w:lang w:val="en-US" w:eastAsia="zh-CN"/>
              </w:rPr>
              <w:t xml:space="preserve">Actual RSRP threshold for event B1. Needs to take absolute accuracy tolerance in clause 9.1.11.1 into account plus margin.  </w:t>
            </w:r>
          </w:p>
        </w:tc>
      </w:tr>
      <w:tr w:rsidR="000615D9" w14:paraId="11AA2C2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2853DC1"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7C9F0667" w14:textId="77777777" w:rsidR="000615D9" w:rsidRDefault="000615D9">
            <w:pPr>
              <w:pStyle w:val="TAL"/>
              <w:spacing w:line="254" w:lineRule="auto"/>
              <w:rPr>
                <w:bCs/>
                <w:lang w:val="en-US" w:eastAsia="ja-JP"/>
              </w:rPr>
            </w:pPr>
            <w:r>
              <w:rPr>
                <w:lang w:val="en-US"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BC58FD5" w14:textId="77777777" w:rsidR="000615D9" w:rsidRDefault="000615D9">
            <w:pPr>
              <w:pStyle w:val="TAL"/>
              <w:spacing w:line="254" w:lineRule="auto"/>
              <w:rPr>
                <w:bCs/>
                <w:lang w:val="en-US" w:eastAsia="ja-JP"/>
              </w:rPr>
            </w:pPr>
            <w:r>
              <w:rPr>
                <w:lang w:val="en-US"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2BC64D"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tcPr>
          <w:p w14:paraId="5B6375C7" w14:textId="77777777" w:rsidR="000615D9" w:rsidRDefault="000615D9">
            <w:pPr>
              <w:pStyle w:val="TAL"/>
              <w:spacing w:line="254" w:lineRule="auto"/>
              <w:rPr>
                <w:bCs/>
                <w:lang w:val="en-US" w:eastAsia="zh-CN"/>
              </w:rPr>
            </w:pPr>
          </w:p>
        </w:tc>
      </w:tr>
      <w:tr w:rsidR="000615D9" w14:paraId="52F74FB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6CE4B4" w14:textId="77777777" w:rsidR="000615D9" w:rsidRDefault="000615D9">
            <w:pPr>
              <w:pStyle w:val="TAL"/>
              <w:spacing w:line="254" w:lineRule="auto"/>
              <w:rPr>
                <w:lang w:val="en-US" w:eastAsia="ja-JP"/>
              </w:rPr>
            </w:pPr>
            <w:r>
              <w:rPr>
                <w:lang w:val="en-US"/>
              </w:rPr>
              <w:lastRenderedPageBreak/>
              <w:t>DRX</w:t>
            </w:r>
          </w:p>
        </w:tc>
        <w:tc>
          <w:tcPr>
            <w:tcW w:w="695" w:type="dxa"/>
            <w:tcBorders>
              <w:top w:val="single" w:sz="4" w:space="0" w:color="auto"/>
              <w:left w:val="single" w:sz="4" w:space="0" w:color="auto"/>
              <w:bottom w:val="single" w:sz="4" w:space="0" w:color="auto"/>
              <w:right w:val="single" w:sz="4" w:space="0" w:color="auto"/>
            </w:tcBorders>
            <w:vAlign w:val="center"/>
          </w:tcPr>
          <w:p w14:paraId="148EB5F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E89AA1" w14:textId="77777777" w:rsidR="000615D9" w:rsidRDefault="000615D9">
            <w:pPr>
              <w:pStyle w:val="TAL"/>
              <w:spacing w:line="254" w:lineRule="auto"/>
              <w:rPr>
                <w:lang w:val="en-US" w:eastAsia="ja-JP"/>
              </w:rPr>
            </w:pPr>
            <w:r>
              <w:rPr>
                <w:lang w:val="en-US"/>
              </w:rPr>
              <w:t>OFF</w:t>
            </w:r>
          </w:p>
        </w:tc>
        <w:tc>
          <w:tcPr>
            <w:tcW w:w="4132" w:type="dxa"/>
            <w:tcBorders>
              <w:top w:val="single" w:sz="4" w:space="0" w:color="auto"/>
              <w:left w:val="single" w:sz="4" w:space="0" w:color="auto"/>
              <w:bottom w:val="single" w:sz="4" w:space="0" w:color="auto"/>
              <w:right w:val="single" w:sz="4" w:space="0" w:color="auto"/>
            </w:tcBorders>
            <w:hideMark/>
          </w:tcPr>
          <w:p w14:paraId="1380E5A9" w14:textId="77777777" w:rsidR="000615D9" w:rsidRDefault="000615D9">
            <w:pPr>
              <w:pStyle w:val="TAL"/>
              <w:spacing w:line="254" w:lineRule="auto"/>
              <w:rPr>
                <w:lang w:val="en-US" w:eastAsia="ja-JP"/>
              </w:rPr>
            </w:pPr>
            <w:r>
              <w:rPr>
                <w:lang w:val="en-US"/>
              </w:rPr>
              <w:t>Continuous monitoring of primary cell</w:t>
            </w:r>
          </w:p>
        </w:tc>
      </w:tr>
      <w:tr w:rsidR="000615D9" w14:paraId="2F21F89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B94E8E" w14:textId="77777777" w:rsidR="000615D9" w:rsidRDefault="000615D9">
            <w:pPr>
              <w:pStyle w:val="TAL"/>
              <w:spacing w:line="254" w:lineRule="auto"/>
              <w:rPr>
                <w:lang w:val="en-US"/>
              </w:rPr>
            </w:pPr>
            <w:r>
              <w:rPr>
                <w:lang w:val="en-US"/>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04079733"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2402B83" w14:textId="77777777" w:rsidR="000615D9" w:rsidRDefault="000615D9">
            <w:pPr>
              <w:pStyle w:val="TAL"/>
              <w:spacing w:line="254" w:lineRule="auto"/>
              <w:rPr>
                <w:lang w:val="en-US"/>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62D20BF7" w14:textId="77777777" w:rsidR="000615D9" w:rsidRDefault="000615D9">
            <w:pPr>
              <w:pStyle w:val="TAL"/>
              <w:spacing w:line="254" w:lineRule="auto"/>
              <w:rPr>
                <w:lang w:val="en-US"/>
              </w:rPr>
            </w:pPr>
            <w:r>
              <w:rPr>
                <w:lang w:val="en-US"/>
              </w:rPr>
              <w:t>Gaps are configured before T2 and released before T3.</w:t>
            </w:r>
          </w:p>
        </w:tc>
      </w:tr>
      <w:tr w:rsidR="000615D9" w14:paraId="20521F2E"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4AAE58" w14:textId="77777777" w:rsidR="000615D9" w:rsidRDefault="000615D9">
            <w:pPr>
              <w:pStyle w:val="TAL"/>
              <w:spacing w:line="254" w:lineRule="auto"/>
              <w:rPr>
                <w:lang w:val="en-US"/>
              </w:rPr>
            </w:pPr>
            <w:r>
              <w:rPr>
                <w:lang w:val="en-US"/>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D0F389D"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BFBC64A" w14:textId="77777777" w:rsidR="000615D9" w:rsidRDefault="000615D9">
            <w:pPr>
              <w:pStyle w:val="TAL"/>
              <w:spacing w:line="254" w:lineRule="auto"/>
              <w:rPr>
                <w:lang w:val="en-US"/>
              </w:rPr>
            </w:pPr>
            <w:r>
              <w:rPr>
                <w:lang w:val="en-US"/>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74F2C3E5" w14:textId="77777777" w:rsidR="000615D9" w:rsidRDefault="000615D9">
            <w:pPr>
              <w:pStyle w:val="TAL"/>
              <w:spacing w:line="254" w:lineRule="auto"/>
              <w:rPr>
                <w:lang w:val="en-US"/>
              </w:rPr>
            </w:pPr>
            <w:r>
              <w:rPr>
                <w:lang w:val="en-US"/>
              </w:rPr>
              <w:t>Captured in A.3.8.2.1</w:t>
            </w:r>
          </w:p>
        </w:tc>
      </w:tr>
      <w:tr w:rsidR="000615D9" w14:paraId="6F9C40E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82EC46" w14:textId="77777777" w:rsidR="000615D9" w:rsidRDefault="000615D9">
            <w:pPr>
              <w:pStyle w:val="TAL"/>
              <w:spacing w:line="254" w:lineRule="auto"/>
              <w:rPr>
                <w:lang w:val="en-US"/>
              </w:rPr>
            </w:pPr>
            <w:r>
              <w:rPr>
                <w:lang w:val="en-US"/>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EAEF49F"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8EB64A3" w14:textId="77777777" w:rsidR="000615D9" w:rsidRDefault="000615D9">
            <w:pPr>
              <w:pStyle w:val="TAL"/>
              <w:spacing w:line="254" w:lineRule="auto"/>
              <w:rPr>
                <w:lang w:val="en-US"/>
              </w:rPr>
            </w:pPr>
            <w:del w:id="33" w:author="Ericsson" w:date="2020-10-12T11:48:00Z">
              <w:r w:rsidDel="000615D9">
                <w:rPr>
                  <w:lang w:val="en-US"/>
                </w:rPr>
                <w:delText>[</w:delText>
              </w:r>
            </w:del>
            <w:r>
              <w:rPr>
                <w:lang w:val="en-US"/>
              </w:rPr>
              <w:t>2ms</w:t>
            </w:r>
            <w:del w:id="34" w:author="Ericsson" w:date="2020-10-12T11:48:00Z">
              <w:r w:rsidDel="000615D9">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198071D9" w14:textId="77777777" w:rsidR="000615D9" w:rsidRDefault="000615D9">
            <w:pPr>
              <w:pStyle w:val="TAL"/>
              <w:spacing w:line="254" w:lineRule="auto"/>
              <w:rPr>
                <w:lang w:val="en-US"/>
              </w:rPr>
            </w:pPr>
            <w:r>
              <w:rPr>
                <w:lang w:val="en-US"/>
              </w:rPr>
              <w:t xml:space="preserve">CQI reporting for </w:t>
            </w:r>
            <w:proofErr w:type="spellStart"/>
            <w:r>
              <w:rPr>
                <w:lang w:val="en-US"/>
              </w:rPr>
              <w:t>PSCell</w:t>
            </w:r>
            <w:proofErr w:type="spellEnd"/>
            <w:r>
              <w:rPr>
                <w:lang w:val="en-US"/>
              </w:rPr>
              <w:t xml:space="preserve"> every uplink subframe</w:t>
            </w:r>
          </w:p>
        </w:tc>
      </w:tr>
      <w:tr w:rsidR="000615D9" w14:paraId="725B07D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722100" w14:textId="77777777" w:rsidR="000615D9" w:rsidRDefault="000615D9">
            <w:pPr>
              <w:pStyle w:val="TAL"/>
              <w:spacing w:line="254" w:lineRule="auto"/>
              <w:rPr>
                <w:lang w:val="en-US" w:eastAsia="ja-JP"/>
              </w:rPr>
            </w:pPr>
            <w:r>
              <w:rPr>
                <w:lang w:val="en-US"/>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68E36E"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E9B20D"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3F607450" w14:textId="77777777" w:rsidR="000615D9" w:rsidRDefault="000615D9">
            <w:pPr>
              <w:pStyle w:val="TAL"/>
              <w:spacing w:line="254" w:lineRule="auto"/>
              <w:rPr>
                <w:lang w:val="en-US" w:eastAsia="ja-JP"/>
              </w:rPr>
            </w:pPr>
            <w:r>
              <w:rPr>
                <w:lang w:val="en-US"/>
              </w:rPr>
              <w:t xml:space="preserve">Individual offset for cells on primary component carrier. </w:t>
            </w:r>
          </w:p>
        </w:tc>
      </w:tr>
      <w:tr w:rsidR="000615D9" w14:paraId="2C4167E1"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498B38" w14:textId="77777777" w:rsidR="000615D9" w:rsidRDefault="000615D9">
            <w:pPr>
              <w:pStyle w:val="TAL"/>
              <w:spacing w:line="254" w:lineRule="auto"/>
              <w:rPr>
                <w:lang w:val="en-US" w:eastAsia="ja-JP"/>
              </w:rPr>
            </w:pPr>
            <w:r>
              <w:rPr>
                <w:lang w:val="en-US"/>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EA669"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78E60B03" w14:textId="77777777" w:rsidR="000615D9" w:rsidRDefault="000615D9">
            <w:pPr>
              <w:pStyle w:val="TAL"/>
              <w:spacing w:line="254" w:lineRule="auto"/>
              <w:rPr>
                <w:lang w:val="en-US" w:eastAsia="ja-JP"/>
              </w:rPr>
            </w:pPr>
            <w:r>
              <w:rPr>
                <w:lang w:val="en-US"/>
              </w:rPr>
              <w:t xml:space="preserve">Individual offset for cells on carrier frequency of cell2. </w:t>
            </w:r>
          </w:p>
        </w:tc>
      </w:tr>
      <w:tr w:rsidR="000615D9" w14:paraId="4D171345"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3AF66E" w14:textId="77777777" w:rsidR="000615D9" w:rsidRDefault="000615D9">
            <w:pPr>
              <w:pStyle w:val="TAL"/>
              <w:spacing w:line="254" w:lineRule="auto"/>
              <w:rPr>
                <w:lang w:val="en-US" w:eastAsia="ja-JP"/>
              </w:rPr>
            </w:pPr>
            <w:r>
              <w:rPr>
                <w:lang w:val="en-US"/>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7C360C" w14:textId="77777777" w:rsidR="000615D9" w:rsidRDefault="000615D9">
            <w:pPr>
              <w:pStyle w:val="TAL"/>
              <w:spacing w:line="254" w:lineRule="auto"/>
              <w:rPr>
                <w:lang w:val="en-US" w:eastAsia="ja-JP"/>
              </w:rPr>
            </w:pPr>
            <w:r>
              <w:rPr>
                <w:lang w:val="en-US"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03219DC" w14:textId="77777777" w:rsidR="000615D9" w:rsidRDefault="000615D9">
            <w:pPr>
              <w:pStyle w:val="TAL"/>
              <w:spacing w:line="254" w:lineRule="auto"/>
              <w:rPr>
                <w:lang w:val="en-US" w:eastAsia="ja-JP"/>
              </w:rPr>
            </w:pPr>
            <w:r>
              <w:rPr>
                <w:lang w:val="en-US"/>
              </w:rPr>
              <w:t>During this time the PCell shall be known and cell2 shall be unknown.</w:t>
            </w:r>
          </w:p>
        </w:tc>
      </w:tr>
      <w:tr w:rsidR="000615D9" w14:paraId="6C78E15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4B0BC5" w14:textId="77777777" w:rsidR="000615D9" w:rsidRDefault="000615D9">
            <w:pPr>
              <w:pStyle w:val="TAL"/>
              <w:spacing w:line="254" w:lineRule="auto"/>
              <w:rPr>
                <w:lang w:val="en-US" w:eastAsia="ja-JP"/>
              </w:rPr>
            </w:pPr>
            <w:r>
              <w:rPr>
                <w:lang w:val="en-US"/>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0F45E8"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0615D9" w:rsidRDefault="000615D9">
            <w:pPr>
              <w:pStyle w:val="TAL"/>
              <w:spacing w:line="254" w:lineRule="auto"/>
              <w:rPr>
                <w:lang w:val="en-US" w:eastAsia="ja-JP"/>
              </w:rPr>
            </w:pPr>
            <w:r>
              <w:rPr>
                <w:lang w:val="en-US"/>
              </w:rPr>
              <w:t>1</w:t>
            </w:r>
          </w:p>
        </w:tc>
        <w:tc>
          <w:tcPr>
            <w:tcW w:w="4132" w:type="dxa"/>
            <w:tcBorders>
              <w:top w:val="single" w:sz="4" w:space="0" w:color="auto"/>
              <w:left w:val="single" w:sz="4" w:space="0" w:color="auto"/>
              <w:bottom w:val="single" w:sz="4" w:space="0" w:color="auto"/>
              <w:right w:val="single" w:sz="4" w:space="0" w:color="auto"/>
            </w:tcBorders>
            <w:hideMark/>
          </w:tcPr>
          <w:p w14:paraId="2D3F3249" w14:textId="77777777" w:rsidR="000615D9" w:rsidRDefault="000615D9">
            <w:pPr>
              <w:pStyle w:val="TAL"/>
              <w:spacing w:line="254" w:lineRule="auto"/>
              <w:rPr>
                <w:lang w:val="en-US" w:eastAsia="ja-JP"/>
              </w:rPr>
            </w:pPr>
            <w:r>
              <w:rPr>
                <w:lang w:val="en-US" w:eastAsia="ja-JP"/>
              </w:rPr>
              <w:t xml:space="preserve">During this time the UE shall identify </w:t>
            </w:r>
            <w:proofErr w:type="spellStart"/>
            <w:r>
              <w:rPr>
                <w:lang w:val="en-US" w:eastAsia="ja-JP"/>
              </w:rPr>
              <w:t>neighbour</w:t>
            </w:r>
            <w:proofErr w:type="spellEnd"/>
            <w:r>
              <w:rPr>
                <w:lang w:val="en-US" w:eastAsia="ja-JP"/>
              </w:rPr>
              <w:t xml:space="preserve"> cell (cell2) and report event B1.</w:t>
            </w:r>
          </w:p>
        </w:tc>
      </w:tr>
      <w:tr w:rsidR="000615D9" w14:paraId="2824A5B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691FF1" w14:textId="77777777" w:rsidR="000615D9" w:rsidRDefault="000615D9">
            <w:pPr>
              <w:pStyle w:val="TAL"/>
              <w:spacing w:line="254" w:lineRule="auto"/>
              <w:rPr>
                <w:lang w:val="en-US"/>
              </w:rPr>
            </w:pPr>
            <w:r>
              <w:rPr>
                <w:lang w:val="en-US"/>
              </w:rPr>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8E4DF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1F520208" w14:textId="77777777" w:rsidR="000615D9" w:rsidRDefault="000615D9">
            <w:pPr>
              <w:pStyle w:val="TAL"/>
              <w:spacing w:line="254" w:lineRule="auto"/>
              <w:rPr>
                <w:lang w:val="en-US"/>
              </w:rPr>
            </w:pPr>
            <w:r>
              <w:rPr>
                <w:lang w:val="en-US"/>
              </w:rPr>
              <w:t xml:space="preserve">During this time the UE adds the </w:t>
            </w:r>
            <w:proofErr w:type="spellStart"/>
            <w:r>
              <w:rPr>
                <w:lang w:val="en-US"/>
              </w:rPr>
              <w:t>PSCell</w:t>
            </w:r>
            <w:proofErr w:type="spellEnd"/>
            <w:r>
              <w:rPr>
                <w:lang w:val="en-US"/>
              </w:rPr>
              <w:t>.</w:t>
            </w:r>
          </w:p>
        </w:tc>
      </w:tr>
      <w:tr w:rsidR="000615D9" w14:paraId="6604F63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F5B818" w14:textId="77777777" w:rsidR="000615D9" w:rsidRDefault="000615D9">
            <w:pPr>
              <w:pStyle w:val="TAL"/>
              <w:spacing w:line="254" w:lineRule="auto"/>
              <w:rPr>
                <w:lang w:val="en-US"/>
              </w:rPr>
            </w:pPr>
            <w:r>
              <w:rPr>
                <w:lang w:val="en-US"/>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4320F"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669E67E7" w14:textId="77777777" w:rsidR="000615D9" w:rsidRDefault="000615D9">
            <w:pPr>
              <w:pStyle w:val="TAL"/>
              <w:spacing w:line="254" w:lineRule="auto"/>
              <w:rPr>
                <w:lang w:val="en-US"/>
              </w:rPr>
            </w:pPr>
            <w:r>
              <w:rPr>
                <w:lang w:val="en-US"/>
              </w:rPr>
              <w:t xml:space="preserve">During this time the UE sends CSI reports for </w:t>
            </w:r>
            <w:proofErr w:type="spellStart"/>
            <w:r>
              <w:rPr>
                <w:lang w:val="en-US"/>
              </w:rPr>
              <w:t>PSCell</w:t>
            </w:r>
            <w:proofErr w:type="spellEnd"/>
            <w:r>
              <w:rPr>
                <w:lang w:val="en-US"/>
              </w:rPr>
              <w:t>.</w:t>
            </w:r>
          </w:p>
        </w:tc>
      </w:tr>
      <w:tr w:rsidR="000615D9" w14:paraId="5020654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675C86" w14:textId="77777777" w:rsidR="000615D9" w:rsidRDefault="000615D9">
            <w:pPr>
              <w:pStyle w:val="TAL"/>
              <w:spacing w:line="254" w:lineRule="auto"/>
              <w:rPr>
                <w:lang w:val="en-US" w:eastAsia="ja-JP"/>
              </w:rPr>
            </w:pPr>
            <w:r>
              <w:rPr>
                <w:lang w:val="en-US"/>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55CC5"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4AE1B" w14:textId="77777777" w:rsidR="000615D9" w:rsidRDefault="000615D9">
            <w:pPr>
              <w:pStyle w:val="TAL"/>
              <w:spacing w:line="254" w:lineRule="auto"/>
              <w:rPr>
                <w:lang w:val="en-US" w:eastAsia="ja-JP"/>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06283907" w14:textId="77777777" w:rsidR="000615D9" w:rsidRDefault="000615D9">
            <w:pPr>
              <w:pStyle w:val="TAL"/>
              <w:spacing w:line="254" w:lineRule="auto"/>
              <w:rPr>
                <w:lang w:val="en-US"/>
              </w:rPr>
            </w:pPr>
            <w:r>
              <w:rPr>
                <w:lang w:val="en-US"/>
              </w:rPr>
              <w:t xml:space="preserve">During this time the UE releases the </w:t>
            </w:r>
            <w:proofErr w:type="spellStart"/>
            <w:r>
              <w:rPr>
                <w:lang w:val="en-US"/>
              </w:rPr>
              <w:t>PSCell</w:t>
            </w:r>
            <w:proofErr w:type="spellEnd"/>
            <w:r>
              <w:rPr>
                <w:lang w:val="en-US"/>
              </w:rPr>
              <w:t>.</w:t>
            </w:r>
          </w:p>
        </w:tc>
      </w:tr>
    </w:tbl>
    <w:p w14:paraId="05DA6DA7" w14:textId="77777777" w:rsidR="000615D9" w:rsidRDefault="000615D9" w:rsidP="000615D9"/>
    <w:p w14:paraId="27AD41C3" w14:textId="77777777" w:rsidR="000615D9" w:rsidRDefault="000615D9" w:rsidP="000615D9">
      <w:pPr>
        <w:pStyle w:val="TH"/>
      </w:pPr>
      <w:r>
        <w:t xml:space="preserve">Table A.4.5.7.1.1-3: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615D9" w14:paraId="2D5A77F7"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0615D9" w:rsidRDefault="000615D9">
            <w:pPr>
              <w:pStyle w:val="TAH"/>
              <w:keepNext w:val="0"/>
              <w:spacing w:line="254" w:lineRule="auto"/>
              <w:rPr>
                <w:lang w:val="en-US"/>
              </w:rPr>
            </w:pPr>
            <w:r>
              <w:rPr>
                <w:lang w:val="en-US"/>
              </w:rP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0615D9" w:rsidRDefault="000615D9">
            <w:pPr>
              <w:pStyle w:val="TAH"/>
              <w:keepNext w:val="0"/>
              <w:spacing w:line="254" w:lineRule="auto"/>
              <w:rPr>
                <w:lang w:val="en-US"/>
              </w:rPr>
            </w:pPr>
            <w:r>
              <w:rPr>
                <w:lang w:val="en-US"/>
              </w:rP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0615D9" w:rsidRDefault="000615D9">
            <w:pPr>
              <w:pStyle w:val="TAH"/>
              <w:keepNext w:val="0"/>
              <w:spacing w:line="254" w:lineRule="auto"/>
              <w:rPr>
                <w:lang w:val="en-US"/>
              </w:rPr>
            </w:pPr>
            <w:r>
              <w:rPr>
                <w:lang w:val="en-US"/>
              </w:rP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A5E54D" w14:textId="77777777" w:rsidR="000615D9" w:rsidRDefault="000615D9">
            <w:pPr>
              <w:pStyle w:val="TAH"/>
              <w:keepNext w:val="0"/>
              <w:spacing w:line="254" w:lineRule="auto"/>
              <w:rPr>
                <w:lang w:val="en-US"/>
              </w:rPr>
            </w:pPr>
            <w:r>
              <w:rPr>
                <w:lang w:val="en-US"/>
              </w:rPr>
              <w:t>Test</w:t>
            </w:r>
          </w:p>
        </w:tc>
      </w:tr>
      <w:tr w:rsidR="000615D9" w14:paraId="58590EDA"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1307"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B449"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0599" w14:textId="77777777" w:rsidR="000615D9" w:rsidRDefault="000615D9">
            <w:pPr>
              <w:spacing w:after="0" w:line="256" w:lineRule="auto"/>
              <w:rPr>
                <w:rFonts w:ascii="Arial" w:hAnsi="Arial"/>
                <w:b/>
                <w:sz w:val="18"/>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343AE74" w14:textId="77777777" w:rsidR="000615D9" w:rsidRDefault="000615D9">
            <w:pPr>
              <w:pStyle w:val="TAH"/>
              <w:keepNext w:val="0"/>
              <w:spacing w:line="254" w:lineRule="auto"/>
              <w:rPr>
                <w:lang w:val="en-US"/>
              </w:rPr>
            </w:pPr>
            <w:r>
              <w:rPr>
                <w:lang w:val="en-US"/>
              </w:rP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8852F5" w14:textId="77777777" w:rsidR="000615D9" w:rsidRDefault="000615D9">
            <w:pPr>
              <w:pStyle w:val="TAH"/>
              <w:keepNext w:val="0"/>
              <w:spacing w:line="254" w:lineRule="auto"/>
              <w:rPr>
                <w:lang w:val="en-US"/>
              </w:rPr>
            </w:pPr>
            <w:r>
              <w:rPr>
                <w:lang w:val="en-US"/>
              </w:rP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E37165" w14:textId="77777777" w:rsidR="000615D9" w:rsidRDefault="000615D9">
            <w:pPr>
              <w:pStyle w:val="TAH"/>
              <w:keepNext w:val="0"/>
              <w:spacing w:line="254" w:lineRule="auto"/>
              <w:rPr>
                <w:lang w:val="en-US"/>
              </w:rPr>
            </w:pPr>
            <w:r>
              <w:rPr>
                <w:lang w:val="en-US"/>
              </w:rP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821B37" w14:textId="77777777" w:rsidR="000615D9" w:rsidRDefault="000615D9">
            <w:pPr>
              <w:pStyle w:val="TAH"/>
              <w:keepNext w:val="0"/>
              <w:spacing w:line="254" w:lineRule="auto"/>
              <w:rPr>
                <w:lang w:val="en-US"/>
              </w:rPr>
            </w:pPr>
            <w:r>
              <w:rPr>
                <w:lang w:val="en-US"/>
              </w:rP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205AD98F" w14:textId="77777777" w:rsidR="000615D9" w:rsidRDefault="000615D9">
            <w:pPr>
              <w:pStyle w:val="TAH"/>
              <w:keepNext w:val="0"/>
              <w:spacing w:line="254" w:lineRule="auto"/>
              <w:rPr>
                <w:lang w:val="en-US"/>
              </w:rPr>
            </w:pPr>
            <w:r>
              <w:rPr>
                <w:lang w:val="en-US"/>
              </w:rPr>
              <w:t>T5</w:t>
            </w:r>
          </w:p>
        </w:tc>
      </w:tr>
      <w:tr w:rsidR="000615D9" w14:paraId="4845C17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0615D9" w:rsidRDefault="000615D9">
            <w:pPr>
              <w:pStyle w:val="TAL"/>
              <w:keepNext w:val="0"/>
              <w:spacing w:line="254" w:lineRule="auto"/>
              <w:rPr>
                <w:lang w:val="sv-FI"/>
              </w:rPr>
            </w:pPr>
            <w:r>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B9A59D0" w14:textId="77777777" w:rsidR="000615D9" w:rsidRDefault="000615D9">
            <w:pPr>
              <w:pStyle w:val="TAC"/>
              <w:keepNext w:val="0"/>
              <w:spacing w:line="254"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7455E7"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07ADA" w14:textId="77777777" w:rsidR="000615D9" w:rsidRDefault="000615D9">
            <w:pPr>
              <w:pStyle w:val="TAC"/>
              <w:keepNext w:val="0"/>
              <w:spacing w:line="254" w:lineRule="auto"/>
              <w:rPr>
                <w:lang w:val="en-US"/>
              </w:rPr>
            </w:pPr>
            <w:r>
              <w:rPr>
                <w:lang w:val="en-US"/>
              </w:rPr>
              <w:t>1</w:t>
            </w:r>
          </w:p>
        </w:tc>
      </w:tr>
      <w:tr w:rsidR="000615D9" w14:paraId="0E015F4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71B6B30" w14:textId="77777777" w:rsidR="000615D9" w:rsidRDefault="000615D9">
            <w:pPr>
              <w:pStyle w:val="TAL"/>
              <w:keepNext w:val="0"/>
              <w:spacing w:line="254" w:lineRule="auto"/>
              <w:rPr>
                <w:lang w:val="en-US"/>
              </w:rPr>
            </w:pPr>
            <w:r>
              <w:rPr>
                <w:lang w:val="en-US"/>
              </w:rP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1EBE76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1A3C61"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8B31C7" w14:textId="77777777" w:rsidR="000615D9" w:rsidRDefault="000615D9">
            <w:pPr>
              <w:pStyle w:val="TAC"/>
              <w:keepNext w:val="0"/>
              <w:spacing w:line="254" w:lineRule="auto"/>
              <w:rPr>
                <w:lang w:val="en-US"/>
              </w:rPr>
            </w:pPr>
            <w:r>
              <w:rPr>
                <w:lang w:val="en-US"/>
              </w:rPr>
              <w:t>2</w:t>
            </w:r>
          </w:p>
        </w:tc>
      </w:tr>
      <w:tr w:rsidR="000615D9" w14:paraId="4EF9E6C2" w14:textId="77777777" w:rsidTr="000615D9">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5B12BA4" w14:textId="77777777" w:rsidR="000615D9" w:rsidRDefault="000615D9">
            <w:pPr>
              <w:pStyle w:val="TAL"/>
              <w:keepNext w:val="0"/>
              <w:spacing w:line="254" w:lineRule="auto"/>
              <w:rPr>
                <w:lang w:val="en-US"/>
              </w:rPr>
            </w:pPr>
            <w:r>
              <w:rPr>
                <w:lang w:val="en-US"/>
              </w:rP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E40E4A"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05134F"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C2A328" w14:textId="77777777" w:rsidR="000615D9" w:rsidRDefault="000615D9">
            <w:pPr>
              <w:pStyle w:val="TAC"/>
              <w:keepNext w:val="0"/>
              <w:spacing w:line="254" w:lineRule="auto"/>
              <w:rPr>
                <w:lang w:val="en-US"/>
              </w:rPr>
            </w:pPr>
            <w:r>
              <w:rPr>
                <w:lang w:val="en-US"/>
              </w:rPr>
              <w:t>Not Applicable</w:t>
            </w:r>
          </w:p>
        </w:tc>
      </w:tr>
      <w:tr w:rsidR="000615D9" w14:paraId="67364CA9"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6874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90B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CCF28E"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821A43" w14:textId="77777777" w:rsidR="000615D9" w:rsidRDefault="000615D9">
            <w:pPr>
              <w:pStyle w:val="TAC"/>
              <w:keepNext w:val="0"/>
              <w:spacing w:line="254" w:lineRule="auto"/>
              <w:rPr>
                <w:lang w:val="en-US"/>
              </w:rPr>
            </w:pPr>
            <w:r>
              <w:rPr>
                <w:lang w:val="en-US"/>
              </w:rPr>
              <w:t>TDDConf.1.1</w:t>
            </w:r>
          </w:p>
        </w:tc>
      </w:tr>
      <w:tr w:rsidR="000615D9" w14:paraId="287F34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E4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A4E0"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9F10BF"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525478" w14:textId="77777777" w:rsidR="000615D9" w:rsidRDefault="000615D9">
            <w:pPr>
              <w:pStyle w:val="TAC"/>
              <w:keepNext w:val="0"/>
              <w:spacing w:line="254" w:lineRule="auto"/>
              <w:rPr>
                <w:lang w:val="en-US"/>
              </w:rPr>
            </w:pPr>
            <w:r>
              <w:rPr>
                <w:lang w:val="en-US"/>
              </w:rPr>
              <w:t>TDDConf.1.2</w:t>
            </w:r>
          </w:p>
        </w:tc>
      </w:tr>
      <w:tr w:rsidR="000615D9" w14:paraId="5BA5E614"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07E903" w14:textId="77777777" w:rsidR="000615D9" w:rsidRDefault="000615D9">
            <w:pPr>
              <w:pStyle w:val="TAL"/>
              <w:keepNext w:val="0"/>
              <w:spacing w:line="254" w:lineRule="auto"/>
              <w:rPr>
                <w:lang w:val="en-US"/>
              </w:rPr>
            </w:pPr>
            <w:proofErr w:type="spellStart"/>
            <w:r>
              <w:rPr>
                <w:lang w:val="en-US"/>
              </w:rPr>
              <w:t>BW</w:t>
            </w:r>
            <w:r>
              <w:rPr>
                <w:vertAlign w:val="subscript"/>
                <w:lang w:val="en-US"/>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182F826" w14:textId="77777777" w:rsidR="000615D9" w:rsidRDefault="000615D9">
            <w:pPr>
              <w:pStyle w:val="TAC"/>
              <w:keepNext w:val="0"/>
              <w:spacing w:line="254" w:lineRule="auto"/>
              <w:rPr>
                <w:lang w:val="en-US"/>
              </w:rPr>
            </w:pPr>
            <w:r>
              <w:rPr>
                <w:lang w:val="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769E67"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A78BAA" w14:textId="77777777" w:rsidR="000615D9" w:rsidRDefault="000615D9">
            <w:pPr>
              <w:pStyle w:val="TAC"/>
              <w:keepNext w:val="0"/>
              <w:spacing w:line="254" w:lineRule="auto"/>
              <w:rPr>
                <w:lang w:val="en-US"/>
              </w:rPr>
            </w:pPr>
            <w:r>
              <w:rPr>
                <w:lang w:val="en-US"/>
              </w:rPr>
              <w:t xml:space="preserve">10: </w:t>
            </w:r>
            <w:proofErr w:type="spellStart"/>
            <w:r>
              <w:rPr>
                <w:lang w:val="en-US"/>
              </w:rPr>
              <w:t>N</w:t>
            </w:r>
            <w:r>
              <w:rPr>
                <w:vertAlign w:val="subscript"/>
                <w:lang w:val="en-US"/>
              </w:rPr>
              <w:t>RB,c</w:t>
            </w:r>
            <w:proofErr w:type="spellEnd"/>
            <w:r>
              <w:rPr>
                <w:lang w:val="en-US"/>
              </w:rPr>
              <w:t xml:space="preserve"> = 52</w:t>
            </w:r>
          </w:p>
        </w:tc>
      </w:tr>
      <w:tr w:rsidR="000615D9" w14:paraId="01623C54"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67A2"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6793"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8E554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6B888C" w14:textId="77777777" w:rsidR="000615D9" w:rsidRDefault="000615D9">
            <w:pPr>
              <w:pStyle w:val="TAC"/>
              <w:keepNext w:val="0"/>
              <w:spacing w:line="254" w:lineRule="auto"/>
              <w:rPr>
                <w:rFonts w:eastAsia="Malgun Gothic"/>
                <w:lang w:val="en-US"/>
              </w:rPr>
            </w:pPr>
            <w:r>
              <w:rPr>
                <w:rFonts w:eastAsia="Malgun Gothic"/>
                <w:lang w:val="en-US"/>
              </w:rPr>
              <w:t xml:space="preserve">10: </w:t>
            </w:r>
            <w:proofErr w:type="spellStart"/>
            <w:r>
              <w:rPr>
                <w:rFonts w:eastAsia="Malgun Gothic"/>
                <w:lang w:val="en-US"/>
              </w:rPr>
              <w:t>N</w:t>
            </w:r>
            <w:r>
              <w:rPr>
                <w:rFonts w:eastAsia="Malgun Gothic"/>
                <w:vertAlign w:val="subscript"/>
                <w:lang w:val="en-US"/>
              </w:rPr>
              <w:t>RB,c</w:t>
            </w:r>
            <w:proofErr w:type="spellEnd"/>
            <w:r>
              <w:rPr>
                <w:rFonts w:eastAsia="Malgun Gothic"/>
                <w:lang w:val="en-US"/>
              </w:rPr>
              <w:t xml:space="preserve"> = 52</w:t>
            </w:r>
          </w:p>
        </w:tc>
      </w:tr>
      <w:tr w:rsidR="000615D9" w14:paraId="33C4CA71" w14:textId="77777777" w:rsidTr="00061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115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4AF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8FBD9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68E923" w14:textId="77777777" w:rsidR="000615D9" w:rsidRDefault="000615D9">
            <w:pPr>
              <w:pStyle w:val="TAC"/>
              <w:keepNext w:val="0"/>
              <w:spacing w:line="254" w:lineRule="auto"/>
              <w:rPr>
                <w:lang w:val="en-US"/>
              </w:rPr>
            </w:pPr>
            <w:r>
              <w:rPr>
                <w:rFonts w:eastAsia="Malgun Gothic"/>
                <w:lang w:val="en-US"/>
              </w:rPr>
              <w:t xml:space="preserve">40: </w:t>
            </w:r>
            <w:proofErr w:type="spellStart"/>
            <w:r>
              <w:rPr>
                <w:rFonts w:eastAsia="Malgun Gothic"/>
                <w:lang w:val="en-US"/>
              </w:rPr>
              <w:t>N</w:t>
            </w:r>
            <w:r>
              <w:rPr>
                <w:rFonts w:eastAsia="Malgun Gothic"/>
                <w:vertAlign w:val="subscript"/>
                <w:lang w:val="en-US"/>
              </w:rPr>
              <w:t>RB,c</w:t>
            </w:r>
            <w:proofErr w:type="spellEnd"/>
            <w:r>
              <w:rPr>
                <w:rFonts w:eastAsia="Malgun Gothic"/>
                <w:lang w:val="en-US"/>
              </w:rPr>
              <w:t xml:space="preserve"> = 106</w:t>
            </w:r>
          </w:p>
        </w:tc>
      </w:tr>
      <w:tr w:rsidR="000615D9" w14:paraId="68C405AD"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72C04" w14:textId="77777777" w:rsidR="000615D9" w:rsidRDefault="000615D9">
            <w:pPr>
              <w:pStyle w:val="TAL"/>
              <w:keepNext w:val="0"/>
              <w:spacing w:line="254" w:lineRule="auto"/>
              <w:rPr>
                <w:lang w:val="en-US"/>
              </w:rPr>
            </w:pPr>
            <w:r>
              <w:rPr>
                <w:rFonts w:eastAsia="Calibri" w:cs="Arial"/>
                <w:szCs w:val="18"/>
                <w:lang w:val="en-US"/>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805C9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6BC240"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07E518" w14:textId="77777777" w:rsidR="000615D9" w:rsidRDefault="000615D9">
            <w:pPr>
              <w:pStyle w:val="TAC"/>
              <w:keepNext w:val="0"/>
              <w:spacing w:line="254" w:lineRule="auto"/>
              <w:rPr>
                <w:lang w:val="en-US"/>
              </w:rPr>
            </w:pPr>
            <w:r>
              <w:rPr>
                <w:lang w:val="en-US"/>
              </w:rPr>
              <w:t>DLBWP.0.1</w:t>
            </w:r>
          </w:p>
          <w:p w14:paraId="4EECAD5F" w14:textId="77777777" w:rsidR="000615D9" w:rsidRDefault="000615D9">
            <w:pPr>
              <w:pStyle w:val="TAC"/>
              <w:keepNext w:val="0"/>
              <w:spacing w:line="254" w:lineRule="auto"/>
              <w:rPr>
                <w:lang w:val="en-US"/>
              </w:rPr>
            </w:pPr>
            <w:r>
              <w:rPr>
                <w:lang w:val="en-US"/>
              </w:rPr>
              <w:t>ULBWP.0.1</w:t>
            </w:r>
          </w:p>
        </w:tc>
      </w:tr>
      <w:tr w:rsidR="000615D9" w14:paraId="4DE509D8"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31ABAD4" w14:textId="77777777" w:rsidR="000615D9" w:rsidRDefault="000615D9">
            <w:pPr>
              <w:pStyle w:val="TAL"/>
              <w:keepNext w:val="0"/>
              <w:spacing w:line="254" w:lineRule="auto"/>
              <w:rPr>
                <w:lang w:val="en-US"/>
              </w:rPr>
            </w:pPr>
            <w:r>
              <w:rPr>
                <w:rFonts w:eastAsia="Calibri" w:cs="Arial"/>
                <w:szCs w:val="18"/>
                <w:lang w:val="en-US"/>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37E2FF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0294C8"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12A149" w14:textId="77777777" w:rsidR="000615D9" w:rsidRDefault="000615D9">
            <w:pPr>
              <w:pStyle w:val="TAC"/>
              <w:keepNext w:val="0"/>
              <w:spacing w:line="254" w:lineRule="auto"/>
              <w:rPr>
                <w:lang w:val="en-US"/>
              </w:rPr>
            </w:pPr>
            <w:r>
              <w:rPr>
                <w:lang w:val="en-US"/>
              </w:rPr>
              <w:t>DLBWP.1.1</w:t>
            </w:r>
          </w:p>
          <w:p w14:paraId="0EC24530" w14:textId="77777777" w:rsidR="000615D9" w:rsidRDefault="000615D9">
            <w:pPr>
              <w:pStyle w:val="TAC"/>
              <w:keepNext w:val="0"/>
              <w:spacing w:line="254" w:lineRule="auto"/>
              <w:rPr>
                <w:lang w:val="en-US"/>
              </w:rPr>
            </w:pPr>
            <w:r>
              <w:rPr>
                <w:lang w:val="en-US"/>
              </w:rPr>
              <w:t>ULBWP.1.1</w:t>
            </w:r>
          </w:p>
        </w:tc>
      </w:tr>
      <w:tr w:rsidR="000615D9" w14:paraId="6838FBC0" w14:textId="77777777" w:rsidTr="000615D9">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6B78147" w14:textId="77777777" w:rsidR="000615D9" w:rsidRDefault="000615D9">
            <w:pPr>
              <w:pStyle w:val="TAL"/>
              <w:keepNext w:val="0"/>
              <w:spacing w:line="254" w:lineRule="auto"/>
              <w:rPr>
                <w:lang w:val="en-US"/>
              </w:rPr>
            </w:pPr>
            <w:r>
              <w:rPr>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8E76A85"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EE2F1B"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9200E3" w14:textId="77777777" w:rsidR="000615D9" w:rsidRDefault="000615D9">
            <w:pPr>
              <w:pStyle w:val="TAC"/>
              <w:keepNext w:val="0"/>
              <w:spacing w:line="254" w:lineRule="auto"/>
              <w:rPr>
                <w:lang w:val="en-US"/>
              </w:rPr>
            </w:pPr>
            <w:r>
              <w:rPr>
                <w:lang w:val="en-US"/>
              </w:rPr>
              <w:t>SR.1.1 FDD</w:t>
            </w:r>
          </w:p>
        </w:tc>
      </w:tr>
      <w:tr w:rsidR="000615D9" w14:paraId="05D0953B" w14:textId="77777777" w:rsidTr="000615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D52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3D2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67A2F6"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E38E23" w14:textId="77777777" w:rsidR="000615D9" w:rsidRDefault="000615D9">
            <w:pPr>
              <w:pStyle w:val="TAC"/>
              <w:keepNext w:val="0"/>
              <w:spacing w:line="254" w:lineRule="auto"/>
              <w:rPr>
                <w:lang w:val="en-US"/>
              </w:rPr>
            </w:pPr>
            <w:r>
              <w:rPr>
                <w:lang w:val="en-US"/>
              </w:rPr>
              <w:t>SR.1.1 TDD</w:t>
            </w:r>
          </w:p>
        </w:tc>
      </w:tr>
      <w:tr w:rsidR="000615D9" w14:paraId="1B3D8017"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BAF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A152"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E7AFD7"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197E7" w14:textId="77777777" w:rsidR="000615D9" w:rsidRDefault="000615D9">
            <w:pPr>
              <w:pStyle w:val="TAC"/>
              <w:keepNext w:val="0"/>
              <w:spacing w:line="254" w:lineRule="auto"/>
              <w:rPr>
                <w:lang w:val="en-US"/>
              </w:rPr>
            </w:pPr>
            <w:r>
              <w:rPr>
                <w:lang w:val="en-US"/>
              </w:rPr>
              <w:t>SR.2.1 TDD</w:t>
            </w:r>
          </w:p>
        </w:tc>
      </w:tr>
      <w:tr w:rsidR="000615D9" w14:paraId="39702901" w14:textId="77777777" w:rsidTr="000615D9">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167BFE9" w14:textId="77777777" w:rsidR="000615D9" w:rsidRDefault="000615D9">
            <w:pPr>
              <w:pStyle w:val="TAL"/>
              <w:keepNext w:val="0"/>
              <w:spacing w:line="254" w:lineRule="auto"/>
              <w:rPr>
                <w:lang w:val="en-US"/>
              </w:rPr>
            </w:pPr>
            <w:r>
              <w:rPr>
                <w:lang w:val="en-US"/>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43A010C"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46F410"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0DE753" w14:textId="77777777" w:rsidR="000615D9" w:rsidRDefault="000615D9">
            <w:pPr>
              <w:pStyle w:val="TAC"/>
              <w:keepNext w:val="0"/>
              <w:spacing w:line="254" w:lineRule="auto"/>
              <w:rPr>
                <w:lang w:val="en-US"/>
              </w:rPr>
            </w:pPr>
            <w:r>
              <w:rPr>
                <w:lang w:val="en-US"/>
              </w:rPr>
              <w:t>CR.1.1 FDD</w:t>
            </w:r>
          </w:p>
        </w:tc>
      </w:tr>
      <w:tr w:rsidR="000615D9" w14:paraId="33E1BB20"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AA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7FCC"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6C941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7B2906" w14:textId="77777777" w:rsidR="000615D9" w:rsidRDefault="000615D9">
            <w:pPr>
              <w:pStyle w:val="TAC"/>
              <w:keepNext w:val="0"/>
              <w:spacing w:line="254" w:lineRule="auto"/>
              <w:rPr>
                <w:lang w:val="en-US"/>
              </w:rPr>
            </w:pPr>
            <w:r>
              <w:rPr>
                <w:lang w:val="en-US"/>
              </w:rPr>
              <w:t>CR.1.1 TDD</w:t>
            </w:r>
          </w:p>
        </w:tc>
      </w:tr>
      <w:tr w:rsidR="000615D9" w14:paraId="607FE26C" w14:textId="77777777" w:rsidTr="000615D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7C7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944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1D9C73"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A0798DC" w14:textId="77777777" w:rsidR="000615D9" w:rsidRDefault="000615D9">
            <w:pPr>
              <w:pStyle w:val="TAC"/>
              <w:keepNext w:val="0"/>
              <w:spacing w:line="254" w:lineRule="auto"/>
              <w:rPr>
                <w:lang w:val="en-US"/>
              </w:rPr>
            </w:pPr>
            <w:r>
              <w:rPr>
                <w:lang w:val="en-US"/>
              </w:rPr>
              <w:t>CR.2.1 TDD</w:t>
            </w:r>
          </w:p>
        </w:tc>
      </w:tr>
      <w:tr w:rsidR="000615D9" w14:paraId="66E2FCA6" w14:textId="77777777" w:rsidTr="000615D9">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51E3369" w14:textId="77777777" w:rsidR="000615D9" w:rsidRDefault="000615D9">
            <w:pPr>
              <w:pStyle w:val="TAL"/>
              <w:keepNext w:val="0"/>
              <w:spacing w:line="254" w:lineRule="auto"/>
              <w:rPr>
                <w:lang w:val="en-US"/>
              </w:rPr>
            </w:pPr>
            <w:r>
              <w:rPr>
                <w:lang w:val="en-US"/>
              </w:rP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2A7056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8649F5"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D00F2D" w14:textId="77777777" w:rsidR="000615D9" w:rsidRDefault="000615D9">
            <w:pPr>
              <w:pStyle w:val="TAC"/>
              <w:keepNext w:val="0"/>
              <w:spacing w:line="254" w:lineRule="auto"/>
              <w:rPr>
                <w:lang w:val="en-US"/>
              </w:rPr>
            </w:pPr>
            <w:r>
              <w:rPr>
                <w:lang w:val="en-US"/>
              </w:rPr>
              <w:t>CCR.1.1 FDD</w:t>
            </w:r>
          </w:p>
        </w:tc>
      </w:tr>
      <w:tr w:rsidR="000615D9" w14:paraId="46EB9C55" w14:textId="77777777" w:rsidTr="000615D9">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5B3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86C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152C34"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4D8B73" w14:textId="77777777" w:rsidR="000615D9" w:rsidRDefault="000615D9">
            <w:pPr>
              <w:pStyle w:val="TAC"/>
              <w:keepNext w:val="0"/>
              <w:spacing w:line="254" w:lineRule="auto"/>
              <w:rPr>
                <w:lang w:val="en-US"/>
              </w:rPr>
            </w:pPr>
            <w:r>
              <w:rPr>
                <w:lang w:val="en-US"/>
              </w:rPr>
              <w:t>CCR.1.1 TDD</w:t>
            </w:r>
          </w:p>
        </w:tc>
      </w:tr>
      <w:tr w:rsidR="000615D9" w14:paraId="56632D61" w14:textId="77777777" w:rsidTr="000615D9">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55E6"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3D6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DAB5A"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837D1A" w14:textId="77777777" w:rsidR="000615D9" w:rsidRDefault="000615D9">
            <w:pPr>
              <w:pStyle w:val="TAC"/>
              <w:keepNext w:val="0"/>
              <w:spacing w:line="254" w:lineRule="auto"/>
              <w:rPr>
                <w:lang w:val="en-US"/>
              </w:rPr>
            </w:pPr>
            <w:r>
              <w:rPr>
                <w:lang w:val="en-US"/>
              </w:rPr>
              <w:t>CCR.2.1 TDD</w:t>
            </w:r>
          </w:p>
        </w:tc>
      </w:tr>
      <w:tr w:rsidR="000615D9" w14:paraId="4E85A24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0C166" w14:textId="77777777" w:rsidR="000615D9" w:rsidRDefault="000615D9">
            <w:pPr>
              <w:pStyle w:val="TAL"/>
              <w:keepNext w:val="0"/>
              <w:spacing w:line="254" w:lineRule="auto"/>
              <w:rPr>
                <w:lang w:val="en-US"/>
              </w:rPr>
            </w:pPr>
            <w:r>
              <w:rPr>
                <w:lang w:val="en-US"/>
              </w:rP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249833C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065AD0"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D6C663" w14:textId="77777777" w:rsidR="000615D9" w:rsidRDefault="000615D9">
            <w:pPr>
              <w:pStyle w:val="TAC"/>
              <w:keepNext w:val="0"/>
              <w:spacing w:line="254" w:lineRule="auto"/>
              <w:rPr>
                <w:lang w:val="en-US"/>
              </w:rPr>
            </w:pPr>
            <w:r>
              <w:rPr>
                <w:snapToGrid w:val="0"/>
                <w:lang w:val="en-US"/>
              </w:rPr>
              <w:t>OP.1</w:t>
            </w:r>
          </w:p>
        </w:tc>
      </w:tr>
      <w:tr w:rsidR="000615D9" w14:paraId="25346CFF"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B031BF" w14:textId="77777777" w:rsidR="000615D9" w:rsidRDefault="000615D9">
            <w:pPr>
              <w:pStyle w:val="TAL"/>
              <w:keepNext w:val="0"/>
              <w:spacing w:line="254" w:lineRule="auto"/>
              <w:rPr>
                <w:lang w:val="en-US"/>
              </w:rPr>
            </w:pPr>
            <w:r>
              <w:rPr>
                <w:lang w:val="en-US"/>
              </w:rP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715B0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BF0CDD"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5D5FE2" w14:textId="77777777" w:rsidR="000615D9" w:rsidRDefault="000615D9">
            <w:pPr>
              <w:pStyle w:val="TAC"/>
              <w:keepNext w:val="0"/>
              <w:spacing w:line="254" w:lineRule="auto"/>
              <w:rPr>
                <w:lang w:val="en-US"/>
              </w:rPr>
            </w:pPr>
            <w:r>
              <w:rPr>
                <w:lang w:val="en-US"/>
              </w:rPr>
              <w:t>SSB.1 FR1</w:t>
            </w:r>
          </w:p>
        </w:tc>
      </w:tr>
      <w:tr w:rsidR="000615D9" w14:paraId="5C44EEFD"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2AE8"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EFE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495BA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4DAF25" w14:textId="77777777" w:rsidR="000615D9" w:rsidRDefault="000615D9">
            <w:pPr>
              <w:pStyle w:val="TAC"/>
              <w:keepNext w:val="0"/>
              <w:spacing w:line="254" w:lineRule="auto"/>
              <w:rPr>
                <w:lang w:val="en-US"/>
              </w:rPr>
            </w:pPr>
            <w:r>
              <w:rPr>
                <w:lang w:val="en-US"/>
              </w:rPr>
              <w:t>SSB.2 FR1</w:t>
            </w:r>
          </w:p>
        </w:tc>
      </w:tr>
      <w:tr w:rsidR="000615D9" w14:paraId="66F24756" w14:textId="77777777" w:rsidTr="000615D9">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B9143DD" w14:textId="77777777" w:rsidR="000615D9" w:rsidRDefault="000615D9">
            <w:pPr>
              <w:pStyle w:val="TAL"/>
              <w:keepNext w:val="0"/>
              <w:spacing w:line="254" w:lineRule="auto"/>
              <w:rPr>
                <w:lang w:val="en-US"/>
              </w:rPr>
            </w:pPr>
            <w:r>
              <w:rPr>
                <w:lang w:val="en-US"/>
              </w:rP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EE55AF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DF7BDC"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9FA7B9" w14:textId="77777777" w:rsidR="000615D9" w:rsidRDefault="000615D9">
            <w:pPr>
              <w:pStyle w:val="TAC"/>
              <w:keepNext w:val="0"/>
              <w:spacing w:line="254" w:lineRule="auto"/>
              <w:rPr>
                <w:lang w:val="en-US"/>
              </w:rPr>
            </w:pPr>
            <w:r>
              <w:rPr>
                <w:lang w:val="en-US"/>
              </w:rPr>
              <w:t>SMTC.1</w:t>
            </w:r>
          </w:p>
        </w:tc>
      </w:tr>
      <w:tr w:rsidR="000615D9" w14:paraId="3E112989"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9411"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4A9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83150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CA2C45" w14:textId="77777777" w:rsidR="000615D9" w:rsidRDefault="000615D9">
            <w:pPr>
              <w:pStyle w:val="TAC"/>
              <w:keepNext w:val="0"/>
              <w:spacing w:line="254" w:lineRule="auto"/>
              <w:rPr>
                <w:lang w:val="en-US"/>
              </w:rPr>
            </w:pPr>
            <w:r>
              <w:rPr>
                <w:lang w:val="en-US"/>
              </w:rPr>
              <w:t>SMTC.1</w:t>
            </w:r>
          </w:p>
        </w:tc>
      </w:tr>
      <w:tr w:rsidR="000615D9" w14:paraId="23F32500"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7337C6" w14:textId="77777777" w:rsidR="000615D9" w:rsidRDefault="000615D9">
            <w:pPr>
              <w:pStyle w:val="TAL"/>
              <w:keepNext w:val="0"/>
              <w:spacing w:line="254" w:lineRule="auto"/>
              <w:rPr>
                <w:lang w:val="en-US"/>
              </w:rPr>
            </w:pPr>
            <w:r>
              <w:rPr>
                <w:lang w:val="en-US"/>
              </w:rP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62F79F3"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664302"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25747F" w14:textId="77777777" w:rsidR="000615D9" w:rsidRDefault="000615D9">
            <w:pPr>
              <w:pStyle w:val="TAC"/>
              <w:keepNext w:val="0"/>
              <w:spacing w:line="254" w:lineRule="auto"/>
              <w:rPr>
                <w:lang w:val="en-US"/>
              </w:rPr>
            </w:pPr>
            <w:r>
              <w:rPr>
                <w:lang w:val="en-US"/>
              </w:rPr>
              <w:t>TRS.1.1 FDD</w:t>
            </w:r>
          </w:p>
        </w:tc>
      </w:tr>
      <w:tr w:rsidR="000615D9" w14:paraId="3D0848B8"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23F4"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28730EE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F5D6D"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801091" w14:textId="77777777" w:rsidR="000615D9" w:rsidRDefault="000615D9">
            <w:pPr>
              <w:pStyle w:val="TAC"/>
              <w:keepNext w:val="0"/>
              <w:spacing w:line="254" w:lineRule="auto"/>
              <w:rPr>
                <w:lang w:val="en-US"/>
              </w:rPr>
            </w:pPr>
            <w:r>
              <w:rPr>
                <w:lang w:val="en-US"/>
              </w:rPr>
              <w:t>TRS.1.1 TDD</w:t>
            </w:r>
          </w:p>
        </w:tc>
      </w:tr>
      <w:tr w:rsidR="000615D9" w14:paraId="74E97536"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7D9C"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3611771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1216F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77391" w14:textId="77777777" w:rsidR="000615D9" w:rsidRDefault="000615D9">
            <w:pPr>
              <w:pStyle w:val="TAC"/>
              <w:keepNext w:val="0"/>
              <w:spacing w:line="254" w:lineRule="auto"/>
              <w:rPr>
                <w:lang w:val="en-US"/>
              </w:rPr>
            </w:pPr>
            <w:r>
              <w:rPr>
                <w:lang w:val="en-US"/>
              </w:rPr>
              <w:t>TRS.1.2 TDD</w:t>
            </w:r>
          </w:p>
        </w:tc>
      </w:tr>
      <w:tr w:rsidR="000615D9" w14:paraId="41E4420F"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B429C6B" w14:textId="77777777" w:rsidR="000615D9" w:rsidRDefault="000615D9">
            <w:pPr>
              <w:pStyle w:val="TAL"/>
              <w:keepNext w:val="0"/>
              <w:spacing w:line="254" w:lineRule="auto"/>
              <w:rPr>
                <w:rFonts w:eastAsia="MS Mincho"/>
                <w:lang w:val="en-US"/>
              </w:rPr>
            </w:pPr>
            <w:r>
              <w:rPr>
                <w:rFonts w:eastAsia="MS Mincho"/>
                <w:lang w:val="en-US"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5777BD5" w14:textId="77777777" w:rsidR="000615D9" w:rsidRDefault="000615D9">
            <w:pPr>
              <w:pStyle w:val="TAC"/>
              <w:keepNext w:val="0"/>
              <w:spacing w:line="254" w:lineRule="auto"/>
              <w:rPr>
                <w:lang w:val="en-US"/>
              </w:rPr>
            </w:pPr>
            <w:r>
              <w:rPr>
                <w:lang w:val="en-US"/>
              </w:rP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D64E61" w14:textId="77777777" w:rsidR="000615D9" w:rsidRDefault="000615D9">
            <w:pPr>
              <w:pStyle w:val="TAC"/>
              <w:keepNext w:val="0"/>
              <w:spacing w:line="254" w:lineRule="auto"/>
              <w:rPr>
                <w:lang w:val="en-US"/>
              </w:rPr>
            </w:pPr>
            <w:r>
              <w:rPr>
                <w:lang w:val="en-US"/>
              </w:rP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F89BB53" w14:textId="77777777" w:rsidR="000615D9" w:rsidRDefault="000615D9">
            <w:pPr>
              <w:pStyle w:val="TAC"/>
              <w:keepNext w:val="0"/>
              <w:spacing w:line="254" w:lineRule="auto"/>
              <w:rPr>
                <w:lang w:val="en-US"/>
              </w:rPr>
            </w:pPr>
            <w:r>
              <w:rPr>
                <w:lang w:val="en-US"/>
              </w:rPr>
              <w:t>0</w:t>
            </w:r>
          </w:p>
        </w:tc>
      </w:tr>
      <w:tr w:rsidR="000615D9" w14:paraId="4705B39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CC70A4B" w14:textId="77777777" w:rsidR="000615D9" w:rsidRDefault="000615D9">
            <w:pPr>
              <w:pStyle w:val="TAL"/>
              <w:keepNext w:val="0"/>
              <w:spacing w:line="254" w:lineRule="auto"/>
              <w:rPr>
                <w:rFonts w:eastAsia="MS Mincho"/>
                <w:lang w:val="en-US"/>
              </w:rPr>
            </w:pPr>
            <w:r>
              <w:rPr>
                <w:rFonts w:eastAsia="MS Mincho"/>
                <w:lang w:val="en-US" w:eastAsia="ja-JP"/>
              </w:rPr>
              <w:lastRenderedPageBreak/>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DF1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B13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F609374" w14:textId="77777777" w:rsidR="000615D9" w:rsidRDefault="000615D9">
            <w:pPr>
              <w:spacing w:after="0" w:line="256" w:lineRule="auto"/>
              <w:rPr>
                <w:rFonts w:ascii="Arial" w:hAnsi="Arial"/>
                <w:sz w:val="18"/>
                <w:lang w:val="en-US"/>
              </w:rPr>
            </w:pPr>
          </w:p>
        </w:tc>
      </w:tr>
      <w:tr w:rsidR="000615D9" w14:paraId="0B8C309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0C86C25" w14:textId="77777777" w:rsidR="000615D9" w:rsidRDefault="000615D9">
            <w:pPr>
              <w:pStyle w:val="TAL"/>
              <w:keepNext w:val="0"/>
              <w:spacing w:line="254" w:lineRule="auto"/>
              <w:rPr>
                <w:rFonts w:eastAsia="MS Mincho"/>
                <w:lang w:val="en-US"/>
              </w:rPr>
            </w:pPr>
            <w:r>
              <w:rPr>
                <w:rFonts w:eastAsia="MS Mincho"/>
                <w:lang w:val="en-US"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A6A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0F85"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4DC1E89" w14:textId="77777777" w:rsidR="000615D9" w:rsidRDefault="000615D9">
            <w:pPr>
              <w:spacing w:after="0" w:line="256" w:lineRule="auto"/>
              <w:rPr>
                <w:rFonts w:ascii="Arial" w:hAnsi="Arial"/>
                <w:sz w:val="18"/>
                <w:lang w:val="en-US"/>
              </w:rPr>
            </w:pPr>
          </w:p>
        </w:tc>
      </w:tr>
      <w:tr w:rsidR="000615D9" w14:paraId="08369427"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C31850D" w14:textId="77777777" w:rsidR="000615D9" w:rsidRDefault="000615D9">
            <w:pPr>
              <w:pStyle w:val="TAL"/>
              <w:keepNext w:val="0"/>
              <w:spacing w:line="254" w:lineRule="auto"/>
              <w:rPr>
                <w:rFonts w:eastAsia="MS Mincho"/>
                <w:lang w:val="en-US"/>
              </w:rPr>
            </w:pPr>
            <w:r>
              <w:rPr>
                <w:rFonts w:eastAsia="MS Mincho"/>
                <w:lang w:val="en-US"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F5ED"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36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D4842C6" w14:textId="77777777" w:rsidR="000615D9" w:rsidRDefault="000615D9">
            <w:pPr>
              <w:spacing w:after="0" w:line="256" w:lineRule="auto"/>
              <w:rPr>
                <w:rFonts w:ascii="Arial" w:hAnsi="Arial"/>
                <w:sz w:val="18"/>
                <w:lang w:val="en-US"/>
              </w:rPr>
            </w:pPr>
          </w:p>
        </w:tc>
      </w:tr>
      <w:tr w:rsidR="000615D9" w14:paraId="4DD2D84E"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0DE5723" w14:textId="77777777" w:rsidR="000615D9" w:rsidRDefault="000615D9">
            <w:pPr>
              <w:pStyle w:val="TAL"/>
              <w:keepNext w:val="0"/>
              <w:spacing w:line="254" w:lineRule="auto"/>
              <w:rPr>
                <w:rFonts w:eastAsia="MS Mincho"/>
                <w:lang w:val="en-US"/>
              </w:rPr>
            </w:pPr>
            <w:r>
              <w:rPr>
                <w:rFonts w:eastAsia="MS Mincho"/>
                <w:lang w:val="en-US"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B1A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437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8C061A" w14:textId="77777777" w:rsidR="000615D9" w:rsidRDefault="000615D9">
            <w:pPr>
              <w:spacing w:after="0" w:line="256" w:lineRule="auto"/>
              <w:rPr>
                <w:rFonts w:ascii="Arial" w:hAnsi="Arial"/>
                <w:sz w:val="18"/>
                <w:lang w:val="en-US"/>
              </w:rPr>
            </w:pPr>
          </w:p>
        </w:tc>
      </w:tr>
      <w:tr w:rsidR="000615D9" w14:paraId="70A826C6"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CC0FF67"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E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2D41"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4D6FA" w14:textId="77777777" w:rsidR="000615D9" w:rsidRDefault="000615D9">
            <w:pPr>
              <w:spacing w:after="0" w:line="256" w:lineRule="auto"/>
              <w:rPr>
                <w:rFonts w:ascii="Arial" w:hAnsi="Arial"/>
                <w:sz w:val="18"/>
                <w:lang w:val="en-US"/>
              </w:rPr>
            </w:pPr>
          </w:p>
        </w:tc>
      </w:tr>
      <w:tr w:rsidR="000615D9" w14:paraId="30DE43A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7DE4757C"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041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C64A"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E20B75" w14:textId="77777777" w:rsidR="000615D9" w:rsidRDefault="000615D9">
            <w:pPr>
              <w:spacing w:after="0" w:line="256" w:lineRule="auto"/>
              <w:rPr>
                <w:rFonts w:ascii="Arial" w:hAnsi="Arial"/>
                <w:sz w:val="18"/>
                <w:lang w:val="en-US"/>
              </w:rPr>
            </w:pPr>
          </w:p>
        </w:tc>
      </w:tr>
      <w:tr w:rsidR="000615D9" w14:paraId="6E59348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9D6F1DA" w14:textId="77777777" w:rsidR="000615D9" w:rsidRDefault="000615D9">
            <w:pPr>
              <w:pStyle w:val="TAL"/>
              <w:keepNext w:val="0"/>
              <w:spacing w:line="254" w:lineRule="auto"/>
              <w:rPr>
                <w:rFonts w:eastAsia="MS Mincho"/>
                <w:lang w:val="en-US"/>
              </w:rPr>
            </w:pPr>
            <w:r>
              <w:rPr>
                <w:rFonts w:eastAsia="MS Mincho"/>
                <w:lang w:val="en-US"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264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D206"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53F096B" w14:textId="77777777" w:rsidR="000615D9" w:rsidRDefault="000615D9">
            <w:pPr>
              <w:spacing w:after="0" w:line="256" w:lineRule="auto"/>
              <w:rPr>
                <w:rFonts w:ascii="Arial" w:hAnsi="Arial"/>
                <w:sz w:val="18"/>
                <w:lang w:val="en-US"/>
              </w:rPr>
            </w:pPr>
          </w:p>
        </w:tc>
      </w:tr>
      <w:tr w:rsidR="000615D9" w14:paraId="00A4CB9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F40CCAC" w14:textId="77777777" w:rsidR="000615D9" w:rsidRDefault="000615D9">
            <w:pPr>
              <w:pStyle w:val="TAL"/>
              <w:keepNext w:val="0"/>
              <w:spacing w:line="254" w:lineRule="auto"/>
              <w:rPr>
                <w:rFonts w:eastAsia="MS Mincho"/>
                <w:lang w:val="en-US"/>
              </w:rPr>
            </w:pPr>
            <w:r>
              <w:rPr>
                <w:rFonts w:eastAsia="MS Mincho"/>
                <w:lang w:val="en-US"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D42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A4C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3911A24" w14:textId="77777777" w:rsidR="000615D9" w:rsidRDefault="000615D9">
            <w:pPr>
              <w:spacing w:after="0" w:line="256" w:lineRule="auto"/>
              <w:rPr>
                <w:rFonts w:ascii="Arial" w:hAnsi="Arial"/>
                <w:sz w:val="18"/>
                <w:lang w:val="en-US"/>
              </w:rPr>
            </w:pPr>
          </w:p>
        </w:tc>
      </w:tr>
      <w:tr w:rsidR="000615D9" w14:paraId="5B35653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D234B01"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CFAC39D">
                <v:shape id="_x0000_i1032" type="#_x0000_t75" style="width:20.25pt;height:20.25pt" o:ole="" fillcolor="window">
                  <v:imagedata r:id="rId27" o:title=""/>
                </v:shape>
                <o:OLEObject Type="Embed" ProgID="Equation.3" ShapeID="_x0000_i1032" DrawAspect="Content" ObjectID="_1664956741" r:id="rId28"/>
              </w:object>
            </w:r>
            <w:r>
              <w:rPr>
                <w:rFonts w:eastAsia="MS Mincho"/>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E013576" w14:textId="77777777" w:rsidR="000615D9" w:rsidRDefault="000615D9">
            <w:pPr>
              <w:pStyle w:val="TAC"/>
              <w:keepNext w:val="0"/>
              <w:spacing w:line="254" w:lineRule="auto"/>
              <w:rPr>
                <w:lang w:val="en-US"/>
              </w:rPr>
            </w:pPr>
            <w:r>
              <w:rPr>
                <w:lang w:val="en-US"/>
              </w:rP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A9721"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8C4A687" w14:textId="77777777" w:rsidR="000615D9" w:rsidRDefault="000615D9">
            <w:pPr>
              <w:pStyle w:val="TAC"/>
              <w:keepNext w:val="0"/>
              <w:spacing w:line="254" w:lineRule="auto"/>
              <w:rPr>
                <w:lang w:val="en-US"/>
              </w:rPr>
            </w:pPr>
            <w:r>
              <w:rPr>
                <w:lang w:val="en-US"/>
              </w:rPr>
              <w:t>-85</w:t>
            </w:r>
          </w:p>
        </w:tc>
      </w:tr>
      <w:tr w:rsidR="000615D9" w14:paraId="534E951A" w14:textId="77777777" w:rsidTr="000615D9">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A7865C4"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B2F2931">
                <v:shape id="_x0000_i1033" type="#_x0000_t75" style="width:20.25pt;height:20.25pt" o:ole="" fillcolor="window">
                  <v:imagedata r:id="rId27" o:title=""/>
                </v:shape>
                <o:OLEObject Type="Embed" ProgID="Equation.3" ShapeID="_x0000_i1033" DrawAspect="Content" ObjectID="_1664956742" r:id="rId29"/>
              </w:object>
            </w:r>
            <w:r>
              <w:rPr>
                <w:rFonts w:eastAsia="MS Mincho"/>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7E4DCE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6D0BA5"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E649254" w14:textId="77777777" w:rsidR="000615D9" w:rsidRDefault="000615D9">
            <w:pPr>
              <w:pStyle w:val="TAC"/>
              <w:keepNext w:val="0"/>
              <w:spacing w:line="254" w:lineRule="auto"/>
              <w:rPr>
                <w:lang w:val="en-US"/>
              </w:rPr>
            </w:pPr>
            <w:r>
              <w:rPr>
                <w:lang w:val="en-US"/>
              </w:rPr>
              <w:t>-85</w:t>
            </w:r>
          </w:p>
        </w:tc>
      </w:tr>
      <w:tr w:rsidR="000615D9" w14:paraId="4B1DE259"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F891" w14:textId="77777777" w:rsidR="000615D9" w:rsidRDefault="000615D9">
            <w:pPr>
              <w:spacing w:after="0" w:line="256" w:lineRule="auto"/>
              <w:rPr>
                <w:rFonts w:ascii="Arial" w:eastAsia="MS Mincho" w:hAnsi="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784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CD26B8"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A535CD9" w14:textId="77777777" w:rsidR="000615D9" w:rsidRDefault="000615D9">
            <w:pPr>
              <w:pStyle w:val="TAC"/>
              <w:keepNext w:val="0"/>
              <w:spacing w:line="254" w:lineRule="auto"/>
              <w:rPr>
                <w:lang w:val="en-US"/>
              </w:rPr>
            </w:pPr>
            <w:r>
              <w:rPr>
                <w:lang w:val="en-US"/>
              </w:rPr>
              <w:t>-82</w:t>
            </w:r>
          </w:p>
        </w:tc>
      </w:tr>
      <w:tr w:rsidR="000615D9" w14:paraId="016BEC51"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481514A" w14:textId="77777777" w:rsidR="000615D9" w:rsidRDefault="000615D9">
            <w:pPr>
              <w:pStyle w:val="TAL"/>
              <w:keepNext w:val="0"/>
              <w:spacing w:line="254" w:lineRule="auto"/>
              <w:rPr>
                <w:rFonts w:eastAsia="MS Mincho"/>
                <w:lang w:val="en-US"/>
              </w:rPr>
            </w:pPr>
            <w:r>
              <w:rPr>
                <w:position w:val="-12"/>
                <w:lang w:val="en-US"/>
              </w:rPr>
              <w:object w:dxaOrig="620" w:dyaOrig="400" w14:anchorId="4B4BF765">
                <v:shape id="_x0000_i1034" type="#_x0000_t75" style="width:30.75pt;height:20.25pt" o:ole="" fillcolor="window">
                  <v:imagedata r:id="rId30" o:title=""/>
                </v:shape>
                <o:OLEObject Type="Embed" ProgID="Equation.3" ShapeID="_x0000_i1034" DrawAspect="Content" ObjectID="_1664956743" r:id="rId31"/>
              </w:object>
            </w:r>
          </w:p>
        </w:tc>
        <w:tc>
          <w:tcPr>
            <w:tcW w:w="1357" w:type="dxa"/>
            <w:tcBorders>
              <w:top w:val="single" w:sz="4" w:space="0" w:color="auto"/>
              <w:left w:val="single" w:sz="4" w:space="0" w:color="auto"/>
              <w:bottom w:val="single" w:sz="4" w:space="0" w:color="auto"/>
              <w:right w:val="single" w:sz="4" w:space="0" w:color="auto"/>
            </w:tcBorders>
            <w:vAlign w:val="center"/>
          </w:tcPr>
          <w:p w14:paraId="00185F6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0F9109"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3BD1B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E98A50" w14:textId="77777777" w:rsidR="000615D9" w:rsidRDefault="000615D9">
            <w:pPr>
              <w:pStyle w:val="TAC"/>
              <w:keepNext w:val="0"/>
              <w:spacing w:line="254" w:lineRule="auto"/>
              <w:rPr>
                <w:lang w:val="en-US"/>
              </w:rPr>
            </w:pPr>
            <w:r>
              <w:rPr>
                <w:lang w:val="en-US"/>
              </w:rPr>
              <w:t>0</w:t>
            </w:r>
          </w:p>
        </w:tc>
      </w:tr>
      <w:tr w:rsidR="000615D9" w14:paraId="624103FA"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4559D52" w14:textId="77777777" w:rsidR="000615D9" w:rsidRDefault="000615D9">
            <w:pPr>
              <w:pStyle w:val="TAL"/>
              <w:keepNext w:val="0"/>
              <w:spacing w:line="254" w:lineRule="auto"/>
              <w:rPr>
                <w:rFonts w:eastAsia="MS Mincho"/>
                <w:lang w:val="en-US"/>
              </w:rPr>
            </w:pPr>
            <w:r>
              <w:rPr>
                <w:position w:val="-12"/>
                <w:lang w:val="en-US"/>
              </w:rPr>
              <w:object w:dxaOrig="820" w:dyaOrig="400" w14:anchorId="3C5EB92E">
                <v:shape id="_x0000_i1035" type="#_x0000_t75" style="width:41.25pt;height:20.25pt" o:ole="" fillcolor="window">
                  <v:imagedata r:id="rId32" o:title=""/>
                </v:shape>
                <o:OLEObject Type="Embed" ProgID="Equation.3" ShapeID="_x0000_i1035" DrawAspect="Content" ObjectID="_1664956744" r:id="rId33"/>
              </w:object>
            </w:r>
          </w:p>
        </w:tc>
        <w:tc>
          <w:tcPr>
            <w:tcW w:w="1357" w:type="dxa"/>
            <w:tcBorders>
              <w:top w:val="single" w:sz="4" w:space="0" w:color="auto"/>
              <w:left w:val="single" w:sz="4" w:space="0" w:color="auto"/>
              <w:bottom w:val="single" w:sz="4" w:space="0" w:color="auto"/>
              <w:right w:val="single" w:sz="4" w:space="0" w:color="auto"/>
            </w:tcBorders>
            <w:vAlign w:val="center"/>
          </w:tcPr>
          <w:p w14:paraId="0381079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DF98D"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2B5A73"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9399CCB" w14:textId="77777777" w:rsidR="000615D9" w:rsidRDefault="000615D9">
            <w:pPr>
              <w:pStyle w:val="TAC"/>
              <w:keepNext w:val="0"/>
              <w:spacing w:line="254" w:lineRule="auto"/>
              <w:rPr>
                <w:lang w:val="en-US"/>
              </w:rPr>
            </w:pPr>
            <w:r>
              <w:rPr>
                <w:lang w:val="en-US"/>
              </w:rPr>
              <w:t>0</w:t>
            </w:r>
          </w:p>
        </w:tc>
      </w:tr>
      <w:tr w:rsidR="000615D9" w14:paraId="43483778"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3428973" w14:textId="77777777" w:rsidR="000615D9" w:rsidRDefault="000615D9">
            <w:pPr>
              <w:pStyle w:val="TAL"/>
              <w:keepNext w:val="0"/>
              <w:spacing w:line="254" w:lineRule="auto"/>
              <w:rPr>
                <w:rFonts w:eastAsia="MS Mincho"/>
                <w:lang w:val="en-US" w:eastAsia="ja-JP"/>
              </w:rPr>
            </w:pPr>
            <w:r>
              <w:rPr>
                <w:rFonts w:eastAsia="MS Mincho"/>
                <w:lang w:val="en-US"/>
              </w:rPr>
              <w:t>SS-RSRP</w:t>
            </w:r>
            <w:r>
              <w:rPr>
                <w:rFonts w:eastAsia="MS Mincho"/>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A9FF5B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5A34254"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34753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81C3FB" w14:textId="77777777" w:rsidR="000615D9" w:rsidRDefault="000615D9">
            <w:pPr>
              <w:pStyle w:val="TAC"/>
              <w:keepNext w:val="0"/>
              <w:spacing w:line="254" w:lineRule="auto"/>
              <w:rPr>
                <w:lang w:val="en-US"/>
              </w:rPr>
            </w:pPr>
            <w:r>
              <w:rPr>
                <w:lang w:val="en-US"/>
              </w:rPr>
              <w:t>-85</w:t>
            </w:r>
          </w:p>
        </w:tc>
      </w:tr>
      <w:tr w:rsidR="000615D9" w14:paraId="16FF98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D4C7" w14:textId="77777777" w:rsidR="000615D9" w:rsidRDefault="000615D9">
            <w:pPr>
              <w:spacing w:after="0" w:line="256" w:lineRule="auto"/>
              <w:rPr>
                <w:rFonts w:ascii="Arial" w:eastAsia="MS Mincho"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BC7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6FEDB9" w14:textId="77777777" w:rsidR="000615D9" w:rsidRDefault="000615D9">
            <w:pPr>
              <w:pStyle w:val="TAC"/>
              <w:keepNext w:val="0"/>
              <w:spacing w:line="254" w:lineRule="auto"/>
              <w:rPr>
                <w:lang w:val="en-US"/>
              </w:rPr>
            </w:pPr>
            <w:r>
              <w:rPr>
                <w:lang w:val="en-US"/>
              </w:rPr>
              <w:t>-82</w:t>
            </w:r>
          </w:p>
        </w:tc>
      </w:tr>
      <w:tr w:rsidR="000615D9" w14:paraId="14C5ADB1" w14:textId="77777777" w:rsidTr="000615D9">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6841C0B" w14:textId="77777777" w:rsidR="000615D9" w:rsidRDefault="000615D9">
            <w:pPr>
              <w:pStyle w:val="TAL"/>
              <w:keepNext w:val="0"/>
              <w:spacing w:line="254" w:lineRule="auto"/>
              <w:rPr>
                <w:rFonts w:eastAsia="MS Mincho"/>
                <w:lang w:val="en-US" w:eastAsia="ja-JP"/>
              </w:rPr>
            </w:pPr>
            <w:r>
              <w:rPr>
                <w:rFonts w:eastAsia="MS Mincho"/>
                <w:lang w:val="en-US"/>
              </w:rPr>
              <w:t>Io</w:t>
            </w:r>
            <w:r>
              <w:rPr>
                <w:rFonts w:eastAsia="MS Mincho"/>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534B50C" w14:textId="77777777" w:rsidR="000615D9" w:rsidRDefault="000615D9">
            <w:pPr>
              <w:pStyle w:val="TAC"/>
              <w:keepNext w:val="0"/>
              <w:spacing w:line="254" w:lineRule="auto"/>
              <w:rPr>
                <w:lang w:val="en-US"/>
              </w:rPr>
            </w:pPr>
            <w:r>
              <w:rPr>
                <w:lang w:val="en-US"/>
              </w:rP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129283"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8B5687"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5832F99" w14:textId="77777777" w:rsidR="000615D9" w:rsidRDefault="000615D9">
            <w:pPr>
              <w:pStyle w:val="TAC"/>
              <w:keepNext w:val="0"/>
              <w:spacing w:line="254" w:lineRule="auto"/>
              <w:rPr>
                <w:lang w:val="en-US"/>
              </w:rPr>
            </w:pPr>
            <w:r>
              <w:rPr>
                <w:lang w:val="en-US"/>
              </w:rPr>
              <w:t>-57</w:t>
            </w:r>
          </w:p>
        </w:tc>
      </w:tr>
      <w:tr w:rsidR="000615D9" w14:paraId="77550094" w14:textId="77777777" w:rsidTr="000615D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201C" w14:textId="77777777" w:rsidR="000615D9" w:rsidRDefault="000615D9">
            <w:pPr>
              <w:spacing w:after="0" w:line="256" w:lineRule="auto"/>
              <w:rPr>
                <w:rFonts w:ascii="Arial" w:eastAsia="MS Mincho" w:hAnsi="Arial"/>
                <w:sz w:val="18"/>
                <w:lang w:val="en-US"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FCDD6F2" w14:textId="77777777" w:rsidR="000615D9" w:rsidRDefault="000615D9">
            <w:pPr>
              <w:pStyle w:val="TAC"/>
              <w:keepNext w:val="0"/>
              <w:spacing w:line="254" w:lineRule="auto"/>
              <w:rPr>
                <w:lang w:val="en-US"/>
              </w:rPr>
            </w:pPr>
            <w:r>
              <w:rPr>
                <w:lang w:val="en-US"/>
              </w:rP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BBD6A9"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26D594"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DC73D7" w14:textId="77777777" w:rsidR="000615D9" w:rsidRDefault="000615D9">
            <w:pPr>
              <w:pStyle w:val="TAC"/>
              <w:keepNext w:val="0"/>
              <w:spacing w:line="254" w:lineRule="auto"/>
              <w:rPr>
                <w:lang w:val="en-US"/>
              </w:rPr>
            </w:pPr>
            <w:r>
              <w:rPr>
                <w:lang w:val="en-US"/>
              </w:rPr>
              <w:t>-51</w:t>
            </w:r>
          </w:p>
        </w:tc>
      </w:tr>
      <w:tr w:rsidR="000615D9" w14:paraId="2B5316D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304292D" w14:textId="77777777" w:rsidR="000615D9" w:rsidRDefault="000615D9">
            <w:pPr>
              <w:pStyle w:val="TAL"/>
              <w:keepNext w:val="0"/>
              <w:spacing w:line="254" w:lineRule="auto"/>
              <w:rPr>
                <w:rFonts w:eastAsia="MS Mincho"/>
                <w:lang w:val="en-US" w:eastAsia="ja-JP"/>
              </w:rPr>
            </w:pPr>
            <w:r>
              <w:rPr>
                <w:rFonts w:eastAsia="MS Mincho"/>
                <w:lang w:val="en-US"/>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1AC5D1F"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7D2375"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C63E5C" w14:textId="77777777" w:rsidR="000615D9" w:rsidRDefault="000615D9">
            <w:pPr>
              <w:pStyle w:val="TAC"/>
              <w:keepNext w:val="0"/>
              <w:spacing w:line="254" w:lineRule="auto"/>
              <w:rPr>
                <w:lang w:val="en-US"/>
              </w:rPr>
            </w:pPr>
            <w:r>
              <w:rPr>
                <w:lang w:val="en-US"/>
              </w:rPr>
              <w:t>AWGN</w:t>
            </w:r>
          </w:p>
        </w:tc>
      </w:tr>
      <w:tr w:rsidR="000615D9" w14:paraId="07EC110D" w14:textId="77777777" w:rsidTr="000615D9">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D9FA0D4" w14:textId="77777777" w:rsidR="000615D9" w:rsidRDefault="000615D9">
            <w:pPr>
              <w:pStyle w:val="TAN"/>
              <w:keepNext w:val="0"/>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FE9A860" w14:textId="77777777" w:rsidR="000615D9" w:rsidRDefault="000615D9">
            <w:pPr>
              <w:pStyle w:val="TAN"/>
              <w:keepNext w:val="0"/>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position w:val="-12"/>
                <w:lang w:val="en-US"/>
              </w:rPr>
              <w:object w:dxaOrig="400" w:dyaOrig="400" w14:anchorId="18F2EB3C">
                <v:shape id="_x0000_i1036" type="#_x0000_t75" style="width:20.25pt;height:20.25pt" o:ole="" fillcolor="window">
                  <v:imagedata r:id="rId27" o:title=""/>
                </v:shape>
                <o:OLEObject Type="Embed" ProgID="Equation.3" ShapeID="_x0000_i1036" DrawAspect="Content" ObjectID="_1664956745" r:id="rId34"/>
              </w:object>
            </w:r>
            <w:r>
              <w:rPr>
                <w:lang w:val="en-US"/>
              </w:rPr>
              <w:t xml:space="preserve"> to be fulfilled.</w:t>
            </w:r>
          </w:p>
          <w:p w14:paraId="21ED5008" w14:textId="77777777" w:rsidR="000615D9" w:rsidRDefault="000615D9">
            <w:pPr>
              <w:pStyle w:val="TAN"/>
              <w:keepNext w:val="0"/>
              <w:spacing w:line="254" w:lineRule="auto"/>
              <w:rPr>
                <w:lang w:val="en-US"/>
              </w:rPr>
            </w:pPr>
            <w:r>
              <w:rPr>
                <w:lang w:val="en-US"/>
              </w:rPr>
              <w:t>Note 3:</w:t>
            </w:r>
            <w:r>
              <w:rPr>
                <w:lang w:val="en-US"/>
              </w:rPr>
              <w:tab/>
              <w:t>SS-RSRP and Io levels have been derived from other parameters for information purposes. They are not settable parameters themselves.</w:t>
            </w:r>
          </w:p>
          <w:p w14:paraId="2823FEA0" w14:textId="77777777" w:rsidR="000615D9" w:rsidRDefault="000615D9">
            <w:pPr>
              <w:pStyle w:val="TAN"/>
              <w:keepNext w:val="0"/>
              <w:spacing w:line="254" w:lineRule="auto"/>
              <w:rPr>
                <w:lang w:val="en-US"/>
              </w:rPr>
            </w:pPr>
            <w:r>
              <w:rPr>
                <w:lang w:val="en-US"/>
              </w:rPr>
              <w:t>Note 4:</w:t>
            </w:r>
            <w:r>
              <w:rPr>
                <w:lang w:val="en-US"/>
              </w:rPr>
              <w:tab/>
              <w:t>SS-RSRP minimum requirements are specified assuming independent interference and noise at each receiver antenna port.</w:t>
            </w:r>
          </w:p>
        </w:tc>
      </w:tr>
    </w:tbl>
    <w:p w14:paraId="1B75844B" w14:textId="77777777" w:rsidR="00682750" w:rsidRDefault="00682750" w:rsidP="000615D9">
      <w:pPr>
        <w:pStyle w:val="Heading5"/>
      </w:pPr>
    </w:p>
    <w:p w14:paraId="1CEDAB93" w14:textId="5C895457" w:rsidR="000615D9" w:rsidRDefault="000615D9" w:rsidP="000615D9">
      <w:pPr>
        <w:pStyle w:val="Heading5"/>
        <w:rPr>
          <w:b/>
          <w:i/>
        </w:rPr>
      </w:pPr>
      <w:r>
        <w:t>A.4.5.7.1.2</w:t>
      </w:r>
      <w:r>
        <w:tab/>
        <w:t>Test Requirements</w:t>
      </w:r>
    </w:p>
    <w:p w14:paraId="64DBF97F" w14:textId="77777777" w:rsidR="000615D9" w:rsidRDefault="000615D9" w:rsidP="000615D9">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at latest 82 ms</w:t>
      </w:r>
      <w:r>
        <w:rPr>
          <w:vertAlign w:val="superscript"/>
          <w:lang w:eastAsia="zh-CN"/>
        </w:rPr>
        <w:t>Note1</w:t>
      </w:r>
      <w:r>
        <w:rPr>
          <w:lang w:eastAsia="zh-CN"/>
        </w:rPr>
        <w:t xml:space="preserve"> into T3.</w:t>
      </w:r>
    </w:p>
    <w:p w14:paraId="65FF67D5" w14:textId="77777777" w:rsidR="000615D9" w:rsidRDefault="000615D9" w:rsidP="000615D9">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T4.</w:t>
      </w:r>
    </w:p>
    <w:p w14:paraId="123F4966" w14:textId="77777777" w:rsidR="000615D9" w:rsidRDefault="000615D9" w:rsidP="000615D9">
      <w:r>
        <w:t xml:space="preserve">The UE shall periodically send CSI reports for </w:t>
      </w:r>
      <w:proofErr w:type="spellStart"/>
      <w:r>
        <w:t>PSCell</w:t>
      </w:r>
      <w:proofErr w:type="spellEnd"/>
      <w:r>
        <w:t xml:space="preserve"> after the UE has sent first CQI report with non-zero CQI index during T4</w:t>
      </w:r>
    </w:p>
    <w:p w14:paraId="20EF7A90" w14:textId="244B1087" w:rsidR="000615D9" w:rsidRDefault="000615D9" w:rsidP="000615D9">
      <w:pPr>
        <w:rPr>
          <w:lang w:eastAsia="zh-CN"/>
        </w:rPr>
      </w:pPr>
      <w:r>
        <w:rPr>
          <w:lang w:eastAsia="zh-CN"/>
        </w:rPr>
        <w:t xml:space="preserve">The UE shall stop sending CSI reports for </w:t>
      </w:r>
      <w:proofErr w:type="spellStart"/>
      <w:r>
        <w:rPr>
          <w:lang w:eastAsia="zh-CN"/>
        </w:rPr>
        <w:t>PSCell</w:t>
      </w:r>
      <w:proofErr w:type="spellEnd"/>
      <w:r>
        <w:rPr>
          <w:lang w:eastAsia="zh-CN"/>
        </w:rPr>
        <w:t xml:space="preserve"> in at latest </w:t>
      </w:r>
      <w:del w:id="35" w:author="Ericsson" w:date="2020-10-12T11:50:00Z">
        <w:r w:rsidDel="00682750">
          <w:rPr>
            <w:lang w:eastAsia="zh-CN"/>
          </w:rPr>
          <w:delText>[</w:delText>
        </w:r>
      </w:del>
      <w:r>
        <w:rPr>
          <w:lang w:eastAsia="zh-CN"/>
        </w:rPr>
        <w:t>20</w:t>
      </w:r>
      <w:del w:id="36" w:author="Ericsson" w:date="2020-10-12T11:50:00Z">
        <w:r w:rsidDel="00682750">
          <w:rPr>
            <w:lang w:eastAsia="zh-CN"/>
          </w:rPr>
          <w:delText>]</w:delText>
        </w:r>
      </w:del>
      <w:r>
        <w:rPr>
          <w:lang w:eastAsia="zh-CN"/>
        </w:rPr>
        <w:t>ms into T5.</w:t>
      </w:r>
    </w:p>
    <w:p w14:paraId="1E3DBC1C" w14:textId="77777777" w:rsidR="000615D9" w:rsidRDefault="000615D9" w:rsidP="000615D9">
      <w:pPr>
        <w:rPr>
          <w:lang w:eastAsia="zh-CN"/>
        </w:rPr>
      </w:pPr>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416630D3" w14:textId="77777777" w:rsidR="000615D9" w:rsidRDefault="000615D9" w:rsidP="000615D9">
      <w:pPr>
        <w:pStyle w:val="NO"/>
        <w:ind w:left="0" w:firstLine="0"/>
      </w:pPr>
      <w:r>
        <w:lastRenderedPageBreak/>
        <w:t>Note1:</w:t>
      </w:r>
      <w:r>
        <w:tab/>
        <w:t xml:space="preserve">The </w:t>
      </w:r>
      <w:proofErr w:type="spellStart"/>
      <w:r>
        <w:t>PSCell</w:t>
      </w:r>
      <w:proofErr w:type="spellEnd"/>
      <w:r>
        <w:t xml:space="preserve"> addition delay can be expressed as</w:t>
      </w:r>
      <w:r>
        <w:rPr>
          <w:bCs/>
        </w:rPr>
        <w:t xml:space="preserve"> follows as specified in clause 7.31.2 [15]</w:t>
      </w:r>
      <w:r>
        <w:t>:</w:t>
      </w:r>
    </w:p>
    <w:p w14:paraId="086BE067" w14:textId="77777777" w:rsidR="000615D9" w:rsidRDefault="000615D9" w:rsidP="000615D9">
      <w:pPr>
        <w:pStyle w:val="EQ"/>
        <w:rPr>
          <w:rFonts w:cs="v4.2.0"/>
          <w:noProof w:val="0"/>
          <w:lang w:eastAsia="x-none"/>
        </w:rPr>
      </w:pPr>
      <w:r>
        <w:rPr>
          <w:noProof w:val="0"/>
        </w:rPr>
        <w:tab/>
      </w:r>
      <w:proofErr w:type="spellStart"/>
      <w:r>
        <w:rPr>
          <w:noProof w:val="0"/>
        </w:rPr>
        <w:t>T</w:t>
      </w:r>
      <w:r>
        <w:rPr>
          <w:noProof w:val="0"/>
          <w:vertAlign w:val="subscript"/>
        </w:rPr>
        <w:t>config_PSCell</w:t>
      </w:r>
      <w:proofErr w:type="spellEnd"/>
      <w:r>
        <w:rPr>
          <w:noProof w:val="0"/>
        </w:rPr>
        <w:t xml:space="preserve"> = </w:t>
      </w:r>
      <w:proofErr w:type="spellStart"/>
      <w:r>
        <w:rPr>
          <w:noProof w:val="0"/>
        </w:rPr>
        <w:t>T</w:t>
      </w:r>
      <w:r>
        <w:rPr>
          <w:noProof w:val="0"/>
          <w:vertAlign w:val="subscript"/>
        </w:rPr>
        <w:t>RRC_delay</w:t>
      </w:r>
      <w:proofErr w:type="spellEnd"/>
      <w:r>
        <w:rPr>
          <w:noProof w:val="0"/>
        </w:rPr>
        <w:t xml:space="preserve"> + </w:t>
      </w:r>
      <w:proofErr w:type="spellStart"/>
      <w:r>
        <w:rPr>
          <w:noProof w:val="0"/>
        </w:rPr>
        <w:t>T</w:t>
      </w:r>
      <w:r>
        <w:rPr>
          <w:noProof w:val="0"/>
          <w:vertAlign w:val="subscript"/>
        </w:rPr>
        <w:t>processing</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w:t>
      </w:r>
      <w:r>
        <w:rPr>
          <w:noProof w:val="0"/>
        </w:rPr>
        <w:t xml:space="preserve"> + </w:t>
      </w:r>
      <w:proofErr w:type="spellStart"/>
      <w:r>
        <w:rPr>
          <w:noProof w:val="0"/>
        </w:rPr>
        <w:t>T</w:t>
      </w:r>
      <w:r>
        <w:rPr>
          <w:noProof w:val="0"/>
          <w:vertAlign w:val="subscript"/>
        </w:rPr>
        <w:t>PSCell</w:t>
      </w:r>
      <w:proofErr w:type="spellEnd"/>
      <w:r>
        <w:rPr>
          <w:noProof w:val="0"/>
          <w:vertAlign w:val="subscript"/>
        </w:rPr>
        <w:t xml:space="preserve">_ DU </w:t>
      </w:r>
      <w:r>
        <w:rPr>
          <w:noProof w:val="0"/>
          <w:lang w:eastAsia="zh-CN"/>
        </w:rPr>
        <w:t>+ 2ms</w:t>
      </w:r>
      <w:r>
        <w:rPr>
          <w:rFonts w:cs="v4.2.0"/>
          <w:noProof w:val="0"/>
          <w:lang w:eastAsia="x-none"/>
        </w:rPr>
        <w:t>Where:</w:t>
      </w:r>
    </w:p>
    <w:p w14:paraId="2D8C896A" w14:textId="77777777" w:rsidR="000615D9" w:rsidRDefault="000615D9" w:rsidP="000615D9">
      <w:pPr>
        <w:keepLines/>
      </w:pPr>
      <w:proofErr w:type="spellStart"/>
      <w:r>
        <w:t>T</w:t>
      </w:r>
      <w:r>
        <w:rPr>
          <w:vertAlign w:val="subscript"/>
        </w:rPr>
        <w:t>RRC_delay</w:t>
      </w:r>
      <w:proofErr w:type="spellEnd"/>
      <w:r>
        <w:t xml:space="preserve"> = 20ms</w:t>
      </w:r>
    </w:p>
    <w:p w14:paraId="0380719E" w14:textId="77777777" w:rsidR="000615D9" w:rsidRDefault="000615D9" w:rsidP="000615D9">
      <w:pPr>
        <w:keepLines/>
      </w:pPr>
      <w:proofErr w:type="spellStart"/>
      <w:r>
        <w:t>T</w:t>
      </w:r>
      <w:r>
        <w:rPr>
          <w:vertAlign w:val="subscript"/>
        </w:rPr>
        <w:t>processing</w:t>
      </w:r>
      <w:proofErr w:type="spellEnd"/>
      <w:r>
        <w:t xml:space="preserve"> = 20ms</w:t>
      </w:r>
    </w:p>
    <w:p w14:paraId="71936029" w14:textId="77777777" w:rsidR="000615D9" w:rsidRDefault="000615D9" w:rsidP="000615D9">
      <w:pPr>
        <w:keepLines/>
      </w:pPr>
      <w:proofErr w:type="spellStart"/>
      <w:r>
        <w:t>T</w:t>
      </w:r>
      <w:r>
        <w:rPr>
          <w:vertAlign w:val="subscript"/>
        </w:rPr>
        <w:t>search</w:t>
      </w:r>
      <w:proofErr w:type="spellEnd"/>
      <w:r>
        <w:t xml:space="preserve"> </w:t>
      </w:r>
      <w:r>
        <w:tab/>
        <w:t>= 0</w:t>
      </w:r>
    </w:p>
    <w:p w14:paraId="3DDCF3B7" w14:textId="77777777" w:rsidR="000615D9" w:rsidRDefault="000615D9" w:rsidP="000615D9">
      <w:pPr>
        <w:keepLines/>
      </w:pPr>
      <w:r>
        <w:t>T</w:t>
      </w:r>
      <w:r>
        <w:rPr>
          <w:vertAlign w:val="subscript"/>
        </w:rPr>
        <w:t>∆</w:t>
      </w:r>
      <w:r>
        <w:t xml:space="preserve"> = 20ms</w:t>
      </w:r>
    </w:p>
    <w:p w14:paraId="607E7FD5" w14:textId="77777777" w:rsidR="000615D9" w:rsidRDefault="000615D9" w:rsidP="000615D9">
      <w:pPr>
        <w:keepLines/>
      </w:pPr>
      <w:proofErr w:type="spellStart"/>
      <w:r>
        <w:t>T</w:t>
      </w:r>
      <w:r>
        <w:rPr>
          <w:vertAlign w:val="subscript"/>
        </w:rPr>
        <w:t>PSCell</w:t>
      </w:r>
      <w:proofErr w:type="spellEnd"/>
      <w:r>
        <w:rPr>
          <w:vertAlign w:val="subscript"/>
        </w:rPr>
        <w:t xml:space="preserve">_ DU </w:t>
      </w:r>
      <w:r>
        <w:t>= 1*10+10 = 20ms</w:t>
      </w:r>
    </w:p>
    <w:p w14:paraId="1AD4CD24" w14:textId="0F83A85D" w:rsidR="000615D9" w:rsidRDefault="00682750" w:rsidP="00682750">
      <w:pPr>
        <w:pStyle w:val="IntenseQuote"/>
      </w:pPr>
      <w:r>
        <w:t>Change 9</w:t>
      </w:r>
    </w:p>
    <w:p w14:paraId="72DCAB77" w14:textId="77777777" w:rsidR="00682750" w:rsidRDefault="00682750" w:rsidP="00682750">
      <w:pPr>
        <w:keepNext/>
        <w:keepLines/>
        <w:spacing w:before="120"/>
        <w:ind w:left="1701" w:hanging="1701"/>
        <w:outlineLvl w:val="4"/>
        <w:rPr>
          <w:rFonts w:ascii="Arial" w:hAnsi="Arial"/>
          <w:snapToGrid w:val="0"/>
          <w:lang w:eastAsia="zh-CN"/>
        </w:rPr>
      </w:pPr>
      <w:bookmarkStart w:id="37" w:name="_Toc535476364"/>
      <w:r>
        <w:rPr>
          <w:rFonts w:ascii="Arial" w:hAnsi="Arial"/>
          <w:snapToGrid w:val="0"/>
          <w:lang w:eastAsia="zh-CN"/>
        </w:rPr>
        <w:t>A.5.5.1.8.1</w:t>
      </w:r>
      <w:r>
        <w:rPr>
          <w:rFonts w:ascii="Arial" w:hAnsi="Arial"/>
          <w:snapToGrid w:val="0"/>
          <w:lang w:eastAsia="zh-CN"/>
        </w:rPr>
        <w:tab/>
        <w:t>Test Purpose and Environment</w:t>
      </w:r>
      <w:bookmarkEnd w:id="37"/>
    </w:p>
    <w:p w14:paraId="16AAE500" w14:textId="77777777" w:rsidR="00682750" w:rsidRDefault="00682750" w:rsidP="00682750">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FR2 TDD </w:t>
      </w:r>
      <w:proofErr w:type="spellStart"/>
      <w:r>
        <w:t>PSCell</w:t>
      </w:r>
      <w:proofErr w:type="spellEnd"/>
      <w:r>
        <w:t xml:space="preserve"> CSI-RS In-sync radio link monitoring requirements in clause 8.1.</w:t>
      </w:r>
    </w:p>
    <w:p w14:paraId="351FF2B7" w14:textId="77777777" w:rsidR="00682750" w:rsidRDefault="00682750" w:rsidP="00682750">
      <w:r>
        <w:t xml:space="preserve">The test parameters are given in Tables A.5.5.1.8.1-1, A.5.5.1.8.1-2, A.5.5.1.8.1-3 and A.5.5.1.8.1-3A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A.5.5.1.8.1-1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5AF156C" w14:textId="77777777" w:rsidR="00682750" w:rsidRDefault="00682750" w:rsidP="00682750">
      <w:pPr>
        <w:keepNext/>
        <w:keepLines/>
        <w:spacing w:before="60"/>
        <w:jc w:val="center"/>
        <w:rPr>
          <w:rFonts w:ascii="Arial" w:hAnsi="Arial"/>
          <w:b/>
        </w:rPr>
      </w:pPr>
      <w:r>
        <w:rPr>
          <w:rFonts w:ascii="Arial" w:hAnsi="Arial"/>
          <w:b/>
        </w:rPr>
        <w:t xml:space="preserve">Table A.5.5.1.8.1-1: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82750" w14:paraId="7BEAC468"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599E4"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7D8882"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Description</w:t>
            </w:r>
          </w:p>
        </w:tc>
      </w:tr>
      <w:tr w:rsidR="00682750" w14:paraId="09B1E8E2" w14:textId="77777777" w:rsidTr="0068275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87DBA2C"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0A5C1583"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FDD, NR 120 kHz SSB SCS, 100 MHz bandwidth, TDD duplex mode</w:t>
            </w:r>
          </w:p>
        </w:tc>
      </w:tr>
      <w:tr w:rsidR="00682750" w14:paraId="66702E3E"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FD29D"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07F8076"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TDD, NR 120 kHz SSB SCS, 100 MHz bandwidth, TDD duplex mode</w:t>
            </w:r>
          </w:p>
        </w:tc>
      </w:tr>
      <w:tr w:rsidR="00682750" w14:paraId="52113F35" w14:textId="77777777" w:rsidTr="0068275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AAF8A1"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FR2</w:t>
            </w:r>
          </w:p>
        </w:tc>
      </w:tr>
    </w:tbl>
    <w:p w14:paraId="7AB2C4DE" w14:textId="77777777" w:rsidR="00682750" w:rsidRDefault="00682750" w:rsidP="00682750">
      <w:pPr>
        <w:spacing w:before="120"/>
      </w:pPr>
    </w:p>
    <w:p w14:paraId="37377914" w14:textId="77777777" w:rsidR="00682750" w:rsidRDefault="00682750" w:rsidP="00682750">
      <w:pPr>
        <w:keepNext/>
        <w:keepLines/>
        <w:spacing w:before="60"/>
        <w:jc w:val="center"/>
        <w:rPr>
          <w:rFonts w:ascii="Arial" w:hAnsi="Arial"/>
          <w:b/>
        </w:rPr>
      </w:pPr>
      <w:r>
        <w:rPr>
          <w:rFonts w:ascii="Arial" w:hAnsi="Arial"/>
          <w:b/>
        </w:rPr>
        <w:t xml:space="preserve">Table A.5.5.1.8.1-2: General test parameters for FR2 </w:t>
      </w:r>
      <w:proofErr w:type="spellStart"/>
      <w:r>
        <w:rPr>
          <w:rFonts w:ascii="Arial" w:hAnsi="Arial"/>
          <w:b/>
        </w:rPr>
        <w:t>PSCell</w:t>
      </w:r>
      <w:proofErr w:type="spellEnd"/>
      <w:r>
        <w:rPr>
          <w:rFonts w:ascii="Arial" w:hAnsi="Arial"/>
          <w:b/>
        </w:rPr>
        <w:t xml:space="preserve"> for CSI-RS in-sync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377"/>
        <w:gridCol w:w="1509"/>
        <w:gridCol w:w="2954"/>
      </w:tblGrid>
      <w:tr w:rsidR="00682750" w14:paraId="18F8D531" w14:textId="77777777" w:rsidTr="00682750">
        <w:trPr>
          <w:trHeight w:val="164"/>
          <w:jc w:val="center"/>
        </w:trPr>
        <w:tc>
          <w:tcPr>
            <w:tcW w:w="2240" w:type="pct"/>
            <w:gridSpan w:val="2"/>
            <w:vMerge w:val="restart"/>
            <w:tcBorders>
              <w:top w:val="single" w:sz="4" w:space="0" w:color="auto"/>
              <w:left w:val="single" w:sz="4" w:space="0" w:color="auto"/>
              <w:bottom w:val="single" w:sz="4" w:space="0" w:color="auto"/>
              <w:right w:val="single" w:sz="4" w:space="0" w:color="auto"/>
            </w:tcBorders>
            <w:hideMark/>
          </w:tcPr>
          <w:p w14:paraId="662CB4A1" w14:textId="77777777" w:rsidR="00682750" w:rsidRDefault="00682750">
            <w:pPr>
              <w:keepLines/>
              <w:spacing w:after="0" w:line="256" w:lineRule="auto"/>
              <w:jc w:val="center"/>
              <w:rPr>
                <w:rFonts w:ascii="Arial" w:hAnsi="Arial"/>
                <w:b/>
                <w:sz w:val="18"/>
                <w:lang w:val="en-US"/>
              </w:rPr>
            </w:pPr>
            <w:r>
              <w:rPr>
                <w:rFonts w:ascii="Arial" w:hAnsi="Arial"/>
                <w:b/>
                <w:sz w:val="18"/>
                <w:lang w:val="en-US"/>
              </w:rPr>
              <w:t>Parameter</w:t>
            </w:r>
          </w:p>
        </w:tc>
        <w:tc>
          <w:tcPr>
            <w:tcW w:w="949" w:type="pct"/>
            <w:vMerge w:val="restart"/>
            <w:tcBorders>
              <w:top w:val="single" w:sz="4" w:space="0" w:color="auto"/>
              <w:left w:val="single" w:sz="4" w:space="0" w:color="auto"/>
              <w:bottom w:val="single" w:sz="4" w:space="0" w:color="auto"/>
              <w:right w:val="single" w:sz="4" w:space="0" w:color="auto"/>
            </w:tcBorders>
            <w:hideMark/>
          </w:tcPr>
          <w:p w14:paraId="5C1A5F73" w14:textId="77777777" w:rsidR="00682750" w:rsidRDefault="00682750">
            <w:pPr>
              <w:keepLines/>
              <w:spacing w:after="0" w:line="256" w:lineRule="auto"/>
              <w:jc w:val="center"/>
              <w:rPr>
                <w:rFonts w:ascii="Arial" w:hAnsi="Arial"/>
                <w:b/>
                <w:sz w:val="18"/>
                <w:lang w:val="en-US"/>
              </w:rPr>
            </w:pPr>
            <w:r>
              <w:rPr>
                <w:rFonts w:ascii="Arial" w:hAnsi="Arial"/>
                <w:b/>
                <w:sz w:val="18"/>
                <w:lang w:val="en-US"/>
              </w:rPr>
              <w:t>Unit</w:t>
            </w:r>
          </w:p>
        </w:tc>
        <w:tc>
          <w:tcPr>
            <w:tcW w:w="1811" w:type="pct"/>
            <w:tcBorders>
              <w:top w:val="single" w:sz="4" w:space="0" w:color="auto"/>
              <w:left w:val="single" w:sz="4" w:space="0" w:color="auto"/>
              <w:bottom w:val="single" w:sz="4" w:space="0" w:color="auto"/>
              <w:right w:val="single" w:sz="4" w:space="0" w:color="auto"/>
            </w:tcBorders>
            <w:hideMark/>
          </w:tcPr>
          <w:p w14:paraId="7ACCAC3F" w14:textId="77777777" w:rsidR="00682750" w:rsidRDefault="00682750">
            <w:pPr>
              <w:keepLines/>
              <w:spacing w:after="0" w:line="256" w:lineRule="auto"/>
              <w:jc w:val="center"/>
              <w:rPr>
                <w:rFonts w:ascii="Arial" w:hAnsi="Arial"/>
                <w:b/>
                <w:sz w:val="18"/>
                <w:lang w:val="en-US"/>
              </w:rPr>
            </w:pPr>
            <w:r>
              <w:rPr>
                <w:rFonts w:ascii="Arial" w:hAnsi="Arial"/>
                <w:b/>
                <w:sz w:val="18"/>
                <w:lang w:val="en-US"/>
              </w:rPr>
              <w:t>Value</w:t>
            </w:r>
          </w:p>
        </w:tc>
      </w:tr>
      <w:tr w:rsidR="00682750" w14:paraId="3EE5C0C4" w14:textId="77777777" w:rsidTr="0068275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176649" w14:textId="77777777" w:rsidR="00682750" w:rsidRDefault="00682750">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BBD0" w14:textId="77777777" w:rsidR="00682750" w:rsidRDefault="00682750">
            <w:pPr>
              <w:spacing w:after="0" w:line="256" w:lineRule="auto"/>
              <w:rPr>
                <w:rFonts w:ascii="Arial" w:hAnsi="Arial"/>
                <w:b/>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0E45E" w14:textId="77777777" w:rsidR="00682750" w:rsidRDefault="00682750">
            <w:pPr>
              <w:keepLines/>
              <w:spacing w:after="0" w:line="256" w:lineRule="auto"/>
              <w:jc w:val="center"/>
              <w:rPr>
                <w:rFonts w:ascii="Arial" w:hAnsi="Arial"/>
                <w:b/>
                <w:sz w:val="18"/>
                <w:lang w:val="en-US"/>
              </w:rPr>
            </w:pPr>
            <w:r>
              <w:rPr>
                <w:rFonts w:ascii="Arial" w:hAnsi="Arial"/>
                <w:b/>
                <w:sz w:val="18"/>
                <w:lang w:val="en-US"/>
              </w:rPr>
              <w:t>Test 1</w:t>
            </w:r>
          </w:p>
        </w:tc>
      </w:tr>
      <w:tr w:rsidR="00682750" w14:paraId="04DFEE76" w14:textId="77777777" w:rsidTr="00682750">
        <w:trPr>
          <w:trHeight w:val="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20F825" w14:textId="77777777" w:rsidR="00682750" w:rsidRDefault="00682750">
            <w:pPr>
              <w:keepLines/>
              <w:spacing w:after="0" w:line="256" w:lineRule="auto"/>
              <w:rPr>
                <w:rFonts w:ascii="Arial" w:hAnsi="Arial"/>
                <w:sz w:val="18"/>
                <w:lang w:val="en-US"/>
              </w:rPr>
            </w:pPr>
            <w:r>
              <w:rPr>
                <w:rFonts w:ascii="Arial" w:hAnsi="Arial"/>
                <w:sz w:val="18"/>
                <w:lang w:val="en-US"/>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EDC6E37"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7D3ED2" w14:textId="77777777" w:rsidR="00682750" w:rsidRDefault="00682750">
            <w:pPr>
              <w:keepLines/>
              <w:spacing w:after="0" w:line="256" w:lineRule="auto"/>
              <w:jc w:val="center"/>
              <w:rPr>
                <w:rFonts w:ascii="Arial" w:hAnsi="Arial"/>
                <w:sz w:val="18"/>
                <w:lang w:val="en-US"/>
              </w:rPr>
            </w:pPr>
            <w:r>
              <w:rPr>
                <w:rFonts w:ascii="Arial" w:hAnsi="Arial"/>
                <w:sz w:val="18"/>
                <w:lang w:val="en-US"/>
              </w:rPr>
              <w:t>Cell 1</w:t>
            </w:r>
          </w:p>
        </w:tc>
      </w:tr>
      <w:tr w:rsidR="00682750" w14:paraId="0EE3BC9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DCBD520" w14:textId="77777777" w:rsidR="00682750" w:rsidRDefault="00682750">
            <w:pPr>
              <w:keepLines/>
              <w:spacing w:after="0" w:line="256" w:lineRule="auto"/>
              <w:rPr>
                <w:rFonts w:ascii="Arial" w:hAnsi="Arial"/>
                <w:sz w:val="18"/>
                <w:lang w:val="sv-FI"/>
              </w:rPr>
            </w:pPr>
            <w:r>
              <w:rPr>
                <w:rFonts w:ascii="Arial" w:hAnsi="Arial"/>
                <w:sz w:val="18"/>
                <w:lang w:val="sv-FI"/>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2FBBDF34" w14:textId="77777777" w:rsidR="00682750" w:rsidRDefault="00682750">
            <w:pPr>
              <w:keepLines/>
              <w:spacing w:after="0" w:line="256" w:lineRule="auto"/>
              <w:jc w:val="center"/>
              <w:rPr>
                <w:rFonts w:ascii="Arial" w:hAnsi="Arial"/>
                <w:sz w:val="18"/>
                <w:lang w:val="sv-FI"/>
              </w:rPr>
            </w:pPr>
          </w:p>
        </w:tc>
        <w:tc>
          <w:tcPr>
            <w:tcW w:w="1811" w:type="pct"/>
            <w:tcBorders>
              <w:top w:val="single" w:sz="4" w:space="0" w:color="auto"/>
              <w:left w:val="single" w:sz="4" w:space="0" w:color="auto"/>
              <w:bottom w:val="single" w:sz="4" w:space="0" w:color="auto"/>
              <w:right w:val="single" w:sz="4" w:space="0" w:color="auto"/>
            </w:tcBorders>
            <w:hideMark/>
          </w:tcPr>
          <w:p w14:paraId="556E98AB"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5BCA08EE"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C729AD" w14:textId="77777777" w:rsidR="00682750" w:rsidRDefault="00682750">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949" w:type="pct"/>
            <w:tcBorders>
              <w:top w:val="single" w:sz="4" w:space="0" w:color="auto"/>
              <w:left w:val="single" w:sz="4" w:space="0" w:color="auto"/>
              <w:bottom w:val="single" w:sz="4" w:space="0" w:color="auto"/>
              <w:right w:val="single" w:sz="4" w:space="0" w:color="auto"/>
            </w:tcBorders>
          </w:tcPr>
          <w:p w14:paraId="6096A17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DBE6233" w14:textId="77777777" w:rsidR="00682750" w:rsidRDefault="00682750">
            <w:pPr>
              <w:keepLines/>
              <w:spacing w:after="0" w:line="256" w:lineRule="auto"/>
              <w:jc w:val="center"/>
              <w:rPr>
                <w:rFonts w:ascii="Arial" w:hAnsi="Arial"/>
                <w:sz w:val="18"/>
                <w:lang w:val="en-US"/>
              </w:rPr>
            </w:pPr>
            <w:r>
              <w:rPr>
                <w:rFonts w:ascii="Arial" w:hAnsi="Arial"/>
                <w:sz w:val="18"/>
                <w:lang w:val="en-US"/>
              </w:rPr>
              <w:t>Cell 2</w:t>
            </w:r>
          </w:p>
        </w:tc>
      </w:tr>
      <w:tr w:rsidR="00682750" w14:paraId="1575974D"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0C57A75" w14:textId="77777777" w:rsidR="00682750" w:rsidRDefault="00682750">
            <w:pPr>
              <w:keepLines/>
              <w:spacing w:after="0" w:line="256" w:lineRule="auto"/>
              <w:rPr>
                <w:rFonts w:ascii="Arial" w:hAnsi="Arial"/>
                <w:sz w:val="18"/>
                <w:lang w:val="en-US"/>
              </w:rPr>
            </w:pPr>
            <w:r>
              <w:rPr>
                <w:rFonts w:ascii="Arial" w:hAnsi="Arial"/>
                <w:sz w:val="18"/>
                <w:lang w:val="en-US"/>
              </w:rPr>
              <w:t>RF Channel Number</w:t>
            </w:r>
          </w:p>
        </w:tc>
        <w:tc>
          <w:tcPr>
            <w:tcW w:w="949" w:type="pct"/>
            <w:tcBorders>
              <w:top w:val="single" w:sz="4" w:space="0" w:color="auto"/>
              <w:left w:val="single" w:sz="4" w:space="0" w:color="auto"/>
              <w:bottom w:val="single" w:sz="4" w:space="0" w:color="auto"/>
              <w:right w:val="single" w:sz="4" w:space="0" w:color="auto"/>
            </w:tcBorders>
          </w:tcPr>
          <w:p w14:paraId="62F7DF3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3A9BBD"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506C019"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3A1F31" w14:textId="77777777" w:rsidR="00682750" w:rsidRDefault="00682750">
            <w:pPr>
              <w:keepLines/>
              <w:spacing w:after="0" w:line="256" w:lineRule="auto"/>
              <w:rPr>
                <w:rFonts w:ascii="Arial" w:hAnsi="Arial"/>
                <w:sz w:val="18"/>
                <w:lang w:val="en-US"/>
              </w:rPr>
            </w:pPr>
            <w:r>
              <w:rPr>
                <w:rFonts w:ascii="Arial" w:hAnsi="Arial"/>
                <w:sz w:val="18"/>
                <w:lang w:val="en-US"/>
              </w:rPr>
              <w:t>Duplex Mode</w:t>
            </w:r>
          </w:p>
        </w:tc>
        <w:tc>
          <w:tcPr>
            <w:tcW w:w="949" w:type="pct"/>
            <w:tcBorders>
              <w:top w:val="single" w:sz="4" w:space="0" w:color="auto"/>
              <w:left w:val="single" w:sz="4" w:space="0" w:color="auto"/>
              <w:bottom w:val="single" w:sz="4" w:space="0" w:color="auto"/>
              <w:right w:val="single" w:sz="4" w:space="0" w:color="auto"/>
            </w:tcBorders>
          </w:tcPr>
          <w:p w14:paraId="5FCB79C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C0CE054" w14:textId="77777777" w:rsidR="00682750" w:rsidRDefault="00682750">
            <w:pPr>
              <w:keepLines/>
              <w:spacing w:after="0" w:line="256" w:lineRule="auto"/>
              <w:jc w:val="center"/>
              <w:rPr>
                <w:rFonts w:ascii="Arial" w:hAnsi="Arial"/>
                <w:sz w:val="18"/>
                <w:lang w:val="en-US"/>
              </w:rPr>
            </w:pPr>
            <w:r>
              <w:rPr>
                <w:rFonts w:ascii="Arial" w:hAnsi="Arial"/>
                <w:sz w:val="18"/>
                <w:lang w:val="en-US"/>
              </w:rPr>
              <w:t>TDD</w:t>
            </w:r>
          </w:p>
        </w:tc>
      </w:tr>
      <w:tr w:rsidR="00682750" w14:paraId="4FD8F68D"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F0440CB" w14:textId="77777777" w:rsidR="00682750" w:rsidRDefault="00682750">
            <w:pPr>
              <w:keepLines/>
              <w:spacing w:after="0" w:line="256" w:lineRule="auto"/>
              <w:rPr>
                <w:rFonts w:ascii="Arial" w:hAnsi="Arial"/>
                <w:sz w:val="18"/>
                <w:lang w:val="en-US"/>
              </w:rPr>
            </w:pPr>
            <w:r>
              <w:rPr>
                <w:rFonts w:ascii="Arial" w:hAnsi="Arial"/>
                <w:sz w:val="18"/>
                <w:lang w:val="en-US"/>
              </w:rPr>
              <w:t>TDD Configuration</w:t>
            </w:r>
          </w:p>
        </w:tc>
        <w:tc>
          <w:tcPr>
            <w:tcW w:w="1467" w:type="pct"/>
            <w:tcBorders>
              <w:top w:val="single" w:sz="4" w:space="0" w:color="auto"/>
              <w:left w:val="single" w:sz="4" w:space="0" w:color="auto"/>
              <w:bottom w:val="single" w:sz="4" w:space="0" w:color="auto"/>
              <w:right w:val="single" w:sz="4" w:space="0" w:color="auto"/>
            </w:tcBorders>
            <w:hideMark/>
          </w:tcPr>
          <w:p w14:paraId="4136910D"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56769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B4276EB"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1CBC6E92"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6F9D"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E01C58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CB8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400C619"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218F3CE6"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3EAA771" w14:textId="77777777" w:rsidR="00682750" w:rsidRDefault="00682750">
            <w:pPr>
              <w:pStyle w:val="TAL"/>
              <w:spacing w:line="256" w:lineRule="auto"/>
              <w:rPr>
                <w:lang w:val="en-US"/>
              </w:rPr>
            </w:pPr>
            <w:r>
              <w:rPr>
                <w:lang w:val="en-US"/>
              </w:rPr>
              <w:lastRenderedPageBreak/>
              <w:t>DL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5C2649B4"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3E66C4F"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9D5FE71" w14:textId="77777777" w:rsidR="00682750" w:rsidRDefault="00682750">
            <w:pPr>
              <w:pStyle w:val="TAC"/>
              <w:spacing w:line="256" w:lineRule="auto"/>
              <w:rPr>
                <w:lang w:val="en-US"/>
              </w:rPr>
            </w:pPr>
            <w:r>
              <w:rPr>
                <w:lang w:val="en-US"/>
              </w:rPr>
              <w:t>DLBWP.0.1</w:t>
            </w:r>
          </w:p>
        </w:tc>
      </w:tr>
      <w:tr w:rsidR="00682750" w14:paraId="2C997E02"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F20032C" w14:textId="77777777" w:rsidR="00682750" w:rsidRDefault="00682750">
            <w:pPr>
              <w:pStyle w:val="TAL"/>
              <w:spacing w:line="256" w:lineRule="auto"/>
              <w:rPr>
                <w:lang w:val="en-US"/>
              </w:rPr>
            </w:pPr>
            <w:r>
              <w:rPr>
                <w:lang w:val="en-US"/>
              </w:rPr>
              <w:t>DL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5A266AA0"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0ED56C72"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CAE0F9B" w14:textId="77777777" w:rsidR="00682750" w:rsidRDefault="00682750">
            <w:pPr>
              <w:pStyle w:val="TAC"/>
              <w:spacing w:line="256" w:lineRule="auto"/>
              <w:rPr>
                <w:lang w:val="en-US"/>
              </w:rPr>
            </w:pPr>
            <w:r>
              <w:rPr>
                <w:lang w:val="en-US"/>
              </w:rPr>
              <w:t>DLBWP.1.1</w:t>
            </w:r>
          </w:p>
        </w:tc>
      </w:tr>
      <w:tr w:rsidR="00682750" w14:paraId="67D61899"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783DE42" w14:textId="77777777" w:rsidR="00682750" w:rsidRDefault="00682750">
            <w:pPr>
              <w:pStyle w:val="TAL"/>
              <w:spacing w:line="256" w:lineRule="auto"/>
              <w:rPr>
                <w:lang w:val="en-US"/>
              </w:rPr>
            </w:pPr>
            <w:r>
              <w:rPr>
                <w:lang w:val="en-US"/>
              </w:rPr>
              <w:t>UL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38F2410D"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0B6569B"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54BB5" w14:textId="77777777" w:rsidR="00682750" w:rsidRDefault="00682750">
            <w:pPr>
              <w:pStyle w:val="TAC"/>
              <w:spacing w:line="256" w:lineRule="auto"/>
              <w:rPr>
                <w:lang w:val="en-US"/>
              </w:rPr>
            </w:pPr>
            <w:r>
              <w:rPr>
                <w:lang w:val="en-US"/>
              </w:rPr>
              <w:t>ULBWP.0.1</w:t>
            </w:r>
          </w:p>
        </w:tc>
      </w:tr>
      <w:tr w:rsidR="00682750" w14:paraId="1CFC60AD"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B7A881E" w14:textId="77777777" w:rsidR="00682750" w:rsidRDefault="00682750">
            <w:pPr>
              <w:pStyle w:val="TAL"/>
              <w:spacing w:line="256" w:lineRule="auto"/>
              <w:rPr>
                <w:lang w:val="en-US"/>
              </w:rPr>
            </w:pPr>
            <w:r>
              <w:rPr>
                <w:lang w:val="en-US"/>
              </w:rPr>
              <w:t>UL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46C494E8"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7E914FFC"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7B6703B" w14:textId="77777777" w:rsidR="00682750" w:rsidRDefault="00682750">
            <w:pPr>
              <w:pStyle w:val="TAC"/>
              <w:spacing w:line="256" w:lineRule="auto"/>
              <w:rPr>
                <w:lang w:val="en-US"/>
              </w:rPr>
            </w:pPr>
            <w:r>
              <w:rPr>
                <w:lang w:val="en-US"/>
              </w:rPr>
              <w:t>ULBWP.1.1</w:t>
            </w:r>
          </w:p>
        </w:tc>
      </w:tr>
      <w:tr w:rsidR="00682750" w14:paraId="083C46CC"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19158D24" w14:textId="77777777" w:rsidR="00682750" w:rsidRDefault="00682750">
            <w:pPr>
              <w:keepLines/>
              <w:spacing w:after="0" w:line="256" w:lineRule="auto"/>
              <w:rPr>
                <w:rFonts w:ascii="Arial" w:hAnsi="Arial"/>
                <w:sz w:val="18"/>
                <w:lang w:val="en-US"/>
              </w:rPr>
            </w:pPr>
            <w:r>
              <w:rPr>
                <w:rFonts w:ascii="Arial" w:hAnsi="Arial"/>
                <w:sz w:val="18"/>
                <w:lang w:val="en-US"/>
              </w:rPr>
              <w:t>RMCCORESET Reference Channel</w:t>
            </w:r>
          </w:p>
        </w:tc>
        <w:tc>
          <w:tcPr>
            <w:tcW w:w="1467" w:type="pct"/>
            <w:tcBorders>
              <w:top w:val="single" w:sz="4" w:space="0" w:color="auto"/>
              <w:left w:val="single" w:sz="4" w:space="0" w:color="auto"/>
              <w:bottom w:val="single" w:sz="4" w:space="0" w:color="auto"/>
              <w:right w:val="single" w:sz="4" w:space="0" w:color="auto"/>
            </w:tcBorders>
            <w:hideMark/>
          </w:tcPr>
          <w:p w14:paraId="6AD44BB5"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D69505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C3C27E4"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2AD353A2"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79F1D6AD"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4A48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4D88D29"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27A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178F4C6"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08532CFF"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69B77320"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DC592D9" w14:textId="77777777" w:rsidR="00682750" w:rsidRDefault="00682750">
            <w:pPr>
              <w:keepLines/>
              <w:spacing w:after="0" w:line="256" w:lineRule="auto"/>
              <w:rPr>
                <w:rFonts w:ascii="Arial" w:hAnsi="Arial"/>
                <w:sz w:val="18"/>
                <w:lang w:val="en-US"/>
              </w:rPr>
            </w:pPr>
            <w:r>
              <w:rPr>
                <w:rFonts w:ascii="Arial" w:hAnsi="Arial"/>
                <w:sz w:val="18"/>
                <w:lang w:val="en-US"/>
              </w:rPr>
              <w:t>SSB Configuration</w:t>
            </w:r>
          </w:p>
        </w:tc>
        <w:tc>
          <w:tcPr>
            <w:tcW w:w="1467" w:type="pct"/>
            <w:tcBorders>
              <w:top w:val="single" w:sz="4" w:space="0" w:color="auto"/>
              <w:left w:val="single" w:sz="4" w:space="0" w:color="auto"/>
              <w:bottom w:val="single" w:sz="4" w:space="0" w:color="auto"/>
              <w:right w:val="single" w:sz="4" w:space="0" w:color="auto"/>
            </w:tcBorders>
            <w:hideMark/>
          </w:tcPr>
          <w:p w14:paraId="2F9F6D2B"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22BD866"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719895D"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4F2E9477"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7143"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DADDAA0"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0A5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CFD5EE6"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5855C872"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9027D42" w14:textId="77777777" w:rsidR="00682750" w:rsidRDefault="00682750">
            <w:pPr>
              <w:keepLines/>
              <w:spacing w:after="0" w:line="256" w:lineRule="auto"/>
              <w:rPr>
                <w:rFonts w:ascii="Arial" w:hAnsi="Arial"/>
                <w:sz w:val="18"/>
                <w:lang w:val="en-US"/>
              </w:rPr>
            </w:pPr>
            <w:r>
              <w:rPr>
                <w:rFonts w:ascii="Arial" w:hAnsi="Arial"/>
                <w:sz w:val="18"/>
                <w:lang w:val="en-US"/>
              </w:rPr>
              <w:t>SMTC Configuration</w:t>
            </w:r>
          </w:p>
        </w:tc>
        <w:tc>
          <w:tcPr>
            <w:tcW w:w="1467" w:type="pct"/>
            <w:tcBorders>
              <w:top w:val="single" w:sz="4" w:space="0" w:color="auto"/>
              <w:left w:val="single" w:sz="4" w:space="0" w:color="auto"/>
              <w:bottom w:val="single" w:sz="4" w:space="0" w:color="auto"/>
              <w:right w:val="single" w:sz="4" w:space="0" w:color="auto"/>
            </w:tcBorders>
            <w:hideMark/>
          </w:tcPr>
          <w:p w14:paraId="7F8C399E"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18B712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D80269B"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6E4F690E"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A9D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513B4A36"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E0F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2B469E5"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0CB0A10E" w14:textId="77777777" w:rsidTr="00682750">
        <w:trPr>
          <w:trHeight w:val="28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777E2961" w14:textId="77777777" w:rsidR="00682750" w:rsidRDefault="00682750">
            <w:pPr>
              <w:keepLines/>
              <w:spacing w:after="0" w:line="256" w:lineRule="auto"/>
              <w:rPr>
                <w:rFonts w:ascii="Arial" w:hAnsi="Arial"/>
                <w:sz w:val="18"/>
                <w:lang w:val="en-US"/>
              </w:rPr>
            </w:pPr>
            <w:r>
              <w:rPr>
                <w:rFonts w:ascii="Arial" w:hAnsi="Arial"/>
                <w:sz w:val="18"/>
                <w:lang w:val="en-US"/>
              </w:rPr>
              <w:t>PDSCH/PDCCH subcarrier spacing</w:t>
            </w:r>
          </w:p>
        </w:tc>
        <w:tc>
          <w:tcPr>
            <w:tcW w:w="1467" w:type="pct"/>
            <w:tcBorders>
              <w:top w:val="single" w:sz="4" w:space="0" w:color="auto"/>
              <w:left w:val="single" w:sz="4" w:space="0" w:color="auto"/>
              <w:bottom w:val="single" w:sz="4" w:space="0" w:color="auto"/>
              <w:right w:val="single" w:sz="4" w:space="0" w:color="auto"/>
            </w:tcBorders>
            <w:hideMark/>
          </w:tcPr>
          <w:p w14:paraId="3E0672A3"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868AF8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323BA59"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83D9363" w14:textId="77777777" w:rsidTr="0068275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5CD1"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138C0B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94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53B8A82"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F0A334A" w14:textId="77777777" w:rsidTr="00682750">
        <w:trPr>
          <w:trHeight w:val="283"/>
          <w:jc w:val="center"/>
        </w:trPr>
        <w:tc>
          <w:tcPr>
            <w:tcW w:w="773" w:type="pct"/>
            <w:tcBorders>
              <w:top w:val="single" w:sz="4" w:space="0" w:color="auto"/>
              <w:left w:val="single" w:sz="4" w:space="0" w:color="auto"/>
              <w:bottom w:val="single" w:sz="4" w:space="0" w:color="auto"/>
              <w:right w:val="single" w:sz="4" w:space="0" w:color="auto"/>
            </w:tcBorders>
            <w:hideMark/>
          </w:tcPr>
          <w:p w14:paraId="1D4C27F7" w14:textId="77777777" w:rsidR="00682750" w:rsidRDefault="00682750">
            <w:pPr>
              <w:keepLines/>
              <w:spacing w:after="0" w:line="256" w:lineRule="auto"/>
              <w:rPr>
                <w:rFonts w:ascii="Arial" w:hAnsi="Arial"/>
                <w:sz w:val="18"/>
                <w:lang w:val="en-US"/>
              </w:rPr>
            </w:pPr>
            <w:r>
              <w:rPr>
                <w:rFonts w:ascii="Arial" w:hAnsi="Arial"/>
                <w:sz w:val="18"/>
                <w:lang w:val="en-US"/>
              </w:rPr>
              <w:t>CSI-RS for RLM</w:t>
            </w:r>
          </w:p>
        </w:tc>
        <w:tc>
          <w:tcPr>
            <w:tcW w:w="1467" w:type="pct"/>
            <w:tcBorders>
              <w:top w:val="single" w:sz="4" w:space="0" w:color="auto"/>
              <w:left w:val="single" w:sz="4" w:space="0" w:color="auto"/>
              <w:bottom w:val="single" w:sz="4" w:space="0" w:color="auto"/>
              <w:right w:val="single" w:sz="4" w:space="0" w:color="auto"/>
            </w:tcBorders>
            <w:hideMark/>
          </w:tcPr>
          <w:p w14:paraId="0DA5F0E5" w14:textId="77777777" w:rsidR="00682750" w:rsidRDefault="00682750">
            <w:pPr>
              <w:keepLines/>
              <w:spacing w:after="0" w:line="256" w:lineRule="auto"/>
              <w:rPr>
                <w:rFonts w:ascii="Arial" w:hAnsi="Arial"/>
                <w:sz w:val="18"/>
                <w:lang w:val="en-US"/>
              </w:rPr>
            </w:pPr>
            <w:r>
              <w:rPr>
                <w:rFonts w:ascii="Arial" w:hAnsi="Arial"/>
                <w:sz w:val="18"/>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321743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1885C0F"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TRS.2.1 TDD</w:t>
            </w:r>
          </w:p>
          <w:p w14:paraId="27407661"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TRS.2.2 TDD</w:t>
            </w:r>
          </w:p>
        </w:tc>
      </w:tr>
      <w:tr w:rsidR="00682750" w14:paraId="6C9BD80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5E85BB" w14:textId="77777777" w:rsidR="00682750" w:rsidRDefault="00682750">
            <w:pPr>
              <w:keepLines/>
              <w:spacing w:after="0" w:line="256" w:lineRule="auto"/>
              <w:rPr>
                <w:rFonts w:ascii="Arial" w:hAnsi="Arial"/>
                <w:sz w:val="18"/>
                <w:lang w:val="en-US"/>
              </w:rPr>
            </w:pPr>
            <w:r>
              <w:rPr>
                <w:rFonts w:ascii="Arial" w:hAnsi="Arial"/>
                <w:sz w:val="18"/>
                <w:lang w:val="en-US"/>
              </w:rPr>
              <w:t>TRS configuration</w:t>
            </w:r>
          </w:p>
        </w:tc>
        <w:tc>
          <w:tcPr>
            <w:tcW w:w="949" w:type="pct"/>
            <w:tcBorders>
              <w:top w:val="single" w:sz="4" w:space="0" w:color="auto"/>
              <w:left w:val="single" w:sz="4" w:space="0" w:color="auto"/>
              <w:bottom w:val="single" w:sz="4" w:space="0" w:color="auto"/>
              <w:right w:val="single" w:sz="4" w:space="0" w:color="auto"/>
            </w:tcBorders>
          </w:tcPr>
          <w:p w14:paraId="463D4DD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8E03B80" w14:textId="77777777" w:rsidR="00682750" w:rsidRDefault="00682750">
            <w:pPr>
              <w:keepLines/>
              <w:spacing w:after="0" w:line="256" w:lineRule="auto"/>
              <w:jc w:val="center"/>
              <w:rPr>
                <w:rFonts w:ascii="Arial" w:hAnsi="Arial"/>
                <w:sz w:val="18"/>
                <w:lang w:val="en-US"/>
              </w:rPr>
            </w:pPr>
            <w:r>
              <w:rPr>
                <w:rFonts w:ascii="Arial" w:hAnsi="Arial"/>
                <w:sz w:val="18"/>
                <w:lang w:val="en-US"/>
              </w:rPr>
              <w:t>TRS.2.1 TDD</w:t>
            </w:r>
          </w:p>
          <w:p w14:paraId="0D5763C9" w14:textId="77777777" w:rsidR="00682750" w:rsidRDefault="00682750">
            <w:pPr>
              <w:keepLines/>
              <w:spacing w:after="0" w:line="256" w:lineRule="auto"/>
              <w:jc w:val="center"/>
              <w:rPr>
                <w:rFonts w:ascii="Arial" w:hAnsi="Arial"/>
                <w:sz w:val="18"/>
                <w:lang w:val="en-US"/>
              </w:rPr>
            </w:pPr>
            <w:r>
              <w:rPr>
                <w:rFonts w:ascii="Arial" w:hAnsi="Arial"/>
                <w:sz w:val="18"/>
                <w:lang w:val="en-US"/>
              </w:rPr>
              <w:t>TRS.2.2 TDD</w:t>
            </w:r>
          </w:p>
        </w:tc>
      </w:tr>
      <w:tr w:rsidR="00682750" w14:paraId="56D91DF8"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BB85B8"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0205C36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2252A6B" w14:textId="77777777" w:rsidR="00682750" w:rsidRDefault="00682750">
            <w:pPr>
              <w:keepLines/>
              <w:spacing w:after="0" w:line="256" w:lineRule="auto"/>
              <w:jc w:val="center"/>
              <w:rPr>
                <w:rFonts w:ascii="Arial" w:hAnsi="Arial"/>
                <w:sz w:val="18"/>
                <w:lang w:val="en-US"/>
              </w:rPr>
            </w:pPr>
            <w:r>
              <w:rPr>
                <w:rFonts w:ascii="Arial" w:hAnsi="Arial"/>
                <w:sz w:val="18"/>
                <w:lang w:val="en-US"/>
              </w:rPr>
              <w:t>TCI.State.2</w:t>
            </w:r>
          </w:p>
        </w:tc>
      </w:tr>
      <w:tr w:rsidR="00682750" w14:paraId="0718F854"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5F8E6E"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6E7FBE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CB7ED58" w14:textId="77777777" w:rsidR="00682750" w:rsidRDefault="00682750">
            <w:pPr>
              <w:keepLines/>
              <w:spacing w:after="0" w:line="256" w:lineRule="auto"/>
              <w:jc w:val="center"/>
              <w:rPr>
                <w:lang w:val="en-US"/>
              </w:rPr>
            </w:pPr>
            <w:r>
              <w:rPr>
                <w:rFonts w:ascii="Arial" w:hAnsi="Arial"/>
                <w:sz w:val="18"/>
                <w:lang w:val="en-US"/>
              </w:rPr>
              <w:t>TCI.State.3</w:t>
            </w:r>
          </w:p>
        </w:tc>
      </w:tr>
      <w:tr w:rsidR="00682750" w14:paraId="03FE007A"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3FB5A32" w14:textId="77777777" w:rsidR="00682750" w:rsidRDefault="00682750">
            <w:pPr>
              <w:keepLines/>
              <w:spacing w:after="0" w:line="256" w:lineRule="auto"/>
              <w:rPr>
                <w:rFonts w:ascii="Arial" w:hAnsi="Arial"/>
                <w:sz w:val="18"/>
                <w:lang w:val="en-US"/>
              </w:rPr>
            </w:pPr>
            <w:r>
              <w:rPr>
                <w:rFonts w:ascii="Arial" w:hAnsi="Arial"/>
                <w:sz w:val="18"/>
                <w:lang w:val="en-US"/>
              </w:rPr>
              <w:t>OCNG parameters</w:t>
            </w:r>
          </w:p>
        </w:tc>
        <w:tc>
          <w:tcPr>
            <w:tcW w:w="949" w:type="pct"/>
            <w:tcBorders>
              <w:top w:val="single" w:sz="4" w:space="0" w:color="auto"/>
              <w:left w:val="single" w:sz="4" w:space="0" w:color="auto"/>
              <w:bottom w:val="single" w:sz="4" w:space="0" w:color="auto"/>
              <w:right w:val="single" w:sz="4" w:space="0" w:color="auto"/>
            </w:tcBorders>
          </w:tcPr>
          <w:p w14:paraId="3CC02C65"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373FEAD" w14:textId="77777777" w:rsidR="00682750" w:rsidRDefault="00682750">
            <w:pPr>
              <w:keepLines/>
              <w:spacing w:after="0" w:line="256" w:lineRule="auto"/>
              <w:jc w:val="center"/>
              <w:rPr>
                <w:rFonts w:ascii="Arial" w:hAnsi="Arial"/>
                <w:sz w:val="18"/>
                <w:lang w:val="en-US"/>
              </w:rPr>
            </w:pPr>
            <w:r>
              <w:rPr>
                <w:rFonts w:ascii="Arial" w:hAnsi="Arial"/>
                <w:sz w:val="18"/>
                <w:lang w:val="en-US"/>
              </w:rPr>
              <w:t>OP.1</w:t>
            </w:r>
          </w:p>
        </w:tc>
      </w:tr>
      <w:tr w:rsidR="00682750" w14:paraId="4F6E593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26502B1" w14:textId="77777777" w:rsidR="00682750" w:rsidRDefault="00682750">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949" w:type="pct"/>
            <w:tcBorders>
              <w:top w:val="single" w:sz="4" w:space="0" w:color="auto"/>
              <w:left w:val="single" w:sz="4" w:space="0" w:color="auto"/>
              <w:bottom w:val="single" w:sz="4" w:space="0" w:color="auto"/>
              <w:right w:val="single" w:sz="4" w:space="0" w:color="auto"/>
            </w:tcBorders>
          </w:tcPr>
          <w:p w14:paraId="382506E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F85E9FC" w14:textId="77777777" w:rsidR="00682750" w:rsidRDefault="00682750">
            <w:pPr>
              <w:keepLines/>
              <w:spacing w:after="0" w:line="256" w:lineRule="auto"/>
              <w:jc w:val="center"/>
              <w:rPr>
                <w:rFonts w:ascii="Arial" w:hAnsi="Arial"/>
                <w:sz w:val="18"/>
                <w:lang w:val="en-US"/>
              </w:rPr>
            </w:pPr>
            <w:r>
              <w:rPr>
                <w:rFonts w:ascii="Arial" w:hAnsi="Arial"/>
                <w:sz w:val="18"/>
                <w:lang w:val="en-US"/>
              </w:rPr>
              <w:t>Normal</w:t>
            </w:r>
          </w:p>
        </w:tc>
      </w:tr>
      <w:tr w:rsidR="00682750" w14:paraId="6352B4FE"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7625A31" w14:textId="77777777" w:rsidR="00682750" w:rsidRDefault="00682750">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732AEC4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50B66D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18EEE25"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5FCCA26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64CE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F18DBD"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AD778A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73D9011"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059AED4D"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6B0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4DC0AA9"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891D48D"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0D94194A" w14:textId="77777777" w:rsidR="00682750" w:rsidRDefault="00682750">
            <w:pPr>
              <w:keepLines/>
              <w:spacing w:after="0" w:line="256" w:lineRule="auto"/>
              <w:jc w:val="center"/>
              <w:rPr>
                <w:rFonts w:ascii="Arial" w:hAnsi="Arial"/>
                <w:sz w:val="18"/>
                <w:lang w:val="en-US"/>
              </w:rPr>
            </w:pPr>
            <w:r>
              <w:rPr>
                <w:rFonts w:ascii="Arial" w:hAnsi="Arial"/>
                <w:sz w:val="18"/>
                <w:lang w:val="en-US"/>
              </w:rPr>
              <w:t>8</w:t>
            </w:r>
          </w:p>
        </w:tc>
      </w:tr>
      <w:tr w:rsidR="00682750" w14:paraId="1098E9C7"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460B"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421C7C6"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3EF9BE1D"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DFF2772"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091BE6B8"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34F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0DF587A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F61D3AF"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7029507"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7A2CCF98"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C4AA"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4A7B5A7D"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794B581B"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7FF6D2"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2FDFA4A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4FD58"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3A17EE03"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4312C926"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2BB8B66"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0FB6AD8D"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31BCFB14" w14:textId="77777777" w:rsidR="00682750" w:rsidRDefault="00682750">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39F908A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21CCE4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C69BE4F"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31B357E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AD5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3021E59"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4353040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2CEC6F4"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0C71BA1"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964"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C898553"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02CC8C62"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7C324D29"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321FABE3"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B21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6C554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41069B9"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4B4AB62"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348BE751"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02C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2014191"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453D3722"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878FCED"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2A617640"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D26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9D4F024"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490D5657"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FB62977"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57F5A6C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3BAE"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8B87887"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27F47F54"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C57A67"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77512C6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60CB0BC" w14:textId="77777777" w:rsidR="00682750" w:rsidRDefault="00682750">
            <w:pPr>
              <w:keepLines/>
              <w:spacing w:after="0" w:line="256" w:lineRule="auto"/>
              <w:rPr>
                <w:rFonts w:ascii="Arial" w:hAnsi="Arial"/>
                <w:sz w:val="18"/>
                <w:lang w:val="en-US"/>
              </w:rPr>
            </w:pPr>
            <w:r>
              <w:rPr>
                <w:rFonts w:ascii="Arial" w:hAnsi="Arial"/>
                <w:sz w:val="18"/>
                <w:lang w:val="en-US"/>
              </w:rPr>
              <w:t>DRX</w:t>
            </w:r>
          </w:p>
        </w:tc>
        <w:tc>
          <w:tcPr>
            <w:tcW w:w="949" w:type="pct"/>
            <w:tcBorders>
              <w:top w:val="single" w:sz="4" w:space="0" w:color="auto"/>
              <w:left w:val="single" w:sz="4" w:space="0" w:color="auto"/>
              <w:bottom w:val="single" w:sz="4" w:space="0" w:color="auto"/>
              <w:right w:val="single" w:sz="4" w:space="0" w:color="auto"/>
            </w:tcBorders>
          </w:tcPr>
          <w:p w14:paraId="2FE4E0DC"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A93131D" w14:textId="77777777" w:rsidR="00682750" w:rsidRDefault="00682750">
            <w:pPr>
              <w:keepLines/>
              <w:spacing w:after="0" w:line="256" w:lineRule="auto"/>
              <w:jc w:val="center"/>
              <w:rPr>
                <w:rFonts w:ascii="Arial" w:hAnsi="Arial"/>
                <w:iCs/>
                <w:sz w:val="18"/>
                <w:lang w:val="en-US"/>
              </w:rPr>
            </w:pPr>
            <w:r>
              <w:rPr>
                <w:rFonts w:ascii="Arial" w:hAnsi="Arial"/>
                <w:iCs/>
                <w:sz w:val="18"/>
                <w:lang w:val="en-US"/>
              </w:rPr>
              <w:t>DRX.3</w:t>
            </w:r>
          </w:p>
        </w:tc>
      </w:tr>
      <w:tr w:rsidR="00682750" w14:paraId="0BE81E4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2168C7" w14:textId="77777777" w:rsidR="00682750" w:rsidRDefault="00682750">
            <w:pPr>
              <w:keepLines/>
              <w:spacing w:after="0" w:line="256" w:lineRule="auto"/>
              <w:rPr>
                <w:rFonts w:ascii="Arial" w:hAnsi="Arial"/>
                <w:sz w:val="18"/>
                <w:lang w:val="en-US"/>
              </w:rPr>
            </w:pPr>
            <w:r>
              <w:rPr>
                <w:rFonts w:ascii="Arial" w:hAnsi="Arial"/>
                <w:sz w:val="18"/>
                <w:lang w:val="en-US"/>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CBD496D"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4B697BE" w14:textId="77777777" w:rsidR="00682750" w:rsidRDefault="00682750">
            <w:pPr>
              <w:keepLines/>
              <w:spacing w:after="0" w:line="256" w:lineRule="auto"/>
              <w:jc w:val="center"/>
              <w:rPr>
                <w:rFonts w:ascii="Arial" w:hAnsi="Arial"/>
                <w:iCs/>
                <w:sz w:val="18"/>
                <w:lang w:val="en-US"/>
              </w:rPr>
            </w:pPr>
            <w:r>
              <w:rPr>
                <w:rFonts w:ascii="Arial" w:hAnsi="Arial"/>
                <w:i/>
                <w:iCs/>
                <w:sz w:val="18"/>
                <w:lang w:val="en-US"/>
              </w:rPr>
              <w:t>gp0</w:t>
            </w:r>
          </w:p>
        </w:tc>
      </w:tr>
      <w:tr w:rsidR="00682750" w14:paraId="42C6AE5F" w14:textId="77777777" w:rsidTr="00682750">
        <w:trPr>
          <w:trHeight w:val="340"/>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DE63DB" w14:textId="77777777" w:rsidR="00682750" w:rsidRDefault="00682750">
            <w:pPr>
              <w:keepLines/>
              <w:spacing w:after="0" w:line="256" w:lineRule="auto"/>
              <w:rPr>
                <w:rFonts w:ascii="Arial" w:hAnsi="Arial"/>
                <w:sz w:val="18"/>
                <w:lang w:val="en-US"/>
              </w:rPr>
            </w:pPr>
            <w:r>
              <w:rPr>
                <w:rFonts w:ascii="Arial" w:hAnsi="Arial"/>
                <w:sz w:val="18"/>
                <w:lang w:val="en-US"/>
              </w:rPr>
              <w:t>Layer 3 filtering</w:t>
            </w:r>
          </w:p>
        </w:tc>
        <w:tc>
          <w:tcPr>
            <w:tcW w:w="949" w:type="pct"/>
            <w:tcBorders>
              <w:top w:val="single" w:sz="4" w:space="0" w:color="auto"/>
              <w:left w:val="single" w:sz="4" w:space="0" w:color="auto"/>
              <w:bottom w:val="single" w:sz="4" w:space="0" w:color="auto"/>
              <w:right w:val="single" w:sz="4" w:space="0" w:color="auto"/>
            </w:tcBorders>
          </w:tcPr>
          <w:p w14:paraId="08A9AF2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B09EBD" w14:textId="77777777" w:rsidR="00682750" w:rsidRDefault="00682750">
            <w:pPr>
              <w:keepLines/>
              <w:spacing w:after="0" w:line="256" w:lineRule="auto"/>
              <w:jc w:val="center"/>
              <w:rPr>
                <w:rFonts w:ascii="Arial" w:hAnsi="Arial"/>
                <w:sz w:val="18"/>
                <w:lang w:val="en-US"/>
              </w:rPr>
            </w:pPr>
            <w:r>
              <w:rPr>
                <w:rFonts w:ascii="Arial" w:hAnsi="Arial"/>
                <w:i/>
                <w:iCs/>
                <w:sz w:val="18"/>
                <w:lang w:val="en-US"/>
              </w:rPr>
              <w:t>Enabled</w:t>
            </w:r>
          </w:p>
        </w:tc>
      </w:tr>
      <w:tr w:rsidR="00682750" w14:paraId="3E68AEAB"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1C5A23" w14:textId="77777777" w:rsidR="00682750" w:rsidRDefault="00682750">
            <w:pPr>
              <w:keepLines/>
              <w:spacing w:after="0" w:line="256" w:lineRule="auto"/>
              <w:rPr>
                <w:rFonts w:ascii="Arial" w:hAnsi="Arial"/>
                <w:sz w:val="18"/>
                <w:lang w:val="en-US"/>
              </w:rPr>
            </w:pPr>
            <w:r>
              <w:rPr>
                <w:rFonts w:ascii="Arial" w:hAnsi="Arial"/>
                <w:sz w:val="18"/>
                <w:lang w:val="en-US"/>
              </w:rPr>
              <w:lastRenderedPageBreak/>
              <w:t>T310 timer</w:t>
            </w:r>
          </w:p>
        </w:tc>
        <w:tc>
          <w:tcPr>
            <w:tcW w:w="949" w:type="pct"/>
            <w:tcBorders>
              <w:top w:val="single" w:sz="4" w:space="0" w:color="auto"/>
              <w:left w:val="single" w:sz="4" w:space="0" w:color="auto"/>
              <w:bottom w:val="single" w:sz="4" w:space="0" w:color="auto"/>
              <w:right w:val="single" w:sz="4" w:space="0" w:color="auto"/>
            </w:tcBorders>
            <w:hideMark/>
          </w:tcPr>
          <w:p w14:paraId="69BAD292" w14:textId="77777777" w:rsidR="00682750" w:rsidRDefault="00682750">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3F2D0D6C" w14:textId="77777777" w:rsidR="00682750" w:rsidRDefault="00682750">
            <w:pPr>
              <w:keepLines/>
              <w:spacing w:after="0" w:line="256" w:lineRule="auto"/>
              <w:jc w:val="center"/>
              <w:rPr>
                <w:rFonts w:ascii="Arial" w:hAnsi="Arial"/>
                <w:i/>
                <w:iCs/>
                <w:sz w:val="18"/>
                <w:lang w:val="en-US"/>
              </w:rPr>
            </w:pPr>
            <w:r>
              <w:rPr>
                <w:rFonts w:ascii="Arial" w:hAnsi="Arial"/>
                <w:iCs/>
                <w:sz w:val="18"/>
                <w:lang w:val="en-US"/>
              </w:rPr>
              <w:t>2000</w:t>
            </w:r>
          </w:p>
        </w:tc>
      </w:tr>
      <w:tr w:rsidR="00682750" w14:paraId="191680A4"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01A612" w14:textId="77777777" w:rsidR="00682750" w:rsidRDefault="00682750">
            <w:pPr>
              <w:keepLines/>
              <w:spacing w:after="0" w:line="256" w:lineRule="auto"/>
              <w:rPr>
                <w:rFonts w:ascii="Arial" w:hAnsi="Arial"/>
                <w:sz w:val="18"/>
                <w:lang w:val="en-US"/>
              </w:rPr>
            </w:pPr>
            <w:r>
              <w:rPr>
                <w:rFonts w:ascii="Arial" w:hAnsi="Arial"/>
                <w:sz w:val="18"/>
                <w:lang w:val="en-US"/>
              </w:rPr>
              <w:t>T311 timer</w:t>
            </w:r>
          </w:p>
        </w:tc>
        <w:tc>
          <w:tcPr>
            <w:tcW w:w="949" w:type="pct"/>
            <w:tcBorders>
              <w:top w:val="single" w:sz="4" w:space="0" w:color="auto"/>
              <w:left w:val="single" w:sz="4" w:space="0" w:color="auto"/>
              <w:bottom w:val="single" w:sz="4" w:space="0" w:color="auto"/>
              <w:right w:val="single" w:sz="4" w:space="0" w:color="auto"/>
            </w:tcBorders>
            <w:hideMark/>
          </w:tcPr>
          <w:p w14:paraId="474CD31C" w14:textId="77777777" w:rsidR="00682750" w:rsidRDefault="00682750">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694BB974" w14:textId="77777777" w:rsidR="00682750" w:rsidRDefault="00682750">
            <w:pPr>
              <w:keepLines/>
              <w:spacing w:after="0" w:line="256" w:lineRule="auto"/>
              <w:jc w:val="center"/>
              <w:rPr>
                <w:rFonts w:ascii="Arial" w:hAnsi="Arial"/>
                <w:i/>
                <w:iCs/>
                <w:sz w:val="18"/>
                <w:lang w:val="en-US"/>
              </w:rPr>
            </w:pPr>
            <w:r>
              <w:rPr>
                <w:rFonts w:ascii="Arial" w:hAnsi="Arial"/>
                <w:sz w:val="18"/>
                <w:lang w:val="en-US"/>
              </w:rPr>
              <w:t>1000</w:t>
            </w:r>
          </w:p>
        </w:tc>
      </w:tr>
      <w:tr w:rsidR="00682750" w14:paraId="314B5CB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51E3D4" w14:textId="77777777" w:rsidR="00682750" w:rsidRDefault="00682750">
            <w:pPr>
              <w:keepLines/>
              <w:spacing w:after="0" w:line="256" w:lineRule="auto"/>
              <w:rPr>
                <w:rFonts w:ascii="Arial" w:hAnsi="Arial"/>
                <w:sz w:val="18"/>
                <w:lang w:val="en-US"/>
              </w:rPr>
            </w:pPr>
            <w:r>
              <w:rPr>
                <w:rFonts w:ascii="Arial" w:hAnsi="Arial"/>
                <w:sz w:val="18"/>
                <w:lang w:val="en-US"/>
              </w:rPr>
              <w:t>N310</w:t>
            </w:r>
          </w:p>
        </w:tc>
        <w:tc>
          <w:tcPr>
            <w:tcW w:w="949" w:type="pct"/>
            <w:tcBorders>
              <w:top w:val="single" w:sz="4" w:space="0" w:color="auto"/>
              <w:left w:val="single" w:sz="4" w:space="0" w:color="auto"/>
              <w:bottom w:val="single" w:sz="4" w:space="0" w:color="auto"/>
              <w:right w:val="single" w:sz="4" w:space="0" w:color="auto"/>
            </w:tcBorders>
          </w:tcPr>
          <w:p w14:paraId="539E0419"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1002E1"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34963607"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33180D3" w14:textId="77777777" w:rsidR="00682750" w:rsidRDefault="00682750">
            <w:pPr>
              <w:keepLines/>
              <w:spacing w:after="0" w:line="256" w:lineRule="auto"/>
              <w:rPr>
                <w:rFonts w:ascii="Arial" w:hAnsi="Arial"/>
                <w:sz w:val="18"/>
                <w:lang w:val="en-US"/>
              </w:rPr>
            </w:pPr>
            <w:r>
              <w:rPr>
                <w:rFonts w:ascii="Arial" w:hAnsi="Arial"/>
                <w:sz w:val="18"/>
                <w:lang w:val="en-US"/>
              </w:rPr>
              <w:t>N311</w:t>
            </w:r>
          </w:p>
        </w:tc>
        <w:tc>
          <w:tcPr>
            <w:tcW w:w="949" w:type="pct"/>
            <w:tcBorders>
              <w:top w:val="single" w:sz="4" w:space="0" w:color="auto"/>
              <w:left w:val="single" w:sz="4" w:space="0" w:color="auto"/>
              <w:bottom w:val="single" w:sz="4" w:space="0" w:color="auto"/>
              <w:right w:val="single" w:sz="4" w:space="0" w:color="auto"/>
            </w:tcBorders>
          </w:tcPr>
          <w:p w14:paraId="0D27E10B"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DF113EC"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6C7990C3" w14:textId="77777777" w:rsidTr="00682750">
        <w:trPr>
          <w:trHeight w:val="186"/>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01A37699" w14:textId="77777777" w:rsidR="00682750" w:rsidRDefault="00682750">
            <w:pPr>
              <w:keepLines/>
              <w:spacing w:after="0" w:line="256" w:lineRule="auto"/>
              <w:rPr>
                <w:rFonts w:ascii="Arial" w:hAnsi="Arial"/>
                <w:sz w:val="18"/>
                <w:lang w:val="en-US"/>
              </w:rPr>
            </w:pPr>
            <w:r>
              <w:rPr>
                <w:rFonts w:ascii="Arial" w:hAnsi="Arial"/>
                <w:sz w:val="18"/>
                <w:lang w:val="en-US"/>
              </w:rPr>
              <w:t>CSI-RS for CSI reporting</w:t>
            </w:r>
          </w:p>
        </w:tc>
        <w:tc>
          <w:tcPr>
            <w:tcW w:w="1467" w:type="pct"/>
            <w:tcBorders>
              <w:top w:val="single" w:sz="4" w:space="0" w:color="auto"/>
              <w:left w:val="single" w:sz="4" w:space="0" w:color="auto"/>
              <w:bottom w:val="single" w:sz="4" w:space="0" w:color="auto"/>
              <w:right w:val="single" w:sz="4" w:space="0" w:color="auto"/>
            </w:tcBorders>
            <w:hideMark/>
          </w:tcPr>
          <w:p w14:paraId="77098D11"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475BBF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3B7C7D1"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D6987EF" w14:textId="77777777" w:rsidTr="0068275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3822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794C8A5"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177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9AA180E"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C1553F1"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490B42A" w14:textId="77777777" w:rsidR="00682750" w:rsidRDefault="00682750">
            <w:pPr>
              <w:keepLines/>
              <w:spacing w:after="0" w:line="256" w:lineRule="auto"/>
              <w:rPr>
                <w:rFonts w:ascii="Arial" w:hAnsi="Arial"/>
                <w:sz w:val="18"/>
                <w:lang w:val="en-US"/>
              </w:rPr>
            </w:pPr>
            <w:r>
              <w:rPr>
                <w:rFonts w:ascii="Arial" w:hAnsi="Arial"/>
                <w:sz w:val="18"/>
                <w:lang w:val="en-US"/>
              </w:rPr>
              <w:t>T1</w:t>
            </w:r>
          </w:p>
        </w:tc>
        <w:tc>
          <w:tcPr>
            <w:tcW w:w="949" w:type="pct"/>
            <w:tcBorders>
              <w:top w:val="single" w:sz="4" w:space="0" w:color="auto"/>
              <w:left w:val="single" w:sz="4" w:space="0" w:color="auto"/>
              <w:bottom w:val="single" w:sz="4" w:space="0" w:color="auto"/>
              <w:right w:val="single" w:sz="4" w:space="0" w:color="auto"/>
            </w:tcBorders>
            <w:hideMark/>
          </w:tcPr>
          <w:p w14:paraId="7E5C8F03"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FE76B8A"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5A45DF42"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4210FA" w14:textId="77777777" w:rsidR="00682750" w:rsidRDefault="00682750">
            <w:pPr>
              <w:keepLines/>
              <w:spacing w:after="0" w:line="256" w:lineRule="auto"/>
              <w:rPr>
                <w:rFonts w:ascii="Arial" w:hAnsi="Arial"/>
                <w:sz w:val="18"/>
                <w:lang w:val="en-US"/>
              </w:rPr>
            </w:pPr>
            <w:r>
              <w:rPr>
                <w:rFonts w:ascii="Arial" w:hAnsi="Arial"/>
                <w:sz w:val="18"/>
                <w:lang w:val="en-US"/>
              </w:rPr>
              <w:t>T2</w:t>
            </w:r>
          </w:p>
        </w:tc>
        <w:tc>
          <w:tcPr>
            <w:tcW w:w="949" w:type="pct"/>
            <w:tcBorders>
              <w:top w:val="single" w:sz="4" w:space="0" w:color="auto"/>
              <w:left w:val="single" w:sz="4" w:space="0" w:color="auto"/>
              <w:bottom w:val="single" w:sz="4" w:space="0" w:color="auto"/>
              <w:right w:val="single" w:sz="4" w:space="0" w:color="auto"/>
            </w:tcBorders>
            <w:hideMark/>
          </w:tcPr>
          <w:p w14:paraId="06922B27"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08E32F6"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DC79E5F"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592C34A" w14:textId="77777777" w:rsidR="00682750" w:rsidRDefault="00682750">
            <w:pPr>
              <w:keepLines/>
              <w:spacing w:after="0" w:line="256" w:lineRule="auto"/>
              <w:rPr>
                <w:rFonts w:ascii="Arial" w:hAnsi="Arial"/>
                <w:sz w:val="18"/>
                <w:lang w:val="en-US"/>
              </w:rPr>
            </w:pPr>
            <w:r>
              <w:rPr>
                <w:rFonts w:ascii="Arial" w:hAnsi="Arial"/>
                <w:sz w:val="18"/>
                <w:lang w:val="en-US"/>
              </w:rPr>
              <w:t>T3</w:t>
            </w:r>
          </w:p>
        </w:tc>
        <w:tc>
          <w:tcPr>
            <w:tcW w:w="949" w:type="pct"/>
            <w:tcBorders>
              <w:top w:val="single" w:sz="4" w:space="0" w:color="auto"/>
              <w:left w:val="single" w:sz="4" w:space="0" w:color="auto"/>
              <w:bottom w:val="single" w:sz="4" w:space="0" w:color="auto"/>
              <w:right w:val="single" w:sz="4" w:space="0" w:color="auto"/>
            </w:tcBorders>
            <w:hideMark/>
          </w:tcPr>
          <w:p w14:paraId="2A5ABF55"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766AE45C" w14:textId="77777777" w:rsidR="00682750" w:rsidRDefault="00682750">
            <w:pPr>
              <w:keepLines/>
              <w:spacing w:after="0" w:line="256" w:lineRule="auto"/>
              <w:jc w:val="center"/>
              <w:rPr>
                <w:rFonts w:ascii="Arial" w:hAnsi="Arial"/>
                <w:sz w:val="18"/>
                <w:lang w:val="en-US"/>
              </w:rPr>
            </w:pPr>
            <w:r>
              <w:rPr>
                <w:rFonts w:ascii="Arial" w:hAnsi="Arial"/>
                <w:sz w:val="18"/>
                <w:lang w:val="en-US"/>
              </w:rPr>
              <w:t>1.64</w:t>
            </w:r>
          </w:p>
        </w:tc>
      </w:tr>
      <w:tr w:rsidR="00682750" w14:paraId="589561F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E139393" w14:textId="77777777" w:rsidR="00682750" w:rsidRDefault="00682750">
            <w:pPr>
              <w:keepLines/>
              <w:spacing w:after="0" w:line="256" w:lineRule="auto"/>
              <w:rPr>
                <w:rFonts w:ascii="Arial" w:hAnsi="Arial"/>
                <w:sz w:val="18"/>
                <w:lang w:val="en-US"/>
              </w:rPr>
            </w:pPr>
            <w:r>
              <w:rPr>
                <w:rFonts w:ascii="Arial" w:hAnsi="Arial"/>
                <w:sz w:val="18"/>
                <w:lang w:val="en-US"/>
              </w:rPr>
              <w:t>T4</w:t>
            </w:r>
          </w:p>
        </w:tc>
        <w:tc>
          <w:tcPr>
            <w:tcW w:w="949" w:type="pct"/>
            <w:tcBorders>
              <w:top w:val="single" w:sz="4" w:space="0" w:color="auto"/>
              <w:left w:val="single" w:sz="4" w:space="0" w:color="auto"/>
              <w:bottom w:val="single" w:sz="4" w:space="0" w:color="auto"/>
              <w:right w:val="single" w:sz="4" w:space="0" w:color="auto"/>
            </w:tcBorders>
            <w:hideMark/>
          </w:tcPr>
          <w:p w14:paraId="0011725B"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85CBB97"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CA094E9"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DC9E4A" w14:textId="77777777" w:rsidR="00682750" w:rsidRDefault="00682750">
            <w:pPr>
              <w:keepLines/>
              <w:spacing w:after="0" w:line="256" w:lineRule="auto"/>
              <w:rPr>
                <w:rFonts w:ascii="Arial" w:hAnsi="Arial"/>
                <w:sz w:val="18"/>
                <w:lang w:val="en-US"/>
              </w:rPr>
            </w:pPr>
            <w:r>
              <w:rPr>
                <w:rFonts w:ascii="Arial" w:hAnsi="Arial"/>
                <w:sz w:val="18"/>
                <w:lang w:val="en-US"/>
              </w:rPr>
              <w:t>T5</w:t>
            </w:r>
          </w:p>
        </w:tc>
        <w:tc>
          <w:tcPr>
            <w:tcW w:w="949" w:type="pct"/>
            <w:tcBorders>
              <w:top w:val="single" w:sz="4" w:space="0" w:color="auto"/>
              <w:left w:val="single" w:sz="4" w:space="0" w:color="auto"/>
              <w:bottom w:val="single" w:sz="4" w:space="0" w:color="auto"/>
              <w:right w:val="single" w:sz="4" w:space="0" w:color="auto"/>
            </w:tcBorders>
            <w:hideMark/>
          </w:tcPr>
          <w:p w14:paraId="2BB1815C"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53BC5F4B" w14:textId="77777777" w:rsidR="00682750" w:rsidRDefault="00682750">
            <w:pPr>
              <w:keepLines/>
              <w:spacing w:after="0" w:line="256" w:lineRule="auto"/>
              <w:jc w:val="center"/>
              <w:rPr>
                <w:rFonts w:ascii="Arial" w:hAnsi="Arial"/>
                <w:sz w:val="18"/>
                <w:lang w:val="en-US"/>
              </w:rPr>
            </w:pPr>
            <w:r>
              <w:rPr>
                <w:rFonts w:ascii="Arial" w:hAnsi="Arial"/>
                <w:sz w:val="18"/>
                <w:lang w:val="en-US"/>
              </w:rPr>
              <w:t>1.88</w:t>
            </w:r>
          </w:p>
        </w:tc>
      </w:tr>
      <w:tr w:rsidR="00682750" w14:paraId="001D521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77DB897" w14:textId="77777777" w:rsidR="00682750" w:rsidRDefault="00682750">
            <w:pPr>
              <w:keepLines/>
              <w:spacing w:after="0" w:line="256" w:lineRule="auto"/>
              <w:rPr>
                <w:rFonts w:ascii="Arial" w:hAnsi="Arial"/>
                <w:sz w:val="18"/>
                <w:lang w:val="en-US"/>
              </w:rPr>
            </w:pPr>
            <w:r>
              <w:rPr>
                <w:rFonts w:ascii="Arial" w:hAnsi="Arial"/>
                <w:sz w:val="18"/>
                <w:lang w:val="en-US"/>
              </w:rPr>
              <w:t>D1</w:t>
            </w:r>
          </w:p>
        </w:tc>
        <w:tc>
          <w:tcPr>
            <w:tcW w:w="949" w:type="pct"/>
            <w:tcBorders>
              <w:top w:val="single" w:sz="4" w:space="0" w:color="auto"/>
              <w:left w:val="single" w:sz="4" w:space="0" w:color="auto"/>
              <w:bottom w:val="single" w:sz="4" w:space="0" w:color="auto"/>
              <w:right w:val="single" w:sz="4" w:space="0" w:color="auto"/>
            </w:tcBorders>
            <w:hideMark/>
          </w:tcPr>
          <w:p w14:paraId="6D1F3BC4"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6244AFE8" w14:textId="77777777" w:rsidR="00682750" w:rsidRDefault="00682750">
            <w:pPr>
              <w:keepLines/>
              <w:spacing w:after="0" w:line="256" w:lineRule="auto"/>
              <w:jc w:val="center"/>
              <w:rPr>
                <w:rFonts w:ascii="Arial" w:hAnsi="Arial"/>
                <w:sz w:val="18"/>
                <w:lang w:val="en-US"/>
              </w:rPr>
            </w:pPr>
            <w:r>
              <w:rPr>
                <w:rFonts w:ascii="Arial" w:hAnsi="Arial"/>
                <w:sz w:val="18"/>
                <w:lang w:val="en-US"/>
              </w:rPr>
              <w:t>1.84</w:t>
            </w:r>
          </w:p>
        </w:tc>
      </w:tr>
      <w:tr w:rsidR="00682750" w14:paraId="40D650E2" w14:textId="77777777" w:rsidTr="0068275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E30B07" w14:textId="77777777" w:rsidR="00682750" w:rsidRDefault="00682750">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42B011B" w14:textId="77777777" w:rsidR="00682750" w:rsidRDefault="00682750">
            <w:pPr>
              <w:keepLines/>
              <w:spacing w:after="0" w:line="256" w:lineRule="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78E9D367" w14:textId="77777777" w:rsidR="00682750" w:rsidRDefault="00682750" w:rsidP="00682750"/>
    <w:p w14:paraId="3D600670"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 </w:t>
      </w:r>
      <w:r>
        <w:rPr>
          <w:rFonts w:ascii="Arial" w:hAnsi="Arial"/>
          <w:b/>
        </w:rPr>
        <w:t>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682750" w14:paraId="5BD75801" w14:textId="77777777" w:rsidTr="0068275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27E3BF72" w14:textId="77777777" w:rsidR="00682750" w:rsidRDefault="00682750">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343A33" w14:textId="77777777" w:rsidR="00682750" w:rsidRDefault="00682750">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9A9A2CC" w14:textId="77777777" w:rsidR="00682750" w:rsidRDefault="00682750">
            <w:pPr>
              <w:pStyle w:val="TAH"/>
              <w:spacing w:line="256" w:lineRule="auto"/>
              <w:rPr>
                <w:lang w:val="en-US"/>
              </w:rPr>
            </w:pPr>
            <w:r>
              <w:rPr>
                <w:lang w:val="en-US"/>
              </w:rPr>
              <w:t>Test 1</w:t>
            </w:r>
          </w:p>
        </w:tc>
      </w:tr>
      <w:tr w:rsidR="00682750" w14:paraId="070DAFCA" w14:textId="77777777" w:rsidTr="00682750">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F580DC7" w14:textId="77777777" w:rsidR="00682750" w:rsidRDefault="00682750">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158F52" w14:textId="77777777" w:rsidR="00682750" w:rsidRDefault="00682750">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7627F25C" w14:textId="77777777" w:rsidR="00682750" w:rsidRDefault="00682750">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7589AEC0" w14:textId="77777777" w:rsidR="00682750" w:rsidRDefault="00682750">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3E01FB5A" w14:textId="77777777" w:rsidR="00682750" w:rsidRDefault="00682750">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6D14926B" w14:textId="77777777" w:rsidR="00682750" w:rsidRDefault="00682750">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49421432" w14:textId="77777777" w:rsidR="00682750" w:rsidRDefault="00682750">
            <w:pPr>
              <w:pStyle w:val="TAH"/>
              <w:spacing w:line="256" w:lineRule="auto"/>
              <w:rPr>
                <w:lang w:val="en-US"/>
              </w:rPr>
            </w:pPr>
            <w:r>
              <w:rPr>
                <w:lang w:val="en-US"/>
              </w:rPr>
              <w:t>T5</w:t>
            </w:r>
          </w:p>
        </w:tc>
      </w:tr>
      <w:tr w:rsidR="00682750" w14:paraId="4AB32BE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1D81E5" w14:textId="77777777" w:rsidR="00682750" w:rsidRDefault="00682750">
            <w:pPr>
              <w:pStyle w:val="TAL"/>
              <w:spacing w:line="256" w:lineRule="auto"/>
              <w:rPr>
                <w:lang w:val="en-US"/>
              </w:rPr>
            </w:pPr>
            <w:proofErr w:type="spellStart"/>
            <w:r>
              <w:rPr>
                <w:lang w:val="en-US"/>
              </w:rPr>
              <w:t>AoA</w:t>
            </w:r>
            <w:proofErr w:type="spellEnd"/>
            <w:r>
              <w:rPr>
                <w:lang w:val="en-US"/>
              </w:rPr>
              <w:t xml:space="preserve"> setup</w:t>
            </w:r>
          </w:p>
        </w:tc>
        <w:tc>
          <w:tcPr>
            <w:tcW w:w="1701" w:type="dxa"/>
            <w:tcBorders>
              <w:top w:val="single" w:sz="4" w:space="0" w:color="auto"/>
              <w:left w:val="single" w:sz="4" w:space="0" w:color="auto"/>
              <w:bottom w:val="single" w:sz="4" w:space="0" w:color="auto"/>
              <w:right w:val="single" w:sz="4" w:space="0" w:color="auto"/>
            </w:tcBorders>
          </w:tcPr>
          <w:p w14:paraId="0E0CF9CC"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2D7C527" w14:textId="77777777" w:rsidR="00682750" w:rsidRDefault="00682750">
            <w:pPr>
              <w:pStyle w:val="TAC"/>
              <w:spacing w:line="256" w:lineRule="auto"/>
              <w:rPr>
                <w:lang w:val="en-US"/>
              </w:rPr>
            </w:pPr>
            <w:r>
              <w:rPr>
                <w:lang w:val="en-US"/>
              </w:rPr>
              <w:t>Setup 1 defined in A.3.15</w:t>
            </w:r>
          </w:p>
        </w:tc>
      </w:tr>
      <w:tr w:rsidR="00682750" w14:paraId="5460B3A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6A91D3B" w14:textId="77777777" w:rsidR="00682750" w:rsidRDefault="00682750">
            <w:pPr>
              <w:pStyle w:val="TAL"/>
              <w:spacing w:line="256" w:lineRule="auto"/>
              <w:rPr>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701" w:type="dxa"/>
            <w:tcBorders>
              <w:top w:val="single" w:sz="4" w:space="0" w:color="auto"/>
              <w:left w:val="single" w:sz="4" w:space="0" w:color="auto"/>
              <w:bottom w:val="single" w:sz="4" w:space="0" w:color="auto"/>
              <w:right w:val="single" w:sz="4" w:space="0" w:color="auto"/>
            </w:tcBorders>
          </w:tcPr>
          <w:p w14:paraId="30D33D1F"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32DC9C30" w14:textId="77777777" w:rsidR="00682750" w:rsidRDefault="00682750">
            <w:pPr>
              <w:pStyle w:val="TAC"/>
              <w:spacing w:line="256" w:lineRule="auto"/>
              <w:rPr>
                <w:lang w:val="en-US"/>
              </w:rPr>
            </w:pPr>
            <w:r>
              <w:rPr>
                <w:rFonts w:eastAsia="SimSun"/>
                <w:lang w:val="en-US"/>
              </w:rPr>
              <w:t>Rough</w:t>
            </w:r>
          </w:p>
        </w:tc>
      </w:tr>
      <w:tr w:rsidR="00682750" w14:paraId="633F1EF3"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D9F6AD" w14:textId="77777777" w:rsidR="00682750" w:rsidRDefault="00682750">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D903DE"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0763E41" w14:textId="77777777" w:rsidR="00682750" w:rsidRDefault="00682750">
            <w:pPr>
              <w:pStyle w:val="TAC"/>
              <w:spacing w:line="256" w:lineRule="auto"/>
              <w:rPr>
                <w:lang w:val="en-US"/>
              </w:rPr>
            </w:pPr>
            <w:r>
              <w:rPr>
                <w:lang w:val="en-US"/>
              </w:rPr>
              <w:t>4</w:t>
            </w:r>
          </w:p>
        </w:tc>
      </w:tr>
      <w:tr w:rsidR="00682750" w14:paraId="58C5D9C8"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7933A3B" w14:textId="77777777" w:rsidR="00682750" w:rsidRDefault="00682750">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2D96C4"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DFDB2ED" w14:textId="77777777" w:rsidR="00682750" w:rsidRDefault="00682750">
            <w:pPr>
              <w:pStyle w:val="TAC"/>
              <w:spacing w:line="256" w:lineRule="auto"/>
              <w:rPr>
                <w:lang w:val="en-US"/>
              </w:rPr>
            </w:pPr>
            <w:r>
              <w:rPr>
                <w:lang w:val="en-US"/>
              </w:rPr>
              <w:t>4</w:t>
            </w:r>
          </w:p>
        </w:tc>
      </w:tr>
      <w:tr w:rsidR="00682750" w14:paraId="4A2C1E55"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40A386" w14:textId="77777777" w:rsidR="00682750" w:rsidRDefault="00682750">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E2BA9" w14:textId="77777777" w:rsidR="00682750" w:rsidRDefault="00682750">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6DE663" w14:textId="77777777" w:rsidR="00682750" w:rsidRDefault="00682750">
            <w:pPr>
              <w:pStyle w:val="TAC"/>
              <w:spacing w:line="256" w:lineRule="auto"/>
              <w:rPr>
                <w:lang w:val="en-US"/>
              </w:rPr>
            </w:pPr>
            <w:r>
              <w:rPr>
                <w:lang w:val="en-US"/>
              </w:rPr>
              <w:t>0</w:t>
            </w:r>
          </w:p>
        </w:tc>
      </w:tr>
      <w:tr w:rsidR="00682750" w14:paraId="0C2F4EE7"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9948FD4" w14:textId="77777777" w:rsidR="00682750" w:rsidRDefault="00682750">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5E6F89"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8E9CB77" w14:textId="77777777" w:rsidR="00682750" w:rsidRDefault="00682750">
            <w:pPr>
              <w:spacing w:after="0" w:line="256" w:lineRule="auto"/>
              <w:rPr>
                <w:rFonts w:ascii="Arial" w:hAnsi="Arial"/>
                <w:sz w:val="18"/>
                <w:lang w:val="en-US"/>
              </w:rPr>
            </w:pPr>
          </w:p>
        </w:tc>
      </w:tr>
      <w:tr w:rsidR="00682750" w14:paraId="5E386FE4"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F2B004" w14:textId="77777777" w:rsidR="00682750" w:rsidRDefault="00682750">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57307E"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5EC1D9A" w14:textId="77777777" w:rsidR="00682750" w:rsidRDefault="00682750">
            <w:pPr>
              <w:spacing w:after="0" w:line="256" w:lineRule="auto"/>
              <w:rPr>
                <w:rFonts w:ascii="Arial" w:hAnsi="Arial"/>
                <w:sz w:val="18"/>
                <w:lang w:val="en-US"/>
              </w:rPr>
            </w:pPr>
          </w:p>
        </w:tc>
      </w:tr>
      <w:tr w:rsidR="00682750" w14:paraId="780AC1D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295A97" w14:textId="77777777" w:rsidR="00682750" w:rsidRDefault="00682750">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8527BF"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E52C2DE" w14:textId="77777777" w:rsidR="00682750" w:rsidRDefault="00682750">
            <w:pPr>
              <w:spacing w:after="0" w:line="256" w:lineRule="auto"/>
              <w:rPr>
                <w:rFonts w:ascii="Arial" w:hAnsi="Arial"/>
                <w:sz w:val="18"/>
                <w:lang w:val="en-US"/>
              </w:rPr>
            </w:pPr>
          </w:p>
        </w:tc>
      </w:tr>
      <w:tr w:rsidR="00682750" w14:paraId="26D8358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FBB7DC5" w14:textId="77777777" w:rsidR="00682750" w:rsidRDefault="00682750">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D4C39C"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B6117BC" w14:textId="77777777" w:rsidR="00682750" w:rsidRDefault="00682750">
            <w:pPr>
              <w:spacing w:after="0" w:line="256" w:lineRule="auto"/>
              <w:rPr>
                <w:rFonts w:ascii="Arial" w:hAnsi="Arial"/>
                <w:sz w:val="18"/>
                <w:lang w:val="en-US"/>
              </w:rPr>
            </w:pPr>
          </w:p>
        </w:tc>
      </w:tr>
      <w:tr w:rsidR="00682750" w14:paraId="6B80AE13" w14:textId="77777777" w:rsidTr="00682750">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4F8A58A7" w14:textId="77777777" w:rsidR="00682750" w:rsidRDefault="00682750">
            <w:pPr>
              <w:pStyle w:val="TAL"/>
              <w:spacing w:line="256" w:lineRule="auto"/>
              <w:rPr>
                <w:lang w:val="en-US"/>
              </w:rPr>
            </w:pPr>
            <w:r>
              <w:rPr>
                <w:lang w:val="en-US"/>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0977EBFE"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8A52346"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2471084"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0B517ADD" w14:textId="77777777" w:rsidR="00682750" w:rsidRDefault="00682750">
            <w:pPr>
              <w:pStyle w:val="TAC"/>
              <w:spacing w:line="256" w:lineRule="auto"/>
              <w:rPr>
                <w:lang w:val="en-US"/>
              </w:rPr>
            </w:pPr>
            <w:r>
              <w:rPr>
                <w:lang w:val="en-US"/>
              </w:rPr>
              <w:t>-6</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4FE31AC5"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5686D108" w14:textId="77777777" w:rsidR="00682750" w:rsidRDefault="00682750">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0D0DF51A"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69E63FC8"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2A3019E" w14:textId="77777777" w:rsidR="00682750" w:rsidRDefault="00682750">
            <w:pPr>
              <w:pStyle w:val="TAL"/>
              <w:spacing w:line="256" w:lineRule="auto"/>
              <w:rPr>
                <w:lang w:val="en-US"/>
              </w:rPr>
            </w:pPr>
            <w:r>
              <w:rPr>
                <w:lang w:val="en-US"/>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0281E7D7"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A7C3A0"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B08A485"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759C7986" w14:textId="77777777" w:rsidR="00682750" w:rsidRDefault="00682750">
            <w:pPr>
              <w:pStyle w:val="TAC"/>
              <w:spacing w:line="256" w:lineRule="auto"/>
              <w:rPr>
                <w:lang w:val="en-US"/>
              </w:rPr>
            </w:pPr>
            <w:r>
              <w:rPr>
                <w:lang w:val="en-US"/>
              </w:rPr>
              <w:t>-14</w:t>
            </w:r>
          </w:p>
        </w:tc>
        <w:tc>
          <w:tcPr>
            <w:tcW w:w="1031" w:type="dxa"/>
            <w:tcBorders>
              <w:top w:val="single" w:sz="4" w:space="0" w:color="auto"/>
              <w:left w:val="single" w:sz="4" w:space="0" w:color="auto"/>
              <w:bottom w:val="single" w:sz="4" w:space="0" w:color="auto"/>
              <w:right w:val="single" w:sz="4" w:space="0" w:color="auto"/>
            </w:tcBorders>
            <w:hideMark/>
          </w:tcPr>
          <w:p w14:paraId="0EEF098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34C959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2C12D79C" w14:textId="77777777" w:rsidR="00682750" w:rsidRDefault="00682750">
            <w:pPr>
              <w:pStyle w:val="TAC"/>
              <w:spacing w:line="256" w:lineRule="auto"/>
              <w:rPr>
                <w:lang w:val="en-US"/>
              </w:rPr>
            </w:pPr>
            <w:r>
              <w:rPr>
                <w:lang w:val="en-US"/>
              </w:rPr>
              <w:t>-14</w:t>
            </w:r>
          </w:p>
        </w:tc>
      </w:tr>
      <w:tr w:rsidR="00682750" w14:paraId="5F7CAEA4"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vAlign w:val="center"/>
            <w:hideMark/>
          </w:tcPr>
          <w:p w14:paraId="4129D0C5" w14:textId="77777777" w:rsidR="00682750" w:rsidRDefault="00682750">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C3AEBBB" w14:textId="77777777" w:rsidR="00682750" w:rsidRDefault="00682750">
            <w:pPr>
              <w:pStyle w:val="TAL"/>
              <w:spacing w:line="256" w:lineRule="auto"/>
              <w:rPr>
                <w:lang w:val="it-IT"/>
              </w:rPr>
            </w:pPr>
            <w:r>
              <w:rPr>
                <w:noProof/>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7B7260C9"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DF808F6"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3C96F32B"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D44AB5C" w14:textId="77777777" w:rsidR="00682750" w:rsidRDefault="00682750">
            <w:pPr>
              <w:pStyle w:val="TAL"/>
              <w:spacing w:line="256" w:lineRule="auto"/>
              <w:rPr>
                <w:lang w:val="en-US"/>
              </w:rPr>
            </w:pPr>
            <w:r>
              <w:rPr>
                <w:lang w:val="en-US"/>
              </w:rPr>
              <w:object w:dxaOrig="400" w:dyaOrig="410" w14:anchorId="1CA5674A">
                <v:shape id="_x0000_i1037" type="#_x0000_t75" style="width:20.25pt;height:20.25pt" o:ole="" fillcolor="window">
                  <v:imagedata r:id="rId16" o:title=""/>
                </v:shape>
                <o:OLEObject Type="Embed" ProgID="Equation.3" ShapeID="_x0000_i1037" DrawAspect="Content" ObjectID="_1664956746" r:id="rId35"/>
              </w:object>
            </w:r>
          </w:p>
        </w:tc>
        <w:tc>
          <w:tcPr>
            <w:tcW w:w="1559" w:type="dxa"/>
            <w:tcBorders>
              <w:top w:val="single" w:sz="4" w:space="0" w:color="auto"/>
              <w:left w:val="single" w:sz="4" w:space="0" w:color="auto"/>
              <w:bottom w:val="single" w:sz="4" w:space="0" w:color="auto"/>
              <w:right w:val="single" w:sz="4" w:space="0" w:color="auto"/>
            </w:tcBorders>
            <w:hideMark/>
          </w:tcPr>
          <w:p w14:paraId="5E6EC3D5"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A5BB34B" w14:textId="77777777" w:rsidR="00682750" w:rsidRDefault="00682750">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AFA3A30" w14:textId="77777777" w:rsidR="00682750" w:rsidRDefault="00682750">
            <w:pPr>
              <w:pStyle w:val="TAC"/>
              <w:spacing w:line="256" w:lineRule="auto"/>
              <w:rPr>
                <w:lang w:val="en-US"/>
              </w:rPr>
            </w:pPr>
            <w:r>
              <w:rPr>
                <w:lang w:val="en-US"/>
              </w:rPr>
              <w:t>-104.7</w:t>
            </w:r>
          </w:p>
        </w:tc>
      </w:tr>
      <w:tr w:rsidR="00682750" w14:paraId="4BC1F949" w14:textId="77777777" w:rsidTr="0068275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FB8726" w14:textId="77777777" w:rsidR="00682750" w:rsidRDefault="00682750">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7C7E12"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BFD3408" w14:textId="77777777" w:rsidR="00682750" w:rsidRDefault="00682750">
            <w:pPr>
              <w:pStyle w:val="TAC"/>
              <w:spacing w:line="256" w:lineRule="auto"/>
              <w:rPr>
                <w:lang w:val="en-US"/>
              </w:rPr>
            </w:pPr>
            <w:del w:id="38" w:author="Ericsson" w:date="2020-10-12T11:53:00Z">
              <w:r w:rsidDel="00682750">
                <w:rPr>
                  <w:rFonts w:eastAsia="MS Mincho"/>
                  <w:lang w:val="en-US"/>
                </w:rPr>
                <w:delText>[</w:delText>
              </w:r>
            </w:del>
            <w:r>
              <w:rPr>
                <w:rFonts w:eastAsia="MS Mincho"/>
                <w:lang w:val="en-US"/>
              </w:rPr>
              <w:t>TDL-A 30ns 75Hz</w:t>
            </w:r>
            <w:del w:id="39" w:author="Ericsson" w:date="2020-10-12T11:53:00Z">
              <w:r w:rsidDel="00682750">
                <w:rPr>
                  <w:rFonts w:eastAsia="MS Mincho"/>
                  <w:lang w:val="en-US"/>
                </w:rPr>
                <w:delText>]</w:delText>
              </w:r>
            </w:del>
          </w:p>
        </w:tc>
      </w:tr>
      <w:tr w:rsidR="00682750" w14:paraId="52A73F0F" w14:textId="77777777" w:rsidTr="0068275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B855250" w14:textId="77777777" w:rsidR="00682750" w:rsidRDefault="00682750">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74B3BD5F" w14:textId="77777777" w:rsidR="00682750" w:rsidRDefault="00682750">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2E74DE86" w14:textId="77777777" w:rsidR="00682750" w:rsidRDefault="00682750">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54897BA4" w14:textId="77777777" w:rsidR="00682750" w:rsidRDefault="00682750">
            <w:pPr>
              <w:pStyle w:val="TAN"/>
              <w:spacing w:line="256" w:lineRule="auto"/>
              <w:rPr>
                <w:lang w:val="en-US"/>
              </w:rPr>
            </w:pPr>
            <w:r>
              <w:rPr>
                <w:lang w:val="en-US"/>
              </w:rPr>
              <w:t>Note 4:</w:t>
            </w:r>
            <w:r>
              <w:rPr>
                <w:lang w:val="en-US"/>
              </w:rPr>
              <w:tab/>
              <w:t>Measurement gap configuration is assigned to the UE prior to the start of time period T1.</w:t>
            </w:r>
          </w:p>
          <w:p w14:paraId="39592EED" w14:textId="77777777" w:rsidR="00682750" w:rsidRDefault="00682750">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2D6A069A" w14:textId="77777777" w:rsidR="00682750" w:rsidRDefault="00682750">
            <w:pPr>
              <w:pStyle w:val="TAN"/>
              <w:spacing w:line="256" w:lineRule="auto"/>
              <w:rPr>
                <w:lang w:val="en-US"/>
              </w:rPr>
            </w:pPr>
            <w:r>
              <w:rPr>
                <w:lang w:val="en-US"/>
              </w:rPr>
              <w:t>Note 6:</w:t>
            </w:r>
            <w:r>
              <w:rPr>
                <w:lang w:val="en-US"/>
              </w:rPr>
              <w:tab/>
              <w:t>The signal contains PDCCH for UEs other than the device under test as part of OCNG.</w:t>
            </w:r>
          </w:p>
          <w:p w14:paraId="578C06E1" w14:textId="77777777" w:rsidR="00682750" w:rsidRDefault="00682750">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1F0C3C6" w14:textId="77777777" w:rsidR="00682750" w:rsidRDefault="00682750">
            <w:pPr>
              <w:pStyle w:val="TAN"/>
              <w:spacing w:line="256" w:lineRule="auto"/>
              <w:rPr>
                <w:lang w:val="en-US"/>
              </w:rPr>
            </w:pPr>
            <w:r>
              <w:rPr>
                <w:lang w:val="en-US"/>
              </w:rPr>
              <w:t>Note 8:</w:t>
            </w:r>
            <w:r>
              <w:rPr>
                <w:lang w:val="en-US"/>
              </w:rPr>
              <w:tab/>
              <w:t>The SNR in time periods T1, T2, T3, T4 and T5 is denoted as SNR1, SNR2, SNR3, SNR4 and SNR5 respectively in figure A.5.5.1.8.1-1.</w:t>
            </w:r>
          </w:p>
          <w:p w14:paraId="7C935B31" w14:textId="77777777" w:rsidR="00682750" w:rsidRDefault="00682750">
            <w:pPr>
              <w:pStyle w:val="TAN"/>
              <w:spacing w:line="256" w:lineRule="auto"/>
              <w:rPr>
                <w:snapToGrid w:val="0"/>
                <w:lang w:val="en-US"/>
              </w:rPr>
            </w:pPr>
            <w:r>
              <w:rPr>
                <w:lang w:val="en-US"/>
              </w:rPr>
              <w:t>Note 9:</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r>
              <w:rPr>
                <w:snapToGrid w:val="0"/>
                <w:lang w:val="en-US"/>
              </w:rPr>
              <w:t>.</w:t>
            </w:r>
          </w:p>
          <w:p w14:paraId="3C1E65F4" w14:textId="77777777" w:rsidR="00682750" w:rsidRDefault="00682750">
            <w:pPr>
              <w:pStyle w:val="TAN"/>
              <w:spacing w:line="256" w:lineRule="auto"/>
              <w:rPr>
                <w:snapToGrid w:val="0"/>
                <w:lang w:val="en-US"/>
              </w:rPr>
            </w:pPr>
            <w:r>
              <w:rPr>
                <w:rFonts w:cs="Arial"/>
                <w:lang w:val="en-US"/>
              </w:rPr>
              <w:t xml:space="preserve">Note </w:t>
            </w:r>
            <w:r>
              <w:rPr>
                <w:rFonts w:cs="Arial"/>
                <w:lang w:val="en-US" w:eastAsia="zh-CN"/>
              </w:rPr>
              <w:t>10</w:t>
            </w:r>
            <w:r>
              <w:rPr>
                <w:rFonts w:cs="Arial"/>
                <w:lang w:val="en-US"/>
              </w:rPr>
              <w:t>:</w:t>
            </w:r>
            <w:r>
              <w:rPr>
                <w:rFonts w:cs="Arial"/>
                <w:lang w:val="en-US"/>
              </w:rPr>
              <w:tab/>
              <w:t>Information about types of UE beam is given in B.2.1.3, and does not limit UE implementation or test system implementation</w:t>
            </w:r>
          </w:p>
          <w:p w14:paraId="753A24EB" w14:textId="77777777" w:rsidR="00682750" w:rsidRDefault="00682750">
            <w:pPr>
              <w:pStyle w:val="TAN"/>
              <w:spacing w:line="256" w:lineRule="auto"/>
              <w:rPr>
                <w:lang w:val="en-US"/>
              </w:rPr>
            </w:pPr>
            <w:r>
              <w:rPr>
                <w:lang w:val="en-US"/>
              </w:rPr>
              <w:t>Note 11:</w:t>
            </w:r>
            <w:r>
              <w:rPr>
                <w:lang w:val="en-US"/>
              </w:rPr>
              <w:tab/>
              <w:t>This value allows up to 1dB degradation from applied SNR to UE baseband</w:t>
            </w:r>
          </w:p>
        </w:tc>
      </w:tr>
    </w:tbl>
    <w:p w14:paraId="752B0DAB" w14:textId="77777777" w:rsidR="00682750" w:rsidRDefault="00682750" w:rsidP="00682750">
      <w:pPr>
        <w:spacing w:after="120"/>
        <w:rPr>
          <w:rFonts w:eastAsia="MS Mincho"/>
        </w:rPr>
      </w:pPr>
    </w:p>
    <w:p w14:paraId="0FB8568E"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A.5.5.1.8.1-3A: </w:t>
      </w:r>
      <w:r>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82750" w14:paraId="107E0E81" w14:textId="77777777" w:rsidTr="0068275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DD3BC3"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B4A67D5"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Test 1</w:t>
            </w:r>
          </w:p>
        </w:tc>
      </w:tr>
      <w:tr w:rsidR="00682750" w14:paraId="5052F173" w14:textId="77777777" w:rsidTr="0068275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FF2036" w14:textId="77777777" w:rsidR="00682750" w:rsidRDefault="00682750">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2C839E0C"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Value</w:t>
            </w:r>
          </w:p>
        </w:tc>
      </w:tr>
      <w:tr w:rsidR="00682750" w14:paraId="21F17836" w14:textId="77777777" w:rsidTr="0068275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905A05F" w14:textId="77777777" w:rsidR="00682750" w:rsidRDefault="00682750">
            <w:pPr>
              <w:keepNext/>
              <w:keepLines/>
              <w:spacing w:after="0" w:line="256" w:lineRule="auto"/>
              <w:jc w:val="center"/>
              <w:rPr>
                <w:rFonts w:ascii="Arial" w:hAnsi="Arial"/>
                <w:sz w:val="18"/>
                <w:lang w:val="en-US"/>
              </w:rPr>
            </w:pPr>
            <w:proofErr w:type="spellStart"/>
            <w:r>
              <w:rPr>
                <w:rFonts w:ascii="Arial" w:hAnsi="Arial"/>
                <w:sz w:val="18"/>
                <w:lang w:val="en-US"/>
              </w:rPr>
              <w:lastRenderedPageBreak/>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07E61CF4"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0</w:t>
            </w:r>
          </w:p>
        </w:tc>
      </w:tr>
      <w:tr w:rsidR="00682750" w14:paraId="7E42669E" w14:textId="77777777" w:rsidTr="0068275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79D729A"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PCell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(Ensure that RLM RS is partially overlapped with measurement gap)</w:t>
            </w:r>
          </w:p>
        </w:tc>
      </w:tr>
    </w:tbl>
    <w:p w14:paraId="5467B215" w14:textId="77777777" w:rsidR="00682750" w:rsidRDefault="00682750" w:rsidP="00682750"/>
    <w:p w14:paraId="2927C50B" w14:textId="77777777" w:rsidR="00682750" w:rsidRDefault="00682750" w:rsidP="00682750">
      <w:pPr>
        <w:keepNext/>
        <w:keepLines/>
        <w:spacing w:before="60"/>
        <w:jc w:val="center"/>
        <w:rPr>
          <w:rFonts w:ascii="Arial" w:hAnsi="Arial"/>
          <w:b/>
        </w:rPr>
      </w:pPr>
      <w:r>
        <w:rPr>
          <w:rFonts w:ascii="Arial" w:eastAsia="Malgun Gothic" w:hAnsi="Arial"/>
          <w:b/>
          <w:kern w:val="20"/>
        </w:rPr>
        <w:t xml:space="preserve">Table A.5.5.1.8.1-4: </w:t>
      </w:r>
      <w:r>
        <w:rPr>
          <w:rFonts w:ascii="Arial" w:hAnsi="Arial"/>
          <w:b/>
        </w:rPr>
        <w:t>Void</w:t>
      </w:r>
    </w:p>
    <w:p w14:paraId="75BF02AC" w14:textId="77777777" w:rsidR="00682750" w:rsidRDefault="00682750" w:rsidP="00682750">
      <w:pPr>
        <w:keepNext/>
        <w:keepLines/>
        <w:spacing w:before="60"/>
        <w:jc w:val="center"/>
        <w:rPr>
          <w:rFonts w:ascii="Arial" w:hAnsi="Arial"/>
          <w:b/>
        </w:rPr>
      </w:pPr>
      <w:r>
        <w:rPr>
          <w:rFonts w:ascii="Arial" w:hAnsi="Arial"/>
          <w:b/>
        </w:rPr>
        <w:t>Table A.5.5.1.8.1-5: Void</w:t>
      </w:r>
    </w:p>
    <w:p w14:paraId="3BD66BDB" w14:textId="77777777" w:rsidR="00682750" w:rsidRDefault="00682750" w:rsidP="00682750">
      <w:pPr>
        <w:keepNext/>
        <w:keepLines/>
        <w:spacing w:before="60"/>
        <w:jc w:val="center"/>
        <w:rPr>
          <w:rFonts w:ascii="Arial" w:hAnsi="Arial"/>
          <w:b/>
        </w:rPr>
      </w:pPr>
      <w:r>
        <w:rPr>
          <w:rFonts w:ascii="Arial" w:hAnsi="Arial"/>
          <w:b/>
        </w:rPr>
        <w:t>Table A.5.5.1.8.1-6: Void</w:t>
      </w:r>
    </w:p>
    <w:p w14:paraId="2BF495A3" w14:textId="77777777" w:rsidR="00682750" w:rsidRDefault="00682750" w:rsidP="00682750">
      <w:pPr>
        <w:keepNext/>
        <w:keepLines/>
        <w:spacing w:before="60"/>
        <w:jc w:val="center"/>
        <w:rPr>
          <w:rFonts w:ascii="Arial" w:hAnsi="Arial"/>
          <w:b/>
        </w:rPr>
      </w:pPr>
    </w:p>
    <w:p w14:paraId="611D6953" w14:textId="4E64079C" w:rsidR="00682750" w:rsidRDefault="00682750" w:rsidP="00682750">
      <w:pPr>
        <w:keepNext/>
        <w:keepLines/>
        <w:spacing w:before="60"/>
        <w:jc w:val="center"/>
        <w:rPr>
          <w:rFonts w:ascii="Arial" w:hAnsi="Arial"/>
          <w:b/>
        </w:rPr>
      </w:pPr>
      <w:r>
        <w:rPr>
          <w:rFonts w:ascii="Arial" w:hAnsi="Arial"/>
          <w:b/>
          <w:noProof/>
          <w:lang w:eastAsia="zh-CN"/>
        </w:rPr>
        <w:drawing>
          <wp:inline distT="0" distB="0" distL="0" distR="0" wp14:anchorId="10785189" wp14:editId="25808466">
            <wp:extent cx="5143500" cy="265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43500" cy="2654300"/>
                    </a:xfrm>
                    <a:prstGeom prst="rect">
                      <a:avLst/>
                    </a:prstGeom>
                    <a:noFill/>
                    <a:ln>
                      <a:noFill/>
                    </a:ln>
                  </pic:spPr>
                </pic:pic>
              </a:graphicData>
            </a:graphic>
          </wp:inline>
        </w:drawing>
      </w:r>
    </w:p>
    <w:p w14:paraId="405E908F" w14:textId="77777777" w:rsidR="00682750" w:rsidRDefault="00682750" w:rsidP="00682750">
      <w:pPr>
        <w:keepLines/>
        <w:spacing w:after="240"/>
        <w:jc w:val="center"/>
        <w:rPr>
          <w:rFonts w:ascii="Arial" w:hAnsi="Arial"/>
          <w:b/>
        </w:rPr>
      </w:pPr>
      <w:r>
        <w:rPr>
          <w:rFonts w:ascii="Arial" w:hAnsi="Arial"/>
          <w:b/>
        </w:rPr>
        <w:t>Figure A.5.5.1.8.1-1: SNR variation for CSI-RS in-sync testing</w:t>
      </w:r>
    </w:p>
    <w:p w14:paraId="48DEB5E7" w14:textId="171EA963" w:rsidR="00682750" w:rsidRDefault="00682750" w:rsidP="00682750">
      <w:pPr>
        <w:pStyle w:val="IntenseQuote"/>
      </w:pPr>
      <w:r>
        <w:t>Change 10</w:t>
      </w:r>
    </w:p>
    <w:p w14:paraId="687C2204" w14:textId="77777777" w:rsidR="00682750" w:rsidRDefault="00682750" w:rsidP="00682750">
      <w:pPr>
        <w:pStyle w:val="Heading5"/>
        <w:rPr>
          <w:lang w:eastAsia="zh-CN"/>
        </w:rPr>
      </w:pPr>
      <w:r>
        <w:rPr>
          <w:lang w:eastAsia="zh-CN"/>
        </w:rPr>
        <w:t>A.5.5.3.1.2</w:t>
      </w:r>
      <w:r>
        <w:rPr>
          <w:lang w:eastAsia="zh-CN"/>
        </w:rPr>
        <w:tab/>
        <w:t>Test Requirements</w:t>
      </w:r>
    </w:p>
    <w:p w14:paraId="7D31DF46" w14:textId="00EAC68D" w:rsidR="00682750" w:rsidRDefault="00682750" w:rsidP="00682750">
      <w:pPr>
        <w:rPr>
          <w:lang w:eastAsia="zh-CN"/>
        </w:rPr>
      </w:pPr>
      <w:r>
        <w:rPr>
          <w:lang w:eastAsia="zh-CN"/>
        </w:rPr>
        <w:t xml:space="preserve">The test requirements defined in clause A.4.5.3.1.2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del w:id="40" w:author="Ericsson" w:date="2020-10-12T11:55:00Z">
        <w:r w:rsidDel="00682750">
          <w:rPr>
            <w:lang w:eastAsia="zh-CN"/>
          </w:rPr>
          <w:delText>[</w:delText>
        </w:r>
      </w:del>
      <w:proofErr w:type="spellStart"/>
      <w:r>
        <w:rPr>
          <w:lang w:eastAsia="zh-CN"/>
        </w:rPr>
        <w:t>T</w:t>
      </w:r>
      <w:r>
        <w:rPr>
          <w:vertAlign w:val="subscript"/>
          <w:lang w:eastAsia="zh-CN"/>
        </w:rPr>
        <w:t>SMTC_SCell</w:t>
      </w:r>
      <w:proofErr w:type="spellEnd"/>
      <w:r>
        <w:rPr>
          <w:vertAlign w:val="subscript"/>
          <w:lang w:eastAsia="zh-CN"/>
        </w:rPr>
        <w:t xml:space="preserve"> </w:t>
      </w:r>
      <w:r>
        <w:rPr>
          <w:lang w:eastAsia="zh-CN"/>
        </w:rPr>
        <w:t>+ 5ms</w:t>
      </w:r>
      <w:del w:id="41" w:author="Ericsson" w:date="2020-10-12T11:55:00Z">
        <w:r w:rsidDel="00682750">
          <w:rPr>
            <w:lang w:eastAsia="zh-CN"/>
          </w:rPr>
          <w:delText>]</w:delText>
        </w:r>
      </w:del>
      <w:r>
        <w:rPr>
          <w:lang w:eastAsia="zh-CN"/>
        </w:rPr>
        <w:t xml:space="preserve"> as defined in clause 8.3.</w:t>
      </w:r>
    </w:p>
    <w:p w14:paraId="0E54F197" w14:textId="31416ADA" w:rsidR="00682750" w:rsidRDefault="00682750" w:rsidP="00682750">
      <w:pPr>
        <w:pStyle w:val="IntenseQuote"/>
      </w:pPr>
      <w:r>
        <w:t>Change 11</w:t>
      </w:r>
    </w:p>
    <w:p w14:paraId="5BC66ED7" w14:textId="77777777" w:rsidR="00682750" w:rsidRDefault="00682750" w:rsidP="00682750">
      <w:pPr>
        <w:pStyle w:val="Heading5"/>
        <w:rPr>
          <w:lang w:eastAsia="zh-CN"/>
        </w:rPr>
      </w:pPr>
      <w:r>
        <w:rPr>
          <w:lang w:eastAsia="zh-CN"/>
        </w:rPr>
        <w:t>A.5.5.3.5.1</w:t>
      </w:r>
      <w:r>
        <w:rPr>
          <w:lang w:eastAsia="zh-CN"/>
        </w:rPr>
        <w:tab/>
        <w:t>Test Purpose and Environment</w:t>
      </w:r>
    </w:p>
    <w:p w14:paraId="6697168E" w14:textId="77777777" w:rsidR="00682750" w:rsidRDefault="00682750" w:rsidP="00682750">
      <w:pPr>
        <w:rPr>
          <w:szCs w:val="24"/>
          <w:lang w:eastAsia="ko-KR"/>
        </w:rPr>
      </w:pPr>
      <w:r>
        <w:rPr>
          <w:lang w:eastAsia="ko-KR"/>
        </w:rPr>
        <w:t>The purpose of this test is to verify that the SCell activation and deactivation times are within the requirements stated in clause 8.3, when the SCell is in FR2.</w:t>
      </w:r>
    </w:p>
    <w:p w14:paraId="4D49275E" w14:textId="77777777" w:rsidR="00682750" w:rsidRDefault="00682750" w:rsidP="00682750">
      <w:pPr>
        <w:rPr>
          <w:lang w:eastAsia="ko-KR"/>
        </w:rPr>
      </w:pPr>
      <w:r>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Pr>
          <w:lang w:eastAsia="ko-KR"/>
        </w:rPr>
        <w:t>PSCell</w:t>
      </w:r>
      <w:proofErr w:type="spellEnd"/>
      <w:r>
        <w:rPr>
          <w:lang w:eastAsia="ko-KR"/>
        </w:rPr>
        <w:t xml:space="preserve"> (Cell 2) in FR1 and SCell (Cell 3) in FR2. Cell 1 and Cell 2 have constant signal levels throughout the test. Before the test starts the UE is connected to Cell 1 (PCell) on E-UTRAN and Cell 2 (</w:t>
      </w:r>
      <w:proofErr w:type="spellStart"/>
      <w:r>
        <w:rPr>
          <w:lang w:eastAsia="ko-KR"/>
        </w:rPr>
        <w:t>PSCell</w:t>
      </w:r>
      <w:proofErr w:type="spellEnd"/>
      <w:r>
        <w:rPr>
          <w:lang w:eastAsia="ko-KR"/>
        </w:rPr>
        <w:t xml:space="preserve">) on NR, but is not aware of Cell 3 (SCell) on </w:t>
      </w:r>
      <w:r>
        <w:rPr>
          <w:lang w:eastAsia="ko-KR"/>
        </w:rPr>
        <w:lastRenderedPageBreak/>
        <w:t xml:space="preserve">NR. The UE is monitoring the PCell and </w:t>
      </w:r>
      <w:proofErr w:type="spellStart"/>
      <w:r>
        <w:rPr>
          <w:lang w:eastAsia="ko-KR"/>
        </w:rPr>
        <w:t>PSCell</w:t>
      </w:r>
      <w:proofErr w:type="spellEnd"/>
      <w:r>
        <w:rPr>
          <w:lang w:eastAsia="ko-KR"/>
        </w:rPr>
        <w:t xml:space="preserve">. The UE shall be continuously scheduled in the PCell and </w:t>
      </w:r>
      <w:proofErr w:type="spellStart"/>
      <w:r>
        <w:rPr>
          <w:lang w:eastAsia="ko-KR"/>
        </w:rPr>
        <w:t>PSCell</w:t>
      </w:r>
      <w:proofErr w:type="spellEnd"/>
      <w:r>
        <w:rPr>
          <w:lang w:eastAsia="ko-KR"/>
        </w:rPr>
        <w:t xml:space="preserve"> throughout the whole test.</w:t>
      </w:r>
    </w:p>
    <w:p w14:paraId="0A781C91" w14:textId="77777777" w:rsidR="00682750" w:rsidRDefault="00682750" w:rsidP="00682750">
      <w:pPr>
        <w:rPr>
          <w:lang w:eastAsia="zh-CN"/>
        </w:rPr>
      </w:pPr>
      <w:r>
        <w:rPr>
          <w:lang w:eastAsia="ko-KR"/>
        </w:rPr>
        <w:t>At the beginning of T1 the UE receives an RRC message by which the SCell (Cell 3) becomes configured on NR. During T1 the SCell is powered off and UE is not aware of SCell.</w:t>
      </w:r>
      <w:r>
        <w:rPr>
          <w:lang w:eastAsia="zh-CN"/>
        </w:rPr>
        <w:t xml:space="preserve"> </w:t>
      </w:r>
    </w:p>
    <w:p w14:paraId="3CEC8ADE" w14:textId="77777777" w:rsidR="00682750" w:rsidRDefault="00682750" w:rsidP="00682750">
      <w:pPr>
        <w:rPr>
          <w:lang w:eastAsia="zh-CN"/>
        </w:rPr>
      </w:pPr>
      <w:r>
        <w:rPr>
          <w:lang w:eastAsia="zh-CN"/>
        </w:rPr>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r>
        <w:rPr>
          <w:lang w:eastAsia="ko-KR"/>
        </w:rPr>
        <w:t xml:space="preserve"> is increased to same level as for cell </w:t>
      </w:r>
      <w:r>
        <w:rPr>
          <w:lang w:eastAsia="zh-CN"/>
        </w:rPr>
        <w:t>2. The UE shall be able to report valid CSI for the activated SCell at latest in slot (</w:t>
      </w:r>
      <w:proofErr w:type="spellStart"/>
      <w:r>
        <w:rPr>
          <w:lang w:eastAsia="zh-CN"/>
        </w:rPr>
        <w:t>m+T</w:t>
      </w:r>
      <w:r>
        <w:rPr>
          <w:vertAlign w:val="subscript"/>
          <w:lang w:eastAsia="zh-CN"/>
        </w:rPr>
        <w:t>HARQ</w:t>
      </w:r>
      <w:r>
        <w:rPr>
          <w:lang w:eastAsia="zh-CN"/>
        </w:rPr>
        <w:t>+T</w:t>
      </w:r>
      <w:r>
        <w:rPr>
          <w:vertAlign w:val="subscript"/>
          <w:lang w:eastAsia="zh-CN"/>
        </w:rPr>
        <w:t>activation_time</w:t>
      </w:r>
      <w:r>
        <w:rPr>
          <w:lang w:eastAsia="zh-CN"/>
        </w:rPr>
        <w:t>+T</w:t>
      </w:r>
      <w:r>
        <w:rPr>
          <w:vertAlign w:val="subscript"/>
          <w:lang w:eastAsia="zh-CN"/>
        </w:rPr>
        <w:t>CSI_Reporting</w:t>
      </w:r>
      <w:proofErr w:type="spellEnd"/>
      <w:r>
        <w:rPr>
          <w:lang w:eastAsia="zh-CN"/>
        </w:rPr>
        <w:t>) as defined in clause 8.3 provided the SCell can be successfully detected on the first attempt. The UE shall start reporting CSI in slot (</w:t>
      </w:r>
      <w:proofErr w:type="spellStart"/>
      <w:r>
        <w:rPr>
          <w:lang w:eastAsia="zh-CN"/>
        </w:rPr>
        <w:t>m+k</w:t>
      </w:r>
      <w:proofErr w:type="spellEnd"/>
      <w:r>
        <w:rPr>
          <w:lang w:eastAsia="zh-CN"/>
        </w:rPr>
        <w:t>) and shall report CQI index 0 (out-of-range) until the SCell activation has been completed. Any PCell interruption due to activation of SCell shall occur in the slot (m+1+[T</w:t>
      </w:r>
      <w:r>
        <w:rPr>
          <w:vertAlign w:val="subscript"/>
          <w:lang w:eastAsia="zh-CN"/>
        </w:rPr>
        <w:t>HARQ</w:t>
      </w:r>
      <w:r>
        <w:rPr>
          <w:lang w:eastAsia="zh-CN"/>
        </w:rPr>
        <w:t>]) to (m+1+[T</w:t>
      </w:r>
      <w:r>
        <w:rPr>
          <w:vertAlign w:val="subscript"/>
          <w:lang w:eastAsia="zh-CN"/>
        </w:rPr>
        <w:t>HARQ</w:t>
      </w:r>
      <w:r>
        <w:rPr>
          <w:lang w:eastAsia="zh-CN"/>
        </w:rPr>
        <w:t>+3ms+T</w:t>
      </w:r>
      <w:r>
        <w:rPr>
          <w:vertAlign w:val="subscript"/>
          <w:lang w:eastAsia="zh-CN"/>
        </w:rPr>
        <w:t>SMTC_MAX</w:t>
      </w:r>
      <w:r>
        <w:rPr>
          <w:lang w:eastAsia="zh-CN"/>
        </w:rPr>
        <w:t>+T</w:t>
      </w:r>
      <w:r>
        <w:rPr>
          <w:vertAlign w:val="subscript"/>
          <w:lang w:eastAsia="zh-CN"/>
        </w:rPr>
        <w:t>SMTC_duration</w:t>
      </w:r>
      <w:r>
        <w:rPr>
          <w:lang w:eastAsia="zh-CN"/>
        </w:rPr>
        <w:t>]) as defined in clause 8.3.</w:t>
      </w:r>
    </w:p>
    <w:p w14:paraId="59983639" w14:textId="77777777" w:rsidR="00682750" w:rsidRDefault="00682750" w:rsidP="00682750">
      <w:pPr>
        <w:rPr>
          <w:lang w:eastAsia="zh-CN"/>
        </w:rPr>
      </w:pPr>
      <w:r>
        <w:rPr>
          <w:lang w:eastAsia="zh-CN"/>
        </w:rPr>
        <w:t>Time period T3 starts when a MAC message for deactivation of the SCell, sent from the test equipment to the UE in a slot # denoted n, is received at the UE antenna connector. The UE shall carry out deactivation of the SCell at latest in slot (n+[T</w:t>
      </w:r>
      <w:r>
        <w:rPr>
          <w:vertAlign w:val="subscript"/>
          <w:lang w:eastAsia="zh-CN"/>
        </w:rPr>
        <w:t>HARQ</w:t>
      </w:r>
      <w:r>
        <w:rPr>
          <w:lang w:eastAsia="zh-CN"/>
        </w:rPr>
        <w:t xml:space="preserve">+3ms]) as defined in clause 8.3, and any PCell and </w:t>
      </w:r>
      <w:proofErr w:type="spellStart"/>
      <w:r>
        <w:rPr>
          <w:lang w:eastAsia="zh-CN"/>
        </w:rPr>
        <w:t>PSCell</w:t>
      </w:r>
      <w:proofErr w:type="spellEnd"/>
      <w:r>
        <w:rPr>
          <w:lang w:eastAsia="zh-CN"/>
        </w:rPr>
        <w:t xml:space="preserve"> interruption due to the deactivation shall occur in the (n+1+[T</w:t>
      </w:r>
      <w:r>
        <w:rPr>
          <w:vertAlign w:val="subscript"/>
          <w:lang w:eastAsia="zh-CN"/>
        </w:rPr>
        <w:t>HARQ</w:t>
      </w:r>
      <w:r>
        <w:rPr>
          <w:lang w:eastAsia="zh-CN"/>
        </w:rPr>
        <w:t>]) to (n+1+[T</w:t>
      </w:r>
      <w:r>
        <w:rPr>
          <w:vertAlign w:val="subscript"/>
          <w:lang w:eastAsia="zh-CN"/>
        </w:rPr>
        <w:t>HARQ</w:t>
      </w:r>
      <w:r>
        <w:rPr>
          <w:lang w:eastAsia="zh-CN"/>
        </w:rPr>
        <w:t>+3ms]) as defined in clause 8.3.</w:t>
      </w:r>
    </w:p>
    <w:p w14:paraId="3F64FECD" w14:textId="77777777" w:rsidR="00682750" w:rsidRDefault="00682750" w:rsidP="00682750">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 respectively.</w:t>
      </w:r>
    </w:p>
    <w:p w14:paraId="208FCD00" w14:textId="77777777" w:rsidR="00682750" w:rsidRDefault="00682750" w:rsidP="00682750">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7B83A43" w14:textId="77777777" w:rsidR="00682750" w:rsidRDefault="00682750" w:rsidP="00682750">
      <w:pPr>
        <w:rPr>
          <w:lang w:eastAsia="zh-CN"/>
        </w:rPr>
      </w:pPr>
      <w:r>
        <w:rPr>
          <w:lang w:eastAsia="zh-CN"/>
        </w:rPr>
        <w:t>The test equipment verifies the deactivation time by counting the slots from the time when the SCell1 deactivation command is sent until CSI reporting for SCell1 is discontinued.</w:t>
      </w:r>
    </w:p>
    <w:p w14:paraId="019FFE33" w14:textId="77777777" w:rsidR="00682750" w:rsidRDefault="00682750" w:rsidP="00682750">
      <w:pPr>
        <w:pStyle w:val="TH"/>
        <w:rPr>
          <w:lang w:eastAsia="zh-CN"/>
        </w:rPr>
      </w:pPr>
      <w:r>
        <w:rPr>
          <w:lang w:eastAsia="ko-KR"/>
        </w:rPr>
        <w:t xml:space="preserve">Table A.5.5.3.5.1-1: FR2 SCell activation in non-DRX test configurations with FR1 </w:t>
      </w:r>
      <w:proofErr w:type="spellStart"/>
      <w:r>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82750" w14:paraId="47708BBC"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1E7A68B" w14:textId="77777777" w:rsidR="00682750" w:rsidRDefault="00682750">
            <w:pPr>
              <w:pStyle w:val="TAH"/>
              <w:spacing w:line="256" w:lineRule="auto"/>
              <w:rPr>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EED0F4B" w14:textId="77777777" w:rsidR="00682750" w:rsidRDefault="00682750">
            <w:pPr>
              <w:pStyle w:val="TAH"/>
              <w:spacing w:line="256" w:lineRule="auto"/>
              <w:rPr>
                <w:lang w:val="en-US" w:eastAsia="zh-CN"/>
              </w:rPr>
            </w:pPr>
            <w:r>
              <w:rPr>
                <w:lang w:val="en-US" w:eastAsia="zh-CN"/>
              </w:rPr>
              <w:t>Description</w:t>
            </w:r>
          </w:p>
        </w:tc>
      </w:tr>
      <w:tr w:rsidR="00682750" w14:paraId="2A5666EE"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3AD7CD2"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19A4FBD"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FDD duplex mode</w:t>
            </w:r>
          </w:p>
          <w:p w14:paraId="47F2027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21379A8D"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FB7730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BC5BB93"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TDD duplex mode</w:t>
            </w:r>
          </w:p>
          <w:p w14:paraId="7BB9C7EC"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446E53BB"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6D30E9C3"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884D62E"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30 kHz SSB SCS, 40 MHz bandwidth, TDD duplex mode</w:t>
            </w:r>
          </w:p>
          <w:p w14:paraId="6B194B65"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30CEFD52"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578F1874"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7AA0D15"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FDD duplex mode</w:t>
            </w:r>
          </w:p>
          <w:p w14:paraId="41C4AA88"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7363F7F"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0FD90B6F"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98503B"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TDD duplex mode</w:t>
            </w:r>
          </w:p>
          <w:p w14:paraId="324AB609"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872609A"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72EEF3B"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E9CB3A0"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30 kHz SSB SCS, 40 MHz bandwidth, TDD duplex mode</w:t>
            </w:r>
          </w:p>
          <w:p w14:paraId="3CA3F171"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3747754" w14:textId="77777777" w:rsidTr="00682750">
        <w:tc>
          <w:tcPr>
            <w:tcW w:w="9350" w:type="dxa"/>
            <w:gridSpan w:val="2"/>
            <w:tcBorders>
              <w:top w:val="single" w:sz="4" w:space="0" w:color="auto"/>
              <w:left w:val="single" w:sz="4" w:space="0" w:color="auto"/>
              <w:bottom w:val="single" w:sz="4" w:space="0" w:color="auto"/>
              <w:right w:val="single" w:sz="4" w:space="0" w:color="auto"/>
            </w:tcBorders>
            <w:hideMark/>
          </w:tcPr>
          <w:p w14:paraId="56F0EB01" w14:textId="77777777" w:rsidR="00682750" w:rsidRDefault="00682750">
            <w:pPr>
              <w:keepNext/>
              <w:keepLines/>
              <w:spacing w:after="0" w:line="256" w:lineRule="auto"/>
              <w:ind w:left="851" w:hanging="851"/>
              <w:rPr>
                <w:rFonts w:ascii="Arial" w:hAnsi="Arial"/>
                <w:sz w:val="18"/>
                <w:lang w:val="en-US" w:eastAsia="ko-KR"/>
              </w:rPr>
            </w:pPr>
            <w:r>
              <w:rPr>
                <w:rFonts w:ascii="Arial" w:hAnsi="Arial"/>
                <w:sz w:val="18"/>
                <w:lang w:val="en-US" w:eastAsia="ko-KR"/>
              </w:rPr>
              <w:t xml:space="preserve">Note: </w:t>
            </w:r>
            <w:r>
              <w:rPr>
                <w:rFonts w:ascii="Arial" w:hAnsi="Arial"/>
                <w:sz w:val="18"/>
                <w:lang w:val="en-US"/>
              </w:rPr>
              <w:tab/>
            </w:r>
            <w:r>
              <w:rPr>
                <w:rFonts w:ascii="Arial" w:hAnsi="Arial"/>
                <w:sz w:val="18"/>
                <w:lang w:val="en-US" w:eastAsia="ko-KR"/>
              </w:rPr>
              <w:t>The UE is only required to be tested in one of the supported test configurations</w:t>
            </w:r>
          </w:p>
        </w:tc>
      </w:tr>
    </w:tbl>
    <w:p w14:paraId="5612B5EB" w14:textId="77777777" w:rsidR="00682750" w:rsidRDefault="00682750" w:rsidP="00682750">
      <w:pPr>
        <w:rPr>
          <w:lang w:eastAsia="zh-CN"/>
        </w:rPr>
      </w:pPr>
    </w:p>
    <w:p w14:paraId="26D9E17F" w14:textId="77777777" w:rsidR="00682750" w:rsidRDefault="00682750" w:rsidP="00682750">
      <w:pPr>
        <w:pStyle w:val="TH"/>
        <w:rPr>
          <w:lang w:eastAsia="ko-KR"/>
        </w:rPr>
      </w:pPr>
      <w:r>
        <w:rPr>
          <w:lang w:eastAsia="ko-KR"/>
        </w:rPr>
        <w:t xml:space="preserve">Table A.5.5.3.5.1-2: General test parameters for FR2 SCell activation case with FR1 </w:t>
      </w:r>
      <w:proofErr w:type="spellStart"/>
      <w:r>
        <w:rPr>
          <w:lang w:eastAsia="ko-KR"/>
        </w:rPr>
        <w:t>PSCell</w:t>
      </w:r>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682750" w14:paraId="139489EA"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FAC98E9"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B72D8F7"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FFA7005"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5A8460F"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682750" w14:paraId="5888A3E0"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7B8F07"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AE226" w14:textId="77777777" w:rsidR="00682750" w:rsidRDefault="00682750">
            <w:pP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2A725" w14:textId="77777777" w:rsidR="00682750" w:rsidRDefault="00682750">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4542FA07" w14:textId="77777777" w:rsidR="00682750" w:rsidRDefault="00682750">
            <w:pPr>
              <w:keepNext/>
              <w:keepLines/>
              <w:spacing w:after="0" w:line="256" w:lineRule="auto"/>
              <w:rPr>
                <w:rFonts w:ascii="Arial" w:hAnsi="Arial" w:cs="v4.2.0"/>
                <w:sz w:val="18"/>
                <w:lang w:val="en-US"/>
              </w:rPr>
            </w:pPr>
            <w:r>
              <w:rPr>
                <w:rFonts w:ascii="Arial" w:hAnsi="Arial" w:cs="v4.2.0"/>
                <w:sz w:val="18"/>
                <w:lang w:val="en-US"/>
              </w:rPr>
              <w:t>Primary cell on E-UTRAN RF channel number 1.</w:t>
            </w:r>
          </w:p>
          <w:p w14:paraId="357EB23D"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As specified in clause A.3.7.2.2</w:t>
            </w:r>
          </w:p>
        </w:tc>
      </w:tr>
    </w:tbl>
    <w:p w14:paraId="0D03C0CA" w14:textId="77777777" w:rsidR="00682750" w:rsidRDefault="00682750" w:rsidP="00682750">
      <w:pPr>
        <w:rPr>
          <w:lang w:eastAsia="zh-CN"/>
        </w:rPr>
      </w:pPr>
    </w:p>
    <w:p w14:paraId="6407B4E3" w14:textId="77777777" w:rsidR="00682750" w:rsidRDefault="00682750" w:rsidP="00682750">
      <w:pPr>
        <w:pStyle w:val="TH"/>
      </w:pPr>
      <w:r>
        <w:t xml:space="preserve">Table A.5.5.3.5.1-3: Cell specific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787"/>
        <w:gridCol w:w="795"/>
      </w:tblGrid>
      <w:tr w:rsidR="00682750" w14:paraId="28A2AE82" w14:textId="77777777" w:rsidTr="00682750">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34873" w14:textId="77777777" w:rsidR="00682750" w:rsidRDefault="00682750">
            <w:pPr>
              <w:pStyle w:val="TAH"/>
              <w:keepNext w:val="0"/>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6EF3166" w14:textId="77777777" w:rsidR="00682750" w:rsidRDefault="00682750">
            <w:pPr>
              <w:pStyle w:val="TAH"/>
              <w:keepNext w:val="0"/>
              <w:spacing w:line="256" w:lineRule="auto"/>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471D26" w14:textId="77777777" w:rsidR="00682750" w:rsidRDefault="00682750">
            <w:pPr>
              <w:pStyle w:val="TAH"/>
              <w:keepNext w:val="0"/>
              <w:spacing w:line="256" w:lineRule="auto"/>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3627D4" w14:textId="77777777" w:rsidR="00682750" w:rsidRDefault="00682750">
            <w:pPr>
              <w:pStyle w:val="TAH"/>
              <w:keepNext w:val="0"/>
              <w:spacing w:line="256" w:lineRule="auto"/>
              <w:rPr>
                <w:lang w:val="en-US"/>
              </w:rPr>
            </w:pPr>
            <w:r>
              <w:rPr>
                <w:lang w:val="en-US"/>
              </w:rPr>
              <w:t>Cell 3</w:t>
            </w:r>
          </w:p>
        </w:tc>
      </w:tr>
      <w:tr w:rsidR="00682750" w14:paraId="60BB6315" w14:textId="77777777" w:rsidTr="00682750">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040D7770" w14:textId="77777777" w:rsidR="00682750" w:rsidRDefault="00682750">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BBEBC" w14:textId="77777777" w:rsidR="00682750" w:rsidRDefault="00682750">
            <w:pPr>
              <w:spacing w:after="0" w:line="256" w:lineRule="auto"/>
              <w:rPr>
                <w:rFonts w:ascii="Arial"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EC0EADE" w14:textId="77777777" w:rsidR="00682750" w:rsidRDefault="00682750">
            <w:pPr>
              <w:pStyle w:val="TAH"/>
              <w:keepNext w:val="0"/>
              <w:spacing w:line="256" w:lineRule="auto"/>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FF25D0" w14:textId="77777777" w:rsidR="00682750" w:rsidRDefault="00682750">
            <w:pPr>
              <w:pStyle w:val="TAH"/>
              <w:keepNext w:val="0"/>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C5A43E7" w14:textId="77777777" w:rsidR="00682750" w:rsidRDefault="00682750">
            <w:pPr>
              <w:pStyle w:val="TAH"/>
              <w:keepNext w:val="0"/>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DEBB641" w14:textId="77777777" w:rsidR="00682750" w:rsidRDefault="00682750">
            <w:pPr>
              <w:pStyle w:val="TAH"/>
              <w:keepNext w:val="0"/>
              <w:spacing w:line="256" w:lineRule="auto"/>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BBC470" w14:textId="77777777" w:rsidR="00682750" w:rsidRDefault="00682750">
            <w:pPr>
              <w:pStyle w:val="TAH"/>
              <w:keepNext w:val="0"/>
              <w:spacing w:line="256" w:lineRule="auto"/>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C6BDAF2" w14:textId="77777777" w:rsidR="00682750" w:rsidRDefault="00682750">
            <w:pPr>
              <w:pStyle w:val="TAH"/>
              <w:keepNext w:val="0"/>
              <w:spacing w:line="256" w:lineRule="auto"/>
              <w:rPr>
                <w:lang w:val="en-US"/>
              </w:rPr>
            </w:pPr>
            <w:r>
              <w:rPr>
                <w:lang w:val="en-US"/>
              </w:rPr>
              <w:t>T3</w:t>
            </w:r>
          </w:p>
        </w:tc>
      </w:tr>
      <w:tr w:rsidR="00682750" w14:paraId="2699B449"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D50F6C"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BBD603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2066A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01F9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freq2</w:t>
            </w:r>
          </w:p>
        </w:tc>
      </w:tr>
      <w:tr w:rsidR="00682750" w14:paraId="341A81F1" w14:textId="77777777" w:rsidTr="00682750">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1A61DB9" w14:textId="77777777" w:rsidR="00682750" w:rsidRDefault="00682750">
            <w:pPr>
              <w:keepLines/>
              <w:spacing w:after="0" w:line="256" w:lineRule="auto"/>
              <w:rPr>
                <w:rFonts w:ascii="Arial" w:hAnsi="Arial" w:cs="Arial"/>
                <w:sz w:val="18"/>
                <w:lang w:val="en-US"/>
              </w:rPr>
            </w:pPr>
            <w:r>
              <w:rPr>
                <w:rFonts w:ascii="Arial" w:hAnsi="Arial" w:cs="Arial"/>
                <w:sz w:val="18"/>
                <w:lang w:val="en-US"/>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CCF2DC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1D0B63" w14:textId="77777777" w:rsidR="00682750" w:rsidRDefault="00682750">
            <w:pPr>
              <w:keepLines/>
              <w:spacing w:after="0" w:line="256" w:lineRule="auto"/>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4A766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FAC67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E5AA7D6"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F7C94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7F0F534"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FBB6A9"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9B6B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57616E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A255F26"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6E5B4DA" w14:textId="77777777" w:rsidR="00682750" w:rsidRDefault="00682750">
            <w:pPr>
              <w:keepLines/>
              <w:spacing w:after="0" w:line="256" w:lineRule="auto"/>
              <w:rPr>
                <w:rFonts w:ascii="Arial" w:hAnsi="Arial" w:cs="Arial"/>
                <w:sz w:val="18"/>
                <w:lang w:val="en-US"/>
              </w:rPr>
            </w:pPr>
            <w:r>
              <w:rPr>
                <w:rFonts w:ascii="Arial" w:hAnsi="Arial" w:cs="Arial"/>
                <w:sz w:val="18"/>
                <w:lang w:val="en-US"/>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57EF8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8DE4B0"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8B266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4E126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TDDConf.3.1</w:t>
            </w:r>
          </w:p>
        </w:tc>
      </w:tr>
      <w:tr w:rsidR="00682750" w14:paraId="5DC679A3"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C00B5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080274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0AA3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3FA3F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TDDConf.1.1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482821D" w14:textId="77777777" w:rsidR="00682750" w:rsidRDefault="00682750">
            <w:pPr>
              <w:spacing w:after="0" w:line="256" w:lineRule="auto"/>
              <w:rPr>
                <w:rFonts w:ascii="Arial" w:hAnsi="Arial" w:cs="Arial"/>
                <w:sz w:val="18"/>
                <w:lang w:val="en-US"/>
              </w:rPr>
            </w:pPr>
          </w:p>
        </w:tc>
      </w:tr>
      <w:tr w:rsidR="00682750" w14:paraId="61C0E2D9"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3539A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F1BAE5"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9BCD5D"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22517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TDDConf.2.1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D9BEC30" w14:textId="77777777" w:rsidR="00682750" w:rsidRDefault="00682750">
            <w:pPr>
              <w:spacing w:after="0" w:line="256" w:lineRule="auto"/>
              <w:rPr>
                <w:rFonts w:ascii="Arial" w:hAnsi="Arial" w:cs="Arial"/>
                <w:sz w:val="18"/>
                <w:lang w:val="en-US"/>
              </w:rPr>
            </w:pPr>
          </w:p>
        </w:tc>
      </w:tr>
      <w:tr w:rsidR="00682750" w14:paraId="19F413D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CB90F3"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592" w:type="dxa"/>
            <w:tcBorders>
              <w:top w:val="single" w:sz="4" w:space="0" w:color="auto"/>
              <w:left w:val="single" w:sz="4" w:space="0" w:color="auto"/>
              <w:bottom w:val="single" w:sz="4" w:space="0" w:color="auto"/>
              <w:right w:val="single" w:sz="4" w:space="0" w:color="auto"/>
            </w:tcBorders>
            <w:vAlign w:val="center"/>
            <w:hideMark/>
          </w:tcPr>
          <w:p w14:paraId="7F84864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1F4C8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C678BB" w14:textId="77777777" w:rsidR="00682750" w:rsidRDefault="00682750">
            <w:pPr>
              <w:keepLines/>
              <w:spacing w:after="0" w:line="256" w:lineRule="auto"/>
              <w:jc w:val="center"/>
              <w:rPr>
                <w:rFonts w:ascii="Arial" w:hAnsi="Arial" w:cs="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127A8D"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 xml:space="preserve">100: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66</w:t>
            </w:r>
          </w:p>
        </w:tc>
      </w:tr>
      <w:tr w:rsidR="00682750" w14:paraId="1D905F16"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3A9134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55F0F9"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0A5A4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36E748"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1538E8C" w14:textId="77777777" w:rsidR="00682750" w:rsidRDefault="00682750">
            <w:pPr>
              <w:spacing w:after="0" w:line="256" w:lineRule="auto"/>
              <w:rPr>
                <w:rFonts w:ascii="Arial" w:hAnsi="Arial" w:cs="Arial"/>
                <w:sz w:val="18"/>
                <w:szCs w:val="18"/>
                <w:lang w:val="en-US"/>
              </w:rPr>
            </w:pPr>
          </w:p>
        </w:tc>
      </w:tr>
      <w:tr w:rsidR="00682750" w14:paraId="74C6C7F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9C9AB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E95D5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F99A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A709A4"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40: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D29B9B8" w14:textId="77777777" w:rsidR="00682750" w:rsidRDefault="00682750">
            <w:pPr>
              <w:spacing w:after="0" w:line="256" w:lineRule="auto"/>
              <w:rPr>
                <w:rFonts w:ascii="Arial" w:hAnsi="Arial" w:cs="Arial"/>
                <w:sz w:val="18"/>
                <w:szCs w:val="18"/>
                <w:lang w:val="en-US"/>
              </w:rPr>
            </w:pPr>
          </w:p>
        </w:tc>
      </w:tr>
      <w:tr w:rsidR="00682750" w14:paraId="305AEE7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F26650" w14:textId="77777777" w:rsidR="00682750" w:rsidRDefault="00682750">
            <w:pPr>
              <w:keepLines/>
              <w:spacing w:after="0" w:line="256" w:lineRule="auto"/>
              <w:rPr>
                <w:rFonts w:ascii="Arial" w:hAnsi="Arial" w:cs="Arial"/>
                <w:sz w:val="18"/>
                <w:lang w:val="en-US"/>
              </w:rPr>
            </w:pPr>
            <w:r>
              <w:rPr>
                <w:rFonts w:ascii="Arial" w:hAnsi="Arial" w:cs="Arial"/>
                <w:sz w:val="18"/>
                <w:lang w:val="en-US"/>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4BD038"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57FE74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D8A76D"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9BB426" w14:textId="77777777" w:rsidR="00682750" w:rsidRDefault="00682750">
            <w:pPr>
              <w:keepLines/>
              <w:spacing w:after="0" w:line="256" w:lineRule="auto"/>
              <w:jc w:val="center"/>
              <w:rPr>
                <w:rFonts w:ascii="Arial" w:hAnsi="Arial"/>
                <w:sz w:val="18"/>
                <w:szCs w:val="18"/>
                <w:lang w:val="en-US"/>
              </w:rPr>
            </w:pPr>
            <w:r>
              <w:rPr>
                <w:rFonts w:ascii="Arial" w:hAnsi="Arial" w:cs="Arial"/>
                <w:sz w:val="18"/>
                <w:szCs w:val="18"/>
                <w:lang w:val="en-US"/>
              </w:rPr>
              <w:t xml:space="preserve">100: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66</w:t>
            </w:r>
          </w:p>
        </w:tc>
      </w:tr>
      <w:tr w:rsidR="00682750" w14:paraId="12D77CE4"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B7A60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DBE82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66CE9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0FE181"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A4ACE42" w14:textId="77777777" w:rsidR="00682750" w:rsidRDefault="00682750">
            <w:pPr>
              <w:spacing w:after="0" w:line="256" w:lineRule="auto"/>
              <w:rPr>
                <w:rFonts w:ascii="Arial" w:hAnsi="Arial"/>
                <w:sz w:val="18"/>
                <w:szCs w:val="18"/>
                <w:lang w:val="en-US"/>
              </w:rPr>
            </w:pPr>
          </w:p>
        </w:tc>
      </w:tr>
      <w:tr w:rsidR="00682750" w14:paraId="670DE89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DEF22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FD566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E988B6"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2E8449" w14:textId="77777777" w:rsidR="00682750" w:rsidRDefault="00682750">
            <w:pPr>
              <w:keepLines/>
              <w:spacing w:after="0" w:line="256" w:lineRule="auto"/>
              <w:jc w:val="center"/>
              <w:rPr>
                <w:rFonts w:ascii="Arial" w:hAnsi="Arial"/>
                <w:sz w:val="18"/>
                <w:szCs w:val="18"/>
                <w:lang w:val="en-US"/>
              </w:rPr>
            </w:pPr>
            <w:r>
              <w:rPr>
                <w:szCs w:val="18"/>
                <w:lang w:val="en-US"/>
              </w:rPr>
              <w:t xml:space="preserve">40: </w:t>
            </w:r>
            <w:proofErr w:type="spellStart"/>
            <w:r>
              <w:rPr>
                <w:rFonts w:cs="Arial"/>
                <w:szCs w:val="18"/>
                <w:lang w:val="en-US"/>
              </w:rPr>
              <w:t>N</w:t>
            </w:r>
            <w:r>
              <w:rPr>
                <w:rFonts w:cs="Arial"/>
                <w:szCs w:val="18"/>
                <w:vertAlign w:val="subscript"/>
                <w:lang w:val="en-US"/>
              </w:rPr>
              <w:t>RB,c</w:t>
            </w:r>
            <w:proofErr w:type="spellEnd"/>
            <w:r>
              <w:rPr>
                <w:rFonts w:cs="Arial"/>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0C95BA04" w14:textId="77777777" w:rsidR="00682750" w:rsidRDefault="00682750">
            <w:pPr>
              <w:spacing w:after="0" w:line="256" w:lineRule="auto"/>
              <w:rPr>
                <w:rFonts w:ascii="Arial" w:hAnsi="Arial"/>
                <w:sz w:val="18"/>
                <w:szCs w:val="18"/>
                <w:lang w:val="en-US"/>
              </w:rPr>
            </w:pPr>
          </w:p>
        </w:tc>
      </w:tr>
      <w:tr w:rsidR="00682750" w14:paraId="5325979A" w14:textId="77777777" w:rsidTr="00682750">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BA0F174"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DRx</w:t>
            </w:r>
            <w:proofErr w:type="spellEnd"/>
            <w:r>
              <w:rPr>
                <w:rFonts w:ascii="Arial"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5BA7A4" w14:textId="77777777" w:rsidR="00682750" w:rsidRDefault="00682750">
            <w:pPr>
              <w:keepLines/>
              <w:spacing w:after="0" w:line="256" w:lineRule="auto"/>
              <w:jc w:val="center"/>
              <w:rPr>
                <w:rFonts w:ascii="Arial" w:hAnsi="Arial" w:cs="Arial"/>
                <w:sz w:val="18"/>
                <w:lang w:val="en-US"/>
              </w:rPr>
            </w:pPr>
            <w:proofErr w:type="spellStart"/>
            <w:r>
              <w:rPr>
                <w:rFonts w:ascii="Arial"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3AF068"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r>
      <w:tr w:rsidR="00682750" w14:paraId="0E47656B" w14:textId="77777777" w:rsidTr="00682750">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35D645" w14:textId="77777777" w:rsidR="00682750" w:rsidRDefault="00682750">
            <w:pPr>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6A016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DC50C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6A9407"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D969B"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SR.3.1 TDD</w:t>
            </w:r>
          </w:p>
        </w:tc>
      </w:tr>
      <w:tr w:rsidR="00682750" w14:paraId="67A24DE4" w14:textId="77777777" w:rsidTr="00682750">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0A7A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1169F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1BBD4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39AA70"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A4C2E8A" w14:textId="77777777" w:rsidR="00682750" w:rsidRDefault="00682750">
            <w:pPr>
              <w:spacing w:after="0" w:line="256" w:lineRule="auto"/>
              <w:rPr>
                <w:rFonts w:ascii="Arial" w:hAnsi="Arial" w:cs="Arial"/>
                <w:sz w:val="18"/>
                <w:lang w:val="en-US"/>
              </w:rPr>
            </w:pPr>
          </w:p>
        </w:tc>
      </w:tr>
      <w:tr w:rsidR="00682750" w14:paraId="41E8C4EE" w14:textId="77777777" w:rsidTr="00682750">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931F9C"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08036"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3579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34B3C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1E24E75" w14:textId="77777777" w:rsidR="00682750" w:rsidRDefault="00682750">
            <w:pPr>
              <w:spacing w:after="0" w:line="256" w:lineRule="auto"/>
              <w:rPr>
                <w:rFonts w:ascii="Arial" w:hAnsi="Arial" w:cs="Arial"/>
                <w:sz w:val="18"/>
                <w:lang w:val="en-US"/>
              </w:rPr>
            </w:pPr>
          </w:p>
        </w:tc>
      </w:tr>
      <w:tr w:rsidR="00682750" w14:paraId="5CAAA2C9" w14:textId="77777777" w:rsidTr="00682750">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9D7C3EB" w14:textId="77777777" w:rsidR="00682750" w:rsidRDefault="00682750">
            <w:pPr>
              <w:keepLines/>
              <w:spacing w:after="0" w:line="256" w:lineRule="auto"/>
              <w:rPr>
                <w:rFonts w:ascii="Arial" w:hAnsi="Arial" w:cs="Arial"/>
                <w:sz w:val="18"/>
                <w:lang w:val="en-US"/>
              </w:rPr>
            </w:pPr>
            <w:r>
              <w:rPr>
                <w:rFonts w:ascii="Arial" w:hAnsi="Arial" w:cs="v5.0.0"/>
                <w:sz w:val="18"/>
                <w:lang w:val="en-US"/>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583BF9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5A3763"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0B8C8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B26C1"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CR.3.1 TDD</w:t>
            </w:r>
          </w:p>
        </w:tc>
      </w:tr>
      <w:tr w:rsidR="00682750" w14:paraId="072F0675"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33EFC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82A1AC"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81316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51283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581949B" w14:textId="77777777" w:rsidR="00682750" w:rsidRDefault="00682750">
            <w:pPr>
              <w:spacing w:after="0" w:line="256" w:lineRule="auto"/>
              <w:rPr>
                <w:rFonts w:ascii="Arial" w:hAnsi="Arial" w:cs="Arial"/>
                <w:sz w:val="18"/>
                <w:lang w:val="en-US"/>
              </w:rPr>
            </w:pPr>
          </w:p>
        </w:tc>
      </w:tr>
      <w:tr w:rsidR="00682750" w14:paraId="6B412651"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176BA1"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88D103"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C72B8A"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E49F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C853BC" w14:textId="77777777" w:rsidR="00682750" w:rsidRDefault="00682750">
            <w:pPr>
              <w:spacing w:after="0" w:line="256" w:lineRule="auto"/>
              <w:rPr>
                <w:rFonts w:ascii="Arial" w:hAnsi="Arial" w:cs="Arial"/>
                <w:sz w:val="18"/>
                <w:lang w:val="en-US"/>
              </w:rPr>
            </w:pPr>
          </w:p>
        </w:tc>
      </w:tr>
      <w:tr w:rsidR="00682750" w14:paraId="108F7DA0"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D67EC29" w14:textId="77777777" w:rsidR="00682750" w:rsidRDefault="00682750">
            <w:pPr>
              <w:keepLines/>
              <w:spacing w:after="0" w:line="256" w:lineRule="auto"/>
              <w:rPr>
                <w:rFonts w:ascii="Arial" w:hAnsi="Arial" w:cs="v5.0.0"/>
                <w:sz w:val="18"/>
                <w:lang w:val="en-US"/>
              </w:rPr>
            </w:pPr>
            <w:r>
              <w:rPr>
                <w:rFonts w:ascii="Arial" w:hAnsi="Arial" w:cs="v5.0.0"/>
                <w:sz w:val="18"/>
                <w:lang w:val="en-US"/>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DBA8C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E5AF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77B0B9"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C3909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CCR.3.1 TDD</w:t>
            </w:r>
          </w:p>
        </w:tc>
      </w:tr>
      <w:tr w:rsidR="00682750" w14:paraId="15CC34AD"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D32B81"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8DF8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63E4655B"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11450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D92DA44" w14:textId="77777777" w:rsidR="00682750" w:rsidRDefault="00682750">
            <w:pPr>
              <w:spacing w:after="0" w:line="256" w:lineRule="auto"/>
              <w:rPr>
                <w:rFonts w:ascii="Arial" w:hAnsi="Arial" w:cs="Arial"/>
                <w:sz w:val="16"/>
                <w:lang w:val="en-US"/>
              </w:rPr>
            </w:pPr>
          </w:p>
        </w:tc>
      </w:tr>
      <w:tr w:rsidR="00682750" w14:paraId="7AAA1199"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0D9FBF"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B6467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BB1D06"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55536F"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6EA483" w14:textId="77777777" w:rsidR="00682750" w:rsidRDefault="00682750">
            <w:pPr>
              <w:spacing w:after="0" w:line="256" w:lineRule="auto"/>
              <w:rPr>
                <w:rFonts w:ascii="Arial" w:hAnsi="Arial" w:cs="Arial"/>
                <w:sz w:val="16"/>
                <w:lang w:val="en-US"/>
              </w:rPr>
            </w:pPr>
          </w:p>
        </w:tc>
      </w:tr>
      <w:tr w:rsidR="00682750" w14:paraId="549EF918" w14:textId="77777777" w:rsidTr="0068275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721CE1" w14:textId="77777777" w:rsidR="00682750" w:rsidRDefault="00682750">
            <w:pPr>
              <w:keepLines/>
              <w:spacing w:after="0" w:line="256" w:lineRule="auto"/>
              <w:rPr>
                <w:rFonts w:ascii="Arial" w:hAnsi="Arial" w:cs="Arial"/>
                <w:sz w:val="18"/>
                <w:lang w:val="en-US"/>
              </w:rPr>
            </w:pPr>
            <w:r>
              <w:rPr>
                <w:rFonts w:ascii="Arial" w:hAnsi="Arial" w:cs="Arial"/>
                <w:sz w:val="18"/>
                <w:lang w:val="en-US"/>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9CADF2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6DF6E80" w14:textId="77777777" w:rsidR="00682750" w:rsidRDefault="00682750">
            <w:pPr>
              <w:keepLines/>
              <w:spacing w:after="0" w:line="256" w:lineRule="auto"/>
              <w:jc w:val="center"/>
              <w:rPr>
                <w:rFonts w:ascii="Arial" w:hAnsi="Arial" w:cs="Arial"/>
                <w:sz w:val="18"/>
                <w:lang w:val="en-US"/>
              </w:rPr>
            </w:pPr>
            <w:r>
              <w:rPr>
                <w:rFonts w:ascii="Arial" w:hAnsi="Arial"/>
                <w:snapToGrid w:val="0"/>
                <w:sz w:val="18"/>
                <w:lang w:val="en-US"/>
              </w:rPr>
              <w:t>OP.1</w:t>
            </w:r>
          </w:p>
        </w:tc>
      </w:tr>
      <w:tr w:rsidR="00682750" w14:paraId="7CDEF0D6" w14:textId="77777777" w:rsidTr="0068275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1C6EA54" w14:textId="77777777" w:rsidR="00682750" w:rsidRDefault="00682750">
            <w:pPr>
              <w:keepLines/>
              <w:spacing w:after="0" w:line="256" w:lineRule="auto"/>
              <w:rPr>
                <w:rFonts w:ascii="Arial" w:hAnsi="Arial" w:cs="Arial"/>
                <w:sz w:val="18"/>
                <w:lang w:val="en-US"/>
              </w:rPr>
            </w:pPr>
            <w:r>
              <w:rPr>
                <w:rFonts w:ascii="Arial" w:hAnsi="Arial" w:cs="Arial"/>
                <w:sz w:val="18"/>
                <w:lang w:val="en-US"/>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71885D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D33D2F" w14:textId="77777777" w:rsidR="00682750" w:rsidRDefault="00682750">
            <w:pPr>
              <w:keepLines/>
              <w:spacing w:after="0" w:line="256" w:lineRule="auto"/>
              <w:jc w:val="center"/>
              <w:rPr>
                <w:rFonts w:ascii="Arial" w:hAnsi="Arial"/>
                <w:snapToGrid w:val="0"/>
                <w:sz w:val="18"/>
                <w:lang w:val="en-US"/>
              </w:rPr>
            </w:pPr>
            <w:r>
              <w:rPr>
                <w:rFonts w:ascii="Arial" w:hAnsi="Arial"/>
                <w:snapToGrid w:val="0"/>
                <w:sz w:val="18"/>
                <w:lang w:val="en-US"/>
              </w:rPr>
              <w:t>SMTC.1</w:t>
            </w:r>
          </w:p>
        </w:tc>
      </w:tr>
      <w:tr w:rsidR="00682750" w14:paraId="61F2C577" w14:textId="77777777" w:rsidTr="00682750">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CA4DDD" w14:textId="77777777" w:rsidR="00682750" w:rsidRDefault="00682750">
            <w:pPr>
              <w:keepLines/>
              <w:spacing w:after="0" w:line="256" w:lineRule="auto"/>
              <w:rPr>
                <w:rFonts w:ascii="Arial" w:hAnsi="Arial" w:cs="Arial"/>
                <w:sz w:val="18"/>
                <w:lang w:val="en-US"/>
              </w:rPr>
            </w:pPr>
            <w:r>
              <w:rPr>
                <w:rFonts w:ascii="Arial" w:hAnsi="Arial" w:cs="Arial"/>
                <w:sz w:val="18"/>
                <w:lang w:val="en-US"/>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5F19D51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111AA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38CB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TCI.State.0</w:t>
            </w:r>
          </w:p>
        </w:tc>
      </w:tr>
      <w:tr w:rsidR="00682750" w14:paraId="714C2EA7"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8E45B1" w14:textId="77777777" w:rsidR="00682750" w:rsidRDefault="00682750">
            <w:pPr>
              <w:keepLines/>
              <w:spacing w:after="0" w:line="256" w:lineRule="auto"/>
              <w:rPr>
                <w:rFonts w:ascii="Arial" w:hAnsi="Arial" w:cs="Arial"/>
                <w:sz w:val="18"/>
                <w:lang w:val="en-US"/>
              </w:rPr>
            </w:pPr>
            <w:r>
              <w:rPr>
                <w:rFonts w:ascii="Arial" w:hAnsi="Arial" w:cs="Arial"/>
                <w:sz w:val="18"/>
                <w:lang w:val="en-US"/>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145A8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01E12ACF"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340B2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9CF413" w14:textId="77777777" w:rsidR="00682750" w:rsidRDefault="00682750">
            <w:pPr>
              <w:keepLines/>
              <w:spacing w:after="0" w:line="256" w:lineRule="auto"/>
              <w:jc w:val="center"/>
              <w:rPr>
                <w:rFonts w:ascii="Arial" w:hAnsi="Arial" w:cs="Arial"/>
                <w:sz w:val="16"/>
                <w:lang w:val="en-US"/>
              </w:rPr>
            </w:pPr>
            <w:r>
              <w:rPr>
                <w:rFonts w:ascii="Arial" w:hAnsi="Arial" w:cs="Arial"/>
                <w:sz w:val="18"/>
                <w:lang w:val="en-US"/>
              </w:rPr>
              <w:t>TRS.2.1 TDD</w:t>
            </w:r>
          </w:p>
        </w:tc>
      </w:tr>
      <w:tr w:rsidR="00682750" w14:paraId="09BB258A"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2A6ADE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69A2A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3290A0B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1E54A"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39764829" w14:textId="77777777" w:rsidR="00682750" w:rsidRDefault="00682750">
            <w:pPr>
              <w:spacing w:after="0" w:line="256" w:lineRule="auto"/>
              <w:rPr>
                <w:rFonts w:ascii="Arial" w:hAnsi="Arial" w:cs="Arial"/>
                <w:sz w:val="16"/>
                <w:lang w:val="en-US"/>
              </w:rPr>
            </w:pPr>
          </w:p>
        </w:tc>
      </w:tr>
      <w:tr w:rsidR="00682750" w14:paraId="703EDE55"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9BCE0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43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4546DA1A"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A29FC26"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TRS.1.2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BB1C70" w14:textId="77777777" w:rsidR="00682750" w:rsidRDefault="00682750">
            <w:pPr>
              <w:spacing w:after="0" w:line="256" w:lineRule="auto"/>
              <w:rPr>
                <w:rFonts w:ascii="Arial" w:hAnsi="Arial" w:cs="Arial"/>
                <w:sz w:val="16"/>
                <w:lang w:val="en-US"/>
              </w:rPr>
            </w:pPr>
          </w:p>
        </w:tc>
      </w:tr>
      <w:tr w:rsidR="00682750" w14:paraId="02A11B65" w14:textId="77777777" w:rsidTr="00682750">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6E4676E"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360A6D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DEEB6E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EB28A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3C1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FR2</w:t>
            </w:r>
          </w:p>
        </w:tc>
      </w:tr>
      <w:tr w:rsidR="00682750" w14:paraId="042AD80C" w14:textId="77777777" w:rsidTr="00682750">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4912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61B6D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AFA0D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B9DF9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SSB.2 FR1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5C3D0B7" w14:textId="77777777" w:rsidR="00682750" w:rsidRDefault="00682750">
            <w:pPr>
              <w:spacing w:after="0" w:line="256" w:lineRule="auto"/>
              <w:rPr>
                <w:rFonts w:ascii="Arial" w:hAnsi="Arial" w:cs="Arial"/>
                <w:sz w:val="18"/>
                <w:lang w:val="en-US"/>
              </w:rPr>
            </w:pPr>
          </w:p>
        </w:tc>
      </w:tr>
      <w:tr w:rsidR="00682750" w14:paraId="219BD9E2" w14:textId="77777777" w:rsidTr="00682750">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AAEF67C" w14:textId="77777777" w:rsidR="00682750" w:rsidRDefault="00682750">
            <w:pPr>
              <w:keepLines/>
              <w:spacing w:after="0" w:line="256" w:lineRule="auto"/>
              <w:rPr>
                <w:rFonts w:ascii="Arial" w:hAnsi="Arial" w:cs="Arial"/>
                <w:sz w:val="18"/>
                <w:lang w:val="en-US"/>
              </w:rPr>
            </w:pPr>
            <w:r>
              <w:rPr>
                <w:rFonts w:ascii="Arial" w:hAnsi="Arial" w:cs="Arial"/>
                <w:sz w:val="18"/>
                <w:lang w:val="en-US"/>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2532E0B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BE4AFD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3B9F2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15</w:t>
            </w:r>
            <w:r>
              <w:rPr>
                <w:rFonts w:ascii="Arial" w:hAnsi="Arial"/>
                <w:sz w:val="18"/>
                <w:lang w:val="en-US" w:eastAsia="ko-KR"/>
              </w:rPr>
              <w:t> </w:t>
            </w:r>
            <w:r>
              <w:rPr>
                <w:rFonts w:ascii="Arial" w:hAnsi="Arial" w:cs="Arial"/>
                <w:sz w:val="18"/>
                <w:lang w:val="en-US"/>
              </w:rPr>
              <w:t>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499C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120</w:t>
            </w:r>
            <w:r>
              <w:rPr>
                <w:rFonts w:ascii="Arial" w:hAnsi="Arial"/>
                <w:sz w:val="18"/>
                <w:lang w:val="en-US" w:eastAsia="ko-KR"/>
              </w:rPr>
              <w:t> </w:t>
            </w:r>
            <w:r>
              <w:rPr>
                <w:rFonts w:ascii="Arial" w:hAnsi="Arial" w:cs="Arial"/>
                <w:sz w:val="18"/>
                <w:lang w:val="en-US"/>
              </w:rPr>
              <w:t>kHz</w:t>
            </w:r>
          </w:p>
        </w:tc>
      </w:tr>
      <w:tr w:rsidR="00682750" w14:paraId="5544FFED" w14:textId="77777777" w:rsidTr="00682750">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02793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hideMark/>
          </w:tcPr>
          <w:p w14:paraId="40F1CD3C"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5B59EE"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95BED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30</w:t>
            </w:r>
            <w:r>
              <w:rPr>
                <w:rFonts w:ascii="Arial" w:hAnsi="Arial"/>
                <w:sz w:val="18"/>
                <w:lang w:val="en-US" w:eastAsia="ko-KR"/>
              </w:rPr>
              <w:t> </w:t>
            </w:r>
            <w:r>
              <w:rPr>
                <w:rFonts w:ascii="Arial" w:hAnsi="Arial" w:cs="Arial"/>
                <w:sz w:val="18"/>
                <w:lang w:val="en-US"/>
              </w:rPr>
              <w:t>kHz</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59C77E4C" w14:textId="77777777" w:rsidR="00682750" w:rsidRDefault="00682750">
            <w:pPr>
              <w:spacing w:after="0" w:line="256" w:lineRule="auto"/>
              <w:rPr>
                <w:rFonts w:ascii="Arial" w:hAnsi="Arial" w:cs="Arial"/>
                <w:sz w:val="18"/>
                <w:lang w:val="en-US"/>
              </w:rPr>
            </w:pPr>
          </w:p>
        </w:tc>
      </w:tr>
      <w:tr w:rsidR="00682750" w14:paraId="3A67DA3E"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1B0A87"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6FB84E" w14:textId="77777777" w:rsidR="00682750" w:rsidRDefault="00682750">
            <w:pPr>
              <w:keepLines/>
              <w:spacing w:after="0" w:line="256" w:lineRule="auto"/>
              <w:jc w:val="center"/>
              <w:rPr>
                <w:rFonts w:ascii="Arial" w:hAnsi="Arial" w:cs="Arial"/>
                <w:sz w:val="18"/>
                <w:lang w:val="en-US"/>
              </w:rPr>
            </w:pPr>
            <w:r>
              <w:rPr>
                <w:rFonts w:ascii="Arial" w:hAnsi="Arial" w:cs="Arial"/>
                <w:sz w:val="16"/>
                <w:szCs w:val="16"/>
                <w:lang w:val="en-US"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BFE6B52" w14:textId="77777777" w:rsidR="00682750" w:rsidRDefault="00682750">
            <w:pPr>
              <w:pStyle w:val="TAC"/>
              <w:spacing w:line="256" w:lineRule="auto"/>
              <w:rPr>
                <w:lang w:val="en-US"/>
              </w:rPr>
            </w:pPr>
            <w:r>
              <w:rPr>
                <w:lang w:val="en-US" w:eastAsia="ja-JP"/>
              </w:rPr>
              <w:t>0</w:t>
            </w:r>
          </w:p>
        </w:tc>
      </w:tr>
      <w:tr w:rsidR="00682750" w14:paraId="7047C73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2C51D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4D8737"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1493375" w14:textId="77777777" w:rsidR="00682750" w:rsidRDefault="00682750">
            <w:pPr>
              <w:spacing w:after="0" w:line="256" w:lineRule="auto"/>
              <w:rPr>
                <w:rFonts w:ascii="Arial" w:hAnsi="Arial"/>
                <w:sz w:val="18"/>
                <w:lang w:val="en-US"/>
              </w:rPr>
            </w:pPr>
          </w:p>
        </w:tc>
      </w:tr>
      <w:tr w:rsidR="00682750" w14:paraId="4DAF8B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CB3C17D"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29254"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E848A04" w14:textId="77777777" w:rsidR="00682750" w:rsidRDefault="00682750">
            <w:pPr>
              <w:spacing w:after="0" w:line="256" w:lineRule="auto"/>
              <w:rPr>
                <w:rFonts w:ascii="Arial" w:hAnsi="Arial"/>
                <w:sz w:val="18"/>
                <w:lang w:val="en-US"/>
              </w:rPr>
            </w:pPr>
          </w:p>
        </w:tc>
      </w:tr>
      <w:tr w:rsidR="00682750" w14:paraId="3832AE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28F4078"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A931C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1E6A41C" w14:textId="77777777" w:rsidR="00682750" w:rsidRDefault="00682750">
            <w:pPr>
              <w:spacing w:after="0" w:line="256" w:lineRule="auto"/>
              <w:rPr>
                <w:rFonts w:ascii="Arial" w:hAnsi="Arial"/>
                <w:sz w:val="18"/>
                <w:lang w:val="en-US"/>
              </w:rPr>
            </w:pPr>
          </w:p>
        </w:tc>
      </w:tr>
      <w:tr w:rsidR="00682750" w14:paraId="405B5AAC"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64CB7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DF58AC"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759854A" w14:textId="77777777" w:rsidR="00682750" w:rsidRDefault="00682750">
            <w:pPr>
              <w:spacing w:after="0" w:line="256" w:lineRule="auto"/>
              <w:rPr>
                <w:rFonts w:ascii="Arial" w:hAnsi="Arial"/>
                <w:sz w:val="18"/>
                <w:lang w:val="en-US"/>
              </w:rPr>
            </w:pPr>
          </w:p>
        </w:tc>
      </w:tr>
      <w:tr w:rsidR="00682750" w14:paraId="6D1E8B9B"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B25CD1"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9F79B8"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50D5FBD" w14:textId="77777777" w:rsidR="00682750" w:rsidRDefault="00682750">
            <w:pPr>
              <w:spacing w:after="0" w:line="256" w:lineRule="auto"/>
              <w:rPr>
                <w:rFonts w:ascii="Arial" w:hAnsi="Arial"/>
                <w:sz w:val="18"/>
                <w:lang w:val="en-US"/>
              </w:rPr>
            </w:pPr>
          </w:p>
        </w:tc>
      </w:tr>
      <w:tr w:rsidR="00682750" w14:paraId="46518657"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EB11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3DB6D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B9B77D8" w14:textId="77777777" w:rsidR="00682750" w:rsidRDefault="00682750">
            <w:pPr>
              <w:spacing w:after="0" w:line="256" w:lineRule="auto"/>
              <w:rPr>
                <w:rFonts w:ascii="Arial" w:hAnsi="Arial"/>
                <w:sz w:val="18"/>
                <w:lang w:val="en-US"/>
              </w:rPr>
            </w:pPr>
          </w:p>
        </w:tc>
      </w:tr>
      <w:tr w:rsidR="00682750" w14:paraId="5E7A3B1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09B8E99"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BA5900"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9F53189" w14:textId="77777777" w:rsidR="00682750" w:rsidRDefault="00682750">
            <w:pPr>
              <w:spacing w:after="0" w:line="256" w:lineRule="auto"/>
              <w:rPr>
                <w:rFonts w:ascii="Arial" w:hAnsi="Arial"/>
                <w:sz w:val="18"/>
                <w:lang w:val="en-US"/>
              </w:rPr>
            </w:pPr>
          </w:p>
        </w:tc>
      </w:tr>
      <w:tr w:rsidR="00682750" w14:paraId="7F419EC0"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23AF2C0"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7F6519"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4565683" w14:textId="77777777" w:rsidR="00682750" w:rsidRDefault="00682750">
            <w:pPr>
              <w:spacing w:after="0" w:line="256" w:lineRule="auto"/>
              <w:rPr>
                <w:rFonts w:ascii="Arial" w:hAnsi="Arial"/>
                <w:sz w:val="18"/>
                <w:lang w:val="en-US"/>
              </w:rPr>
            </w:pPr>
          </w:p>
        </w:tc>
      </w:tr>
      <w:tr w:rsidR="00682750" w14:paraId="3F00CF85"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37430AD" w14:textId="77777777" w:rsidR="00682750" w:rsidRDefault="00682750">
            <w:pPr>
              <w:keepLines/>
              <w:spacing w:after="0" w:line="256" w:lineRule="auto"/>
              <w:rPr>
                <w:rFonts w:ascii="Arial" w:hAnsi="Arial" w:cs="Arial"/>
                <w:sz w:val="18"/>
                <w:lang w:val="en-US"/>
              </w:rPr>
            </w:pPr>
            <w:r>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7C195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E4024F" w14:textId="77777777" w:rsidR="00682750" w:rsidRDefault="00682750">
            <w:pPr>
              <w:pStyle w:val="TAC"/>
              <w:spacing w:line="256" w:lineRule="auto"/>
              <w:rPr>
                <w:szCs w:val="18"/>
                <w:lang w:val="en-US"/>
              </w:rPr>
            </w:pPr>
            <w:r>
              <w:rPr>
                <w:szCs w:val="18"/>
                <w:lang w:val="en-US"/>
              </w:rPr>
              <w:t>N/A</w:t>
            </w:r>
          </w:p>
          <w:p w14:paraId="50394812" w14:textId="77777777" w:rsidR="00682750" w:rsidRDefault="00682750">
            <w:pPr>
              <w:pStyle w:val="TAC"/>
              <w:spacing w:line="256" w:lineRule="auto"/>
              <w:rPr>
                <w:lang w:val="en-US"/>
              </w:rPr>
            </w:pPr>
            <w:r>
              <w:rPr>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8EBD4B" w14:textId="77777777" w:rsidR="00682750" w:rsidRDefault="00682750">
            <w:pPr>
              <w:pStyle w:val="TAC"/>
              <w:spacing w:line="256" w:lineRule="auto"/>
              <w:rPr>
                <w:lang w:val="en-US"/>
              </w:rPr>
            </w:pPr>
            <w:r>
              <w:rPr>
                <w:lang w:val="en-US"/>
              </w:rPr>
              <w:t>AWGN</w:t>
            </w:r>
          </w:p>
        </w:tc>
      </w:tr>
      <w:tr w:rsidR="00682750" w14:paraId="255BC81A" w14:textId="77777777" w:rsidTr="0068275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260306" w14:textId="77777777" w:rsidR="00682750" w:rsidRDefault="0068275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4ED19F" w14:textId="77777777" w:rsidR="00682750" w:rsidRDefault="0068275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A97AA46">
                <v:shape id="_x0000_i1038" type="#_x0000_t75" style="width:20.25pt;height:15.75pt" o:ole="" fillcolor="window">
                  <v:imagedata r:id="rId27" o:title=""/>
                </v:shape>
                <o:OLEObject Type="Embed" ProgID="Equation.3" ShapeID="_x0000_i1038" DrawAspect="Content" ObjectID="_1664956747" r:id="rId37"/>
              </w:object>
            </w:r>
            <w:r>
              <w:rPr>
                <w:lang w:val="en-US"/>
              </w:rPr>
              <w:t xml:space="preserve"> to be fulfilled.</w:t>
            </w:r>
          </w:p>
          <w:p w14:paraId="28CCB5CD" w14:textId="77777777" w:rsidR="00682750" w:rsidRDefault="00682750">
            <w:pPr>
              <w:pStyle w:val="TAN"/>
              <w:spacing w:line="256" w:lineRule="auto"/>
              <w:rPr>
                <w:lang w:val="en-US"/>
              </w:rPr>
            </w:pPr>
            <w:r>
              <w:rPr>
                <w:lang w:val="en-US"/>
              </w:rPr>
              <w:t>Note 3:</w:t>
            </w:r>
            <w:r>
              <w:rPr>
                <w:lang w:val="en-US"/>
              </w:rPr>
              <w:tab/>
              <w:t>SS-RSRP and SCH_RP levels have been derived from other parameters for information purposes. They are not settable parameters themselves.</w:t>
            </w:r>
          </w:p>
          <w:p w14:paraId="506748AC" w14:textId="77777777" w:rsidR="00682750" w:rsidRDefault="00682750">
            <w:pPr>
              <w:pStyle w:val="TAN"/>
              <w:spacing w:line="256" w:lineRule="auto"/>
              <w:rPr>
                <w:lang w:val="en-US"/>
              </w:rPr>
            </w:pPr>
            <w:r>
              <w:rPr>
                <w:lang w:val="en-US"/>
              </w:rPr>
              <w:t>Note 4:</w:t>
            </w:r>
            <w:r>
              <w:rPr>
                <w:lang w:val="en-US"/>
              </w:rPr>
              <w:tab/>
              <w:t>The uplink resources for CSI reporting are assigned to the UE prior to the start of time period T2.</w:t>
            </w:r>
          </w:p>
        </w:tc>
      </w:tr>
    </w:tbl>
    <w:p w14:paraId="4D184A36" w14:textId="77777777" w:rsidR="00682750" w:rsidRDefault="00682750" w:rsidP="00682750"/>
    <w:p w14:paraId="37E3DF5F" w14:textId="77777777" w:rsidR="00682750" w:rsidRDefault="00682750" w:rsidP="00682750">
      <w:pPr>
        <w:pStyle w:val="TH"/>
      </w:pPr>
      <w:r>
        <w:t xml:space="preserve">Table A.5.5.3.5.1-4: OTA related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787"/>
        <w:gridCol w:w="795"/>
      </w:tblGrid>
      <w:tr w:rsidR="00682750" w14:paraId="509D1251" w14:textId="77777777" w:rsidTr="00682750">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FD0C9D"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5D9B95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9520"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6DC7F7"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682750" w14:paraId="6EB79AC4" w14:textId="77777777" w:rsidTr="00682750">
        <w:trPr>
          <w:jc w:val="center"/>
        </w:trPr>
        <w:tc>
          <w:tcPr>
            <w:tcW w:w="13311" w:type="dxa"/>
            <w:gridSpan w:val="3"/>
            <w:vMerge/>
            <w:tcBorders>
              <w:top w:val="single" w:sz="4" w:space="0" w:color="auto"/>
              <w:left w:val="single" w:sz="4" w:space="0" w:color="auto"/>
              <w:bottom w:val="single" w:sz="4" w:space="0" w:color="auto"/>
              <w:right w:val="single" w:sz="4" w:space="0" w:color="auto"/>
            </w:tcBorders>
            <w:vAlign w:val="center"/>
            <w:hideMark/>
          </w:tcPr>
          <w:p w14:paraId="34D4811F" w14:textId="77777777" w:rsidR="00682750" w:rsidRDefault="00682750">
            <w:pPr>
              <w:spacing w:after="0" w:line="256" w:lineRule="auto"/>
              <w:rPr>
                <w:rFonts w:ascii="Arial"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A57FB" w14:textId="77777777" w:rsidR="00682750" w:rsidRDefault="00682750">
            <w:pPr>
              <w:spacing w:after="0" w:line="256" w:lineRule="auto"/>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5BE0A3B"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9B4F4E"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3E1CF6"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CE9B0A1"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29F13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017DE4A"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r>
      <w:tr w:rsidR="00682750" w14:paraId="60527738"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4B941E6" w14:textId="77777777" w:rsidR="00682750" w:rsidRDefault="00682750">
            <w:pPr>
              <w:keepNext/>
              <w:keepLines/>
              <w:spacing w:after="0" w:line="256" w:lineRule="auto"/>
              <w:rPr>
                <w:rFonts w:ascii="Arial" w:hAnsi="Arial" w:cs="Arial"/>
                <w:sz w:val="18"/>
                <w:lang w:val="it-IT"/>
              </w:rPr>
            </w:pPr>
            <w:r>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21CF3A"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17A02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6838A8"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Setup 1 according to clause A.3.15.1</w:t>
            </w:r>
          </w:p>
        </w:tc>
      </w:tr>
      <w:tr w:rsidR="00682750" w14:paraId="0BAE7E0D"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6B498A7" w14:textId="77777777" w:rsidR="00682750" w:rsidRDefault="00682750">
            <w:pPr>
              <w:keepNext/>
              <w:keepLines/>
              <w:spacing w:after="0" w:line="256" w:lineRule="auto"/>
              <w:rPr>
                <w:rFonts w:ascii="Arial" w:hAnsi="Arial" w:cs="Arial"/>
                <w:sz w:val="18"/>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69511B6D"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961FDA"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50E6AF"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682750" w14:paraId="18D98291" w14:textId="77777777" w:rsidTr="00682750">
        <w:trPr>
          <w:trHeight w:val="28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0266E39"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410" w:dyaOrig="310" w14:anchorId="576C33A4">
                <v:shape id="_x0000_i1039" type="#_x0000_t75" style="width:20.25pt;height:15.75pt" o:ole="" fillcolor="window">
                  <v:imagedata r:id="rId27" o:title=""/>
                </v:shape>
                <o:OLEObject Type="Embed" ProgID="Equation.3" ShapeID="_x0000_i1039" DrawAspect="Content" ObjectID="_1664956748" r:id="rId38"/>
              </w:object>
            </w:r>
            <w:r>
              <w:rPr>
                <w:rFonts w:cs="Arial"/>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D5F4EB6"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5B52F6"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068AA613"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1E060"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-112</w:t>
            </w:r>
          </w:p>
        </w:tc>
      </w:tr>
      <w:tr w:rsidR="00682750" w14:paraId="5C311036"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2B749" w14:textId="77777777" w:rsidR="00682750" w:rsidRDefault="00682750">
            <w:pPr>
              <w:pStyle w:val="TAL"/>
              <w:spacing w:line="256" w:lineRule="auto"/>
              <w:rPr>
                <w:rFonts w:cs="Arial"/>
                <w:lang w:val="da-DK"/>
              </w:rPr>
            </w:pPr>
            <w:r>
              <w:rPr>
                <w:rFonts w:eastAsia="Calibri" w:cs="Arial"/>
                <w:position w:val="-12"/>
                <w:szCs w:val="22"/>
                <w:lang w:val="en-US"/>
              </w:rPr>
              <w:object w:dxaOrig="410" w:dyaOrig="310" w14:anchorId="6D061037">
                <v:shape id="_x0000_i1040" type="#_x0000_t75" style="width:20.25pt;height:15.75pt" o:ole="" fillcolor="window">
                  <v:imagedata r:id="rId27" o:title=""/>
                </v:shape>
                <o:OLEObject Type="Embed" ProgID="Equation.3" ShapeID="_x0000_i1040" DrawAspect="Content" ObjectID="_1664956749" r:id="rId39"/>
              </w:object>
            </w:r>
            <w:r>
              <w:rPr>
                <w:rFonts w:cs="Arial"/>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AEE57B8"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4A7EC69"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9254553"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E13812"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-102.97</w:t>
            </w:r>
          </w:p>
        </w:tc>
      </w:tr>
      <w:tr w:rsidR="00682750" w14:paraId="1AF84014"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6147C341"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191A7413"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E3C01D"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A4DEFC1"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AF38312" w14:textId="77777777" w:rsidR="00682750" w:rsidRDefault="00682750">
            <w:pPr>
              <w:spacing w:after="0" w:line="256" w:lineRule="auto"/>
              <w:rPr>
                <w:rFonts w:ascii="Arial" w:hAnsi="Arial" w:cs="Arial"/>
                <w:sz w:val="18"/>
                <w:lang w:val="en-US"/>
              </w:rPr>
            </w:pPr>
          </w:p>
        </w:tc>
      </w:tr>
      <w:tr w:rsidR="00682750" w14:paraId="3B50B794"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F0087" w14:textId="77777777" w:rsidR="00682750" w:rsidRDefault="00682750">
            <w:pPr>
              <w:keepNext/>
              <w:keepLines/>
              <w:spacing w:after="0" w:line="256" w:lineRule="auto"/>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841CE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95585F0"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1000EB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409995"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-85.97</w:t>
            </w:r>
          </w:p>
        </w:tc>
      </w:tr>
      <w:tr w:rsidR="00682750" w14:paraId="6BA85ADB"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229F896D"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2B2B9F"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7356315"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1626DAE6" w14:textId="77777777" w:rsidR="00682750" w:rsidRDefault="00682750">
            <w:pPr>
              <w:spacing w:after="0" w:line="256" w:lineRule="auto"/>
              <w:rPr>
                <w:rFonts w:ascii="Arial" w:hAnsi="Arial" w:cs="Arial"/>
                <w:sz w:val="18"/>
                <w:lang w:val="en-US"/>
              </w:rPr>
            </w:pPr>
          </w:p>
        </w:tc>
      </w:tr>
      <w:tr w:rsidR="00682750" w14:paraId="4549B0EB" w14:textId="77777777" w:rsidTr="00682750">
        <w:trPr>
          <w:trHeight w:val="155"/>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682750" w:rsidRDefault="00682750">
            <w:pPr>
              <w:pStyle w:val="TAL"/>
              <w:spacing w:line="256" w:lineRule="auto"/>
              <w:rPr>
                <w:lang w:val="en-US"/>
              </w:rPr>
            </w:pPr>
            <w:r>
              <w:rPr>
                <w:lang w:val="en-US"/>
              </w:rPr>
              <w:object w:dxaOrig="810" w:dyaOrig="400" w14:anchorId="1CA8EE91">
                <v:shape id="_x0000_i1041" type="#_x0000_t75" style="width:40.5pt;height:20.25pt" o:ole="" fillcolor="window">
                  <v:imagedata r:id="rId32" o:title=""/>
                </v:shape>
                <o:OLEObject Type="Embed" ProgID="Equation.3" ShapeID="_x0000_i1041" DrawAspect="Content" ObjectID="_1664956750" r:id="rId40"/>
              </w:objec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CB28167" w14:textId="77777777" w:rsidR="00682750" w:rsidRDefault="00682750">
            <w:pPr>
              <w:pStyle w:val="TAL"/>
              <w:spacing w:line="256" w:lineRule="auto"/>
              <w:rPr>
                <w:lang w:val="en-US"/>
              </w:rPr>
            </w:pPr>
            <w:r>
              <w:rPr>
                <w:lang w:val="en-US"/>
              </w:rPr>
              <w:t>Config 1,2,3,4,5,6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682750" w:rsidRDefault="00682750">
            <w:pPr>
              <w:pStyle w:val="TAC"/>
              <w:spacing w:line="256" w:lineRule="auto"/>
              <w:rPr>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5447E6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682750" w:rsidRDefault="00682750">
            <w:pPr>
              <w:pStyle w:val="TAC"/>
              <w:spacing w:line="256" w:lineRule="auto"/>
              <w:rPr>
                <w:lang w:val="en-US"/>
              </w:rPr>
            </w:pPr>
            <w:r>
              <w:rPr>
                <w:lang w:val="en-US"/>
              </w:rPr>
              <w:t>17</w:t>
            </w:r>
          </w:p>
        </w:tc>
      </w:tr>
      <w:tr w:rsidR="00682750" w14:paraId="0639B3DC" w14:textId="77777777" w:rsidTr="00682750">
        <w:trPr>
          <w:trHeight w:val="155"/>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14F333"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630" w:dyaOrig="320" w14:anchorId="17D4E966">
                <v:shape id="_x0000_i1042" type="#_x0000_t75" style="width:31.5pt;height:15.75pt" o:ole="" fillcolor="window">
                  <v:imagedata r:id="rId30" o:title=""/>
                </v:shape>
                <o:OLEObject Type="Embed" ProgID="Equation.3" ShapeID="_x0000_i1042" DrawAspect="Content" ObjectID="_1664956751" r:id="rId4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682750" w:rsidRDefault="00682750">
            <w:pPr>
              <w:keepNext/>
              <w:keepLines/>
              <w:spacing w:after="0" w:line="256" w:lineRule="auto"/>
              <w:jc w:val="center"/>
              <w:rPr>
                <w:rFonts w:ascii="Arial"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204B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4BDBBC"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17</w:t>
            </w:r>
          </w:p>
        </w:tc>
      </w:tr>
      <w:tr w:rsidR="00682750" w14:paraId="57700AF9" w14:textId="77777777" w:rsidTr="00682750">
        <w:trPr>
          <w:trHeight w:val="295"/>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6EB5BC6F" w14:textId="77777777" w:rsidR="00682750" w:rsidRDefault="00682750">
            <w:pPr>
              <w:pStyle w:val="TAL"/>
              <w:spacing w:line="256" w:lineRule="auto"/>
              <w:rPr>
                <w:rFonts w:eastAsia="Calibri" w:cs="Arial"/>
                <w:szCs w:val="18"/>
                <w:lang w:val="en-US"/>
              </w:rPr>
            </w:pPr>
            <w:r>
              <w:rPr>
                <w:rFonts w:cs="Arial"/>
                <w:lang w:val="en-US"/>
              </w:rPr>
              <w:t>Io</w:t>
            </w:r>
            <w:r>
              <w:rPr>
                <w:rFonts w:cs="Arial"/>
                <w:vertAlign w:val="superscript"/>
                <w:lang w:val="en-US"/>
              </w:rPr>
              <w:t>Note2</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D0AF36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8285A4F" w14:textId="2BFB6AD7" w:rsidR="00682750" w:rsidRDefault="00682750">
            <w:pPr>
              <w:keepNext/>
              <w:keepLines/>
              <w:spacing w:after="0" w:line="256" w:lineRule="auto"/>
              <w:jc w:val="center"/>
              <w:rPr>
                <w:rFonts w:ascii="Arial" w:hAnsi="Arial" w:cs="Arial"/>
                <w:sz w:val="18"/>
                <w:lang w:val="da-DK"/>
              </w:rPr>
            </w:pPr>
            <w:r>
              <w:rPr>
                <w:rFonts w:ascii="Arial" w:hAnsi="Arial" w:cs="Arial"/>
                <w:sz w:val="18"/>
                <w:lang w:val="en-US"/>
              </w:rPr>
              <w:t>d/</w:t>
            </w:r>
            <w:proofErr w:type="spellStart"/>
            <w:r>
              <w:rPr>
                <w:rFonts w:ascii="Arial" w:hAnsi="Arial" w:cs="Arial"/>
                <w:sz w:val="18"/>
                <w:lang w:val="en-US"/>
              </w:rPr>
              <w:t>ChBw</w:t>
            </w:r>
            <w:proofErr w:type="spellEnd"/>
            <w:r>
              <w:rPr>
                <w:rFonts w:ascii="Arial" w:hAnsi="Arial" w:cs="Arial"/>
                <w:sz w:val="18"/>
                <w:vertAlign w:val="superscript"/>
                <w:lang w:val="en-US"/>
              </w:rPr>
              <w:t xml:space="preserve"> Note4,Note6</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D62C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2B96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-56.90</w:t>
            </w:r>
          </w:p>
        </w:tc>
      </w:tr>
      <w:tr w:rsidR="00682750" w14:paraId="1B9F1823" w14:textId="77777777" w:rsidTr="00682750">
        <w:trPr>
          <w:trHeight w:val="29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61C8C7" w14:textId="77777777" w:rsidR="00682750" w:rsidRDefault="00682750">
            <w:pPr>
              <w:spacing w:after="0" w:line="256" w:lineRule="auto"/>
              <w:rPr>
                <w:rFonts w:ascii="Arial" w:eastAsia="Calibri" w:hAnsi="Arial" w:cs="Arial"/>
                <w:sz w:val="18"/>
                <w:szCs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260375C" w14:textId="77777777" w:rsidR="00682750" w:rsidRDefault="00682750">
            <w:pPr>
              <w:pStyle w:val="TAL"/>
              <w:spacing w:line="256" w:lineRule="auto"/>
              <w:rPr>
                <w:rFonts w:cs="Arial"/>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389FB1" w14:textId="77777777" w:rsidR="00682750" w:rsidRDefault="00682750">
            <w:pPr>
              <w:spacing w:after="0" w:line="256" w:lineRule="auto"/>
              <w:rPr>
                <w:rFonts w:ascii="Arial" w:hAnsi="Arial" w:cs="Arial"/>
                <w:sz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752EDF2"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37F0992" w14:textId="77777777" w:rsidR="00682750" w:rsidRDefault="00682750">
            <w:pPr>
              <w:spacing w:after="0" w:line="256" w:lineRule="auto"/>
              <w:rPr>
                <w:rFonts w:ascii="Arial" w:hAnsi="Arial" w:cs="Arial"/>
                <w:sz w:val="18"/>
                <w:lang w:val="en-US"/>
              </w:rPr>
            </w:pPr>
          </w:p>
        </w:tc>
      </w:tr>
      <w:tr w:rsidR="00682750" w14:paraId="19AE7B19" w14:textId="77777777" w:rsidTr="0068275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16DCA8F" w14:textId="77777777" w:rsidR="00682750" w:rsidRDefault="00682750">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E0AB4C9">
                <v:shape id="_x0000_i1043" type="#_x0000_t75" style="width:20.25pt;height:15.75pt" o:ole="" fillcolor="window">
                  <v:imagedata r:id="rId27" o:title=""/>
                </v:shape>
                <o:OLEObject Type="Embed" ProgID="Equation.3" ShapeID="_x0000_i1043" DrawAspect="Content" ObjectID="_1664956752" r:id="rId42"/>
              </w:object>
            </w:r>
            <w:r>
              <w:rPr>
                <w:rFonts w:cs="Arial"/>
                <w:lang w:val="en-US"/>
              </w:rPr>
              <w:t xml:space="preserve"> to be fulfilled.</w:t>
            </w:r>
          </w:p>
          <w:p w14:paraId="2C00B39B" w14:textId="77777777" w:rsidR="00682750" w:rsidRDefault="00682750">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14:paraId="31F70B1D" w14:textId="77777777" w:rsidR="00682750" w:rsidRDefault="00682750">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722E26" w14:textId="77777777" w:rsidR="00682750" w:rsidRDefault="00682750">
            <w:pPr>
              <w:pStyle w:val="TAN"/>
              <w:spacing w:line="256" w:lineRule="auto"/>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14:paraId="5061671B" w14:textId="77777777" w:rsidR="00682750" w:rsidRDefault="00682750">
            <w:pPr>
              <w:pStyle w:val="TAN"/>
              <w:spacing w:line="256" w:lineRule="auto"/>
              <w:rPr>
                <w:rFonts w:cs="Arial"/>
                <w:lang w:val="en-US"/>
              </w:rPr>
            </w:pPr>
            <w:r>
              <w:rPr>
                <w:rFonts w:cs="Arial"/>
                <w:lang w:val="en-US"/>
              </w:rPr>
              <w:t>Note 5:</w:t>
            </w:r>
            <w:r>
              <w:rPr>
                <w:rFonts w:cs="Arial"/>
                <w:noProof/>
                <w:lang w:val="en-US"/>
              </w:rPr>
              <w:tab/>
            </w:r>
            <w:r>
              <w:rPr>
                <w:rFonts w:cs="Arial"/>
                <w:lang w:val="en-US"/>
              </w:rPr>
              <w:t>As observed with 0</w:t>
            </w:r>
            <w:r>
              <w:rPr>
                <w:lang w:val="en-US" w:eastAsia="ko-KR"/>
              </w:rPr>
              <w:t>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43BD6806" w14:textId="77777777" w:rsidR="00682750" w:rsidRDefault="00682750">
            <w:pPr>
              <w:pStyle w:val="TAN"/>
              <w:spacing w:line="256" w:lineRule="auto"/>
              <w:rPr>
                <w:rFonts w:cs="Arial"/>
                <w:lang w:val="en-US"/>
              </w:rPr>
            </w:pPr>
            <w:r>
              <w:rPr>
                <w:rFonts w:cs="Arial"/>
                <w:lang w:val="en-US"/>
              </w:rPr>
              <w:t>Note 6:</w:t>
            </w:r>
            <w:r>
              <w:rPr>
                <w:rFonts w:cs="Arial"/>
                <w:noProof/>
                <w:lang w:val="en-US"/>
              </w:rPr>
              <w:tab/>
            </w:r>
            <w:proofErr w:type="spellStart"/>
            <w:r>
              <w:rPr>
                <w:rFonts w:cs="Arial"/>
                <w:lang w:val="en-US"/>
              </w:rPr>
              <w:t>ChBW</w:t>
            </w:r>
            <w:proofErr w:type="spellEnd"/>
            <w:r>
              <w:rPr>
                <w:rFonts w:cs="Arial"/>
                <w:lang w:val="en-US"/>
              </w:rPr>
              <w:t xml:space="preserve"> is 94.04 MHz for Cell2, 9.36 MHz for Cell 3 in configurations 1,2,4,5, 38.1 MHz in configurations 3,6</w:t>
            </w:r>
          </w:p>
          <w:p w14:paraId="544C99A0" w14:textId="77777777" w:rsidR="00682750" w:rsidRDefault="00682750">
            <w:pPr>
              <w:pStyle w:val="TAN"/>
              <w:spacing w:line="256" w:lineRule="auto"/>
              <w:rPr>
                <w:lang w:val="en-US"/>
              </w:rPr>
            </w:pPr>
            <w:r>
              <w:rPr>
                <w:rFonts w:cs="Arial"/>
                <w:lang w:val="en-US"/>
              </w:rPr>
              <w:t xml:space="preserve">Note </w:t>
            </w:r>
            <w:r>
              <w:rPr>
                <w:rFonts w:cs="Arial"/>
                <w:lang w:val="en-US" w:eastAsia="zh-CN"/>
              </w:rPr>
              <w:t>7</w:t>
            </w:r>
            <w:r>
              <w:rPr>
                <w:rFonts w:cs="Arial"/>
                <w:lang w:val="en-US"/>
              </w:rPr>
              <w:t>:</w:t>
            </w:r>
            <w:r>
              <w:rPr>
                <w:rFonts w:cs="Arial"/>
                <w:lang w:val="en-US"/>
              </w:rPr>
              <w:tab/>
              <w:t>Information about types of UE beam is given in B.2.1.3, and does not limit UE implementation or test system implementation</w:t>
            </w:r>
          </w:p>
        </w:tc>
      </w:tr>
    </w:tbl>
    <w:p w14:paraId="55B53E1B" w14:textId="77777777" w:rsidR="00682750" w:rsidRDefault="00682750" w:rsidP="00682750">
      <w:pPr>
        <w:rPr>
          <w:lang w:val="en-US" w:eastAsia="zh-CN"/>
        </w:rPr>
      </w:pPr>
    </w:p>
    <w:p w14:paraId="35ACE970" w14:textId="2EB215C3" w:rsidR="00682750" w:rsidRDefault="001446F3" w:rsidP="001446F3">
      <w:pPr>
        <w:pStyle w:val="IntenseQuote"/>
      </w:pPr>
      <w:r>
        <w:t>Change 12</w:t>
      </w:r>
    </w:p>
    <w:p w14:paraId="5DE2F2E2" w14:textId="77777777" w:rsidR="001446F3" w:rsidRPr="00EC61C3" w:rsidRDefault="001446F3" w:rsidP="001446F3">
      <w:pPr>
        <w:pStyle w:val="Heading5"/>
        <w:rPr>
          <w:lang w:eastAsia="zh-CN"/>
        </w:rPr>
      </w:pPr>
      <w:r w:rsidRPr="00EC61C3">
        <w:rPr>
          <w:lang w:eastAsia="zh-CN"/>
        </w:rPr>
        <w:t>A.5.5.3.5.1</w:t>
      </w:r>
      <w:r w:rsidRPr="00EC61C3">
        <w:rPr>
          <w:lang w:eastAsia="zh-CN"/>
        </w:rPr>
        <w:tab/>
        <w:t>Test Purpose and Environment</w:t>
      </w:r>
    </w:p>
    <w:p w14:paraId="668CC395" w14:textId="77777777" w:rsidR="001446F3" w:rsidRPr="00EC61C3" w:rsidRDefault="001446F3" w:rsidP="001446F3">
      <w:pPr>
        <w:rPr>
          <w:szCs w:val="24"/>
          <w:lang w:eastAsia="ko-KR"/>
        </w:rPr>
      </w:pPr>
      <w:r w:rsidRPr="00EC61C3">
        <w:rPr>
          <w:lang w:eastAsia="ko-KR"/>
        </w:rPr>
        <w:t>The purpose of this test is to verify that the SCell activation and deactivation times are within the requirements stated in clause 8.3, when the SCell is in FR2.</w:t>
      </w:r>
    </w:p>
    <w:p w14:paraId="41381228" w14:textId="77777777" w:rsidR="001446F3" w:rsidRPr="00EC61C3" w:rsidRDefault="001446F3" w:rsidP="001446F3">
      <w:pPr>
        <w:rPr>
          <w:lang w:eastAsia="ko-KR"/>
        </w:rPr>
      </w:pPr>
      <w:r w:rsidRPr="00EC61C3">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SCell (Cell 3) in FR2. Cell 1 and Cell 2 have constant signal levels throughout the test. Before the test starts the UE is connected to Cell 1 (PCell) on E-UTRAN and Cell 2 (</w:t>
      </w:r>
      <w:proofErr w:type="spellStart"/>
      <w:r w:rsidRPr="00EC61C3">
        <w:rPr>
          <w:lang w:eastAsia="ko-KR"/>
        </w:rPr>
        <w:t>PSCell</w:t>
      </w:r>
      <w:proofErr w:type="spellEnd"/>
      <w:r w:rsidRPr="00EC61C3">
        <w:rPr>
          <w:lang w:eastAsia="ko-KR"/>
        </w:rPr>
        <w:t xml:space="preserve">) on NR, but is not aware of Cell 3 (SCell) on NR. The UE is monitoring the PCell and </w:t>
      </w:r>
      <w:proofErr w:type="spellStart"/>
      <w:r w:rsidRPr="00EC61C3">
        <w:rPr>
          <w:lang w:eastAsia="ko-KR"/>
        </w:rPr>
        <w:t>PSCell</w:t>
      </w:r>
      <w:proofErr w:type="spellEnd"/>
      <w:r w:rsidRPr="00EC61C3">
        <w:rPr>
          <w:lang w:eastAsia="ko-KR"/>
        </w:rPr>
        <w:t xml:space="preserve">. The UE shall be continuously scheduled in the PCell and </w:t>
      </w:r>
      <w:proofErr w:type="spellStart"/>
      <w:r w:rsidRPr="00EC61C3">
        <w:rPr>
          <w:lang w:eastAsia="ko-KR"/>
        </w:rPr>
        <w:t>PSCell</w:t>
      </w:r>
      <w:proofErr w:type="spellEnd"/>
      <w:r w:rsidRPr="00EC61C3">
        <w:rPr>
          <w:lang w:eastAsia="ko-KR"/>
        </w:rPr>
        <w:t xml:space="preserve"> throughout the whole test.</w:t>
      </w:r>
    </w:p>
    <w:p w14:paraId="1F1D5902" w14:textId="77777777" w:rsidR="001446F3" w:rsidRPr="00EC61C3" w:rsidRDefault="001446F3" w:rsidP="001446F3">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14:paraId="43EC5859" w14:textId="0A834886" w:rsidR="001446F3" w:rsidRPr="00EC61C3" w:rsidRDefault="001446F3" w:rsidP="001446F3">
      <w:pPr>
        <w:rPr>
          <w:lang w:eastAsia="zh-CN"/>
        </w:rPr>
      </w:pPr>
      <w:r w:rsidRPr="00EC61C3">
        <w:rPr>
          <w:lang w:eastAsia="zh-CN"/>
        </w:rPr>
        <w:t xml:space="preserve">A MAC message for activation of SCell is sent by the test equipment </w:t>
      </w:r>
      <w:del w:id="42" w:author="Ericsson" w:date="2020-10-12T14:17:00Z">
        <w:r w:rsidRPr="00EC61C3" w:rsidDel="001446F3">
          <w:rPr>
            <w:lang w:eastAsia="zh-CN"/>
          </w:rPr>
          <w:delText>[</w:delText>
        </w:r>
      </w:del>
      <w:r w:rsidRPr="00EC61C3">
        <w:rPr>
          <w:lang w:eastAsia="zh-CN"/>
        </w:rPr>
        <w:t>100ms</w:t>
      </w:r>
      <w:del w:id="43" w:author="Ericsson" w:date="2020-10-12T14:17:00Z">
        <w:r w:rsidRPr="00EC61C3" w:rsidDel="001446F3">
          <w:rPr>
            <w:lang w:eastAsia="zh-CN"/>
          </w:rPr>
          <w:delText>]</w:delText>
        </w:r>
      </w:del>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 T</w:t>
      </w:r>
      <w:r w:rsidRPr="00EC61C3">
        <w:rPr>
          <w:lang w:eastAsia="zh-CN"/>
        </w:rPr>
        <w:t>he UE shall be able to report valid CSI for the activated SCell at latest in slot (</w:t>
      </w:r>
      <w:proofErr w:type="spellStart"/>
      <w:r w:rsidRPr="00EC61C3">
        <w:rPr>
          <w:lang w:eastAsia="zh-CN"/>
        </w:rPr>
        <w:t>m+T</w:t>
      </w:r>
      <w:r w:rsidRPr="00EC61C3">
        <w:rPr>
          <w:vertAlign w:val="subscript"/>
          <w:lang w:eastAsia="zh-CN"/>
        </w:rPr>
        <w:t>HARQ</w:t>
      </w:r>
      <w:r w:rsidRPr="00EC61C3">
        <w:rPr>
          <w:lang w:eastAsia="zh-CN"/>
        </w:rPr>
        <w:t>+T</w:t>
      </w:r>
      <w:r w:rsidRPr="00EC61C3">
        <w:rPr>
          <w:vertAlign w:val="subscript"/>
          <w:lang w:eastAsia="zh-CN"/>
        </w:rPr>
        <w:t>activation_time</w:t>
      </w:r>
      <w:r w:rsidRPr="00EC61C3">
        <w:rPr>
          <w:lang w:eastAsia="zh-CN"/>
        </w:rPr>
        <w:t>+T</w:t>
      </w:r>
      <w:r w:rsidRPr="00EC61C3">
        <w:rPr>
          <w:vertAlign w:val="subscript"/>
          <w:lang w:eastAsia="zh-CN"/>
        </w:rPr>
        <w:t>CSI_Reporting</w:t>
      </w:r>
      <w:proofErr w:type="spellEnd"/>
      <w:r w:rsidRPr="00EC61C3">
        <w:rPr>
          <w:lang w:eastAsia="zh-CN"/>
        </w:rPr>
        <w:t>) as defined in clause 8.3 provided the SCell can be successfully detected on the first attempt. The UE shall start reporting CSI in slot (</w:t>
      </w:r>
      <w:proofErr w:type="spellStart"/>
      <w:r w:rsidRPr="00EC61C3">
        <w:rPr>
          <w:lang w:eastAsia="zh-CN"/>
        </w:rPr>
        <w:t>m+k</w:t>
      </w:r>
      <w:proofErr w:type="spellEnd"/>
      <w:r w:rsidRPr="00EC61C3">
        <w:rPr>
          <w:lang w:eastAsia="zh-CN"/>
        </w:rPr>
        <w:t xml:space="preserve">) </w:t>
      </w:r>
      <w:r w:rsidRPr="00EC61C3">
        <w:rPr>
          <w:rFonts w:hint="eastAsia"/>
          <w:lang w:eastAsia="zh-CN"/>
        </w:rPr>
        <w:t>and shall</w:t>
      </w:r>
      <w:r w:rsidRPr="00EC61C3">
        <w:rPr>
          <w:lang w:eastAsia="zh-CN"/>
        </w:rPr>
        <w:t xml:space="preserve"> report CQI index 0 (out-of-range) until the SCell activation has been completed. Any PCell interruption due to activation of SCell shall occur in the slot (m+1+</w:t>
      </w:r>
      <w:del w:id="44" w:author="Ericsson" w:date="2020-10-12T14:17:00Z">
        <w:r w:rsidRPr="00EC61C3" w:rsidDel="001446F3">
          <w:rPr>
            <w:lang w:eastAsia="zh-CN"/>
          </w:rPr>
          <w:delText>[</w:delText>
        </w:r>
      </w:del>
      <w:r w:rsidRPr="00EC61C3">
        <w:rPr>
          <w:lang w:eastAsia="zh-CN"/>
        </w:rPr>
        <w:t>T</w:t>
      </w:r>
      <w:r w:rsidRPr="00EC61C3">
        <w:rPr>
          <w:vertAlign w:val="subscript"/>
          <w:lang w:eastAsia="zh-CN"/>
        </w:rPr>
        <w:t>HARQ</w:t>
      </w:r>
      <w:del w:id="45" w:author="Ericsson" w:date="2020-10-12T14:18:00Z">
        <w:r w:rsidRPr="00EC61C3" w:rsidDel="001446F3">
          <w:rPr>
            <w:lang w:eastAsia="zh-CN"/>
          </w:rPr>
          <w:delText>]</w:delText>
        </w:r>
      </w:del>
      <w:r w:rsidRPr="00EC61C3">
        <w:rPr>
          <w:lang w:eastAsia="zh-CN"/>
        </w:rPr>
        <w:t>) to (m+1+</w:t>
      </w:r>
      <w:del w:id="46"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+3ms+T</w:t>
      </w:r>
      <w:r w:rsidRPr="00EC61C3">
        <w:rPr>
          <w:vertAlign w:val="subscript"/>
          <w:lang w:eastAsia="zh-CN"/>
        </w:rPr>
        <w:t>SMTC_MAX</w:t>
      </w:r>
      <w:r w:rsidRPr="00EC61C3">
        <w:rPr>
          <w:lang w:eastAsia="zh-CN"/>
        </w:rPr>
        <w:t>+T</w:t>
      </w:r>
      <w:r w:rsidRPr="00EC61C3">
        <w:rPr>
          <w:vertAlign w:val="subscript"/>
          <w:lang w:eastAsia="zh-CN"/>
        </w:rPr>
        <w:t>SMTC_duration</w:t>
      </w:r>
      <w:del w:id="47" w:author="Ericsson" w:date="2020-10-12T14:17:00Z">
        <w:r w:rsidRPr="00EC61C3" w:rsidDel="001446F3">
          <w:rPr>
            <w:lang w:eastAsia="zh-CN"/>
          </w:rPr>
          <w:delText>]</w:delText>
        </w:r>
      </w:del>
      <w:r w:rsidRPr="00EC61C3">
        <w:rPr>
          <w:lang w:eastAsia="zh-CN"/>
        </w:rPr>
        <w:t>) as defined in clause 8.3.</w:t>
      </w:r>
    </w:p>
    <w:p w14:paraId="5D063821" w14:textId="32AB098B" w:rsidR="001446F3" w:rsidRPr="00EC61C3" w:rsidRDefault="001446F3" w:rsidP="001446F3">
      <w:pPr>
        <w:rPr>
          <w:lang w:eastAsia="zh-CN"/>
        </w:rPr>
      </w:pPr>
      <w:r w:rsidRPr="00EC61C3">
        <w:rPr>
          <w:lang w:eastAsia="zh-CN"/>
        </w:rPr>
        <w:t>Time period T3 starts when a MAC message for deactivation of the SCell, sent from the test equipment to the UE in a slot # denoted n, is received at the UE antenna connector. The UE shall carry out deactivation of the SCell</w:t>
      </w:r>
      <w:r w:rsidRPr="00EC61C3">
        <w:rPr>
          <w:rFonts w:hint="eastAsia"/>
          <w:lang w:eastAsia="zh-CN"/>
        </w:rPr>
        <w:t xml:space="preserve"> at latest </w:t>
      </w:r>
      <w:r w:rsidRPr="00EC61C3">
        <w:rPr>
          <w:lang w:eastAsia="zh-CN"/>
        </w:rPr>
        <w:t>in slot (n+</w:t>
      </w:r>
      <w:del w:id="48" w:author="Ericsson" w:date="2020-10-12T14:18: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r w:rsidRPr="00EC61C3">
        <w:rPr>
          <w:rFonts w:hint="eastAsia"/>
          <w:lang w:eastAsia="zh-CN"/>
        </w:rPr>
        <w:t xml:space="preserve"> as defined</w:t>
      </w:r>
      <w:r w:rsidRPr="00EC61C3">
        <w:rPr>
          <w:lang w:eastAsia="zh-CN"/>
        </w:rPr>
        <w:t xml:space="preserve"> in clause 8.3, and any PCell and </w:t>
      </w:r>
      <w:proofErr w:type="spellStart"/>
      <w:r w:rsidRPr="00EC61C3">
        <w:rPr>
          <w:lang w:eastAsia="zh-CN"/>
        </w:rPr>
        <w:t>PSCell</w:t>
      </w:r>
      <w:proofErr w:type="spellEnd"/>
      <w:r w:rsidRPr="00EC61C3">
        <w:rPr>
          <w:lang w:eastAsia="zh-CN"/>
        </w:rPr>
        <w:t xml:space="preserve"> interruption due to the deactivation shall occur in the (n+1+</w:t>
      </w:r>
      <w:del w:id="49" w:author="Ericsson" w:date="2020-10-12T14:18:00Z">
        <w:r w:rsidRPr="00EC61C3" w:rsidDel="001446F3">
          <w:rPr>
            <w:lang w:eastAsia="zh-CN"/>
          </w:rPr>
          <w:delText>[</w:delText>
        </w:r>
      </w:del>
      <w:r w:rsidRPr="00EC61C3">
        <w:rPr>
          <w:lang w:eastAsia="zh-CN"/>
        </w:rPr>
        <w:t>T</w:t>
      </w:r>
      <w:r w:rsidRPr="00EC61C3">
        <w:rPr>
          <w:vertAlign w:val="subscript"/>
          <w:lang w:eastAsia="zh-CN"/>
        </w:rPr>
        <w:t>HARQ</w:t>
      </w:r>
      <w:del w:id="50" w:author="Ericsson" w:date="2020-10-12T14:18:00Z">
        <w:r w:rsidRPr="00EC61C3" w:rsidDel="001446F3">
          <w:rPr>
            <w:lang w:eastAsia="zh-CN"/>
          </w:rPr>
          <w:delText>]</w:delText>
        </w:r>
      </w:del>
      <w:r w:rsidRPr="00EC61C3">
        <w:rPr>
          <w:lang w:eastAsia="zh-CN"/>
        </w:rPr>
        <w:t>) to (n+1+</w:t>
      </w:r>
      <w:del w:id="51"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del w:id="52" w:author="Ericsson" w:date="2020-10-12T14:17:00Z">
        <w:r w:rsidRPr="00EC61C3" w:rsidDel="001446F3">
          <w:rPr>
            <w:lang w:eastAsia="zh-CN"/>
          </w:rPr>
          <w:delText>]</w:delText>
        </w:r>
      </w:del>
      <w:r w:rsidRPr="00EC61C3">
        <w:rPr>
          <w:lang w:eastAsia="zh-CN"/>
        </w:rPr>
        <w:t>) as defined in clause 8.3.</w:t>
      </w:r>
    </w:p>
    <w:p w14:paraId="52A4361C" w14:textId="77777777" w:rsidR="001446F3" w:rsidRPr="00EC61C3" w:rsidRDefault="001446F3" w:rsidP="001446F3">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of SCell, respectively.</w:t>
      </w:r>
    </w:p>
    <w:p w14:paraId="00BCAE23" w14:textId="77777777" w:rsidR="001446F3" w:rsidRPr="00EC61C3" w:rsidRDefault="001446F3" w:rsidP="001446F3">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61711FA6" w14:textId="77777777" w:rsidR="001446F3" w:rsidRPr="00EC61C3" w:rsidRDefault="001446F3" w:rsidP="001446F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BD80037" w14:textId="77777777" w:rsidR="001446F3" w:rsidRPr="00EC61C3" w:rsidRDefault="001446F3" w:rsidP="001446F3">
      <w:pPr>
        <w:pStyle w:val="TH"/>
        <w:rPr>
          <w:lang w:eastAsia="zh-CN"/>
        </w:rPr>
      </w:pPr>
      <w:r w:rsidRPr="00EC61C3">
        <w:rPr>
          <w:lang w:eastAsia="ko-KR"/>
        </w:rPr>
        <w:lastRenderedPageBreak/>
        <w:t xml:space="preserve">Table A.5.5.3.5.1-1: FR2 SCell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46F3" w:rsidRPr="00EC61C3" w14:paraId="5FF736E8" w14:textId="77777777" w:rsidTr="001446F3">
        <w:tc>
          <w:tcPr>
            <w:tcW w:w="1696" w:type="dxa"/>
            <w:shd w:val="clear" w:color="auto" w:fill="auto"/>
          </w:tcPr>
          <w:p w14:paraId="388D2C47" w14:textId="77777777" w:rsidR="001446F3" w:rsidRPr="00EC61C3" w:rsidRDefault="001446F3" w:rsidP="001446F3">
            <w:pPr>
              <w:pStyle w:val="TAH"/>
              <w:rPr>
                <w:lang w:eastAsia="zh-CN"/>
              </w:rPr>
            </w:pPr>
            <w:r w:rsidRPr="00EC61C3">
              <w:rPr>
                <w:lang w:eastAsia="zh-CN"/>
              </w:rPr>
              <w:t>Configuration</w:t>
            </w:r>
          </w:p>
        </w:tc>
        <w:tc>
          <w:tcPr>
            <w:tcW w:w="7654" w:type="dxa"/>
            <w:shd w:val="clear" w:color="auto" w:fill="auto"/>
          </w:tcPr>
          <w:p w14:paraId="1AE861A8" w14:textId="77777777" w:rsidR="001446F3" w:rsidRPr="00EC61C3" w:rsidRDefault="001446F3" w:rsidP="001446F3">
            <w:pPr>
              <w:pStyle w:val="TAH"/>
              <w:rPr>
                <w:lang w:eastAsia="zh-CN"/>
              </w:rPr>
            </w:pPr>
            <w:r w:rsidRPr="00EC61C3">
              <w:rPr>
                <w:lang w:eastAsia="zh-CN"/>
              </w:rPr>
              <w:t>Description</w:t>
            </w:r>
          </w:p>
        </w:tc>
      </w:tr>
      <w:tr w:rsidR="001446F3" w:rsidRPr="00EC61C3" w14:paraId="4E2FE5EB" w14:textId="77777777" w:rsidTr="001446F3">
        <w:tc>
          <w:tcPr>
            <w:tcW w:w="1696" w:type="dxa"/>
            <w:shd w:val="clear" w:color="auto" w:fill="auto"/>
          </w:tcPr>
          <w:p w14:paraId="2A024A0F"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34DFEAE1"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14:paraId="0D4293E1"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C9050A6" w14:textId="77777777" w:rsidTr="001446F3">
        <w:tc>
          <w:tcPr>
            <w:tcW w:w="1696" w:type="dxa"/>
            <w:shd w:val="clear" w:color="auto" w:fill="auto"/>
          </w:tcPr>
          <w:p w14:paraId="1E9457A4"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BF2FE4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14:paraId="7412B400"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3FA41640" w14:textId="77777777" w:rsidTr="001446F3">
        <w:tc>
          <w:tcPr>
            <w:tcW w:w="1696" w:type="dxa"/>
            <w:shd w:val="clear" w:color="auto" w:fill="auto"/>
          </w:tcPr>
          <w:p w14:paraId="1772B278"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263567F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14:paraId="69E2DF79"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AE2B9BE" w14:textId="77777777" w:rsidTr="001446F3">
        <w:tc>
          <w:tcPr>
            <w:tcW w:w="1696" w:type="dxa"/>
            <w:shd w:val="clear" w:color="auto" w:fill="auto"/>
          </w:tcPr>
          <w:p w14:paraId="14F6614E"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4AFFAED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14:paraId="4DE2A50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65AB1971" w14:textId="77777777" w:rsidTr="001446F3">
        <w:tc>
          <w:tcPr>
            <w:tcW w:w="1696" w:type="dxa"/>
            <w:shd w:val="clear" w:color="auto" w:fill="auto"/>
          </w:tcPr>
          <w:p w14:paraId="36FC7595"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0E379A84"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14:paraId="062F751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1329740B" w14:textId="77777777" w:rsidTr="001446F3">
        <w:tc>
          <w:tcPr>
            <w:tcW w:w="1696" w:type="dxa"/>
            <w:shd w:val="clear" w:color="auto" w:fill="auto"/>
          </w:tcPr>
          <w:p w14:paraId="6FFBDF16"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2CAA436F"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14:paraId="1AE9B74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42709FFE" w14:textId="77777777" w:rsidTr="001446F3">
        <w:tc>
          <w:tcPr>
            <w:tcW w:w="9350" w:type="dxa"/>
            <w:gridSpan w:val="2"/>
            <w:shd w:val="clear" w:color="auto" w:fill="auto"/>
          </w:tcPr>
          <w:p w14:paraId="38557B86" w14:textId="77777777" w:rsidR="001446F3" w:rsidRPr="00EC61C3" w:rsidRDefault="001446F3" w:rsidP="001446F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5B6A4B8" w14:textId="77777777" w:rsidR="001446F3" w:rsidRPr="00EC61C3" w:rsidRDefault="001446F3" w:rsidP="001446F3">
      <w:pPr>
        <w:rPr>
          <w:lang w:eastAsia="zh-CN"/>
        </w:rPr>
      </w:pPr>
    </w:p>
    <w:p w14:paraId="7ADA11B0" w14:textId="77777777" w:rsidR="001446F3" w:rsidRPr="00EC61C3" w:rsidRDefault="001446F3" w:rsidP="001446F3">
      <w:pPr>
        <w:pStyle w:val="TH"/>
        <w:rPr>
          <w:lang w:eastAsia="ko-KR"/>
        </w:rPr>
      </w:pPr>
      <w:r w:rsidRPr="00EC61C3">
        <w:rPr>
          <w:lang w:eastAsia="ko-KR"/>
        </w:rPr>
        <w:t xml:space="preserve">Table A.5.5.3.5.1-2: General test parameters for FR2 SCell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46F3" w:rsidRPr="00EC61C3" w14:paraId="5AE22D76"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AE58E0B"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86EE45"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A6FC8B3"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7349C7"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Comment</w:t>
            </w:r>
          </w:p>
        </w:tc>
      </w:tr>
      <w:tr w:rsidR="001446F3" w:rsidRPr="00EC61C3" w14:paraId="6386AD12"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F6DD5D"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96F5ED" w14:textId="77777777" w:rsidR="001446F3" w:rsidRPr="00EC61C3" w:rsidRDefault="001446F3" w:rsidP="001446F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656754" w14:textId="77777777" w:rsidR="001446F3" w:rsidRPr="00EC61C3" w:rsidRDefault="001446F3" w:rsidP="001446F3">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539E05F" w14:textId="77777777" w:rsidR="001446F3" w:rsidRPr="00EC61C3" w:rsidRDefault="001446F3" w:rsidP="001446F3">
            <w:pPr>
              <w:keepNext/>
              <w:keepLines/>
              <w:spacing w:after="0"/>
              <w:rPr>
                <w:rFonts w:ascii="Arial" w:hAnsi="Arial" w:cs="v4.2.0"/>
                <w:sz w:val="18"/>
              </w:rPr>
            </w:pPr>
            <w:r w:rsidRPr="00EC61C3">
              <w:rPr>
                <w:rFonts w:ascii="Arial" w:hAnsi="Arial" w:cs="v4.2.0"/>
                <w:sz w:val="18"/>
              </w:rPr>
              <w:t>Primary cell on E-UTRAN RF channel number 1.</w:t>
            </w:r>
          </w:p>
          <w:p w14:paraId="48619B11"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As specified in clause A.3.7.2.2</w:t>
            </w:r>
          </w:p>
        </w:tc>
      </w:tr>
    </w:tbl>
    <w:p w14:paraId="40AA79D5" w14:textId="77777777" w:rsidR="001446F3" w:rsidRPr="00EC61C3" w:rsidRDefault="001446F3" w:rsidP="001446F3">
      <w:pPr>
        <w:rPr>
          <w:lang w:eastAsia="zh-CN"/>
        </w:rPr>
      </w:pPr>
    </w:p>
    <w:p w14:paraId="6710C89A" w14:textId="77777777" w:rsidR="001446F3" w:rsidRPr="00EC61C3" w:rsidRDefault="001446F3" w:rsidP="001446F3">
      <w:pPr>
        <w:pStyle w:val="TH"/>
      </w:pPr>
      <w:r w:rsidRPr="00EC61C3">
        <w:t xml:space="preserve">Table A.5.5.3.5.1-3: Cell specific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1446F3" w:rsidRPr="00EC61C3" w14:paraId="275BA8E3" w14:textId="77777777" w:rsidTr="001446F3">
        <w:trPr>
          <w:jc w:val="center"/>
        </w:trPr>
        <w:tc>
          <w:tcPr>
            <w:tcW w:w="3674" w:type="dxa"/>
            <w:gridSpan w:val="2"/>
            <w:vMerge w:val="restart"/>
            <w:tcBorders>
              <w:top w:val="single" w:sz="4" w:space="0" w:color="auto"/>
              <w:left w:val="single" w:sz="4" w:space="0" w:color="auto"/>
              <w:right w:val="single" w:sz="4" w:space="0" w:color="auto"/>
            </w:tcBorders>
            <w:vAlign w:val="center"/>
          </w:tcPr>
          <w:p w14:paraId="09ECAF30" w14:textId="77777777" w:rsidR="001446F3" w:rsidRPr="00EC61C3" w:rsidRDefault="001446F3" w:rsidP="001446F3">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580985D9" w14:textId="77777777" w:rsidR="001446F3" w:rsidRPr="00EC61C3" w:rsidRDefault="001446F3" w:rsidP="001446F3">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060C5A1" w14:textId="77777777" w:rsidR="001446F3" w:rsidRPr="00EC61C3" w:rsidRDefault="001446F3" w:rsidP="001446F3">
            <w:pPr>
              <w:pStyle w:val="TAH"/>
              <w:keepNext w:val="0"/>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B8A6544" w14:textId="77777777" w:rsidR="001446F3" w:rsidRPr="00EC61C3" w:rsidRDefault="001446F3" w:rsidP="001446F3">
            <w:pPr>
              <w:pStyle w:val="TAH"/>
              <w:keepNext w:val="0"/>
            </w:pPr>
            <w:r w:rsidRPr="00EC61C3">
              <w:t>Cell 3</w:t>
            </w:r>
          </w:p>
        </w:tc>
      </w:tr>
      <w:tr w:rsidR="001446F3" w:rsidRPr="00EC61C3" w14:paraId="2D478C86" w14:textId="77777777" w:rsidTr="001446F3">
        <w:trPr>
          <w:jc w:val="center"/>
        </w:trPr>
        <w:tc>
          <w:tcPr>
            <w:tcW w:w="3674" w:type="dxa"/>
            <w:gridSpan w:val="2"/>
            <w:vMerge/>
            <w:tcBorders>
              <w:left w:val="single" w:sz="4" w:space="0" w:color="auto"/>
              <w:bottom w:val="single" w:sz="4" w:space="0" w:color="auto"/>
              <w:right w:val="single" w:sz="4" w:space="0" w:color="auto"/>
            </w:tcBorders>
            <w:vAlign w:val="center"/>
          </w:tcPr>
          <w:p w14:paraId="026AE3C3" w14:textId="77777777" w:rsidR="001446F3" w:rsidRPr="00EC61C3" w:rsidRDefault="001446F3" w:rsidP="001446F3">
            <w:pPr>
              <w:pStyle w:val="TAH"/>
              <w:keepNext w:val="0"/>
            </w:pPr>
          </w:p>
        </w:tc>
        <w:tc>
          <w:tcPr>
            <w:tcW w:w="1256" w:type="dxa"/>
            <w:vMerge/>
            <w:tcBorders>
              <w:left w:val="single" w:sz="4" w:space="0" w:color="auto"/>
              <w:bottom w:val="single" w:sz="4" w:space="0" w:color="auto"/>
              <w:right w:val="single" w:sz="4" w:space="0" w:color="auto"/>
            </w:tcBorders>
            <w:vAlign w:val="center"/>
          </w:tcPr>
          <w:p w14:paraId="59B05467" w14:textId="77777777" w:rsidR="001446F3" w:rsidRPr="00EC61C3" w:rsidRDefault="001446F3" w:rsidP="001446F3">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5CA2E5D6" w14:textId="77777777" w:rsidR="001446F3" w:rsidRPr="00EC61C3" w:rsidRDefault="001446F3" w:rsidP="001446F3">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70581B3B" w14:textId="77777777" w:rsidR="001446F3" w:rsidRPr="00EC61C3" w:rsidRDefault="001446F3" w:rsidP="001446F3">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7F199420" w14:textId="77777777" w:rsidR="001446F3" w:rsidRPr="00EC61C3" w:rsidRDefault="001446F3" w:rsidP="001446F3">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13548CD5" w14:textId="77777777" w:rsidR="001446F3" w:rsidRPr="00EC61C3" w:rsidRDefault="001446F3" w:rsidP="001446F3">
            <w:pPr>
              <w:pStyle w:val="TAH"/>
              <w:keepNext w:val="0"/>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tcPr>
          <w:p w14:paraId="2DAB8EF0" w14:textId="77777777" w:rsidR="001446F3" w:rsidRPr="00EC61C3" w:rsidRDefault="001446F3" w:rsidP="001446F3">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29975293" w14:textId="77777777" w:rsidR="001446F3" w:rsidRPr="00EC61C3" w:rsidRDefault="001446F3" w:rsidP="001446F3">
            <w:pPr>
              <w:pStyle w:val="TAH"/>
              <w:keepNext w:val="0"/>
            </w:pPr>
            <w:r w:rsidRPr="00EC61C3">
              <w:t>T3</w:t>
            </w:r>
          </w:p>
        </w:tc>
      </w:tr>
      <w:tr w:rsidR="001446F3" w:rsidRPr="00EC61C3" w14:paraId="18D3DDD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E6B038" w14:textId="77777777" w:rsidR="001446F3" w:rsidRPr="00EC61C3" w:rsidRDefault="001446F3" w:rsidP="001446F3">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9032F62"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3D90AC"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E4210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freq2</w:t>
            </w:r>
          </w:p>
        </w:tc>
      </w:tr>
      <w:tr w:rsidR="001446F3" w:rsidRPr="00EC61C3" w14:paraId="43BB252B" w14:textId="77777777" w:rsidTr="001446F3">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2F241D9" w14:textId="77777777" w:rsidR="001446F3" w:rsidRPr="00EC61C3" w:rsidRDefault="001446F3" w:rsidP="001446F3">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2D4D2E8" w14:textId="77777777" w:rsidR="001446F3" w:rsidRPr="00EC61C3" w:rsidRDefault="001446F3" w:rsidP="001446F3">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69AC0D82" w14:textId="77777777" w:rsidR="001446F3" w:rsidRPr="00EC61C3" w:rsidRDefault="001446F3" w:rsidP="001446F3">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88F1E8E"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FDD</w:t>
            </w:r>
          </w:p>
        </w:tc>
        <w:tc>
          <w:tcPr>
            <w:tcW w:w="2332" w:type="dxa"/>
            <w:gridSpan w:val="3"/>
            <w:tcBorders>
              <w:top w:val="single" w:sz="4" w:space="0" w:color="auto"/>
              <w:left w:val="single" w:sz="4" w:space="0" w:color="auto"/>
              <w:bottom w:val="single" w:sz="4" w:space="0" w:color="auto"/>
              <w:right w:val="single" w:sz="4" w:space="0" w:color="auto"/>
            </w:tcBorders>
          </w:tcPr>
          <w:p w14:paraId="7593D76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2F05B38C" w14:textId="77777777" w:rsidTr="001446F3">
        <w:trPr>
          <w:trHeight w:val="105"/>
          <w:jc w:val="center"/>
        </w:trPr>
        <w:tc>
          <w:tcPr>
            <w:tcW w:w="2082" w:type="dxa"/>
            <w:vMerge/>
            <w:tcBorders>
              <w:left w:val="single" w:sz="4" w:space="0" w:color="auto"/>
              <w:bottom w:val="single" w:sz="4" w:space="0" w:color="auto"/>
              <w:right w:val="single" w:sz="4" w:space="0" w:color="auto"/>
            </w:tcBorders>
            <w:vAlign w:val="center"/>
          </w:tcPr>
          <w:p w14:paraId="7D8DB69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0A396A0" w14:textId="77777777" w:rsidR="001446F3" w:rsidRPr="00EC61C3" w:rsidRDefault="001446F3" w:rsidP="001446F3">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ED6600D"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612FAA16"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c>
          <w:tcPr>
            <w:tcW w:w="2332" w:type="dxa"/>
            <w:gridSpan w:val="3"/>
            <w:tcBorders>
              <w:top w:val="single" w:sz="4" w:space="0" w:color="auto"/>
              <w:left w:val="single" w:sz="4" w:space="0" w:color="auto"/>
              <w:bottom w:val="single" w:sz="4" w:space="0" w:color="auto"/>
              <w:right w:val="single" w:sz="4" w:space="0" w:color="auto"/>
            </w:tcBorders>
          </w:tcPr>
          <w:p w14:paraId="7C9D064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10B62BBD"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8C5C3BA" w14:textId="77777777" w:rsidR="001446F3" w:rsidRPr="00EC61C3" w:rsidRDefault="001446F3" w:rsidP="001446F3">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25F25D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5DE9D66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6ED31D3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34147AC2"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TDDConf.3.1</w:t>
            </w:r>
          </w:p>
        </w:tc>
      </w:tr>
      <w:tr w:rsidR="001446F3" w:rsidRPr="00EC61C3" w14:paraId="103BD351" w14:textId="77777777" w:rsidTr="001446F3">
        <w:trPr>
          <w:trHeight w:val="283"/>
          <w:jc w:val="center"/>
        </w:trPr>
        <w:tc>
          <w:tcPr>
            <w:tcW w:w="2082" w:type="dxa"/>
            <w:vMerge/>
            <w:tcBorders>
              <w:left w:val="single" w:sz="4" w:space="0" w:color="auto"/>
              <w:right w:val="single" w:sz="4" w:space="0" w:color="auto"/>
            </w:tcBorders>
            <w:vAlign w:val="center"/>
          </w:tcPr>
          <w:p w14:paraId="37B89B2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4025B29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014108E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36FF225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TDDConf.1.1</w:t>
            </w:r>
          </w:p>
        </w:tc>
        <w:tc>
          <w:tcPr>
            <w:tcW w:w="2332" w:type="dxa"/>
            <w:gridSpan w:val="3"/>
            <w:vMerge/>
            <w:tcBorders>
              <w:left w:val="single" w:sz="4" w:space="0" w:color="auto"/>
              <w:right w:val="single" w:sz="4" w:space="0" w:color="auto"/>
            </w:tcBorders>
            <w:vAlign w:val="center"/>
          </w:tcPr>
          <w:p w14:paraId="74D45132" w14:textId="77777777" w:rsidR="001446F3" w:rsidRPr="00EC61C3" w:rsidRDefault="001446F3" w:rsidP="001446F3">
            <w:pPr>
              <w:keepLines/>
              <w:spacing w:after="0"/>
              <w:jc w:val="center"/>
              <w:rPr>
                <w:rFonts w:ascii="Arial" w:hAnsi="Arial" w:cs="Arial"/>
                <w:sz w:val="18"/>
              </w:rPr>
            </w:pPr>
          </w:p>
        </w:tc>
      </w:tr>
      <w:tr w:rsidR="001446F3" w:rsidRPr="00EC61C3" w14:paraId="4ACD628C"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226907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C81B883"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908722"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E9CDB7A"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TDDConf.2.1</w:t>
            </w:r>
          </w:p>
        </w:tc>
        <w:tc>
          <w:tcPr>
            <w:tcW w:w="2332" w:type="dxa"/>
            <w:gridSpan w:val="3"/>
            <w:vMerge/>
            <w:tcBorders>
              <w:left w:val="single" w:sz="4" w:space="0" w:color="auto"/>
              <w:bottom w:val="single" w:sz="4" w:space="0" w:color="auto"/>
              <w:right w:val="single" w:sz="4" w:space="0" w:color="auto"/>
            </w:tcBorders>
            <w:vAlign w:val="center"/>
          </w:tcPr>
          <w:p w14:paraId="029C8CAC" w14:textId="77777777" w:rsidR="001446F3" w:rsidRPr="00EC61C3" w:rsidRDefault="001446F3" w:rsidP="001446F3">
            <w:pPr>
              <w:keepLines/>
              <w:spacing w:after="0"/>
              <w:jc w:val="center"/>
              <w:rPr>
                <w:rFonts w:ascii="Arial" w:hAnsi="Arial" w:cs="Arial"/>
                <w:sz w:val="18"/>
              </w:rPr>
            </w:pPr>
          </w:p>
        </w:tc>
      </w:tr>
      <w:tr w:rsidR="001446F3" w:rsidRPr="00EC61C3" w14:paraId="274D1764"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44A7A51"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78433DA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6A133C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314BC909" w14:textId="77777777" w:rsidR="001446F3" w:rsidRPr="00EC61C3" w:rsidRDefault="001446F3" w:rsidP="001446F3">
            <w:pPr>
              <w:keepLines/>
              <w:spacing w:after="0"/>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436C2826" w14:textId="77777777" w:rsidR="001446F3" w:rsidRPr="00EC61C3" w:rsidRDefault="001446F3" w:rsidP="001446F3">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1446F3" w:rsidRPr="00EC61C3" w14:paraId="5D168B15" w14:textId="77777777" w:rsidTr="001446F3">
        <w:trPr>
          <w:trHeight w:val="283"/>
          <w:jc w:val="center"/>
        </w:trPr>
        <w:tc>
          <w:tcPr>
            <w:tcW w:w="2082" w:type="dxa"/>
            <w:vMerge/>
            <w:tcBorders>
              <w:left w:val="single" w:sz="4" w:space="0" w:color="auto"/>
              <w:right w:val="single" w:sz="4" w:space="0" w:color="auto"/>
            </w:tcBorders>
            <w:vAlign w:val="center"/>
          </w:tcPr>
          <w:p w14:paraId="53872C25"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3B578F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EE2FF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43B2CBDB"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3D436215" w14:textId="77777777" w:rsidR="001446F3" w:rsidRPr="00EC61C3" w:rsidRDefault="001446F3" w:rsidP="001446F3">
            <w:pPr>
              <w:keepLines/>
              <w:spacing w:after="0"/>
              <w:jc w:val="center"/>
              <w:rPr>
                <w:rFonts w:ascii="Arial" w:hAnsi="Arial"/>
                <w:sz w:val="18"/>
                <w:szCs w:val="18"/>
              </w:rPr>
            </w:pPr>
          </w:p>
        </w:tc>
      </w:tr>
      <w:tr w:rsidR="001446F3" w:rsidRPr="00EC61C3" w14:paraId="2B84472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44E27B19"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3F9939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2FD40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69E55AD1"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1ED9FB24" w14:textId="77777777" w:rsidR="001446F3" w:rsidRPr="00EC61C3" w:rsidRDefault="001446F3" w:rsidP="001446F3">
            <w:pPr>
              <w:keepLines/>
              <w:spacing w:after="0"/>
              <w:jc w:val="center"/>
              <w:rPr>
                <w:rFonts w:ascii="Arial" w:hAnsi="Arial"/>
                <w:sz w:val="18"/>
                <w:szCs w:val="18"/>
              </w:rPr>
            </w:pPr>
          </w:p>
        </w:tc>
      </w:tr>
      <w:tr w:rsidR="001446F3" w:rsidRPr="00EC61C3" w14:paraId="533FA457" w14:textId="77777777" w:rsidTr="001446F3">
        <w:trPr>
          <w:trHeight w:val="283"/>
          <w:jc w:val="center"/>
        </w:trPr>
        <w:tc>
          <w:tcPr>
            <w:tcW w:w="2082" w:type="dxa"/>
            <w:vMerge w:val="restart"/>
            <w:tcBorders>
              <w:left w:val="single" w:sz="4" w:space="0" w:color="auto"/>
              <w:right w:val="single" w:sz="4" w:space="0" w:color="auto"/>
            </w:tcBorders>
            <w:vAlign w:val="center"/>
          </w:tcPr>
          <w:p w14:paraId="0CAB84E8" w14:textId="77777777" w:rsidR="001446F3" w:rsidRPr="00EC61C3" w:rsidRDefault="001446F3" w:rsidP="001446F3">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2B167FEA"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1936005D"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7B8A6C8"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val="restart"/>
            <w:tcBorders>
              <w:left w:val="single" w:sz="4" w:space="0" w:color="auto"/>
              <w:right w:val="single" w:sz="4" w:space="0" w:color="auto"/>
            </w:tcBorders>
            <w:vAlign w:val="center"/>
          </w:tcPr>
          <w:p w14:paraId="11E32CF0" w14:textId="77777777" w:rsidR="001446F3" w:rsidRPr="00EC61C3" w:rsidRDefault="001446F3" w:rsidP="001446F3">
            <w:pPr>
              <w:keepLines/>
              <w:spacing w:after="0"/>
              <w:jc w:val="center"/>
              <w:rPr>
                <w:rFonts w:ascii="Arial" w:hAnsi="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1446F3" w:rsidRPr="00EC61C3" w14:paraId="2CFC6636" w14:textId="77777777" w:rsidTr="001446F3">
        <w:trPr>
          <w:trHeight w:val="283"/>
          <w:jc w:val="center"/>
        </w:trPr>
        <w:tc>
          <w:tcPr>
            <w:tcW w:w="2082" w:type="dxa"/>
            <w:vMerge/>
            <w:tcBorders>
              <w:left w:val="single" w:sz="4" w:space="0" w:color="auto"/>
              <w:right w:val="single" w:sz="4" w:space="0" w:color="auto"/>
            </w:tcBorders>
            <w:vAlign w:val="center"/>
          </w:tcPr>
          <w:p w14:paraId="4B907D70"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012917BE"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8096A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01FB10E"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5AD809CA" w14:textId="77777777" w:rsidR="001446F3" w:rsidRPr="00EC61C3" w:rsidRDefault="001446F3" w:rsidP="001446F3">
            <w:pPr>
              <w:keepLines/>
              <w:spacing w:after="0"/>
              <w:jc w:val="center"/>
              <w:rPr>
                <w:rFonts w:ascii="Arial" w:hAnsi="Arial"/>
                <w:sz w:val="18"/>
                <w:szCs w:val="18"/>
              </w:rPr>
            </w:pPr>
          </w:p>
        </w:tc>
      </w:tr>
      <w:tr w:rsidR="001446F3" w:rsidRPr="00EC61C3" w14:paraId="05A9127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9E9EB4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DF4BFF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1753C2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9915A57" w14:textId="77777777" w:rsidR="001446F3" w:rsidRPr="00EC61C3" w:rsidRDefault="001446F3" w:rsidP="001446F3">
            <w:pPr>
              <w:keepLines/>
              <w:spacing w:after="0"/>
              <w:jc w:val="center"/>
              <w:rPr>
                <w:rFonts w:ascii="Arial" w:hAnsi="Arial"/>
                <w:sz w:val="18"/>
                <w:szCs w:val="18"/>
              </w:rPr>
            </w:pPr>
            <w:r w:rsidRPr="00EC61C3">
              <w:rPr>
                <w:szCs w:val="18"/>
              </w:rPr>
              <w:t xml:space="preserve">40: </w:t>
            </w:r>
            <w:proofErr w:type="spellStart"/>
            <w:r w:rsidRPr="00EC61C3">
              <w:rPr>
                <w:rFonts w:cs="Arial"/>
                <w:szCs w:val="18"/>
              </w:rPr>
              <w:t>N</w:t>
            </w:r>
            <w:r w:rsidRPr="00EC61C3">
              <w:rPr>
                <w:rFonts w:cs="Arial"/>
                <w:szCs w:val="18"/>
                <w:vertAlign w:val="subscript"/>
              </w:rPr>
              <w:t>RB,c</w:t>
            </w:r>
            <w:proofErr w:type="spellEnd"/>
            <w:r w:rsidRPr="00EC61C3">
              <w:rPr>
                <w:rFonts w:cs="Arial"/>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6843A1F5" w14:textId="77777777" w:rsidR="001446F3" w:rsidRPr="00EC61C3" w:rsidRDefault="001446F3" w:rsidP="001446F3">
            <w:pPr>
              <w:keepLines/>
              <w:spacing w:after="0"/>
              <w:jc w:val="center"/>
              <w:rPr>
                <w:rFonts w:ascii="Arial" w:hAnsi="Arial"/>
                <w:sz w:val="18"/>
                <w:szCs w:val="18"/>
              </w:rPr>
            </w:pPr>
          </w:p>
        </w:tc>
      </w:tr>
      <w:tr w:rsidR="001446F3" w:rsidRPr="00EC61C3" w14:paraId="45DEACEB" w14:textId="77777777" w:rsidTr="001446F3">
        <w:trPr>
          <w:trHeight w:val="283"/>
          <w:jc w:val="center"/>
        </w:trPr>
        <w:tc>
          <w:tcPr>
            <w:tcW w:w="3674" w:type="dxa"/>
            <w:gridSpan w:val="2"/>
            <w:tcBorders>
              <w:left w:val="single" w:sz="4" w:space="0" w:color="auto"/>
              <w:bottom w:val="single" w:sz="4" w:space="0" w:color="auto"/>
              <w:right w:val="single" w:sz="4" w:space="0" w:color="auto"/>
            </w:tcBorders>
            <w:vAlign w:val="center"/>
          </w:tcPr>
          <w:p w14:paraId="4237211F"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57FE88B0" w14:textId="77777777" w:rsidR="001446F3" w:rsidRPr="00EC61C3" w:rsidRDefault="001446F3" w:rsidP="001446F3">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vAlign w:val="center"/>
          </w:tcPr>
          <w:p w14:paraId="5ACEAD6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r>
      <w:tr w:rsidR="001446F3" w:rsidRPr="00EC61C3" w14:paraId="45CD8ED0" w14:textId="77777777" w:rsidTr="001446F3">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A9C9A2D" w14:textId="77777777" w:rsidR="001446F3" w:rsidRPr="00EC61C3" w:rsidRDefault="001446F3" w:rsidP="001446F3">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34D36BE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DDFD95C"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7FA260B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14:paraId="1365DCA0"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SR.3.1 TDD</w:t>
            </w:r>
          </w:p>
        </w:tc>
      </w:tr>
      <w:tr w:rsidR="001446F3" w:rsidRPr="00EC61C3" w14:paraId="59C8DA8B" w14:textId="77777777" w:rsidTr="001446F3">
        <w:trPr>
          <w:trHeight w:val="143"/>
          <w:jc w:val="center"/>
        </w:trPr>
        <w:tc>
          <w:tcPr>
            <w:tcW w:w="2082" w:type="dxa"/>
            <w:vMerge/>
            <w:tcBorders>
              <w:left w:val="single" w:sz="4" w:space="0" w:color="auto"/>
              <w:right w:val="single" w:sz="4" w:space="0" w:color="auto"/>
            </w:tcBorders>
            <w:vAlign w:val="center"/>
          </w:tcPr>
          <w:p w14:paraId="79EC8D3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2F3488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4A326E7C"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0BC5662A"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TDD</w:t>
            </w:r>
          </w:p>
        </w:tc>
        <w:tc>
          <w:tcPr>
            <w:tcW w:w="2332" w:type="dxa"/>
            <w:gridSpan w:val="3"/>
            <w:vMerge/>
            <w:tcBorders>
              <w:left w:val="single" w:sz="4" w:space="0" w:color="auto"/>
              <w:right w:val="single" w:sz="4" w:space="0" w:color="auto"/>
            </w:tcBorders>
            <w:vAlign w:val="center"/>
          </w:tcPr>
          <w:p w14:paraId="2EED1EF1" w14:textId="77777777" w:rsidR="001446F3" w:rsidRPr="00EC61C3" w:rsidRDefault="001446F3" w:rsidP="001446F3">
            <w:pPr>
              <w:keepLines/>
              <w:spacing w:after="0"/>
              <w:jc w:val="center"/>
              <w:rPr>
                <w:rFonts w:ascii="Arial" w:hAnsi="Arial" w:cs="Arial"/>
                <w:sz w:val="18"/>
              </w:rPr>
            </w:pPr>
          </w:p>
        </w:tc>
      </w:tr>
      <w:tr w:rsidR="001446F3" w:rsidRPr="00EC61C3" w14:paraId="14316125" w14:textId="77777777" w:rsidTr="001446F3">
        <w:trPr>
          <w:trHeight w:val="119"/>
          <w:jc w:val="center"/>
        </w:trPr>
        <w:tc>
          <w:tcPr>
            <w:tcW w:w="2082" w:type="dxa"/>
            <w:vMerge/>
            <w:tcBorders>
              <w:left w:val="single" w:sz="4" w:space="0" w:color="auto"/>
              <w:bottom w:val="single" w:sz="4" w:space="0" w:color="auto"/>
              <w:right w:val="single" w:sz="4" w:space="0" w:color="auto"/>
            </w:tcBorders>
            <w:vAlign w:val="center"/>
          </w:tcPr>
          <w:p w14:paraId="0974DBE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63257C8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3027C6D9"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104515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14:paraId="1DB06C24" w14:textId="77777777" w:rsidR="001446F3" w:rsidRPr="00EC61C3" w:rsidRDefault="001446F3" w:rsidP="001446F3">
            <w:pPr>
              <w:keepLines/>
              <w:spacing w:after="0"/>
              <w:jc w:val="center"/>
              <w:rPr>
                <w:rFonts w:ascii="Arial" w:hAnsi="Arial" w:cs="Arial"/>
                <w:sz w:val="18"/>
              </w:rPr>
            </w:pPr>
          </w:p>
        </w:tc>
      </w:tr>
      <w:tr w:rsidR="001446F3" w:rsidRPr="00EC61C3" w14:paraId="3FB30A4D" w14:textId="77777777" w:rsidTr="001446F3">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5689308" w14:textId="77777777" w:rsidR="001446F3" w:rsidRPr="00EC61C3" w:rsidRDefault="001446F3" w:rsidP="001446F3">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57DD8025"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789F2B1"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23055A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14:paraId="0353C4D6"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CR.3.1 TDD</w:t>
            </w:r>
          </w:p>
        </w:tc>
      </w:tr>
      <w:tr w:rsidR="001446F3" w:rsidRPr="00EC61C3" w14:paraId="7A404835" w14:textId="77777777" w:rsidTr="001446F3">
        <w:trPr>
          <w:trHeight w:val="58"/>
          <w:jc w:val="center"/>
        </w:trPr>
        <w:tc>
          <w:tcPr>
            <w:tcW w:w="2082" w:type="dxa"/>
            <w:vMerge/>
            <w:tcBorders>
              <w:left w:val="single" w:sz="4" w:space="0" w:color="auto"/>
              <w:right w:val="single" w:sz="4" w:space="0" w:color="auto"/>
            </w:tcBorders>
            <w:vAlign w:val="center"/>
          </w:tcPr>
          <w:p w14:paraId="529F0D88" w14:textId="77777777" w:rsidR="001446F3" w:rsidRPr="00EC61C3" w:rsidRDefault="001446F3" w:rsidP="001446F3">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3AD6F7E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F1C03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C6819F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TDD</w:t>
            </w:r>
          </w:p>
        </w:tc>
        <w:tc>
          <w:tcPr>
            <w:tcW w:w="2332" w:type="dxa"/>
            <w:gridSpan w:val="3"/>
            <w:vMerge/>
            <w:tcBorders>
              <w:left w:val="single" w:sz="4" w:space="0" w:color="auto"/>
              <w:right w:val="single" w:sz="4" w:space="0" w:color="auto"/>
            </w:tcBorders>
            <w:vAlign w:val="center"/>
          </w:tcPr>
          <w:p w14:paraId="50B992C4" w14:textId="77777777" w:rsidR="001446F3" w:rsidRPr="00EC61C3" w:rsidRDefault="001446F3" w:rsidP="001446F3">
            <w:pPr>
              <w:keepLines/>
              <w:spacing w:after="0"/>
              <w:jc w:val="center"/>
              <w:rPr>
                <w:rFonts w:ascii="Arial" w:hAnsi="Arial" w:cs="Arial"/>
                <w:sz w:val="18"/>
              </w:rPr>
            </w:pPr>
          </w:p>
        </w:tc>
      </w:tr>
      <w:tr w:rsidR="001446F3" w:rsidRPr="00EC61C3" w14:paraId="1E822659" w14:textId="77777777" w:rsidTr="001446F3">
        <w:trPr>
          <w:trHeight w:val="58"/>
          <w:jc w:val="center"/>
        </w:trPr>
        <w:tc>
          <w:tcPr>
            <w:tcW w:w="2082" w:type="dxa"/>
            <w:vMerge/>
            <w:tcBorders>
              <w:left w:val="single" w:sz="4" w:space="0" w:color="auto"/>
              <w:bottom w:val="single" w:sz="4" w:space="0" w:color="auto"/>
              <w:right w:val="single" w:sz="4" w:space="0" w:color="auto"/>
            </w:tcBorders>
            <w:vAlign w:val="center"/>
          </w:tcPr>
          <w:p w14:paraId="0F1F25BF"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8F7DA0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74A0AE"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44EE07"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14:paraId="1F6C72F0" w14:textId="77777777" w:rsidR="001446F3" w:rsidRPr="00EC61C3" w:rsidRDefault="001446F3" w:rsidP="001446F3">
            <w:pPr>
              <w:keepLines/>
              <w:spacing w:after="0"/>
              <w:jc w:val="center"/>
              <w:rPr>
                <w:rFonts w:ascii="Arial" w:hAnsi="Arial" w:cs="Arial"/>
                <w:sz w:val="18"/>
              </w:rPr>
            </w:pPr>
          </w:p>
        </w:tc>
      </w:tr>
      <w:tr w:rsidR="001446F3" w:rsidRPr="00EC61C3" w14:paraId="41354DBC" w14:textId="77777777" w:rsidTr="001446F3">
        <w:trPr>
          <w:trHeight w:val="187"/>
          <w:jc w:val="center"/>
        </w:trPr>
        <w:tc>
          <w:tcPr>
            <w:tcW w:w="2082" w:type="dxa"/>
            <w:vMerge w:val="restart"/>
            <w:tcBorders>
              <w:left w:val="single" w:sz="4" w:space="0" w:color="auto"/>
              <w:right w:val="single" w:sz="4" w:space="0" w:color="auto"/>
            </w:tcBorders>
            <w:vAlign w:val="center"/>
          </w:tcPr>
          <w:p w14:paraId="0205F0EA" w14:textId="77777777" w:rsidR="001446F3" w:rsidRPr="00EC61C3" w:rsidRDefault="001446F3" w:rsidP="001446F3">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38F7E68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195462C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5E359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A3A149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CCR.3.1 TDD</w:t>
            </w:r>
          </w:p>
        </w:tc>
      </w:tr>
      <w:tr w:rsidR="001446F3" w:rsidRPr="00EC61C3" w14:paraId="21212E7D" w14:textId="77777777" w:rsidTr="001446F3">
        <w:trPr>
          <w:trHeight w:val="105"/>
          <w:jc w:val="center"/>
        </w:trPr>
        <w:tc>
          <w:tcPr>
            <w:tcW w:w="2082" w:type="dxa"/>
            <w:vMerge/>
            <w:tcBorders>
              <w:left w:val="single" w:sz="4" w:space="0" w:color="auto"/>
              <w:right w:val="single" w:sz="4" w:space="0" w:color="auto"/>
            </w:tcBorders>
            <w:vAlign w:val="center"/>
          </w:tcPr>
          <w:p w14:paraId="34F3ED7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CE951E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DF8182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C39F6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TDD</w:t>
            </w:r>
          </w:p>
        </w:tc>
        <w:tc>
          <w:tcPr>
            <w:tcW w:w="2332" w:type="dxa"/>
            <w:gridSpan w:val="3"/>
            <w:vMerge/>
            <w:tcBorders>
              <w:left w:val="single" w:sz="4" w:space="0" w:color="auto"/>
              <w:right w:val="single" w:sz="4" w:space="0" w:color="auto"/>
            </w:tcBorders>
            <w:vAlign w:val="center"/>
          </w:tcPr>
          <w:p w14:paraId="28C82431" w14:textId="77777777" w:rsidR="001446F3" w:rsidRPr="00EC61C3" w:rsidRDefault="001446F3" w:rsidP="001446F3">
            <w:pPr>
              <w:keepLines/>
              <w:spacing w:after="0"/>
              <w:jc w:val="center"/>
              <w:rPr>
                <w:rFonts w:ascii="Arial" w:hAnsi="Arial" w:cs="Arial"/>
                <w:sz w:val="16"/>
              </w:rPr>
            </w:pPr>
          </w:p>
        </w:tc>
      </w:tr>
      <w:tr w:rsidR="001446F3" w:rsidRPr="00EC61C3" w14:paraId="2D168F93"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11013E37"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7BC7E6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54AE92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DF30A4"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14:paraId="0E59FB9E" w14:textId="77777777" w:rsidR="001446F3" w:rsidRPr="00EC61C3" w:rsidRDefault="001446F3" w:rsidP="001446F3">
            <w:pPr>
              <w:keepLines/>
              <w:spacing w:after="0"/>
              <w:jc w:val="center"/>
              <w:rPr>
                <w:rFonts w:ascii="Arial" w:hAnsi="Arial" w:cs="Arial"/>
                <w:sz w:val="16"/>
              </w:rPr>
            </w:pPr>
          </w:p>
        </w:tc>
      </w:tr>
      <w:tr w:rsidR="001446F3" w:rsidRPr="00EC61C3" w14:paraId="551F8719" w14:textId="77777777" w:rsidTr="001446F3">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8ED690" w14:textId="77777777" w:rsidR="001446F3" w:rsidRPr="00EC61C3" w:rsidRDefault="001446F3" w:rsidP="001446F3">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CA3C2F"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73CA2A" w14:textId="77777777" w:rsidR="001446F3" w:rsidRPr="00EC61C3" w:rsidRDefault="001446F3" w:rsidP="001446F3">
            <w:pPr>
              <w:keepLines/>
              <w:spacing w:after="0"/>
              <w:jc w:val="center"/>
              <w:rPr>
                <w:rFonts w:ascii="Arial" w:hAnsi="Arial" w:cs="Arial"/>
                <w:sz w:val="18"/>
              </w:rPr>
            </w:pPr>
            <w:r w:rsidRPr="00EC61C3">
              <w:rPr>
                <w:rFonts w:ascii="Arial" w:hAnsi="Arial"/>
                <w:snapToGrid w:val="0"/>
                <w:sz w:val="18"/>
              </w:rPr>
              <w:t>OP.1</w:t>
            </w:r>
          </w:p>
        </w:tc>
      </w:tr>
      <w:tr w:rsidR="001446F3" w:rsidRPr="00EC61C3" w14:paraId="160CA91C" w14:textId="77777777" w:rsidTr="001446F3">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58E9BC1" w14:textId="77777777" w:rsidR="001446F3" w:rsidRPr="00EC61C3" w:rsidRDefault="001446F3" w:rsidP="001446F3">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AFA1481"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6F16717" w14:textId="77777777" w:rsidR="001446F3" w:rsidRPr="00EC61C3" w:rsidRDefault="001446F3" w:rsidP="001446F3">
            <w:pPr>
              <w:keepLines/>
              <w:spacing w:after="0"/>
              <w:jc w:val="center"/>
              <w:rPr>
                <w:rFonts w:ascii="Arial" w:hAnsi="Arial"/>
                <w:snapToGrid w:val="0"/>
                <w:sz w:val="18"/>
              </w:rPr>
            </w:pPr>
            <w:r w:rsidRPr="00EC61C3">
              <w:rPr>
                <w:rFonts w:ascii="Arial" w:hAnsi="Arial"/>
                <w:snapToGrid w:val="0"/>
                <w:sz w:val="18"/>
              </w:rPr>
              <w:t>SMTC.1</w:t>
            </w:r>
          </w:p>
        </w:tc>
      </w:tr>
      <w:tr w:rsidR="001446F3" w:rsidRPr="00EC61C3" w14:paraId="16D38DC7" w14:textId="77777777" w:rsidTr="001446F3">
        <w:trPr>
          <w:trHeight w:val="89"/>
          <w:jc w:val="center"/>
        </w:trPr>
        <w:tc>
          <w:tcPr>
            <w:tcW w:w="3674" w:type="dxa"/>
            <w:gridSpan w:val="2"/>
            <w:tcBorders>
              <w:top w:val="single" w:sz="4" w:space="0" w:color="auto"/>
              <w:left w:val="single" w:sz="4" w:space="0" w:color="auto"/>
              <w:right w:val="single" w:sz="4" w:space="0" w:color="auto"/>
            </w:tcBorders>
            <w:vAlign w:val="center"/>
          </w:tcPr>
          <w:p w14:paraId="7EC06325" w14:textId="77777777" w:rsidR="001446F3" w:rsidRPr="00EC61C3" w:rsidRDefault="001446F3" w:rsidP="001446F3">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5A889B0"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DB6F989"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NA</w:t>
            </w:r>
          </w:p>
        </w:tc>
        <w:tc>
          <w:tcPr>
            <w:tcW w:w="2332" w:type="dxa"/>
            <w:gridSpan w:val="3"/>
            <w:tcBorders>
              <w:top w:val="single" w:sz="4" w:space="0" w:color="auto"/>
              <w:left w:val="single" w:sz="4" w:space="0" w:color="auto"/>
              <w:right w:val="single" w:sz="4" w:space="0" w:color="auto"/>
            </w:tcBorders>
            <w:vAlign w:val="center"/>
          </w:tcPr>
          <w:p w14:paraId="0F8FB30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TCI.State.0</w:t>
            </w:r>
          </w:p>
        </w:tc>
      </w:tr>
      <w:tr w:rsidR="001446F3" w:rsidRPr="00EC61C3" w14:paraId="07E111BB" w14:textId="77777777" w:rsidTr="001446F3">
        <w:trPr>
          <w:trHeight w:val="187"/>
          <w:jc w:val="center"/>
        </w:trPr>
        <w:tc>
          <w:tcPr>
            <w:tcW w:w="2082" w:type="dxa"/>
            <w:vMerge w:val="restart"/>
            <w:tcBorders>
              <w:left w:val="single" w:sz="4" w:space="0" w:color="auto"/>
              <w:right w:val="single" w:sz="4" w:space="0" w:color="auto"/>
            </w:tcBorders>
            <w:vAlign w:val="center"/>
          </w:tcPr>
          <w:p w14:paraId="4CF2BF4B" w14:textId="77777777" w:rsidR="001446F3" w:rsidRPr="00EC61C3" w:rsidRDefault="001446F3" w:rsidP="001446F3">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17A17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92BABC9"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B6A0EDF"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TRS.2.1 TDD</w:t>
            </w:r>
          </w:p>
        </w:tc>
        <w:tc>
          <w:tcPr>
            <w:tcW w:w="2332" w:type="dxa"/>
            <w:gridSpan w:val="3"/>
            <w:vMerge w:val="restart"/>
            <w:tcBorders>
              <w:top w:val="single" w:sz="4" w:space="0" w:color="auto"/>
              <w:left w:val="single" w:sz="4" w:space="0" w:color="auto"/>
              <w:right w:val="single" w:sz="4" w:space="0" w:color="auto"/>
            </w:tcBorders>
            <w:vAlign w:val="center"/>
          </w:tcPr>
          <w:p w14:paraId="7EC9341C" w14:textId="77777777" w:rsidR="001446F3" w:rsidRPr="00EC61C3" w:rsidRDefault="001446F3" w:rsidP="001446F3">
            <w:pPr>
              <w:keepLines/>
              <w:spacing w:after="0"/>
              <w:jc w:val="center"/>
              <w:rPr>
                <w:rFonts w:ascii="Arial" w:hAnsi="Arial" w:cs="Arial"/>
                <w:sz w:val="16"/>
              </w:rPr>
            </w:pPr>
            <w:r w:rsidRPr="00EC61C3">
              <w:rPr>
                <w:rFonts w:ascii="Arial" w:hAnsi="Arial" w:cs="Arial"/>
                <w:sz w:val="18"/>
              </w:rPr>
              <w:t>TRS.2.1 TDD</w:t>
            </w:r>
          </w:p>
        </w:tc>
      </w:tr>
      <w:tr w:rsidR="001446F3" w:rsidRPr="00EC61C3" w14:paraId="6C3BF0F3" w14:textId="77777777" w:rsidTr="001446F3">
        <w:trPr>
          <w:trHeight w:val="105"/>
          <w:jc w:val="center"/>
        </w:trPr>
        <w:tc>
          <w:tcPr>
            <w:tcW w:w="2082" w:type="dxa"/>
            <w:vMerge/>
            <w:tcBorders>
              <w:left w:val="single" w:sz="4" w:space="0" w:color="auto"/>
              <w:right w:val="single" w:sz="4" w:space="0" w:color="auto"/>
            </w:tcBorders>
            <w:vAlign w:val="center"/>
          </w:tcPr>
          <w:p w14:paraId="6071FAA3"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FA938E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9F8A8CB"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3705A67"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TRS.1.1 TDD</w:t>
            </w:r>
          </w:p>
        </w:tc>
        <w:tc>
          <w:tcPr>
            <w:tcW w:w="2332" w:type="dxa"/>
            <w:gridSpan w:val="3"/>
            <w:vMerge/>
            <w:tcBorders>
              <w:left w:val="single" w:sz="4" w:space="0" w:color="auto"/>
              <w:right w:val="single" w:sz="4" w:space="0" w:color="auto"/>
            </w:tcBorders>
            <w:vAlign w:val="center"/>
          </w:tcPr>
          <w:p w14:paraId="0848CF0E" w14:textId="77777777" w:rsidR="001446F3" w:rsidRPr="00EC61C3" w:rsidRDefault="001446F3" w:rsidP="001446F3">
            <w:pPr>
              <w:keepLines/>
              <w:spacing w:after="0"/>
              <w:jc w:val="center"/>
              <w:rPr>
                <w:rFonts w:ascii="Arial" w:hAnsi="Arial" w:cs="Arial"/>
                <w:sz w:val="16"/>
              </w:rPr>
            </w:pPr>
          </w:p>
        </w:tc>
      </w:tr>
      <w:tr w:rsidR="001446F3" w:rsidRPr="00EC61C3" w14:paraId="48F6768F"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5297823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196AD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339381BF"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3CE54033"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TRS.1.2 TDD</w:t>
            </w:r>
          </w:p>
        </w:tc>
        <w:tc>
          <w:tcPr>
            <w:tcW w:w="2332" w:type="dxa"/>
            <w:gridSpan w:val="3"/>
            <w:vMerge/>
            <w:tcBorders>
              <w:left w:val="single" w:sz="4" w:space="0" w:color="auto"/>
              <w:bottom w:val="single" w:sz="4" w:space="0" w:color="auto"/>
              <w:right w:val="single" w:sz="4" w:space="0" w:color="auto"/>
            </w:tcBorders>
            <w:vAlign w:val="center"/>
          </w:tcPr>
          <w:p w14:paraId="41DCA6C4" w14:textId="77777777" w:rsidR="001446F3" w:rsidRPr="00EC61C3" w:rsidRDefault="001446F3" w:rsidP="001446F3">
            <w:pPr>
              <w:keepLines/>
              <w:spacing w:after="0"/>
              <w:jc w:val="center"/>
              <w:rPr>
                <w:rFonts w:ascii="Arial" w:hAnsi="Arial" w:cs="Arial"/>
                <w:sz w:val="16"/>
              </w:rPr>
            </w:pPr>
          </w:p>
        </w:tc>
      </w:tr>
      <w:tr w:rsidR="001446F3" w:rsidRPr="00EC61C3" w14:paraId="40810657" w14:textId="77777777" w:rsidTr="001446F3">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2F1F1F" w14:textId="77777777" w:rsidR="001446F3" w:rsidRPr="00EC61C3" w:rsidRDefault="001446F3" w:rsidP="001446F3">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54C9B390"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A8A35"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E94E68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FR1</w:t>
            </w:r>
          </w:p>
        </w:tc>
        <w:tc>
          <w:tcPr>
            <w:tcW w:w="2332" w:type="dxa"/>
            <w:gridSpan w:val="3"/>
            <w:vMerge w:val="restart"/>
            <w:tcBorders>
              <w:top w:val="single" w:sz="4" w:space="0" w:color="auto"/>
              <w:left w:val="single" w:sz="4" w:space="0" w:color="auto"/>
              <w:right w:val="single" w:sz="4" w:space="0" w:color="auto"/>
            </w:tcBorders>
            <w:vAlign w:val="center"/>
          </w:tcPr>
          <w:p w14:paraId="515B8EC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FR2</w:t>
            </w:r>
          </w:p>
        </w:tc>
      </w:tr>
      <w:tr w:rsidR="001446F3" w:rsidRPr="00EC61C3" w14:paraId="4729224F" w14:textId="77777777" w:rsidTr="001446F3">
        <w:trPr>
          <w:trHeight w:val="164"/>
          <w:jc w:val="center"/>
        </w:trPr>
        <w:tc>
          <w:tcPr>
            <w:tcW w:w="2082" w:type="dxa"/>
            <w:vMerge/>
            <w:tcBorders>
              <w:left w:val="single" w:sz="4" w:space="0" w:color="auto"/>
              <w:right w:val="single" w:sz="4" w:space="0" w:color="auto"/>
            </w:tcBorders>
            <w:vAlign w:val="center"/>
          </w:tcPr>
          <w:p w14:paraId="30DD0B3A"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B047ED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6821474"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757A20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3"/>
            <w:vMerge/>
            <w:tcBorders>
              <w:left w:val="single" w:sz="4" w:space="0" w:color="auto"/>
              <w:right w:val="single" w:sz="4" w:space="0" w:color="auto"/>
            </w:tcBorders>
            <w:vAlign w:val="center"/>
          </w:tcPr>
          <w:p w14:paraId="67EE9724" w14:textId="77777777" w:rsidR="001446F3" w:rsidRPr="00EC61C3" w:rsidRDefault="001446F3" w:rsidP="001446F3">
            <w:pPr>
              <w:keepLines/>
              <w:spacing w:after="0"/>
              <w:jc w:val="center"/>
              <w:rPr>
                <w:rFonts w:ascii="Arial" w:hAnsi="Arial" w:cs="Arial"/>
                <w:sz w:val="18"/>
              </w:rPr>
            </w:pPr>
          </w:p>
        </w:tc>
      </w:tr>
      <w:tr w:rsidR="001446F3" w:rsidRPr="00EC61C3" w14:paraId="1810917F" w14:textId="77777777" w:rsidTr="001446F3">
        <w:trPr>
          <w:trHeight w:val="81"/>
          <w:jc w:val="center"/>
        </w:trPr>
        <w:tc>
          <w:tcPr>
            <w:tcW w:w="2082" w:type="dxa"/>
            <w:vMerge w:val="restart"/>
            <w:tcBorders>
              <w:top w:val="single" w:sz="4" w:space="0" w:color="auto"/>
              <w:left w:val="single" w:sz="4" w:space="0" w:color="auto"/>
              <w:right w:val="single" w:sz="4" w:space="0" w:color="auto"/>
            </w:tcBorders>
            <w:vAlign w:val="center"/>
          </w:tcPr>
          <w:p w14:paraId="10160F90" w14:textId="77777777" w:rsidR="001446F3" w:rsidRPr="00EC61C3" w:rsidRDefault="001446F3" w:rsidP="001446F3">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395FB924"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284E6BE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638E3DE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62E8CD1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1446F3" w:rsidRPr="00EC61C3" w14:paraId="0F47D356" w14:textId="77777777" w:rsidTr="001446F3">
        <w:trPr>
          <w:trHeight w:val="155"/>
          <w:jc w:val="center"/>
        </w:trPr>
        <w:tc>
          <w:tcPr>
            <w:tcW w:w="2082" w:type="dxa"/>
            <w:vMerge/>
            <w:tcBorders>
              <w:left w:val="single" w:sz="4" w:space="0" w:color="auto"/>
              <w:right w:val="single" w:sz="4" w:space="0" w:color="auto"/>
            </w:tcBorders>
            <w:vAlign w:val="center"/>
          </w:tcPr>
          <w:p w14:paraId="4EAA7A12"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tcPr>
          <w:p w14:paraId="7D19E29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515F9AA"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1717EE1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3"/>
            <w:vMerge/>
            <w:tcBorders>
              <w:left w:val="single" w:sz="4" w:space="0" w:color="auto"/>
              <w:right w:val="single" w:sz="4" w:space="0" w:color="auto"/>
            </w:tcBorders>
            <w:vAlign w:val="center"/>
          </w:tcPr>
          <w:p w14:paraId="0C14A698" w14:textId="77777777" w:rsidR="001446F3" w:rsidRPr="00EC61C3" w:rsidRDefault="001446F3" w:rsidP="001446F3">
            <w:pPr>
              <w:keepLines/>
              <w:spacing w:after="0"/>
              <w:jc w:val="center"/>
              <w:rPr>
                <w:rFonts w:ascii="Arial" w:hAnsi="Arial" w:cs="Arial"/>
                <w:sz w:val="18"/>
              </w:rPr>
            </w:pPr>
          </w:p>
        </w:tc>
      </w:tr>
      <w:tr w:rsidR="001446F3" w:rsidRPr="00EC61C3" w14:paraId="48263C6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18353F9"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639471B"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4E69B3DE" w14:textId="77777777" w:rsidR="001446F3" w:rsidRPr="00EC61C3" w:rsidRDefault="001446F3" w:rsidP="001446F3">
            <w:pPr>
              <w:pStyle w:val="TAC"/>
            </w:pPr>
            <w:r w:rsidRPr="00EC61C3">
              <w:rPr>
                <w:lang w:eastAsia="ja-JP"/>
              </w:rPr>
              <w:t>0</w:t>
            </w:r>
          </w:p>
        </w:tc>
      </w:tr>
      <w:tr w:rsidR="001446F3" w:rsidRPr="00EC61C3" w14:paraId="72F2838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DE8968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lastRenderedPageBreak/>
              <w:t>EPRE ratio of PBCH DMRS to SSS</w:t>
            </w:r>
          </w:p>
        </w:tc>
        <w:tc>
          <w:tcPr>
            <w:tcW w:w="1256" w:type="dxa"/>
            <w:vMerge/>
            <w:tcBorders>
              <w:left w:val="single" w:sz="4" w:space="0" w:color="auto"/>
              <w:right w:val="single" w:sz="4" w:space="0" w:color="auto"/>
            </w:tcBorders>
          </w:tcPr>
          <w:p w14:paraId="5EE2D78F"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47D2A" w14:textId="77777777" w:rsidR="001446F3" w:rsidRPr="00EC61C3" w:rsidRDefault="001446F3" w:rsidP="001446F3">
            <w:pPr>
              <w:pStyle w:val="TAC"/>
            </w:pPr>
          </w:p>
        </w:tc>
      </w:tr>
      <w:tr w:rsidR="001446F3" w:rsidRPr="00EC61C3" w14:paraId="7ED62AF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CACD8FD"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E0D40FE"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0D833D5F" w14:textId="77777777" w:rsidR="001446F3" w:rsidRPr="00EC61C3" w:rsidRDefault="001446F3" w:rsidP="001446F3">
            <w:pPr>
              <w:pStyle w:val="TAC"/>
            </w:pPr>
          </w:p>
        </w:tc>
      </w:tr>
      <w:tr w:rsidR="001446F3" w:rsidRPr="00EC61C3" w14:paraId="3AA61C89"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93B548A"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273A6D"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1FF95106" w14:textId="77777777" w:rsidR="001446F3" w:rsidRPr="00EC61C3" w:rsidRDefault="001446F3" w:rsidP="001446F3">
            <w:pPr>
              <w:pStyle w:val="TAC"/>
            </w:pPr>
          </w:p>
        </w:tc>
      </w:tr>
      <w:tr w:rsidR="001446F3" w:rsidRPr="00EC61C3" w14:paraId="4702FD9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1A186F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CC296DA"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0221817" w14:textId="77777777" w:rsidR="001446F3" w:rsidRPr="00EC61C3" w:rsidRDefault="001446F3" w:rsidP="001446F3">
            <w:pPr>
              <w:pStyle w:val="TAC"/>
            </w:pPr>
          </w:p>
        </w:tc>
      </w:tr>
      <w:tr w:rsidR="001446F3" w:rsidRPr="00EC61C3" w14:paraId="5870D10C"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8C7CF37"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04655BC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DCEBC" w14:textId="77777777" w:rsidR="001446F3" w:rsidRPr="00EC61C3" w:rsidRDefault="001446F3" w:rsidP="001446F3">
            <w:pPr>
              <w:pStyle w:val="TAC"/>
            </w:pPr>
          </w:p>
        </w:tc>
      </w:tr>
      <w:tr w:rsidR="001446F3" w:rsidRPr="00EC61C3" w14:paraId="45F07988"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B108F86"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55F0389"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9178259" w14:textId="77777777" w:rsidR="001446F3" w:rsidRPr="00EC61C3" w:rsidRDefault="001446F3" w:rsidP="001446F3">
            <w:pPr>
              <w:pStyle w:val="TAC"/>
            </w:pPr>
          </w:p>
        </w:tc>
      </w:tr>
      <w:tr w:rsidR="001446F3" w:rsidRPr="00EC61C3" w14:paraId="3E9F2744"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5733125"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1F31310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D31E807" w14:textId="77777777" w:rsidR="001446F3" w:rsidRPr="00EC61C3" w:rsidRDefault="001446F3" w:rsidP="001446F3">
            <w:pPr>
              <w:pStyle w:val="TAC"/>
            </w:pPr>
          </w:p>
        </w:tc>
      </w:tr>
      <w:tr w:rsidR="001446F3" w:rsidRPr="00EC61C3" w14:paraId="03886E65"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AB2238E"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F0B0635"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04F9F068" w14:textId="77777777" w:rsidR="001446F3" w:rsidRPr="00EC61C3" w:rsidRDefault="001446F3" w:rsidP="001446F3">
            <w:pPr>
              <w:pStyle w:val="TAC"/>
            </w:pPr>
          </w:p>
        </w:tc>
      </w:tr>
      <w:tr w:rsidR="001446F3" w:rsidRPr="00EC61C3" w14:paraId="4735A94B"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FFDD67" w14:textId="77777777" w:rsidR="001446F3" w:rsidRPr="00EC61C3" w:rsidRDefault="001446F3" w:rsidP="001446F3">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DD818D"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BFBC7D" w14:textId="77777777" w:rsidR="001446F3" w:rsidRPr="00EC61C3" w:rsidRDefault="001446F3" w:rsidP="001446F3">
            <w:pPr>
              <w:pStyle w:val="TAC"/>
              <w:rPr>
                <w:szCs w:val="18"/>
              </w:rPr>
            </w:pPr>
            <w:r w:rsidRPr="00EC61C3">
              <w:rPr>
                <w:szCs w:val="18"/>
              </w:rPr>
              <w:t>N/A</w:t>
            </w:r>
          </w:p>
          <w:p w14:paraId="23AEDF14" w14:textId="77777777" w:rsidR="001446F3" w:rsidRPr="00EC61C3" w:rsidRDefault="001446F3" w:rsidP="001446F3">
            <w:pPr>
              <w:pStyle w:val="TAC"/>
            </w:pPr>
            <w:r w:rsidRPr="00EC61C3">
              <w:rPr>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B0C9AD" w14:textId="77777777" w:rsidR="001446F3" w:rsidRPr="00EC61C3" w:rsidRDefault="001446F3" w:rsidP="001446F3">
            <w:pPr>
              <w:pStyle w:val="TAC"/>
            </w:pPr>
            <w:r w:rsidRPr="00EC61C3">
              <w:t>AWGN</w:t>
            </w:r>
          </w:p>
        </w:tc>
      </w:tr>
      <w:tr w:rsidR="001446F3" w:rsidRPr="00EC61C3" w14:paraId="7A91A4D0" w14:textId="77777777" w:rsidTr="001446F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0AC8BF8" w14:textId="77777777" w:rsidR="001446F3" w:rsidRPr="00EC61C3" w:rsidRDefault="001446F3" w:rsidP="001446F3">
            <w:pPr>
              <w:pStyle w:val="TAN"/>
            </w:pPr>
            <w:r w:rsidRPr="00EC61C3">
              <w:t>Note 1:</w:t>
            </w:r>
            <w:r w:rsidRPr="00EC61C3">
              <w:tab/>
              <w:t>OCNG shall be used such that both cells are fully allocated and a constant total transmitted power spectral density is achieved for all OFDM symbols.</w:t>
            </w:r>
          </w:p>
          <w:p w14:paraId="26828E40" w14:textId="77777777" w:rsidR="001446F3" w:rsidRPr="00EC61C3" w:rsidRDefault="001446F3" w:rsidP="001446F3">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071B6421">
                <v:shape id="_x0000_i1044" type="#_x0000_t75" style="width:20.25pt;height:15.75pt" o:ole="" fillcolor="window">
                  <v:imagedata r:id="rId27" o:title=""/>
                </v:shape>
                <o:OLEObject Type="Embed" ProgID="Equation.3" ShapeID="_x0000_i1044" DrawAspect="Content" ObjectID="_1664956753" r:id="rId43"/>
              </w:object>
            </w:r>
            <w:r w:rsidRPr="00EC61C3">
              <w:t xml:space="preserve"> to be fulfilled.</w:t>
            </w:r>
          </w:p>
          <w:p w14:paraId="7997E91D" w14:textId="77777777" w:rsidR="001446F3" w:rsidRPr="00EC61C3" w:rsidRDefault="001446F3" w:rsidP="001446F3">
            <w:pPr>
              <w:pStyle w:val="TAN"/>
            </w:pPr>
            <w:r w:rsidRPr="00EC61C3">
              <w:t>Note 3:</w:t>
            </w:r>
            <w:r w:rsidRPr="00EC61C3">
              <w:tab/>
              <w:t>SS-RSRP and SCH_RP levels have been derived from other parameters for information purposes. They are not settable parameters themselves.</w:t>
            </w:r>
          </w:p>
          <w:p w14:paraId="53D702C2" w14:textId="77777777" w:rsidR="001446F3" w:rsidRPr="00EC61C3" w:rsidRDefault="001446F3" w:rsidP="001446F3">
            <w:pPr>
              <w:pStyle w:val="TAN"/>
            </w:pPr>
            <w:r w:rsidRPr="00EC61C3">
              <w:t>Note 4:</w:t>
            </w:r>
            <w:r w:rsidRPr="00EC61C3">
              <w:tab/>
              <w:t>The uplink resources for CSI reporting are assigned to the UE prior to the start of time period T2.</w:t>
            </w:r>
          </w:p>
        </w:tc>
      </w:tr>
    </w:tbl>
    <w:p w14:paraId="406CC5AF" w14:textId="77777777" w:rsidR="001446F3" w:rsidRPr="00EC61C3" w:rsidRDefault="001446F3" w:rsidP="001446F3"/>
    <w:p w14:paraId="27E8A9CF" w14:textId="77777777" w:rsidR="001446F3" w:rsidRPr="00EC61C3" w:rsidRDefault="001446F3" w:rsidP="001446F3">
      <w:pPr>
        <w:pStyle w:val="TH"/>
      </w:pPr>
      <w:r w:rsidRPr="00EC61C3">
        <w:t xml:space="preserve">Table A.5.5.3.5.1-4: OTA related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1446F3" w:rsidRPr="00EC61C3" w14:paraId="2F48D467" w14:textId="77777777" w:rsidTr="001446F3">
        <w:trPr>
          <w:jc w:val="center"/>
        </w:trPr>
        <w:tc>
          <w:tcPr>
            <w:tcW w:w="3674" w:type="dxa"/>
            <w:gridSpan w:val="3"/>
            <w:vMerge w:val="restart"/>
            <w:tcBorders>
              <w:top w:val="single" w:sz="4" w:space="0" w:color="auto"/>
              <w:left w:val="single" w:sz="4" w:space="0" w:color="auto"/>
              <w:right w:val="single" w:sz="4" w:space="0" w:color="auto"/>
            </w:tcBorders>
            <w:vAlign w:val="center"/>
          </w:tcPr>
          <w:p w14:paraId="23C73EDF"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DC3AE3B"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FD045"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E5C1CE"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446F3" w:rsidRPr="00EC61C3" w14:paraId="1723CE12" w14:textId="77777777" w:rsidTr="001446F3">
        <w:trPr>
          <w:jc w:val="center"/>
        </w:trPr>
        <w:tc>
          <w:tcPr>
            <w:tcW w:w="3674" w:type="dxa"/>
            <w:gridSpan w:val="3"/>
            <w:vMerge/>
            <w:tcBorders>
              <w:left w:val="single" w:sz="4" w:space="0" w:color="auto"/>
              <w:bottom w:val="single" w:sz="4" w:space="0" w:color="auto"/>
              <w:right w:val="single" w:sz="4" w:space="0" w:color="auto"/>
            </w:tcBorders>
            <w:vAlign w:val="center"/>
          </w:tcPr>
          <w:p w14:paraId="180941B9" w14:textId="77777777" w:rsidR="001446F3" w:rsidRPr="00EC61C3" w:rsidRDefault="001446F3" w:rsidP="001446F3">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362B0291" w14:textId="77777777" w:rsidR="001446F3" w:rsidRPr="00EC61C3" w:rsidRDefault="001446F3" w:rsidP="001446F3">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B0E3C8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C350EA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A8060C1"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2A0CB384"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44F9BE8"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D1CDBAA"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r>
      <w:tr w:rsidR="001446F3" w:rsidRPr="00EC61C3" w14:paraId="03877C4A"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3A53CB0" w14:textId="77777777" w:rsidR="001446F3" w:rsidRPr="00EC61C3" w:rsidRDefault="001446F3" w:rsidP="001446F3">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51615F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5590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45598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1446F3" w:rsidRPr="00EC61C3" w14:paraId="3BE206D7"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FB7CEDD" w14:textId="77777777" w:rsidR="001446F3" w:rsidRPr="00EC61C3" w:rsidRDefault="001446F3" w:rsidP="001446F3">
            <w:pPr>
              <w:keepNext/>
              <w:keepLines/>
              <w:spacing w:after="0"/>
              <w:rPr>
                <w:rFonts w:ascii="Arial" w:hAnsi="Arial" w:cs="Arial"/>
                <w:sz w:val="18"/>
                <w:lang w:val="it-IT"/>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4987E60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906A30"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46B6D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Rough</w:t>
            </w:r>
          </w:p>
        </w:tc>
      </w:tr>
      <w:tr w:rsidR="001446F3" w:rsidRPr="00EC61C3" w14:paraId="20F811DD" w14:textId="77777777" w:rsidTr="001446F3">
        <w:trPr>
          <w:trHeight w:val="286"/>
          <w:jc w:val="center"/>
        </w:trPr>
        <w:tc>
          <w:tcPr>
            <w:tcW w:w="3674" w:type="dxa"/>
            <w:gridSpan w:val="3"/>
            <w:tcBorders>
              <w:left w:val="single" w:sz="4" w:space="0" w:color="auto"/>
              <w:right w:val="single" w:sz="4" w:space="0" w:color="auto"/>
            </w:tcBorders>
            <w:vAlign w:val="center"/>
          </w:tcPr>
          <w:p w14:paraId="692D35AD"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405" w:dyaOrig="345" w14:anchorId="40DCE7EF">
                <v:shape id="_x0000_i1045" type="#_x0000_t75" style="width:20.25pt;height:15.75pt" o:ole="" fillcolor="window">
                  <v:imagedata r:id="rId27" o:title=""/>
                </v:shape>
                <o:OLEObject Type="Embed" ProgID="Equation.3" ShapeID="_x0000_i1045" DrawAspect="Content" ObjectID="_1664956754" r:id="rId44"/>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06712A4F"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3E70C0DC" w14:textId="77777777" w:rsidR="001446F3" w:rsidRPr="00EC61C3" w:rsidRDefault="001446F3" w:rsidP="001446F3">
            <w:pPr>
              <w:keepLines/>
              <w:spacing w:after="0"/>
              <w:jc w:val="center"/>
              <w:rPr>
                <w:rFonts w:ascii="Arial" w:hAnsi="Arial" w:cs="Arial"/>
                <w:sz w:val="18"/>
                <w:szCs w:val="18"/>
                <w:lang w:val="en-US"/>
              </w:rPr>
            </w:pPr>
            <w:r w:rsidRPr="00EC61C3">
              <w:rPr>
                <w:rFonts w:ascii="Arial" w:hAnsi="Arial" w:cs="Arial"/>
                <w:sz w:val="18"/>
                <w:szCs w:val="18"/>
                <w:lang w:val="en-US"/>
              </w:rPr>
              <w:t>NA</w:t>
            </w:r>
          </w:p>
          <w:p w14:paraId="06A39F8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14:paraId="4E2C9F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-112</w:t>
            </w:r>
          </w:p>
        </w:tc>
      </w:tr>
      <w:tr w:rsidR="001446F3" w:rsidRPr="00EC61C3" w14:paraId="6C2DEF12"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67D211B7" w14:textId="77777777" w:rsidR="001446F3" w:rsidRPr="00EC61C3" w:rsidRDefault="001446F3" w:rsidP="001446F3">
            <w:pPr>
              <w:pStyle w:val="TAL"/>
              <w:rPr>
                <w:rFonts w:cs="Arial"/>
                <w:lang w:val="da-DK"/>
              </w:rPr>
            </w:pPr>
            <w:r w:rsidRPr="00EC61C3">
              <w:rPr>
                <w:rFonts w:eastAsia="Calibri" w:cs="Arial"/>
                <w:position w:val="-12"/>
                <w:szCs w:val="22"/>
                <w:lang w:val="en-US"/>
              </w:rPr>
              <w:object w:dxaOrig="405" w:dyaOrig="345" w14:anchorId="75BA85AA">
                <v:shape id="_x0000_i1046" type="#_x0000_t75" style="width:20.25pt;height:15.75pt" o:ole="" fillcolor="window">
                  <v:imagedata r:id="rId27" o:title=""/>
                </v:shape>
                <o:OLEObject Type="Embed" ProgID="Equation.3" ShapeID="_x0000_i1046" DrawAspect="Content" ObjectID="_1664956755" r:id="rId45"/>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00FE8FC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0DF3151"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4D73D0B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F1AA4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-102.97</w:t>
            </w:r>
          </w:p>
        </w:tc>
      </w:tr>
      <w:tr w:rsidR="001446F3" w:rsidRPr="00EC61C3" w14:paraId="52EB9030" w14:textId="77777777" w:rsidTr="001446F3">
        <w:trPr>
          <w:trHeight w:val="155"/>
          <w:jc w:val="center"/>
        </w:trPr>
        <w:tc>
          <w:tcPr>
            <w:tcW w:w="1821" w:type="dxa"/>
            <w:gridSpan w:val="2"/>
            <w:vMerge/>
            <w:tcBorders>
              <w:left w:val="single" w:sz="4" w:space="0" w:color="auto"/>
              <w:right w:val="single" w:sz="4" w:space="0" w:color="auto"/>
            </w:tcBorders>
            <w:vAlign w:val="center"/>
          </w:tcPr>
          <w:p w14:paraId="393989A3"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6F62150B"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20CE373E"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229FCE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D7BFF2"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58670AE9"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32076325" w14:textId="77777777" w:rsidR="001446F3" w:rsidRPr="00EC61C3" w:rsidRDefault="001446F3" w:rsidP="001446F3">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607356E2"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3D91124"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7973614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5A67BA6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-85.97</w:t>
            </w:r>
          </w:p>
        </w:tc>
      </w:tr>
      <w:tr w:rsidR="001446F3" w:rsidRPr="00EC61C3" w14:paraId="28DE53CC" w14:textId="77777777" w:rsidTr="001446F3">
        <w:trPr>
          <w:trHeight w:val="155"/>
          <w:jc w:val="center"/>
        </w:trPr>
        <w:tc>
          <w:tcPr>
            <w:tcW w:w="1821" w:type="dxa"/>
            <w:gridSpan w:val="2"/>
            <w:vMerge/>
            <w:tcBorders>
              <w:left w:val="single" w:sz="4" w:space="0" w:color="auto"/>
              <w:right w:val="single" w:sz="4" w:space="0" w:color="auto"/>
            </w:tcBorders>
            <w:vAlign w:val="center"/>
          </w:tcPr>
          <w:p w14:paraId="041A7267"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05A38029"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C7854D9"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F5BEC43"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483A1AD"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096405A5" w14:textId="77777777" w:rsidTr="001446F3">
        <w:trPr>
          <w:trHeight w:val="155"/>
          <w:jc w:val="center"/>
        </w:trPr>
        <w:tc>
          <w:tcPr>
            <w:tcW w:w="1810" w:type="dxa"/>
            <w:tcBorders>
              <w:left w:val="single" w:sz="4" w:space="0" w:color="auto"/>
              <w:right w:val="single" w:sz="4" w:space="0" w:color="auto"/>
            </w:tcBorders>
            <w:vAlign w:val="center"/>
          </w:tcPr>
          <w:p w14:paraId="74418CCD" w14:textId="77777777" w:rsidR="001446F3" w:rsidRPr="00EC61C3" w:rsidRDefault="001446F3" w:rsidP="001446F3">
            <w:pPr>
              <w:pStyle w:val="TAL"/>
              <w:rPr>
                <w:lang w:val="en-US"/>
              </w:rPr>
            </w:pPr>
            <w:r w:rsidRPr="00EC61C3">
              <w:rPr>
                <w:lang w:val="en-US"/>
              </w:rPr>
              <w:object w:dxaOrig="810" w:dyaOrig="390" w14:anchorId="0FA6B802">
                <v:shape id="_x0000_i1047" type="#_x0000_t75" style="width:40.5pt;height:20.25pt" o:ole="" fillcolor="window">
                  <v:imagedata r:id="rId32" o:title=""/>
                </v:shape>
                <o:OLEObject Type="Embed" ProgID="Equation.3" ShapeID="_x0000_i1047" DrawAspect="Content" ObjectID="_1664956756" r:id="rId46"/>
              </w:object>
            </w:r>
          </w:p>
        </w:tc>
        <w:tc>
          <w:tcPr>
            <w:tcW w:w="1864" w:type="dxa"/>
            <w:gridSpan w:val="2"/>
            <w:tcBorders>
              <w:left w:val="single" w:sz="4" w:space="0" w:color="auto"/>
              <w:right w:val="single" w:sz="4" w:space="0" w:color="auto"/>
            </w:tcBorders>
            <w:vAlign w:val="center"/>
          </w:tcPr>
          <w:p w14:paraId="11C3908F" w14:textId="77777777" w:rsidR="001446F3" w:rsidRPr="00EC61C3" w:rsidRDefault="001446F3" w:rsidP="001446F3">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168D69A3" w14:textId="77777777" w:rsidR="001446F3" w:rsidRPr="00EC61C3" w:rsidRDefault="001446F3" w:rsidP="001446F3">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4A1A41B8" w14:textId="77777777" w:rsidR="001446F3" w:rsidRPr="00EC61C3" w:rsidRDefault="001446F3" w:rsidP="001446F3">
            <w:pPr>
              <w:keepNext/>
              <w:keepLines/>
              <w:spacing w:after="0"/>
              <w:jc w:val="center"/>
              <w:rPr>
                <w:lang w:val="en-US"/>
              </w:rPr>
            </w:pPr>
          </w:p>
        </w:tc>
        <w:tc>
          <w:tcPr>
            <w:tcW w:w="2332" w:type="dxa"/>
            <w:gridSpan w:val="3"/>
            <w:tcBorders>
              <w:left w:val="single" w:sz="4" w:space="0" w:color="auto"/>
              <w:right w:val="single" w:sz="4" w:space="0" w:color="auto"/>
            </w:tcBorders>
            <w:vAlign w:val="center"/>
          </w:tcPr>
          <w:p w14:paraId="6C580FD3" w14:textId="77777777" w:rsidR="001446F3" w:rsidRPr="00EC61C3" w:rsidRDefault="001446F3" w:rsidP="001446F3">
            <w:pPr>
              <w:pStyle w:val="TAC"/>
              <w:rPr>
                <w:lang w:val="en-US"/>
              </w:rPr>
            </w:pPr>
            <w:r w:rsidRPr="00EC61C3">
              <w:rPr>
                <w:lang w:val="en-US"/>
              </w:rPr>
              <w:t>17</w:t>
            </w:r>
          </w:p>
        </w:tc>
      </w:tr>
      <w:tr w:rsidR="001446F3" w:rsidRPr="00EC61C3" w14:paraId="30DD96DF" w14:textId="77777777" w:rsidTr="001446F3">
        <w:trPr>
          <w:trHeight w:val="155"/>
          <w:jc w:val="center"/>
        </w:trPr>
        <w:tc>
          <w:tcPr>
            <w:tcW w:w="3674" w:type="dxa"/>
            <w:gridSpan w:val="3"/>
            <w:tcBorders>
              <w:left w:val="single" w:sz="4" w:space="0" w:color="auto"/>
              <w:right w:val="single" w:sz="4" w:space="0" w:color="auto"/>
            </w:tcBorders>
            <w:vAlign w:val="center"/>
          </w:tcPr>
          <w:p w14:paraId="5D39454F"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615" w:dyaOrig="390" w14:anchorId="09EDD1E9">
                <v:shape id="_x0000_i1048" type="#_x0000_t75" style="width:31.5pt;height:15.75pt" o:ole="" fillcolor="window">
                  <v:imagedata r:id="rId30" o:title=""/>
                </v:shape>
                <o:OLEObject Type="Embed" ProgID="Equation.3" ShapeID="_x0000_i1048" DrawAspect="Content" ObjectID="_1664956757" r:id="rId47"/>
              </w:object>
            </w:r>
          </w:p>
        </w:tc>
        <w:tc>
          <w:tcPr>
            <w:tcW w:w="1256" w:type="dxa"/>
            <w:tcBorders>
              <w:left w:val="single" w:sz="4" w:space="0" w:color="auto"/>
              <w:right w:val="single" w:sz="4" w:space="0" w:color="auto"/>
            </w:tcBorders>
            <w:vAlign w:val="center"/>
          </w:tcPr>
          <w:p w14:paraId="7924D4A4"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14FE9BD4"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14:paraId="06ACDE6C"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17</w:t>
            </w:r>
          </w:p>
        </w:tc>
      </w:tr>
      <w:tr w:rsidR="001446F3" w:rsidRPr="00EC61C3" w14:paraId="5D693637" w14:textId="77777777" w:rsidTr="001446F3">
        <w:trPr>
          <w:trHeight w:val="295"/>
          <w:jc w:val="center"/>
        </w:trPr>
        <w:tc>
          <w:tcPr>
            <w:tcW w:w="1810" w:type="dxa"/>
            <w:vMerge w:val="restart"/>
            <w:tcBorders>
              <w:left w:val="single" w:sz="4" w:space="0" w:color="auto"/>
              <w:right w:val="single" w:sz="4" w:space="0" w:color="auto"/>
            </w:tcBorders>
            <w:vAlign w:val="center"/>
          </w:tcPr>
          <w:p w14:paraId="3FF1C759" w14:textId="77777777" w:rsidR="001446F3" w:rsidRPr="00EC61C3" w:rsidRDefault="001446F3" w:rsidP="001446F3">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14:paraId="39796F1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2A84D7B"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rPr>
              <w:t>dBm/</w:t>
            </w:r>
            <w:proofErr w:type="spellStart"/>
            <w:r w:rsidRPr="00EC61C3">
              <w:rPr>
                <w:rFonts w:ascii="Arial" w:hAnsi="Arial" w:cs="Arial"/>
                <w:sz w:val="18"/>
              </w:rPr>
              <w:t>ChBw</w:t>
            </w:r>
            <w:proofErr w:type="spellEnd"/>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14:paraId="0DB12607"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00C92D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-56.90</w:t>
            </w:r>
          </w:p>
        </w:tc>
      </w:tr>
      <w:tr w:rsidR="001446F3" w:rsidRPr="00EC61C3" w14:paraId="481BE92F" w14:textId="77777777" w:rsidTr="001446F3">
        <w:trPr>
          <w:trHeight w:val="295"/>
          <w:jc w:val="center"/>
        </w:trPr>
        <w:tc>
          <w:tcPr>
            <w:tcW w:w="1810" w:type="dxa"/>
            <w:vMerge/>
            <w:tcBorders>
              <w:left w:val="single" w:sz="4" w:space="0" w:color="auto"/>
              <w:right w:val="single" w:sz="4" w:space="0" w:color="auto"/>
            </w:tcBorders>
            <w:vAlign w:val="center"/>
          </w:tcPr>
          <w:p w14:paraId="2851B11A" w14:textId="77777777" w:rsidR="001446F3" w:rsidRPr="00EC61C3" w:rsidRDefault="001446F3" w:rsidP="001446F3">
            <w:pPr>
              <w:pStyle w:val="TAL"/>
              <w:rPr>
                <w:rFonts w:cs="Arial"/>
                <w:lang w:val="en-US"/>
              </w:rPr>
            </w:pPr>
          </w:p>
        </w:tc>
        <w:tc>
          <w:tcPr>
            <w:tcW w:w="1864" w:type="dxa"/>
            <w:gridSpan w:val="2"/>
            <w:tcBorders>
              <w:left w:val="single" w:sz="4" w:space="0" w:color="auto"/>
              <w:right w:val="single" w:sz="4" w:space="0" w:color="auto"/>
            </w:tcBorders>
            <w:vAlign w:val="center"/>
          </w:tcPr>
          <w:p w14:paraId="6103F31B" w14:textId="77777777" w:rsidR="001446F3" w:rsidRPr="00EC61C3" w:rsidRDefault="001446F3" w:rsidP="001446F3">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F9249A4" w14:textId="77777777" w:rsidR="001446F3" w:rsidRPr="00EC61C3" w:rsidRDefault="001446F3" w:rsidP="001446F3">
            <w:pPr>
              <w:pStyle w:val="TAL"/>
              <w:rPr>
                <w:rFonts w:cs="Arial"/>
              </w:rPr>
            </w:pPr>
          </w:p>
        </w:tc>
        <w:tc>
          <w:tcPr>
            <w:tcW w:w="2332" w:type="dxa"/>
            <w:gridSpan w:val="3"/>
            <w:vMerge/>
            <w:tcBorders>
              <w:left w:val="single" w:sz="4" w:space="0" w:color="auto"/>
              <w:right w:val="single" w:sz="4" w:space="0" w:color="auto"/>
            </w:tcBorders>
            <w:vAlign w:val="center"/>
          </w:tcPr>
          <w:p w14:paraId="5A201BED"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CDC3CF9"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23C910C9" w14:textId="77777777" w:rsidTr="001446F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1CD89E9" w14:textId="77777777" w:rsidR="001446F3" w:rsidRPr="00EC61C3" w:rsidRDefault="001446F3" w:rsidP="001446F3">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39A9F6E">
                <v:shape id="_x0000_i1049" type="#_x0000_t75" style="width:20.25pt;height:15.75pt" o:ole="" fillcolor="window">
                  <v:imagedata r:id="rId27" o:title=""/>
                </v:shape>
                <o:OLEObject Type="Embed" ProgID="Equation.3" ShapeID="_x0000_i1049" DrawAspect="Content" ObjectID="_1664956758" r:id="rId48"/>
              </w:object>
            </w:r>
            <w:r w:rsidRPr="00EC61C3">
              <w:rPr>
                <w:rFonts w:cs="Arial"/>
                <w:lang w:val="en-US"/>
              </w:rPr>
              <w:t xml:space="preserve"> to be fulfilled.</w:t>
            </w:r>
          </w:p>
          <w:p w14:paraId="7530A7AD" w14:textId="77777777" w:rsidR="001446F3" w:rsidRPr="00EC61C3" w:rsidRDefault="001446F3" w:rsidP="001446F3">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14:paraId="669D97C0" w14:textId="77777777" w:rsidR="001446F3" w:rsidRPr="00EC61C3" w:rsidRDefault="001446F3" w:rsidP="001446F3">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14:paraId="46D37CFD" w14:textId="77777777" w:rsidR="001446F3" w:rsidRPr="00EC61C3" w:rsidRDefault="001446F3" w:rsidP="001446F3">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3A6EC064" w14:textId="77777777" w:rsidR="001446F3" w:rsidRPr="00EC61C3" w:rsidRDefault="001446F3" w:rsidP="001446F3">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proofErr w:type="spellStart"/>
            <w:r w:rsidRPr="00EC61C3">
              <w:rPr>
                <w:rFonts w:cs="Arial"/>
                <w:lang w:val="en-US"/>
              </w:rPr>
              <w:t>dBi</w:t>
            </w:r>
            <w:proofErr w:type="spellEnd"/>
            <w:r w:rsidRPr="00EC61C3">
              <w:rPr>
                <w:rFonts w:cs="Arial"/>
                <w:lang w:val="en-US"/>
              </w:rPr>
              <w:t xml:space="preserve"> gain antenna at the </w:t>
            </w:r>
            <w:proofErr w:type="spellStart"/>
            <w:r w:rsidRPr="00EC61C3">
              <w:rPr>
                <w:rFonts w:cs="Arial"/>
                <w:lang w:val="en-US"/>
              </w:rPr>
              <w:t>centre</w:t>
            </w:r>
            <w:proofErr w:type="spellEnd"/>
            <w:r w:rsidRPr="00EC61C3">
              <w:rPr>
                <w:rFonts w:cs="Arial"/>
                <w:lang w:val="en-US"/>
              </w:rPr>
              <w:t xml:space="preserve"> of the quiet zone</w:t>
            </w:r>
          </w:p>
          <w:p w14:paraId="45D784EF" w14:textId="77777777" w:rsidR="001446F3" w:rsidRPr="00EC61C3" w:rsidRDefault="001446F3" w:rsidP="001446F3">
            <w:pPr>
              <w:pStyle w:val="TAN"/>
              <w:rPr>
                <w:rFonts w:cs="Arial"/>
                <w:lang w:val="en-US"/>
              </w:rPr>
            </w:pPr>
            <w:r w:rsidRPr="00EC61C3">
              <w:rPr>
                <w:rFonts w:cs="Arial"/>
                <w:lang w:val="en-US"/>
              </w:rPr>
              <w:t>Note 6:</w:t>
            </w:r>
            <w:r w:rsidRPr="00EC61C3">
              <w:rPr>
                <w:rFonts w:cs="Arial"/>
                <w:noProof/>
              </w:rPr>
              <w:tab/>
            </w:r>
            <w:proofErr w:type="spellStart"/>
            <w:r w:rsidRPr="00EC61C3">
              <w:rPr>
                <w:rFonts w:cs="Arial"/>
                <w:lang w:val="en-US"/>
              </w:rPr>
              <w:t>ChBW</w:t>
            </w:r>
            <w:proofErr w:type="spellEnd"/>
            <w:r w:rsidRPr="00EC61C3">
              <w:rPr>
                <w:rFonts w:cs="Arial"/>
                <w:lang w:val="en-US"/>
              </w:rPr>
              <w:t xml:space="preserve"> is 94.04 MHz for Cell2, 9.36 MHz for Cell 3 in configurations 1,2,4,5, 38.1 MHz in configurations 3,6</w:t>
            </w:r>
          </w:p>
          <w:p w14:paraId="78139F09" w14:textId="77777777" w:rsidR="001446F3" w:rsidRPr="00EC61C3" w:rsidRDefault="001446F3" w:rsidP="001446F3">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14:paraId="7395B3E0" w14:textId="77777777" w:rsidR="001446F3" w:rsidRPr="00EC61C3" w:rsidRDefault="001446F3" w:rsidP="001446F3">
      <w:pPr>
        <w:rPr>
          <w:lang w:val="en-US" w:eastAsia="zh-CN"/>
        </w:rPr>
      </w:pPr>
    </w:p>
    <w:p w14:paraId="00F9B82E" w14:textId="4E5F8385" w:rsidR="001446F3" w:rsidRDefault="001446F3" w:rsidP="001446F3">
      <w:pPr>
        <w:pStyle w:val="IntenseQuote"/>
      </w:pPr>
      <w:r>
        <w:t>Change 13</w:t>
      </w:r>
    </w:p>
    <w:p w14:paraId="4DC9B797" w14:textId="77777777" w:rsidR="001446F3" w:rsidRPr="00EC61C3" w:rsidRDefault="001446F3" w:rsidP="001446F3">
      <w:pPr>
        <w:pStyle w:val="Heading5"/>
        <w:rPr>
          <w:b/>
          <w:i/>
        </w:rPr>
      </w:pPr>
      <w:r w:rsidRPr="00EC61C3">
        <w:t>A.5.5.7.1.2</w:t>
      </w:r>
      <w:r w:rsidRPr="00EC61C3">
        <w:tab/>
        <w:t>Test Requirements</w:t>
      </w:r>
    </w:p>
    <w:p w14:paraId="4E94FDC9" w14:textId="77777777" w:rsidR="001446F3" w:rsidRPr="00EC61C3" w:rsidRDefault="001446F3" w:rsidP="001446F3">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44D8F15E" w14:textId="77777777" w:rsidR="001446F3" w:rsidRPr="00EC61C3" w:rsidRDefault="001446F3" w:rsidP="001446F3">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51B08BD3" w14:textId="77777777" w:rsidR="001446F3" w:rsidRPr="00EC61C3" w:rsidRDefault="001446F3" w:rsidP="001446F3">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7CF0EDF9" w14:textId="7A38FE11" w:rsidR="001446F3" w:rsidRPr="00EC61C3" w:rsidRDefault="001446F3" w:rsidP="001446F3">
      <w:pPr>
        <w:rPr>
          <w:lang w:eastAsia="zh-CN"/>
        </w:rPr>
      </w:pPr>
      <w:r w:rsidRPr="00EC61C3">
        <w:rPr>
          <w:lang w:eastAsia="zh-CN"/>
        </w:rPr>
        <w:lastRenderedPageBreak/>
        <w:t xml:space="preserve">The UE shall stop sending CSI reports for </w:t>
      </w:r>
      <w:proofErr w:type="spellStart"/>
      <w:r w:rsidRPr="00EC61C3">
        <w:rPr>
          <w:lang w:eastAsia="zh-CN"/>
        </w:rPr>
        <w:t>PSCell</w:t>
      </w:r>
      <w:proofErr w:type="spellEnd"/>
      <w:r w:rsidRPr="00EC61C3">
        <w:rPr>
          <w:lang w:eastAsia="zh-CN"/>
        </w:rPr>
        <w:t xml:space="preserve"> in at latest </w:t>
      </w:r>
      <w:del w:id="53" w:author="Ericsson" w:date="2020-10-12T14:22:00Z">
        <w:r w:rsidRPr="00EC61C3" w:rsidDel="001446F3">
          <w:rPr>
            <w:lang w:eastAsia="zh-CN"/>
          </w:rPr>
          <w:delText>[</w:delText>
        </w:r>
      </w:del>
      <w:r w:rsidRPr="00EC61C3">
        <w:rPr>
          <w:lang w:eastAsia="zh-CN"/>
        </w:rPr>
        <w:t>20</w:t>
      </w:r>
      <w:del w:id="54" w:author="Ericsson" w:date="2020-10-12T14:22:00Z">
        <w:r w:rsidRPr="00EC61C3" w:rsidDel="001446F3">
          <w:rPr>
            <w:lang w:eastAsia="zh-CN"/>
          </w:rPr>
          <w:delText>]</w:delText>
        </w:r>
      </w:del>
      <w:r w:rsidRPr="00EC61C3">
        <w:rPr>
          <w:lang w:eastAsia="zh-CN"/>
        </w:rPr>
        <w:t xml:space="preserve"> </w:t>
      </w:r>
      <w:proofErr w:type="spellStart"/>
      <w:r w:rsidRPr="00EC61C3">
        <w:rPr>
          <w:lang w:eastAsia="zh-CN"/>
        </w:rPr>
        <w:t>ms</w:t>
      </w:r>
      <w:proofErr w:type="spellEnd"/>
      <w:r w:rsidRPr="00EC61C3">
        <w:rPr>
          <w:lang w:eastAsia="zh-CN"/>
        </w:rPr>
        <w:t xml:space="preserve"> into T5.</w:t>
      </w:r>
    </w:p>
    <w:p w14:paraId="41E65EDF" w14:textId="77777777" w:rsidR="001446F3" w:rsidRPr="00EC61C3" w:rsidRDefault="001446F3" w:rsidP="001446F3">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3DD25CC4" w14:textId="77777777" w:rsidR="001446F3" w:rsidRPr="00EC61C3" w:rsidRDefault="001446F3" w:rsidP="001446F3">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4A3D972E" w14:textId="77777777" w:rsidR="001446F3" w:rsidRPr="00EC61C3" w:rsidRDefault="001446F3" w:rsidP="001446F3">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37DDA098" w14:textId="77777777" w:rsidR="001446F3" w:rsidRPr="00EC61C3" w:rsidRDefault="001446F3" w:rsidP="001446F3">
      <w:pPr>
        <w:keepLines/>
        <w:rPr>
          <w:rFonts w:cs="v4.2.0"/>
          <w:lang w:eastAsia="x-none"/>
        </w:rPr>
      </w:pPr>
      <w:r w:rsidRPr="00EC61C3">
        <w:rPr>
          <w:rFonts w:cs="v4.2.0"/>
          <w:lang w:eastAsia="x-none"/>
        </w:rPr>
        <w:t>Where:</w:t>
      </w:r>
    </w:p>
    <w:p w14:paraId="4C66BBBD" w14:textId="77777777" w:rsidR="001446F3" w:rsidRPr="00EC61C3" w:rsidRDefault="001446F3" w:rsidP="001446F3">
      <w:pPr>
        <w:keepLines/>
      </w:pPr>
      <w:proofErr w:type="spellStart"/>
      <w:r w:rsidRPr="00EC61C3">
        <w:t>T</w:t>
      </w:r>
      <w:r w:rsidRPr="00EC61C3">
        <w:rPr>
          <w:vertAlign w:val="subscript"/>
        </w:rPr>
        <w:t>RRC_delay</w:t>
      </w:r>
      <w:proofErr w:type="spellEnd"/>
      <w:r w:rsidRPr="00EC61C3">
        <w:t xml:space="preserve"> = 20ms</w:t>
      </w:r>
    </w:p>
    <w:p w14:paraId="1C3D174E" w14:textId="77777777" w:rsidR="001446F3" w:rsidRPr="00EC61C3" w:rsidRDefault="001446F3" w:rsidP="001446F3">
      <w:pPr>
        <w:keepLines/>
      </w:pPr>
      <w:proofErr w:type="spellStart"/>
      <w:r w:rsidRPr="00EC61C3">
        <w:t>T</w:t>
      </w:r>
      <w:r w:rsidRPr="00EC61C3">
        <w:rPr>
          <w:vertAlign w:val="subscript"/>
        </w:rPr>
        <w:t>processing</w:t>
      </w:r>
      <w:proofErr w:type="spellEnd"/>
      <w:r w:rsidRPr="00EC61C3">
        <w:t xml:space="preserve"> = 40ms </w:t>
      </w:r>
    </w:p>
    <w:p w14:paraId="6EB3D669" w14:textId="77777777" w:rsidR="001446F3" w:rsidRPr="00EC61C3" w:rsidRDefault="001446F3" w:rsidP="001446F3">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04357A80" w14:textId="77777777" w:rsidR="001446F3" w:rsidRPr="00EC61C3" w:rsidRDefault="001446F3" w:rsidP="001446F3">
      <w:pPr>
        <w:keepLines/>
      </w:pPr>
      <w:r w:rsidRPr="00EC61C3">
        <w:t>T</w:t>
      </w:r>
      <w:r w:rsidRPr="00EC61C3">
        <w:rPr>
          <w:vertAlign w:val="subscript"/>
        </w:rPr>
        <w:t>∆</w:t>
      </w:r>
      <w:r w:rsidRPr="00EC61C3">
        <w:t xml:space="preserve"> = 20ms</w:t>
      </w:r>
    </w:p>
    <w:p w14:paraId="12A939D3" w14:textId="77777777" w:rsidR="001446F3" w:rsidRPr="00EC61C3" w:rsidRDefault="001446F3" w:rsidP="001446F3">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41455B69" w14:textId="4D46C351" w:rsidR="001446F3" w:rsidRDefault="001446F3" w:rsidP="001446F3">
      <w:pPr>
        <w:pStyle w:val="IntenseQuote"/>
      </w:pPr>
      <w:r>
        <w:t>Change 14</w:t>
      </w:r>
    </w:p>
    <w:p w14:paraId="1380A0E0" w14:textId="77777777" w:rsidR="001446F3" w:rsidRPr="00EC61C3" w:rsidRDefault="001446F3" w:rsidP="001446F3">
      <w:pPr>
        <w:pStyle w:val="Heading6"/>
        <w:rPr>
          <w:rFonts w:eastAsia="MS Mincho"/>
        </w:rPr>
      </w:pPr>
      <w:r w:rsidRPr="00EC61C3">
        <w:rPr>
          <w:rFonts w:eastAsia="MS Mincho"/>
        </w:rPr>
        <w:t>A.5.5.8.2.1.1</w:t>
      </w:r>
      <w:r w:rsidRPr="00EC61C3">
        <w:rPr>
          <w:rFonts w:eastAsia="MS Mincho"/>
        </w:rPr>
        <w:tab/>
        <w:t>Test Purpose and Environment</w:t>
      </w:r>
    </w:p>
    <w:p w14:paraId="48A85E8E" w14:textId="77777777" w:rsidR="001446F3" w:rsidRPr="00EC61C3" w:rsidRDefault="001446F3" w:rsidP="001446F3">
      <w:pPr>
        <w:jc w:val="both"/>
        <w:rPr>
          <w:szCs w:val="24"/>
        </w:rPr>
      </w:pPr>
      <w:r w:rsidRPr="00EC61C3">
        <w:t>The purpose of this test is to verify the active TCI state switch delay requirement defined in clause 8.10.3Supported test configurations are shown in Table A.</w:t>
      </w:r>
      <w:r w:rsidRPr="00EC61C3">
        <w:rPr>
          <w:rFonts w:eastAsia="MS Mincho"/>
          <w:bCs/>
        </w:rPr>
        <w:t>5.5.8.2.1</w:t>
      </w:r>
      <w:r w:rsidRPr="00EC61C3">
        <w:t>.1-1.</w:t>
      </w:r>
    </w:p>
    <w:p w14:paraId="7E405BBA" w14:textId="77777777" w:rsidR="001446F3" w:rsidRPr="00EC61C3" w:rsidRDefault="001446F3" w:rsidP="001446F3">
      <w:pPr>
        <w:jc w:val="both"/>
      </w:pPr>
      <w:r w:rsidRPr="00EC61C3">
        <w:t xml:space="preserve">The test scenario comprises of </w:t>
      </w:r>
      <w:r w:rsidRPr="00EC61C3">
        <w:rPr>
          <w:lang w:eastAsia="zh-CN"/>
        </w:rPr>
        <w:t>one</w:t>
      </w:r>
      <w:r w:rsidRPr="00EC61C3">
        <w:t xml:space="preserve"> E-UTRA PCell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PCell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060BEF3A" w14:textId="77777777" w:rsidR="001446F3" w:rsidRPr="00EC61C3" w:rsidRDefault="001446F3" w:rsidP="001446F3">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2E532E7" w14:textId="77777777" w:rsidR="001446F3" w:rsidRPr="00EC61C3" w:rsidRDefault="001446F3" w:rsidP="001446F3">
      <w:pPr>
        <w:jc w:val="both"/>
      </w:pPr>
      <w:r w:rsidRPr="00EC61C3">
        <w:t xml:space="preserve">Before the test starts, </w:t>
      </w:r>
    </w:p>
    <w:p w14:paraId="7DDE8F8C" w14:textId="77777777" w:rsidR="001446F3" w:rsidRPr="00EC61C3" w:rsidRDefault="001446F3" w:rsidP="001446F3">
      <w:pPr>
        <w:pStyle w:val="B10"/>
      </w:pPr>
      <w:r w:rsidRPr="00EC61C3">
        <w:t>-</w:t>
      </w:r>
      <w:r w:rsidRPr="00EC61C3">
        <w:tab/>
        <w:t>UE is connected to Cell 1 (PCell) on radio channel 1 (PCC), and Cell 2 (</w:t>
      </w:r>
      <w:proofErr w:type="spellStart"/>
      <w:r w:rsidRPr="00EC61C3">
        <w:t>PSCell</w:t>
      </w:r>
      <w:proofErr w:type="spellEnd"/>
      <w:r w:rsidRPr="00EC61C3">
        <w:t>) on radio channel 2 (PSCC).</w:t>
      </w:r>
    </w:p>
    <w:p w14:paraId="5E35E093" w14:textId="77777777" w:rsidR="001446F3" w:rsidRPr="00EC61C3" w:rsidRDefault="001446F3" w:rsidP="001446F3">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53F544D6" w14:textId="77777777" w:rsidR="001446F3" w:rsidRPr="00EC61C3" w:rsidRDefault="001446F3" w:rsidP="001446F3">
      <w:pPr>
        <w:pStyle w:val="B10"/>
      </w:pPr>
      <w:r w:rsidRPr="00EC61C3">
        <w:t>-</w:t>
      </w:r>
      <w:r w:rsidRPr="00EC61C3">
        <w:tab/>
        <w:t xml:space="preserve">UE is indicated in TCI state0 as the active TCI state </w:t>
      </w:r>
    </w:p>
    <w:p w14:paraId="035EB2FE" w14:textId="77777777" w:rsidR="001446F3" w:rsidRPr="00EC61C3" w:rsidRDefault="001446F3" w:rsidP="001446F3">
      <w:pPr>
        <w:jc w:val="both"/>
      </w:pPr>
      <w:r w:rsidRPr="00EC61C3">
        <w:t xml:space="preserve">The test consists of two time periods, T1 and T2. During T1 only SSB to which TCI-state0 is </w:t>
      </w:r>
      <w:proofErr w:type="spellStart"/>
      <w:r w:rsidRPr="00EC61C3">
        <w:t>QCL’d</w:t>
      </w:r>
      <w:proofErr w:type="spellEnd"/>
      <w:r w:rsidRPr="00EC61C3">
        <w:t xml:space="preserve"> is transmitted. At the beginning of T2, the SSB corresponding to TCI-state0 starts transmitting. The is UE configured to provide periodic L1-RSRP reports. In slot n which is within 1280 </w:t>
      </w:r>
      <w:proofErr w:type="spellStart"/>
      <w:r w:rsidRPr="00EC61C3">
        <w:t>ms</w:t>
      </w:r>
      <w:proofErr w:type="spellEnd"/>
      <w:r w:rsidRPr="00EC61C3">
        <w:t xml:space="preserve"> of UE providing L1-RSRP report with results for both SSB0 and SSB1, UE receives a RRC command indicating a switch to TCI-state1. </w:t>
      </w:r>
    </w:p>
    <w:p w14:paraId="6305674E" w14:textId="77777777" w:rsidR="001446F3" w:rsidRPr="00EC61C3" w:rsidRDefault="001446F3" w:rsidP="001446F3">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n+</w:t>
      </w:r>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RRC_processing</w:t>
      </w:r>
      <w:proofErr w:type="spellEnd"/>
      <w:r w:rsidRPr="00EC61C3">
        <w:rPr>
          <w:rFonts w:eastAsia="Malgun Gothic"/>
          <w:vertAlign w:val="subscript"/>
          <w:lang w:eastAsia="zh-CN"/>
        </w:rPr>
        <w:t xml:space="preserve"> </w:t>
      </w:r>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+ 2ms</w:t>
      </w:r>
      <w:r w:rsidRPr="00EC61C3">
        <w:rPr>
          <w:lang w:eastAsia="zh-CN"/>
        </w:rPr>
        <w:t>.</w:t>
      </w:r>
    </w:p>
    <w:p w14:paraId="6158FB8B" w14:textId="77777777" w:rsidR="001446F3" w:rsidRPr="00EC61C3" w:rsidRDefault="001446F3" w:rsidP="001446F3">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6F3" w:rsidRPr="00EC61C3" w14:paraId="04E2CEB8" w14:textId="77777777" w:rsidTr="001446F3">
        <w:tc>
          <w:tcPr>
            <w:tcW w:w="2331" w:type="dxa"/>
            <w:shd w:val="clear" w:color="auto" w:fill="auto"/>
          </w:tcPr>
          <w:p w14:paraId="2DB6E607" w14:textId="77777777" w:rsidR="001446F3" w:rsidRPr="00EC61C3" w:rsidRDefault="001446F3" w:rsidP="001446F3">
            <w:pPr>
              <w:pStyle w:val="TAH"/>
            </w:pPr>
            <w:r w:rsidRPr="00EC61C3">
              <w:t>Config</w:t>
            </w:r>
          </w:p>
        </w:tc>
        <w:tc>
          <w:tcPr>
            <w:tcW w:w="7300" w:type="dxa"/>
            <w:shd w:val="clear" w:color="auto" w:fill="auto"/>
          </w:tcPr>
          <w:p w14:paraId="5CA36EE9" w14:textId="77777777" w:rsidR="001446F3" w:rsidRPr="00EC61C3" w:rsidRDefault="001446F3" w:rsidP="001446F3">
            <w:pPr>
              <w:pStyle w:val="TAH"/>
            </w:pPr>
            <w:r w:rsidRPr="00EC61C3">
              <w:t>Description</w:t>
            </w:r>
          </w:p>
        </w:tc>
      </w:tr>
      <w:tr w:rsidR="001446F3" w:rsidRPr="00EC61C3" w14:paraId="0EFC56C6" w14:textId="77777777" w:rsidTr="001446F3">
        <w:tc>
          <w:tcPr>
            <w:tcW w:w="2331" w:type="dxa"/>
            <w:shd w:val="clear" w:color="auto" w:fill="auto"/>
          </w:tcPr>
          <w:p w14:paraId="0C2115CE" w14:textId="77777777" w:rsidR="001446F3" w:rsidRPr="00EC61C3" w:rsidRDefault="001446F3" w:rsidP="001446F3">
            <w:pPr>
              <w:pStyle w:val="TAL"/>
            </w:pPr>
            <w:r w:rsidRPr="00EC61C3">
              <w:t>1</w:t>
            </w:r>
          </w:p>
        </w:tc>
        <w:tc>
          <w:tcPr>
            <w:tcW w:w="7300" w:type="dxa"/>
            <w:shd w:val="clear" w:color="auto" w:fill="auto"/>
          </w:tcPr>
          <w:p w14:paraId="6C4E32B6" w14:textId="77777777" w:rsidR="001446F3" w:rsidRPr="00EC61C3" w:rsidRDefault="001446F3" w:rsidP="001446F3">
            <w:pPr>
              <w:pStyle w:val="TAL"/>
            </w:pPr>
            <w:r w:rsidRPr="00EC61C3">
              <w:t>LTE FDD, NR 120 kHz SSB SCS, 100 MHz bandwidth, TDD duplex mode</w:t>
            </w:r>
          </w:p>
        </w:tc>
      </w:tr>
      <w:tr w:rsidR="001446F3" w:rsidRPr="00EC61C3" w14:paraId="3C577BD7" w14:textId="77777777" w:rsidTr="001446F3">
        <w:tc>
          <w:tcPr>
            <w:tcW w:w="2331" w:type="dxa"/>
            <w:shd w:val="clear" w:color="auto" w:fill="auto"/>
          </w:tcPr>
          <w:p w14:paraId="019997B7" w14:textId="77777777" w:rsidR="001446F3" w:rsidRPr="00EC61C3" w:rsidRDefault="001446F3" w:rsidP="001446F3">
            <w:pPr>
              <w:pStyle w:val="TAL"/>
            </w:pPr>
            <w:r w:rsidRPr="00EC61C3">
              <w:t>2</w:t>
            </w:r>
          </w:p>
        </w:tc>
        <w:tc>
          <w:tcPr>
            <w:tcW w:w="7300" w:type="dxa"/>
            <w:shd w:val="clear" w:color="auto" w:fill="auto"/>
          </w:tcPr>
          <w:p w14:paraId="7C5DFA47" w14:textId="77777777" w:rsidR="001446F3" w:rsidRPr="00EC61C3" w:rsidRDefault="001446F3" w:rsidP="001446F3">
            <w:pPr>
              <w:pStyle w:val="TAL"/>
            </w:pPr>
            <w:r w:rsidRPr="00EC61C3">
              <w:t>LTE TDD, NR 120 kHz SSB SCS, 100 MHz bandwidth, TDD duplex mode</w:t>
            </w:r>
          </w:p>
        </w:tc>
      </w:tr>
      <w:tr w:rsidR="001446F3" w:rsidRPr="00EC61C3" w14:paraId="68104483" w14:textId="77777777" w:rsidTr="001446F3">
        <w:tc>
          <w:tcPr>
            <w:tcW w:w="9631" w:type="dxa"/>
            <w:gridSpan w:val="2"/>
            <w:shd w:val="clear" w:color="auto" w:fill="auto"/>
          </w:tcPr>
          <w:p w14:paraId="0336CAD7" w14:textId="77777777" w:rsidR="001446F3" w:rsidRPr="00EC61C3" w:rsidRDefault="001446F3" w:rsidP="001446F3">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53214E73" w14:textId="77777777" w:rsidR="001446F3" w:rsidRPr="00EC61C3" w:rsidRDefault="001446F3" w:rsidP="001446F3">
      <w:pPr>
        <w:rPr>
          <w:lang w:eastAsia="zh-CN"/>
        </w:rPr>
      </w:pPr>
    </w:p>
    <w:p w14:paraId="3FCB8218" w14:textId="77777777" w:rsidR="001446F3" w:rsidRPr="00EC61C3" w:rsidRDefault="001446F3" w:rsidP="001446F3">
      <w:pPr>
        <w:pStyle w:val="TH"/>
        <w:rPr>
          <w:rFonts w:cs="v4.2.0"/>
        </w:rPr>
      </w:pPr>
      <w:r w:rsidRPr="00EC61C3">
        <w:rPr>
          <w:rFonts w:cs="v4.2.0"/>
        </w:rPr>
        <w:lastRenderedPageBreak/>
        <w:t>Table A.5.5.8.2</w:t>
      </w:r>
      <w:r w:rsidRPr="00EC61C3">
        <w:rPr>
          <w:rFonts w:eastAsia="MS Mincho"/>
          <w:bCs/>
        </w:rPr>
        <w:t>.1.1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46F3" w:rsidRPr="00EC61C3" w14:paraId="5937701A"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AB745" w14:textId="77777777" w:rsidR="001446F3" w:rsidRPr="00EC61C3" w:rsidRDefault="001446F3" w:rsidP="001446F3">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665C921" w14:textId="77777777" w:rsidR="001446F3" w:rsidRPr="00EC61C3" w:rsidRDefault="001446F3" w:rsidP="001446F3">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9E1C296" w14:textId="77777777" w:rsidR="001446F3" w:rsidRPr="00EC61C3" w:rsidRDefault="001446F3" w:rsidP="001446F3">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4F2FF42" w14:textId="77777777" w:rsidR="001446F3" w:rsidRPr="00EC61C3" w:rsidRDefault="001446F3" w:rsidP="001446F3">
            <w:pPr>
              <w:pStyle w:val="TAH"/>
              <w:rPr>
                <w:rFonts w:cs="Arial"/>
                <w:lang w:eastAsia="ja-JP"/>
              </w:rPr>
            </w:pPr>
            <w:r w:rsidRPr="00EC61C3">
              <w:rPr>
                <w:rFonts w:cs="Arial"/>
              </w:rPr>
              <w:t>Comment</w:t>
            </w:r>
          </w:p>
        </w:tc>
      </w:tr>
      <w:tr w:rsidR="001446F3" w:rsidRPr="00EC61C3" w14:paraId="3145636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46937" w14:textId="77777777" w:rsidR="001446F3" w:rsidRPr="00EC61C3" w:rsidRDefault="001446F3" w:rsidP="001446F3">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53FAA" w14:textId="77777777" w:rsidR="001446F3" w:rsidRPr="00EC61C3" w:rsidRDefault="001446F3" w:rsidP="001446F3">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8510D" w14:textId="77777777" w:rsidR="001446F3" w:rsidRPr="00EC61C3" w:rsidRDefault="001446F3" w:rsidP="001446F3">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14A0F9B" w14:textId="77777777" w:rsidR="001446F3" w:rsidRPr="00EC61C3" w:rsidRDefault="001446F3" w:rsidP="001446F3">
            <w:pPr>
              <w:pStyle w:val="TAL"/>
              <w:rPr>
                <w:rFonts w:cs="v4.2.0"/>
                <w:lang w:eastAsia="ja-JP"/>
              </w:rPr>
            </w:pPr>
            <w:r w:rsidRPr="00EC61C3">
              <w:rPr>
                <w:rFonts w:cs="v4.2.0"/>
              </w:rPr>
              <w:t>One E-UTRA radio channel is used for this test</w:t>
            </w:r>
          </w:p>
        </w:tc>
      </w:tr>
      <w:tr w:rsidR="001446F3" w:rsidRPr="00EC61C3" w14:paraId="254630AF"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E036C2A" w14:textId="77777777" w:rsidR="001446F3" w:rsidRPr="00EC61C3" w:rsidRDefault="001446F3" w:rsidP="001446F3">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5969DC"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3F1EA0" w14:textId="77777777" w:rsidR="001446F3" w:rsidRPr="00EC61C3" w:rsidRDefault="001446F3" w:rsidP="001446F3">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186A3CA" w14:textId="77777777" w:rsidR="001446F3" w:rsidRPr="00EC61C3" w:rsidRDefault="001446F3" w:rsidP="001446F3">
            <w:pPr>
              <w:pStyle w:val="TAL"/>
              <w:rPr>
                <w:rFonts w:cs="v4.2.0"/>
              </w:rPr>
            </w:pPr>
            <w:r w:rsidRPr="00EC61C3">
              <w:rPr>
                <w:rFonts w:cs="v4.2.0"/>
              </w:rPr>
              <w:t>One NR radio channel is used for this test</w:t>
            </w:r>
          </w:p>
        </w:tc>
      </w:tr>
      <w:tr w:rsidR="001446F3" w:rsidRPr="00EC61C3" w14:paraId="24AACABD"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7B2D" w14:textId="77777777" w:rsidR="001446F3" w:rsidRPr="00EC61C3" w:rsidRDefault="001446F3" w:rsidP="001446F3">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7024E9"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44B946" w14:textId="77777777" w:rsidR="001446F3" w:rsidRPr="00EC61C3" w:rsidRDefault="001446F3" w:rsidP="001446F3">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D84A495" w14:textId="77777777" w:rsidR="001446F3" w:rsidRPr="00EC61C3" w:rsidRDefault="001446F3" w:rsidP="001446F3">
            <w:pPr>
              <w:pStyle w:val="TAL"/>
              <w:rPr>
                <w:rFonts w:cs="v4.2.0"/>
                <w:lang w:eastAsia="ja-JP"/>
              </w:rPr>
            </w:pPr>
            <w:r w:rsidRPr="00EC61C3">
              <w:rPr>
                <w:rFonts w:cs="v4.2.0"/>
              </w:rPr>
              <w:t>PCell on RF channel number 1.</w:t>
            </w:r>
          </w:p>
        </w:tc>
      </w:tr>
      <w:tr w:rsidR="001446F3" w:rsidRPr="00EC61C3" w14:paraId="1B303BA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73069A2" w14:textId="77777777" w:rsidR="001446F3" w:rsidRPr="00EC61C3" w:rsidRDefault="001446F3" w:rsidP="001446F3">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5155CD"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556D2A" w14:textId="77777777" w:rsidR="001446F3" w:rsidRPr="00EC61C3" w:rsidRDefault="001446F3" w:rsidP="001446F3">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4649E057" w14:textId="77777777" w:rsidR="001446F3" w:rsidRPr="00EC61C3" w:rsidRDefault="001446F3" w:rsidP="001446F3">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1446F3" w:rsidRPr="00EC61C3" w14:paraId="5A82EF4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D4B8A" w14:textId="77777777" w:rsidR="001446F3" w:rsidRPr="00EC61C3" w:rsidRDefault="001446F3" w:rsidP="001446F3">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F7A6C2"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507BE" w14:textId="77777777" w:rsidR="001446F3" w:rsidRPr="00EC61C3" w:rsidRDefault="001446F3" w:rsidP="001446F3">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63C6BE64" w14:textId="77777777" w:rsidR="001446F3" w:rsidRPr="00EC61C3" w:rsidRDefault="001446F3" w:rsidP="001446F3">
            <w:pPr>
              <w:pStyle w:val="TAL"/>
              <w:rPr>
                <w:rFonts w:cs="v4.2.0"/>
                <w:lang w:eastAsia="ja-JP"/>
              </w:rPr>
            </w:pPr>
          </w:p>
        </w:tc>
      </w:tr>
      <w:tr w:rsidR="001446F3" w:rsidRPr="00EC61C3" w14:paraId="704AE1D3"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22E50" w14:textId="77777777" w:rsidR="001446F3" w:rsidRPr="00EC61C3" w:rsidRDefault="001446F3" w:rsidP="001446F3">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57A3C0"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320426" w14:textId="77777777" w:rsidR="001446F3" w:rsidRPr="00EC61C3" w:rsidRDefault="001446F3" w:rsidP="001446F3">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8D5E1F8" w14:textId="77777777" w:rsidR="001446F3" w:rsidRPr="00EC61C3" w:rsidRDefault="001446F3" w:rsidP="001446F3">
            <w:pPr>
              <w:pStyle w:val="TAL"/>
              <w:rPr>
                <w:rFonts w:cs="v4.2.0"/>
                <w:lang w:eastAsia="ja-JP"/>
              </w:rPr>
            </w:pPr>
            <w:r w:rsidRPr="00EC61C3">
              <w:rPr>
                <w:rFonts w:cs="v4.2.0"/>
                <w:lang w:eastAsia="ja-JP"/>
              </w:rPr>
              <w:t xml:space="preserve">For both </w:t>
            </w:r>
            <w:r w:rsidRPr="00EC61C3">
              <w:rPr>
                <w:rFonts w:cs="v4.2.0"/>
              </w:rPr>
              <w:t xml:space="preserve">PCell and </w:t>
            </w:r>
            <w:proofErr w:type="spellStart"/>
            <w:r w:rsidRPr="00EC61C3">
              <w:rPr>
                <w:rFonts w:cs="v4.2.0"/>
              </w:rPr>
              <w:t>PSCell</w:t>
            </w:r>
            <w:proofErr w:type="spellEnd"/>
          </w:p>
        </w:tc>
      </w:tr>
      <w:tr w:rsidR="001446F3" w:rsidRPr="00EC61C3" w14:paraId="345B226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649BA" w14:textId="77777777" w:rsidR="001446F3" w:rsidRPr="00EC61C3" w:rsidRDefault="001446F3" w:rsidP="001446F3">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7119A"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3B2127"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A73B7B3" w14:textId="77777777" w:rsidR="001446F3" w:rsidRPr="00EC61C3" w:rsidRDefault="001446F3" w:rsidP="001446F3">
            <w:pPr>
              <w:pStyle w:val="TAL"/>
              <w:rPr>
                <w:rFonts w:cs="v4.2.0"/>
                <w:lang w:eastAsia="ja-JP"/>
              </w:rPr>
            </w:pPr>
            <w:r w:rsidRPr="00EC61C3">
              <w:rPr>
                <w:rFonts w:cs="v4.2.0"/>
              </w:rPr>
              <w:t xml:space="preserve">Individual offset for cells on PCC. </w:t>
            </w:r>
          </w:p>
        </w:tc>
      </w:tr>
      <w:tr w:rsidR="001446F3" w:rsidRPr="00EC61C3" w14:paraId="18C1D15C"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36AC3" w14:textId="77777777" w:rsidR="001446F3" w:rsidRPr="00EC61C3" w:rsidRDefault="001446F3" w:rsidP="001446F3">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38E29"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519422"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2ACC300" w14:textId="77777777" w:rsidR="001446F3" w:rsidRPr="00EC61C3" w:rsidRDefault="001446F3" w:rsidP="001446F3">
            <w:pPr>
              <w:pStyle w:val="TAL"/>
              <w:rPr>
                <w:rFonts w:cs="v4.2.0"/>
                <w:lang w:eastAsia="ja-JP"/>
              </w:rPr>
            </w:pPr>
            <w:r w:rsidRPr="00EC61C3">
              <w:rPr>
                <w:rFonts w:cs="v4.2.0"/>
              </w:rPr>
              <w:t>Individual offset for cells on PSCC.</w:t>
            </w:r>
          </w:p>
        </w:tc>
      </w:tr>
      <w:tr w:rsidR="001446F3" w:rsidRPr="00EC61C3" w14:paraId="0D09FD72"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981A6" w14:textId="77777777" w:rsidR="001446F3" w:rsidRPr="00EC61C3" w:rsidRDefault="001446F3" w:rsidP="001446F3">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3FA53B" w14:textId="77777777" w:rsidR="001446F3" w:rsidRPr="00EC61C3" w:rsidRDefault="001446F3" w:rsidP="001446F3">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B29FCE" w14:textId="77777777" w:rsidR="001446F3" w:rsidRPr="00EC61C3" w:rsidRDefault="001446F3" w:rsidP="001446F3">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FA94D5F" w14:textId="77777777" w:rsidR="001446F3" w:rsidRPr="00EC61C3" w:rsidRDefault="001446F3" w:rsidP="001446F3">
            <w:pPr>
              <w:pStyle w:val="TAL"/>
              <w:rPr>
                <w:rFonts w:cs="v4.2.0"/>
                <w:lang w:eastAsia="ja-JP"/>
              </w:rPr>
            </w:pPr>
            <w:r w:rsidRPr="00EC61C3">
              <w:rPr>
                <w:rFonts w:cs="v4.2.0"/>
                <w:lang w:eastAsia="zh-CN"/>
              </w:rPr>
              <w:t>S</w:t>
            </w:r>
            <w:r w:rsidRPr="00EC61C3">
              <w:rPr>
                <w:rFonts w:cs="v4.2.0" w:hint="eastAsia"/>
                <w:lang w:eastAsia="zh-CN"/>
              </w:rPr>
              <w:t>ynchronous EN-DC</w:t>
            </w:r>
          </w:p>
        </w:tc>
      </w:tr>
      <w:tr w:rsidR="001446F3" w:rsidRPr="00EC61C3" w14:paraId="04A5CCB1"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CC046" w14:textId="77777777" w:rsidR="001446F3" w:rsidRPr="00EC61C3" w:rsidRDefault="001446F3" w:rsidP="001446F3">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930AB"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4CF7E6" w14:textId="025B2BBA" w:rsidR="001446F3" w:rsidRPr="00EC61C3" w:rsidRDefault="001446F3" w:rsidP="001446F3">
            <w:pPr>
              <w:pStyle w:val="TAC"/>
              <w:rPr>
                <w:rFonts w:cs="v4.2.0"/>
                <w:lang w:eastAsia="ja-JP"/>
              </w:rPr>
            </w:pPr>
            <w:del w:id="55" w:author="Ericsson" w:date="2020-10-12T14:25:00Z">
              <w:r w:rsidRPr="00EC61C3" w:rsidDel="001446F3">
                <w:rPr>
                  <w:rFonts w:cs="v4.2.0"/>
                  <w:lang w:eastAsia="ja-JP"/>
                </w:rPr>
                <w:delText>[</w:delText>
              </w:r>
            </w:del>
            <w:r w:rsidRPr="00EC61C3">
              <w:rPr>
                <w:rFonts w:cs="v4.2.0"/>
                <w:lang w:eastAsia="ja-JP"/>
              </w:rPr>
              <w:t>0.2</w:t>
            </w:r>
            <w:del w:id="56"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9CEFBFC" w14:textId="77777777" w:rsidR="001446F3" w:rsidRPr="00EC61C3" w:rsidRDefault="001446F3" w:rsidP="001446F3">
            <w:pPr>
              <w:pStyle w:val="TAL"/>
              <w:rPr>
                <w:rFonts w:cs="v4.2.0"/>
                <w:lang w:eastAsia="ja-JP"/>
              </w:rPr>
            </w:pPr>
          </w:p>
        </w:tc>
      </w:tr>
      <w:tr w:rsidR="001446F3" w:rsidRPr="00EC61C3" w14:paraId="1CD5EC49"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AA431E" w14:textId="77777777" w:rsidR="001446F3" w:rsidRPr="00EC61C3" w:rsidRDefault="001446F3" w:rsidP="001446F3">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DC52C"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1D259" w14:textId="09FE7856" w:rsidR="001446F3" w:rsidRPr="00EC61C3" w:rsidRDefault="001446F3" w:rsidP="001446F3">
            <w:pPr>
              <w:pStyle w:val="TAC"/>
              <w:rPr>
                <w:rFonts w:cs="v4.2.0"/>
                <w:lang w:eastAsia="ja-JP"/>
              </w:rPr>
            </w:pPr>
            <w:del w:id="57" w:author="Ericsson" w:date="2020-10-12T14:25:00Z">
              <w:r w:rsidRPr="00EC61C3" w:rsidDel="001446F3">
                <w:rPr>
                  <w:rFonts w:cs="v4.2.0"/>
                  <w:lang w:eastAsia="ja-JP"/>
                </w:rPr>
                <w:delText>[</w:delText>
              </w:r>
            </w:del>
            <w:r w:rsidRPr="00EC61C3">
              <w:rPr>
                <w:rFonts w:cs="v4.2.0"/>
                <w:lang w:eastAsia="ja-JP"/>
              </w:rPr>
              <w:t>0.2</w:t>
            </w:r>
            <w:del w:id="58"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14F5E00" w14:textId="77777777" w:rsidR="001446F3" w:rsidRPr="00EC61C3" w:rsidRDefault="001446F3" w:rsidP="001446F3">
            <w:pPr>
              <w:pStyle w:val="TAL"/>
              <w:rPr>
                <w:rFonts w:cs="v4.2.0"/>
                <w:lang w:eastAsia="ja-JP"/>
              </w:rPr>
            </w:pPr>
          </w:p>
        </w:tc>
      </w:tr>
    </w:tbl>
    <w:p w14:paraId="55D66E88" w14:textId="77777777" w:rsidR="001446F3" w:rsidRPr="00EC61C3" w:rsidRDefault="001446F3" w:rsidP="001446F3"/>
    <w:p w14:paraId="1E5B3239" w14:textId="77777777" w:rsidR="001446F3" w:rsidRPr="00EC61C3" w:rsidRDefault="001446F3" w:rsidP="001446F3">
      <w:pPr>
        <w:pStyle w:val="TH"/>
      </w:pPr>
      <w:r w:rsidRPr="00EC61C3">
        <w:rPr>
          <w:rFonts w:cs="v4.2.0"/>
        </w:rPr>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46F3" w:rsidRPr="00EC61C3" w14:paraId="1F22CBEE"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A26DE1" w14:textId="77777777" w:rsidR="001446F3" w:rsidRPr="00EC61C3" w:rsidRDefault="001446F3" w:rsidP="001446F3">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15E1AEC" w14:textId="77777777" w:rsidR="001446F3" w:rsidRPr="00EC61C3" w:rsidRDefault="001446F3" w:rsidP="001446F3">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23B7C77" w14:textId="77777777" w:rsidR="001446F3" w:rsidRPr="00EC61C3" w:rsidRDefault="001446F3" w:rsidP="001446F3">
            <w:pPr>
              <w:pStyle w:val="TAH"/>
              <w:rPr>
                <w:rFonts w:cs="v4.2.0"/>
              </w:rPr>
            </w:pPr>
            <w:r w:rsidRPr="00EC61C3">
              <w:rPr>
                <w:rFonts w:cs="v4.2.0"/>
              </w:rPr>
              <w:t>Cell 2</w:t>
            </w:r>
          </w:p>
        </w:tc>
      </w:tr>
      <w:tr w:rsidR="001446F3" w:rsidRPr="00EC61C3" w14:paraId="7390906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F6361E" w14:textId="77777777" w:rsidR="001446F3" w:rsidRPr="00EC61C3" w:rsidRDefault="001446F3" w:rsidP="001446F3">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486C968"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1E97094" w14:textId="77777777" w:rsidR="001446F3" w:rsidRPr="00EC61C3" w:rsidRDefault="001446F3" w:rsidP="001446F3">
            <w:pPr>
              <w:pStyle w:val="TAC"/>
              <w:rPr>
                <w:rFonts w:cs="v4.2.0"/>
                <w:lang w:eastAsia="zh-CN"/>
              </w:rPr>
            </w:pPr>
            <w:r w:rsidRPr="00EC61C3">
              <w:rPr>
                <w:rFonts w:cs="v4.2.0" w:hint="eastAsia"/>
                <w:lang w:eastAsia="zh-CN"/>
              </w:rPr>
              <w:t>FR2</w:t>
            </w:r>
          </w:p>
        </w:tc>
      </w:tr>
      <w:tr w:rsidR="001446F3" w:rsidRPr="00EC61C3" w14:paraId="30128FB1" w14:textId="77777777" w:rsidTr="001446F3">
        <w:trPr>
          <w:cantSplit/>
          <w:trHeight w:val="262"/>
          <w:jc w:val="center"/>
        </w:trPr>
        <w:tc>
          <w:tcPr>
            <w:tcW w:w="3823" w:type="dxa"/>
            <w:tcBorders>
              <w:top w:val="single" w:sz="4" w:space="0" w:color="auto"/>
              <w:left w:val="single" w:sz="4" w:space="0" w:color="auto"/>
              <w:right w:val="single" w:sz="4" w:space="0" w:color="auto"/>
            </w:tcBorders>
          </w:tcPr>
          <w:p w14:paraId="0C012AA0" w14:textId="77777777" w:rsidR="001446F3" w:rsidRPr="00EC61C3" w:rsidRDefault="001446F3" w:rsidP="001446F3">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23CCE6C3"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06BD87E2" w14:textId="77777777" w:rsidR="001446F3" w:rsidRPr="00EC61C3" w:rsidRDefault="001446F3" w:rsidP="001446F3">
            <w:pPr>
              <w:pStyle w:val="TAC"/>
              <w:rPr>
                <w:rFonts w:cs="Arial"/>
              </w:rPr>
            </w:pPr>
            <w:r w:rsidRPr="00EC61C3">
              <w:rPr>
                <w:rFonts w:cs="Arial"/>
              </w:rPr>
              <w:t>TDD</w:t>
            </w:r>
          </w:p>
        </w:tc>
      </w:tr>
      <w:tr w:rsidR="001446F3" w:rsidRPr="00EC61C3" w14:paraId="24F4FC10" w14:textId="77777777" w:rsidTr="001446F3">
        <w:trPr>
          <w:cantSplit/>
          <w:trHeight w:val="254"/>
          <w:jc w:val="center"/>
        </w:trPr>
        <w:tc>
          <w:tcPr>
            <w:tcW w:w="3823" w:type="dxa"/>
            <w:tcBorders>
              <w:top w:val="single" w:sz="4" w:space="0" w:color="auto"/>
              <w:left w:val="single" w:sz="4" w:space="0" w:color="auto"/>
              <w:right w:val="single" w:sz="4" w:space="0" w:color="auto"/>
            </w:tcBorders>
          </w:tcPr>
          <w:p w14:paraId="531F41AE" w14:textId="77777777" w:rsidR="001446F3" w:rsidRPr="00EC61C3" w:rsidRDefault="001446F3" w:rsidP="001446F3">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1279BE1"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vAlign w:val="center"/>
          </w:tcPr>
          <w:p w14:paraId="1794079E" w14:textId="77777777" w:rsidR="001446F3" w:rsidRPr="00EC61C3" w:rsidRDefault="001446F3" w:rsidP="001446F3">
            <w:pPr>
              <w:keepNext/>
              <w:keepLines/>
              <w:spacing w:after="0"/>
              <w:jc w:val="center"/>
              <w:rPr>
                <w:rFonts w:ascii="Arial" w:hAnsi="Arial" w:cs="Arial"/>
                <w:sz w:val="18"/>
              </w:rPr>
            </w:pPr>
            <w:r w:rsidRPr="00EC61C3">
              <w:rPr>
                <w:rFonts w:ascii="Arial" w:hAnsi="Arial" w:cs="Arial"/>
                <w:sz w:val="18"/>
              </w:rPr>
              <w:t>TDDConf.3.1</w:t>
            </w:r>
          </w:p>
        </w:tc>
      </w:tr>
      <w:tr w:rsidR="001446F3" w:rsidRPr="00EC61C3" w14:paraId="5AE5B846" w14:textId="77777777" w:rsidTr="001446F3">
        <w:trPr>
          <w:cantSplit/>
          <w:jc w:val="center"/>
        </w:trPr>
        <w:tc>
          <w:tcPr>
            <w:tcW w:w="3823" w:type="dxa"/>
            <w:tcBorders>
              <w:top w:val="single" w:sz="4" w:space="0" w:color="auto"/>
              <w:left w:val="single" w:sz="4" w:space="0" w:color="auto"/>
              <w:right w:val="single" w:sz="4" w:space="0" w:color="auto"/>
            </w:tcBorders>
          </w:tcPr>
          <w:p w14:paraId="6576A61C" w14:textId="77777777" w:rsidR="001446F3" w:rsidRPr="00EC61C3" w:rsidRDefault="001446F3" w:rsidP="001446F3">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13CF7823"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94082C6" w14:textId="77777777" w:rsidR="001446F3" w:rsidRPr="00EC61C3" w:rsidRDefault="001446F3" w:rsidP="001446F3">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p>
        </w:tc>
      </w:tr>
      <w:tr w:rsidR="001446F3" w:rsidRPr="00EC61C3" w14:paraId="025A00A2" w14:textId="77777777" w:rsidTr="001446F3">
        <w:trPr>
          <w:cantSplit/>
          <w:trHeight w:val="151"/>
          <w:jc w:val="center"/>
        </w:trPr>
        <w:tc>
          <w:tcPr>
            <w:tcW w:w="3823" w:type="dxa"/>
            <w:tcBorders>
              <w:top w:val="single" w:sz="4" w:space="0" w:color="auto"/>
              <w:left w:val="single" w:sz="4" w:space="0" w:color="auto"/>
              <w:right w:val="single" w:sz="4" w:space="0" w:color="auto"/>
            </w:tcBorders>
          </w:tcPr>
          <w:p w14:paraId="39DB472C" w14:textId="77777777" w:rsidR="001446F3" w:rsidRPr="00EC61C3" w:rsidRDefault="001446F3" w:rsidP="001446F3">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46327C"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1C0B8E2C" w14:textId="77777777" w:rsidR="001446F3" w:rsidRPr="00EC61C3" w:rsidRDefault="001446F3" w:rsidP="001446F3">
            <w:pPr>
              <w:pStyle w:val="TAC"/>
              <w:rPr>
                <w:rFonts w:cs="v4.2.0"/>
                <w:lang w:eastAsia="zh-CN"/>
              </w:rPr>
            </w:pPr>
            <w:r w:rsidRPr="00EC61C3">
              <w:rPr>
                <w:rFonts w:cs="v4.2.0"/>
                <w:lang w:eastAsia="zh-CN"/>
              </w:rPr>
              <w:t>DLBWP.0.2</w:t>
            </w:r>
          </w:p>
        </w:tc>
      </w:tr>
      <w:tr w:rsidR="001446F3" w:rsidRPr="00EC61C3" w14:paraId="77FC4BD4" w14:textId="77777777" w:rsidTr="001446F3">
        <w:trPr>
          <w:cantSplit/>
          <w:jc w:val="center"/>
        </w:trPr>
        <w:tc>
          <w:tcPr>
            <w:tcW w:w="3823" w:type="dxa"/>
            <w:tcBorders>
              <w:left w:val="single" w:sz="4" w:space="0" w:color="auto"/>
              <w:right w:val="single" w:sz="4" w:space="0" w:color="auto"/>
            </w:tcBorders>
          </w:tcPr>
          <w:p w14:paraId="51D707BD" w14:textId="77777777" w:rsidR="001446F3" w:rsidRPr="00EC61C3" w:rsidRDefault="001446F3" w:rsidP="001446F3">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4150C30A" w14:textId="77777777" w:rsidR="001446F3" w:rsidRPr="00EC61C3" w:rsidRDefault="001446F3" w:rsidP="001446F3">
            <w:pPr>
              <w:pStyle w:val="TAC"/>
              <w:rPr>
                <w:rFonts w:cs="Arial"/>
              </w:rPr>
            </w:pPr>
          </w:p>
        </w:tc>
        <w:tc>
          <w:tcPr>
            <w:tcW w:w="2551" w:type="dxa"/>
            <w:tcBorders>
              <w:left w:val="single" w:sz="4" w:space="0" w:color="auto"/>
              <w:bottom w:val="single" w:sz="4" w:space="0" w:color="auto"/>
              <w:right w:val="single" w:sz="4" w:space="0" w:color="auto"/>
            </w:tcBorders>
          </w:tcPr>
          <w:p w14:paraId="52573E42" w14:textId="77777777" w:rsidR="001446F3" w:rsidRPr="00EC61C3" w:rsidRDefault="001446F3" w:rsidP="001446F3">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46F3" w:rsidRPr="00EC61C3" w14:paraId="42B131B3" w14:textId="77777777" w:rsidTr="001446F3">
        <w:trPr>
          <w:cantSplit/>
          <w:jc w:val="center"/>
        </w:trPr>
        <w:tc>
          <w:tcPr>
            <w:tcW w:w="3823" w:type="dxa"/>
            <w:tcBorders>
              <w:top w:val="single" w:sz="4" w:space="0" w:color="auto"/>
              <w:left w:val="single" w:sz="4" w:space="0" w:color="auto"/>
              <w:right w:val="single" w:sz="4" w:space="0" w:color="auto"/>
            </w:tcBorders>
          </w:tcPr>
          <w:p w14:paraId="24F60CC3" w14:textId="77777777" w:rsidR="001446F3" w:rsidRPr="00EC61C3" w:rsidRDefault="001446F3" w:rsidP="001446F3">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0E545B5A"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413C3F" w14:textId="77777777" w:rsidR="001446F3" w:rsidRPr="00EC61C3" w:rsidRDefault="001446F3" w:rsidP="001446F3">
            <w:pPr>
              <w:pStyle w:val="TAC"/>
              <w:rPr>
                <w:rFonts w:cs="Arial"/>
              </w:rPr>
            </w:pPr>
            <w:r w:rsidRPr="00EC61C3">
              <w:rPr>
                <w:rFonts w:cs="v4.2.0"/>
                <w:lang w:eastAsia="zh-CN"/>
              </w:rPr>
              <w:t>ULBWP.0.2</w:t>
            </w:r>
            <w:r w:rsidRPr="00EC61C3">
              <w:rPr>
                <w:rFonts w:cs="Arial"/>
                <w:szCs w:val="18"/>
                <w:vertAlign w:val="superscript"/>
              </w:rPr>
              <w:t xml:space="preserve"> </w:t>
            </w:r>
          </w:p>
        </w:tc>
      </w:tr>
      <w:tr w:rsidR="001446F3" w:rsidRPr="00EC61C3" w14:paraId="497B8F63" w14:textId="77777777" w:rsidTr="001446F3">
        <w:trPr>
          <w:cantSplit/>
          <w:jc w:val="center"/>
        </w:trPr>
        <w:tc>
          <w:tcPr>
            <w:tcW w:w="3823" w:type="dxa"/>
            <w:tcBorders>
              <w:top w:val="single" w:sz="4" w:space="0" w:color="auto"/>
              <w:left w:val="single" w:sz="4" w:space="0" w:color="auto"/>
              <w:right w:val="single" w:sz="4" w:space="0" w:color="auto"/>
            </w:tcBorders>
          </w:tcPr>
          <w:p w14:paraId="22CC80B0" w14:textId="77777777" w:rsidR="001446F3" w:rsidRPr="00EC61C3" w:rsidRDefault="001446F3" w:rsidP="001446F3">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1A719F8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02C63B" w14:textId="77777777" w:rsidR="001446F3" w:rsidRPr="00EC61C3" w:rsidRDefault="001446F3" w:rsidP="001446F3">
            <w:pPr>
              <w:pStyle w:val="TAC"/>
              <w:rPr>
                <w:rFonts w:cs="Arial"/>
              </w:rPr>
            </w:pPr>
            <w:r w:rsidRPr="00EC61C3">
              <w:rPr>
                <w:rFonts w:cs="v4.2.0"/>
                <w:lang w:eastAsia="zh-CN"/>
              </w:rPr>
              <w:t>ULBWP.1.1</w:t>
            </w:r>
            <w:r w:rsidRPr="00EC61C3">
              <w:rPr>
                <w:rFonts w:cs="Arial"/>
                <w:szCs w:val="18"/>
                <w:vertAlign w:val="superscript"/>
              </w:rPr>
              <w:t xml:space="preserve"> </w:t>
            </w:r>
          </w:p>
        </w:tc>
      </w:tr>
      <w:tr w:rsidR="001446F3" w:rsidRPr="00EC61C3" w14:paraId="79E4269E" w14:textId="77777777" w:rsidTr="001446F3">
        <w:trPr>
          <w:cantSplit/>
          <w:jc w:val="center"/>
        </w:trPr>
        <w:tc>
          <w:tcPr>
            <w:tcW w:w="3823" w:type="dxa"/>
            <w:tcBorders>
              <w:top w:val="single" w:sz="4" w:space="0" w:color="auto"/>
              <w:left w:val="single" w:sz="4" w:space="0" w:color="auto"/>
              <w:right w:val="single" w:sz="4" w:space="0" w:color="auto"/>
            </w:tcBorders>
          </w:tcPr>
          <w:p w14:paraId="2438AD85" w14:textId="77777777" w:rsidR="001446F3" w:rsidRPr="00EC61C3" w:rsidRDefault="001446F3" w:rsidP="001446F3">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2D65980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859CFB" w14:textId="77777777" w:rsidR="001446F3" w:rsidRPr="00EC61C3" w:rsidRDefault="001446F3" w:rsidP="001446F3">
            <w:pPr>
              <w:pStyle w:val="TAC"/>
              <w:rPr>
                <w:rFonts w:cs="Arial"/>
                <w:szCs w:val="16"/>
                <w:lang w:eastAsia="zh-CN"/>
              </w:rPr>
            </w:pPr>
            <w:r w:rsidRPr="00EC61C3">
              <w:rPr>
                <w:rFonts w:cs="Arial"/>
              </w:rPr>
              <w:t xml:space="preserve">SR.3.1 TDD </w:t>
            </w:r>
          </w:p>
        </w:tc>
      </w:tr>
      <w:tr w:rsidR="001446F3" w:rsidRPr="00EC61C3" w14:paraId="7C218616" w14:textId="77777777" w:rsidTr="001446F3">
        <w:trPr>
          <w:cantSplit/>
          <w:jc w:val="center"/>
        </w:trPr>
        <w:tc>
          <w:tcPr>
            <w:tcW w:w="3823" w:type="dxa"/>
            <w:tcBorders>
              <w:left w:val="single" w:sz="4" w:space="0" w:color="auto"/>
              <w:right w:val="single" w:sz="4" w:space="0" w:color="auto"/>
            </w:tcBorders>
          </w:tcPr>
          <w:p w14:paraId="40AA68A5" w14:textId="77777777" w:rsidR="001446F3" w:rsidRPr="00EC61C3" w:rsidRDefault="001446F3" w:rsidP="001446F3">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647D557C"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456431" w14:textId="77777777" w:rsidR="001446F3" w:rsidRPr="00EC61C3" w:rsidRDefault="001446F3" w:rsidP="001446F3">
            <w:pPr>
              <w:pStyle w:val="TAC"/>
              <w:rPr>
                <w:rFonts w:cs="Arial"/>
                <w:szCs w:val="16"/>
                <w:lang w:eastAsia="zh-CN"/>
              </w:rPr>
            </w:pPr>
            <w:r w:rsidRPr="00EC61C3">
              <w:rPr>
                <w:rFonts w:cs="Arial"/>
              </w:rPr>
              <w:t xml:space="preserve">CR.3.1 TDD </w:t>
            </w:r>
          </w:p>
        </w:tc>
      </w:tr>
      <w:tr w:rsidR="001446F3" w:rsidRPr="00EC61C3" w14:paraId="02BC71CE" w14:textId="77777777" w:rsidTr="001446F3">
        <w:trPr>
          <w:cantSplit/>
          <w:jc w:val="center"/>
        </w:trPr>
        <w:tc>
          <w:tcPr>
            <w:tcW w:w="3823" w:type="dxa"/>
            <w:tcBorders>
              <w:left w:val="single" w:sz="4" w:space="0" w:color="auto"/>
              <w:right w:val="single" w:sz="4" w:space="0" w:color="auto"/>
            </w:tcBorders>
          </w:tcPr>
          <w:p w14:paraId="2D21F57A" w14:textId="77777777" w:rsidR="001446F3" w:rsidRPr="00EC61C3" w:rsidRDefault="001446F3" w:rsidP="001446F3">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0AD309FD"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D32D905" w14:textId="77777777" w:rsidR="001446F3" w:rsidRPr="00EC61C3" w:rsidRDefault="001446F3" w:rsidP="001446F3">
            <w:pPr>
              <w:pStyle w:val="TAC"/>
              <w:rPr>
                <w:rFonts w:cs="Arial"/>
                <w:szCs w:val="16"/>
                <w:lang w:eastAsia="zh-CN"/>
              </w:rPr>
            </w:pPr>
            <w:r w:rsidRPr="00EC61C3">
              <w:rPr>
                <w:rFonts w:cs="Arial"/>
              </w:rPr>
              <w:t xml:space="preserve">CCR.3.1 TDD </w:t>
            </w:r>
          </w:p>
        </w:tc>
      </w:tr>
      <w:tr w:rsidR="001446F3" w:rsidRPr="00EC61C3" w14:paraId="2F860BA6" w14:textId="77777777" w:rsidTr="001446F3">
        <w:trPr>
          <w:cantSplit/>
          <w:jc w:val="center"/>
        </w:trPr>
        <w:tc>
          <w:tcPr>
            <w:tcW w:w="3823" w:type="dxa"/>
            <w:tcBorders>
              <w:left w:val="single" w:sz="4" w:space="0" w:color="auto"/>
              <w:bottom w:val="single" w:sz="4" w:space="0" w:color="auto"/>
              <w:right w:val="single" w:sz="4" w:space="0" w:color="auto"/>
            </w:tcBorders>
          </w:tcPr>
          <w:p w14:paraId="1266AF46" w14:textId="77777777" w:rsidR="001446F3" w:rsidRPr="00EC61C3" w:rsidRDefault="001446F3" w:rsidP="001446F3">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85ED632"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4BE467" w14:textId="77777777" w:rsidR="001446F3" w:rsidRPr="00EC61C3" w:rsidRDefault="001446F3" w:rsidP="001446F3">
            <w:pPr>
              <w:pStyle w:val="TAC"/>
              <w:rPr>
                <w:rFonts w:cs="Arial"/>
              </w:rPr>
            </w:pPr>
            <w:r w:rsidRPr="00EC61C3">
              <w:rPr>
                <w:rFonts w:cs="Arial" w:hint="eastAsia"/>
                <w:szCs w:val="16"/>
                <w:lang w:eastAsia="zh-CN"/>
              </w:rPr>
              <w:t>OP.</w:t>
            </w:r>
            <w:r w:rsidRPr="00EC61C3">
              <w:rPr>
                <w:rFonts w:cs="Arial"/>
                <w:szCs w:val="16"/>
                <w:lang w:eastAsia="zh-CN"/>
              </w:rPr>
              <w:t>1</w:t>
            </w:r>
          </w:p>
        </w:tc>
      </w:tr>
      <w:tr w:rsidR="001446F3" w:rsidRPr="00EC61C3" w14:paraId="46320BDE" w14:textId="77777777" w:rsidTr="001446F3">
        <w:trPr>
          <w:cantSplit/>
          <w:jc w:val="center"/>
        </w:trPr>
        <w:tc>
          <w:tcPr>
            <w:tcW w:w="3823" w:type="dxa"/>
            <w:tcBorders>
              <w:left w:val="single" w:sz="4" w:space="0" w:color="auto"/>
              <w:right w:val="single" w:sz="4" w:space="0" w:color="auto"/>
            </w:tcBorders>
          </w:tcPr>
          <w:p w14:paraId="4479BD0A" w14:textId="77777777" w:rsidR="001446F3" w:rsidRPr="00EC61C3" w:rsidRDefault="001446F3" w:rsidP="001446F3">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0D560B64"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8FFBE3D" w14:textId="77777777" w:rsidR="001446F3" w:rsidRPr="00EC61C3" w:rsidRDefault="001446F3" w:rsidP="001446F3">
            <w:pPr>
              <w:pStyle w:val="TAC"/>
              <w:rPr>
                <w:rFonts w:cs="Arial"/>
                <w:szCs w:val="16"/>
                <w:lang w:eastAsia="zh-CN"/>
              </w:rPr>
            </w:pPr>
            <w:r w:rsidRPr="00EC61C3">
              <w:rPr>
                <w:rFonts w:cs="Arial"/>
                <w:szCs w:val="16"/>
                <w:lang w:eastAsia="zh-CN"/>
              </w:rPr>
              <w:t>SSB.1 FR2</w:t>
            </w:r>
          </w:p>
        </w:tc>
      </w:tr>
      <w:tr w:rsidR="001446F3" w:rsidRPr="00EC61C3" w14:paraId="46BDE871" w14:textId="77777777" w:rsidTr="001446F3">
        <w:trPr>
          <w:cantSplit/>
          <w:jc w:val="center"/>
        </w:trPr>
        <w:tc>
          <w:tcPr>
            <w:tcW w:w="3823" w:type="dxa"/>
            <w:tcBorders>
              <w:left w:val="single" w:sz="4" w:space="0" w:color="auto"/>
              <w:right w:val="single" w:sz="4" w:space="0" w:color="auto"/>
            </w:tcBorders>
          </w:tcPr>
          <w:p w14:paraId="08FE1819" w14:textId="77777777" w:rsidR="001446F3" w:rsidRPr="00EC61C3" w:rsidRDefault="001446F3" w:rsidP="001446F3">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16EF1F65"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E9434E3" w14:textId="77777777" w:rsidR="001446F3" w:rsidRPr="00EC61C3" w:rsidRDefault="001446F3" w:rsidP="001446F3">
            <w:pPr>
              <w:pStyle w:val="TAC"/>
              <w:rPr>
                <w:rFonts w:cs="Arial"/>
                <w:szCs w:val="16"/>
                <w:lang w:eastAsia="zh-CN"/>
              </w:rPr>
            </w:pPr>
            <w:r w:rsidRPr="00EC61C3">
              <w:rPr>
                <w:rFonts w:cs="Arial"/>
                <w:szCs w:val="16"/>
                <w:lang w:eastAsia="zh-CN"/>
              </w:rPr>
              <w:t xml:space="preserve">SMTC.1 </w:t>
            </w:r>
          </w:p>
        </w:tc>
      </w:tr>
      <w:tr w:rsidR="001446F3" w:rsidRPr="00EC61C3" w14:paraId="28FF48F0"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E8B1A2D" w14:textId="77777777" w:rsidR="001446F3" w:rsidRPr="00EC61C3" w:rsidRDefault="001446F3" w:rsidP="001446F3">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39783C77"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4B46E7B" w14:textId="77777777" w:rsidR="001446F3" w:rsidRPr="00EC61C3" w:rsidRDefault="001446F3" w:rsidP="001446F3">
            <w:pPr>
              <w:pStyle w:val="TAC"/>
            </w:pPr>
            <w:r w:rsidRPr="00EC61C3">
              <w:t>TC. State.0</w:t>
            </w:r>
          </w:p>
        </w:tc>
      </w:tr>
      <w:tr w:rsidR="001446F3" w:rsidRPr="00EC61C3" w14:paraId="07F33464"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649DFA60" w14:textId="77777777" w:rsidR="001446F3" w:rsidRPr="00EC61C3" w:rsidRDefault="001446F3" w:rsidP="001446F3">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1B9B10E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E3B067" w14:textId="77777777" w:rsidR="001446F3" w:rsidRPr="00EC61C3" w:rsidRDefault="001446F3" w:rsidP="001446F3">
            <w:pPr>
              <w:pStyle w:val="TAC"/>
            </w:pPr>
            <w:r w:rsidRPr="00EC61C3">
              <w:t>TCI.State.1</w:t>
            </w:r>
          </w:p>
        </w:tc>
      </w:tr>
      <w:tr w:rsidR="001446F3" w:rsidRPr="00EC61C3" w14:paraId="4458EC9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82D930F" w14:textId="77777777" w:rsidR="001446F3" w:rsidRPr="00EC61C3" w:rsidRDefault="001446F3" w:rsidP="001446F3">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6F58C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AE8CB5" w14:textId="77777777" w:rsidR="001446F3" w:rsidRPr="00EC61C3" w:rsidRDefault="001446F3" w:rsidP="001446F3">
            <w:pPr>
              <w:pStyle w:val="TAC"/>
              <w:rPr>
                <w:rFonts w:cs="Arial"/>
              </w:rPr>
            </w:pPr>
            <w:r w:rsidRPr="00EC61C3">
              <w:rPr>
                <w:szCs w:val="18"/>
              </w:rPr>
              <w:t>TRS.2.1 TDD</w:t>
            </w:r>
            <w:r w:rsidRPr="00EC61C3">
              <w:t xml:space="preserve"> </w:t>
            </w:r>
          </w:p>
        </w:tc>
      </w:tr>
      <w:tr w:rsidR="001446F3" w:rsidRPr="00EC61C3" w14:paraId="6345BE7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97257" w14:textId="77777777" w:rsidR="001446F3" w:rsidRPr="00EC61C3" w:rsidRDefault="001446F3" w:rsidP="001446F3">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243565"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21299A" w14:textId="77777777" w:rsidR="001446F3" w:rsidRPr="00EC61C3" w:rsidRDefault="001446F3" w:rsidP="001446F3">
            <w:pPr>
              <w:pStyle w:val="TAC"/>
              <w:rPr>
                <w:rFonts w:cs="Arial"/>
              </w:rPr>
            </w:pPr>
            <w:r w:rsidRPr="00EC61C3">
              <w:rPr>
                <w:rFonts w:cs="Arial"/>
              </w:rPr>
              <w:t>1x2 Low</w:t>
            </w:r>
          </w:p>
        </w:tc>
      </w:tr>
      <w:tr w:rsidR="001446F3" w:rsidRPr="00EC61C3" w14:paraId="558046C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5A93DBE" w14:textId="77777777" w:rsidR="001446F3" w:rsidRPr="00EC61C3" w:rsidRDefault="001446F3" w:rsidP="001446F3">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B25952" w14:textId="77777777" w:rsidR="001446F3" w:rsidRPr="00EC61C3" w:rsidRDefault="001446F3" w:rsidP="001446F3">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D197A93" w14:textId="77777777" w:rsidR="001446F3" w:rsidRPr="00EC61C3" w:rsidRDefault="001446F3" w:rsidP="001446F3">
            <w:pPr>
              <w:pStyle w:val="TAC"/>
              <w:rPr>
                <w:rFonts w:cs="v4.2.0"/>
                <w:lang w:eastAsia="zh-CN"/>
              </w:rPr>
            </w:pPr>
            <w:r w:rsidRPr="00EC61C3">
              <w:rPr>
                <w:rFonts w:cs="v4.2.0"/>
                <w:lang w:eastAsia="zh-CN"/>
              </w:rPr>
              <w:t>0</w:t>
            </w:r>
          </w:p>
        </w:tc>
      </w:tr>
      <w:tr w:rsidR="001446F3" w:rsidRPr="00EC61C3" w14:paraId="1B57A9B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3528E171" w14:textId="77777777" w:rsidR="001446F3" w:rsidRPr="00EC61C3" w:rsidRDefault="001446F3" w:rsidP="001446F3">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C5D840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A9E70BC" w14:textId="77777777" w:rsidR="001446F3" w:rsidRPr="00EC61C3" w:rsidRDefault="001446F3" w:rsidP="001446F3">
            <w:pPr>
              <w:pStyle w:val="TAC"/>
              <w:rPr>
                <w:rFonts w:cs="v4.2.0"/>
                <w:lang w:eastAsia="zh-CN"/>
              </w:rPr>
            </w:pPr>
          </w:p>
        </w:tc>
      </w:tr>
      <w:tr w:rsidR="001446F3" w:rsidRPr="00EC61C3" w14:paraId="0ECC6F06"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D1603DC" w14:textId="77777777" w:rsidR="001446F3" w:rsidRPr="00EC61C3" w:rsidRDefault="001446F3" w:rsidP="001446F3">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09EBB82"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048C20A1" w14:textId="77777777" w:rsidR="001446F3" w:rsidRPr="00EC61C3" w:rsidRDefault="001446F3" w:rsidP="001446F3">
            <w:pPr>
              <w:pStyle w:val="TAC"/>
              <w:rPr>
                <w:rFonts w:cs="v4.2.0"/>
                <w:lang w:eastAsia="zh-CN"/>
              </w:rPr>
            </w:pPr>
          </w:p>
        </w:tc>
      </w:tr>
      <w:tr w:rsidR="001446F3" w:rsidRPr="00EC61C3" w14:paraId="64CFD5FF"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3CBE4F0" w14:textId="77777777" w:rsidR="001446F3" w:rsidRPr="00EC61C3" w:rsidRDefault="001446F3" w:rsidP="001446F3">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501AA806"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9ACCA0B" w14:textId="77777777" w:rsidR="001446F3" w:rsidRPr="00EC61C3" w:rsidRDefault="001446F3" w:rsidP="001446F3">
            <w:pPr>
              <w:pStyle w:val="TAC"/>
              <w:rPr>
                <w:rFonts w:cs="v4.2.0"/>
                <w:lang w:eastAsia="zh-CN"/>
              </w:rPr>
            </w:pPr>
          </w:p>
        </w:tc>
      </w:tr>
      <w:tr w:rsidR="001446F3" w:rsidRPr="00EC61C3" w14:paraId="3063DC1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5174DA" w14:textId="77777777" w:rsidR="001446F3" w:rsidRPr="00EC61C3" w:rsidRDefault="001446F3" w:rsidP="001446F3">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13FC812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58F454BE" w14:textId="77777777" w:rsidR="001446F3" w:rsidRPr="00EC61C3" w:rsidRDefault="001446F3" w:rsidP="001446F3">
            <w:pPr>
              <w:pStyle w:val="TAC"/>
              <w:rPr>
                <w:rFonts w:cs="v4.2.0"/>
                <w:lang w:eastAsia="zh-CN"/>
              </w:rPr>
            </w:pPr>
          </w:p>
        </w:tc>
      </w:tr>
      <w:tr w:rsidR="001446F3" w:rsidRPr="00EC61C3" w14:paraId="1F649EF5"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1FFE4E9" w14:textId="77777777" w:rsidR="001446F3" w:rsidRPr="00EC61C3" w:rsidRDefault="001446F3" w:rsidP="001446F3">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0FD5DB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302041D" w14:textId="77777777" w:rsidR="001446F3" w:rsidRPr="00EC61C3" w:rsidRDefault="001446F3" w:rsidP="001446F3">
            <w:pPr>
              <w:pStyle w:val="TAC"/>
              <w:rPr>
                <w:rFonts w:cs="v4.2.0"/>
                <w:lang w:eastAsia="zh-CN"/>
              </w:rPr>
            </w:pPr>
          </w:p>
        </w:tc>
      </w:tr>
      <w:tr w:rsidR="001446F3" w:rsidRPr="00EC61C3" w14:paraId="2C43394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232EF59" w14:textId="77777777" w:rsidR="001446F3" w:rsidRPr="00EC61C3" w:rsidRDefault="001446F3" w:rsidP="001446F3">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151B1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BC778C" w14:textId="77777777" w:rsidR="001446F3" w:rsidRPr="00EC61C3" w:rsidRDefault="001446F3" w:rsidP="001446F3">
            <w:pPr>
              <w:pStyle w:val="TAC"/>
              <w:rPr>
                <w:rFonts w:cs="v4.2.0"/>
                <w:lang w:eastAsia="zh-CN"/>
              </w:rPr>
            </w:pPr>
          </w:p>
        </w:tc>
      </w:tr>
      <w:tr w:rsidR="001446F3" w:rsidRPr="00EC61C3" w14:paraId="3B90AF0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29F97013" w14:textId="77777777" w:rsidR="001446F3" w:rsidRPr="00EC61C3" w:rsidRDefault="001446F3" w:rsidP="001446F3">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614D5879"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481669" w14:textId="77777777" w:rsidR="001446F3" w:rsidRPr="00EC61C3" w:rsidRDefault="001446F3" w:rsidP="001446F3">
            <w:pPr>
              <w:pStyle w:val="TAC"/>
              <w:rPr>
                <w:rFonts w:cs="v4.2.0"/>
                <w:lang w:eastAsia="zh-CN"/>
              </w:rPr>
            </w:pPr>
          </w:p>
        </w:tc>
      </w:tr>
      <w:tr w:rsidR="001446F3" w:rsidRPr="00EC61C3" w14:paraId="633737A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7AD88" w14:textId="77777777" w:rsidR="001446F3" w:rsidRPr="00EC61C3" w:rsidRDefault="001446F3" w:rsidP="001446F3">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DE91C44" w14:textId="77777777" w:rsidR="001446F3" w:rsidRPr="00EC61C3" w:rsidRDefault="001446F3" w:rsidP="001446F3">
            <w:pPr>
              <w:pStyle w:val="TAC"/>
              <w:rPr>
                <w:rFonts w:cs="Arial"/>
              </w:rPr>
            </w:pPr>
          </w:p>
        </w:tc>
        <w:tc>
          <w:tcPr>
            <w:tcW w:w="2551" w:type="dxa"/>
            <w:vMerge/>
            <w:tcBorders>
              <w:left w:val="single" w:sz="4" w:space="0" w:color="auto"/>
              <w:bottom w:val="single" w:sz="4" w:space="0" w:color="auto"/>
              <w:right w:val="single" w:sz="4" w:space="0" w:color="auto"/>
            </w:tcBorders>
          </w:tcPr>
          <w:p w14:paraId="62EE18B8" w14:textId="77777777" w:rsidR="001446F3" w:rsidRPr="00EC61C3" w:rsidRDefault="001446F3" w:rsidP="001446F3">
            <w:pPr>
              <w:pStyle w:val="TAC"/>
              <w:rPr>
                <w:rFonts w:cs="Arial"/>
                <w:szCs w:val="16"/>
                <w:lang w:eastAsia="ja-JP"/>
              </w:rPr>
            </w:pPr>
          </w:p>
        </w:tc>
      </w:tr>
      <w:tr w:rsidR="001446F3" w:rsidRPr="00EC61C3" w14:paraId="327082ED"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85E5E87" w14:textId="77777777" w:rsidR="001446F3" w:rsidRPr="00EC61C3" w:rsidRDefault="001446F3" w:rsidP="001446F3">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75D339D" w14:textId="77777777" w:rsidR="001446F3" w:rsidRPr="00EC61C3" w:rsidRDefault="001446F3" w:rsidP="001446F3">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D91EE52" w14:textId="77777777" w:rsidR="001446F3" w:rsidRPr="00EC61C3" w:rsidRDefault="001446F3" w:rsidP="001446F3">
            <w:pPr>
              <w:pStyle w:val="TAN"/>
              <w:rPr>
                <w:rFonts w:cs="Arial"/>
                <w:szCs w:val="18"/>
              </w:rPr>
            </w:pPr>
            <w:r w:rsidRPr="00EC61C3">
              <w:rPr>
                <w:rFonts w:cs="Arial"/>
                <w:szCs w:val="18"/>
              </w:rPr>
              <w:t>AWGN</w:t>
            </w:r>
          </w:p>
        </w:tc>
      </w:tr>
      <w:tr w:rsidR="001446F3" w:rsidRPr="00EC61C3" w14:paraId="5070B46A" w14:textId="77777777" w:rsidTr="001446F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15B8E59" w14:textId="77777777" w:rsidR="001446F3" w:rsidRPr="00EC61C3" w:rsidRDefault="001446F3" w:rsidP="001446F3">
            <w:pPr>
              <w:pStyle w:val="TAN"/>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tc>
      </w:tr>
    </w:tbl>
    <w:p w14:paraId="0EC6164F" w14:textId="77777777" w:rsidR="001446F3" w:rsidRPr="00EC61C3" w:rsidRDefault="001446F3" w:rsidP="001446F3"/>
    <w:p w14:paraId="60529955" w14:textId="77777777" w:rsidR="001446F3" w:rsidRPr="00EC61C3" w:rsidRDefault="001446F3" w:rsidP="001446F3">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446F3" w:rsidRPr="00EC61C3" w14:paraId="3A803DF0" w14:textId="77777777" w:rsidTr="001446F3">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5BD13A67" w14:textId="77777777" w:rsidR="001446F3" w:rsidRPr="00EC61C3" w:rsidRDefault="001446F3" w:rsidP="001446F3">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04BA6A2C" w14:textId="77777777" w:rsidR="001446F3" w:rsidRPr="00EC61C3" w:rsidRDefault="001446F3" w:rsidP="001446F3">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E87CAE9" w14:textId="77777777" w:rsidR="001446F3" w:rsidRPr="00EC61C3" w:rsidRDefault="001446F3" w:rsidP="001446F3">
            <w:pPr>
              <w:pStyle w:val="TAH"/>
            </w:pPr>
            <w:r w:rsidRPr="00EC61C3">
              <w:t>Cell 2</w:t>
            </w:r>
          </w:p>
        </w:tc>
      </w:tr>
      <w:tr w:rsidR="001446F3" w:rsidRPr="00EC61C3" w14:paraId="4B927384" w14:textId="77777777" w:rsidTr="001446F3">
        <w:trPr>
          <w:cantSplit/>
          <w:trHeight w:val="81"/>
          <w:jc w:val="center"/>
        </w:trPr>
        <w:tc>
          <w:tcPr>
            <w:tcW w:w="1615" w:type="dxa"/>
            <w:vMerge/>
            <w:tcBorders>
              <w:left w:val="single" w:sz="4" w:space="0" w:color="auto"/>
              <w:right w:val="single" w:sz="4" w:space="0" w:color="auto"/>
            </w:tcBorders>
          </w:tcPr>
          <w:p w14:paraId="64D4EC3D" w14:textId="77777777" w:rsidR="001446F3" w:rsidRPr="00EC61C3" w:rsidRDefault="001446F3" w:rsidP="001446F3">
            <w:pPr>
              <w:pStyle w:val="TAH"/>
            </w:pPr>
          </w:p>
        </w:tc>
        <w:tc>
          <w:tcPr>
            <w:tcW w:w="1980" w:type="dxa"/>
            <w:vMerge/>
            <w:tcBorders>
              <w:left w:val="single" w:sz="4" w:space="0" w:color="auto"/>
              <w:right w:val="single" w:sz="4" w:space="0" w:color="auto"/>
            </w:tcBorders>
          </w:tcPr>
          <w:p w14:paraId="5777C802" w14:textId="77777777" w:rsidR="001446F3" w:rsidRPr="00EC61C3" w:rsidRDefault="001446F3" w:rsidP="001446F3">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940EB7D" w14:textId="77777777" w:rsidR="001446F3" w:rsidRPr="00EC61C3" w:rsidRDefault="001446F3" w:rsidP="001446F3">
            <w:pPr>
              <w:pStyle w:val="TAH"/>
            </w:pPr>
            <w:r w:rsidRPr="00EC61C3">
              <w:t>SSB0</w:t>
            </w:r>
          </w:p>
        </w:tc>
        <w:tc>
          <w:tcPr>
            <w:tcW w:w="1961" w:type="dxa"/>
            <w:gridSpan w:val="2"/>
            <w:tcBorders>
              <w:top w:val="single" w:sz="4" w:space="0" w:color="auto"/>
              <w:left w:val="single" w:sz="4" w:space="0" w:color="auto"/>
              <w:right w:val="single" w:sz="4" w:space="0" w:color="auto"/>
            </w:tcBorders>
          </w:tcPr>
          <w:p w14:paraId="3A96F06E" w14:textId="77777777" w:rsidR="001446F3" w:rsidRPr="00EC61C3" w:rsidRDefault="001446F3" w:rsidP="001446F3">
            <w:pPr>
              <w:pStyle w:val="TAH"/>
            </w:pPr>
            <w:r w:rsidRPr="00EC61C3">
              <w:t>SSB1</w:t>
            </w:r>
          </w:p>
        </w:tc>
      </w:tr>
      <w:tr w:rsidR="001446F3" w:rsidRPr="00EC61C3" w14:paraId="74CE990F" w14:textId="77777777" w:rsidTr="001446F3">
        <w:trPr>
          <w:cantSplit/>
          <w:trHeight w:val="80"/>
          <w:jc w:val="center"/>
        </w:trPr>
        <w:tc>
          <w:tcPr>
            <w:tcW w:w="1615" w:type="dxa"/>
            <w:vMerge/>
            <w:tcBorders>
              <w:left w:val="single" w:sz="4" w:space="0" w:color="auto"/>
              <w:bottom w:val="single" w:sz="4" w:space="0" w:color="auto"/>
              <w:right w:val="single" w:sz="4" w:space="0" w:color="auto"/>
            </w:tcBorders>
          </w:tcPr>
          <w:p w14:paraId="4C667AB3" w14:textId="77777777" w:rsidR="001446F3" w:rsidRPr="00EC61C3" w:rsidRDefault="001446F3" w:rsidP="001446F3">
            <w:pPr>
              <w:pStyle w:val="TAH"/>
            </w:pPr>
          </w:p>
        </w:tc>
        <w:tc>
          <w:tcPr>
            <w:tcW w:w="1980" w:type="dxa"/>
            <w:vMerge/>
            <w:tcBorders>
              <w:left w:val="single" w:sz="4" w:space="0" w:color="auto"/>
              <w:bottom w:val="single" w:sz="4" w:space="0" w:color="auto"/>
              <w:right w:val="single" w:sz="4" w:space="0" w:color="auto"/>
            </w:tcBorders>
          </w:tcPr>
          <w:p w14:paraId="127E0683" w14:textId="77777777" w:rsidR="001446F3" w:rsidRPr="00EC61C3" w:rsidRDefault="001446F3" w:rsidP="001446F3">
            <w:pPr>
              <w:pStyle w:val="TAH"/>
            </w:pPr>
          </w:p>
        </w:tc>
        <w:tc>
          <w:tcPr>
            <w:tcW w:w="945" w:type="dxa"/>
            <w:tcBorders>
              <w:top w:val="single" w:sz="4" w:space="0" w:color="auto"/>
              <w:left w:val="single" w:sz="4" w:space="0" w:color="auto"/>
              <w:bottom w:val="single" w:sz="4" w:space="0" w:color="auto"/>
              <w:right w:val="single" w:sz="4" w:space="0" w:color="auto"/>
            </w:tcBorders>
          </w:tcPr>
          <w:p w14:paraId="07CC8F22" w14:textId="77777777" w:rsidR="001446F3" w:rsidRPr="00EC61C3" w:rsidRDefault="001446F3" w:rsidP="001446F3">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4D9BC007" w14:textId="77777777" w:rsidR="001446F3" w:rsidRPr="00EC61C3" w:rsidRDefault="001446F3" w:rsidP="001446F3">
            <w:pPr>
              <w:pStyle w:val="TAH"/>
            </w:pPr>
            <w:r w:rsidRPr="00EC61C3">
              <w:t>T2</w:t>
            </w:r>
          </w:p>
        </w:tc>
        <w:tc>
          <w:tcPr>
            <w:tcW w:w="919" w:type="dxa"/>
            <w:tcBorders>
              <w:left w:val="single" w:sz="4" w:space="0" w:color="auto"/>
              <w:bottom w:val="single" w:sz="4" w:space="0" w:color="auto"/>
              <w:right w:val="single" w:sz="4" w:space="0" w:color="auto"/>
            </w:tcBorders>
          </w:tcPr>
          <w:p w14:paraId="6B229A9E" w14:textId="77777777" w:rsidR="001446F3" w:rsidRPr="00EC61C3" w:rsidRDefault="001446F3" w:rsidP="001446F3">
            <w:pPr>
              <w:pStyle w:val="TAH"/>
            </w:pPr>
            <w:r w:rsidRPr="00EC61C3">
              <w:t>T1</w:t>
            </w:r>
          </w:p>
        </w:tc>
        <w:tc>
          <w:tcPr>
            <w:tcW w:w="1042" w:type="dxa"/>
            <w:tcBorders>
              <w:left w:val="single" w:sz="4" w:space="0" w:color="auto"/>
              <w:bottom w:val="single" w:sz="4" w:space="0" w:color="auto"/>
              <w:right w:val="single" w:sz="4" w:space="0" w:color="auto"/>
            </w:tcBorders>
          </w:tcPr>
          <w:p w14:paraId="29928394" w14:textId="77777777" w:rsidR="001446F3" w:rsidRPr="00EC61C3" w:rsidRDefault="001446F3" w:rsidP="001446F3">
            <w:pPr>
              <w:pStyle w:val="TAH"/>
            </w:pPr>
            <w:r w:rsidRPr="00EC61C3">
              <w:t>T2</w:t>
            </w:r>
          </w:p>
        </w:tc>
      </w:tr>
      <w:tr w:rsidR="001446F3" w:rsidRPr="00EC61C3" w14:paraId="5D35E6EF" w14:textId="77777777" w:rsidTr="001446F3">
        <w:trPr>
          <w:cantSplit/>
          <w:jc w:val="center"/>
        </w:trPr>
        <w:tc>
          <w:tcPr>
            <w:tcW w:w="1615" w:type="dxa"/>
            <w:vMerge w:val="restart"/>
            <w:tcBorders>
              <w:top w:val="single" w:sz="4" w:space="0" w:color="auto"/>
              <w:left w:val="single" w:sz="4" w:space="0" w:color="auto"/>
              <w:right w:val="single" w:sz="4" w:space="0" w:color="auto"/>
            </w:tcBorders>
          </w:tcPr>
          <w:p w14:paraId="34D2BB8D" w14:textId="77777777" w:rsidR="001446F3" w:rsidRPr="00EC61C3" w:rsidRDefault="001446F3" w:rsidP="001446F3">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371E7AB" w14:textId="77777777" w:rsidR="001446F3" w:rsidRPr="00EC61C3" w:rsidRDefault="001446F3" w:rsidP="001446F3">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3D13DA0" w14:textId="77777777" w:rsidR="001446F3" w:rsidRPr="00EC61C3" w:rsidRDefault="001446F3" w:rsidP="001446F3">
            <w:pPr>
              <w:pStyle w:val="TAC"/>
              <w:rPr>
                <w:rFonts w:cs="v4.2.0"/>
                <w:lang w:eastAsia="zh-CN"/>
              </w:rPr>
            </w:pPr>
            <w:r w:rsidRPr="00EC61C3">
              <w:rPr>
                <w:lang w:val="en-US"/>
              </w:rPr>
              <w:t>Setup 3 according to clause A.3.15.3</w:t>
            </w:r>
          </w:p>
        </w:tc>
      </w:tr>
      <w:tr w:rsidR="001446F3" w:rsidRPr="00EC61C3" w14:paraId="3DD41D12" w14:textId="77777777" w:rsidTr="001446F3">
        <w:trPr>
          <w:cantSplit/>
          <w:jc w:val="center"/>
        </w:trPr>
        <w:tc>
          <w:tcPr>
            <w:tcW w:w="1615" w:type="dxa"/>
            <w:vMerge/>
            <w:tcBorders>
              <w:left w:val="single" w:sz="4" w:space="0" w:color="auto"/>
              <w:bottom w:val="single" w:sz="4" w:space="0" w:color="auto"/>
              <w:right w:val="single" w:sz="4" w:space="0" w:color="auto"/>
            </w:tcBorders>
          </w:tcPr>
          <w:p w14:paraId="77E9476C" w14:textId="77777777" w:rsidR="001446F3" w:rsidRPr="00EC61C3" w:rsidRDefault="001446F3" w:rsidP="001446F3">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4B65E9F4"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1FCD08E3" w14:textId="77777777" w:rsidR="001446F3" w:rsidRPr="00EC61C3" w:rsidRDefault="001446F3" w:rsidP="001446F3">
            <w:pPr>
              <w:pStyle w:val="TAC"/>
              <w:rPr>
                <w:b/>
                <w:lang w:val="en-US"/>
              </w:rPr>
            </w:pPr>
            <w:r w:rsidRPr="00EC61C3">
              <w:rPr>
                <w:b/>
                <w:lang w:val="en-US"/>
              </w:rPr>
              <w:t>AoA1</w:t>
            </w:r>
          </w:p>
        </w:tc>
        <w:tc>
          <w:tcPr>
            <w:tcW w:w="1961" w:type="dxa"/>
            <w:gridSpan w:val="2"/>
            <w:tcBorders>
              <w:left w:val="single" w:sz="4" w:space="0" w:color="auto"/>
              <w:right w:val="single" w:sz="4" w:space="0" w:color="auto"/>
            </w:tcBorders>
          </w:tcPr>
          <w:p w14:paraId="17DABEBD" w14:textId="77777777" w:rsidR="001446F3" w:rsidRPr="00EC61C3" w:rsidRDefault="001446F3" w:rsidP="001446F3">
            <w:pPr>
              <w:pStyle w:val="TAC"/>
              <w:rPr>
                <w:b/>
                <w:lang w:val="en-US"/>
              </w:rPr>
            </w:pPr>
            <w:r w:rsidRPr="00EC61C3">
              <w:rPr>
                <w:b/>
                <w:lang w:val="en-US"/>
              </w:rPr>
              <w:t>AoA2</w:t>
            </w:r>
          </w:p>
        </w:tc>
      </w:tr>
      <w:tr w:rsidR="001446F3" w:rsidRPr="00EC61C3" w14:paraId="60A5F643" w14:textId="77777777" w:rsidTr="001446F3">
        <w:trPr>
          <w:cantSplit/>
          <w:jc w:val="center"/>
        </w:trPr>
        <w:tc>
          <w:tcPr>
            <w:tcW w:w="1615" w:type="dxa"/>
            <w:tcBorders>
              <w:left w:val="single" w:sz="4" w:space="0" w:color="auto"/>
              <w:bottom w:val="single" w:sz="4" w:space="0" w:color="auto"/>
              <w:right w:val="single" w:sz="4" w:space="0" w:color="auto"/>
            </w:tcBorders>
            <w:vAlign w:val="center"/>
          </w:tcPr>
          <w:p w14:paraId="0D6C0F2A" w14:textId="77777777" w:rsidR="001446F3" w:rsidRPr="00EC61C3" w:rsidRDefault="001446F3" w:rsidP="001446F3">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058E66A6"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43049E1C" w14:textId="77777777" w:rsidR="001446F3" w:rsidRPr="00EC61C3" w:rsidRDefault="001446F3" w:rsidP="001446F3">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23326DAB" w14:textId="77777777" w:rsidR="001446F3" w:rsidRPr="00EC61C3" w:rsidRDefault="001446F3" w:rsidP="001446F3">
            <w:pPr>
              <w:pStyle w:val="TAC"/>
              <w:rPr>
                <w:b/>
                <w:lang w:val="en-US"/>
              </w:rPr>
            </w:pPr>
            <w:r w:rsidRPr="00EC61C3">
              <w:rPr>
                <w:rFonts w:eastAsia="SimSun"/>
                <w:lang w:val="en-US"/>
              </w:rPr>
              <w:t>Rough</w:t>
            </w:r>
          </w:p>
        </w:tc>
      </w:tr>
      <w:tr w:rsidR="001446F3" w:rsidRPr="00EC61C3" w14:paraId="58A88D3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9E54A92" w14:textId="77777777" w:rsidR="001446F3" w:rsidRPr="00EC61C3" w:rsidRDefault="001446F3" w:rsidP="001446F3">
            <w:pPr>
              <w:pStyle w:val="TAL"/>
              <w:rPr>
                <w:lang w:val="da-DK"/>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6AA1E6" w14:textId="77777777" w:rsidR="001446F3" w:rsidRPr="00EC61C3" w:rsidRDefault="001446F3" w:rsidP="001446F3">
            <w:pPr>
              <w:pStyle w:val="TAC"/>
              <w:rPr>
                <w:lang w:val="it-IT"/>
              </w:rPr>
            </w:pPr>
            <w:r w:rsidRPr="00EC61C3">
              <w:t>dBm/15 kHz</w:t>
            </w:r>
          </w:p>
        </w:tc>
        <w:tc>
          <w:tcPr>
            <w:tcW w:w="3773" w:type="dxa"/>
            <w:gridSpan w:val="4"/>
            <w:tcBorders>
              <w:top w:val="single" w:sz="4" w:space="0" w:color="auto"/>
              <w:left w:val="single" w:sz="4" w:space="0" w:color="auto"/>
              <w:right w:val="single" w:sz="4" w:space="0" w:color="auto"/>
            </w:tcBorders>
          </w:tcPr>
          <w:p w14:paraId="31D1CCBF" w14:textId="77777777" w:rsidR="001446F3" w:rsidRPr="00EC61C3" w:rsidRDefault="001446F3" w:rsidP="001446F3">
            <w:pPr>
              <w:pStyle w:val="TAC"/>
              <w:rPr>
                <w:lang w:val="en-US"/>
              </w:rPr>
            </w:pPr>
            <w:r w:rsidRPr="00EC61C3">
              <w:rPr>
                <w:lang w:val="en-US"/>
              </w:rPr>
              <w:t>-92.1</w:t>
            </w:r>
          </w:p>
        </w:tc>
      </w:tr>
      <w:tr w:rsidR="001446F3" w:rsidRPr="00EC61C3" w14:paraId="45067491"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53E1194" w14:textId="77777777" w:rsidR="001446F3" w:rsidRPr="00EC61C3" w:rsidRDefault="001446F3" w:rsidP="001446F3">
            <w:pPr>
              <w:pStyle w:val="TAL"/>
              <w:rPr>
                <w:rFonts w:cs="v4.2.0"/>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935471D" w14:textId="77777777" w:rsidR="001446F3" w:rsidRPr="00EC61C3" w:rsidRDefault="001446F3" w:rsidP="001446F3">
            <w:pPr>
              <w:pStyle w:val="TAC"/>
              <w:rPr>
                <w:rFonts w:cs="v4.2.0"/>
              </w:rPr>
            </w:pPr>
            <w:r w:rsidRPr="00EC61C3">
              <w:t>dBm/SCS</w:t>
            </w:r>
          </w:p>
        </w:tc>
        <w:tc>
          <w:tcPr>
            <w:tcW w:w="3773" w:type="dxa"/>
            <w:gridSpan w:val="4"/>
            <w:tcBorders>
              <w:left w:val="single" w:sz="4" w:space="0" w:color="auto"/>
              <w:right w:val="single" w:sz="4" w:space="0" w:color="auto"/>
            </w:tcBorders>
          </w:tcPr>
          <w:p w14:paraId="1BF5F00A" w14:textId="77777777" w:rsidR="001446F3" w:rsidRPr="00EC61C3" w:rsidRDefault="001446F3" w:rsidP="001446F3">
            <w:pPr>
              <w:pStyle w:val="TAC"/>
              <w:rPr>
                <w:rFonts w:cs="v4.2.0"/>
              </w:rPr>
            </w:pPr>
            <w:r w:rsidRPr="00EC61C3">
              <w:rPr>
                <w:rFonts w:cs="v4.2.0"/>
              </w:rPr>
              <w:t>-83.1</w:t>
            </w:r>
          </w:p>
        </w:tc>
      </w:tr>
      <w:tr w:rsidR="001446F3" w:rsidRPr="00EC61C3" w14:paraId="575055C9"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23B2BCB6" w14:textId="77777777" w:rsidR="001446F3" w:rsidRPr="00EC61C3" w:rsidRDefault="001446F3" w:rsidP="001446F3">
            <w:pPr>
              <w:pStyle w:val="TAL"/>
              <w:rPr>
                <w:lang w:val="da-DK"/>
              </w:rPr>
            </w:pPr>
            <w:proofErr w:type="spellStart"/>
            <w:r w:rsidRPr="00EC61C3">
              <w:t>Ê</w:t>
            </w:r>
            <w:r w:rsidRPr="00EC61C3">
              <w:rPr>
                <w:vertAlign w:val="subscript"/>
              </w:rPr>
              <w:t>s</w:t>
            </w:r>
            <w:proofErr w:type="spellEnd"/>
            <w:r w:rsidRPr="00EC61C3">
              <w:t>/</w:t>
            </w:r>
            <w:proofErr w:type="spellStart"/>
            <w:r w:rsidRPr="00EC61C3">
              <w:t>N</w:t>
            </w:r>
            <w:r w:rsidRPr="00EC61C3">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AFE6A63" w14:textId="77777777" w:rsidR="001446F3" w:rsidRPr="00EC61C3" w:rsidRDefault="001446F3" w:rsidP="001446F3">
            <w:pPr>
              <w:pStyle w:val="TAC"/>
              <w:rPr>
                <w:lang w:val="it-IT"/>
              </w:rPr>
            </w:pPr>
            <w:r w:rsidRPr="00EC61C3">
              <w:t>dB</w:t>
            </w:r>
          </w:p>
        </w:tc>
        <w:tc>
          <w:tcPr>
            <w:tcW w:w="945" w:type="dxa"/>
            <w:tcBorders>
              <w:left w:val="single" w:sz="4" w:space="0" w:color="auto"/>
              <w:right w:val="single" w:sz="4" w:space="0" w:color="auto"/>
            </w:tcBorders>
          </w:tcPr>
          <w:p w14:paraId="2D440A65" w14:textId="77777777" w:rsidR="001446F3" w:rsidRPr="00EC61C3" w:rsidRDefault="001446F3" w:rsidP="001446F3">
            <w:pPr>
              <w:pStyle w:val="TAC"/>
              <w:rPr>
                <w:lang w:val="en-US"/>
              </w:rPr>
            </w:pPr>
            <w:r w:rsidRPr="00EC61C3">
              <w:rPr>
                <w:lang w:val="en-US"/>
              </w:rPr>
              <w:t>1</w:t>
            </w:r>
          </w:p>
        </w:tc>
        <w:tc>
          <w:tcPr>
            <w:tcW w:w="867" w:type="dxa"/>
            <w:tcBorders>
              <w:left w:val="single" w:sz="4" w:space="0" w:color="auto"/>
              <w:right w:val="single" w:sz="4" w:space="0" w:color="auto"/>
            </w:tcBorders>
          </w:tcPr>
          <w:p w14:paraId="264F8189" w14:textId="77777777" w:rsidR="001446F3" w:rsidRPr="00EC61C3" w:rsidRDefault="001446F3" w:rsidP="001446F3">
            <w:pPr>
              <w:pStyle w:val="TAC"/>
              <w:rPr>
                <w:lang w:val="en-US"/>
              </w:rPr>
            </w:pPr>
            <w:r w:rsidRPr="00EC61C3">
              <w:rPr>
                <w:lang w:val="en-US"/>
              </w:rPr>
              <w:t>1</w:t>
            </w:r>
          </w:p>
        </w:tc>
        <w:tc>
          <w:tcPr>
            <w:tcW w:w="919" w:type="dxa"/>
            <w:tcBorders>
              <w:left w:val="single" w:sz="4" w:space="0" w:color="auto"/>
              <w:right w:val="single" w:sz="4" w:space="0" w:color="auto"/>
            </w:tcBorders>
          </w:tcPr>
          <w:p w14:paraId="53292B2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6D6859F7" w14:textId="77777777" w:rsidR="001446F3" w:rsidRPr="00EC61C3" w:rsidRDefault="001446F3" w:rsidP="001446F3">
            <w:pPr>
              <w:pStyle w:val="TAC"/>
              <w:rPr>
                <w:lang w:val="en-US"/>
              </w:rPr>
            </w:pPr>
            <w:r w:rsidRPr="00EC61C3">
              <w:rPr>
                <w:lang w:val="en-US"/>
              </w:rPr>
              <w:t>1</w:t>
            </w:r>
          </w:p>
        </w:tc>
      </w:tr>
      <w:tr w:rsidR="001446F3" w:rsidRPr="00EC61C3" w14:paraId="37FB9B6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3FF7E001" w14:textId="77777777" w:rsidR="001446F3" w:rsidRPr="00EC61C3" w:rsidRDefault="001446F3" w:rsidP="001446F3">
            <w:pPr>
              <w:pStyle w:val="TAL"/>
              <w:rPr>
                <w:lang w:val="da-DK"/>
              </w:rPr>
            </w:pPr>
            <w:r w:rsidRPr="00EC61C3">
              <w:rPr>
                <w:rFonts w:cs="v4.2.0"/>
              </w:rPr>
              <w:t>SS-RSRP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5953FE" w14:textId="77777777" w:rsidR="001446F3" w:rsidRPr="00EC61C3" w:rsidRDefault="001446F3" w:rsidP="001446F3">
            <w:pPr>
              <w:pStyle w:val="TAC"/>
              <w:rPr>
                <w:lang w:val="it-IT"/>
              </w:rPr>
            </w:pPr>
            <w:r w:rsidRPr="00EC61C3">
              <w:rPr>
                <w:rFonts w:cs="v4.2.0"/>
              </w:rPr>
              <w:t>dBm/120 kHz</w:t>
            </w:r>
            <w:r w:rsidRPr="00EC61C3">
              <w:rPr>
                <w:vertAlign w:val="superscript"/>
                <w:lang w:val="en-US"/>
              </w:rPr>
              <w:t xml:space="preserve"> Note3</w:t>
            </w:r>
          </w:p>
        </w:tc>
        <w:tc>
          <w:tcPr>
            <w:tcW w:w="945" w:type="dxa"/>
            <w:tcBorders>
              <w:left w:val="single" w:sz="4" w:space="0" w:color="auto"/>
              <w:right w:val="single" w:sz="4" w:space="0" w:color="auto"/>
            </w:tcBorders>
          </w:tcPr>
          <w:p w14:paraId="34F7F1A5" w14:textId="77777777" w:rsidR="001446F3" w:rsidRPr="00EC61C3" w:rsidRDefault="001446F3" w:rsidP="001446F3">
            <w:pPr>
              <w:pStyle w:val="TAC"/>
              <w:rPr>
                <w:lang w:val="en-US"/>
              </w:rPr>
            </w:pPr>
            <w:r w:rsidRPr="00EC61C3">
              <w:rPr>
                <w:lang w:val="en-US"/>
              </w:rPr>
              <w:t>-82.1</w:t>
            </w:r>
          </w:p>
        </w:tc>
        <w:tc>
          <w:tcPr>
            <w:tcW w:w="867" w:type="dxa"/>
            <w:tcBorders>
              <w:left w:val="single" w:sz="4" w:space="0" w:color="auto"/>
              <w:right w:val="single" w:sz="4" w:space="0" w:color="auto"/>
            </w:tcBorders>
          </w:tcPr>
          <w:p w14:paraId="26FE0D87" w14:textId="77777777" w:rsidR="001446F3" w:rsidRPr="00EC61C3" w:rsidRDefault="001446F3" w:rsidP="001446F3">
            <w:pPr>
              <w:pStyle w:val="TAC"/>
              <w:rPr>
                <w:lang w:val="en-US"/>
              </w:rPr>
            </w:pPr>
            <w:r w:rsidRPr="00EC61C3">
              <w:rPr>
                <w:lang w:val="en-US"/>
              </w:rPr>
              <w:t>-82.1</w:t>
            </w:r>
          </w:p>
        </w:tc>
        <w:tc>
          <w:tcPr>
            <w:tcW w:w="919" w:type="dxa"/>
            <w:tcBorders>
              <w:left w:val="single" w:sz="4" w:space="0" w:color="auto"/>
              <w:right w:val="single" w:sz="4" w:space="0" w:color="auto"/>
            </w:tcBorders>
          </w:tcPr>
          <w:p w14:paraId="7B59AB9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3A17A401" w14:textId="77777777" w:rsidR="001446F3" w:rsidRPr="00EC61C3" w:rsidRDefault="001446F3" w:rsidP="001446F3">
            <w:pPr>
              <w:pStyle w:val="TAC"/>
              <w:rPr>
                <w:lang w:val="en-US"/>
              </w:rPr>
            </w:pPr>
            <w:r w:rsidRPr="00EC61C3">
              <w:rPr>
                <w:lang w:val="en-US"/>
              </w:rPr>
              <w:t>-82.1</w:t>
            </w:r>
          </w:p>
        </w:tc>
      </w:tr>
      <w:tr w:rsidR="001446F3" w:rsidRPr="00EC61C3" w14:paraId="28303A4B"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4A855426" w14:textId="77777777" w:rsidR="001446F3" w:rsidRPr="00EC61C3" w:rsidRDefault="001446F3" w:rsidP="001446F3">
            <w:pPr>
              <w:pStyle w:val="TAL"/>
              <w:rPr>
                <w:lang w:val="da-DK"/>
              </w:rPr>
            </w:pPr>
            <w:r w:rsidRPr="00EC61C3">
              <w:rPr>
                <w:lang w:val="en-US"/>
              </w:rPr>
              <w:t>Io</w:t>
            </w:r>
            <w:r w:rsidRPr="00EC61C3">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7FA0334" w14:textId="77777777" w:rsidR="001446F3" w:rsidRPr="00EC61C3" w:rsidRDefault="001446F3" w:rsidP="001446F3">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59D415" w14:textId="77777777" w:rsidR="001446F3" w:rsidRPr="00EC61C3" w:rsidRDefault="001446F3" w:rsidP="001446F3">
            <w:pPr>
              <w:pStyle w:val="TAC"/>
              <w:rPr>
                <w:lang w:val="en-US"/>
              </w:rPr>
            </w:pPr>
            <w:r w:rsidRPr="00EC61C3">
              <w:rPr>
                <w:lang w:val="en-US"/>
              </w:rPr>
              <w:t>-54.9</w:t>
            </w:r>
          </w:p>
        </w:tc>
        <w:tc>
          <w:tcPr>
            <w:tcW w:w="867" w:type="dxa"/>
            <w:tcBorders>
              <w:left w:val="single" w:sz="4" w:space="0" w:color="auto"/>
              <w:bottom w:val="single" w:sz="4" w:space="0" w:color="auto"/>
              <w:right w:val="single" w:sz="4" w:space="0" w:color="auto"/>
            </w:tcBorders>
          </w:tcPr>
          <w:p w14:paraId="0A29FC94" w14:textId="77777777" w:rsidR="001446F3" w:rsidRPr="00EC61C3" w:rsidRDefault="001446F3" w:rsidP="001446F3">
            <w:pPr>
              <w:pStyle w:val="TAC"/>
              <w:rPr>
                <w:lang w:val="en-US"/>
              </w:rPr>
            </w:pPr>
            <w:r w:rsidRPr="00EC61C3">
              <w:rPr>
                <w:lang w:val="en-US"/>
              </w:rPr>
              <w:t>-54.9</w:t>
            </w:r>
          </w:p>
        </w:tc>
        <w:tc>
          <w:tcPr>
            <w:tcW w:w="919" w:type="dxa"/>
            <w:tcBorders>
              <w:left w:val="single" w:sz="4" w:space="0" w:color="auto"/>
              <w:bottom w:val="single" w:sz="4" w:space="0" w:color="auto"/>
              <w:right w:val="single" w:sz="4" w:space="0" w:color="auto"/>
            </w:tcBorders>
          </w:tcPr>
          <w:p w14:paraId="07CB702B" w14:textId="77777777" w:rsidR="001446F3" w:rsidRPr="00EC61C3" w:rsidRDefault="001446F3" w:rsidP="001446F3">
            <w:pPr>
              <w:pStyle w:val="TAC"/>
              <w:rPr>
                <w:lang w:val="en-US"/>
              </w:rPr>
            </w:pPr>
            <w:r w:rsidRPr="00EC61C3">
              <w:rPr>
                <w:lang w:val="en-US"/>
              </w:rPr>
              <w:t>-54.9</w:t>
            </w:r>
          </w:p>
        </w:tc>
        <w:tc>
          <w:tcPr>
            <w:tcW w:w="1042" w:type="dxa"/>
            <w:tcBorders>
              <w:left w:val="single" w:sz="4" w:space="0" w:color="auto"/>
              <w:bottom w:val="single" w:sz="4" w:space="0" w:color="auto"/>
              <w:right w:val="single" w:sz="4" w:space="0" w:color="auto"/>
            </w:tcBorders>
          </w:tcPr>
          <w:p w14:paraId="229AD027" w14:textId="77777777" w:rsidR="001446F3" w:rsidRPr="00EC61C3" w:rsidRDefault="001446F3" w:rsidP="001446F3">
            <w:pPr>
              <w:pStyle w:val="TAC"/>
              <w:rPr>
                <w:lang w:val="en-US"/>
              </w:rPr>
            </w:pPr>
            <w:r w:rsidRPr="00EC61C3">
              <w:rPr>
                <w:lang w:val="en-US"/>
              </w:rPr>
              <w:t>-54.9</w:t>
            </w:r>
          </w:p>
        </w:tc>
      </w:tr>
      <w:tr w:rsidR="001446F3" w:rsidRPr="00EC61C3" w14:paraId="1B885C96" w14:textId="77777777" w:rsidTr="001446F3">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D3905B8" w14:textId="77777777" w:rsidR="001446F3" w:rsidRPr="00EC61C3" w:rsidRDefault="001446F3" w:rsidP="001446F3">
            <w:pPr>
              <w:pStyle w:val="TAN"/>
              <w:rPr>
                <w:szCs w:val="18"/>
              </w:rPr>
            </w:pPr>
            <w:r w:rsidRPr="00EC61C3">
              <w:rPr>
                <w:szCs w:val="18"/>
              </w:rPr>
              <w:t>Note 1:</w:t>
            </w:r>
            <w:r w:rsidRPr="00EC61C3">
              <w:rPr>
                <w:szCs w:val="18"/>
              </w:rPr>
              <w:tab/>
            </w:r>
            <w:r w:rsidRPr="00EC61C3">
              <w:rPr>
                <w:lang w:val="en-US"/>
              </w:rPr>
              <w:t xml:space="preserve">Interference from other cells and noise sources not specified in the test is assumed to be constant over subcarriers and time and shall be modelled as AWGN of appropriate power for </w:t>
            </w:r>
            <w:proofErr w:type="spellStart"/>
            <w:r w:rsidRPr="00EC61C3">
              <w:rPr>
                <w:szCs w:val="18"/>
              </w:rPr>
              <w:t>N</w:t>
            </w:r>
            <w:r w:rsidRPr="00EC61C3">
              <w:rPr>
                <w:szCs w:val="18"/>
                <w:vertAlign w:val="subscript"/>
              </w:rPr>
              <w:t>oc</w:t>
            </w:r>
            <w:proofErr w:type="spellEnd"/>
            <w:r w:rsidRPr="00EC61C3">
              <w:rPr>
                <w:szCs w:val="18"/>
              </w:rPr>
              <w:t xml:space="preserve"> to be fulfilled.</w:t>
            </w:r>
          </w:p>
          <w:p w14:paraId="6F9D3FB4" w14:textId="77777777" w:rsidR="001446F3" w:rsidRPr="00EC61C3" w:rsidRDefault="001446F3" w:rsidP="001446F3">
            <w:pPr>
              <w:pStyle w:val="TAN"/>
              <w:rPr>
                <w:lang w:val="en-US"/>
              </w:rPr>
            </w:pPr>
            <w:r w:rsidRPr="00EC61C3">
              <w:rPr>
                <w:szCs w:val="18"/>
              </w:rPr>
              <w:t>Note 2:</w:t>
            </w:r>
            <w:r w:rsidRPr="00EC61C3">
              <w:rPr>
                <w:lang w:val="en-US"/>
              </w:rPr>
              <w:tab/>
              <w:t>SS-RSRP and Io levels have been derived from other parameters for information purposes. They are not settable parameters themselves.</w:t>
            </w:r>
          </w:p>
          <w:p w14:paraId="7EA1D0C0" w14:textId="77777777" w:rsidR="001446F3" w:rsidRPr="00EC61C3" w:rsidRDefault="001446F3" w:rsidP="001446F3">
            <w:pPr>
              <w:pStyle w:val="TAN"/>
              <w:rPr>
                <w:lang w:val="en-US"/>
              </w:rPr>
            </w:pPr>
            <w:r w:rsidRPr="00EC61C3">
              <w:rPr>
                <w:lang w:val="en-US"/>
              </w:rPr>
              <w:t>Note 3:</w:t>
            </w:r>
            <w:r w:rsidRPr="00EC61C3">
              <w:rPr>
                <w:lang w:val="en-US"/>
              </w:rPr>
              <w:tab/>
              <w:t>SS-RSRP minimum requirements are specified assuming independent interference and noise at each receiver antenna port.</w:t>
            </w:r>
          </w:p>
          <w:p w14:paraId="20D25967" w14:textId="77777777" w:rsidR="001446F3" w:rsidRPr="00EC61C3" w:rsidRDefault="001446F3" w:rsidP="001446F3">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40BC7D70" w14:textId="77777777" w:rsidR="001446F3" w:rsidRPr="00EC61C3" w:rsidRDefault="001446F3" w:rsidP="001446F3">
            <w:pPr>
              <w:pStyle w:val="TAN"/>
              <w:rPr>
                <w:lang w:val="en-US"/>
              </w:rPr>
            </w:pPr>
            <w:r w:rsidRPr="00EC61C3">
              <w:rPr>
                <w:lang w:val="en-US"/>
              </w:rPr>
              <w:t>Note 5:</w:t>
            </w:r>
            <w:r w:rsidRPr="00EC61C3">
              <w:rPr>
                <w:lang w:val="en-US"/>
              </w:rPr>
              <w:tab/>
              <w:t>As observed with 0dBi gain antenna at the center of the quiet zone.</w:t>
            </w:r>
          </w:p>
          <w:p w14:paraId="1A25144C" w14:textId="77777777" w:rsidR="001446F3" w:rsidRPr="00EC61C3" w:rsidRDefault="001446F3" w:rsidP="001446F3">
            <w:pPr>
              <w:pStyle w:val="TAN"/>
              <w:rPr>
                <w:rFonts w:cs="v4.2.0"/>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tc>
      </w:tr>
    </w:tbl>
    <w:p w14:paraId="2EBFE9FF" w14:textId="03477DD5" w:rsidR="001446F3" w:rsidRDefault="009B196C" w:rsidP="009B196C">
      <w:pPr>
        <w:pStyle w:val="IntenseQuote"/>
      </w:pPr>
      <w:r>
        <w:t>Change 15</w:t>
      </w:r>
    </w:p>
    <w:p w14:paraId="37D81091" w14:textId="77777777" w:rsidR="009B196C" w:rsidRDefault="009B196C" w:rsidP="009B196C">
      <w:pPr>
        <w:pStyle w:val="Heading6"/>
        <w:rPr>
          <w:rFonts w:eastAsia="MS Mincho"/>
        </w:rPr>
      </w:pPr>
      <w:r>
        <w:rPr>
          <w:rFonts w:eastAsia="MS Mincho"/>
        </w:rPr>
        <w:t>A.5.5.8.2.1.1</w:t>
      </w:r>
      <w:r>
        <w:rPr>
          <w:rFonts w:eastAsia="MS Mincho"/>
        </w:rPr>
        <w:tab/>
        <w:t>Test Purpose and Environment</w:t>
      </w:r>
    </w:p>
    <w:p w14:paraId="77006171" w14:textId="77777777" w:rsidR="009B196C" w:rsidRDefault="009B196C" w:rsidP="009B196C">
      <w:pPr>
        <w:jc w:val="both"/>
        <w:rPr>
          <w:szCs w:val="24"/>
        </w:rPr>
      </w:pPr>
      <w:r>
        <w:t>The purpose of this test is to verify the active TCI state switch delay requirement defined in clause 8.10.3Supported test configurations are shown in Table A.</w:t>
      </w:r>
      <w:r>
        <w:rPr>
          <w:rFonts w:eastAsia="MS Mincho"/>
          <w:bCs/>
        </w:rPr>
        <w:t>5.5.8.2.1</w:t>
      </w:r>
      <w:r>
        <w:t>.1-1.</w:t>
      </w:r>
    </w:p>
    <w:p w14:paraId="64A712ED" w14:textId="77777777" w:rsidR="009B196C" w:rsidRDefault="009B196C" w:rsidP="009B196C">
      <w:pPr>
        <w:jc w:val="both"/>
      </w:pPr>
      <w:r>
        <w:t xml:space="preserve">The test scenario comprises of </w:t>
      </w:r>
      <w:r>
        <w:rPr>
          <w:lang w:eastAsia="zh-CN"/>
        </w:rPr>
        <w:t>one</w:t>
      </w:r>
      <w:r>
        <w:t xml:space="preserve"> E-UTRA PCell (Cell 1), and one NR </w:t>
      </w:r>
      <w:proofErr w:type="spellStart"/>
      <w:r>
        <w:t>PSCell</w:t>
      </w:r>
      <w:proofErr w:type="spellEnd"/>
      <w:r>
        <w:t xml:space="preserve"> (Cell 2) as given in Table A.5.5.8.2</w:t>
      </w:r>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A.5.5.8.2</w:t>
      </w:r>
      <w:r>
        <w:rPr>
          <w:rFonts w:eastAsia="MS Mincho"/>
          <w:bCs/>
        </w:rPr>
        <w:t>.1</w:t>
      </w:r>
      <w:r>
        <w:t>.1-3 below. The OTA related test parameters for FR2 is shown in Table A.5.5.8.2</w:t>
      </w:r>
      <w:r>
        <w:rPr>
          <w:rFonts w:eastAsia="MS Mincho"/>
          <w:bCs/>
        </w:rPr>
        <w:t>.1</w:t>
      </w:r>
      <w:r>
        <w:t>.1-4.</w:t>
      </w:r>
    </w:p>
    <w:p w14:paraId="788DF712" w14:textId="77777777" w:rsidR="009B196C" w:rsidRDefault="009B196C" w:rsidP="009B196C">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(Cell 2) to ensure that the UE would have ACK/NACK sending.</w:t>
      </w:r>
    </w:p>
    <w:p w14:paraId="794C59BB" w14:textId="77777777" w:rsidR="009B196C" w:rsidRDefault="009B196C" w:rsidP="009B196C">
      <w:pPr>
        <w:jc w:val="both"/>
      </w:pPr>
      <w:r>
        <w:t xml:space="preserve">Before the test starts, </w:t>
      </w:r>
    </w:p>
    <w:p w14:paraId="011B663B" w14:textId="77777777" w:rsidR="009B196C" w:rsidRDefault="009B196C" w:rsidP="009B196C">
      <w:pPr>
        <w:pStyle w:val="B10"/>
      </w:pPr>
      <w:r>
        <w:t>-</w:t>
      </w:r>
      <w:r>
        <w:tab/>
        <w:t>UE is connected to Cell 1 (PCell) on radio channel 1 (PCC), and Cell 2 (</w:t>
      </w:r>
      <w:proofErr w:type="spellStart"/>
      <w:r>
        <w:t>PSCell</w:t>
      </w:r>
      <w:proofErr w:type="spellEnd"/>
      <w:r>
        <w:t>) on radio channel 2 (PSCC).</w:t>
      </w:r>
    </w:p>
    <w:p w14:paraId="132D8C53" w14:textId="77777777" w:rsidR="009B196C" w:rsidRDefault="009B196C" w:rsidP="009B196C">
      <w:pPr>
        <w:pStyle w:val="B10"/>
      </w:pPr>
      <w:r>
        <w:t>-</w:t>
      </w:r>
      <w:r>
        <w:tab/>
        <w:t xml:space="preserve">UE is configured with 1 TCI state for </w:t>
      </w:r>
      <w:proofErr w:type="spellStart"/>
      <w:r>
        <w:t>PSCell</w:t>
      </w:r>
      <w:proofErr w:type="spellEnd"/>
      <w:r>
        <w:t>, PDCCH-TCI-state0 (</w:t>
      </w:r>
      <w:proofErr w:type="spellStart"/>
      <w:r>
        <w:t>QCL’d</w:t>
      </w:r>
      <w:proofErr w:type="spellEnd"/>
      <w:r>
        <w:t xml:space="preserve"> to SSB0) </w:t>
      </w:r>
    </w:p>
    <w:p w14:paraId="556D0A0B" w14:textId="77777777" w:rsidR="009B196C" w:rsidRDefault="009B196C" w:rsidP="009B196C">
      <w:pPr>
        <w:pStyle w:val="B10"/>
      </w:pPr>
      <w:r>
        <w:t>-</w:t>
      </w:r>
      <w:r>
        <w:tab/>
        <w:t xml:space="preserve">UE is indicated in TCI state0 as the active TCI state </w:t>
      </w:r>
    </w:p>
    <w:p w14:paraId="53272EAF" w14:textId="77777777" w:rsidR="009B196C" w:rsidRDefault="009B196C" w:rsidP="009B196C">
      <w:pPr>
        <w:jc w:val="both"/>
      </w:pPr>
      <w:r>
        <w:t xml:space="preserve">The test consists of two time periods, T1 and T2. During T1 only SSB to which TCI-state0 is </w:t>
      </w:r>
      <w:proofErr w:type="spellStart"/>
      <w:r>
        <w:t>QCL’d</w:t>
      </w:r>
      <w:proofErr w:type="spellEnd"/>
      <w:r>
        <w:t xml:space="preserve"> is transmitted. At the beginning of T2, the SSB corresponding to TCI-state0 starts transmitting. The is UE configured to provide periodic L1-RSRP reports. In slot n which is within 1280 </w:t>
      </w:r>
      <w:proofErr w:type="spellStart"/>
      <w:r>
        <w:t>ms</w:t>
      </w:r>
      <w:proofErr w:type="spellEnd"/>
      <w:r>
        <w:t xml:space="preserve"> of UE providing L1-RSRP report with results for both SSB0 and SSB1, UE receives a RRC command indicating a switch to TCI-state1. </w:t>
      </w:r>
    </w:p>
    <w:p w14:paraId="2136DA46" w14:textId="77777777" w:rsidR="009B196C" w:rsidRDefault="009B196C" w:rsidP="009B196C">
      <w:pPr>
        <w:jc w:val="both"/>
        <w:rPr>
          <w:lang w:eastAsia="zh-CN"/>
        </w:rPr>
      </w:pPr>
      <w:r>
        <w:rPr>
          <w:lang w:eastAsia="zh-CN"/>
        </w:rPr>
        <w:t xml:space="preserve">The test equipment verifies the TCI state switch time in </w:t>
      </w:r>
      <w:proofErr w:type="spellStart"/>
      <w:r>
        <w:rPr>
          <w:lang w:eastAsia="zh-CN"/>
        </w:rPr>
        <w:t>PSCell</w:t>
      </w:r>
      <w:proofErr w:type="spellEnd"/>
      <w:r>
        <w:rPr>
          <w:lang w:eastAsia="zh-CN"/>
        </w:rPr>
        <w:t xml:space="preserve"> by scheduling the UE on TCI state 1 after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r>
        <w:rPr>
          <w:lang w:eastAsia="zh-CN"/>
        </w:rPr>
        <w:t>.</w:t>
      </w:r>
    </w:p>
    <w:p w14:paraId="50607C15" w14:textId="77777777" w:rsidR="009B196C" w:rsidRDefault="009B196C" w:rsidP="009B196C">
      <w:pPr>
        <w:pStyle w:val="TH"/>
        <w:rPr>
          <w:rFonts w:cs="v4.2.0"/>
        </w:rPr>
      </w:pPr>
      <w:r>
        <w:rPr>
          <w:rFonts w:cs="v4.2.0"/>
        </w:rPr>
        <w:lastRenderedPageBreak/>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96C" w14:paraId="6EB5AE42"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20850480" w14:textId="77777777" w:rsidR="009B196C" w:rsidRDefault="009B196C">
            <w:pPr>
              <w:pStyle w:val="TAH"/>
              <w:spacing w:line="256" w:lineRule="auto"/>
              <w:rPr>
                <w:lang w:val="en-US"/>
              </w:rPr>
            </w:pPr>
            <w:r>
              <w:rPr>
                <w:lang w:val="en-US"/>
              </w:rPr>
              <w:t>Config</w:t>
            </w:r>
          </w:p>
        </w:tc>
        <w:tc>
          <w:tcPr>
            <w:tcW w:w="7300" w:type="dxa"/>
            <w:tcBorders>
              <w:top w:val="single" w:sz="4" w:space="0" w:color="auto"/>
              <w:left w:val="single" w:sz="4" w:space="0" w:color="auto"/>
              <w:bottom w:val="single" w:sz="4" w:space="0" w:color="auto"/>
              <w:right w:val="single" w:sz="4" w:space="0" w:color="auto"/>
            </w:tcBorders>
            <w:hideMark/>
          </w:tcPr>
          <w:p w14:paraId="2A0A784B" w14:textId="77777777" w:rsidR="009B196C" w:rsidRDefault="009B196C">
            <w:pPr>
              <w:pStyle w:val="TAH"/>
              <w:spacing w:line="256" w:lineRule="auto"/>
              <w:rPr>
                <w:lang w:val="en-US"/>
              </w:rPr>
            </w:pPr>
            <w:r>
              <w:rPr>
                <w:lang w:val="en-US"/>
              </w:rPr>
              <w:t>Description</w:t>
            </w:r>
          </w:p>
        </w:tc>
      </w:tr>
      <w:tr w:rsidR="009B196C" w14:paraId="236044AC"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4AEB1216" w14:textId="77777777" w:rsidR="009B196C" w:rsidRDefault="009B196C">
            <w:pPr>
              <w:pStyle w:val="TAL"/>
              <w:spacing w:line="256" w:lineRule="auto"/>
              <w:rPr>
                <w:lang w:val="en-US"/>
              </w:rPr>
            </w:pPr>
            <w:r>
              <w:rPr>
                <w:lang w:val="en-US"/>
              </w:rPr>
              <w:t>1</w:t>
            </w:r>
          </w:p>
        </w:tc>
        <w:tc>
          <w:tcPr>
            <w:tcW w:w="7300" w:type="dxa"/>
            <w:tcBorders>
              <w:top w:val="single" w:sz="4" w:space="0" w:color="auto"/>
              <w:left w:val="single" w:sz="4" w:space="0" w:color="auto"/>
              <w:bottom w:val="single" w:sz="4" w:space="0" w:color="auto"/>
              <w:right w:val="single" w:sz="4" w:space="0" w:color="auto"/>
            </w:tcBorders>
            <w:hideMark/>
          </w:tcPr>
          <w:p w14:paraId="3721B66D" w14:textId="77777777" w:rsidR="009B196C" w:rsidRDefault="009B196C">
            <w:pPr>
              <w:pStyle w:val="TAL"/>
              <w:spacing w:line="256" w:lineRule="auto"/>
              <w:rPr>
                <w:lang w:val="en-US"/>
              </w:rPr>
            </w:pPr>
            <w:r>
              <w:rPr>
                <w:lang w:val="en-US"/>
              </w:rPr>
              <w:t>LTE FDD, NR 120 kHz SSB SCS, 100 MHz bandwidth, TDD duplex mode</w:t>
            </w:r>
          </w:p>
        </w:tc>
      </w:tr>
      <w:tr w:rsidR="009B196C" w14:paraId="54FD9710"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3F37427E" w14:textId="77777777" w:rsidR="009B196C" w:rsidRDefault="009B196C">
            <w:pPr>
              <w:pStyle w:val="TAL"/>
              <w:spacing w:line="256" w:lineRule="auto"/>
              <w:rPr>
                <w:lang w:val="en-US"/>
              </w:rPr>
            </w:pPr>
            <w:r>
              <w:rPr>
                <w:lang w:val="en-US"/>
              </w:rPr>
              <w:t>2</w:t>
            </w:r>
          </w:p>
        </w:tc>
        <w:tc>
          <w:tcPr>
            <w:tcW w:w="7300" w:type="dxa"/>
            <w:tcBorders>
              <w:top w:val="single" w:sz="4" w:space="0" w:color="auto"/>
              <w:left w:val="single" w:sz="4" w:space="0" w:color="auto"/>
              <w:bottom w:val="single" w:sz="4" w:space="0" w:color="auto"/>
              <w:right w:val="single" w:sz="4" w:space="0" w:color="auto"/>
            </w:tcBorders>
            <w:hideMark/>
          </w:tcPr>
          <w:p w14:paraId="45FEA49B" w14:textId="77777777" w:rsidR="009B196C" w:rsidRDefault="009B196C">
            <w:pPr>
              <w:pStyle w:val="TAL"/>
              <w:spacing w:line="256" w:lineRule="auto"/>
              <w:rPr>
                <w:lang w:val="en-US"/>
              </w:rPr>
            </w:pPr>
            <w:r>
              <w:rPr>
                <w:lang w:val="en-US"/>
              </w:rPr>
              <w:t>LTE TDD, NR 120 kHz SSB SCS, 100 MHz bandwidth, TDD duplex mode</w:t>
            </w:r>
          </w:p>
        </w:tc>
      </w:tr>
      <w:tr w:rsidR="009B196C" w14:paraId="51C551A3" w14:textId="77777777" w:rsidTr="009B196C">
        <w:tc>
          <w:tcPr>
            <w:tcW w:w="9631" w:type="dxa"/>
            <w:gridSpan w:val="2"/>
            <w:tcBorders>
              <w:top w:val="single" w:sz="4" w:space="0" w:color="auto"/>
              <w:left w:val="single" w:sz="4" w:space="0" w:color="auto"/>
              <w:bottom w:val="single" w:sz="4" w:space="0" w:color="auto"/>
              <w:right w:val="single" w:sz="4" w:space="0" w:color="auto"/>
            </w:tcBorders>
            <w:hideMark/>
          </w:tcPr>
          <w:p w14:paraId="1F9928F7" w14:textId="77777777" w:rsidR="009B196C" w:rsidRDefault="009B196C">
            <w:pPr>
              <w:pStyle w:val="TAN"/>
              <w:spacing w:line="256" w:lineRule="auto"/>
              <w:rPr>
                <w:lang w:val="en-US" w:eastAsia="ko-KR"/>
              </w:rPr>
            </w:pPr>
            <w:r>
              <w:rPr>
                <w:lang w:val="en-US"/>
              </w:rPr>
              <w:t>Note 1:</w:t>
            </w:r>
            <w:r>
              <w:rPr>
                <w:rFonts w:cs="Arial"/>
                <w:lang w:val="en-US"/>
              </w:rPr>
              <w:tab/>
            </w:r>
            <w:r>
              <w:rPr>
                <w:lang w:val="en-US"/>
              </w:rPr>
              <w:t>The UE is only required to be tested in one of the supported test configurations</w:t>
            </w:r>
          </w:p>
        </w:tc>
      </w:tr>
    </w:tbl>
    <w:p w14:paraId="19D9C61D" w14:textId="77777777" w:rsidR="009B196C" w:rsidRDefault="009B196C" w:rsidP="009B196C">
      <w:pPr>
        <w:rPr>
          <w:lang w:eastAsia="zh-CN"/>
        </w:rPr>
      </w:pPr>
    </w:p>
    <w:p w14:paraId="52920F97" w14:textId="77777777" w:rsidR="009B196C" w:rsidRDefault="009B196C" w:rsidP="009B196C">
      <w:pPr>
        <w:pStyle w:val="TH"/>
        <w:rPr>
          <w:rFonts w:cs="v4.2.0"/>
        </w:rPr>
      </w:pPr>
      <w:r>
        <w:rPr>
          <w:rFonts w:cs="v4.2.0"/>
        </w:rPr>
        <w:t>Table A.5.5.8.2</w:t>
      </w:r>
      <w:r>
        <w:rPr>
          <w:rFonts w:eastAsia="MS Mincho"/>
          <w:bCs/>
        </w:rPr>
        <w:t>.1.1</w:t>
      </w:r>
      <w:r>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B196C" w14:paraId="262FE2D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CF184" w14:textId="77777777" w:rsidR="009B196C" w:rsidRDefault="009B196C">
            <w:pPr>
              <w:pStyle w:val="TAH"/>
              <w:spacing w:line="256" w:lineRule="auto"/>
              <w:rPr>
                <w:rFonts w:cs="Arial"/>
                <w:lang w:val="en-US" w:eastAsia="ja-JP"/>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67A30BE" w14:textId="77777777" w:rsidR="009B196C" w:rsidRDefault="009B196C">
            <w:pPr>
              <w:pStyle w:val="TAH"/>
              <w:spacing w:line="256" w:lineRule="auto"/>
              <w:rPr>
                <w:rFonts w:cs="Arial"/>
                <w:lang w:val="en-US" w:eastAsia="ja-JP"/>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8ACB00E" w14:textId="77777777" w:rsidR="009B196C" w:rsidRDefault="009B196C">
            <w:pPr>
              <w:pStyle w:val="TAH"/>
              <w:spacing w:line="256" w:lineRule="auto"/>
              <w:rPr>
                <w:rFonts w:cs="Arial"/>
                <w:lang w:val="en-US" w:eastAsia="ja-JP"/>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43EAEA6B" w14:textId="77777777" w:rsidR="009B196C" w:rsidRDefault="009B196C">
            <w:pPr>
              <w:pStyle w:val="TAH"/>
              <w:spacing w:line="256" w:lineRule="auto"/>
              <w:rPr>
                <w:rFonts w:cs="Arial"/>
                <w:lang w:val="en-US" w:eastAsia="ja-JP"/>
              </w:rPr>
            </w:pPr>
            <w:r>
              <w:rPr>
                <w:rFonts w:cs="Arial"/>
                <w:lang w:val="en-US"/>
              </w:rPr>
              <w:t>Comment</w:t>
            </w:r>
          </w:p>
        </w:tc>
      </w:tr>
      <w:tr w:rsidR="009B196C" w14:paraId="7B5FD0D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E0F06" w14:textId="77777777" w:rsidR="009B196C" w:rsidRDefault="009B196C">
            <w:pPr>
              <w:pStyle w:val="TAL"/>
              <w:spacing w:line="256" w:lineRule="auto"/>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332682" w14:textId="77777777" w:rsidR="009B196C" w:rsidRDefault="009B196C">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90E16" w14:textId="77777777" w:rsidR="009B196C" w:rsidRDefault="009B196C">
            <w:pPr>
              <w:pStyle w:val="TAC"/>
              <w:spacing w:line="256" w:lineRule="auto"/>
              <w:rPr>
                <w:rFonts w:cs="v4.2.0"/>
                <w:lang w:val="en-US" w:eastAsia="ja-JP"/>
              </w:rPr>
            </w:pPr>
            <w:r>
              <w:rPr>
                <w:rFonts w:cs="v4.2.0"/>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6E7E390E" w14:textId="77777777" w:rsidR="009B196C" w:rsidRDefault="009B196C">
            <w:pPr>
              <w:pStyle w:val="TAL"/>
              <w:spacing w:line="256" w:lineRule="auto"/>
              <w:rPr>
                <w:rFonts w:cs="v4.2.0"/>
                <w:lang w:val="en-US" w:eastAsia="ja-JP"/>
              </w:rPr>
            </w:pPr>
            <w:r>
              <w:rPr>
                <w:rFonts w:cs="v4.2.0"/>
                <w:lang w:val="en-US"/>
              </w:rPr>
              <w:t>One E-UTRA radio channel is used for this test</w:t>
            </w:r>
          </w:p>
        </w:tc>
      </w:tr>
      <w:tr w:rsidR="009B196C" w14:paraId="185A51FB"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7A3C" w14:textId="77777777" w:rsidR="009B196C" w:rsidRDefault="009B196C">
            <w:pPr>
              <w:pStyle w:val="TAL"/>
              <w:spacing w:line="256" w:lineRule="auto"/>
              <w:rPr>
                <w:rFonts w:cs="v4.2.0"/>
                <w:lang w:val="en-US"/>
              </w:rPr>
            </w:pPr>
            <w:r>
              <w:rPr>
                <w:rFonts w:cs="v4.2.0"/>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ED1733"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A003B3" w14:textId="77777777" w:rsidR="009B196C" w:rsidRDefault="009B196C">
            <w:pPr>
              <w:pStyle w:val="TAC"/>
              <w:spacing w:line="256" w:lineRule="auto"/>
              <w:rPr>
                <w:rFonts w:cs="v4.2.0"/>
                <w:lang w:val="en-US"/>
              </w:rPr>
            </w:pPr>
            <w:r>
              <w:rPr>
                <w:rFonts w:cs="v4.2.0"/>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16BAD3C1" w14:textId="77777777" w:rsidR="009B196C" w:rsidRDefault="009B196C">
            <w:pPr>
              <w:pStyle w:val="TAL"/>
              <w:spacing w:line="256" w:lineRule="auto"/>
              <w:rPr>
                <w:rFonts w:cs="v4.2.0"/>
                <w:lang w:val="en-US"/>
              </w:rPr>
            </w:pPr>
            <w:r>
              <w:rPr>
                <w:rFonts w:cs="v4.2.0"/>
                <w:lang w:val="en-US"/>
              </w:rPr>
              <w:t>One NR radio channel is used for this test</w:t>
            </w:r>
          </w:p>
        </w:tc>
      </w:tr>
      <w:tr w:rsidR="009B196C" w14:paraId="031FEC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7CCDE" w14:textId="77777777" w:rsidR="009B196C" w:rsidRDefault="009B196C">
            <w:pPr>
              <w:pStyle w:val="TAL"/>
              <w:spacing w:line="256" w:lineRule="auto"/>
              <w:rPr>
                <w:rFonts w:cs="v4.2.0"/>
                <w:lang w:val="en-US" w:eastAsia="ja-JP"/>
              </w:rPr>
            </w:pPr>
            <w:r>
              <w:rPr>
                <w:rFonts w:cs="v4.2.0"/>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24B53D0"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B3360" w14:textId="77777777" w:rsidR="009B196C" w:rsidRDefault="009B196C">
            <w:pPr>
              <w:pStyle w:val="TAC"/>
              <w:spacing w:line="256" w:lineRule="auto"/>
              <w:rPr>
                <w:rFonts w:cs="v4.2.0"/>
                <w:lang w:val="en-US" w:eastAsia="ja-JP"/>
              </w:rPr>
            </w:pPr>
            <w:r>
              <w:rPr>
                <w:rFonts w:cs="v4.2.0"/>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0A4E9111" w14:textId="77777777" w:rsidR="009B196C" w:rsidRDefault="009B196C">
            <w:pPr>
              <w:pStyle w:val="TAL"/>
              <w:spacing w:line="256" w:lineRule="auto"/>
              <w:rPr>
                <w:rFonts w:cs="v4.2.0"/>
                <w:lang w:val="en-US" w:eastAsia="ja-JP"/>
              </w:rPr>
            </w:pPr>
            <w:r>
              <w:rPr>
                <w:rFonts w:cs="v4.2.0"/>
                <w:lang w:val="en-US"/>
              </w:rPr>
              <w:t>PCell on RF channel number 1.</w:t>
            </w:r>
          </w:p>
        </w:tc>
      </w:tr>
      <w:tr w:rsidR="009B196C" w14:paraId="5887D3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C3B477" w14:textId="77777777" w:rsidR="009B196C" w:rsidRDefault="009B196C">
            <w:pPr>
              <w:pStyle w:val="TAL"/>
              <w:spacing w:line="256" w:lineRule="auto"/>
              <w:rPr>
                <w:rFonts w:cs="v4.2.0"/>
                <w:lang w:val="en-US" w:eastAsia="ja-JP"/>
              </w:rPr>
            </w:pPr>
            <w:r>
              <w:rPr>
                <w:rFonts w:cs="v4.2.0"/>
                <w:lang w:val="en-US"/>
              </w:rPr>
              <w:t xml:space="preserve">Active </w:t>
            </w:r>
            <w:proofErr w:type="spellStart"/>
            <w:r>
              <w:rPr>
                <w:rFonts w:cs="v4.2.0"/>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EF3D1B"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819BD" w14:textId="77777777" w:rsidR="009B196C" w:rsidRDefault="009B196C">
            <w:pPr>
              <w:pStyle w:val="TAC"/>
              <w:spacing w:line="256" w:lineRule="auto"/>
              <w:rPr>
                <w:rFonts w:cs="v4.2.0"/>
                <w:lang w:val="en-US" w:eastAsia="ja-JP"/>
              </w:rPr>
            </w:pPr>
            <w:r>
              <w:rPr>
                <w:rFonts w:cs="v4.2.0"/>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12D034D7" w14:textId="77777777" w:rsidR="009B196C" w:rsidRDefault="009B196C">
            <w:pPr>
              <w:pStyle w:val="TAL"/>
              <w:spacing w:line="256" w:lineRule="auto"/>
              <w:rPr>
                <w:rFonts w:cs="v4.2.0"/>
                <w:lang w:val="en-US" w:eastAsia="ja-JP"/>
              </w:rPr>
            </w:pPr>
            <w:proofErr w:type="spellStart"/>
            <w:r>
              <w:rPr>
                <w:rFonts w:cs="v4.2.0"/>
                <w:lang w:val="en-US"/>
              </w:rPr>
              <w:t>PSCell</w:t>
            </w:r>
            <w:proofErr w:type="spellEnd"/>
            <w:r>
              <w:rPr>
                <w:rFonts w:cs="v4.2.0"/>
                <w:lang w:val="en-US"/>
              </w:rPr>
              <w:t xml:space="preserve"> on RF channel number 2.</w:t>
            </w:r>
          </w:p>
        </w:tc>
      </w:tr>
      <w:tr w:rsidR="009B196C" w14:paraId="6C74FD88"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792D9" w14:textId="77777777" w:rsidR="009B196C" w:rsidRDefault="009B196C">
            <w:pPr>
              <w:pStyle w:val="TAL"/>
              <w:spacing w:line="256" w:lineRule="auto"/>
              <w:rPr>
                <w:rFonts w:cs="v4.2.0"/>
                <w:lang w:val="en-US" w:eastAsia="ja-JP"/>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8990D5"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861AE9" w14:textId="77777777" w:rsidR="009B196C" w:rsidRDefault="009B196C">
            <w:pPr>
              <w:pStyle w:val="TAC"/>
              <w:spacing w:line="256" w:lineRule="auto"/>
              <w:rPr>
                <w:rFonts w:cs="v4.2.0"/>
                <w:lang w:val="en-US" w:eastAsia="ja-JP"/>
              </w:rPr>
            </w:pPr>
            <w:r>
              <w:rPr>
                <w:rFonts w:cs="v4.2.0"/>
                <w:lang w:val="en-US"/>
              </w:rPr>
              <w:t>Normal</w:t>
            </w:r>
          </w:p>
        </w:tc>
        <w:tc>
          <w:tcPr>
            <w:tcW w:w="3652" w:type="dxa"/>
            <w:tcBorders>
              <w:top w:val="single" w:sz="4" w:space="0" w:color="auto"/>
              <w:left w:val="single" w:sz="4" w:space="0" w:color="auto"/>
              <w:bottom w:val="single" w:sz="4" w:space="0" w:color="auto"/>
              <w:right w:val="single" w:sz="4" w:space="0" w:color="auto"/>
            </w:tcBorders>
          </w:tcPr>
          <w:p w14:paraId="71C34D2F" w14:textId="77777777" w:rsidR="009B196C" w:rsidRDefault="009B196C">
            <w:pPr>
              <w:pStyle w:val="TAL"/>
              <w:spacing w:line="256" w:lineRule="auto"/>
              <w:rPr>
                <w:rFonts w:cs="v4.2.0"/>
                <w:lang w:val="en-US" w:eastAsia="ja-JP"/>
              </w:rPr>
            </w:pPr>
          </w:p>
        </w:tc>
      </w:tr>
      <w:tr w:rsidR="009B196C" w14:paraId="3A10B0CE"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F352D" w14:textId="77777777" w:rsidR="009B196C" w:rsidRDefault="009B196C">
            <w:pPr>
              <w:pStyle w:val="TAL"/>
              <w:spacing w:line="256" w:lineRule="auto"/>
              <w:rPr>
                <w:rFonts w:cs="Arial"/>
                <w:lang w:val="en-US" w:eastAsia="ja-JP"/>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17F968"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C7E07F" w14:textId="77777777" w:rsidR="009B196C" w:rsidRDefault="009B196C">
            <w:pPr>
              <w:pStyle w:val="TAC"/>
              <w:spacing w:line="256" w:lineRule="auto"/>
              <w:rPr>
                <w:rFonts w:cs="v4.2.0"/>
                <w:lang w:val="en-US" w:eastAsia="ja-JP"/>
              </w:rPr>
            </w:pPr>
            <w:r>
              <w:rPr>
                <w:rFonts w:cs="v4.2.0"/>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1FC608C" w14:textId="77777777" w:rsidR="009B196C" w:rsidRDefault="009B196C">
            <w:pPr>
              <w:pStyle w:val="TAL"/>
              <w:spacing w:line="256" w:lineRule="auto"/>
              <w:rPr>
                <w:rFonts w:cs="v4.2.0"/>
                <w:lang w:val="en-US" w:eastAsia="ja-JP"/>
              </w:rPr>
            </w:pPr>
            <w:r>
              <w:rPr>
                <w:rFonts w:cs="v4.2.0"/>
                <w:lang w:val="en-US" w:eastAsia="ja-JP"/>
              </w:rPr>
              <w:t xml:space="preserve">For both </w:t>
            </w:r>
            <w:r>
              <w:rPr>
                <w:rFonts w:cs="v4.2.0"/>
                <w:lang w:val="en-US"/>
              </w:rPr>
              <w:t xml:space="preserve">PCell and </w:t>
            </w:r>
            <w:proofErr w:type="spellStart"/>
            <w:r>
              <w:rPr>
                <w:rFonts w:cs="v4.2.0"/>
                <w:lang w:val="en-US"/>
              </w:rPr>
              <w:t>PSCell</w:t>
            </w:r>
            <w:proofErr w:type="spellEnd"/>
          </w:p>
        </w:tc>
      </w:tr>
      <w:tr w:rsidR="009B196C" w14:paraId="736B1B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B8F6D" w14:textId="77777777" w:rsidR="009B196C" w:rsidRDefault="009B196C">
            <w:pPr>
              <w:pStyle w:val="TAL"/>
              <w:spacing w:line="256" w:lineRule="auto"/>
              <w:rPr>
                <w:rFonts w:cs="v4.2.0"/>
                <w:lang w:val="en-US" w:eastAsia="ja-JP"/>
              </w:rPr>
            </w:pPr>
            <w:r>
              <w:rPr>
                <w:rFonts w:cs="v4.2.0"/>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A121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B5508E"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FE01AA6" w14:textId="77777777" w:rsidR="009B196C" w:rsidRDefault="009B196C">
            <w:pPr>
              <w:pStyle w:val="TAL"/>
              <w:spacing w:line="256" w:lineRule="auto"/>
              <w:rPr>
                <w:rFonts w:cs="v4.2.0"/>
                <w:lang w:val="en-US" w:eastAsia="ja-JP"/>
              </w:rPr>
            </w:pPr>
            <w:r>
              <w:rPr>
                <w:rFonts w:cs="v4.2.0"/>
                <w:lang w:val="en-US"/>
              </w:rPr>
              <w:t xml:space="preserve">Individual offset for cells on PCC. </w:t>
            </w:r>
          </w:p>
        </w:tc>
      </w:tr>
      <w:tr w:rsidR="009B196C" w14:paraId="436FF7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E15B1" w14:textId="77777777" w:rsidR="009B196C" w:rsidRDefault="009B196C">
            <w:pPr>
              <w:pStyle w:val="TAL"/>
              <w:spacing w:line="256" w:lineRule="auto"/>
              <w:rPr>
                <w:rFonts w:cs="v4.2.0"/>
                <w:lang w:val="en-US" w:eastAsia="ja-JP"/>
              </w:rPr>
            </w:pPr>
            <w:r>
              <w:rPr>
                <w:rFonts w:cs="v4.2.0"/>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31D2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62A376"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E25991E" w14:textId="77777777" w:rsidR="009B196C" w:rsidRDefault="009B196C">
            <w:pPr>
              <w:pStyle w:val="TAL"/>
              <w:spacing w:line="256" w:lineRule="auto"/>
              <w:rPr>
                <w:rFonts w:cs="v4.2.0"/>
                <w:lang w:val="en-US" w:eastAsia="ja-JP"/>
              </w:rPr>
            </w:pPr>
            <w:r>
              <w:rPr>
                <w:rFonts w:cs="v4.2.0"/>
                <w:lang w:val="en-US"/>
              </w:rPr>
              <w:t>Individual offset for cells on PSCC.</w:t>
            </w:r>
          </w:p>
        </w:tc>
      </w:tr>
      <w:tr w:rsidR="009B196C" w14:paraId="23904161"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4AD4C" w14:textId="77777777" w:rsidR="009B196C" w:rsidRDefault="009B196C">
            <w:pPr>
              <w:pStyle w:val="TAL"/>
              <w:spacing w:line="256" w:lineRule="auto"/>
              <w:rPr>
                <w:rFonts w:cs="Arial"/>
                <w:lang w:val="en-US" w:eastAsia="ja-JP"/>
              </w:rPr>
            </w:pPr>
            <w:r>
              <w:rPr>
                <w:rFonts w:cs="Arial"/>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909B5" w14:textId="77777777" w:rsidR="009B196C" w:rsidRDefault="009B196C">
            <w:pPr>
              <w:pStyle w:val="TAC"/>
              <w:spacing w:line="256" w:lineRule="auto"/>
              <w:rPr>
                <w:rFonts w:cs="v4.2.0"/>
                <w:lang w:val="en-US" w:eastAsia="ja-JP"/>
              </w:rPr>
            </w:pPr>
            <w:r>
              <w:rPr>
                <w:rFonts w:cs="v4.2.0"/>
                <w:bCs/>
                <w:lang w:val="en-US"/>
              </w:rPr>
              <w:sym w:font="Symbol" w:char="F06D"/>
            </w:r>
            <w:r>
              <w:rPr>
                <w:rFonts w:cs="v4.2.0"/>
                <w:bCs/>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66170" w14:textId="77777777" w:rsidR="009B196C" w:rsidRDefault="009B196C">
            <w:pPr>
              <w:pStyle w:val="TAC"/>
              <w:spacing w:line="256" w:lineRule="auto"/>
              <w:rPr>
                <w:rFonts w:cs="v4.2.0"/>
                <w:lang w:val="en-US" w:eastAsia="ja-JP"/>
              </w:rPr>
            </w:pPr>
            <w:r>
              <w:rPr>
                <w:rFonts w:cs="v4.2.0"/>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3B64C2C1" w14:textId="77777777" w:rsidR="009B196C" w:rsidRDefault="009B196C">
            <w:pPr>
              <w:pStyle w:val="TAL"/>
              <w:spacing w:line="256" w:lineRule="auto"/>
              <w:rPr>
                <w:rFonts w:cs="v4.2.0"/>
                <w:lang w:val="en-US" w:eastAsia="ja-JP"/>
              </w:rPr>
            </w:pPr>
            <w:r>
              <w:rPr>
                <w:rFonts w:cs="v4.2.0"/>
                <w:lang w:val="en-US" w:eastAsia="zh-CN"/>
              </w:rPr>
              <w:t>Synchronous EN-DC</w:t>
            </w:r>
          </w:p>
        </w:tc>
      </w:tr>
      <w:tr w:rsidR="009B196C" w14:paraId="68B7525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8EE51" w14:textId="77777777" w:rsidR="009B196C" w:rsidRDefault="009B196C">
            <w:pPr>
              <w:pStyle w:val="TAL"/>
              <w:spacing w:line="256" w:lineRule="auto"/>
              <w:rPr>
                <w:rFonts w:cs="v4.2.0"/>
                <w:lang w:val="en-US" w:eastAsia="ja-JP"/>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B8F96"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05892" w14:textId="630CB058" w:rsidR="009B196C" w:rsidRDefault="009B196C">
            <w:pPr>
              <w:pStyle w:val="TAC"/>
              <w:spacing w:line="256" w:lineRule="auto"/>
              <w:rPr>
                <w:rFonts w:cs="v4.2.0"/>
                <w:lang w:val="en-US" w:eastAsia="ja-JP"/>
              </w:rPr>
            </w:pPr>
            <w:del w:id="59" w:author="Ericsson" w:date="2020-10-12T14:36:00Z">
              <w:r w:rsidDel="009B196C">
                <w:rPr>
                  <w:rFonts w:cs="v4.2.0"/>
                  <w:lang w:val="en-US" w:eastAsia="ja-JP"/>
                </w:rPr>
                <w:delText>[</w:delText>
              </w:r>
            </w:del>
            <w:r>
              <w:rPr>
                <w:rFonts w:cs="v4.2.0"/>
                <w:lang w:val="en-US" w:eastAsia="ja-JP"/>
              </w:rPr>
              <w:t>0.2</w:t>
            </w:r>
            <w:del w:id="60"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1E27BE3" w14:textId="77777777" w:rsidR="009B196C" w:rsidRDefault="009B196C">
            <w:pPr>
              <w:pStyle w:val="TAL"/>
              <w:spacing w:line="256" w:lineRule="auto"/>
              <w:rPr>
                <w:rFonts w:cs="v4.2.0"/>
                <w:lang w:val="en-US" w:eastAsia="ja-JP"/>
              </w:rPr>
            </w:pPr>
          </w:p>
        </w:tc>
      </w:tr>
      <w:tr w:rsidR="009B196C" w14:paraId="5637A419"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E80CA" w14:textId="77777777" w:rsidR="009B196C" w:rsidRDefault="009B196C">
            <w:pPr>
              <w:pStyle w:val="TAL"/>
              <w:spacing w:line="256" w:lineRule="auto"/>
              <w:rPr>
                <w:rFonts w:cs="v4.2.0"/>
                <w:lang w:val="en-US" w:eastAsia="ja-JP"/>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FA42C"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9D6D8" w14:textId="79B2FFCF" w:rsidR="009B196C" w:rsidRDefault="009B196C">
            <w:pPr>
              <w:pStyle w:val="TAC"/>
              <w:spacing w:line="256" w:lineRule="auto"/>
              <w:rPr>
                <w:rFonts w:cs="v4.2.0"/>
                <w:lang w:val="en-US" w:eastAsia="ja-JP"/>
              </w:rPr>
            </w:pPr>
            <w:del w:id="61" w:author="Ericsson" w:date="2020-10-12T14:36:00Z">
              <w:r w:rsidDel="009B196C">
                <w:rPr>
                  <w:rFonts w:cs="v4.2.0"/>
                  <w:lang w:val="en-US" w:eastAsia="ja-JP"/>
                </w:rPr>
                <w:delText>[</w:delText>
              </w:r>
            </w:del>
            <w:r>
              <w:rPr>
                <w:rFonts w:cs="v4.2.0"/>
                <w:lang w:val="en-US" w:eastAsia="ja-JP"/>
              </w:rPr>
              <w:t>0.2</w:t>
            </w:r>
            <w:del w:id="62"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6C3F269" w14:textId="77777777" w:rsidR="009B196C" w:rsidRDefault="009B196C">
            <w:pPr>
              <w:pStyle w:val="TAL"/>
              <w:spacing w:line="256" w:lineRule="auto"/>
              <w:rPr>
                <w:rFonts w:cs="v4.2.0"/>
                <w:lang w:val="en-US" w:eastAsia="ja-JP"/>
              </w:rPr>
            </w:pPr>
          </w:p>
        </w:tc>
      </w:tr>
    </w:tbl>
    <w:p w14:paraId="2F9F39F6" w14:textId="77777777" w:rsidR="009B196C" w:rsidRDefault="009B196C" w:rsidP="009B196C"/>
    <w:p w14:paraId="0A7F54E8" w14:textId="77777777" w:rsidR="009B196C" w:rsidRDefault="009B196C" w:rsidP="009B196C">
      <w:pPr>
        <w:pStyle w:val="TH"/>
      </w:pPr>
      <w:r>
        <w:rPr>
          <w:rFonts w:cs="v4.2.0"/>
        </w:rPr>
        <w:lastRenderedPageBreak/>
        <w:t>Table A.5.5.8.2</w:t>
      </w:r>
      <w:r>
        <w:rPr>
          <w:rFonts w:eastAsia="MS Mincho"/>
          <w:bCs/>
        </w:rPr>
        <w:t>.1</w:t>
      </w:r>
      <w:r>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B196C" w14:paraId="029F55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E90725" w14:textId="77777777" w:rsidR="009B196C" w:rsidRDefault="009B196C">
            <w:pPr>
              <w:pStyle w:val="TAH"/>
              <w:spacing w:line="256" w:lineRule="auto"/>
              <w:rPr>
                <w:rFonts w:cs="v4.2.0"/>
                <w:lang w:val="en-US"/>
              </w:rPr>
            </w:pPr>
            <w:r>
              <w:rPr>
                <w:rFonts w:cs="v4.2.0"/>
                <w:lang w:val="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73C3FF7D" w14:textId="77777777" w:rsidR="009B196C" w:rsidRDefault="009B196C">
            <w:pPr>
              <w:pStyle w:val="TAH"/>
              <w:spacing w:line="256" w:lineRule="auto"/>
              <w:rPr>
                <w:rFonts w:cs="v4.2.0"/>
                <w:lang w:val="en-US"/>
              </w:rPr>
            </w:pPr>
            <w:r>
              <w:rPr>
                <w:rFonts w:cs="v4.2.0"/>
                <w:lang w:val="en-US"/>
              </w:rPr>
              <w:t>Unit</w:t>
            </w:r>
          </w:p>
        </w:tc>
        <w:tc>
          <w:tcPr>
            <w:tcW w:w="2551" w:type="dxa"/>
            <w:tcBorders>
              <w:top w:val="single" w:sz="4" w:space="0" w:color="auto"/>
              <w:left w:val="single" w:sz="4" w:space="0" w:color="auto"/>
              <w:bottom w:val="single" w:sz="4" w:space="0" w:color="auto"/>
              <w:right w:val="single" w:sz="4" w:space="0" w:color="auto"/>
            </w:tcBorders>
            <w:hideMark/>
          </w:tcPr>
          <w:p w14:paraId="412D5193" w14:textId="77777777" w:rsidR="009B196C" w:rsidRDefault="009B196C">
            <w:pPr>
              <w:pStyle w:val="TAH"/>
              <w:spacing w:line="256" w:lineRule="auto"/>
              <w:rPr>
                <w:rFonts w:cs="v4.2.0"/>
                <w:lang w:val="en-US"/>
              </w:rPr>
            </w:pPr>
            <w:r>
              <w:rPr>
                <w:rFonts w:cs="v4.2.0"/>
                <w:lang w:val="en-US"/>
              </w:rPr>
              <w:t>Cell 2</w:t>
            </w:r>
          </w:p>
        </w:tc>
      </w:tr>
      <w:tr w:rsidR="009B196C" w14:paraId="061FAE4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97A60A" w14:textId="77777777" w:rsidR="009B196C" w:rsidRDefault="009B196C">
            <w:pPr>
              <w:pStyle w:val="TAC"/>
              <w:spacing w:line="256" w:lineRule="auto"/>
              <w:jc w:val="left"/>
              <w:rPr>
                <w:rFonts w:cs="Arial"/>
                <w:lang w:val="en-US"/>
              </w:rPr>
            </w:pPr>
            <w:r>
              <w:rPr>
                <w:rFonts w:cs="Arial"/>
                <w:lang w:val="en-US"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C9A34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389BCDF" w14:textId="77777777" w:rsidR="009B196C" w:rsidRDefault="009B196C">
            <w:pPr>
              <w:pStyle w:val="TAC"/>
              <w:spacing w:line="256" w:lineRule="auto"/>
              <w:rPr>
                <w:rFonts w:cs="v4.2.0"/>
                <w:lang w:val="en-US" w:eastAsia="zh-CN"/>
              </w:rPr>
            </w:pPr>
            <w:r>
              <w:rPr>
                <w:rFonts w:cs="v4.2.0"/>
                <w:lang w:val="en-US" w:eastAsia="zh-CN"/>
              </w:rPr>
              <w:t>FR2</w:t>
            </w:r>
          </w:p>
        </w:tc>
      </w:tr>
      <w:tr w:rsidR="009B196C" w14:paraId="788BE6B0" w14:textId="77777777" w:rsidTr="009B196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86E7A0C" w14:textId="77777777" w:rsidR="009B196C" w:rsidRDefault="009B196C">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4CC912"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9CA7F8B" w14:textId="77777777" w:rsidR="009B196C" w:rsidRDefault="009B196C">
            <w:pPr>
              <w:pStyle w:val="TAC"/>
              <w:spacing w:line="256" w:lineRule="auto"/>
              <w:rPr>
                <w:rFonts w:cs="Arial"/>
                <w:lang w:val="en-US"/>
              </w:rPr>
            </w:pPr>
            <w:r>
              <w:rPr>
                <w:rFonts w:cs="Arial"/>
                <w:lang w:val="en-US"/>
              </w:rPr>
              <w:t>TDD</w:t>
            </w:r>
          </w:p>
        </w:tc>
      </w:tr>
      <w:tr w:rsidR="009B196C" w14:paraId="00C9FDF8" w14:textId="77777777" w:rsidTr="009B196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A1DDD0F" w14:textId="77777777" w:rsidR="009B196C" w:rsidRDefault="009B196C">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14:paraId="56B64A4F"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ABF1" w14:textId="77777777" w:rsidR="009B196C" w:rsidRDefault="009B196C">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9B196C" w14:paraId="03B85C4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20B629" w14:textId="77777777" w:rsidR="009B196C" w:rsidRDefault="009B196C">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1F91D0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B4EB" w14:textId="77777777" w:rsidR="009B196C" w:rsidRDefault="009B196C">
            <w:pPr>
              <w:keepNext/>
              <w:keepLines/>
              <w:spacing w:after="0" w:line="256" w:lineRule="auto"/>
              <w:jc w:val="center"/>
              <w:rPr>
                <w:rFonts w:ascii="Arial" w:eastAsia="Malgun Gothic" w:hAnsi="Arial" w:cs="Arial"/>
                <w:sz w:val="18"/>
                <w:szCs w:val="18"/>
                <w:lang w:val="en-US"/>
              </w:rPr>
            </w:pPr>
            <w:r>
              <w:rPr>
                <w:rFonts w:ascii="Arial" w:eastAsia="Malgun Gothic" w:hAnsi="Arial"/>
                <w:sz w:val="18"/>
                <w:szCs w:val="18"/>
                <w:lang w:val="en-US"/>
              </w:rPr>
              <w:t xml:space="preserve">100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66</w:t>
            </w:r>
          </w:p>
        </w:tc>
      </w:tr>
      <w:tr w:rsidR="009B196C" w14:paraId="139C93FC" w14:textId="77777777" w:rsidTr="009B196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2B8355B" w14:textId="77777777" w:rsidR="009B196C" w:rsidRDefault="009B196C">
            <w:pPr>
              <w:pStyle w:val="TAL"/>
              <w:spacing w:line="256" w:lineRule="auto"/>
              <w:rPr>
                <w:rFonts w:cs="Arial"/>
                <w:lang w:val="en-US"/>
              </w:rPr>
            </w:pPr>
            <w:r>
              <w:rPr>
                <w:rFonts w:cs="Arial"/>
                <w:lang w:val="en-US"/>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FE3B4A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5D976222" w14:textId="77777777" w:rsidR="009B196C" w:rsidRDefault="009B196C">
            <w:pPr>
              <w:pStyle w:val="TAC"/>
              <w:spacing w:line="256" w:lineRule="auto"/>
              <w:rPr>
                <w:rFonts w:cs="v4.2.0"/>
                <w:lang w:val="en-US" w:eastAsia="zh-CN"/>
              </w:rPr>
            </w:pPr>
            <w:r>
              <w:rPr>
                <w:rFonts w:cs="v4.2.0"/>
                <w:lang w:val="en-US" w:eastAsia="zh-CN"/>
              </w:rPr>
              <w:t>DLBWP.0.2</w:t>
            </w:r>
          </w:p>
        </w:tc>
      </w:tr>
      <w:tr w:rsidR="009B196C" w14:paraId="0784D7F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E5F805" w14:textId="77777777" w:rsidR="009B196C" w:rsidRDefault="009B196C">
            <w:pPr>
              <w:pStyle w:val="TAL"/>
              <w:spacing w:line="256" w:lineRule="auto"/>
              <w:rPr>
                <w:rFonts w:cs="Arial"/>
                <w:lang w:val="en-US"/>
              </w:rPr>
            </w:pPr>
            <w:r>
              <w:rPr>
                <w:rFonts w:cs="Arial"/>
                <w:lang w:val="en-US"/>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68D0F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525D5B9" w14:textId="77777777" w:rsidR="009B196C" w:rsidRDefault="009B196C">
            <w:pPr>
              <w:pStyle w:val="TAC"/>
              <w:spacing w:line="256" w:lineRule="auto"/>
              <w:rPr>
                <w:rFonts w:cs="v4.2.0"/>
                <w:lang w:val="en-US" w:eastAsia="zh-CN"/>
              </w:rPr>
            </w:pPr>
            <w:r>
              <w:rPr>
                <w:rFonts w:cs="v4.2.0"/>
                <w:lang w:val="en-US" w:eastAsia="zh-CN"/>
              </w:rPr>
              <w:t>DLBWP.1.1</w:t>
            </w:r>
            <w:r>
              <w:rPr>
                <w:rFonts w:cs="Arial"/>
                <w:szCs w:val="18"/>
                <w:vertAlign w:val="superscript"/>
                <w:lang w:val="en-US"/>
              </w:rPr>
              <w:t xml:space="preserve"> </w:t>
            </w:r>
          </w:p>
        </w:tc>
      </w:tr>
      <w:tr w:rsidR="009B196C" w14:paraId="33F4E51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D5288" w14:textId="77777777" w:rsidR="009B196C" w:rsidRDefault="009B196C">
            <w:pPr>
              <w:pStyle w:val="TAL"/>
              <w:spacing w:line="256" w:lineRule="auto"/>
              <w:rPr>
                <w:rFonts w:cs="Arial"/>
                <w:lang w:val="en-US"/>
              </w:rPr>
            </w:pPr>
            <w:r>
              <w:rPr>
                <w:rFonts w:cs="Arial"/>
                <w:szCs w:val="18"/>
                <w:lang w:val="en-US"/>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D33E94C"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B89E3CC" w14:textId="77777777" w:rsidR="009B196C" w:rsidRDefault="009B196C">
            <w:pPr>
              <w:pStyle w:val="TAC"/>
              <w:spacing w:line="256" w:lineRule="auto"/>
              <w:rPr>
                <w:rFonts w:cs="Arial"/>
                <w:lang w:val="en-US"/>
              </w:rPr>
            </w:pPr>
            <w:r>
              <w:rPr>
                <w:rFonts w:cs="v4.2.0"/>
                <w:lang w:val="en-US" w:eastAsia="zh-CN"/>
              </w:rPr>
              <w:t>ULBWP.0.2</w:t>
            </w:r>
            <w:r>
              <w:rPr>
                <w:rFonts w:cs="Arial"/>
                <w:szCs w:val="18"/>
                <w:vertAlign w:val="superscript"/>
                <w:lang w:val="en-US"/>
              </w:rPr>
              <w:t xml:space="preserve"> </w:t>
            </w:r>
          </w:p>
        </w:tc>
      </w:tr>
      <w:tr w:rsidR="009B196C" w14:paraId="72A9C1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6B233" w14:textId="77777777" w:rsidR="009B196C" w:rsidRDefault="009B196C">
            <w:pPr>
              <w:pStyle w:val="TAL"/>
              <w:spacing w:line="256" w:lineRule="auto"/>
              <w:rPr>
                <w:rFonts w:cs="Arial"/>
                <w:lang w:val="en-US"/>
              </w:rPr>
            </w:pPr>
            <w:r>
              <w:rPr>
                <w:rFonts w:cs="Arial"/>
                <w:lang w:val="en-US"/>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CEF237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D319839" w14:textId="77777777" w:rsidR="009B196C" w:rsidRDefault="009B196C">
            <w:pPr>
              <w:pStyle w:val="TAC"/>
              <w:spacing w:line="256" w:lineRule="auto"/>
              <w:rPr>
                <w:rFonts w:cs="Arial"/>
                <w:lang w:val="en-US"/>
              </w:rPr>
            </w:pPr>
            <w:r>
              <w:rPr>
                <w:rFonts w:cs="v4.2.0"/>
                <w:lang w:val="en-US" w:eastAsia="zh-CN"/>
              </w:rPr>
              <w:t>ULBWP.1.1</w:t>
            </w:r>
            <w:r>
              <w:rPr>
                <w:rFonts w:cs="Arial"/>
                <w:szCs w:val="18"/>
                <w:vertAlign w:val="superscript"/>
                <w:lang w:val="en-US"/>
              </w:rPr>
              <w:t xml:space="preserve"> </w:t>
            </w:r>
          </w:p>
        </w:tc>
      </w:tr>
      <w:tr w:rsidR="009B196C" w14:paraId="48C200B8"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7EF833" w14:textId="77777777" w:rsidR="009B196C" w:rsidRDefault="009B196C">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04B04B"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05EBF927" w14:textId="77777777" w:rsidR="009B196C" w:rsidRDefault="009B196C">
            <w:pPr>
              <w:pStyle w:val="TAC"/>
              <w:spacing w:line="256" w:lineRule="auto"/>
              <w:rPr>
                <w:rFonts w:cs="Arial"/>
                <w:szCs w:val="16"/>
                <w:lang w:val="en-US" w:eastAsia="zh-CN"/>
              </w:rPr>
            </w:pPr>
            <w:r>
              <w:rPr>
                <w:rFonts w:cs="Arial"/>
                <w:lang w:val="en-US"/>
              </w:rPr>
              <w:t xml:space="preserve">SR.3.1 TDD </w:t>
            </w:r>
          </w:p>
        </w:tc>
      </w:tr>
      <w:tr w:rsidR="009B196C" w14:paraId="7ABA0FC5"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A26B7C" w14:textId="77777777" w:rsidR="009B196C" w:rsidRDefault="009B196C">
            <w:pPr>
              <w:pStyle w:val="TAL"/>
              <w:spacing w:line="256" w:lineRule="auto"/>
              <w:rPr>
                <w:rFonts w:cs="Arial"/>
                <w:lang w:val="en-US"/>
              </w:rPr>
            </w:pPr>
            <w:r>
              <w:rPr>
                <w:rFonts w:cs="Arial"/>
                <w:lang w:val="en-US"/>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302495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C37707" w14:textId="77777777" w:rsidR="009B196C" w:rsidRDefault="009B196C">
            <w:pPr>
              <w:pStyle w:val="TAC"/>
              <w:spacing w:line="256" w:lineRule="auto"/>
              <w:rPr>
                <w:rFonts w:cs="Arial"/>
                <w:szCs w:val="16"/>
                <w:lang w:val="en-US" w:eastAsia="zh-CN"/>
              </w:rPr>
            </w:pPr>
            <w:r>
              <w:rPr>
                <w:rFonts w:cs="Arial"/>
                <w:lang w:val="en-US"/>
              </w:rPr>
              <w:t xml:space="preserve">CR.3.1 TDD </w:t>
            </w:r>
          </w:p>
        </w:tc>
      </w:tr>
      <w:tr w:rsidR="009B196C" w14:paraId="1B98B3E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FBFCAA" w14:textId="77777777" w:rsidR="009B196C" w:rsidRDefault="009B196C">
            <w:pPr>
              <w:pStyle w:val="TAL"/>
              <w:spacing w:line="256" w:lineRule="auto"/>
              <w:rPr>
                <w:rFonts w:cs="Arial"/>
                <w:lang w:val="en-US"/>
              </w:rPr>
            </w:pPr>
            <w:r>
              <w:rPr>
                <w:rFonts w:cs="Arial"/>
                <w:lang w:val="en-US" w:eastAsia="zh-CN"/>
              </w:rPr>
              <w:t xml:space="preserve">Dedicated </w:t>
            </w:r>
            <w:r>
              <w:rPr>
                <w:rFonts w:cs="Arial"/>
                <w:lang w:val="en-US"/>
              </w:rPr>
              <w:t>CORESET parameters</w:t>
            </w:r>
          </w:p>
        </w:tc>
        <w:tc>
          <w:tcPr>
            <w:tcW w:w="992" w:type="dxa"/>
            <w:tcBorders>
              <w:top w:val="single" w:sz="4" w:space="0" w:color="auto"/>
              <w:left w:val="single" w:sz="4" w:space="0" w:color="auto"/>
              <w:bottom w:val="single" w:sz="4" w:space="0" w:color="auto"/>
              <w:right w:val="single" w:sz="4" w:space="0" w:color="auto"/>
            </w:tcBorders>
          </w:tcPr>
          <w:p w14:paraId="3418E89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9FB2BC" w14:textId="77777777" w:rsidR="009B196C" w:rsidRDefault="009B196C">
            <w:pPr>
              <w:pStyle w:val="TAC"/>
              <w:spacing w:line="256" w:lineRule="auto"/>
              <w:rPr>
                <w:rFonts w:cs="Arial"/>
                <w:szCs w:val="16"/>
                <w:lang w:val="en-US" w:eastAsia="zh-CN"/>
              </w:rPr>
            </w:pPr>
            <w:r>
              <w:rPr>
                <w:rFonts w:cs="Arial"/>
                <w:lang w:val="en-US"/>
              </w:rPr>
              <w:t xml:space="preserve">CCR.3.1 TDD </w:t>
            </w:r>
          </w:p>
        </w:tc>
      </w:tr>
      <w:tr w:rsidR="009B196C" w14:paraId="402440B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9B9EC" w14:textId="77777777" w:rsidR="009B196C" w:rsidRDefault="009B196C">
            <w:pPr>
              <w:pStyle w:val="TAL"/>
              <w:spacing w:line="256" w:lineRule="auto"/>
              <w:rPr>
                <w:rFonts w:cs="Arial"/>
                <w:lang w:val="en-US"/>
              </w:rPr>
            </w:pPr>
            <w:r>
              <w:rPr>
                <w:rFonts w:cs="Arial"/>
                <w:bCs/>
                <w:lang w:val="en-US"/>
              </w:rPr>
              <w:t>OCNG Patterns</w:t>
            </w:r>
          </w:p>
        </w:tc>
        <w:tc>
          <w:tcPr>
            <w:tcW w:w="992" w:type="dxa"/>
            <w:tcBorders>
              <w:top w:val="single" w:sz="4" w:space="0" w:color="auto"/>
              <w:left w:val="single" w:sz="4" w:space="0" w:color="auto"/>
              <w:bottom w:val="single" w:sz="4" w:space="0" w:color="auto"/>
              <w:right w:val="single" w:sz="4" w:space="0" w:color="auto"/>
            </w:tcBorders>
          </w:tcPr>
          <w:p w14:paraId="5D9E5DE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F84AE6D" w14:textId="77777777" w:rsidR="009B196C" w:rsidRDefault="009B196C">
            <w:pPr>
              <w:pStyle w:val="TAC"/>
              <w:spacing w:line="256" w:lineRule="auto"/>
              <w:rPr>
                <w:rFonts w:cs="Arial"/>
                <w:lang w:val="en-US"/>
              </w:rPr>
            </w:pPr>
            <w:r>
              <w:rPr>
                <w:rFonts w:cs="Arial"/>
                <w:szCs w:val="16"/>
                <w:lang w:val="en-US" w:eastAsia="zh-CN"/>
              </w:rPr>
              <w:t>OP.1</w:t>
            </w:r>
          </w:p>
        </w:tc>
      </w:tr>
      <w:tr w:rsidR="009B196C" w14:paraId="58FEF45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D3CABB" w14:textId="77777777" w:rsidR="009B196C" w:rsidRDefault="009B196C">
            <w:pPr>
              <w:pStyle w:val="TAL"/>
              <w:spacing w:line="256" w:lineRule="auto"/>
              <w:rPr>
                <w:rFonts w:cs="Arial"/>
                <w:lang w:val="en-US"/>
              </w:rPr>
            </w:pPr>
            <w:r>
              <w:rPr>
                <w:rFonts w:cs="Arial"/>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D153363"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61336F" w14:textId="77777777" w:rsidR="009B196C" w:rsidRDefault="009B196C">
            <w:pPr>
              <w:pStyle w:val="TAC"/>
              <w:spacing w:line="256" w:lineRule="auto"/>
              <w:rPr>
                <w:rFonts w:cs="Arial"/>
                <w:szCs w:val="16"/>
                <w:lang w:val="en-US" w:eastAsia="zh-CN"/>
              </w:rPr>
            </w:pPr>
            <w:r>
              <w:rPr>
                <w:rFonts w:cs="Arial"/>
                <w:szCs w:val="16"/>
                <w:lang w:val="en-US" w:eastAsia="zh-CN"/>
              </w:rPr>
              <w:t>SSB.1 FR2</w:t>
            </w:r>
          </w:p>
        </w:tc>
      </w:tr>
      <w:tr w:rsidR="009B196C" w14:paraId="2CA536E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F00D89" w14:textId="77777777" w:rsidR="009B196C" w:rsidRDefault="009B196C">
            <w:pPr>
              <w:pStyle w:val="TAL"/>
              <w:spacing w:line="256" w:lineRule="auto"/>
              <w:rPr>
                <w:rFonts w:cs="Arial"/>
                <w:lang w:val="en-US"/>
              </w:rPr>
            </w:pPr>
            <w:r>
              <w:rPr>
                <w:rFonts w:cs="Arial"/>
                <w:bCs/>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44247F"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91346" w14:textId="77777777" w:rsidR="009B196C" w:rsidRDefault="009B196C">
            <w:pPr>
              <w:pStyle w:val="TAC"/>
              <w:spacing w:line="256" w:lineRule="auto"/>
              <w:rPr>
                <w:rFonts w:cs="Arial"/>
                <w:szCs w:val="16"/>
                <w:lang w:val="en-US" w:eastAsia="zh-CN"/>
              </w:rPr>
            </w:pPr>
            <w:r>
              <w:rPr>
                <w:rFonts w:cs="Arial"/>
                <w:szCs w:val="16"/>
                <w:lang w:val="en-US" w:eastAsia="zh-CN"/>
              </w:rPr>
              <w:t xml:space="preserve">SMTC.1 </w:t>
            </w:r>
          </w:p>
        </w:tc>
      </w:tr>
      <w:tr w:rsidR="009B196C" w14:paraId="68D7760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8FB69" w14:textId="77777777" w:rsidR="009B196C" w:rsidRDefault="009B196C">
            <w:pPr>
              <w:pStyle w:val="TAC"/>
              <w:spacing w:line="256" w:lineRule="auto"/>
              <w:jc w:val="left"/>
              <w:rPr>
                <w:bCs/>
                <w:lang w:val="en-US"/>
              </w:rPr>
            </w:pPr>
            <w:r>
              <w:rPr>
                <w:bCs/>
                <w:lang w:val="en-US"/>
              </w:rPr>
              <w:t>TCI State 0</w:t>
            </w:r>
          </w:p>
        </w:tc>
        <w:tc>
          <w:tcPr>
            <w:tcW w:w="992" w:type="dxa"/>
            <w:tcBorders>
              <w:top w:val="single" w:sz="4" w:space="0" w:color="auto"/>
              <w:left w:val="single" w:sz="4" w:space="0" w:color="auto"/>
              <w:bottom w:val="single" w:sz="4" w:space="0" w:color="auto"/>
              <w:right w:val="single" w:sz="4" w:space="0" w:color="auto"/>
            </w:tcBorders>
          </w:tcPr>
          <w:p w14:paraId="7A11D8C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9B5A714" w14:textId="77777777" w:rsidR="009B196C" w:rsidRDefault="009B196C">
            <w:pPr>
              <w:pStyle w:val="TAC"/>
              <w:spacing w:line="256" w:lineRule="auto"/>
              <w:rPr>
                <w:lang w:val="en-US"/>
              </w:rPr>
            </w:pPr>
            <w:r>
              <w:rPr>
                <w:lang w:val="en-US"/>
              </w:rPr>
              <w:t>TC. State.0</w:t>
            </w:r>
          </w:p>
        </w:tc>
      </w:tr>
      <w:tr w:rsidR="009B196C" w14:paraId="292FDC5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769CC" w14:textId="77777777" w:rsidR="009B196C" w:rsidRDefault="009B196C">
            <w:pPr>
              <w:pStyle w:val="TAC"/>
              <w:spacing w:line="256" w:lineRule="auto"/>
              <w:jc w:val="left"/>
              <w:rPr>
                <w:bCs/>
                <w:lang w:val="en-US"/>
              </w:rPr>
            </w:pPr>
            <w:r>
              <w:rPr>
                <w:bCs/>
                <w:lang w:val="en-US"/>
              </w:rPr>
              <w:t>TCI State 1</w:t>
            </w:r>
          </w:p>
        </w:tc>
        <w:tc>
          <w:tcPr>
            <w:tcW w:w="992" w:type="dxa"/>
            <w:tcBorders>
              <w:top w:val="single" w:sz="4" w:space="0" w:color="auto"/>
              <w:left w:val="single" w:sz="4" w:space="0" w:color="auto"/>
              <w:bottom w:val="single" w:sz="4" w:space="0" w:color="auto"/>
              <w:right w:val="single" w:sz="4" w:space="0" w:color="auto"/>
            </w:tcBorders>
          </w:tcPr>
          <w:p w14:paraId="5F0271A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BCE0201" w14:textId="77777777" w:rsidR="009B196C" w:rsidRDefault="009B196C">
            <w:pPr>
              <w:pStyle w:val="TAC"/>
              <w:spacing w:line="256" w:lineRule="auto"/>
              <w:rPr>
                <w:lang w:val="en-US"/>
              </w:rPr>
            </w:pPr>
            <w:r>
              <w:rPr>
                <w:lang w:val="en-US"/>
              </w:rPr>
              <w:t>TCI.State.1</w:t>
            </w:r>
          </w:p>
        </w:tc>
      </w:tr>
      <w:tr w:rsidR="009B196C" w14:paraId="06822F9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25F3AB" w14:textId="77777777" w:rsidR="009B196C" w:rsidRDefault="009B196C">
            <w:pPr>
              <w:pStyle w:val="TAC"/>
              <w:spacing w:line="256" w:lineRule="auto"/>
              <w:jc w:val="left"/>
              <w:rPr>
                <w:rFonts w:cs="Arial"/>
                <w:bCs/>
                <w:lang w:val="en-US"/>
              </w:rPr>
            </w:pPr>
            <w:r>
              <w:rPr>
                <w:bCs/>
                <w:lang w:val="en-US"/>
              </w:rPr>
              <w:t>TRS Configuration</w:t>
            </w:r>
          </w:p>
        </w:tc>
        <w:tc>
          <w:tcPr>
            <w:tcW w:w="992" w:type="dxa"/>
            <w:tcBorders>
              <w:top w:val="single" w:sz="4" w:space="0" w:color="auto"/>
              <w:left w:val="single" w:sz="4" w:space="0" w:color="auto"/>
              <w:bottom w:val="single" w:sz="4" w:space="0" w:color="auto"/>
              <w:right w:val="single" w:sz="4" w:space="0" w:color="auto"/>
            </w:tcBorders>
          </w:tcPr>
          <w:p w14:paraId="4701A1B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24A5C4F8" w14:textId="77777777" w:rsidR="009B196C" w:rsidRDefault="009B196C">
            <w:pPr>
              <w:pStyle w:val="TAC"/>
              <w:spacing w:line="256" w:lineRule="auto"/>
              <w:rPr>
                <w:rFonts w:cs="Arial"/>
                <w:lang w:val="en-US"/>
              </w:rPr>
            </w:pPr>
            <w:r>
              <w:rPr>
                <w:szCs w:val="18"/>
                <w:lang w:val="en-US"/>
              </w:rPr>
              <w:t>TRS.2.1 TDD</w:t>
            </w:r>
            <w:r>
              <w:rPr>
                <w:lang w:val="en-US"/>
              </w:rPr>
              <w:t xml:space="preserve"> </w:t>
            </w:r>
          </w:p>
        </w:tc>
      </w:tr>
      <w:tr w:rsidR="009B196C" w14:paraId="52C7BF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698BDA" w14:textId="77777777" w:rsidR="009B196C" w:rsidRDefault="009B196C">
            <w:pPr>
              <w:pStyle w:val="TAC"/>
              <w:spacing w:line="256" w:lineRule="auto"/>
              <w:jc w:val="left"/>
              <w:rPr>
                <w:rFonts w:cs="Arial"/>
                <w:lang w:val="en-US"/>
              </w:rPr>
            </w:pPr>
            <w:r>
              <w:rPr>
                <w:rFonts w:cs="Arial"/>
                <w:bCs/>
                <w:lang w:val="en-U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B2700A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25144C4" w14:textId="77777777" w:rsidR="009B196C" w:rsidRDefault="009B196C">
            <w:pPr>
              <w:pStyle w:val="TAC"/>
              <w:spacing w:line="256" w:lineRule="auto"/>
              <w:rPr>
                <w:rFonts w:cs="Arial"/>
                <w:lang w:val="en-US"/>
              </w:rPr>
            </w:pPr>
            <w:r>
              <w:rPr>
                <w:rFonts w:cs="Arial"/>
                <w:lang w:val="en-US"/>
              </w:rPr>
              <w:t>1x2 Low</w:t>
            </w:r>
          </w:p>
        </w:tc>
      </w:tr>
      <w:tr w:rsidR="009B196C" w14:paraId="37F0F62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183EA7" w14:textId="77777777" w:rsidR="009B196C" w:rsidRDefault="009B196C">
            <w:pPr>
              <w:pStyle w:val="TAL"/>
              <w:spacing w:line="256" w:lineRule="auto"/>
              <w:rPr>
                <w:rFonts w:cs="Arial"/>
                <w:lang w:val="en-US"/>
              </w:rPr>
            </w:pPr>
            <w:r>
              <w:rPr>
                <w:rFonts w:cs="Arial"/>
                <w:szCs w:val="16"/>
                <w:lang w:val="en-US"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285D71" w14:textId="77777777" w:rsidR="009B196C" w:rsidRDefault="009B196C">
            <w:pPr>
              <w:pStyle w:val="TAC"/>
              <w:spacing w:line="256" w:lineRule="auto"/>
              <w:rPr>
                <w:rFonts w:cs="Arial"/>
                <w:lang w:val="en-US"/>
              </w:rPr>
            </w:pPr>
            <w:r>
              <w:rPr>
                <w:rFonts w:cs="Arial"/>
                <w:lang w:val="en-US"/>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4958A8C" w14:textId="77777777" w:rsidR="009B196C" w:rsidRDefault="009B196C">
            <w:pPr>
              <w:pStyle w:val="TAC"/>
              <w:spacing w:line="256" w:lineRule="auto"/>
              <w:rPr>
                <w:rFonts w:cs="v4.2.0"/>
                <w:lang w:val="en-US" w:eastAsia="zh-CN"/>
              </w:rPr>
            </w:pPr>
            <w:r>
              <w:rPr>
                <w:rFonts w:cs="v4.2.0"/>
                <w:lang w:val="en-US" w:eastAsia="zh-CN"/>
              </w:rPr>
              <w:t>0</w:t>
            </w:r>
          </w:p>
        </w:tc>
      </w:tr>
      <w:tr w:rsidR="009B196C" w14:paraId="08C9D841"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0E39B" w14:textId="77777777" w:rsidR="009B196C" w:rsidRDefault="009B196C">
            <w:pPr>
              <w:pStyle w:val="TAL"/>
              <w:spacing w:line="256" w:lineRule="auto"/>
              <w:rPr>
                <w:rFonts w:cs="Arial"/>
                <w:lang w:val="en-US"/>
              </w:rPr>
            </w:pPr>
            <w:r>
              <w:rPr>
                <w:rFonts w:cs="Arial"/>
                <w:szCs w:val="16"/>
                <w:lang w:val="en-US"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C8812F"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10B3AD" w14:textId="77777777" w:rsidR="009B196C" w:rsidRDefault="009B196C">
            <w:pPr>
              <w:spacing w:after="0" w:line="256" w:lineRule="auto"/>
              <w:rPr>
                <w:rFonts w:ascii="Arial" w:hAnsi="Arial" w:cs="v4.2.0"/>
                <w:sz w:val="18"/>
                <w:lang w:val="en-US" w:eastAsia="zh-CN"/>
              </w:rPr>
            </w:pPr>
          </w:p>
        </w:tc>
      </w:tr>
      <w:tr w:rsidR="009B196C" w14:paraId="336DAA6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79F860" w14:textId="77777777" w:rsidR="009B196C" w:rsidRDefault="009B196C">
            <w:pPr>
              <w:pStyle w:val="TAL"/>
              <w:spacing w:line="256" w:lineRule="auto"/>
              <w:rPr>
                <w:rFonts w:cs="Arial"/>
                <w:lang w:val="en-US"/>
              </w:rPr>
            </w:pPr>
            <w:r>
              <w:rPr>
                <w:rFonts w:cs="Arial"/>
                <w:szCs w:val="16"/>
                <w:lang w:val="en-US"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A4EA5"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E7ECA1" w14:textId="77777777" w:rsidR="009B196C" w:rsidRDefault="009B196C">
            <w:pPr>
              <w:spacing w:after="0" w:line="256" w:lineRule="auto"/>
              <w:rPr>
                <w:rFonts w:ascii="Arial" w:hAnsi="Arial" w:cs="v4.2.0"/>
                <w:sz w:val="18"/>
                <w:lang w:val="en-US" w:eastAsia="zh-CN"/>
              </w:rPr>
            </w:pPr>
          </w:p>
        </w:tc>
      </w:tr>
      <w:tr w:rsidR="009B196C" w14:paraId="77DC319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2F7AC1" w14:textId="77777777" w:rsidR="009B196C" w:rsidRDefault="009B196C">
            <w:pPr>
              <w:pStyle w:val="TAL"/>
              <w:spacing w:line="256" w:lineRule="auto"/>
              <w:rPr>
                <w:rFonts w:cs="Arial"/>
                <w:lang w:val="en-US"/>
              </w:rPr>
            </w:pPr>
            <w:r>
              <w:rPr>
                <w:rFonts w:cs="Arial"/>
                <w:szCs w:val="16"/>
                <w:lang w:val="en-US"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84F436"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999B00" w14:textId="77777777" w:rsidR="009B196C" w:rsidRDefault="009B196C">
            <w:pPr>
              <w:spacing w:after="0" w:line="256" w:lineRule="auto"/>
              <w:rPr>
                <w:rFonts w:ascii="Arial" w:hAnsi="Arial" w:cs="v4.2.0"/>
                <w:sz w:val="18"/>
                <w:lang w:val="en-US" w:eastAsia="zh-CN"/>
              </w:rPr>
            </w:pPr>
          </w:p>
        </w:tc>
      </w:tr>
      <w:tr w:rsidR="009B196C" w14:paraId="33A8FF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67E2A5" w14:textId="77777777" w:rsidR="009B196C" w:rsidRDefault="009B196C">
            <w:pPr>
              <w:pStyle w:val="TAL"/>
              <w:spacing w:line="256" w:lineRule="auto"/>
              <w:rPr>
                <w:rFonts w:cs="Arial"/>
                <w:lang w:val="en-US"/>
              </w:rPr>
            </w:pPr>
            <w:r>
              <w:rPr>
                <w:rFonts w:cs="Arial"/>
                <w:szCs w:val="16"/>
                <w:lang w:val="en-US"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6EBDF8"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7A8764" w14:textId="77777777" w:rsidR="009B196C" w:rsidRDefault="009B196C">
            <w:pPr>
              <w:spacing w:after="0" w:line="256" w:lineRule="auto"/>
              <w:rPr>
                <w:rFonts w:ascii="Arial" w:hAnsi="Arial" w:cs="v4.2.0"/>
                <w:sz w:val="18"/>
                <w:lang w:val="en-US" w:eastAsia="zh-CN"/>
              </w:rPr>
            </w:pPr>
          </w:p>
        </w:tc>
      </w:tr>
      <w:tr w:rsidR="009B196C" w14:paraId="6E8AF25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568C60" w14:textId="77777777" w:rsidR="009B196C" w:rsidRDefault="009B196C">
            <w:pPr>
              <w:pStyle w:val="TAL"/>
              <w:spacing w:line="256" w:lineRule="auto"/>
              <w:rPr>
                <w:rFonts w:cs="Arial"/>
                <w:lang w:val="en-US"/>
              </w:rPr>
            </w:pPr>
            <w:r>
              <w:rPr>
                <w:rFonts w:cs="Arial"/>
                <w:szCs w:val="16"/>
                <w:lang w:val="en-US"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543E8E"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F094D7" w14:textId="77777777" w:rsidR="009B196C" w:rsidRDefault="009B196C">
            <w:pPr>
              <w:spacing w:after="0" w:line="256" w:lineRule="auto"/>
              <w:rPr>
                <w:rFonts w:ascii="Arial" w:hAnsi="Arial" w:cs="v4.2.0"/>
                <w:sz w:val="18"/>
                <w:lang w:val="en-US" w:eastAsia="zh-CN"/>
              </w:rPr>
            </w:pPr>
          </w:p>
        </w:tc>
      </w:tr>
      <w:tr w:rsidR="009B196C" w14:paraId="67FF3A6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7FE5B8" w14:textId="77777777" w:rsidR="009B196C" w:rsidRDefault="009B196C">
            <w:pPr>
              <w:pStyle w:val="TAL"/>
              <w:spacing w:line="256" w:lineRule="auto"/>
              <w:rPr>
                <w:rFonts w:cs="Arial"/>
                <w:lang w:val="en-US"/>
              </w:rPr>
            </w:pPr>
            <w:r>
              <w:rPr>
                <w:rFonts w:cs="Arial"/>
                <w:szCs w:val="16"/>
                <w:lang w:val="en-US"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CB643"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308E9D3" w14:textId="77777777" w:rsidR="009B196C" w:rsidRDefault="009B196C">
            <w:pPr>
              <w:spacing w:after="0" w:line="256" w:lineRule="auto"/>
              <w:rPr>
                <w:rFonts w:ascii="Arial" w:hAnsi="Arial" w:cs="v4.2.0"/>
                <w:sz w:val="18"/>
                <w:lang w:val="en-US" w:eastAsia="zh-CN"/>
              </w:rPr>
            </w:pPr>
          </w:p>
        </w:tc>
      </w:tr>
      <w:tr w:rsidR="009B196C" w14:paraId="69BDD0F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0CA87" w14:textId="77777777" w:rsidR="009B196C" w:rsidRDefault="009B196C">
            <w:pPr>
              <w:pStyle w:val="TAC"/>
              <w:spacing w:line="256" w:lineRule="auto"/>
              <w:jc w:val="left"/>
              <w:rPr>
                <w:rFonts w:cs="Arial"/>
                <w:lang w:val="en-US"/>
              </w:rPr>
            </w:pPr>
            <w:r>
              <w:rPr>
                <w:rFonts w:cs="Arial"/>
                <w:szCs w:val="16"/>
                <w:lang w:val="en-US"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6649A"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1E2D54" w14:textId="77777777" w:rsidR="009B196C" w:rsidRDefault="009B196C">
            <w:pPr>
              <w:spacing w:after="0" w:line="256" w:lineRule="auto"/>
              <w:rPr>
                <w:rFonts w:ascii="Arial" w:hAnsi="Arial" w:cs="v4.2.0"/>
                <w:sz w:val="18"/>
                <w:lang w:val="en-US" w:eastAsia="zh-CN"/>
              </w:rPr>
            </w:pPr>
          </w:p>
        </w:tc>
      </w:tr>
      <w:tr w:rsidR="009B196C" w14:paraId="553F1EC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07AC8A" w14:textId="77777777" w:rsidR="009B196C" w:rsidRDefault="009B196C">
            <w:pPr>
              <w:pStyle w:val="TAC"/>
              <w:spacing w:line="256" w:lineRule="auto"/>
              <w:jc w:val="left"/>
              <w:rPr>
                <w:rFonts w:cs="Arial"/>
                <w:lang w:val="en-US"/>
              </w:rPr>
            </w:pPr>
            <w:r>
              <w:rPr>
                <w:rFonts w:cs="Arial"/>
                <w:szCs w:val="16"/>
                <w:lang w:val="en-US"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052B"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9A3710" w14:textId="77777777" w:rsidR="009B196C" w:rsidRDefault="009B196C">
            <w:pPr>
              <w:spacing w:after="0" w:line="256" w:lineRule="auto"/>
              <w:rPr>
                <w:rFonts w:ascii="Arial" w:hAnsi="Arial" w:cs="v4.2.0"/>
                <w:sz w:val="18"/>
                <w:lang w:val="en-US" w:eastAsia="zh-CN"/>
              </w:rPr>
            </w:pPr>
          </w:p>
        </w:tc>
      </w:tr>
      <w:tr w:rsidR="009B196C" w14:paraId="58364CA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8C9A72" w14:textId="77777777" w:rsidR="009B196C" w:rsidRDefault="009B196C">
            <w:pPr>
              <w:pStyle w:val="TAN"/>
              <w:spacing w:line="256" w:lineRule="auto"/>
              <w:rPr>
                <w:rFonts w:cs="Arial"/>
                <w:szCs w:val="18"/>
                <w:lang w:val="en-US"/>
              </w:rPr>
            </w:pPr>
            <w:r>
              <w:rPr>
                <w:rFonts w:cs="v4.2.0"/>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A0E05AB" w14:textId="77777777" w:rsidR="009B196C" w:rsidRDefault="009B196C">
            <w:pPr>
              <w:pStyle w:val="TAN"/>
              <w:spacing w:line="256" w:lineRule="auto"/>
              <w:rPr>
                <w:rFonts w:cs="Arial"/>
                <w:szCs w:val="18"/>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6FC4D82" w14:textId="77777777" w:rsidR="009B196C" w:rsidRDefault="009B196C">
            <w:pPr>
              <w:pStyle w:val="TAN"/>
              <w:spacing w:line="256" w:lineRule="auto"/>
              <w:rPr>
                <w:rFonts w:cs="Arial"/>
                <w:szCs w:val="18"/>
                <w:lang w:val="en-US"/>
              </w:rPr>
            </w:pPr>
            <w:r>
              <w:rPr>
                <w:rFonts w:cs="Arial"/>
                <w:szCs w:val="18"/>
                <w:lang w:val="en-US"/>
              </w:rPr>
              <w:t>AWGN</w:t>
            </w:r>
          </w:p>
        </w:tc>
      </w:tr>
      <w:tr w:rsidR="009B196C" w14:paraId="148F894D" w14:textId="77777777" w:rsidTr="009B196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627164E" w14:textId="77777777" w:rsidR="009B196C" w:rsidRDefault="009B196C">
            <w:pPr>
              <w:pStyle w:val="TAN"/>
              <w:spacing w:line="256" w:lineRule="auto"/>
              <w:rPr>
                <w:rFonts w:cs="Arial"/>
                <w:lang w:val="en-US"/>
              </w:rPr>
            </w:pPr>
            <w:r>
              <w:rPr>
                <w:rFonts w:cs="Arial"/>
                <w:szCs w:val="18"/>
                <w:lang w:val="en-US"/>
              </w:rPr>
              <w:t>Note 1:</w:t>
            </w:r>
            <w:r>
              <w:rPr>
                <w:rFonts w:cs="Arial"/>
                <w:lang w:val="en-US"/>
              </w:rPr>
              <w:tab/>
              <w:t>OCNG shall be used such that both cells are fully allocated and a constant total transmitted power spectral density is achieved for all OFDM symbols.</w:t>
            </w:r>
          </w:p>
        </w:tc>
      </w:tr>
    </w:tbl>
    <w:p w14:paraId="61931614" w14:textId="77777777" w:rsidR="009B196C" w:rsidRDefault="009B196C" w:rsidP="009B196C"/>
    <w:p w14:paraId="62C2E590" w14:textId="77777777" w:rsidR="009B196C" w:rsidRDefault="009B196C" w:rsidP="009B196C">
      <w:pPr>
        <w:pStyle w:val="TH"/>
      </w:pPr>
      <w:r>
        <w:t xml:space="preserve">Table </w:t>
      </w:r>
      <w:r>
        <w:rPr>
          <w:rFonts w:cs="v4.2.0"/>
        </w:rPr>
        <w:t>A.5.5.8.2</w:t>
      </w:r>
      <w:r>
        <w:rPr>
          <w:rFonts w:eastAsia="MS Mincho"/>
          <w:bCs/>
        </w:rPr>
        <w:t>.1</w:t>
      </w:r>
      <w:r>
        <w:rPr>
          <w:rFonts w:cs="v4.2.0"/>
        </w:rPr>
        <w:t xml:space="preserve">.1-4: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B196C" w14:paraId="1E1426F6" w14:textId="77777777" w:rsidTr="009B196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69EDBF85" w14:textId="77777777" w:rsidR="009B196C" w:rsidRDefault="009B196C">
            <w:pPr>
              <w:pStyle w:val="TAH"/>
              <w:spacing w:line="256" w:lineRule="auto"/>
              <w:rPr>
                <w:lang w:val="en-US"/>
              </w:rPr>
            </w:pPr>
            <w:r>
              <w:rPr>
                <w:lang w:val="en-US"/>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0D934F8" w14:textId="77777777" w:rsidR="009B196C" w:rsidRDefault="009B196C">
            <w:pPr>
              <w:pStyle w:val="TAH"/>
              <w:spacing w:line="256" w:lineRule="auto"/>
              <w:rPr>
                <w:lang w:val="en-US"/>
              </w:rPr>
            </w:pPr>
            <w:r>
              <w:rPr>
                <w:lang w:val="en-US"/>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07D1FE44" w14:textId="77777777" w:rsidR="009B196C" w:rsidRDefault="009B196C">
            <w:pPr>
              <w:pStyle w:val="TAH"/>
              <w:spacing w:line="256" w:lineRule="auto"/>
              <w:rPr>
                <w:lang w:val="en-US"/>
              </w:rPr>
            </w:pPr>
            <w:r>
              <w:rPr>
                <w:lang w:val="en-US"/>
              </w:rPr>
              <w:t>Cell 2</w:t>
            </w:r>
          </w:p>
        </w:tc>
      </w:tr>
      <w:tr w:rsidR="009B196C" w14:paraId="35178C9D" w14:textId="77777777" w:rsidTr="009B196C">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06275DF3"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F4BD7B2" w14:textId="77777777" w:rsidR="009B196C" w:rsidRDefault="009B196C">
            <w:pPr>
              <w:spacing w:after="0" w:line="256" w:lineRule="auto"/>
              <w:rPr>
                <w:rFonts w:ascii="Arial" w:hAnsi="Arial"/>
                <w:b/>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B9E85C8" w14:textId="77777777" w:rsidR="009B196C" w:rsidRDefault="009B196C">
            <w:pPr>
              <w:pStyle w:val="TAH"/>
              <w:spacing w:line="256" w:lineRule="auto"/>
              <w:rPr>
                <w:lang w:val="en-US"/>
              </w:rPr>
            </w:pPr>
            <w:r>
              <w:rPr>
                <w:lang w:val="en-US"/>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B7F1362" w14:textId="77777777" w:rsidR="009B196C" w:rsidRDefault="009B196C">
            <w:pPr>
              <w:pStyle w:val="TAH"/>
              <w:spacing w:line="256" w:lineRule="auto"/>
              <w:rPr>
                <w:lang w:val="en-US"/>
              </w:rPr>
            </w:pPr>
            <w:r>
              <w:rPr>
                <w:lang w:val="en-US"/>
              </w:rPr>
              <w:t>SSB1</w:t>
            </w:r>
          </w:p>
        </w:tc>
      </w:tr>
      <w:tr w:rsidR="009B196C" w14:paraId="02CE65E9" w14:textId="77777777" w:rsidTr="009B196C">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37A4018"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3F9C97C" w14:textId="77777777" w:rsidR="009B196C" w:rsidRDefault="009B196C">
            <w:pPr>
              <w:spacing w:after="0" w:line="256" w:lineRule="auto"/>
              <w:rPr>
                <w:rFonts w:ascii="Arial" w:hAnsi="Arial"/>
                <w:b/>
                <w:sz w:val="18"/>
                <w:lang w:val="en-US"/>
              </w:rPr>
            </w:pPr>
          </w:p>
        </w:tc>
        <w:tc>
          <w:tcPr>
            <w:tcW w:w="945" w:type="dxa"/>
            <w:tcBorders>
              <w:top w:val="single" w:sz="4" w:space="0" w:color="auto"/>
              <w:left w:val="single" w:sz="4" w:space="0" w:color="auto"/>
              <w:bottom w:val="single" w:sz="4" w:space="0" w:color="auto"/>
              <w:right w:val="single" w:sz="4" w:space="0" w:color="auto"/>
            </w:tcBorders>
            <w:hideMark/>
          </w:tcPr>
          <w:p w14:paraId="00B3820D" w14:textId="77777777" w:rsidR="009B196C" w:rsidRDefault="009B196C">
            <w:pPr>
              <w:pStyle w:val="TAH"/>
              <w:spacing w:line="256" w:lineRule="auto"/>
              <w:rPr>
                <w:lang w:val="en-US"/>
              </w:rPr>
            </w:pPr>
            <w:r>
              <w:rPr>
                <w:lang w:val="en-US"/>
              </w:rPr>
              <w:t>T1</w:t>
            </w:r>
          </w:p>
        </w:tc>
        <w:tc>
          <w:tcPr>
            <w:tcW w:w="867" w:type="dxa"/>
            <w:tcBorders>
              <w:top w:val="single" w:sz="4" w:space="0" w:color="auto"/>
              <w:left w:val="single" w:sz="4" w:space="0" w:color="auto"/>
              <w:bottom w:val="single" w:sz="4" w:space="0" w:color="auto"/>
              <w:right w:val="single" w:sz="4" w:space="0" w:color="auto"/>
            </w:tcBorders>
            <w:hideMark/>
          </w:tcPr>
          <w:p w14:paraId="0190E4B3" w14:textId="77777777" w:rsidR="009B196C" w:rsidRDefault="009B196C">
            <w:pPr>
              <w:pStyle w:val="TAH"/>
              <w:spacing w:line="256" w:lineRule="auto"/>
              <w:rPr>
                <w:lang w:val="en-US"/>
              </w:rPr>
            </w:pPr>
            <w:r>
              <w:rPr>
                <w:lang w:val="en-US"/>
              </w:rPr>
              <w:t>T2</w:t>
            </w:r>
          </w:p>
        </w:tc>
        <w:tc>
          <w:tcPr>
            <w:tcW w:w="919" w:type="dxa"/>
            <w:tcBorders>
              <w:top w:val="single" w:sz="4" w:space="0" w:color="auto"/>
              <w:left w:val="single" w:sz="4" w:space="0" w:color="auto"/>
              <w:bottom w:val="single" w:sz="4" w:space="0" w:color="auto"/>
              <w:right w:val="single" w:sz="4" w:space="0" w:color="auto"/>
            </w:tcBorders>
            <w:hideMark/>
          </w:tcPr>
          <w:p w14:paraId="2EA24E71" w14:textId="77777777" w:rsidR="009B196C" w:rsidRDefault="009B196C">
            <w:pPr>
              <w:pStyle w:val="TAH"/>
              <w:spacing w:line="256" w:lineRule="auto"/>
              <w:rPr>
                <w:lang w:val="en-US"/>
              </w:rPr>
            </w:pPr>
            <w:r>
              <w:rPr>
                <w:lang w:val="en-US"/>
              </w:rPr>
              <w:t>T1</w:t>
            </w:r>
          </w:p>
        </w:tc>
        <w:tc>
          <w:tcPr>
            <w:tcW w:w="1042" w:type="dxa"/>
            <w:tcBorders>
              <w:top w:val="single" w:sz="4" w:space="0" w:color="auto"/>
              <w:left w:val="single" w:sz="4" w:space="0" w:color="auto"/>
              <w:bottom w:val="single" w:sz="4" w:space="0" w:color="auto"/>
              <w:right w:val="single" w:sz="4" w:space="0" w:color="auto"/>
            </w:tcBorders>
            <w:hideMark/>
          </w:tcPr>
          <w:p w14:paraId="23A818DC" w14:textId="77777777" w:rsidR="009B196C" w:rsidRDefault="009B196C">
            <w:pPr>
              <w:pStyle w:val="TAH"/>
              <w:spacing w:line="256" w:lineRule="auto"/>
              <w:rPr>
                <w:lang w:val="en-US"/>
              </w:rPr>
            </w:pPr>
            <w:r>
              <w:rPr>
                <w:lang w:val="en-US"/>
              </w:rPr>
              <w:t>T2</w:t>
            </w:r>
          </w:p>
        </w:tc>
      </w:tr>
      <w:tr w:rsidR="009B196C" w14:paraId="060EB659" w14:textId="77777777" w:rsidTr="009B196C">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3285D65" w14:textId="77777777" w:rsidR="009B196C" w:rsidRDefault="009B196C">
            <w:pPr>
              <w:pStyle w:val="TAC"/>
              <w:spacing w:line="256" w:lineRule="auto"/>
              <w:jc w:val="left"/>
              <w:rPr>
                <w:rFonts w:cs="Arial"/>
                <w:lang w:val="it-IT" w:eastAsia="zh-CN"/>
              </w:rPr>
            </w:pPr>
            <w:r>
              <w:rPr>
                <w:rFonts w:cs="Arial"/>
                <w:lang w:val="da-DK"/>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7E93C14C" w14:textId="77777777" w:rsidR="009B196C" w:rsidRDefault="009B196C">
            <w:pPr>
              <w:pStyle w:val="TAC"/>
              <w:spacing w:line="256" w:lineRule="auto"/>
              <w:rPr>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56B725B" w14:textId="77777777" w:rsidR="009B196C" w:rsidRDefault="009B196C">
            <w:pPr>
              <w:pStyle w:val="TAC"/>
              <w:spacing w:line="256" w:lineRule="auto"/>
              <w:rPr>
                <w:rFonts w:cs="v4.2.0"/>
                <w:lang w:val="en-US" w:eastAsia="zh-CN"/>
              </w:rPr>
            </w:pPr>
            <w:r>
              <w:rPr>
                <w:lang w:val="en-US"/>
              </w:rPr>
              <w:t>Setup 3 according to clause A.3.15.3</w:t>
            </w:r>
          </w:p>
        </w:tc>
      </w:tr>
      <w:tr w:rsidR="009B196C" w14:paraId="6C79AE73" w14:textId="77777777" w:rsidTr="009B196C">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D762B07" w14:textId="77777777" w:rsidR="009B196C" w:rsidRDefault="009B196C">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95D9C50" w14:textId="77777777" w:rsidR="009B196C" w:rsidRDefault="009B196C">
            <w:pPr>
              <w:spacing w:after="0" w:line="256" w:lineRule="auto"/>
              <w:rPr>
                <w:rFonts w:ascii="Arial" w:hAnsi="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426AC6" w14:textId="77777777" w:rsidR="009B196C" w:rsidRDefault="009B196C">
            <w:pPr>
              <w:pStyle w:val="TAC"/>
              <w:spacing w:line="256" w:lineRule="auto"/>
              <w:rPr>
                <w:b/>
                <w:lang w:val="en-US"/>
              </w:rPr>
            </w:pPr>
            <w:r>
              <w:rPr>
                <w:b/>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2A07133C" w14:textId="77777777" w:rsidR="009B196C" w:rsidRDefault="009B196C">
            <w:pPr>
              <w:pStyle w:val="TAC"/>
              <w:spacing w:line="256" w:lineRule="auto"/>
              <w:rPr>
                <w:b/>
                <w:lang w:val="en-US"/>
              </w:rPr>
            </w:pPr>
            <w:r>
              <w:rPr>
                <w:b/>
                <w:lang w:val="en-US"/>
              </w:rPr>
              <w:t>AoA2</w:t>
            </w:r>
          </w:p>
        </w:tc>
      </w:tr>
      <w:tr w:rsidR="009B196C" w14:paraId="182B5286"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132660D3" w14:textId="77777777" w:rsidR="009B196C" w:rsidRDefault="009B196C">
            <w:pPr>
              <w:pStyle w:val="TAC"/>
              <w:spacing w:line="256" w:lineRule="auto"/>
              <w:jc w:val="left"/>
              <w:rPr>
                <w:rFonts w:cs="Arial"/>
                <w:lang w:val="da-DK"/>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6</w:t>
            </w:r>
          </w:p>
        </w:tc>
        <w:tc>
          <w:tcPr>
            <w:tcW w:w="1980" w:type="dxa"/>
            <w:tcBorders>
              <w:top w:val="single" w:sz="4" w:space="0" w:color="auto"/>
              <w:left w:val="single" w:sz="4" w:space="0" w:color="auto"/>
              <w:bottom w:val="single" w:sz="4" w:space="0" w:color="auto"/>
              <w:right w:val="single" w:sz="4" w:space="0" w:color="auto"/>
            </w:tcBorders>
          </w:tcPr>
          <w:p w14:paraId="425D399F" w14:textId="77777777" w:rsidR="009B196C" w:rsidRDefault="009B196C">
            <w:pPr>
              <w:pStyle w:val="TAC"/>
              <w:spacing w:line="256" w:lineRule="auto"/>
              <w:rPr>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D7860BB" w14:textId="77777777" w:rsidR="009B196C" w:rsidRDefault="009B196C">
            <w:pPr>
              <w:pStyle w:val="TAC"/>
              <w:spacing w:line="256" w:lineRule="auto"/>
              <w:rPr>
                <w:b/>
                <w:lang w:val="en-US"/>
              </w:rPr>
            </w:pPr>
            <w:r>
              <w:rPr>
                <w:rFonts w:eastAsia="SimSun"/>
                <w:lang w:val="en-US"/>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5E23A2D9" w14:textId="77777777" w:rsidR="009B196C" w:rsidRDefault="009B196C">
            <w:pPr>
              <w:pStyle w:val="TAC"/>
              <w:spacing w:line="256" w:lineRule="auto"/>
              <w:rPr>
                <w:b/>
                <w:lang w:val="en-US"/>
              </w:rPr>
            </w:pPr>
            <w:r>
              <w:rPr>
                <w:rFonts w:eastAsia="SimSun"/>
                <w:lang w:val="en-US"/>
              </w:rPr>
              <w:t>Rough</w:t>
            </w:r>
          </w:p>
        </w:tc>
      </w:tr>
      <w:tr w:rsidR="009B196C" w14:paraId="39AD0580"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09A38A" w14:textId="77777777" w:rsidR="009B196C" w:rsidRDefault="009B196C">
            <w:pPr>
              <w:pStyle w:val="TAL"/>
              <w:spacing w:line="256" w:lineRule="auto"/>
              <w:rPr>
                <w:lang w:val="da-DK"/>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9D3BC32" w14:textId="77777777" w:rsidR="009B196C" w:rsidRDefault="009B196C">
            <w:pPr>
              <w:pStyle w:val="TAC"/>
              <w:spacing w:line="256" w:lineRule="auto"/>
              <w:rPr>
                <w:lang w:val="it-IT"/>
              </w:rPr>
            </w:pPr>
            <w:r>
              <w:rPr>
                <w:lang w:val="en-US"/>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14:paraId="4AE7CCEA" w14:textId="77777777" w:rsidR="009B196C" w:rsidRDefault="009B196C">
            <w:pPr>
              <w:pStyle w:val="TAC"/>
              <w:spacing w:line="256" w:lineRule="auto"/>
              <w:rPr>
                <w:lang w:val="en-US"/>
              </w:rPr>
            </w:pPr>
            <w:r>
              <w:rPr>
                <w:lang w:val="en-US"/>
              </w:rPr>
              <w:t>-92.1</w:t>
            </w:r>
          </w:p>
        </w:tc>
      </w:tr>
      <w:tr w:rsidR="009B196C" w14:paraId="7CA9105D"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B8C6D5" w14:textId="77777777" w:rsidR="009B196C" w:rsidRDefault="009B196C">
            <w:pPr>
              <w:pStyle w:val="TAL"/>
              <w:spacing w:line="256" w:lineRule="auto"/>
              <w:rPr>
                <w:rFonts w:cs="v4.2.0"/>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4B0B038" w14:textId="77777777" w:rsidR="009B196C" w:rsidRDefault="009B196C">
            <w:pPr>
              <w:pStyle w:val="TAC"/>
              <w:spacing w:line="256" w:lineRule="auto"/>
              <w:rPr>
                <w:rFonts w:cs="v4.2.0"/>
                <w:lang w:val="en-US"/>
              </w:rPr>
            </w:pPr>
            <w:r>
              <w:rPr>
                <w:lang w:val="en-US"/>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14:paraId="39654230" w14:textId="77777777" w:rsidR="009B196C" w:rsidRDefault="009B196C">
            <w:pPr>
              <w:pStyle w:val="TAC"/>
              <w:spacing w:line="256" w:lineRule="auto"/>
              <w:rPr>
                <w:rFonts w:cs="v4.2.0"/>
                <w:lang w:val="en-US"/>
              </w:rPr>
            </w:pPr>
            <w:r>
              <w:rPr>
                <w:rFonts w:cs="v4.2.0"/>
                <w:lang w:val="en-US"/>
              </w:rPr>
              <w:t>-83.1</w:t>
            </w:r>
          </w:p>
        </w:tc>
      </w:tr>
      <w:tr w:rsidR="009B196C" w14:paraId="3B6BDB08"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E5B352" w14:textId="77777777" w:rsidR="009B196C" w:rsidRDefault="009B196C">
            <w:pPr>
              <w:pStyle w:val="TAL"/>
              <w:spacing w:line="256" w:lineRule="auto"/>
              <w:rPr>
                <w:lang w:val="da-DK"/>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1D5497" w14:textId="77777777" w:rsidR="009B196C" w:rsidRDefault="009B196C">
            <w:pPr>
              <w:pStyle w:val="TAC"/>
              <w:spacing w:line="256" w:lineRule="auto"/>
              <w:rPr>
                <w:lang w:val="it-IT"/>
              </w:rPr>
            </w:pPr>
            <w:r>
              <w:rPr>
                <w:lang w:val="en-US"/>
              </w:rPr>
              <w:t>dB</w:t>
            </w:r>
          </w:p>
        </w:tc>
        <w:tc>
          <w:tcPr>
            <w:tcW w:w="945" w:type="dxa"/>
            <w:tcBorders>
              <w:top w:val="single" w:sz="4" w:space="0" w:color="auto"/>
              <w:left w:val="single" w:sz="4" w:space="0" w:color="auto"/>
              <w:bottom w:val="single" w:sz="4" w:space="0" w:color="auto"/>
              <w:right w:val="single" w:sz="4" w:space="0" w:color="auto"/>
            </w:tcBorders>
            <w:hideMark/>
          </w:tcPr>
          <w:p w14:paraId="6742EBCF" w14:textId="77777777" w:rsidR="009B196C" w:rsidRDefault="009B196C">
            <w:pPr>
              <w:pStyle w:val="TAC"/>
              <w:spacing w:line="256" w:lineRule="auto"/>
              <w:rPr>
                <w:lang w:val="en-US"/>
              </w:rPr>
            </w:pPr>
            <w:r>
              <w:rPr>
                <w:lang w:val="en-US"/>
              </w:rPr>
              <w:t>1</w:t>
            </w:r>
          </w:p>
        </w:tc>
        <w:tc>
          <w:tcPr>
            <w:tcW w:w="867" w:type="dxa"/>
            <w:tcBorders>
              <w:top w:val="single" w:sz="4" w:space="0" w:color="auto"/>
              <w:left w:val="single" w:sz="4" w:space="0" w:color="auto"/>
              <w:bottom w:val="single" w:sz="4" w:space="0" w:color="auto"/>
              <w:right w:val="single" w:sz="4" w:space="0" w:color="auto"/>
            </w:tcBorders>
            <w:hideMark/>
          </w:tcPr>
          <w:p w14:paraId="0D5D64EE" w14:textId="77777777" w:rsidR="009B196C" w:rsidRDefault="009B196C">
            <w:pPr>
              <w:pStyle w:val="TAC"/>
              <w:spacing w:line="256" w:lineRule="auto"/>
              <w:rPr>
                <w:lang w:val="en-US"/>
              </w:rPr>
            </w:pPr>
            <w:r>
              <w:rPr>
                <w:lang w:val="en-US"/>
              </w:rPr>
              <w:t>1</w:t>
            </w:r>
          </w:p>
        </w:tc>
        <w:tc>
          <w:tcPr>
            <w:tcW w:w="919" w:type="dxa"/>
            <w:tcBorders>
              <w:top w:val="single" w:sz="4" w:space="0" w:color="auto"/>
              <w:left w:val="single" w:sz="4" w:space="0" w:color="auto"/>
              <w:bottom w:val="single" w:sz="4" w:space="0" w:color="auto"/>
              <w:right w:val="single" w:sz="4" w:space="0" w:color="auto"/>
            </w:tcBorders>
            <w:hideMark/>
          </w:tcPr>
          <w:p w14:paraId="52F5B42F"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70E51FB" w14:textId="77777777" w:rsidR="009B196C" w:rsidRDefault="009B196C">
            <w:pPr>
              <w:pStyle w:val="TAC"/>
              <w:spacing w:line="256" w:lineRule="auto"/>
              <w:rPr>
                <w:lang w:val="en-US"/>
              </w:rPr>
            </w:pPr>
            <w:r>
              <w:rPr>
                <w:lang w:val="en-US"/>
              </w:rPr>
              <w:t>1</w:t>
            </w:r>
          </w:p>
        </w:tc>
      </w:tr>
      <w:tr w:rsidR="009B196C" w14:paraId="3D151704"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3BE9B5F" w14:textId="77777777" w:rsidR="009B196C" w:rsidRDefault="009B196C">
            <w:pPr>
              <w:pStyle w:val="TAL"/>
              <w:spacing w:line="256" w:lineRule="auto"/>
              <w:rPr>
                <w:lang w:val="da-DK"/>
              </w:rPr>
            </w:pPr>
            <w:r>
              <w:rPr>
                <w:rFonts w:cs="v4.2.0"/>
                <w:lang w:val="en-US"/>
              </w:rPr>
              <w:t>SS-RSRP</w:t>
            </w:r>
            <w:r>
              <w:rPr>
                <w:vertAlign w:val="superscript"/>
                <w:lang w:val="en-US"/>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25B60B5" w14:textId="77777777" w:rsidR="009B196C" w:rsidRDefault="009B196C">
            <w:pPr>
              <w:pStyle w:val="TAC"/>
              <w:spacing w:line="256" w:lineRule="auto"/>
              <w:rPr>
                <w:lang w:val="it-IT"/>
              </w:rPr>
            </w:pPr>
            <w:r>
              <w:rPr>
                <w:rFonts w:cs="v4.2.0"/>
                <w:lang w:val="en-US"/>
              </w:rPr>
              <w:t>dBm/120 kHz</w:t>
            </w:r>
            <w:r>
              <w:rPr>
                <w:vertAlign w:val="superscript"/>
                <w:lang w:val="en-US"/>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7699C762" w14:textId="77777777" w:rsidR="009B196C" w:rsidRDefault="009B196C">
            <w:pPr>
              <w:pStyle w:val="TAC"/>
              <w:spacing w:line="256" w:lineRule="auto"/>
              <w:rPr>
                <w:lang w:val="en-US"/>
              </w:rPr>
            </w:pPr>
            <w:r>
              <w:rPr>
                <w:lang w:val="en-US"/>
              </w:rPr>
              <w:t>-82.1</w:t>
            </w:r>
          </w:p>
        </w:tc>
        <w:tc>
          <w:tcPr>
            <w:tcW w:w="867" w:type="dxa"/>
            <w:tcBorders>
              <w:top w:val="single" w:sz="4" w:space="0" w:color="auto"/>
              <w:left w:val="single" w:sz="4" w:space="0" w:color="auto"/>
              <w:bottom w:val="single" w:sz="4" w:space="0" w:color="auto"/>
              <w:right w:val="single" w:sz="4" w:space="0" w:color="auto"/>
            </w:tcBorders>
            <w:hideMark/>
          </w:tcPr>
          <w:p w14:paraId="0482ED52" w14:textId="77777777" w:rsidR="009B196C" w:rsidRDefault="009B196C">
            <w:pPr>
              <w:pStyle w:val="TAC"/>
              <w:spacing w:line="256" w:lineRule="auto"/>
              <w:rPr>
                <w:lang w:val="en-US"/>
              </w:rPr>
            </w:pPr>
            <w:r>
              <w:rPr>
                <w:lang w:val="en-US"/>
              </w:rPr>
              <w:t>-82.1</w:t>
            </w:r>
          </w:p>
        </w:tc>
        <w:tc>
          <w:tcPr>
            <w:tcW w:w="919" w:type="dxa"/>
            <w:tcBorders>
              <w:top w:val="single" w:sz="4" w:space="0" w:color="auto"/>
              <w:left w:val="single" w:sz="4" w:space="0" w:color="auto"/>
              <w:bottom w:val="single" w:sz="4" w:space="0" w:color="auto"/>
              <w:right w:val="single" w:sz="4" w:space="0" w:color="auto"/>
            </w:tcBorders>
            <w:hideMark/>
          </w:tcPr>
          <w:p w14:paraId="2DD719DD"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007FA2B" w14:textId="77777777" w:rsidR="009B196C" w:rsidRDefault="009B196C">
            <w:pPr>
              <w:pStyle w:val="TAC"/>
              <w:spacing w:line="256" w:lineRule="auto"/>
              <w:rPr>
                <w:lang w:val="en-US"/>
              </w:rPr>
            </w:pPr>
            <w:r>
              <w:rPr>
                <w:lang w:val="en-US"/>
              </w:rPr>
              <w:t>-82.1</w:t>
            </w:r>
          </w:p>
        </w:tc>
      </w:tr>
      <w:tr w:rsidR="009B196C" w14:paraId="511FC211"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20D4A9" w14:textId="77777777" w:rsidR="009B196C" w:rsidRDefault="009B196C">
            <w:pPr>
              <w:pStyle w:val="TAL"/>
              <w:spacing w:line="256" w:lineRule="auto"/>
              <w:rPr>
                <w:lang w:val="da-DK"/>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hideMark/>
          </w:tcPr>
          <w:p w14:paraId="1F8B39ED" w14:textId="77777777" w:rsidR="009B196C" w:rsidRDefault="009B196C">
            <w:pPr>
              <w:pStyle w:val="TAC"/>
              <w:spacing w:line="256" w:lineRule="auto"/>
              <w:rPr>
                <w:lang w:val="it-IT"/>
              </w:rPr>
            </w:pPr>
            <w:r>
              <w:rPr>
                <w:lang w:val="en-US"/>
              </w:rPr>
              <w:t>dBm/95.04 MHz</w:t>
            </w:r>
            <w:r>
              <w:rPr>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B3A0D8B" w14:textId="77777777" w:rsidR="009B196C" w:rsidRDefault="009B196C">
            <w:pPr>
              <w:pStyle w:val="TAC"/>
              <w:spacing w:line="256" w:lineRule="auto"/>
              <w:rPr>
                <w:lang w:val="en-US"/>
              </w:rPr>
            </w:pPr>
            <w:r>
              <w:rPr>
                <w:lang w:val="en-US"/>
              </w:rPr>
              <w:t>-54.9</w:t>
            </w:r>
          </w:p>
        </w:tc>
        <w:tc>
          <w:tcPr>
            <w:tcW w:w="867" w:type="dxa"/>
            <w:tcBorders>
              <w:top w:val="single" w:sz="4" w:space="0" w:color="auto"/>
              <w:left w:val="single" w:sz="4" w:space="0" w:color="auto"/>
              <w:bottom w:val="single" w:sz="4" w:space="0" w:color="auto"/>
              <w:right w:val="single" w:sz="4" w:space="0" w:color="auto"/>
            </w:tcBorders>
            <w:hideMark/>
          </w:tcPr>
          <w:p w14:paraId="3D265C2C" w14:textId="77777777" w:rsidR="009B196C" w:rsidRDefault="009B196C">
            <w:pPr>
              <w:pStyle w:val="TAC"/>
              <w:spacing w:line="256" w:lineRule="auto"/>
              <w:rPr>
                <w:lang w:val="en-US"/>
              </w:rPr>
            </w:pPr>
            <w:r>
              <w:rPr>
                <w:lang w:val="en-US"/>
              </w:rPr>
              <w:t>-54.9</w:t>
            </w:r>
          </w:p>
        </w:tc>
        <w:tc>
          <w:tcPr>
            <w:tcW w:w="919" w:type="dxa"/>
            <w:tcBorders>
              <w:top w:val="single" w:sz="4" w:space="0" w:color="auto"/>
              <w:left w:val="single" w:sz="4" w:space="0" w:color="auto"/>
              <w:bottom w:val="single" w:sz="4" w:space="0" w:color="auto"/>
              <w:right w:val="single" w:sz="4" w:space="0" w:color="auto"/>
            </w:tcBorders>
            <w:hideMark/>
          </w:tcPr>
          <w:p w14:paraId="03AAD330" w14:textId="77777777" w:rsidR="009B196C" w:rsidRDefault="009B196C">
            <w:pPr>
              <w:pStyle w:val="TAC"/>
              <w:spacing w:line="256" w:lineRule="auto"/>
              <w:rPr>
                <w:lang w:val="en-US"/>
              </w:rPr>
            </w:pPr>
            <w:r>
              <w:rPr>
                <w:lang w:val="en-US"/>
              </w:rPr>
              <w:t>-54.9</w:t>
            </w:r>
          </w:p>
        </w:tc>
        <w:tc>
          <w:tcPr>
            <w:tcW w:w="1042" w:type="dxa"/>
            <w:tcBorders>
              <w:top w:val="single" w:sz="4" w:space="0" w:color="auto"/>
              <w:left w:val="single" w:sz="4" w:space="0" w:color="auto"/>
              <w:bottom w:val="single" w:sz="4" w:space="0" w:color="auto"/>
              <w:right w:val="single" w:sz="4" w:space="0" w:color="auto"/>
            </w:tcBorders>
            <w:hideMark/>
          </w:tcPr>
          <w:p w14:paraId="4B748BB0" w14:textId="77777777" w:rsidR="009B196C" w:rsidRDefault="009B196C">
            <w:pPr>
              <w:pStyle w:val="TAC"/>
              <w:spacing w:line="256" w:lineRule="auto"/>
              <w:rPr>
                <w:lang w:val="en-US"/>
              </w:rPr>
            </w:pPr>
            <w:r>
              <w:rPr>
                <w:lang w:val="en-US"/>
              </w:rPr>
              <w:t>-54.9</w:t>
            </w:r>
          </w:p>
        </w:tc>
      </w:tr>
      <w:tr w:rsidR="009B196C" w14:paraId="57F0CB08" w14:textId="77777777" w:rsidTr="009B196C">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4A64EBEE" w14:textId="77777777" w:rsidR="009B196C" w:rsidRDefault="009B196C">
            <w:pPr>
              <w:pStyle w:val="TAN"/>
              <w:spacing w:line="256" w:lineRule="auto"/>
              <w:rPr>
                <w:szCs w:val="18"/>
                <w:lang w:val="en-US"/>
              </w:rPr>
            </w:pPr>
            <w:r>
              <w:rPr>
                <w:szCs w:val="18"/>
                <w:lang w:val="en-US"/>
              </w:rPr>
              <w:t>Note 1:</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CBBD691" w14:textId="77777777" w:rsidR="009B196C" w:rsidRDefault="009B196C">
            <w:pPr>
              <w:pStyle w:val="TAN"/>
              <w:spacing w:line="256" w:lineRule="auto"/>
              <w:rPr>
                <w:lang w:val="en-US"/>
              </w:rPr>
            </w:pPr>
            <w:r>
              <w:rPr>
                <w:szCs w:val="18"/>
                <w:lang w:val="en-US"/>
              </w:rPr>
              <w:t>Note 2:</w:t>
            </w:r>
            <w:r>
              <w:rPr>
                <w:lang w:val="en-US"/>
              </w:rPr>
              <w:tab/>
              <w:t>SS-RSRP and Io levels have been derived from other parameters for information purposes. They are not settable parameters themselves.</w:t>
            </w:r>
          </w:p>
          <w:p w14:paraId="6D2328A1" w14:textId="77777777" w:rsidR="009B196C" w:rsidRDefault="009B196C">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8DA8BEA" w14:textId="77777777" w:rsidR="009B196C" w:rsidRDefault="009B196C">
            <w:pPr>
              <w:pStyle w:val="TAN"/>
              <w:spacing w:line="256" w:lineRule="auto"/>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33691B5" w14:textId="77777777" w:rsidR="009B196C" w:rsidRDefault="009B196C">
            <w:pPr>
              <w:pStyle w:val="TAN"/>
              <w:spacing w:line="256" w:lineRule="auto"/>
              <w:rPr>
                <w:lang w:val="en-US"/>
              </w:rPr>
            </w:pPr>
            <w:r>
              <w:rPr>
                <w:lang w:val="en-US"/>
              </w:rPr>
              <w:t>Note 5:</w:t>
            </w:r>
            <w:r>
              <w:rPr>
                <w:lang w:val="en-US"/>
              </w:rPr>
              <w:tab/>
              <w:t>As observed with 0dBi gain antenna at the center of the quiet zone.</w:t>
            </w:r>
          </w:p>
          <w:p w14:paraId="0F80B6C8" w14:textId="77777777" w:rsidR="009B196C" w:rsidRDefault="009B196C">
            <w:pPr>
              <w:pStyle w:val="TAN"/>
              <w:spacing w:line="256" w:lineRule="auto"/>
              <w:rPr>
                <w:rFonts w:cs="v4.2.0"/>
                <w:lang w:val="en-US"/>
              </w:rPr>
            </w:pPr>
            <w:r>
              <w:rPr>
                <w:rFonts w:cs="Arial"/>
                <w:szCs w:val="18"/>
                <w:lang w:val="en-US"/>
              </w:rPr>
              <w:t>Note 6:</w:t>
            </w:r>
            <w:r>
              <w:rPr>
                <w:rFonts w:cs="Arial"/>
                <w:szCs w:val="18"/>
                <w:lang w:val="en-US"/>
              </w:rPr>
              <w:tab/>
              <w:t>Information about types of UE beam is given in B.2.1.3, and does not limit UE implementation or test system implementation</w:t>
            </w:r>
          </w:p>
        </w:tc>
      </w:tr>
    </w:tbl>
    <w:p w14:paraId="4BA9CA79" w14:textId="77777777" w:rsidR="009B196C" w:rsidRDefault="009B196C" w:rsidP="009B196C">
      <w:pPr>
        <w:rPr>
          <w:snapToGrid w:val="0"/>
        </w:rPr>
      </w:pPr>
    </w:p>
    <w:p w14:paraId="4BC95242" w14:textId="77777777" w:rsidR="009B196C" w:rsidRDefault="009B196C" w:rsidP="009B196C">
      <w:pPr>
        <w:pStyle w:val="Heading6"/>
        <w:rPr>
          <w:snapToGrid w:val="0"/>
        </w:rPr>
      </w:pPr>
      <w:r>
        <w:rPr>
          <w:snapToGrid w:val="0"/>
        </w:rPr>
        <w:t>A.5.5.8.2</w:t>
      </w:r>
      <w:r>
        <w:rPr>
          <w:rFonts w:eastAsia="MS Mincho"/>
          <w:bCs/>
        </w:rPr>
        <w:t>.1</w:t>
      </w:r>
      <w:r>
        <w:rPr>
          <w:snapToGrid w:val="0"/>
        </w:rPr>
        <w:t>.2</w:t>
      </w:r>
      <w:r>
        <w:rPr>
          <w:snapToGrid w:val="0"/>
        </w:rPr>
        <w:tab/>
        <w:t>Test Requirements</w:t>
      </w:r>
    </w:p>
    <w:p w14:paraId="056580B4" w14:textId="77777777" w:rsidR="009B196C" w:rsidRDefault="009B196C" w:rsidP="009B196C">
      <w:pPr>
        <w:jc w:val="both"/>
        <w:rPr>
          <w:lang w:eastAsia="zh-CN"/>
        </w:rPr>
      </w:pPr>
      <w:r>
        <w:rPr>
          <w:lang w:eastAsia="zh-CN"/>
        </w:rPr>
        <w:t>During T2, UE shall send L1-RSRP report with both SSB0 and SSB1.</w:t>
      </w:r>
    </w:p>
    <w:p w14:paraId="22071AE3" w14:textId="77777777" w:rsidR="009B196C" w:rsidRDefault="009B196C" w:rsidP="009B196C">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r>
        <w:rPr>
          <w:lang w:eastAsia="zh-CN"/>
        </w:rPr>
        <w:t>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p>
    <w:p w14:paraId="3B4B6EBC" w14:textId="1C5468BF" w:rsidR="00187118" w:rsidRDefault="00187118" w:rsidP="00187118">
      <w:pPr>
        <w:pStyle w:val="IntenseQuote"/>
      </w:pPr>
      <w:r>
        <w:t>Change 16</w:t>
      </w:r>
    </w:p>
    <w:p w14:paraId="2B03F06E" w14:textId="77777777" w:rsidR="00187118" w:rsidRDefault="00187118" w:rsidP="00187118">
      <w:pPr>
        <w:pStyle w:val="Heading5"/>
      </w:pPr>
      <w:bookmarkStart w:id="63" w:name="_Toc535476433"/>
      <w:r>
        <w:t>A.5.6.2.3.1</w:t>
      </w:r>
      <w:r>
        <w:tab/>
        <w:t>Test Purpose and Environment</w:t>
      </w:r>
      <w:bookmarkEnd w:id="63"/>
    </w:p>
    <w:p w14:paraId="512B7D08" w14:textId="77777777" w:rsidR="00187118" w:rsidRDefault="00187118" w:rsidP="00187118">
      <w:pPr>
        <w:rPr>
          <w:rFonts w:cs="v4.2.0"/>
        </w:rPr>
      </w:pPr>
      <w:r>
        <w:rPr>
          <w:rFonts w:cs="v4.2.0"/>
        </w:rPr>
        <w:t>The purpose of this test is to verify that the UE makes correct reporting of an event. This test will partly verify the EN-DC inter-frequency NR cell search requirements in clause 9.3.4.</w:t>
      </w:r>
    </w:p>
    <w:p w14:paraId="0C688A47" w14:textId="77777777" w:rsidR="00187118" w:rsidRDefault="00187118" w:rsidP="00187118">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FR2 on NR RF channel 1 and NR cell 3 as neighbour cell in FR2 on NR RF channel 2.  The test parameters and configurations are given in Tables A.5.6.2.3.1-1, A.5.6.2.3.1-2, and A.5.6.2.3.1-3. </w:t>
      </w:r>
    </w:p>
    <w:p w14:paraId="218D8EA0" w14:textId="77777777" w:rsidR="00187118" w:rsidRDefault="00187118" w:rsidP="00187118">
      <w:pPr>
        <w:rPr>
          <w:rFonts w:cs="v4.2.0"/>
        </w:rPr>
      </w:pPr>
      <w:r>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EA558E1" w14:textId="77777777" w:rsidR="00187118" w:rsidRDefault="00187118" w:rsidP="00187118">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4F97E4" w14:textId="77777777" w:rsidR="00187118" w:rsidRDefault="00187118" w:rsidP="00187118">
      <w:r>
        <w:rPr>
          <w:rFonts w:cs="v4.2.0"/>
        </w:rPr>
        <w:t>The configuration of LTE cell 1 is defined in table A.3.7.2.2-1.</w:t>
      </w:r>
      <w:r>
        <w:t xml:space="preserve"> Supported test configurations are shown in table A.5.6.2.3.1-1.</w:t>
      </w:r>
    </w:p>
    <w:p w14:paraId="6082CBBC" w14:textId="77777777" w:rsidR="00187118" w:rsidRDefault="00187118" w:rsidP="00187118">
      <w:pPr>
        <w:pStyle w:val="TH"/>
      </w:pPr>
      <w:r>
        <w:t xml:space="preserve">Table A.5.6.2.3.1-1 </w:t>
      </w:r>
      <w:r>
        <w:rPr>
          <w:lang w:eastAsia="zh-CN"/>
        </w:rPr>
        <w:t xml:space="preserve">EN-DC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7118" w14:paraId="681EDC01"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14CED732" w14:textId="77777777" w:rsidR="00187118" w:rsidRDefault="00187118">
            <w:pPr>
              <w:pStyle w:val="TAH"/>
              <w:spacing w:line="256"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5E226238" w14:textId="77777777" w:rsidR="00187118" w:rsidRDefault="00187118">
            <w:pPr>
              <w:pStyle w:val="TAH"/>
              <w:spacing w:line="256" w:lineRule="auto"/>
              <w:rPr>
                <w:lang w:val="en-US"/>
              </w:rPr>
            </w:pPr>
            <w:r>
              <w:rPr>
                <w:lang w:val="en-US"/>
              </w:rPr>
              <w:t>Description</w:t>
            </w:r>
          </w:p>
        </w:tc>
      </w:tr>
      <w:tr w:rsidR="00187118" w14:paraId="029D26DE"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02EAEE28" w14:textId="77777777" w:rsidR="00187118" w:rsidRDefault="00187118">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9BF1534" w14:textId="77777777" w:rsidR="00187118" w:rsidRDefault="00187118">
            <w:pPr>
              <w:pStyle w:val="TAL"/>
              <w:spacing w:line="256" w:lineRule="auto"/>
              <w:rPr>
                <w:lang w:val="en-US"/>
              </w:rPr>
            </w:pPr>
            <w:r>
              <w:rPr>
                <w:lang w:val="en-US"/>
              </w:rPr>
              <w:t>LTE FDD, 120 kHz SSB SCS, 100 MHz bandwidth, TDD duplex mode</w:t>
            </w:r>
          </w:p>
        </w:tc>
      </w:tr>
      <w:tr w:rsidR="00187118" w14:paraId="60B1E2EC"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61E8B4E1" w14:textId="77777777" w:rsidR="00187118" w:rsidRDefault="00187118">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37700D10" w14:textId="77777777" w:rsidR="00187118" w:rsidRDefault="00187118">
            <w:pPr>
              <w:pStyle w:val="TAL"/>
              <w:spacing w:line="256" w:lineRule="auto"/>
              <w:rPr>
                <w:lang w:val="en-US"/>
              </w:rPr>
            </w:pPr>
            <w:r>
              <w:rPr>
                <w:lang w:val="en-US"/>
              </w:rPr>
              <w:t>LTE TDD, 120 kHz SSB SCS, 100 MHz bandwidth, TDD duplex mode</w:t>
            </w:r>
          </w:p>
        </w:tc>
      </w:tr>
      <w:tr w:rsidR="00187118" w14:paraId="4D1BB40F" w14:textId="77777777" w:rsidTr="001871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B55D9" w14:textId="77777777" w:rsidR="00187118" w:rsidRDefault="00187118">
            <w:pPr>
              <w:pStyle w:val="TAN"/>
              <w:spacing w:line="256" w:lineRule="auto"/>
              <w:rPr>
                <w:lang w:val="en-US"/>
              </w:rPr>
            </w:pPr>
            <w:r>
              <w:rPr>
                <w:lang w:val="en-US"/>
              </w:rPr>
              <w:t xml:space="preserve">Note 1: </w:t>
            </w:r>
            <w:r>
              <w:rPr>
                <w:rFonts w:cs="Arial"/>
                <w:lang w:val="en-US"/>
              </w:rPr>
              <w:tab/>
            </w:r>
            <w:r>
              <w:rPr>
                <w:lang w:val="en-US"/>
              </w:rPr>
              <w:t>The UE is only required to be tested in one of the supported test configurations</w:t>
            </w:r>
          </w:p>
          <w:p w14:paraId="01F91EB5" w14:textId="77777777" w:rsidR="00187118" w:rsidRDefault="00187118">
            <w:pPr>
              <w:pStyle w:val="TAN"/>
              <w:spacing w:line="256" w:lineRule="auto"/>
              <w:rPr>
                <w:lang w:val="en-US"/>
              </w:rPr>
            </w:pPr>
            <w:r>
              <w:rPr>
                <w:lang w:val="en-US"/>
              </w:rPr>
              <w:t xml:space="preserve">Note 2: </w:t>
            </w:r>
            <w:r>
              <w:rPr>
                <w:rFonts w:cs="Arial"/>
                <w:lang w:val="en-US"/>
              </w:rPr>
              <w:tab/>
            </w:r>
            <w:r>
              <w:rPr>
                <w:lang w:val="en-US"/>
              </w:rPr>
              <w:t>target NR cell has the same SCS, BW and duplex mode as NR serving cell</w:t>
            </w:r>
          </w:p>
        </w:tc>
      </w:tr>
    </w:tbl>
    <w:p w14:paraId="3AD78708" w14:textId="77777777" w:rsidR="00187118" w:rsidRDefault="00187118" w:rsidP="00187118"/>
    <w:p w14:paraId="796417BE" w14:textId="77777777" w:rsidR="00187118" w:rsidRDefault="00187118" w:rsidP="00187118">
      <w:pPr>
        <w:pStyle w:val="TH"/>
      </w:pPr>
      <w:r>
        <w:rPr>
          <w:rFonts w:cs="v4.2.0"/>
        </w:rPr>
        <w:lastRenderedPageBreak/>
        <w:t>Table A.5.6.2.3.1-2: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187118" w14:paraId="4DF0EC4A" w14:textId="77777777" w:rsidTr="0018711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FEFCC10" w14:textId="77777777" w:rsidR="00187118" w:rsidRDefault="00187118">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7434FC" w14:textId="77777777" w:rsidR="00187118" w:rsidRDefault="00187118">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21AA12" w14:textId="77777777" w:rsidR="00187118" w:rsidRDefault="00187118">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C865E91" w14:textId="77777777" w:rsidR="00187118" w:rsidRDefault="00187118">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9E6950C" w14:textId="77777777" w:rsidR="00187118" w:rsidRDefault="00187118">
            <w:pPr>
              <w:pStyle w:val="TAH"/>
              <w:spacing w:line="256" w:lineRule="auto"/>
              <w:rPr>
                <w:rFonts w:cs="Arial"/>
                <w:lang w:val="en-US"/>
              </w:rPr>
            </w:pPr>
            <w:r>
              <w:rPr>
                <w:rFonts w:cs="Arial"/>
                <w:lang w:val="en-US"/>
              </w:rPr>
              <w:t>Comment</w:t>
            </w:r>
          </w:p>
        </w:tc>
      </w:tr>
      <w:tr w:rsidR="00187118" w14:paraId="5085724E" w14:textId="77777777" w:rsidTr="0018711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A5A12F" w14:textId="77777777" w:rsidR="00187118" w:rsidRDefault="00187118">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3255ACC" w14:textId="77777777" w:rsidR="00187118" w:rsidRDefault="00187118">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190BF7" w14:textId="77777777" w:rsidR="00187118" w:rsidRDefault="00187118">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AECE3FD" w14:textId="77777777" w:rsidR="00187118" w:rsidRDefault="00187118">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CF3320F" w14:textId="77777777" w:rsidR="00187118" w:rsidRDefault="00187118">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8D4386D" w14:textId="77777777" w:rsidR="00187118" w:rsidRDefault="00187118">
            <w:pPr>
              <w:spacing w:after="0" w:line="256" w:lineRule="auto"/>
              <w:rPr>
                <w:rFonts w:ascii="Arial" w:hAnsi="Arial" w:cs="Arial"/>
                <w:b/>
                <w:sz w:val="18"/>
                <w:lang w:val="en-US"/>
              </w:rPr>
            </w:pPr>
          </w:p>
        </w:tc>
      </w:tr>
      <w:tr w:rsidR="00187118" w14:paraId="0F3F76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7F09D5" w14:textId="77777777" w:rsidR="00187118" w:rsidRDefault="00187118">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6A8EEA4"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9D8079B"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FA8B313" w14:textId="77777777" w:rsidR="00187118" w:rsidRDefault="00187118">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5EAE427" w14:textId="77777777" w:rsidR="00187118" w:rsidRDefault="00187118">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187118" w14:paraId="277C43E5"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B4A70B" w14:textId="77777777" w:rsidR="00187118" w:rsidRDefault="00187118">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D7908F7"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59DFDF"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DEE3678" w14:textId="77777777" w:rsidR="00187118" w:rsidRDefault="00187118">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6AC65DE" w14:textId="77777777" w:rsidR="00187118" w:rsidRDefault="00187118">
            <w:pPr>
              <w:pStyle w:val="TAH"/>
              <w:spacing w:line="256" w:lineRule="auto"/>
              <w:rPr>
                <w:rFonts w:cs="v4.2.0"/>
                <w:b w:val="0"/>
                <w:bCs/>
                <w:lang w:val="en-US"/>
              </w:rPr>
            </w:pPr>
            <w:r>
              <w:rPr>
                <w:rFonts w:cs="v4.2.0"/>
                <w:b w:val="0"/>
                <w:bCs/>
                <w:lang w:val="en-US"/>
              </w:rPr>
              <w:t>Two FR1 NR carrier frequencies is used.</w:t>
            </w:r>
          </w:p>
          <w:p w14:paraId="4ECCF267" w14:textId="77777777" w:rsidR="00187118" w:rsidRDefault="00187118">
            <w:pPr>
              <w:pStyle w:val="TAH"/>
              <w:spacing w:line="256" w:lineRule="auto"/>
              <w:rPr>
                <w:rFonts w:cs="v4.2.0"/>
                <w:b w:val="0"/>
                <w:bCs/>
                <w:lang w:val="en-US"/>
              </w:rPr>
            </w:pPr>
          </w:p>
        </w:tc>
      </w:tr>
      <w:tr w:rsidR="00187118" w14:paraId="3589B4C1" w14:textId="77777777" w:rsidTr="0018711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455FF0" w14:textId="77777777" w:rsidR="00187118" w:rsidRDefault="0018711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17E596C"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3958E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14797F" w14:textId="77777777" w:rsidR="00187118" w:rsidRDefault="00187118">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285E657" w14:textId="77777777" w:rsidR="00187118" w:rsidRDefault="00187118">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65E24BFA" w14:textId="77777777" w:rsidR="00187118" w:rsidRDefault="00187118">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187118" w14:paraId="4CD678AF"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EE80F0D" w14:textId="77777777" w:rsidR="00187118" w:rsidRDefault="00187118">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79655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D6422C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971472" w14:textId="77777777" w:rsidR="00187118" w:rsidRDefault="00187118">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FF81F52" w14:textId="77777777" w:rsidR="00187118" w:rsidRDefault="00187118">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187118" w14:paraId="4A87545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AE0C0FE" w14:textId="77777777" w:rsidR="00187118" w:rsidRDefault="0018711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B58ADE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15859D"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18B39F25" w14:textId="77777777" w:rsidR="00187118" w:rsidRDefault="00187118">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DED1061" w14:textId="77777777" w:rsidR="00187118" w:rsidRDefault="0018711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4A9A2D15" w14:textId="77777777" w:rsidR="00187118" w:rsidRDefault="00187118">
            <w:pPr>
              <w:pStyle w:val="TAL"/>
              <w:spacing w:line="256" w:lineRule="auto"/>
              <w:rPr>
                <w:rFonts w:cs="Arial"/>
                <w:lang w:val="en-US"/>
              </w:rPr>
            </w:pPr>
            <w:r>
              <w:rPr>
                <w:rFonts w:cs="Arial"/>
                <w:lang w:val="en-US"/>
              </w:rPr>
              <w:t>As specified in clause 9.1.2-1.</w:t>
            </w:r>
          </w:p>
          <w:p w14:paraId="17C06249" w14:textId="77777777" w:rsidR="00187118" w:rsidRDefault="00187118">
            <w:pPr>
              <w:pStyle w:val="TAL"/>
              <w:spacing w:line="256" w:lineRule="auto"/>
              <w:rPr>
                <w:rFonts w:cs="Arial"/>
                <w:lang w:val="en-US"/>
              </w:rPr>
            </w:pPr>
          </w:p>
        </w:tc>
      </w:tr>
      <w:tr w:rsidR="00187118" w14:paraId="69E93F68"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4BACAC5" w14:textId="77777777" w:rsidR="00187118" w:rsidRDefault="00187118">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01C081"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430601"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414A38D8" w14:textId="77777777" w:rsidR="00187118" w:rsidRDefault="00187118">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7738032" w14:textId="77777777" w:rsidR="00187118" w:rsidRDefault="0018711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0509F42E" w14:textId="77777777" w:rsidR="00187118" w:rsidRDefault="00187118">
            <w:pPr>
              <w:pStyle w:val="TAL"/>
              <w:spacing w:line="256" w:lineRule="auto"/>
              <w:rPr>
                <w:rFonts w:cs="Arial"/>
                <w:lang w:val="en-US"/>
              </w:rPr>
            </w:pPr>
          </w:p>
        </w:tc>
      </w:tr>
      <w:tr w:rsidR="00187118" w14:paraId="35ED2F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432698D" w14:textId="77777777" w:rsidR="00187118" w:rsidRDefault="00187118">
            <w:pPr>
              <w:pStyle w:val="TAH"/>
              <w:spacing w:line="256" w:lineRule="auto"/>
              <w:jc w:val="left"/>
              <w:rPr>
                <w:rFonts w:cs="v4.2.0"/>
                <w:b w:val="0"/>
                <w:lang w:val="it-IT" w:eastAsia="zh-CN"/>
              </w:rPr>
            </w:pPr>
            <w:r>
              <w:rPr>
                <w:rFonts w:cs="v4.2.0"/>
                <w:b w:val="0"/>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D0807DD"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22614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9F9EEC1" w14:textId="77777777" w:rsidR="00187118" w:rsidRDefault="0018711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4492A6B" w14:textId="77777777" w:rsidR="00187118" w:rsidRDefault="00187118">
            <w:pPr>
              <w:pStyle w:val="TAL"/>
              <w:spacing w:line="256" w:lineRule="auto"/>
              <w:rPr>
                <w:rFonts w:cs="Arial"/>
                <w:lang w:val="en-US"/>
              </w:rPr>
            </w:pPr>
            <w:r>
              <w:rPr>
                <w:rFonts w:cs="Arial"/>
                <w:lang w:val="en-US"/>
              </w:rPr>
              <w:t>As specified in clause A.3.10.2</w:t>
            </w:r>
          </w:p>
        </w:tc>
      </w:tr>
      <w:tr w:rsidR="00187118" w14:paraId="6F1E546A"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46F909" w14:textId="77777777" w:rsidR="00187118" w:rsidRDefault="00187118">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CCB7EC"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0B8908E"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8E7DCA" w14:textId="2D073E53" w:rsidR="00187118" w:rsidRDefault="00187118">
            <w:pPr>
              <w:pStyle w:val="TAL"/>
              <w:spacing w:line="256" w:lineRule="auto"/>
              <w:rPr>
                <w:rFonts w:cs="Arial"/>
                <w:lang w:val="en-US"/>
              </w:rPr>
            </w:pPr>
            <w:del w:id="64" w:author="Ericsson" w:date="2020-10-12T14:39:00Z">
              <w:r w:rsidDel="00187118">
                <w:rPr>
                  <w:rFonts w:cs="Arial"/>
                  <w:lang w:val="en-US"/>
                </w:rPr>
                <w:delText>[</w:delText>
              </w:r>
            </w:del>
            <w:r>
              <w:rPr>
                <w:rFonts w:cs="Arial"/>
                <w:lang w:val="en-US"/>
              </w:rPr>
              <w:t>-30</w:t>
            </w:r>
            <w:del w:id="65" w:author="Ericsson" w:date="2020-10-12T14:39:00Z">
              <w:r w:rsidDel="00187118">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1C7C7EEF" w14:textId="77777777" w:rsidR="00187118" w:rsidRDefault="00187118">
            <w:pPr>
              <w:pStyle w:val="TAL"/>
              <w:spacing w:line="256" w:lineRule="auto"/>
              <w:rPr>
                <w:rFonts w:cs="Arial"/>
                <w:lang w:val="en-US"/>
              </w:rPr>
            </w:pPr>
          </w:p>
        </w:tc>
      </w:tr>
      <w:tr w:rsidR="00187118" w14:paraId="0A065631"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994C2F" w14:textId="77777777" w:rsidR="00187118" w:rsidRDefault="00187118">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C93A6"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4289026C"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D2ECF2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7CD4CC1" w14:textId="77777777" w:rsidR="00187118" w:rsidRDefault="00187118">
            <w:pPr>
              <w:pStyle w:val="TAL"/>
              <w:spacing w:line="256" w:lineRule="auto"/>
              <w:rPr>
                <w:rFonts w:cs="Arial"/>
                <w:lang w:val="en-US"/>
              </w:rPr>
            </w:pPr>
          </w:p>
        </w:tc>
      </w:tr>
      <w:tr w:rsidR="00187118" w14:paraId="2E1300D3"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25539E" w14:textId="77777777" w:rsidR="00187118" w:rsidRDefault="00187118">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305A89F"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229588"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8CF5DF7" w14:textId="77777777" w:rsidR="00187118" w:rsidRDefault="00187118">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54CB95" w14:textId="77777777" w:rsidR="00187118" w:rsidRDefault="00187118">
            <w:pPr>
              <w:pStyle w:val="TAL"/>
              <w:spacing w:line="256" w:lineRule="auto"/>
              <w:rPr>
                <w:rFonts w:cs="Arial"/>
                <w:lang w:val="en-US"/>
              </w:rPr>
            </w:pPr>
          </w:p>
        </w:tc>
      </w:tr>
      <w:tr w:rsidR="00187118" w14:paraId="31889566"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13757F" w14:textId="77777777" w:rsidR="00187118" w:rsidRDefault="00187118">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78F509E"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014A22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9E7DF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552B8CE" w14:textId="77777777" w:rsidR="00187118" w:rsidRDefault="00187118">
            <w:pPr>
              <w:pStyle w:val="TAL"/>
              <w:spacing w:line="256" w:lineRule="auto"/>
              <w:rPr>
                <w:rFonts w:cs="Arial"/>
                <w:lang w:val="en-US"/>
              </w:rPr>
            </w:pPr>
          </w:p>
        </w:tc>
      </w:tr>
      <w:tr w:rsidR="00187118" w14:paraId="4B247B2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D8265F" w14:textId="77777777" w:rsidR="00187118" w:rsidRDefault="00187118">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244ECD2"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3DF3C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BD072F"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16C97F47" w14:textId="77777777" w:rsidR="00187118" w:rsidRDefault="00187118">
            <w:pPr>
              <w:pStyle w:val="TAL"/>
              <w:spacing w:line="256" w:lineRule="auto"/>
              <w:rPr>
                <w:rFonts w:cs="Arial"/>
                <w:lang w:val="en-US"/>
              </w:rPr>
            </w:pPr>
            <w:r>
              <w:rPr>
                <w:rFonts w:cs="Arial"/>
                <w:lang w:val="en-US"/>
              </w:rPr>
              <w:t>L3 filtering is not used</w:t>
            </w:r>
          </w:p>
        </w:tc>
      </w:tr>
      <w:tr w:rsidR="00187118" w14:paraId="6E4A96CA"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95F930" w14:textId="77777777" w:rsidR="00187118" w:rsidRDefault="00187118">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18574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C496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8F7FC75" w14:textId="77777777" w:rsidR="00187118" w:rsidRDefault="00187118">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C9D0160" w14:textId="77777777" w:rsidR="00187118" w:rsidRDefault="00187118">
            <w:pPr>
              <w:pStyle w:val="TAL"/>
              <w:spacing w:line="256" w:lineRule="auto"/>
              <w:rPr>
                <w:rFonts w:cs="Arial"/>
                <w:lang w:val="en-US"/>
              </w:rPr>
            </w:pPr>
            <w:r>
              <w:rPr>
                <w:rFonts w:cs="Arial"/>
                <w:lang w:val="en-US"/>
              </w:rPr>
              <w:t>DRX is not used</w:t>
            </w:r>
          </w:p>
        </w:tc>
      </w:tr>
      <w:tr w:rsidR="00187118" w14:paraId="6118203E"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87B832" w14:textId="77777777" w:rsidR="00187118" w:rsidRDefault="00187118">
            <w:pPr>
              <w:pStyle w:val="TAL"/>
              <w:spacing w:line="256" w:lineRule="auto"/>
              <w:rPr>
                <w:rFonts w:cs="Arial"/>
                <w:lang w:val="en-US" w:eastAsia="zh-CN"/>
              </w:rPr>
            </w:pPr>
            <w:r>
              <w:rPr>
                <w:rFonts w:cs="Arial"/>
                <w:lang w:val="en-US" w:eastAsia="zh-CN"/>
              </w:rPr>
              <w:t xml:space="preserve">Time offset between PCell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7B236E5"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F0DC24" w14:textId="77777777" w:rsidR="00187118" w:rsidRDefault="00187118">
            <w:pPr>
              <w:pStyle w:val="TAL"/>
              <w:spacing w:line="256" w:lineRule="auto"/>
              <w:rPr>
                <w:rFonts w:cs="v4.2.0"/>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53A08C0" w14:textId="77777777" w:rsidR="00187118" w:rsidRDefault="00187118">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E6E8604" w14:textId="77777777" w:rsidR="00187118" w:rsidRDefault="00187118">
            <w:pPr>
              <w:pStyle w:val="TAL"/>
              <w:spacing w:line="256" w:lineRule="auto"/>
              <w:rPr>
                <w:rFonts w:cs="v4.2.0"/>
                <w:lang w:val="en-US" w:eastAsia="zh-CN"/>
              </w:rPr>
            </w:pPr>
            <w:r>
              <w:rPr>
                <w:rFonts w:cs="v4.2.0"/>
                <w:lang w:val="en-US" w:eastAsia="zh-CN"/>
              </w:rPr>
              <w:t>Synchronous EN-DC</w:t>
            </w:r>
          </w:p>
        </w:tc>
      </w:tr>
      <w:tr w:rsidR="00187118" w14:paraId="57767001"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99CDBA" w14:textId="77777777" w:rsidR="00187118" w:rsidRDefault="00187118">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2876454B"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4D174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483C2A3" w14:textId="77777777" w:rsidR="00187118" w:rsidRDefault="00187118">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1DCE9CA4" w14:textId="77777777" w:rsidR="00187118" w:rsidRDefault="00187118">
            <w:pPr>
              <w:pStyle w:val="TAL"/>
              <w:spacing w:line="256" w:lineRule="auto"/>
              <w:rPr>
                <w:rFonts w:cs="v4.2.0"/>
                <w:lang w:val="en-US"/>
              </w:rPr>
            </w:pPr>
            <w:r>
              <w:rPr>
                <w:rFonts w:cs="v4.2.0"/>
                <w:lang w:val="en-US"/>
              </w:rPr>
              <w:t>Synchronous cells.</w:t>
            </w:r>
          </w:p>
          <w:p w14:paraId="1A5C069D" w14:textId="77777777" w:rsidR="00187118" w:rsidRDefault="00187118">
            <w:pPr>
              <w:pStyle w:val="TAL"/>
              <w:spacing w:line="256" w:lineRule="auto"/>
              <w:rPr>
                <w:rFonts w:cs="v4.2.0"/>
                <w:lang w:val="en-US" w:eastAsia="zh-CN"/>
              </w:rPr>
            </w:pPr>
          </w:p>
        </w:tc>
      </w:tr>
      <w:tr w:rsidR="00187118" w14:paraId="32C40CB0"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B3AE53" w14:textId="77777777" w:rsidR="00187118" w:rsidRDefault="00187118">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933AFCD"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EEBF28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C3576A" w14:textId="77777777" w:rsidR="00187118" w:rsidRDefault="00187118">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4CFD76D1" w14:textId="77777777" w:rsidR="00187118" w:rsidRDefault="00187118">
            <w:pPr>
              <w:pStyle w:val="TAL"/>
              <w:spacing w:line="256" w:lineRule="auto"/>
              <w:rPr>
                <w:rFonts w:cs="Arial"/>
                <w:lang w:val="en-US"/>
              </w:rPr>
            </w:pPr>
          </w:p>
        </w:tc>
      </w:tr>
      <w:tr w:rsidR="00187118" w14:paraId="386EAE5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790D5" w14:textId="77777777" w:rsidR="00187118" w:rsidRDefault="00187118">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56EC0D80"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8CEC456" w14:textId="77777777" w:rsidR="00187118" w:rsidRDefault="00187118">
            <w:pPr>
              <w:pStyle w:val="TAL"/>
              <w:spacing w:line="256" w:lineRule="auto"/>
              <w:rPr>
                <w:rFonts w:cs="Arial"/>
                <w:lang w:val="en-US"/>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6F4EF31A" w14:textId="77777777" w:rsidR="00187118" w:rsidRDefault="00187118">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D120CF" w14:textId="77777777" w:rsidR="00187118" w:rsidRDefault="00187118">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6BE4827C" w14:textId="77777777" w:rsidR="00187118" w:rsidRDefault="00187118">
            <w:pPr>
              <w:pStyle w:val="TAL"/>
              <w:spacing w:line="256" w:lineRule="auto"/>
              <w:rPr>
                <w:rFonts w:cs="Arial"/>
                <w:lang w:val="en-US"/>
              </w:rPr>
            </w:pPr>
          </w:p>
        </w:tc>
      </w:tr>
    </w:tbl>
    <w:p w14:paraId="0923B4B3" w14:textId="77777777" w:rsidR="00187118" w:rsidRDefault="00187118" w:rsidP="00187118"/>
    <w:p w14:paraId="39D7F020" w14:textId="77777777" w:rsidR="00187118" w:rsidRDefault="00187118" w:rsidP="00187118">
      <w:pPr>
        <w:pStyle w:val="TH"/>
      </w:pPr>
      <w:r>
        <w:rPr>
          <w:rFonts w:cs="v4.2.0"/>
        </w:rPr>
        <w:t>Table A.5.6.2.3.1-3: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875"/>
        <w:gridCol w:w="1280"/>
        <w:gridCol w:w="983"/>
        <w:gridCol w:w="1034"/>
        <w:gridCol w:w="935"/>
        <w:gridCol w:w="1210"/>
      </w:tblGrid>
      <w:tr w:rsidR="00187118" w14:paraId="5ED45430" w14:textId="77777777" w:rsidTr="00187118">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2C23BED6" w14:textId="77777777" w:rsidR="00187118" w:rsidRDefault="00187118">
            <w:pPr>
              <w:pStyle w:val="TAH"/>
              <w:keepNext w:val="0"/>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25CEEF5" w14:textId="77777777" w:rsidR="00187118" w:rsidRDefault="00187118">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2481753" w14:textId="77777777" w:rsidR="00187118" w:rsidRDefault="00187118">
            <w:pPr>
              <w:pStyle w:val="TAH"/>
              <w:keepNext w:val="0"/>
              <w:spacing w:line="256" w:lineRule="auto"/>
              <w:rPr>
                <w:lang w:val="en-US"/>
              </w:rPr>
            </w:pPr>
            <w:r>
              <w:rPr>
                <w:rFonts w:cs="Arial"/>
                <w:lang w:val="en-US"/>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52B3C1C3" w14:textId="77777777" w:rsidR="00187118" w:rsidRDefault="00187118">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51D445C" w14:textId="77777777" w:rsidR="00187118" w:rsidRDefault="00187118">
            <w:pPr>
              <w:pStyle w:val="TAH"/>
              <w:keepNext w:val="0"/>
              <w:spacing w:line="256" w:lineRule="auto"/>
              <w:rPr>
                <w:rFonts w:cs="Arial"/>
                <w:lang w:val="en-US"/>
              </w:rPr>
            </w:pPr>
            <w:r>
              <w:rPr>
                <w:lang w:val="en-US"/>
              </w:rPr>
              <w:t>Cell 3</w:t>
            </w:r>
          </w:p>
        </w:tc>
      </w:tr>
      <w:tr w:rsidR="00187118" w14:paraId="47A05FED" w14:textId="77777777" w:rsidTr="00187118">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AE9C51" w14:textId="77777777" w:rsidR="00187118" w:rsidRDefault="0018711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AF91F6" w14:textId="77777777" w:rsidR="00187118" w:rsidRDefault="00187118">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7F6F99" w14:textId="77777777" w:rsidR="00187118" w:rsidRDefault="00187118">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CE90345" w14:textId="77777777" w:rsidR="00187118" w:rsidRDefault="00187118">
            <w:pPr>
              <w:pStyle w:val="TAH"/>
              <w:keepNext w:val="0"/>
              <w:spacing w:line="256" w:lineRule="auto"/>
              <w:rPr>
                <w:rFonts w:cs="Arial"/>
                <w:lang w:val="en-US"/>
              </w:rPr>
            </w:pPr>
            <w:r>
              <w:rPr>
                <w:lang w:val="en-US"/>
              </w:rPr>
              <w:t>T1</w:t>
            </w:r>
          </w:p>
        </w:tc>
        <w:tc>
          <w:tcPr>
            <w:tcW w:w="1035" w:type="dxa"/>
            <w:tcBorders>
              <w:top w:val="single" w:sz="4" w:space="0" w:color="auto"/>
              <w:left w:val="single" w:sz="4" w:space="0" w:color="auto"/>
              <w:bottom w:val="single" w:sz="4" w:space="0" w:color="auto"/>
              <w:right w:val="single" w:sz="4" w:space="0" w:color="auto"/>
            </w:tcBorders>
            <w:hideMark/>
          </w:tcPr>
          <w:p w14:paraId="522F3ADE" w14:textId="77777777" w:rsidR="00187118" w:rsidRDefault="00187118">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78F23774" w14:textId="77777777" w:rsidR="00187118" w:rsidRDefault="00187118">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F46510D" w14:textId="77777777" w:rsidR="00187118" w:rsidRDefault="00187118">
            <w:pPr>
              <w:pStyle w:val="TAH"/>
              <w:keepNext w:val="0"/>
              <w:spacing w:line="256" w:lineRule="auto"/>
              <w:rPr>
                <w:rFonts w:cs="Arial"/>
                <w:lang w:val="en-US"/>
              </w:rPr>
            </w:pPr>
            <w:r>
              <w:rPr>
                <w:lang w:val="en-US"/>
              </w:rPr>
              <w:t>T2</w:t>
            </w:r>
          </w:p>
        </w:tc>
      </w:tr>
      <w:tr w:rsidR="00187118" w14:paraId="368A7A91" w14:textId="77777777" w:rsidTr="00187118">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6E8CD8D8" w14:textId="77777777" w:rsidR="00187118" w:rsidRDefault="00187118">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C67B6D4" w14:textId="77777777" w:rsidR="00187118" w:rsidRDefault="00187118">
            <w:pPr>
              <w:pStyle w:val="TAC"/>
              <w:keepNext w:val="0"/>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21DDAD46" w14:textId="77777777" w:rsidR="00187118" w:rsidRDefault="00187118">
            <w:pPr>
              <w:pStyle w:val="TAC"/>
              <w:keepNext w:val="0"/>
              <w:spacing w:line="256" w:lineRule="auto"/>
              <w:rPr>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504D0A21" w14:textId="77777777" w:rsidR="00187118" w:rsidRDefault="00187118">
            <w:pPr>
              <w:pStyle w:val="TAC"/>
              <w:keepNext w:val="0"/>
              <w:spacing w:line="256" w:lineRule="auto"/>
              <w:rPr>
                <w:rFonts w:cs="v4.2.0"/>
                <w:lang w:val="en-US"/>
              </w:rPr>
            </w:pPr>
            <w:r>
              <w:rPr>
                <w:rFonts w:cs="v4.2.0"/>
                <w:lang w:val="en-US"/>
              </w:rPr>
              <w:t>Setup 3 as specified in clause A.3.15</w:t>
            </w:r>
          </w:p>
        </w:tc>
      </w:tr>
      <w:tr w:rsidR="00187118" w14:paraId="36CBEC69" w14:textId="77777777" w:rsidTr="00187118">
        <w:trPr>
          <w:cantSplit/>
          <w:trHeight w:val="2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8CD9B3" w14:textId="77777777" w:rsidR="00187118" w:rsidRDefault="00187118">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B889DBE" w14:textId="77777777" w:rsidR="00187118" w:rsidRDefault="00187118">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184349" w14:textId="77777777" w:rsidR="00187118" w:rsidRDefault="00187118">
            <w:pPr>
              <w:spacing w:after="0" w:line="256" w:lineRule="auto"/>
              <w:rPr>
                <w:rFonts w:ascii="Arial" w:hAnsi="Arial"/>
                <w:sz w:val="18"/>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44DA2960" w14:textId="77777777" w:rsidR="00187118" w:rsidRDefault="00187118">
            <w:pPr>
              <w:pStyle w:val="TAC"/>
              <w:keepNext w:val="0"/>
              <w:spacing w:line="256" w:lineRule="auto"/>
              <w:rPr>
                <w:rFonts w:cs="v4.2.0"/>
                <w:b/>
                <w:lang w:val="en-US"/>
              </w:rPr>
            </w:pPr>
            <w:r>
              <w:rPr>
                <w:rFonts w:cs="v4.2.0"/>
                <w:b/>
                <w:lang w:val="en-US"/>
              </w:rP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00722A43" w14:textId="77777777" w:rsidR="00187118" w:rsidRDefault="00187118">
            <w:pPr>
              <w:pStyle w:val="TAC"/>
              <w:keepNext w:val="0"/>
              <w:spacing w:line="256" w:lineRule="auto"/>
              <w:rPr>
                <w:rFonts w:cs="v4.2.0"/>
                <w:b/>
                <w:lang w:val="en-US"/>
              </w:rPr>
            </w:pPr>
            <w:r>
              <w:rPr>
                <w:rFonts w:cs="v4.2.0"/>
                <w:b/>
                <w:lang w:val="en-US"/>
              </w:rPr>
              <w:t>AoA2</w:t>
            </w:r>
          </w:p>
        </w:tc>
      </w:tr>
      <w:tr w:rsidR="00187118" w14:paraId="2950231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394818" w14:textId="77777777" w:rsidR="00187118" w:rsidRDefault="00187118">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588F9EC1"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CA2A62"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EC8A408" w14:textId="77777777" w:rsidR="00187118" w:rsidRDefault="00187118">
            <w:pPr>
              <w:pStyle w:val="TAC"/>
              <w:keepNext w:val="0"/>
              <w:spacing w:line="256" w:lineRule="auto"/>
              <w:rPr>
                <w:rFonts w:cs="v4.2.0"/>
                <w:b/>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124983C0" w14:textId="77777777" w:rsidR="00187118" w:rsidRDefault="00187118">
            <w:pPr>
              <w:pStyle w:val="TAC"/>
              <w:keepNext w:val="0"/>
              <w:spacing w:line="256" w:lineRule="auto"/>
              <w:rPr>
                <w:rFonts w:cs="v4.2.0"/>
                <w:b/>
                <w:lang w:val="en-US"/>
              </w:rPr>
            </w:pPr>
            <w:r>
              <w:rPr>
                <w:rFonts w:cs="v4.2.0"/>
                <w:lang w:val="en-US" w:eastAsia="zh-CN"/>
              </w:rPr>
              <w:t>Rough</w:t>
            </w:r>
          </w:p>
        </w:tc>
      </w:tr>
      <w:tr w:rsidR="00187118" w14:paraId="4ED3E144"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25FB228" w14:textId="77777777" w:rsidR="00187118" w:rsidRDefault="00187118">
            <w:pPr>
              <w:pStyle w:val="TAL"/>
              <w:keepNext w:val="0"/>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C4258DD"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857CFD6" w14:textId="77777777" w:rsidR="00187118" w:rsidRDefault="00187118">
            <w:pPr>
              <w:pStyle w:val="TAC"/>
              <w:keepNext w:val="0"/>
              <w:spacing w:line="256" w:lineRule="auto"/>
              <w:rPr>
                <w:rFonts w:cs="v4.2.0"/>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BCCFC0A" w14:textId="77777777" w:rsidR="00187118" w:rsidRDefault="00187118">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1EDE76B" w14:textId="77777777" w:rsidR="00187118" w:rsidRDefault="00187118">
            <w:pPr>
              <w:pStyle w:val="TAC"/>
              <w:keepNext w:val="0"/>
              <w:spacing w:line="256" w:lineRule="auto"/>
              <w:rPr>
                <w:lang w:val="en-US"/>
              </w:rPr>
            </w:pPr>
            <w:r>
              <w:rPr>
                <w:rFonts w:cs="v4.2.0"/>
                <w:lang w:val="en-US"/>
              </w:rPr>
              <w:t>2</w:t>
            </w:r>
          </w:p>
        </w:tc>
      </w:tr>
      <w:tr w:rsidR="00187118" w14:paraId="595BE755"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175CF09" w14:textId="77777777" w:rsidR="00187118" w:rsidRDefault="00187118">
            <w:pPr>
              <w:pStyle w:val="TAL"/>
              <w:keepNext w:val="0"/>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F94643D" w14:textId="77777777" w:rsidR="00187118" w:rsidRDefault="00187118">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D6351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6BF0D98" w14:textId="77777777" w:rsidR="00187118" w:rsidRDefault="00187118">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3A794514" w14:textId="77777777" w:rsidR="00187118" w:rsidRDefault="00187118">
            <w:pPr>
              <w:pStyle w:val="TAC"/>
              <w:keepNext w:val="0"/>
              <w:spacing w:line="256" w:lineRule="auto"/>
              <w:rPr>
                <w:lang w:val="en-US"/>
              </w:rPr>
            </w:pPr>
            <w:r>
              <w:rPr>
                <w:lang w:val="en-US"/>
              </w:rPr>
              <w:t>TDD</w:t>
            </w:r>
          </w:p>
        </w:tc>
      </w:tr>
      <w:tr w:rsidR="00187118" w14:paraId="6E0A0F3D"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5C68444" w14:textId="77777777" w:rsidR="00187118" w:rsidRDefault="00187118">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BCCFD1F" w14:textId="77777777" w:rsidR="00187118" w:rsidRDefault="00187118">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2174EA1"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73302B16"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F1D877"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6B22C7E2" w14:textId="77777777" w:rsidTr="00187118">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12F79857" w14:textId="77777777" w:rsidR="00187118" w:rsidRDefault="00187118">
            <w:pPr>
              <w:pStyle w:val="TAL"/>
              <w:keepNext w:val="0"/>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3F9BFAC7" w14:textId="77777777" w:rsidR="00187118" w:rsidRDefault="00187118">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F06E7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BCAEB0D"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2A83C6B"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3535DAA8"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05B2256" w14:textId="77777777" w:rsidR="00187118" w:rsidRDefault="00187118">
            <w:pPr>
              <w:pStyle w:val="TAL"/>
              <w:keepNext w:val="0"/>
              <w:spacing w:line="256" w:lineRule="auto"/>
              <w:rPr>
                <w:bCs/>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3341133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89D906"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5D57AB0C" w14:textId="77777777" w:rsidR="00187118" w:rsidRDefault="00187118">
            <w:pPr>
              <w:pStyle w:val="TAC"/>
              <w:keepNext w:val="0"/>
              <w:spacing w:line="256" w:lineRule="auto"/>
              <w:rPr>
                <w:lang w:val="en-US"/>
              </w:rPr>
            </w:pPr>
            <w:r>
              <w:rPr>
                <w:bCs/>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0749CC78" w14:textId="77777777" w:rsidR="00187118" w:rsidRDefault="00187118">
            <w:pPr>
              <w:pStyle w:val="TAC"/>
              <w:keepNext w:val="0"/>
              <w:spacing w:line="256" w:lineRule="auto"/>
              <w:rPr>
                <w:lang w:val="en-US"/>
              </w:rPr>
            </w:pPr>
            <w:r>
              <w:rPr>
                <w:bCs/>
                <w:lang w:val="en-US"/>
              </w:rPr>
              <w:t>TDDConf.3.1</w:t>
            </w:r>
          </w:p>
        </w:tc>
      </w:tr>
      <w:tr w:rsidR="00187118" w14:paraId="6F94ED5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12284F" w14:textId="77777777" w:rsidR="00187118" w:rsidRDefault="00187118">
            <w:pPr>
              <w:pStyle w:val="TAL"/>
              <w:keepNext w:val="0"/>
              <w:spacing w:line="256" w:lineRule="auto"/>
              <w:rPr>
                <w:bCs/>
                <w:lang w:val="en-US"/>
              </w:rPr>
            </w:pPr>
            <w:r>
              <w:rPr>
                <w:bCs/>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49A1514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B76D3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33E53304" w14:textId="77777777" w:rsidR="00187118" w:rsidRDefault="00187118">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AE2F319" w14:textId="77777777" w:rsidR="00187118" w:rsidRDefault="00187118">
            <w:pPr>
              <w:pStyle w:val="TAC"/>
              <w:keepNext w:val="0"/>
              <w:spacing w:line="256" w:lineRule="auto"/>
              <w:rPr>
                <w:lang w:val="en-US"/>
              </w:rPr>
            </w:pPr>
            <w:r>
              <w:rPr>
                <w:bCs/>
                <w:lang w:val="en-US"/>
              </w:rPr>
              <w:t>NA</w:t>
            </w:r>
          </w:p>
        </w:tc>
      </w:tr>
      <w:tr w:rsidR="00187118" w14:paraId="13D85F20"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61BB68" w14:textId="77777777" w:rsidR="00187118" w:rsidRDefault="00187118">
            <w:pPr>
              <w:pStyle w:val="TAL"/>
              <w:keepNext w:val="0"/>
              <w:spacing w:line="256" w:lineRule="auto"/>
              <w:rPr>
                <w:bCs/>
                <w:lang w:val="en-US"/>
              </w:rPr>
            </w:pPr>
            <w:r>
              <w:rPr>
                <w:bCs/>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235F636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75C329"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9CCB3B7" w14:textId="77777777" w:rsidR="00187118" w:rsidRDefault="00187118">
            <w:pPr>
              <w:pStyle w:val="TAC"/>
              <w:keepNext w:val="0"/>
              <w:spacing w:line="256" w:lineRule="auto"/>
              <w:rPr>
                <w:bCs/>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tcPr>
          <w:p w14:paraId="4D1759AF" w14:textId="77777777" w:rsidR="00187118" w:rsidRDefault="00187118">
            <w:pPr>
              <w:pStyle w:val="TAC"/>
              <w:keepNext w:val="0"/>
              <w:spacing w:line="256" w:lineRule="auto"/>
              <w:rPr>
                <w:bCs/>
                <w:lang w:val="en-US"/>
              </w:rPr>
            </w:pPr>
          </w:p>
        </w:tc>
      </w:tr>
      <w:tr w:rsidR="00187118" w14:paraId="0D1C97A7"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C60C37" w14:textId="77777777" w:rsidR="00187118" w:rsidRDefault="00187118">
            <w:pPr>
              <w:pStyle w:val="TAL"/>
              <w:keepNext w:val="0"/>
              <w:spacing w:line="256" w:lineRule="auto"/>
              <w:rPr>
                <w:bCs/>
                <w:lang w:val="en-US"/>
              </w:rPr>
            </w:pPr>
            <w:r>
              <w:rPr>
                <w:bCs/>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3ECF7FA9"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13C9A"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625EC15A" w14:textId="77777777" w:rsidR="00187118" w:rsidRDefault="00187118">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2C78A1" w14:textId="77777777" w:rsidR="00187118" w:rsidRDefault="00187118">
            <w:pPr>
              <w:pStyle w:val="TAC"/>
              <w:keepNext w:val="0"/>
              <w:spacing w:line="256" w:lineRule="auto"/>
              <w:rPr>
                <w:lang w:val="en-US"/>
              </w:rPr>
            </w:pPr>
            <w:r>
              <w:rPr>
                <w:bCs/>
                <w:lang w:val="en-US"/>
              </w:rPr>
              <w:t>NA</w:t>
            </w:r>
          </w:p>
        </w:tc>
      </w:tr>
      <w:tr w:rsidR="00187118" w14:paraId="42E6DD7D"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CF28902" w14:textId="77777777" w:rsidR="00187118" w:rsidRDefault="00187118">
            <w:pPr>
              <w:pStyle w:val="TAL"/>
              <w:keepNext w:val="0"/>
              <w:spacing w:line="256" w:lineRule="auto"/>
              <w:rPr>
                <w:bCs/>
                <w:lang w:val="en-US"/>
              </w:rPr>
            </w:pPr>
            <w:r>
              <w:rPr>
                <w:bCs/>
                <w:lang w:val="en-US"/>
              </w:rPr>
              <w:lastRenderedPageBreak/>
              <w:t>Dedicated UL BWP</w:t>
            </w:r>
          </w:p>
        </w:tc>
        <w:tc>
          <w:tcPr>
            <w:tcW w:w="875" w:type="dxa"/>
            <w:tcBorders>
              <w:top w:val="single" w:sz="4" w:space="0" w:color="auto"/>
              <w:left w:val="single" w:sz="4" w:space="0" w:color="auto"/>
              <w:bottom w:val="single" w:sz="4" w:space="0" w:color="auto"/>
              <w:right w:val="single" w:sz="4" w:space="0" w:color="auto"/>
            </w:tcBorders>
          </w:tcPr>
          <w:p w14:paraId="1F7ED311"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73F5A3"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EA34C79" w14:textId="77777777" w:rsidR="00187118" w:rsidRDefault="00187118">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9B9AB20" w14:textId="77777777" w:rsidR="00187118" w:rsidRDefault="00187118">
            <w:pPr>
              <w:pStyle w:val="TAC"/>
              <w:keepNext w:val="0"/>
              <w:spacing w:line="256" w:lineRule="auto"/>
              <w:rPr>
                <w:lang w:val="en-US"/>
              </w:rPr>
            </w:pPr>
            <w:r>
              <w:rPr>
                <w:bCs/>
                <w:lang w:val="en-US"/>
              </w:rPr>
              <w:t>NA</w:t>
            </w:r>
          </w:p>
        </w:tc>
      </w:tr>
      <w:tr w:rsidR="00187118" w14:paraId="2EE29B7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DCBEFB5" w14:textId="77777777" w:rsidR="00187118" w:rsidRDefault="00187118">
            <w:pPr>
              <w:pStyle w:val="TAL"/>
              <w:keepNext w:val="0"/>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3B7D0C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DD1ADA6"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FFF9219" w14:textId="77777777" w:rsidR="00187118" w:rsidRDefault="00187118">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7A9485EC" w14:textId="77777777" w:rsidR="00187118" w:rsidRDefault="00187118">
            <w:pPr>
              <w:pStyle w:val="TAC"/>
              <w:keepNext w:val="0"/>
              <w:spacing w:line="256" w:lineRule="auto"/>
              <w:rPr>
                <w:rFonts w:cs="v4.2.0"/>
                <w:lang w:val="en-US"/>
              </w:rPr>
            </w:pPr>
            <w:r>
              <w:rPr>
                <w:lang w:val="en-US"/>
              </w:rPr>
              <w:t>OP.1</w:t>
            </w:r>
          </w:p>
        </w:tc>
      </w:tr>
      <w:tr w:rsidR="00187118" w14:paraId="4DADB73E" w14:textId="77777777" w:rsidTr="00187118">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4672A08F" w14:textId="77777777" w:rsidR="00187118" w:rsidRDefault="00187118">
            <w:pPr>
              <w:pStyle w:val="TAL"/>
              <w:keepNext w:val="0"/>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6866B9C"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DB1B75"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39B944E6" w14:textId="77777777" w:rsidR="00187118" w:rsidRDefault="00187118">
            <w:pPr>
              <w:pStyle w:val="TAC"/>
              <w:keepNext w:val="0"/>
              <w:spacing w:line="256" w:lineRule="auto"/>
              <w:rPr>
                <w:lang w:val="en-US"/>
              </w:rPr>
            </w:pPr>
            <w:r>
              <w:rPr>
                <w:lang w:val="en-US"/>
              </w:rPr>
              <w:t>SR.3.1 TDD</w:t>
            </w:r>
          </w:p>
          <w:p w14:paraId="13950CE4"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81C386E" w14:textId="77777777" w:rsidR="00187118" w:rsidRDefault="00187118">
            <w:pPr>
              <w:pStyle w:val="TAC"/>
              <w:keepNext w:val="0"/>
              <w:spacing w:line="256" w:lineRule="auto"/>
              <w:rPr>
                <w:lang w:val="en-US"/>
              </w:rPr>
            </w:pPr>
            <w:r>
              <w:rPr>
                <w:lang w:val="en-US"/>
              </w:rPr>
              <w:t>-</w:t>
            </w:r>
          </w:p>
        </w:tc>
      </w:tr>
      <w:tr w:rsidR="00187118" w14:paraId="1F2AD7B2" w14:textId="77777777" w:rsidTr="00187118">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C5B92DA" w14:textId="77777777" w:rsidR="00187118" w:rsidRDefault="00187118">
            <w:pPr>
              <w:pStyle w:val="TAL"/>
              <w:keepNext w:val="0"/>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01D7A0F"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E0422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0756AE8F" w14:textId="77777777" w:rsidR="00187118" w:rsidRDefault="00187118">
            <w:pPr>
              <w:pStyle w:val="TAC"/>
              <w:keepNext w:val="0"/>
              <w:spacing w:line="256" w:lineRule="auto"/>
              <w:rPr>
                <w:lang w:val="en-US"/>
              </w:rPr>
            </w:pPr>
            <w:r>
              <w:rPr>
                <w:lang w:val="en-US"/>
              </w:rPr>
              <w:t>CR.3.1 TDD</w:t>
            </w:r>
          </w:p>
          <w:p w14:paraId="23736460"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CDE81EB" w14:textId="77777777" w:rsidR="00187118" w:rsidRDefault="00187118">
            <w:pPr>
              <w:pStyle w:val="TAC"/>
              <w:keepNext w:val="0"/>
              <w:spacing w:line="256" w:lineRule="auto"/>
              <w:rPr>
                <w:rFonts w:cs="v4.2.0"/>
                <w:lang w:val="en-US" w:eastAsia="zh-CN"/>
              </w:rPr>
            </w:pPr>
            <w:r>
              <w:rPr>
                <w:rFonts w:cs="v4.2.0"/>
                <w:lang w:val="en-US" w:eastAsia="zh-CN"/>
              </w:rPr>
              <w:t>-</w:t>
            </w:r>
          </w:p>
        </w:tc>
      </w:tr>
      <w:tr w:rsidR="00187118" w14:paraId="2A68C536"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49A19627" w14:textId="77777777" w:rsidR="00187118" w:rsidRDefault="00187118">
            <w:pPr>
              <w:pStyle w:val="TAL"/>
              <w:keepNext w:val="0"/>
              <w:spacing w:line="256" w:lineRule="auto"/>
              <w:rPr>
                <w:bCs/>
                <w:lang w:val="en-US"/>
              </w:rPr>
            </w:pPr>
            <w:r>
              <w:rPr>
                <w:bCs/>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70A272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8BEDC3"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022D2457" w14:textId="77777777" w:rsidR="00187118" w:rsidRDefault="00187118">
            <w:pPr>
              <w:pStyle w:val="TAC"/>
              <w:keepNext w:val="0"/>
              <w:spacing w:line="256" w:lineRule="auto"/>
              <w:rPr>
                <w:lang w:val="en-US"/>
              </w:rPr>
            </w:pPr>
            <w:r>
              <w:rPr>
                <w:szCs w:val="18"/>
                <w:lang w:val="en-US"/>
              </w:rPr>
              <w:t>TRS.2.1 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8D7D08F" w14:textId="77777777" w:rsidR="00187118" w:rsidRDefault="00187118">
            <w:pPr>
              <w:pStyle w:val="TAC"/>
              <w:keepNext w:val="0"/>
              <w:spacing w:line="256" w:lineRule="auto"/>
              <w:rPr>
                <w:lang w:val="en-US"/>
              </w:rPr>
            </w:pPr>
            <w:r>
              <w:rPr>
                <w:lang w:val="en-US"/>
              </w:rPr>
              <w:t>NA</w:t>
            </w:r>
          </w:p>
        </w:tc>
      </w:tr>
      <w:tr w:rsidR="00187118" w14:paraId="29E410B0"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10626922" w14:textId="77777777" w:rsidR="00187118" w:rsidRDefault="00187118">
            <w:pPr>
              <w:pStyle w:val="TAL"/>
              <w:keepNext w:val="0"/>
              <w:spacing w:line="256" w:lineRule="auto"/>
              <w:rPr>
                <w:bCs/>
                <w:lang w:val="en-US"/>
              </w:rPr>
            </w:pPr>
            <w:r>
              <w:rPr>
                <w:bCs/>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2A67FFE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08CB1"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5B24B5A" w14:textId="77777777" w:rsidR="00187118" w:rsidRDefault="00187118">
            <w:pPr>
              <w:pStyle w:val="TAC"/>
              <w:keepNext w:val="0"/>
              <w:spacing w:line="256" w:lineRule="auto"/>
              <w:rPr>
                <w:szCs w:val="18"/>
                <w:lang w:val="en-US"/>
              </w:rPr>
            </w:pPr>
            <w:r>
              <w:rPr>
                <w:lang w:val="en-US"/>
              </w:rPr>
              <w:t>CSI-RS.Config.0</w:t>
            </w:r>
          </w:p>
        </w:tc>
        <w:tc>
          <w:tcPr>
            <w:tcW w:w="2147" w:type="dxa"/>
            <w:gridSpan w:val="2"/>
            <w:tcBorders>
              <w:top w:val="single" w:sz="4" w:space="0" w:color="auto"/>
              <w:left w:val="single" w:sz="4" w:space="0" w:color="auto"/>
              <w:bottom w:val="single" w:sz="4" w:space="0" w:color="auto"/>
              <w:right w:val="single" w:sz="4" w:space="0" w:color="auto"/>
            </w:tcBorders>
            <w:hideMark/>
          </w:tcPr>
          <w:p w14:paraId="640188A5" w14:textId="77777777" w:rsidR="00187118" w:rsidRDefault="00187118">
            <w:pPr>
              <w:pStyle w:val="TAC"/>
              <w:keepNext w:val="0"/>
              <w:spacing w:line="256" w:lineRule="auto"/>
              <w:rPr>
                <w:lang w:val="en-US"/>
              </w:rPr>
            </w:pPr>
            <w:r>
              <w:rPr>
                <w:lang w:val="en-US"/>
              </w:rPr>
              <w:t>NA</w:t>
            </w:r>
          </w:p>
        </w:tc>
      </w:tr>
      <w:tr w:rsidR="00187118" w14:paraId="4074F3C3" w14:textId="77777777" w:rsidTr="00187118">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2D60F53F" w14:textId="77777777" w:rsidR="00187118" w:rsidRDefault="00187118">
            <w:pPr>
              <w:pStyle w:val="TAL"/>
              <w:keepNext w:val="0"/>
              <w:spacing w:line="256" w:lineRule="auto"/>
              <w:rPr>
                <w:lang w:val="en-US"/>
              </w:rPr>
            </w:pPr>
            <w:r>
              <w:rPr>
                <w:lang w:val="en-US"/>
              </w:rP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7BAD4C66"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58CF14" w14:textId="77777777" w:rsidR="00187118" w:rsidRDefault="00187118">
            <w:pPr>
              <w:pStyle w:val="TAC"/>
              <w:keepNext w:val="0"/>
              <w:spacing w:line="256" w:lineRule="auto"/>
              <w:rPr>
                <w:lang w:val="da-DK"/>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0D0D00" w14:textId="77777777" w:rsidR="00187118" w:rsidRDefault="00187118">
            <w:pPr>
              <w:pStyle w:val="TAC"/>
              <w:keepNext w:val="0"/>
              <w:spacing w:line="256" w:lineRule="auto"/>
              <w:rPr>
                <w:rFonts w:cs="v4.2.0"/>
                <w:lang w:val="en-US" w:eastAsia="zh-CN"/>
              </w:rPr>
            </w:pPr>
            <w:r>
              <w:rPr>
                <w:lang w:val="en-US"/>
              </w:rPr>
              <w:t xml:space="preserve">SMTC.1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B8B7ED" w14:textId="77777777" w:rsidR="00187118" w:rsidRDefault="00187118">
            <w:pPr>
              <w:pStyle w:val="TAC"/>
              <w:keepNext w:val="0"/>
              <w:spacing w:line="256" w:lineRule="auto"/>
              <w:rPr>
                <w:rFonts w:cs="v4.2.0"/>
                <w:lang w:val="en-US" w:eastAsia="zh-CN"/>
              </w:rPr>
            </w:pPr>
            <w:r>
              <w:rPr>
                <w:lang w:val="en-US"/>
              </w:rPr>
              <w:t>SMTC.1</w:t>
            </w:r>
          </w:p>
        </w:tc>
      </w:tr>
      <w:tr w:rsidR="00187118" w14:paraId="57C0C2C2" w14:textId="77777777" w:rsidTr="00187118">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1B8528F" w14:textId="77777777" w:rsidR="00187118" w:rsidRDefault="00187118">
            <w:pPr>
              <w:pStyle w:val="TAL"/>
              <w:keepNext w:val="0"/>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744262A" w14:textId="77777777" w:rsidR="00187118" w:rsidRDefault="00187118">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C7920E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DEF28E3" w14:textId="77777777" w:rsidR="00187118" w:rsidRDefault="00187118">
            <w:pPr>
              <w:pStyle w:val="TAC"/>
              <w:keepNext w:val="0"/>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B005B70" w14:textId="77777777" w:rsidR="00187118" w:rsidRDefault="00187118">
            <w:pPr>
              <w:pStyle w:val="TAC"/>
              <w:keepNext w:val="0"/>
              <w:spacing w:line="256" w:lineRule="auto"/>
              <w:rPr>
                <w:lang w:val="en-US"/>
              </w:rPr>
            </w:pPr>
            <w:r>
              <w:rPr>
                <w:lang w:val="en-US"/>
              </w:rPr>
              <w:t>120</w:t>
            </w:r>
          </w:p>
        </w:tc>
      </w:tr>
      <w:tr w:rsidR="00187118" w14:paraId="7A0FF4D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FC7C0C" w14:textId="77777777" w:rsidR="00187118" w:rsidRDefault="00187118">
            <w:pPr>
              <w:pStyle w:val="TAL"/>
              <w:keepNext w:val="0"/>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92F9D98" w14:textId="77777777" w:rsidR="00187118" w:rsidRDefault="00187118">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2BDA3C4" w14:textId="77777777" w:rsidR="00187118" w:rsidRDefault="00187118">
            <w:pPr>
              <w:pStyle w:val="TAC"/>
              <w:keepNext w:val="0"/>
              <w:spacing w:line="256" w:lineRule="auto"/>
              <w:rPr>
                <w:lang w:val="en-US"/>
              </w:rPr>
            </w:pPr>
            <w:r>
              <w:rPr>
                <w:lang w:val="en-US"/>
              </w:rPr>
              <w:t>Config 1,2</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405DFC" w14:textId="77777777" w:rsidR="00187118" w:rsidRDefault="00187118">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266D6" w14:textId="77777777" w:rsidR="00187118" w:rsidRDefault="00187118">
            <w:pPr>
              <w:pStyle w:val="TAC"/>
              <w:keepNext w:val="0"/>
              <w:spacing w:line="256" w:lineRule="auto"/>
              <w:rPr>
                <w:lang w:val="en-US"/>
              </w:rPr>
            </w:pPr>
            <w:r>
              <w:rPr>
                <w:lang w:val="en-US"/>
              </w:rPr>
              <w:t>0</w:t>
            </w:r>
          </w:p>
        </w:tc>
      </w:tr>
      <w:tr w:rsidR="00187118" w14:paraId="11A6D95E"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13182F3" w14:textId="77777777" w:rsidR="00187118" w:rsidRDefault="00187118">
            <w:pPr>
              <w:pStyle w:val="TAL"/>
              <w:keepNext w:val="0"/>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37974D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83A69C"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69B6E22"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3DD08C9" w14:textId="77777777" w:rsidR="00187118" w:rsidRDefault="00187118">
            <w:pPr>
              <w:spacing w:after="0" w:line="256" w:lineRule="auto"/>
              <w:rPr>
                <w:rFonts w:ascii="Arial" w:hAnsi="Arial"/>
                <w:sz w:val="18"/>
                <w:lang w:val="en-US"/>
              </w:rPr>
            </w:pPr>
          </w:p>
        </w:tc>
      </w:tr>
      <w:tr w:rsidR="00187118" w14:paraId="0A02AE4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EDB687" w14:textId="77777777" w:rsidR="00187118" w:rsidRDefault="00187118">
            <w:pPr>
              <w:pStyle w:val="TAL"/>
              <w:keepNext w:val="0"/>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280288A"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A02B9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0B64568"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918E09" w14:textId="77777777" w:rsidR="00187118" w:rsidRDefault="00187118">
            <w:pPr>
              <w:spacing w:after="0" w:line="256" w:lineRule="auto"/>
              <w:rPr>
                <w:rFonts w:ascii="Arial" w:hAnsi="Arial"/>
                <w:sz w:val="18"/>
                <w:lang w:val="en-US"/>
              </w:rPr>
            </w:pPr>
          </w:p>
        </w:tc>
      </w:tr>
      <w:tr w:rsidR="00187118" w14:paraId="1606B4B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3E4F725" w14:textId="77777777" w:rsidR="00187118" w:rsidRDefault="00187118">
            <w:pPr>
              <w:pStyle w:val="TAL"/>
              <w:keepNext w:val="0"/>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1EA0B0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4E0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179474"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BA7236C" w14:textId="77777777" w:rsidR="00187118" w:rsidRDefault="00187118">
            <w:pPr>
              <w:spacing w:after="0" w:line="256" w:lineRule="auto"/>
              <w:rPr>
                <w:rFonts w:ascii="Arial" w:hAnsi="Arial"/>
                <w:sz w:val="18"/>
                <w:lang w:val="en-US"/>
              </w:rPr>
            </w:pPr>
          </w:p>
        </w:tc>
      </w:tr>
      <w:tr w:rsidR="00187118" w14:paraId="281822A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A4E7E3C" w14:textId="77777777" w:rsidR="00187118" w:rsidRDefault="00187118">
            <w:pPr>
              <w:pStyle w:val="TAL"/>
              <w:keepNext w:val="0"/>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04D8369"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73527"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77EE31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DC00D1" w14:textId="77777777" w:rsidR="00187118" w:rsidRDefault="00187118">
            <w:pPr>
              <w:spacing w:after="0" w:line="256" w:lineRule="auto"/>
              <w:rPr>
                <w:rFonts w:ascii="Arial" w:hAnsi="Arial"/>
                <w:sz w:val="18"/>
                <w:lang w:val="en-US"/>
              </w:rPr>
            </w:pPr>
          </w:p>
        </w:tc>
      </w:tr>
      <w:tr w:rsidR="00187118" w14:paraId="7EAEFB8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0F51FA7" w14:textId="77777777" w:rsidR="00187118" w:rsidRDefault="00187118">
            <w:pPr>
              <w:pStyle w:val="TAL"/>
              <w:keepNext w:val="0"/>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CC271B"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04FDB1"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78542B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E5C86DF" w14:textId="77777777" w:rsidR="00187118" w:rsidRDefault="00187118">
            <w:pPr>
              <w:spacing w:after="0" w:line="256" w:lineRule="auto"/>
              <w:rPr>
                <w:rFonts w:ascii="Arial" w:hAnsi="Arial"/>
                <w:sz w:val="18"/>
                <w:lang w:val="en-US"/>
              </w:rPr>
            </w:pPr>
          </w:p>
        </w:tc>
      </w:tr>
      <w:tr w:rsidR="00187118" w14:paraId="6624A03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9F4D7DE" w14:textId="77777777" w:rsidR="00187118" w:rsidRDefault="00187118">
            <w:pPr>
              <w:pStyle w:val="TAL"/>
              <w:keepNext w:val="0"/>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0A278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9A611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8CB34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EC5D260" w14:textId="77777777" w:rsidR="00187118" w:rsidRDefault="00187118">
            <w:pPr>
              <w:spacing w:after="0" w:line="256" w:lineRule="auto"/>
              <w:rPr>
                <w:rFonts w:ascii="Arial" w:hAnsi="Arial"/>
                <w:sz w:val="18"/>
                <w:lang w:val="en-US"/>
              </w:rPr>
            </w:pPr>
          </w:p>
        </w:tc>
      </w:tr>
      <w:tr w:rsidR="00187118" w14:paraId="1B7B14A2" w14:textId="77777777" w:rsidTr="00187118">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622402F" w14:textId="77777777" w:rsidR="00187118" w:rsidRDefault="00187118">
            <w:pPr>
              <w:pStyle w:val="TAL"/>
              <w:keepNext w:val="0"/>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B05106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525A1D"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5E57F48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F4DEC9C" w14:textId="77777777" w:rsidR="00187118" w:rsidRDefault="00187118">
            <w:pPr>
              <w:spacing w:after="0" w:line="256" w:lineRule="auto"/>
              <w:rPr>
                <w:rFonts w:ascii="Arial" w:hAnsi="Arial"/>
                <w:sz w:val="18"/>
                <w:lang w:val="en-US"/>
              </w:rPr>
            </w:pPr>
          </w:p>
        </w:tc>
      </w:tr>
      <w:tr w:rsidR="00187118" w14:paraId="482A8C09"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BD35D59" w14:textId="77777777" w:rsidR="00187118" w:rsidRDefault="00187118">
            <w:pPr>
              <w:pStyle w:val="TAL"/>
              <w:keepNext w:val="0"/>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6B0F8A5"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3FBF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EA4C72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27A480B" w14:textId="77777777" w:rsidR="00187118" w:rsidRDefault="00187118">
            <w:pPr>
              <w:spacing w:after="0" w:line="256" w:lineRule="auto"/>
              <w:rPr>
                <w:rFonts w:ascii="Arial" w:hAnsi="Arial"/>
                <w:sz w:val="18"/>
                <w:lang w:val="en-US"/>
              </w:rPr>
            </w:pPr>
          </w:p>
        </w:tc>
      </w:tr>
      <w:tr w:rsidR="00187118" w14:paraId="3B76D2D7"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234B1E65"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3C93E0A3">
                <v:shape id="_x0000_i1050" type="#_x0000_t75" style="width:20.25pt;height:15.75pt" o:ole="" fillcolor="window">
                  <v:imagedata r:id="rId27" o:title=""/>
                </v:shape>
                <o:OLEObject Type="Embed" ProgID="Equation.3" ShapeID="_x0000_i1050" DrawAspect="Content" ObjectID="_1664956759" r:id="rId49"/>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3D9DC77" w14:textId="77777777" w:rsidR="00187118" w:rsidRDefault="00187118">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27EB778E" w14:textId="77777777" w:rsidR="00187118" w:rsidRDefault="00187118">
            <w:pPr>
              <w:pStyle w:val="TAC"/>
              <w:keepNext w:val="0"/>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0F565084"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7D5B87D4" w14:textId="77777777" w:rsidR="00187118" w:rsidRDefault="00187118">
            <w:pPr>
              <w:pStyle w:val="TAC"/>
              <w:keepNext w:val="0"/>
              <w:spacing w:line="256" w:lineRule="auto"/>
              <w:rPr>
                <w:lang w:val="en-US"/>
              </w:rPr>
            </w:pPr>
            <w:r>
              <w:rPr>
                <w:lang w:val="en-US"/>
              </w:rPr>
              <w:t>NA</w:t>
            </w:r>
          </w:p>
        </w:tc>
      </w:tr>
      <w:tr w:rsidR="00187118" w14:paraId="3555A8EF"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88361A3"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101D9094">
                <v:shape id="_x0000_i1051" type="#_x0000_t75" style="width:20.25pt;height:15.75pt" o:ole="" fillcolor="window">
                  <v:imagedata r:id="rId27" o:title=""/>
                </v:shape>
                <o:OLEObject Type="Embed" ProgID="Equation.3" ShapeID="_x0000_i1051" DrawAspect="Content" ObjectID="_1664956760"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43459AC2" w14:textId="77777777" w:rsidR="00187118" w:rsidRDefault="00187118">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604ED79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4BB0E6BD"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C90AD4F" w14:textId="77777777" w:rsidR="00187118" w:rsidRDefault="00187118">
            <w:pPr>
              <w:pStyle w:val="TAC"/>
              <w:keepNext w:val="0"/>
              <w:spacing w:line="256" w:lineRule="auto"/>
              <w:rPr>
                <w:lang w:val="en-US"/>
              </w:rPr>
            </w:pPr>
            <w:r>
              <w:rPr>
                <w:lang w:val="en-US"/>
              </w:rPr>
              <w:t>NA</w:t>
            </w:r>
          </w:p>
        </w:tc>
      </w:tr>
      <w:tr w:rsidR="00187118" w14:paraId="128171EA" w14:textId="77777777" w:rsidTr="00187118">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323EAE9E" w14:textId="77777777" w:rsidR="00187118" w:rsidRDefault="00187118">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9BDBC6A" w14:textId="77777777" w:rsidR="00187118" w:rsidRDefault="00187118">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6EF20041"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984" w:type="dxa"/>
            <w:tcBorders>
              <w:top w:val="single" w:sz="4" w:space="0" w:color="auto"/>
              <w:left w:val="single" w:sz="4" w:space="0" w:color="auto"/>
              <w:bottom w:val="single" w:sz="4" w:space="0" w:color="auto"/>
              <w:right w:val="single" w:sz="4" w:space="0" w:color="auto"/>
            </w:tcBorders>
            <w:hideMark/>
          </w:tcPr>
          <w:p w14:paraId="55009DF8"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13B923B7"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09BD72E"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9AE64A" w14:textId="77777777" w:rsidR="00187118" w:rsidRDefault="00187118">
            <w:pPr>
              <w:pStyle w:val="TAC"/>
              <w:keepNext w:val="0"/>
              <w:spacing w:line="256" w:lineRule="auto"/>
              <w:rPr>
                <w:lang w:val="en-US"/>
              </w:rPr>
            </w:pPr>
            <w:r>
              <w:rPr>
                <w:lang w:val="en-US"/>
              </w:rPr>
              <w:t>-87</w:t>
            </w:r>
          </w:p>
        </w:tc>
      </w:tr>
      <w:tr w:rsidR="00187118" w14:paraId="0A4BE6B7"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0AFBC6FF" w14:textId="77777777" w:rsidR="00187118" w:rsidRDefault="00187118">
            <w:pPr>
              <w:pStyle w:val="TAL"/>
              <w:keepNext w:val="0"/>
              <w:spacing w:line="256" w:lineRule="auto"/>
              <w:rPr>
                <w:lang w:val="en-US"/>
              </w:rPr>
            </w:pPr>
            <w:r>
              <w:rPr>
                <w:position w:val="-12"/>
                <w:lang w:val="en-US"/>
              </w:rPr>
              <w:object w:dxaOrig="630" w:dyaOrig="320" w14:anchorId="59403C8E">
                <v:shape id="_x0000_i1052" type="#_x0000_t75" style="width:31.5pt;height:15.75pt" o:ole="" fillcolor="window">
                  <v:imagedata r:id="rId30" o:title=""/>
                </v:shape>
                <o:OLEObject Type="Embed" ProgID="Equation.3" ShapeID="_x0000_i1052" DrawAspect="Content" ObjectID="_1664956761" r:id="rId51"/>
              </w:object>
            </w:r>
          </w:p>
        </w:tc>
        <w:tc>
          <w:tcPr>
            <w:tcW w:w="875" w:type="dxa"/>
            <w:tcBorders>
              <w:top w:val="single" w:sz="4" w:space="0" w:color="auto"/>
              <w:left w:val="single" w:sz="4" w:space="0" w:color="auto"/>
              <w:bottom w:val="single" w:sz="4" w:space="0" w:color="auto"/>
              <w:right w:val="single" w:sz="4" w:space="0" w:color="auto"/>
            </w:tcBorders>
            <w:hideMark/>
          </w:tcPr>
          <w:p w14:paraId="780DE5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836AA8A"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743956B5"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6C0512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2AF5C7CB"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1FE77EF" w14:textId="77777777" w:rsidR="00187118" w:rsidRDefault="00187118">
            <w:pPr>
              <w:pStyle w:val="TAC"/>
              <w:keepNext w:val="0"/>
              <w:spacing w:line="256" w:lineRule="auto"/>
              <w:rPr>
                <w:lang w:val="en-US"/>
              </w:rPr>
            </w:pPr>
            <w:r>
              <w:rPr>
                <w:lang w:val="en-US"/>
              </w:rPr>
              <w:t>NA</w:t>
            </w:r>
          </w:p>
        </w:tc>
      </w:tr>
      <w:tr w:rsidR="00187118" w14:paraId="34BC3582"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1CDEBA9F" w14:textId="77777777" w:rsidR="00187118" w:rsidRDefault="00187118">
            <w:pPr>
              <w:pStyle w:val="TAL"/>
              <w:keepNext w:val="0"/>
              <w:spacing w:line="256" w:lineRule="auto"/>
              <w:rPr>
                <w:lang w:val="en-US"/>
              </w:rPr>
            </w:pPr>
            <w:r>
              <w:rPr>
                <w:position w:val="-12"/>
                <w:lang w:val="en-US"/>
              </w:rPr>
              <w:object w:dxaOrig="810" w:dyaOrig="320" w14:anchorId="105FF5AC">
                <v:shape id="_x0000_i1053" type="#_x0000_t75" style="width:40.5pt;height:15.75pt" o:ole="" fillcolor="window">
                  <v:imagedata r:id="rId32" o:title=""/>
                </v:shape>
                <o:OLEObject Type="Embed" ProgID="Equation.3" ShapeID="_x0000_i1053" DrawAspect="Content" ObjectID="_1664956762" r:id="rId52"/>
              </w:object>
            </w:r>
          </w:p>
        </w:tc>
        <w:tc>
          <w:tcPr>
            <w:tcW w:w="875" w:type="dxa"/>
            <w:tcBorders>
              <w:top w:val="single" w:sz="4" w:space="0" w:color="auto"/>
              <w:left w:val="single" w:sz="4" w:space="0" w:color="auto"/>
              <w:bottom w:val="single" w:sz="4" w:space="0" w:color="auto"/>
              <w:right w:val="single" w:sz="4" w:space="0" w:color="auto"/>
            </w:tcBorders>
            <w:hideMark/>
          </w:tcPr>
          <w:p w14:paraId="27AA2B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65FEAC2"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68BDFBA7"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B6C141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5C4B1802"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7E4EF46" w14:textId="77777777" w:rsidR="00187118" w:rsidRDefault="00187118">
            <w:pPr>
              <w:pStyle w:val="TAC"/>
              <w:keepNext w:val="0"/>
              <w:spacing w:line="256" w:lineRule="auto"/>
              <w:rPr>
                <w:lang w:val="en-US"/>
              </w:rPr>
            </w:pPr>
            <w:r>
              <w:rPr>
                <w:lang w:val="en-US"/>
              </w:rPr>
              <w:t>NA</w:t>
            </w:r>
          </w:p>
        </w:tc>
      </w:tr>
      <w:tr w:rsidR="00187118" w14:paraId="2F77377F"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35D9757" w14:textId="77777777" w:rsidR="00187118" w:rsidRDefault="00187118">
            <w:pPr>
              <w:pStyle w:val="TAL"/>
              <w:keepNext w:val="0"/>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2883B9A7" w14:textId="77777777" w:rsidR="00187118" w:rsidRDefault="00187118">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6075F55C"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2852C562"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0A6AF6DA"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48CD027"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691A4288" w14:textId="77777777" w:rsidR="00187118" w:rsidRDefault="00187118">
            <w:pPr>
              <w:pStyle w:val="TAC"/>
              <w:keepNext w:val="0"/>
              <w:spacing w:line="256" w:lineRule="auto"/>
              <w:rPr>
                <w:lang w:val="en-US"/>
              </w:rPr>
            </w:pPr>
            <w:r>
              <w:rPr>
                <w:lang w:val="en-US"/>
              </w:rPr>
              <w:t>-87</w:t>
            </w:r>
          </w:p>
        </w:tc>
      </w:tr>
      <w:tr w:rsidR="00187118" w14:paraId="05A61B44"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B98BFAF" w14:textId="77777777" w:rsidR="00187118" w:rsidRDefault="00187118">
            <w:pPr>
              <w:pStyle w:val="TAL"/>
              <w:keepNext w:val="0"/>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DFE470E"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EF8E3EA" w14:textId="77777777" w:rsidR="00187118" w:rsidRDefault="00187118">
            <w:pPr>
              <w:pStyle w:val="TAC"/>
              <w:keepNext w:val="0"/>
              <w:spacing w:line="256" w:lineRule="auto"/>
              <w:rPr>
                <w:rFonts w:cs="v4.2.0"/>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4D4C5D5A" w14:textId="77777777" w:rsidR="00187118" w:rsidRDefault="00187118">
            <w:pPr>
              <w:pStyle w:val="TAC"/>
              <w:keepNext w:val="0"/>
              <w:spacing w:line="256" w:lineRule="auto"/>
              <w:rPr>
                <w:lang w:val="en-US"/>
              </w:rPr>
            </w:pPr>
            <w:r>
              <w:rPr>
                <w:rFonts w:cs="v4.2.0"/>
                <w:lang w:val="en-US"/>
              </w:rPr>
              <w:t>AWGN</w:t>
            </w:r>
          </w:p>
        </w:tc>
      </w:tr>
      <w:tr w:rsidR="00187118" w14:paraId="4712071C" w14:textId="77777777" w:rsidTr="00187118">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070C3D0" w14:textId="77777777" w:rsidR="00187118" w:rsidRDefault="00187118">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1114E0AD" w14:textId="77777777" w:rsidR="00187118" w:rsidRDefault="0018711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C60720B">
                <v:shape id="_x0000_i1054" type="#_x0000_t75" style="width:20.25pt;height:15.75pt" o:ole="" fillcolor="window">
                  <v:imagedata r:id="rId27" o:title=""/>
                </v:shape>
                <o:OLEObject Type="Embed" ProgID="Equation.3" ShapeID="_x0000_i1054" DrawAspect="Content" ObjectID="_1664956763" r:id="rId53"/>
              </w:object>
            </w:r>
            <w:r>
              <w:rPr>
                <w:lang w:val="en-US"/>
              </w:rPr>
              <w:t xml:space="preserve"> to be fulfilled.</w:t>
            </w:r>
          </w:p>
          <w:p w14:paraId="68FC05B7" w14:textId="77777777" w:rsidR="00187118" w:rsidRDefault="0018711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7743884" w14:textId="77777777" w:rsidR="00187118" w:rsidRDefault="0018711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0A8DD2C" w14:textId="77777777" w:rsidR="00187118" w:rsidRDefault="00187118">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5939A3D2" w14:textId="77777777" w:rsidR="00187118" w:rsidRDefault="00187118">
            <w:pPr>
              <w:pStyle w:val="TAN"/>
              <w:spacing w:line="256" w:lineRule="auto"/>
              <w:rPr>
                <w:lang w:val="en-US"/>
              </w:rPr>
            </w:pPr>
            <w:r>
              <w:rPr>
                <w:lang w:val="en-US"/>
              </w:rPr>
              <w:t xml:space="preserve">Note 6: </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134E8A08" w14:textId="77777777" w:rsidR="00187118" w:rsidRDefault="00187118">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19A78B79" w14:textId="77777777" w:rsidR="00187118" w:rsidRDefault="00187118" w:rsidP="00187118"/>
    <w:p w14:paraId="68B300CF" w14:textId="12780716" w:rsidR="009B196C" w:rsidRDefault="00187118" w:rsidP="00187118">
      <w:pPr>
        <w:pStyle w:val="IntenseQuote"/>
      </w:pPr>
      <w:r>
        <w:t>Change 17</w:t>
      </w:r>
    </w:p>
    <w:p w14:paraId="37DEA952" w14:textId="77777777" w:rsidR="00406F32" w:rsidRDefault="00406F32" w:rsidP="00406F32">
      <w:pPr>
        <w:pStyle w:val="Heading5"/>
      </w:pPr>
      <w:r>
        <w:t>A.5.6.2.5.1</w:t>
      </w:r>
      <w:r>
        <w:tab/>
        <w:t>Test Purpose and Environment</w:t>
      </w:r>
    </w:p>
    <w:p w14:paraId="74127C30"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4332FA2"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A.5.6.2.5.1-1, A.5.6.2.5.1-2, and A.5.6.2.5.1-3.</w:t>
      </w:r>
    </w:p>
    <w:p w14:paraId="3AB7066F" w14:textId="77777777" w:rsidR="00406F32" w:rsidRDefault="00406F32" w:rsidP="00406F32">
      <w:pPr>
        <w:rPr>
          <w:rFonts w:cs="v4.2.0"/>
        </w:rPr>
      </w:pPr>
      <w:r>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1A7EAD17"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C2F9E4" w14:textId="77777777" w:rsidR="00406F32" w:rsidRDefault="00406F32" w:rsidP="00406F32">
      <w:r>
        <w:rPr>
          <w:rFonts w:cs="v4.2.0"/>
        </w:rPr>
        <w:t>The configuration of LTE cell 1 is defined in table A.3.7.2.1-1.</w:t>
      </w:r>
      <w:r>
        <w:t xml:space="preserve"> Supported test configurations are shown in table A.5.6.2.5.1-1.</w:t>
      </w:r>
    </w:p>
    <w:p w14:paraId="3AF94B96" w14:textId="77777777" w:rsidR="00406F32" w:rsidRDefault="00406F32" w:rsidP="00406F32">
      <w:pPr>
        <w:pStyle w:val="TH"/>
      </w:pPr>
      <w:r>
        <w:t xml:space="preserve">Table A.5.6.2.5.1-1: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C6F0C5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8D59655"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4F4F062"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43B6873D" w14:textId="77777777" w:rsidR="00406F32" w:rsidRDefault="00406F32">
            <w:pPr>
              <w:pStyle w:val="TAH"/>
              <w:spacing w:line="256" w:lineRule="auto"/>
              <w:rPr>
                <w:lang w:val="en-US"/>
              </w:rPr>
            </w:pPr>
            <w:r>
              <w:rPr>
                <w:lang w:val="en-US"/>
              </w:rPr>
              <w:t>Description of target cell</w:t>
            </w:r>
          </w:p>
        </w:tc>
      </w:tr>
      <w:tr w:rsidR="00406F32" w14:paraId="7DDF836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B3A70DA"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C083AF4"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12CA81BA" w14:textId="77777777" w:rsidR="00406F32" w:rsidRDefault="00406F32">
            <w:pPr>
              <w:pStyle w:val="TAC"/>
              <w:spacing w:line="256" w:lineRule="auto"/>
              <w:rPr>
                <w:lang w:val="en-US"/>
              </w:rPr>
            </w:pPr>
            <w:r>
              <w:rPr>
                <w:lang w:val="en-US"/>
              </w:rPr>
              <w:t>120 kHz SSB SCS, 100 MHz bandwidth, TDD duplex mode</w:t>
            </w:r>
          </w:p>
        </w:tc>
      </w:tr>
      <w:tr w:rsidR="00406F32" w14:paraId="1F6CC0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2BFECAB"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17E71A17"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A027" w14:textId="77777777" w:rsidR="00406F32" w:rsidRDefault="00406F32">
            <w:pPr>
              <w:spacing w:after="0" w:line="256" w:lineRule="auto"/>
              <w:rPr>
                <w:rFonts w:ascii="Arial" w:hAnsi="Arial"/>
                <w:sz w:val="18"/>
                <w:lang w:val="en-US"/>
              </w:rPr>
            </w:pPr>
          </w:p>
        </w:tc>
      </w:tr>
      <w:tr w:rsidR="00406F32" w14:paraId="06C83A1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A296646"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11455DB4"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86CD" w14:textId="77777777" w:rsidR="00406F32" w:rsidRDefault="00406F32">
            <w:pPr>
              <w:spacing w:after="0" w:line="256" w:lineRule="auto"/>
              <w:rPr>
                <w:rFonts w:ascii="Arial" w:hAnsi="Arial"/>
                <w:sz w:val="18"/>
                <w:lang w:val="en-US"/>
              </w:rPr>
            </w:pPr>
          </w:p>
        </w:tc>
      </w:tr>
      <w:tr w:rsidR="00406F32" w14:paraId="478B2C62"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A697978"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4B65C6C3"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FC56" w14:textId="77777777" w:rsidR="00406F32" w:rsidRDefault="00406F32">
            <w:pPr>
              <w:spacing w:after="0" w:line="256" w:lineRule="auto"/>
              <w:rPr>
                <w:rFonts w:ascii="Arial" w:hAnsi="Arial"/>
                <w:sz w:val="18"/>
                <w:lang w:val="en-US"/>
              </w:rPr>
            </w:pPr>
          </w:p>
        </w:tc>
      </w:tr>
      <w:tr w:rsidR="00406F32" w14:paraId="4DF0358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1328DD5"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4B78033D"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135A" w14:textId="77777777" w:rsidR="00406F32" w:rsidRDefault="00406F32">
            <w:pPr>
              <w:spacing w:after="0" w:line="256" w:lineRule="auto"/>
              <w:rPr>
                <w:rFonts w:ascii="Arial" w:hAnsi="Arial"/>
                <w:sz w:val="18"/>
                <w:lang w:val="en-US"/>
              </w:rPr>
            </w:pPr>
          </w:p>
        </w:tc>
      </w:tr>
      <w:tr w:rsidR="00406F32" w14:paraId="729EA60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341F048"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63ABC02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F194" w14:textId="77777777" w:rsidR="00406F32" w:rsidRDefault="00406F32">
            <w:pPr>
              <w:spacing w:after="0" w:line="256" w:lineRule="auto"/>
              <w:rPr>
                <w:rFonts w:ascii="Arial" w:hAnsi="Arial"/>
                <w:sz w:val="18"/>
                <w:lang w:val="en-US"/>
              </w:rPr>
            </w:pPr>
          </w:p>
        </w:tc>
      </w:tr>
      <w:tr w:rsidR="00406F32" w14:paraId="2CC90A2D"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5591D9"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79819BE" w14:textId="77777777" w:rsidR="00406F32" w:rsidRDefault="00406F32" w:rsidP="00406F32">
      <w:pPr>
        <w:rPr>
          <w:rFonts w:cs="v4.2.0"/>
        </w:rPr>
      </w:pPr>
    </w:p>
    <w:p w14:paraId="61206D1B" w14:textId="77777777" w:rsidR="00406F32" w:rsidRDefault="00406F32" w:rsidP="00406F32">
      <w:pPr>
        <w:pStyle w:val="TH"/>
      </w:pPr>
      <w:r>
        <w:rPr>
          <w:rFonts w:cs="v4.2.0"/>
        </w:rPr>
        <w:lastRenderedPageBreak/>
        <w:t>Table A.5.6.2.5.1-2: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126DFB4B"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0691E8"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B1836BD"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AF8D91C"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7ADE91A"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5D473DF" w14:textId="77777777" w:rsidR="00406F32" w:rsidRDefault="00406F32">
            <w:pPr>
              <w:pStyle w:val="TAH"/>
              <w:spacing w:line="256" w:lineRule="auto"/>
              <w:rPr>
                <w:rFonts w:cs="Arial"/>
                <w:lang w:val="en-US"/>
              </w:rPr>
            </w:pPr>
            <w:r>
              <w:rPr>
                <w:rFonts w:cs="Arial"/>
                <w:lang w:val="en-US"/>
              </w:rPr>
              <w:t>Comment</w:t>
            </w:r>
          </w:p>
        </w:tc>
      </w:tr>
      <w:tr w:rsidR="00406F32" w14:paraId="6063747C"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4E3873"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D86333"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628A0C"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256C534"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5D82360"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D1D84A" w14:textId="77777777" w:rsidR="00406F32" w:rsidRDefault="00406F32">
            <w:pPr>
              <w:spacing w:after="0" w:line="256" w:lineRule="auto"/>
              <w:rPr>
                <w:rFonts w:ascii="Arial" w:hAnsi="Arial" w:cs="Arial"/>
                <w:b/>
                <w:sz w:val="18"/>
                <w:lang w:val="en-US"/>
              </w:rPr>
            </w:pPr>
          </w:p>
        </w:tc>
      </w:tr>
      <w:tr w:rsidR="00406F32" w14:paraId="2A756A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789E93"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8684BF6"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36FF0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E351AB"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27C0CC96"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2392701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85E882"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5A708"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E55B5A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266FAE"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297400E"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4F810465" w14:textId="77777777" w:rsidR="00406F32" w:rsidRDefault="00406F32">
            <w:pPr>
              <w:pStyle w:val="TAH"/>
              <w:spacing w:line="256" w:lineRule="auto"/>
              <w:rPr>
                <w:rFonts w:cs="v4.2.0"/>
                <w:b w:val="0"/>
                <w:bCs/>
                <w:lang w:val="en-US"/>
              </w:rPr>
            </w:pPr>
          </w:p>
        </w:tc>
      </w:tr>
      <w:tr w:rsidR="00406F32" w14:paraId="2D95BCEA"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3E2A3DB"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8B4D44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C41CD0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63D985"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89C718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14BCE479"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34D8EC3F"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7D375F"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2C2139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76B77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6A0743"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54871"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27408B2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EBF48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105EA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0CA37C"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1E8977F"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8DFF8"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684F818" w14:textId="77777777" w:rsidR="00406F32" w:rsidRDefault="00406F32">
            <w:pPr>
              <w:pStyle w:val="TAL"/>
              <w:spacing w:line="256" w:lineRule="auto"/>
              <w:rPr>
                <w:rFonts w:cs="Arial"/>
                <w:lang w:val="en-US"/>
              </w:rPr>
            </w:pPr>
            <w:r>
              <w:rPr>
                <w:rFonts w:cs="Arial"/>
                <w:lang w:val="en-US"/>
              </w:rPr>
              <w:t>As specified in clause 9.1.2-1.</w:t>
            </w:r>
          </w:p>
          <w:p w14:paraId="662EAA1A" w14:textId="77777777" w:rsidR="00406F32" w:rsidRDefault="00406F32">
            <w:pPr>
              <w:pStyle w:val="TAL"/>
              <w:spacing w:line="256" w:lineRule="auto"/>
              <w:rPr>
                <w:rFonts w:cs="Arial"/>
                <w:lang w:val="en-US"/>
              </w:rPr>
            </w:pPr>
          </w:p>
        </w:tc>
      </w:tr>
      <w:tr w:rsidR="00406F32" w14:paraId="0A56509E"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280E1E"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B28DC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F524D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09426E0"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3EA42B21"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3B175CF7" w14:textId="77777777" w:rsidR="00406F32" w:rsidRDefault="00406F32">
            <w:pPr>
              <w:pStyle w:val="TAL"/>
              <w:spacing w:line="256" w:lineRule="auto"/>
              <w:rPr>
                <w:rFonts w:cs="Arial"/>
                <w:lang w:val="en-US"/>
              </w:rPr>
            </w:pPr>
          </w:p>
        </w:tc>
      </w:tr>
      <w:tr w:rsidR="00406F32" w14:paraId="0C7F6607"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2C5F6B8E"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3ADFC3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B22E84"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62AF3194"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60DDA5F" w14:textId="77777777" w:rsidR="00406F32" w:rsidRDefault="00406F32">
            <w:pPr>
              <w:pStyle w:val="TAL"/>
              <w:spacing w:line="256" w:lineRule="auto"/>
              <w:rPr>
                <w:rFonts w:cs="Arial"/>
                <w:lang w:val="en-US"/>
              </w:rPr>
            </w:pPr>
            <w:r>
              <w:rPr>
                <w:rFonts w:cs="Arial"/>
                <w:lang w:val="en-US"/>
              </w:rPr>
              <w:t>As specified in clause A.3.10.1</w:t>
            </w:r>
          </w:p>
        </w:tc>
      </w:tr>
      <w:tr w:rsidR="00406F32" w14:paraId="389222FF"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79C33B"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0437A1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06F8B"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76B40C92"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4533E83" w14:textId="77777777" w:rsidR="00406F32" w:rsidRDefault="00406F32">
            <w:pPr>
              <w:pStyle w:val="TAL"/>
              <w:spacing w:line="256" w:lineRule="auto"/>
              <w:rPr>
                <w:rFonts w:cs="Arial"/>
                <w:lang w:val="en-US"/>
              </w:rPr>
            </w:pPr>
            <w:r>
              <w:rPr>
                <w:rFonts w:cs="Arial"/>
                <w:lang w:val="en-US"/>
              </w:rPr>
              <w:t>As specified in clause A.3.10.1</w:t>
            </w:r>
          </w:p>
        </w:tc>
      </w:tr>
      <w:tr w:rsidR="00406F32" w14:paraId="661B1417"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5570C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D4112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1F77B"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5F9FF104"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EDFD4C" w14:textId="77777777" w:rsidR="00406F32" w:rsidRDefault="00406F32">
            <w:pPr>
              <w:pStyle w:val="TAL"/>
              <w:spacing w:line="256" w:lineRule="auto"/>
              <w:rPr>
                <w:rFonts w:cs="Arial"/>
                <w:lang w:val="en-US"/>
              </w:rPr>
            </w:pPr>
            <w:r>
              <w:rPr>
                <w:rFonts w:cs="Arial"/>
                <w:lang w:val="en-US"/>
              </w:rPr>
              <w:t>As specified in clause A.3.10.1</w:t>
            </w:r>
          </w:p>
        </w:tc>
      </w:tr>
      <w:tr w:rsidR="00406F32" w14:paraId="74E39D6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DE9B23"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1F24CF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F122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E8DA41"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009D956" w14:textId="77777777" w:rsidR="00406F32" w:rsidRDefault="00406F32">
            <w:pPr>
              <w:pStyle w:val="TAL"/>
              <w:spacing w:line="256" w:lineRule="auto"/>
              <w:rPr>
                <w:rFonts w:cs="Arial"/>
                <w:lang w:val="en-US"/>
              </w:rPr>
            </w:pPr>
            <w:r>
              <w:rPr>
                <w:rFonts w:cs="Arial"/>
                <w:lang w:val="en-US"/>
              </w:rPr>
              <w:t>As specified in clause A.3.10.2</w:t>
            </w:r>
          </w:p>
        </w:tc>
      </w:tr>
      <w:tr w:rsidR="00406F32" w14:paraId="3D848AFD"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B1A0DC5"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18F35EE"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E14AC8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2A7774"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0A356586" w14:textId="77777777" w:rsidR="00406F32" w:rsidRDefault="00406F32">
            <w:pPr>
              <w:pStyle w:val="TAL"/>
              <w:spacing w:line="256" w:lineRule="auto"/>
              <w:rPr>
                <w:rFonts w:cs="Arial"/>
                <w:lang w:val="en-US"/>
              </w:rPr>
            </w:pPr>
          </w:p>
        </w:tc>
      </w:tr>
      <w:tr w:rsidR="00406F32" w14:paraId="0F4601EA"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4E66D"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298A743"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55569A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8C28A2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A3BB2C4" w14:textId="77777777" w:rsidR="00406F32" w:rsidRDefault="00406F32">
            <w:pPr>
              <w:pStyle w:val="TAL"/>
              <w:spacing w:line="256" w:lineRule="auto"/>
              <w:rPr>
                <w:rFonts w:cs="Arial"/>
                <w:lang w:val="en-US"/>
              </w:rPr>
            </w:pPr>
          </w:p>
        </w:tc>
      </w:tr>
      <w:tr w:rsidR="00406F32" w14:paraId="43ADDC4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C43964"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1DA5A7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30CD565B"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076B3B5" w14:textId="77777777" w:rsidR="00406F32" w:rsidRDefault="00406F32">
            <w:pPr>
              <w:pStyle w:val="TAL"/>
              <w:spacing w:line="256" w:lineRule="auto"/>
              <w:rPr>
                <w:rFonts w:cs="Arial"/>
                <w:lang w:val="en-US"/>
              </w:rPr>
            </w:pPr>
            <w:del w:id="66" w:author="Ericsson" w:date="2020-10-12T14:45:00Z">
              <w:r w:rsidDel="00406F32">
                <w:rPr>
                  <w:rFonts w:cs="Arial"/>
                  <w:lang w:val="en-US"/>
                </w:rPr>
                <w:delText>[</w:delText>
              </w:r>
            </w:del>
            <w:r>
              <w:rPr>
                <w:rFonts w:cs="Arial"/>
                <w:lang w:val="en-US"/>
              </w:rPr>
              <w:t>-120</w:t>
            </w:r>
            <w:del w:id="67" w:author="Ericsson" w:date="2020-10-12T14:45: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74D8FEA4" w14:textId="77777777" w:rsidR="00406F32" w:rsidRDefault="00406F32">
            <w:pPr>
              <w:pStyle w:val="TAL"/>
              <w:spacing w:line="256" w:lineRule="auto"/>
              <w:rPr>
                <w:rFonts w:cs="Arial"/>
                <w:lang w:val="en-US"/>
              </w:rPr>
            </w:pPr>
          </w:p>
        </w:tc>
      </w:tr>
      <w:tr w:rsidR="00406F32" w14:paraId="60339C2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E77B0F"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6E68D94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5135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BA415F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0EBC6BA" w14:textId="77777777" w:rsidR="00406F32" w:rsidRDefault="00406F32">
            <w:pPr>
              <w:pStyle w:val="TAL"/>
              <w:spacing w:line="256" w:lineRule="auto"/>
              <w:rPr>
                <w:rFonts w:cs="Arial"/>
                <w:lang w:val="en-US"/>
              </w:rPr>
            </w:pPr>
          </w:p>
        </w:tc>
      </w:tr>
      <w:tr w:rsidR="00406F32" w14:paraId="10481A5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6FB0C37"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81077B7"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ACD8A3D"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3D0913"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291D93E" w14:textId="77777777" w:rsidR="00406F32" w:rsidRDefault="00406F32">
            <w:pPr>
              <w:pStyle w:val="TAL"/>
              <w:spacing w:line="256" w:lineRule="auto"/>
              <w:rPr>
                <w:rFonts w:cs="Arial"/>
                <w:lang w:val="en-US"/>
              </w:rPr>
            </w:pPr>
          </w:p>
        </w:tc>
      </w:tr>
      <w:tr w:rsidR="00406F32" w14:paraId="7274162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26FD8E"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7D9FF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369BA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6FD78F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55171B03" w14:textId="77777777" w:rsidR="00406F32" w:rsidRDefault="00406F32">
            <w:pPr>
              <w:pStyle w:val="TAL"/>
              <w:spacing w:line="256" w:lineRule="auto"/>
              <w:rPr>
                <w:rFonts w:cs="Arial"/>
                <w:lang w:val="en-US"/>
              </w:rPr>
            </w:pPr>
            <w:r>
              <w:rPr>
                <w:rFonts w:cs="Arial"/>
                <w:lang w:val="en-US"/>
              </w:rPr>
              <w:t>L3 filtering is not used</w:t>
            </w:r>
          </w:p>
        </w:tc>
      </w:tr>
      <w:tr w:rsidR="00406F32" w14:paraId="5BE70DE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82F517"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3D01573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C778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01807A"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DAAC8D3" w14:textId="77777777" w:rsidR="00406F32" w:rsidRDefault="00406F32">
            <w:pPr>
              <w:pStyle w:val="TAL"/>
              <w:spacing w:line="256" w:lineRule="auto"/>
              <w:rPr>
                <w:rFonts w:cs="Arial"/>
                <w:lang w:val="en-US"/>
              </w:rPr>
            </w:pPr>
            <w:r>
              <w:rPr>
                <w:rFonts w:cs="Arial"/>
                <w:lang w:val="en-US"/>
              </w:rPr>
              <w:t>DRX is not used</w:t>
            </w:r>
          </w:p>
        </w:tc>
      </w:tr>
      <w:tr w:rsidR="00406F32" w14:paraId="7EE0AA5A"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0D7385" w14:textId="77777777" w:rsidR="00406F32" w:rsidRDefault="00406F32">
            <w:pPr>
              <w:pStyle w:val="TAL"/>
              <w:spacing w:line="256" w:lineRule="auto"/>
              <w:rPr>
                <w:rFonts w:cs="Arial"/>
                <w:lang w:val="en-US" w:eastAsia="zh-CN"/>
              </w:rPr>
            </w:pPr>
            <w:r>
              <w:rPr>
                <w:rFonts w:cs="Arial"/>
                <w:lang w:val="en-US" w:eastAsia="zh-CN"/>
              </w:rPr>
              <w:t xml:space="preserve">Time offset between PCell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1580E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FF9BC7"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07E40E"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1EC4CC5C"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74365856"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BF44319"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4BEC80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0DC736"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9A01B57"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E459F56" w14:textId="77777777" w:rsidR="00406F32" w:rsidRDefault="00406F32">
            <w:pPr>
              <w:pStyle w:val="TAL"/>
              <w:spacing w:line="256" w:lineRule="auto"/>
              <w:rPr>
                <w:rFonts w:cs="v4.2.0"/>
                <w:lang w:val="en-US"/>
              </w:rPr>
            </w:pPr>
            <w:r>
              <w:rPr>
                <w:rFonts w:cs="v4.2.0"/>
                <w:lang w:val="en-US"/>
              </w:rPr>
              <w:t>Asynchronous cells.</w:t>
            </w:r>
          </w:p>
          <w:p w14:paraId="4FFE9210"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E6BABD9"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E7C3FD"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4D56BEB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DF4B59"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785A5924"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3D1AA2AE" w14:textId="77777777" w:rsidR="00406F32" w:rsidRDefault="00406F32">
            <w:pPr>
              <w:pStyle w:val="TAL"/>
              <w:spacing w:line="256" w:lineRule="auto"/>
              <w:rPr>
                <w:rFonts w:cs="v4.2.0"/>
                <w:lang w:val="en-US"/>
              </w:rPr>
            </w:pPr>
            <w:r>
              <w:rPr>
                <w:rFonts w:cs="v4.2.0"/>
                <w:lang w:val="en-US"/>
              </w:rPr>
              <w:t>Synchronous cells.</w:t>
            </w:r>
          </w:p>
          <w:p w14:paraId="41DFB691" w14:textId="77777777" w:rsidR="00406F32" w:rsidRDefault="00406F32">
            <w:pPr>
              <w:pStyle w:val="TAL"/>
              <w:spacing w:line="256" w:lineRule="auto"/>
              <w:rPr>
                <w:rFonts w:cs="v4.2.0"/>
                <w:lang w:val="en-US" w:eastAsia="zh-CN"/>
              </w:rPr>
            </w:pPr>
          </w:p>
        </w:tc>
      </w:tr>
      <w:tr w:rsidR="00406F32" w14:paraId="69BFE96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AC6F23"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305A3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F02F62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FA948A0"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C53E688" w14:textId="77777777" w:rsidR="00406F32" w:rsidRDefault="00406F32">
            <w:pPr>
              <w:pStyle w:val="TAL"/>
              <w:spacing w:line="256" w:lineRule="auto"/>
              <w:rPr>
                <w:rFonts w:cs="Arial"/>
                <w:lang w:val="en-US"/>
              </w:rPr>
            </w:pPr>
          </w:p>
        </w:tc>
      </w:tr>
      <w:tr w:rsidR="00406F32" w14:paraId="2A14D69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697015"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1FD856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5F4C8D3"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AC8F46E" w14:textId="77777777" w:rsidR="00406F32" w:rsidRDefault="00406F32">
            <w:pPr>
              <w:pStyle w:val="TAL"/>
              <w:spacing w:line="256" w:lineRule="auto"/>
              <w:rPr>
                <w:rFonts w:cs="Arial"/>
                <w:lang w:val="en-US"/>
              </w:rPr>
            </w:pPr>
            <w:r>
              <w:rPr>
                <w:rFonts w:cs="Arial"/>
                <w:lang w:val="en-US"/>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A561F7D" w14:textId="77777777" w:rsidR="00406F32" w:rsidRDefault="00406F32">
            <w:pPr>
              <w:pStyle w:val="TAL"/>
              <w:spacing w:line="256" w:lineRule="auto"/>
              <w:rPr>
                <w:rFonts w:cs="Arial"/>
                <w:lang w:val="en-US"/>
              </w:rPr>
            </w:pPr>
            <w:r>
              <w:rPr>
                <w:rFonts w:cs="Arial"/>
                <w:lang w:val="en-US"/>
              </w:rP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1502DE3F" w14:textId="77777777" w:rsidR="00406F32" w:rsidRDefault="00406F32">
            <w:pPr>
              <w:pStyle w:val="TAL"/>
              <w:spacing w:line="256" w:lineRule="auto"/>
              <w:rPr>
                <w:rFonts w:cs="Arial"/>
                <w:lang w:val="en-US"/>
              </w:rPr>
            </w:pPr>
          </w:p>
        </w:tc>
      </w:tr>
    </w:tbl>
    <w:p w14:paraId="7C78AE60" w14:textId="77777777" w:rsidR="00406F32" w:rsidRDefault="00406F32" w:rsidP="00406F32"/>
    <w:p w14:paraId="3CC68512" w14:textId="77777777" w:rsidR="00406F32" w:rsidRDefault="00406F32" w:rsidP="00406F32">
      <w:pPr>
        <w:pStyle w:val="TH"/>
      </w:pPr>
      <w:r>
        <w:rPr>
          <w:rFonts w:cs="v4.2.0"/>
        </w:rPr>
        <w:t>Table A.5.6.2.5.1-3: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1057D1F6"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26EBE878"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4210C5" w14:textId="77777777" w:rsidR="00406F32" w:rsidRDefault="00406F32">
            <w:pPr>
              <w:pStyle w:val="TAH"/>
              <w:keepNext w:val="0"/>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88A32DA" w14:textId="77777777" w:rsidR="00406F32" w:rsidRDefault="00406F32">
            <w:pPr>
              <w:pStyle w:val="TAH"/>
              <w:keepNext w:val="0"/>
              <w:spacing w:line="256" w:lineRule="auto"/>
              <w:rPr>
                <w:lang w:val="en-US"/>
              </w:rPr>
            </w:pPr>
            <w:r>
              <w:rPr>
                <w:rFonts w:cs="Arial"/>
                <w:lang w:val="en-US"/>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48CDB481" w14:textId="77777777" w:rsidR="00406F32" w:rsidRDefault="00406F32">
            <w:pPr>
              <w:pStyle w:val="TAH"/>
              <w:keepNext w:val="0"/>
              <w:spacing w:line="256" w:lineRule="auto"/>
              <w:rPr>
                <w:rFonts w:cs="Arial"/>
                <w:lang w:val="en-US"/>
              </w:rPr>
            </w:pPr>
            <w:r>
              <w:rPr>
                <w:lang w:val="en-US"/>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6929481" w14:textId="77777777" w:rsidR="00406F32" w:rsidRDefault="00406F32">
            <w:pPr>
              <w:pStyle w:val="TAH"/>
              <w:keepNext w:val="0"/>
              <w:spacing w:line="256" w:lineRule="auto"/>
              <w:rPr>
                <w:rFonts w:cs="Arial"/>
                <w:lang w:val="en-US"/>
              </w:rPr>
            </w:pPr>
            <w:r>
              <w:rPr>
                <w:lang w:val="en-US"/>
              </w:rPr>
              <w:t>Cell 3</w:t>
            </w:r>
          </w:p>
        </w:tc>
      </w:tr>
      <w:tr w:rsidR="00406F32" w14:paraId="06C2D959"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41E8D95"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3DFB" w14:textId="77777777" w:rsidR="00406F32" w:rsidRDefault="00406F32">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8B082" w14:textId="77777777" w:rsidR="00406F32" w:rsidRDefault="00406F32">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1AB83B7A" w14:textId="77777777" w:rsidR="00406F32" w:rsidRDefault="00406F32">
            <w:pPr>
              <w:pStyle w:val="TAH"/>
              <w:keepNext w:val="0"/>
              <w:spacing w:line="256" w:lineRule="auto"/>
              <w:rPr>
                <w:rFonts w:cs="Arial"/>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28CE7F67" w14:textId="77777777" w:rsidR="00406F32" w:rsidRDefault="00406F32">
            <w:pPr>
              <w:pStyle w:val="TAH"/>
              <w:keepNext w:val="0"/>
              <w:spacing w:line="256" w:lineRule="auto"/>
              <w:rPr>
                <w:rFonts w:cs="Arial"/>
                <w:lang w:val="en-US"/>
              </w:rPr>
            </w:pPr>
            <w:r>
              <w:rPr>
                <w:lang w:val="en-US"/>
              </w:rPr>
              <w:t>T2</w:t>
            </w:r>
          </w:p>
        </w:tc>
        <w:tc>
          <w:tcPr>
            <w:tcW w:w="935" w:type="dxa"/>
            <w:tcBorders>
              <w:top w:val="single" w:sz="4" w:space="0" w:color="auto"/>
              <w:left w:val="single" w:sz="4" w:space="0" w:color="auto"/>
              <w:bottom w:val="single" w:sz="4" w:space="0" w:color="auto"/>
              <w:right w:val="single" w:sz="4" w:space="0" w:color="auto"/>
            </w:tcBorders>
            <w:hideMark/>
          </w:tcPr>
          <w:p w14:paraId="14FA6238" w14:textId="77777777" w:rsidR="00406F32" w:rsidRDefault="00406F32">
            <w:pPr>
              <w:pStyle w:val="TAH"/>
              <w:keepNext w:val="0"/>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496C2FA" w14:textId="77777777" w:rsidR="00406F32" w:rsidRDefault="00406F32">
            <w:pPr>
              <w:pStyle w:val="TAH"/>
              <w:keepNext w:val="0"/>
              <w:spacing w:line="256" w:lineRule="auto"/>
              <w:rPr>
                <w:rFonts w:cs="Arial"/>
                <w:lang w:val="en-US"/>
              </w:rPr>
            </w:pPr>
            <w:r>
              <w:rPr>
                <w:lang w:val="en-US"/>
              </w:rPr>
              <w:t>T2</w:t>
            </w:r>
          </w:p>
        </w:tc>
      </w:tr>
      <w:tr w:rsidR="00406F32" w14:paraId="4E7E91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18EDB7" w14:textId="77777777" w:rsidR="00406F32" w:rsidRDefault="00406F32">
            <w:pPr>
              <w:pStyle w:val="TAL"/>
              <w:keepNext w:val="0"/>
              <w:spacing w:line="256" w:lineRule="auto"/>
              <w:rPr>
                <w:lang w:val="it-IT"/>
              </w:rPr>
            </w:pPr>
            <w:r>
              <w:rPr>
                <w:lang w:val="it-IT"/>
              </w:rPr>
              <w:lastRenderedPageBreak/>
              <w:t>AoA setup</w:t>
            </w:r>
          </w:p>
        </w:tc>
        <w:tc>
          <w:tcPr>
            <w:tcW w:w="876" w:type="dxa"/>
            <w:tcBorders>
              <w:top w:val="single" w:sz="4" w:space="0" w:color="auto"/>
              <w:left w:val="single" w:sz="4" w:space="0" w:color="auto"/>
              <w:bottom w:val="single" w:sz="4" w:space="0" w:color="auto"/>
              <w:right w:val="single" w:sz="4" w:space="0" w:color="auto"/>
            </w:tcBorders>
          </w:tcPr>
          <w:p w14:paraId="6364832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207A0B8" w14:textId="77777777" w:rsidR="00406F32" w:rsidRDefault="00406F32">
            <w:pPr>
              <w:pStyle w:val="TAC"/>
              <w:keepNext w:val="0"/>
              <w:spacing w:line="256" w:lineRule="auto"/>
              <w:rPr>
                <w:lang w:val="en-US"/>
              </w:rPr>
            </w:pPr>
            <w:r>
              <w:rPr>
                <w:rFonts w:cs="Arial"/>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AD85DE" w14:textId="77777777" w:rsidR="00406F32" w:rsidRDefault="00406F32">
            <w:pPr>
              <w:pStyle w:val="TAC"/>
              <w:keepNext w:val="0"/>
              <w:spacing w:line="256" w:lineRule="auto"/>
              <w:rPr>
                <w:rFonts w:cs="v4.2.0"/>
                <w:lang w:val="en-US"/>
              </w:rPr>
            </w:pPr>
            <w:r>
              <w:rPr>
                <w:rFonts w:cs="v4.2.0"/>
                <w:lang w:val="en-US"/>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0F55304"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73B536F4"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963090"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64D203FD"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7EFEE87" w14:textId="77777777" w:rsidR="00406F32" w:rsidRDefault="00406F32">
            <w:pPr>
              <w:pStyle w:val="TAC"/>
              <w:keepNext w:val="0"/>
              <w:spacing w:line="256" w:lineRule="auto"/>
              <w:rPr>
                <w:rFonts w:cs="Arial"/>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9EA747" w14:textId="77777777" w:rsidR="00406F32" w:rsidRDefault="00406F32">
            <w:pPr>
              <w:pStyle w:val="TAC"/>
              <w:keepNext w:val="0"/>
              <w:spacing w:line="256" w:lineRule="auto"/>
              <w:rPr>
                <w:rFonts w:cs="v4.2.0"/>
                <w:lang w:val="en-US"/>
              </w:rPr>
            </w:pPr>
            <w:r>
              <w:rPr>
                <w:rFonts w:cs="v4.2.0"/>
                <w:lang w:val="en-US" w:eastAsia="zh-CN"/>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338440C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041DC218"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A0A1EBD"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149E1F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A6DDDFA" w14:textId="77777777" w:rsidR="00406F32" w:rsidRDefault="00406F32">
            <w:pPr>
              <w:pStyle w:val="TAC"/>
              <w:keepNext w:val="0"/>
              <w:spacing w:line="256" w:lineRule="auto"/>
              <w:rPr>
                <w:rFonts w:cs="v4.2.0"/>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E98A39" w14:textId="77777777" w:rsidR="00406F32" w:rsidRDefault="00406F32">
            <w:pPr>
              <w:pStyle w:val="TAC"/>
              <w:keepNext w:val="0"/>
              <w:spacing w:line="256" w:lineRule="auto"/>
              <w:rPr>
                <w:lang w:val="en-US"/>
              </w:rPr>
            </w:pPr>
            <w:r>
              <w:rPr>
                <w:rFonts w:cs="v4.2.0"/>
                <w:lang w:val="en-US"/>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616894B5" w14:textId="77777777" w:rsidR="00406F32" w:rsidRDefault="00406F32">
            <w:pPr>
              <w:pStyle w:val="TAC"/>
              <w:keepNext w:val="0"/>
              <w:spacing w:line="256" w:lineRule="auto"/>
              <w:rPr>
                <w:lang w:val="en-US"/>
              </w:rPr>
            </w:pPr>
            <w:r>
              <w:rPr>
                <w:rFonts w:cs="v4.2.0"/>
                <w:lang w:val="en-US"/>
              </w:rPr>
              <w:t>2</w:t>
            </w:r>
          </w:p>
        </w:tc>
      </w:tr>
      <w:tr w:rsidR="00406F32" w14:paraId="359B155C"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04ABBA2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4B1072A8"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0B7BBC" w14:textId="77777777" w:rsidR="00406F32" w:rsidRDefault="00406F32">
            <w:pPr>
              <w:pStyle w:val="TAC"/>
              <w:keepNext w:val="0"/>
              <w:spacing w:line="256" w:lineRule="auto"/>
              <w:rPr>
                <w:lang w:val="en-US"/>
              </w:rPr>
            </w:pPr>
            <w:r>
              <w:rPr>
                <w:lang w:val="en-US"/>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096B9EE" w14:textId="77777777" w:rsidR="00406F32" w:rsidRDefault="00406F32">
            <w:pPr>
              <w:pStyle w:val="TAC"/>
              <w:keepNext w:val="0"/>
              <w:spacing w:line="256" w:lineRule="auto"/>
              <w:rPr>
                <w:lang w:val="en-US"/>
              </w:rPr>
            </w:pPr>
            <w:r>
              <w:rPr>
                <w:lang w:val="en-US"/>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7167C91B" w14:textId="77777777" w:rsidR="00406F32" w:rsidRDefault="00406F32">
            <w:pPr>
              <w:pStyle w:val="TAC"/>
              <w:keepNext w:val="0"/>
              <w:spacing w:line="256" w:lineRule="auto"/>
              <w:rPr>
                <w:lang w:val="en-US"/>
              </w:rPr>
            </w:pPr>
            <w:r>
              <w:rPr>
                <w:lang w:val="en-US"/>
              </w:rPr>
              <w:t>TDD</w:t>
            </w:r>
          </w:p>
        </w:tc>
      </w:tr>
      <w:tr w:rsidR="00406F32" w14:paraId="4B72ED67"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8F2A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457FCC3"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87E4F" w14:textId="77777777" w:rsidR="00406F32" w:rsidRDefault="00406F32">
            <w:pPr>
              <w:pStyle w:val="TAC"/>
              <w:keepNext w:val="0"/>
              <w:spacing w:line="256" w:lineRule="auto"/>
              <w:rPr>
                <w:lang w:val="en-US"/>
              </w:rPr>
            </w:pPr>
            <w:r>
              <w:rPr>
                <w:lang w:val="en-US"/>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56282C1" w14:textId="77777777" w:rsidR="00406F32" w:rsidRDefault="00406F32">
            <w:pPr>
              <w:pStyle w:val="TAC"/>
              <w:keepNext w:val="0"/>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1F3EE8BA" w14:textId="77777777" w:rsidR="00406F32" w:rsidRDefault="00406F32">
            <w:pPr>
              <w:pStyle w:val="TAC"/>
              <w:keepNext w:val="0"/>
              <w:spacing w:line="256" w:lineRule="auto"/>
              <w:rPr>
                <w:lang w:val="en-US"/>
              </w:rPr>
            </w:pPr>
            <w:r>
              <w:rPr>
                <w:lang w:val="en-US"/>
              </w:rPr>
              <w:t>TDD</w:t>
            </w:r>
          </w:p>
        </w:tc>
      </w:tr>
      <w:tr w:rsidR="00406F32" w14:paraId="041C1243"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30A6D59"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211BC83" w14:textId="77777777" w:rsidR="00406F32" w:rsidRDefault="00406F32">
            <w:pPr>
              <w:pStyle w:val="TAC"/>
              <w:keepNext w:val="0"/>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D79A48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EA914E6"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7939731"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2D1DCFEC"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43F5578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2C9371"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211A02"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BEFB543"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609B2D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F1B8E8"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BE5BF6"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DAD44C"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0F18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C32F0CD"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94CDE1B"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B7A2BA7" w14:textId="77777777" w:rsidTr="00406F32">
        <w:trPr>
          <w:cantSplit/>
          <w:trHeight w:val="81"/>
        </w:trPr>
        <w:tc>
          <w:tcPr>
            <w:tcW w:w="2625" w:type="dxa"/>
            <w:vMerge w:val="restart"/>
            <w:tcBorders>
              <w:top w:val="single" w:sz="4" w:space="0" w:color="auto"/>
              <w:left w:val="single" w:sz="4" w:space="0" w:color="auto"/>
              <w:bottom w:val="single" w:sz="4" w:space="0" w:color="auto"/>
              <w:right w:val="single" w:sz="4" w:space="0" w:color="auto"/>
            </w:tcBorders>
            <w:hideMark/>
          </w:tcPr>
          <w:p w14:paraId="184F62F1"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893760B" w14:textId="77777777" w:rsidR="00406F32" w:rsidRDefault="00406F32">
            <w:pPr>
              <w:pStyle w:val="TAC"/>
              <w:keepNext w:val="0"/>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244A35"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73F8E4C"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C42D88C"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5F6C8FB" w14:textId="77777777" w:rsidTr="00406F32">
        <w:trPr>
          <w:cantSplit/>
          <w:trHeight w:val="8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E999BC"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BB82B5"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92498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F1C59FF"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DB5792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83CCD30" w14:textId="77777777" w:rsidTr="00406F32">
        <w:trPr>
          <w:cantSplit/>
          <w:trHeight w:val="3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78914E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0F3EC50"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BD7F5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8CB3B58"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7B079C9"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24A0F97" w14:textId="77777777" w:rsidTr="00406F32">
        <w:trPr>
          <w:cantSplit/>
          <w:trHeight w:val="443"/>
        </w:trPr>
        <w:tc>
          <w:tcPr>
            <w:tcW w:w="2625" w:type="dxa"/>
            <w:vMerge w:val="restart"/>
            <w:tcBorders>
              <w:top w:val="single" w:sz="4" w:space="0" w:color="auto"/>
              <w:left w:val="single" w:sz="4" w:space="0" w:color="auto"/>
              <w:bottom w:val="single" w:sz="4" w:space="0" w:color="auto"/>
              <w:right w:val="single" w:sz="4" w:space="0" w:color="auto"/>
            </w:tcBorders>
            <w:hideMark/>
          </w:tcPr>
          <w:p w14:paraId="7F989AFA"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1C7E6248"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8D2891"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D5A164C" w14:textId="77777777" w:rsidR="00406F32" w:rsidRDefault="00406F32">
            <w:pPr>
              <w:pStyle w:val="TAC"/>
              <w:keepNext w:val="0"/>
              <w:spacing w:line="256" w:lineRule="auto"/>
              <w:rPr>
                <w:lang w:val="en-US"/>
              </w:rPr>
            </w:pPr>
            <w:r>
              <w:rPr>
                <w:bCs/>
                <w:lang w:val="en-US"/>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4416305C" w14:textId="77777777" w:rsidR="00406F32" w:rsidRDefault="00406F32">
            <w:pPr>
              <w:pStyle w:val="TAC"/>
              <w:keepNext w:val="0"/>
              <w:spacing w:line="256" w:lineRule="auto"/>
              <w:rPr>
                <w:lang w:val="en-US"/>
              </w:rPr>
            </w:pPr>
            <w:r>
              <w:rPr>
                <w:bCs/>
                <w:lang w:val="en-US"/>
              </w:rPr>
              <w:t>TDDConf.3.1</w:t>
            </w:r>
          </w:p>
        </w:tc>
      </w:tr>
      <w:tr w:rsidR="00406F32" w14:paraId="0B8B924C" w14:textId="77777777" w:rsidTr="00406F32">
        <w:trPr>
          <w:cantSplit/>
          <w:trHeight w:val="44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E44E95A"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4B8DED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4999F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9A4C450" w14:textId="77777777" w:rsidR="00406F32" w:rsidRDefault="00406F32">
            <w:pPr>
              <w:pStyle w:val="TAC"/>
              <w:keepNext w:val="0"/>
              <w:spacing w:line="256" w:lineRule="auto"/>
              <w:rPr>
                <w:lang w:val="en-US"/>
              </w:rPr>
            </w:pPr>
            <w:r>
              <w:rPr>
                <w:bCs/>
                <w:lang w:val="en-US"/>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410C2F9E" w14:textId="77777777" w:rsidR="00406F32" w:rsidRDefault="00406F32">
            <w:pPr>
              <w:pStyle w:val="TAC"/>
              <w:keepNext w:val="0"/>
              <w:spacing w:line="256" w:lineRule="auto"/>
              <w:rPr>
                <w:lang w:val="en-US"/>
              </w:rPr>
            </w:pPr>
            <w:r>
              <w:rPr>
                <w:bCs/>
                <w:lang w:val="en-US"/>
              </w:rPr>
              <w:t>TDDConf.3.1</w:t>
            </w:r>
          </w:p>
        </w:tc>
      </w:tr>
      <w:tr w:rsidR="00406F32" w14:paraId="00E017D6"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478358B"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2AAD75C"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14B14C"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E29863" w14:textId="77777777" w:rsidR="00406F32" w:rsidRDefault="00406F32">
            <w:pPr>
              <w:pStyle w:val="TAC"/>
              <w:keepNext w:val="0"/>
              <w:spacing w:line="256" w:lineRule="auto"/>
              <w:rPr>
                <w:lang w:val="en-US"/>
              </w:rPr>
            </w:pPr>
            <w:r>
              <w:rPr>
                <w:bCs/>
                <w:lang w:val="en-US"/>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AFCD764" w14:textId="77777777" w:rsidR="00406F32" w:rsidRDefault="00406F32">
            <w:pPr>
              <w:pStyle w:val="TAC"/>
              <w:keepNext w:val="0"/>
              <w:spacing w:line="256" w:lineRule="auto"/>
              <w:rPr>
                <w:lang w:val="en-US"/>
              </w:rPr>
            </w:pPr>
            <w:r>
              <w:rPr>
                <w:bCs/>
                <w:lang w:val="en-US"/>
              </w:rPr>
              <w:t>NA</w:t>
            </w:r>
          </w:p>
        </w:tc>
      </w:tr>
      <w:tr w:rsidR="00406F32" w14:paraId="149A6420"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FF0DA3"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BAF616"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7FA776"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5482699" w14:textId="77777777" w:rsidR="00406F32" w:rsidRDefault="00406F32">
            <w:pPr>
              <w:pStyle w:val="TAC"/>
              <w:keepNext w:val="0"/>
              <w:spacing w:line="256" w:lineRule="auto"/>
              <w:rPr>
                <w:bCs/>
                <w:lang w:val="en-US"/>
              </w:rPr>
            </w:pPr>
            <w:r>
              <w:rPr>
                <w:bCs/>
                <w:lang w:val="en-U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BFD6F10" w14:textId="77777777" w:rsidR="00406F32" w:rsidRDefault="00406F32">
            <w:pPr>
              <w:pStyle w:val="TAC"/>
              <w:keepNext w:val="0"/>
              <w:spacing w:line="256" w:lineRule="auto"/>
              <w:rPr>
                <w:bCs/>
                <w:lang w:val="en-US"/>
              </w:rPr>
            </w:pPr>
            <w:r>
              <w:rPr>
                <w:bCs/>
                <w:lang w:val="en-US"/>
              </w:rPr>
              <w:t>NA</w:t>
            </w:r>
          </w:p>
        </w:tc>
      </w:tr>
      <w:tr w:rsidR="00406F32" w14:paraId="37F0E712"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1FFD2A8"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E411EE4"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4B02F3"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BCE0E5" w14:textId="77777777" w:rsidR="00406F32" w:rsidRDefault="00406F32">
            <w:pPr>
              <w:pStyle w:val="TAC"/>
              <w:keepNext w:val="0"/>
              <w:spacing w:line="256" w:lineRule="auto"/>
              <w:rPr>
                <w:lang w:val="en-US"/>
              </w:rPr>
            </w:pPr>
            <w:r>
              <w:rPr>
                <w:bCs/>
                <w:lang w:val="en-US"/>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C0C8901" w14:textId="77777777" w:rsidR="00406F32" w:rsidRDefault="00406F32">
            <w:pPr>
              <w:pStyle w:val="TAC"/>
              <w:keepNext w:val="0"/>
              <w:spacing w:line="256" w:lineRule="auto"/>
              <w:rPr>
                <w:lang w:val="en-US"/>
              </w:rPr>
            </w:pPr>
            <w:r>
              <w:rPr>
                <w:bCs/>
                <w:lang w:val="en-US"/>
              </w:rPr>
              <w:t>NA</w:t>
            </w:r>
          </w:p>
        </w:tc>
      </w:tr>
      <w:tr w:rsidR="00406F32" w14:paraId="3F9E130C"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DD732F"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5D989D2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1BB28"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305CD25" w14:textId="77777777" w:rsidR="00406F32" w:rsidRDefault="00406F32">
            <w:pPr>
              <w:pStyle w:val="TAC"/>
              <w:keepNext w:val="0"/>
              <w:spacing w:line="256" w:lineRule="auto"/>
              <w:rPr>
                <w:lang w:val="en-US"/>
              </w:rPr>
            </w:pPr>
            <w:r>
              <w:rPr>
                <w:bCs/>
                <w:lang w:val="en-US"/>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09BAF3B" w14:textId="77777777" w:rsidR="00406F32" w:rsidRDefault="00406F32">
            <w:pPr>
              <w:pStyle w:val="TAC"/>
              <w:keepNext w:val="0"/>
              <w:spacing w:line="256" w:lineRule="auto"/>
              <w:rPr>
                <w:lang w:val="en-US"/>
              </w:rPr>
            </w:pPr>
            <w:r>
              <w:rPr>
                <w:bCs/>
                <w:lang w:val="en-US"/>
              </w:rPr>
              <w:t>NA</w:t>
            </w:r>
          </w:p>
        </w:tc>
      </w:tr>
      <w:tr w:rsidR="00406F32" w14:paraId="090C7DD1"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E4D8F13"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0768BF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EE46830"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B7DAAD0" w14:textId="77777777" w:rsidR="00406F32" w:rsidRDefault="00406F32">
            <w:pPr>
              <w:pStyle w:val="TAC"/>
              <w:keepNext w:val="0"/>
              <w:spacing w:line="256" w:lineRule="auto"/>
              <w:rPr>
                <w:rFonts w:cs="v4.2.0"/>
                <w:lang w:val="en-US"/>
              </w:rPr>
            </w:pPr>
            <w:r>
              <w:rPr>
                <w:lang w:val="en-US"/>
              </w:rP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4F0EE24D" w14:textId="77777777" w:rsidR="00406F32" w:rsidRDefault="00406F32">
            <w:pPr>
              <w:pStyle w:val="TAC"/>
              <w:keepNext w:val="0"/>
              <w:spacing w:line="256" w:lineRule="auto"/>
              <w:rPr>
                <w:rFonts w:cs="v4.2.0"/>
                <w:lang w:val="en-US"/>
              </w:rPr>
            </w:pPr>
            <w:r>
              <w:rPr>
                <w:lang w:val="en-US"/>
              </w:rPr>
              <w:t>OP.1</w:t>
            </w:r>
          </w:p>
        </w:tc>
      </w:tr>
      <w:tr w:rsidR="00406F32" w14:paraId="5154518F" w14:textId="77777777" w:rsidTr="00406F32">
        <w:trPr>
          <w:cantSplit/>
          <w:trHeight w:val="259"/>
        </w:trPr>
        <w:tc>
          <w:tcPr>
            <w:tcW w:w="2625" w:type="dxa"/>
            <w:vMerge w:val="restart"/>
            <w:tcBorders>
              <w:top w:val="single" w:sz="4" w:space="0" w:color="auto"/>
              <w:left w:val="single" w:sz="4" w:space="0" w:color="auto"/>
              <w:bottom w:val="single" w:sz="4" w:space="0" w:color="auto"/>
              <w:right w:val="single" w:sz="4" w:space="0" w:color="auto"/>
            </w:tcBorders>
            <w:hideMark/>
          </w:tcPr>
          <w:p w14:paraId="3F43663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B5E53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2630A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C25B583" w14:textId="77777777" w:rsidR="00406F32" w:rsidRDefault="00406F32">
            <w:pPr>
              <w:pStyle w:val="TAC"/>
              <w:keepNext w:val="0"/>
              <w:spacing w:line="256" w:lineRule="auto"/>
              <w:rPr>
                <w:lang w:val="en-US"/>
              </w:rPr>
            </w:pPr>
            <w:r>
              <w:rPr>
                <w:lang w:val="en-US"/>
              </w:rPr>
              <w:t xml:space="preserve">SR.1.1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B12E91" w14:textId="77777777" w:rsidR="00406F32" w:rsidRDefault="00406F32">
            <w:pPr>
              <w:pStyle w:val="TAC"/>
              <w:keepNext w:val="0"/>
              <w:spacing w:line="256" w:lineRule="auto"/>
              <w:rPr>
                <w:lang w:val="en-US"/>
              </w:rPr>
            </w:pPr>
            <w:r>
              <w:rPr>
                <w:lang w:val="en-US"/>
              </w:rPr>
              <w:t>-</w:t>
            </w:r>
          </w:p>
        </w:tc>
      </w:tr>
      <w:tr w:rsidR="00406F32" w14:paraId="31CC1DA8" w14:textId="77777777" w:rsidTr="00406F32">
        <w:trPr>
          <w:cantSplit/>
          <w:trHeight w:val="23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AC9AF7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5D643D"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DB433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1AF5526" w14:textId="77777777" w:rsidR="00406F32" w:rsidRDefault="00406F32">
            <w:pPr>
              <w:pStyle w:val="TAC"/>
              <w:keepNext w:val="0"/>
              <w:spacing w:line="256" w:lineRule="auto"/>
              <w:rPr>
                <w:lang w:val="en-US"/>
              </w:rPr>
            </w:pPr>
            <w:r>
              <w:rPr>
                <w:lang w:val="en-US"/>
              </w:rPr>
              <w:t>SR.1.1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E62726A" w14:textId="77777777" w:rsidR="00406F32" w:rsidRDefault="00406F32">
            <w:pPr>
              <w:spacing w:after="0" w:line="256" w:lineRule="auto"/>
              <w:rPr>
                <w:rFonts w:ascii="Arial" w:hAnsi="Arial"/>
                <w:sz w:val="18"/>
                <w:lang w:val="en-US"/>
              </w:rPr>
            </w:pPr>
          </w:p>
        </w:tc>
      </w:tr>
      <w:tr w:rsidR="00406F32" w14:paraId="7E0D5538" w14:textId="77777777" w:rsidTr="00406F32">
        <w:trPr>
          <w:cantSplit/>
          <w:trHeight w:val="21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E9A8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8ED6271"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E62BE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A2EB56D" w14:textId="77777777" w:rsidR="00406F32" w:rsidRDefault="00406F32">
            <w:pPr>
              <w:pStyle w:val="TAC"/>
              <w:keepNext w:val="0"/>
              <w:spacing w:line="256" w:lineRule="auto"/>
              <w:rPr>
                <w:lang w:val="en-US"/>
              </w:rPr>
            </w:pPr>
            <w:r>
              <w:rPr>
                <w:lang w:val="en-US"/>
              </w:rPr>
              <w:t>SR2.1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CF2EA25" w14:textId="77777777" w:rsidR="00406F32" w:rsidRDefault="00406F32">
            <w:pPr>
              <w:spacing w:after="0" w:line="256" w:lineRule="auto"/>
              <w:rPr>
                <w:rFonts w:ascii="Arial" w:hAnsi="Arial"/>
                <w:sz w:val="18"/>
                <w:lang w:val="en-US"/>
              </w:rPr>
            </w:pPr>
          </w:p>
        </w:tc>
      </w:tr>
      <w:tr w:rsidR="00406F32" w14:paraId="0F8C9093" w14:textId="77777777" w:rsidTr="00406F32">
        <w:trPr>
          <w:cantSplit/>
          <w:trHeight w:val="186"/>
        </w:trPr>
        <w:tc>
          <w:tcPr>
            <w:tcW w:w="2625" w:type="dxa"/>
            <w:vMerge w:val="restart"/>
            <w:tcBorders>
              <w:top w:val="single" w:sz="4" w:space="0" w:color="auto"/>
              <w:left w:val="single" w:sz="4" w:space="0" w:color="auto"/>
              <w:bottom w:val="single" w:sz="4" w:space="0" w:color="auto"/>
              <w:right w:val="single" w:sz="4" w:space="0" w:color="auto"/>
            </w:tcBorders>
            <w:hideMark/>
          </w:tcPr>
          <w:p w14:paraId="608B45FE"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A091CD4"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A3DF0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BAF4270" w14:textId="77777777" w:rsidR="00406F32" w:rsidRDefault="00406F32">
            <w:pPr>
              <w:pStyle w:val="TAC"/>
              <w:keepNext w:val="0"/>
              <w:spacing w:line="256" w:lineRule="auto"/>
              <w:rPr>
                <w:lang w:val="en-US"/>
              </w:rPr>
            </w:pPr>
            <w:r>
              <w:rPr>
                <w:lang w:val="en-US"/>
              </w:rPr>
              <w:t xml:space="preserve">CR.1.1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94C66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0352C5CF" w14:textId="77777777" w:rsidTr="00406F32">
        <w:trPr>
          <w:cantSplit/>
          <w:trHeight w:val="20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E93167F"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BD2B75E"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D15197"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233C96C" w14:textId="77777777" w:rsidR="00406F32" w:rsidRDefault="00406F32">
            <w:pPr>
              <w:pStyle w:val="TAC"/>
              <w:keepNext w:val="0"/>
              <w:spacing w:line="256" w:lineRule="auto"/>
              <w:rPr>
                <w:lang w:val="en-US"/>
              </w:rPr>
            </w:pPr>
            <w:r>
              <w:rPr>
                <w:lang w:val="en-US"/>
              </w:rPr>
              <w:t>CR.1.1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7C31D96" w14:textId="77777777" w:rsidR="00406F32" w:rsidRDefault="00406F32">
            <w:pPr>
              <w:spacing w:after="0" w:line="256" w:lineRule="auto"/>
              <w:rPr>
                <w:rFonts w:ascii="Arial" w:hAnsi="Arial" w:cs="v4.2.0"/>
                <w:sz w:val="18"/>
                <w:lang w:val="en-US" w:eastAsia="zh-CN"/>
              </w:rPr>
            </w:pPr>
          </w:p>
        </w:tc>
      </w:tr>
      <w:tr w:rsidR="00406F32" w14:paraId="08F93EC4" w14:textId="77777777" w:rsidTr="00406F32">
        <w:trPr>
          <w:cantSplit/>
          <w:trHeight w:val="18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7B402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5933F3"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2AAD9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D528286" w14:textId="77777777" w:rsidR="00406F32" w:rsidRDefault="00406F32">
            <w:pPr>
              <w:pStyle w:val="TAC"/>
              <w:keepNext w:val="0"/>
              <w:spacing w:line="256" w:lineRule="auto"/>
              <w:rPr>
                <w:lang w:val="en-US"/>
              </w:rPr>
            </w:pPr>
            <w:r>
              <w:rPr>
                <w:lang w:val="en-US"/>
              </w:rPr>
              <w:t>CR2.1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1663482" w14:textId="77777777" w:rsidR="00406F32" w:rsidRDefault="00406F32">
            <w:pPr>
              <w:spacing w:after="0" w:line="256" w:lineRule="auto"/>
              <w:rPr>
                <w:rFonts w:ascii="Arial" w:hAnsi="Arial" w:cs="v4.2.0"/>
                <w:sz w:val="18"/>
                <w:lang w:val="en-US" w:eastAsia="zh-CN"/>
              </w:rPr>
            </w:pPr>
          </w:p>
        </w:tc>
      </w:tr>
      <w:tr w:rsidR="00406F32" w14:paraId="468576CB" w14:textId="77777777" w:rsidTr="00406F32">
        <w:trPr>
          <w:cantSplit/>
          <w:trHeight w:val="450"/>
        </w:trPr>
        <w:tc>
          <w:tcPr>
            <w:tcW w:w="2625" w:type="dxa"/>
            <w:vMerge w:val="restart"/>
            <w:tcBorders>
              <w:top w:val="single" w:sz="4" w:space="0" w:color="auto"/>
              <w:left w:val="single" w:sz="4" w:space="0" w:color="auto"/>
              <w:bottom w:val="single" w:sz="4" w:space="0" w:color="auto"/>
              <w:right w:val="single" w:sz="4" w:space="0" w:color="auto"/>
            </w:tcBorders>
            <w:hideMark/>
          </w:tcPr>
          <w:p w14:paraId="5CE98904"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3A57EA"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4B705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421AC9E" w14:textId="77777777" w:rsidR="00406F32" w:rsidRDefault="00406F32">
            <w:pPr>
              <w:pStyle w:val="TAC"/>
              <w:keepNext w:val="0"/>
              <w:spacing w:line="256" w:lineRule="auto"/>
              <w:rPr>
                <w:rFonts w:cs="v4.2.0"/>
                <w:lang w:val="en-US" w:eastAsia="zh-CN"/>
              </w:rPr>
            </w:pPr>
            <w:r>
              <w:rPr>
                <w:lang w:val="en-US"/>
              </w:rPr>
              <w:t>SMTC.2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E822A2" w14:textId="77777777" w:rsidR="00406F32" w:rsidRDefault="00406F32">
            <w:pPr>
              <w:pStyle w:val="TAC"/>
              <w:keepNext w:val="0"/>
              <w:spacing w:line="256" w:lineRule="auto"/>
              <w:rPr>
                <w:rFonts w:cs="v4.2.0"/>
                <w:lang w:val="en-US" w:eastAsia="zh-CN"/>
              </w:rPr>
            </w:pPr>
            <w:r>
              <w:rPr>
                <w:lang w:val="en-US"/>
              </w:rPr>
              <w:t>SMTC.2</w:t>
            </w:r>
          </w:p>
        </w:tc>
      </w:tr>
      <w:tr w:rsidR="00406F32" w14:paraId="4C49CB80" w14:textId="77777777" w:rsidTr="00406F32">
        <w:trPr>
          <w:cantSplit/>
          <w:trHeight w:val="4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92B30B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8F80C88"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059E8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59EF103" w14:textId="77777777" w:rsidR="00406F32" w:rsidRDefault="00406F32">
            <w:pPr>
              <w:pStyle w:val="TAC"/>
              <w:keepNext w:val="0"/>
              <w:spacing w:line="256" w:lineRule="auto"/>
              <w:rPr>
                <w:lang w:val="en-US"/>
              </w:rPr>
            </w:pPr>
            <w:r>
              <w:rPr>
                <w:lang w:val="en-US"/>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D90EFBC" w14:textId="77777777" w:rsidR="00406F32" w:rsidRDefault="00406F32">
            <w:pPr>
              <w:pStyle w:val="TAC"/>
              <w:keepNext w:val="0"/>
              <w:spacing w:line="256" w:lineRule="auto"/>
              <w:rPr>
                <w:lang w:val="en-US"/>
              </w:rPr>
            </w:pPr>
            <w:r>
              <w:rPr>
                <w:lang w:val="en-US"/>
              </w:rPr>
              <w:t>SMTC.1</w:t>
            </w:r>
          </w:p>
        </w:tc>
      </w:tr>
      <w:tr w:rsidR="00406F32" w14:paraId="51E4108D" w14:textId="77777777" w:rsidTr="00406F32">
        <w:trPr>
          <w:cantSplit/>
          <w:trHeight w:val="193"/>
        </w:trPr>
        <w:tc>
          <w:tcPr>
            <w:tcW w:w="2625" w:type="dxa"/>
            <w:vMerge w:val="restart"/>
            <w:tcBorders>
              <w:top w:val="single" w:sz="4" w:space="0" w:color="auto"/>
              <w:left w:val="single" w:sz="4" w:space="0" w:color="auto"/>
              <w:bottom w:val="single" w:sz="4" w:space="0" w:color="auto"/>
              <w:right w:val="single" w:sz="4" w:space="0" w:color="auto"/>
            </w:tcBorders>
            <w:hideMark/>
          </w:tcPr>
          <w:p w14:paraId="4610BCED"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2C9842" w14:textId="77777777" w:rsidR="00406F32" w:rsidRDefault="00406F32">
            <w:pPr>
              <w:pStyle w:val="TAC"/>
              <w:keepNext w:val="0"/>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8D9CC61"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6828C1D" w14:textId="77777777" w:rsidR="00406F32" w:rsidRDefault="00406F32">
            <w:pPr>
              <w:pStyle w:val="TAC"/>
              <w:keepNext w:val="0"/>
              <w:spacing w:line="256" w:lineRule="auto"/>
              <w:rPr>
                <w:lang w:val="en-US"/>
              </w:rPr>
            </w:pPr>
            <w:r>
              <w:rPr>
                <w:lang w:val="en-US"/>
              </w:rPr>
              <w:t>15</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9461D6F" w14:textId="77777777" w:rsidR="00406F32" w:rsidRDefault="00406F32">
            <w:pPr>
              <w:pStyle w:val="TAC"/>
              <w:keepNext w:val="0"/>
              <w:spacing w:line="256" w:lineRule="auto"/>
              <w:rPr>
                <w:lang w:val="en-US"/>
              </w:rPr>
            </w:pPr>
            <w:r>
              <w:rPr>
                <w:lang w:val="en-US"/>
              </w:rPr>
              <w:t>120</w:t>
            </w:r>
          </w:p>
        </w:tc>
      </w:tr>
      <w:tr w:rsidR="00406F32" w14:paraId="2A6DC0D4" w14:textId="77777777" w:rsidTr="00406F32">
        <w:trPr>
          <w:cantSplit/>
          <w:trHeight w:val="12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55BDA46"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D17C3C" w14:textId="77777777" w:rsidR="00406F32" w:rsidRDefault="00406F32">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297C43E"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3504C13" w14:textId="77777777" w:rsidR="00406F32" w:rsidRDefault="00406F32">
            <w:pPr>
              <w:pStyle w:val="TAC"/>
              <w:keepNext w:val="0"/>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834EAB" w14:textId="77777777" w:rsidR="00406F32" w:rsidRDefault="00406F32">
            <w:pPr>
              <w:pStyle w:val="TAC"/>
              <w:keepNext w:val="0"/>
              <w:spacing w:line="256" w:lineRule="auto"/>
              <w:rPr>
                <w:lang w:val="en-US"/>
              </w:rPr>
            </w:pPr>
            <w:r>
              <w:rPr>
                <w:lang w:val="en-US"/>
              </w:rPr>
              <w:t>120</w:t>
            </w:r>
          </w:p>
        </w:tc>
      </w:tr>
      <w:tr w:rsidR="00406F32" w14:paraId="7DF29811"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F8B3C2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B8FE51C" w14:textId="77777777" w:rsidR="00406F32" w:rsidRDefault="00406F32">
            <w:pPr>
              <w:pStyle w:val="TAC"/>
              <w:keepNext w:val="0"/>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A553272" w14:textId="77777777" w:rsidR="00406F32" w:rsidRDefault="00406F32">
            <w:pPr>
              <w:pStyle w:val="TAC"/>
              <w:keepNext w:val="0"/>
              <w:spacing w:line="256" w:lineRule="auto"/>
              <w:rPr>
                <w:lang w:val="en-US"/>
              </w:rPr>
            </w:pPr>
            <w:r>
              <w:rPr>
                <w:lang w:val="en-US"/>
              </w:rPr>
              <w:t>Config 1,2,3,4,5,6</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D1FFF" w14:textId="77777777" w:rsidR="00406F32" w:rsidRDefault="00406F32">
            <w:pPr>
              <w:pStyle w:val="TAC"/>
              <w:keepNext w:val="0"/>
              <w:spacing w:line="256" w:lineRule="auto"/>
              <w:rPr>
                <w:rFonts w:cs="v4.2.0"/>
                <w:lang w:val="en-US"/>
              </w:rPr>
            </w:pPr>
            <w:r>
              <w:rPr>
                <w:rFonts w:cs="v4.2.0"/>
                <w:lang w:val="en-US"/>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158A5" w14:textId="77777777" w:rsidR="00406F32" w:rsidRDefault="00406F32">
            <w:pPr>
              <w:pStyle w:val="TAC"/>
              <w:keepNext w:val="0"/>
              <w:spacing w:line="256" w:lineRule="auto"/>
              <w:rPr>
                <w:lang w:val="en-US"/>
              </w:rPr>
            </w:pPr>
            <w:r>
              <w:rPr>
                <w:lang w:val="en-US"/>
              </w:rPr>
              <w:t>0</w:t>
            </w:r>
          </w:p>
        </w:tc>
      </w:tr>
      <w:tr w:rsidR="00406F32" w14:paraId="314F626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EC0B431"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1CDAAE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A22E18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732979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AEE4163" w14:textId="77777777" w:rsidR="00406F32" w:rsidRDefault="00406F32">
            <w:pPr>
              <w:spacing w:after="0" w:line="256" w:lineRule="auto"/>
              <w:rPr>
                <w:rFonts w:ascii="Arial" w:hAnsi="Arial"/>
                <w:sz w:val="18"/>
                <w:lang w:val="en-US"/>
              </w:rPr>
            </w:pPr>
          </w:p>
        </w:tc>
      </w:tr>
      <w:tr w:rsidR="00406F32" w14:paraId="7159F4B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D7E274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BB51120"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5EE60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FAB2F2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53C9CD9" w14:textId="77777777" w:rsidR="00406F32" w:rsidRDefault="00406F32">
            <w:pPr>
              <w:spacing w:after="0" w:line="256" w:lineRule="auto"/>
              <w:rPr>
                <w:rFonts w:ascii="Arial" w:hAnsi="Arial"/>
                <w:sz w:val="18"/>
                <w:lang w:val="en-US"/>
              </w:rPr>
            </w:pPr>
          </w:p>
        </w:tc>
      </w:tr>
      <w:tr w:rsidR="00406F32" w14:paraId="29899D0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0E000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24B807"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AB4E56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8D223E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0B7E2EF" w14:textId="77777777" w:rsidR="00406F32" w:rsidRDefault="00406F32">
            <w:pPr>
              <w:spacing w:after="0" w:line="256" w:lineRule="auto"/>
              <w:rPr>
                <w:rFonts w:ascii="Arial" w:hAnsi="Arial"/>
                <w:sz w:val="18"/>
                <w:lang w:val="en-US"/>
              </w:rPr>
            </w:pPr>
          </w:p>
        </w:tc>
      </w:tr>
      <w:tr w:rsidR="00406F32" w14:paraId="2916A3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F59E3D9"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86B3B1"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A863CF"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F09B78B"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2D323F0" w14:textId="77777777" w:rsidR="00406F32" w:rsidRDefault="00406F32">
            <w:pPr>
              <w:spacing w:after="0" w:line="256" w:lineRule="auto"/>
              <w:rPr>
                <w:rFonts w:ascii="Arial" w:hAnsi="Arial"/>
                <w:sz w:val="18"/>
                <w:lang w:val="en-US"/>
              </w:rPr>
            </w:pPr>
          </w:p>
        </w:tc>
      </w:tr>
      <w:tr w:rsidR="00406F32" w14:paraId="5467FECF"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480B76B"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9096B6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6AE920"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57E30C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5219542" w14:textId="77777777" w:rsidR="00406F32" w:rsidRDefault="00406F32">
            <w:pPr>
              <w:spacing w:after="0" w:line="256" w:lineRule="auto"/>
              <w:rPr>
                <w:rFonts w:ascii="Arial" w:hAnsi="Arial"/>
                <w:sz w:val="18"/>
                <w:lang w:val="en-US"/>
              </w:rPr>
            </w:pPr>
          </w:p>
        </w:tc>
      </w:tr>
      <w:tr w:rsidR="00406F32" w14:paraId="69331C9B"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4A73260"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D446B4A"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D4A444"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CAE88E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EC6518C" w14:textId="77777777" w:rsidR="00406F32" w:rsidRDefault="00406F32">
            <w:pPr>
              <w:spacing w:after="0" w:line="256" w:lineRule="auto"/>
              <w:rPr>
                <w:rFonts w:ascii="Arial" w:hAnsi="Arial"/>
                <w:sz w:val="18"/>
                <w:lang w:val="en-US"/>
              </w:rPr>
            </w:pPr>
          </w:p>
        </w:tc>
      </w:tr>
      <w:tr w:rsidR="00406F32" w14:paraId="60155645" w14:textId="77777777" w:rsidTr="00406F32">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68DD61B7"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FFA898B"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7B47B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97B872F"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2FDDD09" w14:textId="77777777" w:rsidR="00406F32" w:rsidRDefault="00406F32">
            <w:pPr>
              <w:spacing w:after="0" w:line="256" w:lineRule="auto"/>
              <w:rPr>
                <w:rFonts w:ascii="Arial" w:hAnsi="Arial"/>
                <w:sz w:val="18"/>
                <w:lang w:val="en-US"/>
              </w:rPr>
            </w:pPr>
          </w:p>
        </w:tc>
      </w:tr>
      <w:tr w:rsidR="00406F32" w14:paraId="74421F4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9B712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50DF14"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8ACA0D"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37608A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2369D6D" w14:textId="77777777" w:rsidR="00406F32" w:rsidRDefault="00406F32">
            <w:pPr>
              <w:spacing w:after="0" w:line="256" w:lineRule="auto"/>
              <w:rPr>
                <w:rFonts w:ascii="Arial" w:hAnsi="Arial"/>
                <w:sz w:val="18"/>
                <w:lang w:val="en-US"/>
              </w:rPr>
            </w:pPr>
          </w:p>
        </w:tc>
      </w:tr>
      <w:tr w:rsidR="00406F32" w14:paraId="0702EE52" w14:textId="77777777" w:rsidTr="00406F32">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27B61DD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24F2F781">
                <v:shape id="_x0000_i1055" type="#_x0000_t75" style="width:20.25pt;height:15.75pt" o:ole="" fillcolor="window">
                  <v:imagedata r:id="rId27" o:title=""/>
                </v:shape>
                <o:OLEObject Type="Embed" ProgID="Equation.3" ShapeID="_x0000_i1055" DrawAspect="Content" ObjectID="_1664956764" r:id="rId5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A291B4" w14:textId="77777777" w:rsidR="00406F32" w:rsidRDefault="00406F32">
            <w:pPr>
              <w:pStyle w:val="TAC"/>
              <w:keepNext w:val="0"/>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7BC5166" w14:textId="77777777" w:rsidR="00406F32" w:rsidRDefault="00406F32">
            <w:pPr>
              <w:pStyle w:val="TAC"/>
              <w:keepNext w:val="0"/>
              <w:spacing w:line="256" w:lineRule="auto"/>
              <w:rPr>
                <w:lang w:val="en-US"/>
              </w:rPr>
            </w:pP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B99F0" w14:textId="77777777" w:rsidR="00406F32" w:rsidRDefault="00406F32">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6C9D4488" w14:textId="77777777" w:rsidR="00406F32" w:rsidRDefault="00406F32">
            <w:pPr>
              <w:pStyle w:val="TAC"/>
              <w:spacing w:line="256" w:lineRule="auto"/>
              <w:rPr>
                <w:b/>
                <w:lang w:val="en-US"/>
              </w:rPr>
            </w:pPr>
            <w:r>
              <w:rPr>
                <w:rFonts w:cs="Arial"/>
                <w:szCs w:val="18"/>
                <w:lang w:val="en-US"/>
              </w:rPr>
              <w:t>Link only, see clause A.3.7A</w:t>
            </w:r>
          </w:p>
        </w:tc>
        <w:tc>
          <w:tcPr>
            <w:tcW w:w="2145" w:type="dxa"/>
            <w:gridSpan w:val="2"/>
            <w:tcBorders>
              <w:top w:val="single" w:sz="4" w:space="0" w:color="auto"/>
              <w:left w:val="single" w:sz="4" w:space="0" w:color="auto"/>
              <w:bottom w:val="single" w:sz="4" w:space="0" w:color="auto"/>
              <w:right w:val="single" w:sz="4" w:space="0" w:color="auto"/>
            </w:tcBorders>
            <w:hideMark/>
          </w:tcPr>
          <w:p w14:paraId="685B0605" w14:textId="77777777" w:rsidR="00406F32" w:rsidRDefault="00406F32">
            <w:pPr>
              <w:pStyle w:val="TAC"/>
              <w:keepNext w:val="0"/>
              <w:spacing w:line="256" w:lineRule="auto"/>
              <w:rPr>
                <w:lang w:val="en-US"/>
              </w:rPr>
            </w:pPr>
            <w:r>
              <w:rPr>
                <w:lang w:val="en-US"/>
              </w:rPr>
              <w:t>NA</w:t>
            </w:r>
          </w:p>
        </w:tc>
      </w:tr>
      <w:tr w:rsidR="00406F32" w14:paraId="4D6C575A"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67D86F9"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80DC54A">
                <v:shape id="_x0000_i1056" type="#_x0000_t75" style="width:20.25pt;height:15.75pt" o:ole="" fillcolor="window">
                  <v:imagedata r:id="rId27" o:title=""/>
                </v:shape>
                <o:OLEObject Type="Embed" ProgID="Equation.3" ShapeID="_x0000_i1056" DrawAspect="Content" ObjectID="_1664956765" r:id="rId5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AFC75C" w14:textId="77777777" w:rsidR="00406F32" w:rsidRDefault="00406F32">
            <w:pPr>
              <w:pStyle w:val="TAC"/>
              <w:keepNext w:val="0"/>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3A800A8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D200141"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FDD0743" w14:textId="77777777" w:rsidR="00406F32" w:rsidRDefault="00406F32">
            <w:pPr>
              <w:pStyle w:val="TAC"/>
              <w:keepNext w:val="0"/>
              <w:spacing w:line="256" w:lineRule="auto"/>
              <w:rPr>
                <w:lang w:val="en-US"/>
              </w:rPr>
            </w:pPr>
            <w:r>
              <w:rPr>
                <w:lang w:val="en-US"/>
              </w:rPr>
              <w:t>NA</w:t>
            </w:r>
          </w:p>
        </w:tc>
      </w:tr>
      <w:tr w:rsidR="00406F32" w14:paraId="5CDE929E"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05FF282"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E744C3"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245B7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78B0DEA"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CA18E57" w14:textId="77777777" w:rsidR="00406F32" w:rsidRDefault="00406F32">
            <w:pPr>
              <w:pStyle w:val="TAC"/>
              <w:keepNext w:val="0"/>
              <w:spacing w:line="256" w:lineRule="auto"/>
              <w:rPr>
                <w:lang w:val="en-US"/>
              </w:rPr>
            </w:pPr>
            <w:r>
              <w:rPr>
                <w:lang w:val="en-US"/>
              </w:rPr>
              <w:t>NA</w:t>
            </w:r>
          </w:p>
        </w:tc>
      </w:tr>
      <w:tr w:rsidR="00406F32" w14:paraId="1A520814" w14:textId="77777777" w:rsidTr="00406F32">
        <w:trPr>
          <w:cantSplit/>
          <w:trHeight w:val="92"/>
        </w:trPr>
        <w:tc>
          <w:tcPr>
            <w:tcW w:w="2625" w:type="dxa"/>
            <w:vMerge w:val="restart"/>
            <w:tcBorders>
              <w:top w:val="single" w:sz="4" w:space="0" w:color="auto"/>
              <w:left w:val="single" w:sz="4" w:space="0" w:color="auto"/>
              <w:bottom w:val="single" w:sz="4" w:space="0" w:color="auto"/>
              <w:right w:val="single" w:sz="4" w:space="0" w:color="auto"/>
            </w:tcBorders>
            <w:hideMark/>
          </w:tcPr>
          <w:p w14:paraId="61ABB0B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2A6EC85" w14:textId="77777777" w:rsidR="00406F32" w:rsidRDefault="00406F32">
            <w:pPr>
              <w:pStyle w:val="TAC"/>
              <w:keepNext w:val="0"/>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28CC58D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2794EF4"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2D6C37A"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415FB2F" w14:textId="77777777" w:rsidR="00406F32" w:rsidRDefault="00406F32">
            <w:pPr>
              <w:pStyle w:val="TAC"/>
              <w:keepNext w:val="0"/>
              <w:spacing w:line="256" w:lineRule="auto"/>
              <w:rPr>
                <w:lang w:val="en-US"/>
              </w:rPr>
            </w:pPr>
            <w:r>
              <w:rPr>
                <w:lang w:val="en-US"/>
              </w:rPr>
              <w:t>-87</w:t>
            </w:r>
          </w:p>
        </w:tc>
      </w:tr>
      <w:tr w:rsidR="00406F32" w14:paraId="78C2ABE5" w14:textId="77777777" w:rsidTr="00406F32">
        <w:trPr>
          <w:cantSplit/>
          <w:trHeight w:val="9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80C9E1D"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1A96DF"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521AEF2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E54CA95"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5ECB129"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45555A0" w14:textId="77777777" w:rsidR="00406F32" w:rsidRDefault="00406F32">
            <w:pPr>
              <w:pStyle w:val="TAC"/>
              <w:keepNext w:val="0"/>
              <w:spacing w:line="256" w:lineRule="auto"/>
              <w:rPr>
                <w:lang w:val="en-US"/>
              </w:rPr>
            </w:pPr>
            <w:r>
              <w:rPr>
                <w:lang w:val="en-US"/>
              </w:rPr>
              <w:t>-87</w:t>
            </w:r>
          </w:p>
        </w:tc>
      </w:tr>
      <w:tr w:rsidR="00406F32" w14:paraId="1E852FC6"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5F49690D" w14:textId="77777777" w:rsidR="00406F32" w:rsidRDefault="00406F32">
            <w:pPr>
              <w:pStyle w:val="TAL"/>
              <w:keepNext w:val="0"/>
              <w:spacing w:line="256" w:lineRule="auto"/>
              <w:rPr>
                <w:lang w:val="en-US"/>
              </w:rPr>
            </w:pPr>
            <w:r>
              <w:rPr>
                <w:position w:val="-12"/>
                <w:lang w:val="en-US"/>
              </w:rPr>
              <w:object w:dxaOrig="630" w:dyaOrig="320" w14:anchorId="63566EEA">
                <v:shape id="_x0000_i1057" type="#_x0000_t75" style="width:31.5pt;height:15.75pt" o:ole="" fillcolor="window">
                  <v:imagedata r:id="rId30" o:title=""/>
                </v:shape>
                <o:OLEObject Type="Embed" ProgID="Equation.3" ShapeID="_x0000_i1057" DrawAspect="Content" ObjectID="_1664956766" r:id="rId56"/>
              </w:object>
            </w:r>
          </w:p>
        </w:tc>
        <w:tc>
          <w:tcPr>
            <w:tcW w:w="876" w:type="dxa"/>
            <w:tcBorders>
              <w:top w:val="single" w:sz="4" w:space="0" w:color="auto"/>
              <w:left w:val="single" w:sz="4" w:space="0" w:color="auto"/>
              <w:bottom w:val="single" w:sz="4" w:space="0" w:color="auto"/>
              <w:right w:val="single" w:sz="4" w:space="0" w:color="auto"/>
            </w:tcBorders>
            <w:hideMark/>
          </w:tcPr>
          <w:p w14:paraId="1E4FF11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7BE1B3C2"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CBA0B98"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285B9246"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C0748EA" w14:textId="77777777" w:rsidR="00406F32" w:rsidRDefault="00406F32">
            <w:pPr>
              <w:pStyle w:val="TAC"/>
              <w:keepNext w:val="0"/>
              <w:spacing w:line="256" w:lineRule="auto"/>
              <w:rPr>
                <w:lang w:val="en-US"/>
              </w:rPr>
            </w:pPr>
            <w:r>
              <w:rPr>
                <w:lang w:val="en-US"/>
              </w:rPr>
              <w:t>NA</w:t>
            </w:r>
          </w:p>
        </w:tc>
      </w:tr>
      <w:tr w:rsidR="00406F32" w14:paraId="4D6F43E5"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6866E95" w14:textId="77777777" w:rsidR="00406F32" w:rsidRDefault="00406F32">
            <w:pPr>
              <w:pStyle w:val="TAL"/>
              <w:keepNext w:val="0"/>
              <w:spacing w:line="256" w:lineRule="auto"/>
              <w:rPr>
                <w:lang w:val="en-US"/>
              </w:rPr>
            </w:pPr>
            <w:r>
              <w:rPr>
                <w:position w:val="-12"/>
                <w:lang w:val="en-US"/>
              </w:rPr>
              <w:object w:dxaOrig="810" w:dyaOrig="320" w14:anchorId="05E9E858">
                <v:shape id="_x0000_i1058" type="#_x0000_t75" style="width:40.5pt;height:15.75pt" o:ole="" fillcolor="window">
                  <v:imagedata r:id="rId32" o:title=""/>
                </v:shape>
                <o:OLEObject Type="Embed" ProgID="Equation.3" ShapeID="_x0000_i1058" DrawAspect="Content" ObjectID="_1664956767" r:id="rId57"/>
              </w:object>
            </w:r>
          </w:p>
        </w:tc>
        <w:tc>
          <w:tcPr>
            <w:tcW w:w="876" w:type="dxa"/>
            <w:tcBorders>
              <w:top w:val="single" w:sz="4" w:space="0" w:color="auto"/>
              <w:left w:val="single" w:sz="4" w:space="0" w:color="auto"/>
              <w:bottom w:val="single" w:sz="4" w:space="0" w:color="auto"/>
              <w:right w:val="single" w:sz="4" w:space="0" w:color="auto"/>
            </w:tcBorders>
            <w:hideMark/>
          </w:tcPr>
          <w:p w14:paraId="1E4D380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136C102F"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3B59D29"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95B0FAD"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15753B43" w14:textId="77777777" w:rsidR="00406F32" w:rsidRDefault="00406F32">
            <w:pPr>
              <w:pStyle w:val="TAC"/>
              <w:keepNext w:val="0"/>
              <w:spacing w:line="256" w:lineRule="auto"/>
              <w:rPr>
                <w:lang w:val="en-US"/>
              </w:rPr>
            </w:pPr>
            <w:r>
              <w:rPr>
                <w:lang w:val="en-US"/>
              </w:rPr>
              <w:t>NA</w:t>
            </w:r>
          </w:p>
        </w:tc>
      </w:tr>
      <w:tr w:rsidR="00406F32" w14:paraId="333F65DE" w14:textId="77777777" w:rsidTr="00406F32">
        <w:trPr>
          <w:cantSplit/>
          <w:trHeight w:val="94"/>
        </w:trPr>
        <w:tc>
          <w:tcPr>
            <w:tcW w:w="2625" w:type="dxa"/>
            <w:vMerge w:val="restart"/>
            <w:tcBorders>
              <w:top w:val="single" w:sz="4" w:space="0" w:color="auto"/>
              <w:left w:val="single" w:sz="4" w:space="0" w:color="auto"/>
              <w:bottom w:val="single" w:sz="4" w:space="0" w:color="auto"/>
              <w:right w:val="single" w:sz="4" w:space="0" w:color="auto"/>
            </w:tcBorders>
            <w:hideMark/>
          </w:tcPr>
          <w:p w14:paraId="408C77C4"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7DB704B" w14:textId="77777777" w:rsidR="00406F32" w:rsidRDefault="00406F32">
            <w:pPr>
              <w:pStyle w:val="TAC"/>
              <w:keepNext w:val="0"/>
              <w:spacing w:line="256" w:lineRule="auto"/>
              <w:rPr>
                <w:lang w:val="en-US"/>
              </w:rPr>
            </w:pPr>
            <w:r>
              <w:rPr>
                <w:lang w:val="en-US"/>
              </w:rPr>
              <w:t>dBm/9.36MHz</w:t>
            </w:r>
          </w:p>
        </w:tc>
        <w:tc>
          <w:tcPr>
            <w:tcW w:w="1280" w:type="dxa"/>
            <w:tcBorders>
              <w:top w:val="single" w:sz="4" w:space="0" w:color="auto"/>
              <w:left w:val="single" w:sz="4" w:space="0" w:color="auto"/>
              <w:bottom w:val="single" w:sz="4" w:space="0" w:color="auto"/>
              <w:right w:val="single" w:sz="4" w:space="0" w:color="auto"/>
            </w:tcBorders>
            <w:hideMark/>
          </w:tcPr>
          <w:p w14:paraId="686FE222" w14:textId="77777777" w:rsidR="00406F32" w:rsidRDefault="00406F32">
            <w:pPr>
              <w:pStyle w:val="TAC"/>
              <w:keepNext w:val="0"/>
              <w:spacing w:line="256" w:lineRule="auto"/>
              <w:rPr>
                <w:lang w:val="en-US"/>
              </w:rPr>
            </w:pPr>
            <w:r>
              <w:rPr>
                <w:lang w:val="en-US"/>
              </w:rPr>
              <w:t>Config 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4319FB"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4486DAD"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79A4683A" w14:textId="77777777" w:rsidR="00406F32" w:rsidRDefault="00406F32">
            <w:pPr>
              <w:pStyle w:val="TAC"/>
              <w:keepNext w:val="0"/>
              <w:spacing w:line="256" w:lineRule="auto"/>
              <w:rPr>
                <w:lang w:val="en-US"/>
              </w:rPr>
            </w:pPr>
            <w:r>
              <w:rPr>
                <w:lang w:val="en-US"/>
              </w:rPr>
              <w:t>-</w:t>
            </w:r>
          </w:p>
        </w:tc>
      </w:tr>
      <w:tr w:rsidR="00406F32" w14:paraId="0CB5C711"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233C599"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305127" w14:textId="77777777" w:rsidR="00406F32" w:rsidRDefault="00406F32">
            <w:pPr>
              <w:pStyle w:val="TAC"/>
              <w:keepNext w:val="0"/>
              <w:spacing w:line="256" w:lineRule="auto"/>
              <w:rPr>
                <w:lang w:val="en-US"/>
              </w:rPr>
            </w:pPr>
            <w:r>
              <w:rPr>
                <w:lang w:val="en-US"/>
              </w:rPr>
              <w:t>dBm/38.16MHz</w:t>
            </w:r>
          </w:p>
        </w:tc>
        <w:tc>
          <w:tcPr>
            <w:tcW w:w="1280" w:type="dxa"/>
            <w:tcBorders>
              <w:top w:val="single" w:sz="4" w:space="0" w:color="auto"/>
              <w:left w:val="single" w:sz="4" w:space="0" w:color="auto"/>
              <w:bottom w:val="single" w:sz="4" w:space="0" w:color="auto"/>
              <w:right w:val="single" w:sz="4" w:space="0" w:color="auto"/>
            </w:tcBorders>
            <w:hideMark/>
          </w:tcPr>
          <w:p w14:paraId="53A62573" w14:textId="77777777" w:rsidR="00406F32" w:rsidRDefault="00406F32">
            <w:pPr>
              <w:pStyle w:val="TAC"/>
              <w:keepNext w:val="0"/>
              <w:spacing w:line="256" w:lineRule="auto"/>
              <w:rPr>
                <w:lang w:val="en-US"/>
              </w:rPr>
            </w:pPr>
            <w:r>
              <w:rPr>
                <w:lang w:val="en-US"/>
              </w:rPr>
              <w:t>Config 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F79647"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04CF20A"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02EE5815" w14:textId="77777777" w:rsidR="00406F32" w:rsidRDefault="00406F32">
            <w:pPr>
              <w:pStyle w:val="TAC"/>
              <w:keepNext w:val="0"/>
              <w:spacing w:line="256" w:lineRule="auto"/>
              <w:rPr>
                <w:lang w:val="en-US"/>
              </w:rPr>
            </w:pPr>
            <w:r>
              <w:rPr>
                <w:lang w:val="en-US"/>
              </w:rPr>
              <w:t>-</w:t>
            </w:r>
          </w:p>
        </w:tc>
      </w:tr>
      <w:tr w:rsidR="00406F32" w14:paraId="5F708CA8"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4A29BD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5D4053B7" w14:textId="77777777" w:rsidR="00406F32" w:rsidRDefault="00406F32">
            <w:pPr>
              <w:pStyle w:val="TAC"/>
              <w:keepNext w:val="0"/>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7D88A4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93DB271"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EF35B0F"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8F94FA1" w14:textId="77777777" w:rsidR="00406F32" w:rsidRDefault="00406F32">
            <w:pPr>
              <w:pStyle w:val="TAC"/>
              <w:keepNext w:val="0"/>
              <w:spacing w:line="256" w:lineRule="auto"/>
              <w:rPr>
                <w:lang w:val="en-US"/>
              </w:rPr>
            </w:pPr>
            <w:r>
              <w:rPr>
                <w:lang w:val="en-US"/>
              </w:rPr>
              <w:t>-87</w:t>
            </w:r>
          </w:p>
        </w:tc>
      </w:tr>
      <w:tr w:rsidR="00406F32" w14:paraId="6B41424E"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BD0F992"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B034F8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90DA5E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BA2AF44"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B2A9274" w14:textId="77777777" w:rsidR="00406F32" w:rsidRDefault="00406F32">
            <w:pPr>
              <w:pStyle w:val="TAC"/>
              <w:keepNext w:val="0"/>
              <w:spacing w:line="256" w:lineRule="auto"/>
              <w:rPr>
                <w:lang w:val="en-US"/>
              </w:rPr>
            </w:pPr>
            <w:r>
              <w:rPr>
                <w:rFonts w:cs="v4.2.0"/>
                <w:lang w:val="en-US"/>
              </w:rPr>
              <w:t>AWGN</w:t>
            </w:r>
          </w:p>
        </w:tc>
      </w:tr>
      <w:tr w:rsidR="00406F32" w14:paraId="7FB35356" w14:textId="77777777" w:rsidTr="00406F3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4199A631"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E898962"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79832991">
                <v:shape id="_x0000_i1059" type="#_x0000_t75" style="width:20.25pt;height:15.75pt" o:ole="" fillcolor="window">
                  <v:imagedata r:id="rId27" o:title=""/>
                </v:shape>
                <o:OLEObject Type="Embed" ProgID="Equation.3" ShapeID="_x0000_i1059" DrawAspect="Content" ObjectID="_1664956768" r:id="rId58"/>
              </w:object>
            </w:r>
            <w:r>
              <w:rPr>
                <w:lang w:val="en-US"/>
              </w:rPr>
              <w:t xml:space="preserve"> to be fulfilled.</w:t>
            </w:r>
          </w:p>
          <w:p w14:paraId="3D683770"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2239E6D"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B81942B" w14:textId="77777777" w:rsidR="00406F32" w:rsidRDefault="00406F32">
            <w:pPr>
              <w:pStyle w:val="TAN"/>
              <w:spacing w:line="256" w:lineRule="auto"/>
              <w:rPr>
                <w:lang w:val="en-US"/>
              </w:rPr>
            </w:pPr>
            <w:r>
              <w:rPr>
                <w:lang w:val="en-US"/>
              </w:rPr>
              <w:t>Note 5:</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51DDD90"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5C989AB"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r>
              <w:rPr>
                <w:sz w:val="14"/>
                <w:lang w:val="en-US"/>
              </w:rPr>
              <w:t xml:space="preserve"> </w:t>
            </w:r>
          </w:p>
        </w:tc>
      </w:tr>
    </w:tbl>
    <w:p w14:paraId="513157AE" w14:textId="5897E705" w:rsidR="00406F32" w:rsidRDefault="00406F32" w:rsidP="00406F32">
      <w:pPr>
        <w:pStyle w:val="IntenseQuote"/>
      </w:pPr>
      <w:r>
        <w:t>Change 18</w:t>
      </w:r>
    </w:p>
    <w:p w14:paraId="31E0AF5D" w14:textId="77777777" w:rsidR="00406F32" w:rsidRDefault="00406F32" w:rsidP="00406F32">
      <w:pPr>
        <w:pStyle w:val="Heading5"/>
      </w:pPr>
      <w:r>
        <w:t>A.5.6.2.6.1</w:t>
      </w:r>
      <w:r>
        <w:tab/>
        <w:t>Test Purpose and Environment</w:t>
      </w:r>
    </w:p>
    <w:p w14:paraId="13B4523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7C2A9C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A.5.6.2.6.1-1, A.5.6.2.6.1-2, and A.5.6.2.6.1-3.</w:t>
      </w:r>
    </w:p>
    <w:p w14:paraId="51F7E7B2" w14:textId="77777777" w:rsidR="00406F32" w:rsidRDefault="00406F32" w:rsidP="00406F32">
      <w:pPr>
        <w:rPr>
          <w:rFonts w:cs="v4.2.0"/>
        </w:rPr>
      </w:pPr>
      <w:r>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E807E8B"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835D09" w14:textId="77777777" w:rsidR="00406F32" w:rsidRDefault="00406F32" w:rsidP="00406F32">
      <w:r>
        <w:rPr>
          <w:rFonts w:cs="v4.2.0"/>
        </w:rPr>
        <w:t>The configuration of LTE cell 1 is defined in table A.3.7.2.1-1.</w:t>
      </w:r>
      <w:r>
        <w:t xml:space="preserve"> Supported test configurations are shown in table A.5.6.2.6.1-1.</w:t>
      </w:r>
    </w:p>
    <w:p w14:paraId="5494E122"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6E8DBE66" w14:textId="77777777" w:rsidR="00406F32" w:rsidRDefault="00406F32" w:rsidP="00406F32">
      <w:pPr>
        <w:pStyle w:val="TH"/>
      </w:pPr>
      <w:r>
        <w:lastRenderedPageBreak/>
        <w:t xml:space="preserve">Table A.5.6.2.6.1-1: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9EE3E8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ECE4238"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59CF3F3A"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7EB96896" w14:textId="77777777" w:rsidR="00406F32" w:rsidRDefault="00406F32">
            <w:pPr>
              <w:pStyle w:val="TAH"/>
              <w:spacing w:line="256" w:lineRule="auto"/>
              <w:rPr>
                <w:lang w:val="en-US"/>
              </w:rPr>
            </w:pPr>
            <w:r>
              <w:rPr>
                <w:lang w:val="en-US"/>
              </w:rPr>
              <w:t>Description of target cell</w:t>
            </w:r>
          </w:p>
        </w:tc>
      </w:tr>
      <w:tr w:rsidR="00406F32" w14:paraId="280B938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3E07FA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468E0AA0"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23A779D" w14:textId="77777777" w:rsidR="00406F32" w:rsidRDefault="00406F32">
            <w:pPr>
              <w:pStyle w:val="TAC"/>
              <w:spacing w:line="256" w:lineRule="auto"/>
              <w:rPr>
                <w:rFonts w:eastAsia="Malgun Gothic"/>
                <w:lang w:val="en-US"/>
              </w:rPr>
            </w:pPr>
            <w:r>
              <w:rPr>
                <w:rFonts w:eastAsia="Malgun Gothic"/>
                <w:lang w:val="en-US"/>
              </w:rPr>
              <w:t>120 kHz SSB SCS, 100</w:t>
            </w:r>
            <w:r>
              <w:rPr>
                <w:lang w:val="en-US"/>
              </w:rPr>
              <w:t> </w:t>
            </w:r>
            <w:r>
              <w:rPr>
                <w:rFonts w:eastAsia="Malgun Gothic"/>
                <w:lang w:val="en-US"/>
              </w:rPr>
              <w:t>MHz bandwidth, TDD duplex mode</w:t>
            </w:r>
          </w:p>
        </w:tc>
      </w:tr>
      <w:tr w:rsidR="00406F32" w14:paraId="09C84E9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F28A067"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49E65E3"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8078" w14:textId="77777777" w:rsidR="00406F32" w:rsidRDefault="00406F32">
            <w:pPr>
              <w:spacing w:after="0" w:line="256" w:lineRule="auto"/>
              <w:rPr>
                <w:rFonts w:ascii="Arial" w:eastAsia="Malgun Gothic" w:hAnsi="Arial"/>
                <w:sz w:val="18"/>
                <w:lang w:val="en-US"/>
              </w:rPr>
            </w:pPr>
          </w:p>
        </w:tc>
      </w:tr>
      <w:tr w:rsidR="00406F32" w14:paraId="297528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647CC0C3"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20FBEFFA"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1C50" w14:textId="77777777" w:rsidR="00406F32" w:rsidRDefault="00406F32">
            <w:pPr>
              <w:spacing w:after="0" w:line="256" w:lineRule="auto"/>
              <w:rPr>
                <w:rFonts w:ascii="Arial" w:eastAsia="Malgun Gothic" w:hAnsi="Arial"/>
                <w:sz w:val="18"/>
                <w:lang w:val="en-US"/>
              </w:rPr>
            </w:pPr>
          </w:p>
        </w:tc>
      </w:tr>
      <w:tr w:rsidR="00406F32" w14:paraId="18AF77B5"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EA8C849"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7C184207"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F882" w14:textId="77777777" w:rsidR="00406F32" w:rsidRDefault="00406F32">
            <w:pPr>
              <w:spacing w:after="0" w:line="256" w:lineRule="auto"/>
              <w:rPr>
                <w:rFonts w:ascii="Arial" w:eastAsia="Malgun Gothic" w:hAnsi="Arial"/>
                <w:sz w:val="18"/>
                <w:lang w:val="en-US"/>
              </w:rPr>
            </w:pPr>
          </w:p>
        </w:tc>
      </w:tr>
      <w:tr w:rsidR="00406F32" w14:paraId="4C45A6F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E90247C"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1AD478B3"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21B9" w14:textId="77777777" w:rsidR="00406F32" w:rsidRDefault="00406F32">
            <w:pPr>
              <w:spacing w:after="0" w:line="256" w:lineRule="auto"/>
              <w:rPr>
                <w:rFonts w:ascii="Arial" w:eastAsia="Malgun Gothic" w:hAnsi="Arial"/>
                <w:sz w:val="18"/>
                <w:lang w:val="en-US"/>
              </w:rPr>
            </w:pPr>
          </w:p>
        </w:tc>
      </w:tr>
      <w:tr w:rsidR="00406F32" w14:paraId="75D52B6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7238676"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8EA14D7"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49E1" w14:textId="77777777" w:rsidR="00406F32" w:rsidRDefault="00406F32">
            <w:pPr>
              <w:spacing w:after="0" w:line="256" w:lineRule="auto"/>
              <w:rPr>
                <w:rFonts w:ascii="Arial" w:eastAsia="Malgun Gothic" w:hAnsi="Arial"/>
                <w:sz w:val="18"/>
                <w:lang w:val="en-US"/>
              </w:rPr>
            </w:pPr>
          </w:p>
        </w:tc>
      </w:tr>
      <w:tr w:rsidR="00406F32" w14:paraId="28B188AF"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F197D"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DD564DC" w14:textId="77777777" w:rsidR="00406F32" w:rsidRDefault="00406F32" w:rsidP="00406F32">
      <w:pPr>
        <w:rPr>
          <w:rFonts w:cs="v4.2.0"/>
        </w:rPr>
      </w:pPr>
    </w:p>
    <w:p w14:paraId="3E8B2A1B" w14:textId="77777777" w:rsidR="00406F32" w:rsidRDefault="00406F32" w:rsidP="00406F32">
      <w:pPr>
        <w:pStyle w:val="TH"/>
      </w:pPr>
      <w:r>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3E670173"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DB3402" w14:textId="77777777" w:rsidR="00406F32" w:rsidRDefault="00406F32">
            <w:pPr>
              <w:pStyle w:val="TAH"/>
              <w:spacing w:line="256" w:lineRule="auto"/>
              <w:rPr>
                <w:lang w:val="en-US"/>
              </w:rPr>
            </w:pPr>
            <w:r>
              <w:rPr>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36727A4" w14:textId="77777777" w:rsidR="00406F32" w:rsidRDefault="00406F32">
            <w:pPr>
              <w:pStyle w:val="TAH"/>
              <w:spacing w:line="256" w:lineRule="auto"/>
              <w:rPr>
                <w:lang w:val="en-US"/>
              </w:rPr>
            </w:pPr>
            <w:r>
              <w:rPr>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7687C3E" w14:textId="77777777" w:rsidR="00406F32" w:rsidRDefault="00406F32">
            <w:pPr>
              <w:pStyle w:val="TAH"/>
              <w:spacing w:line="256" w:lineRule="auto"/>
              <w:rPr>
                <w:lang w:val="en-US"/>
              </w:rPr>
            </w:pPr>
            <w:r>
              <w:rPr>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E73432C" w14:textId="77777777" w:rsidR="00406F32" w:rsidRDefault="00406F32">
            <w:pPr>
              <w:pStyle w:val="TAH"/>
              <w:spacing w:line="256" w:lineRule="auto"/>
              <w:rPr>
                <w:lang w:val="en-US"/>
              </w:rPr>
            </w:pPr>
            <w:r>
              <w:rPr>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E4B0FE" w14:textId="77777777" w:rsidR="00406F32" w:rsidRDefault="00406F32">
            <w:pPr>
              <w:pStyle w:val="TAH"/>
              <w:spacing w:line="256" w:lineRule="auto"/>
              <w:rPr>
                <w:lang w:val="en-US"/>
              </w:rPr>
            </w:pPr>
            <w:r>
              <w:rPr>
                <w:lang w:val="en-US"/>
              </w:rPr>
              <w:t>Comment</w:t>
            </w:r>
          </w:p>
        </w:tc>
      </w:tr>
      <w:tr w:rsidR="00406F32" w14:paraId="2B99626E"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AF7850" w14:textId="77777777" w:rsidR="00406F32" w:rsidRDefault="00406F32">
            <w:pPr>
              <w:spacing w:after="0" w:line="256" w:lineRule="auto"/>
              <w:rPr>
                <w:rFonts w:ascii="Arial" w:hAnsi="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A75F3E" w14:textId="77777777" w:rsidR="00406F32" w:rsidRDefault="00406F32">
            <w:pPr>
              <w:spacing w:after="0" w:line="256" w:lineRule="auto"/>
              <w:rPr>
                <w:rFonts w:ascii="Arial" w:hAnsi="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FDA09E" w14:textId="77777777" w:rsidR="00406F32" w:rsidRDefault="00406F32">
            <w:pPr>
              <w:spacing w:after="0" w:line="256" w:lineRule="auto"/>
              <w:rPr>
                <w:rFonts w:ascii="Arial" w:hAnsi="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1607B819" w14:textId="77777777" w:rsidR="00406F32" w:rsidRDefault="00406F32">
            <w:pPr>
              <w:pStyle w:val="TAH"/>
              <w:spacing w:line="256" w:lineRule="auto"/>
              <w:rPr>
                <w:lang w:val="en-US"/>
              </w:rPr>
            </w:pPr>
            <w:r>
              <w:rPr>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412E63BC" w14:textId="77777777" w:rsidR="00406F32" w:rsidRDefault="00406F32">
            <w:pPr>
              <w:pStyle w:val="TAH"/>
              <w:spacing w:line="256" w:lineRule="auto"/>
              <w:rPr>
                <w:lang w:val="en-US"/>
              </w:rPr>
            </w:pPr>
            <w:r>
              <w:rPr>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B4F62B" w14:textId="77777777" w:rsidR="00406F32" w:rsidRDefault="00406F32">
            <w:pPr>
              <w:pStyle w:val="TAH"/>
              <w:spacing w:line="256" w:lineRule="auto"/>
              <w:rPr>
                <w:lang w:val="en-US"/>
              </w:rPr>
            </w:pPr>
            <w:r>
              <w:rPr>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5854A56A" w14:textId="77777777" w:rsidR="00406F32" w:rsidRDefault="00406F32">
            <w:pPr>
              <w:pStyle w:val="TAH"/>
              <w:spacing w:line="256" w:lineRule="auto"/>
              <w:rPr>
                <w:lang w:val="en-US"/>
              </w:rPr>
            </w:pPr>
            <w:r>
              <w:rPr>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5AAC86" w14:textId="77777777" w:rsidR="00406F32" w:rsidRDefault="00406F32">
            <w:pPr>
              <w:spacing w:after="0" w:line="256" w:lineRule="auto"/>
              <w:rPr>
                <w:rFonts w:ascii="Arial" w:hAnsi="Arial"/>
                <w:b/>
                <w:sz w:val="18"/>
                <w:lang w:val="en-US"/>
              </w:rPr>
            </w:pPr>
          </w:p>
        </w:tc>
      </w:tr>
      <w:tr w:rsidR="00406F32" w14:paraId="7AB26E8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61CFF5" w14:textId="77777777" w:rsidR="00406F32" w:rsidRDefault="00406F32">
            <w:pPr>
              <w:pStyle w:val="TAH"/>
              <w:keepNext w:val="0"/>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173B41B"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D1624D"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1B4EC6E" w14:textId="77777777" w:rsidR="00406F32" w:rsidRDefault="00406F32">
            <w:pPr>
              <w:pStyle w:val="TAH"/>
              <w:keepNext w:val="0"/>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04DF043E" w14:textId="77777777" w:rsidR="00406F32" w:rsidRDefault="00406F32">
            <w:pPr>
              <w:pStyle w:val="TAH"/>
              <w:keepNext w:val="0"/>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0262ED6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48019F" w14:textId="77777777" w:rsidR="00406F32" w:rsidRDefault="00406F32">
            <w:pPr>
              <w:pStyle w:val="TAH"/>
              <w:keepNext w:val="0"/>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77307E8"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3030C4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FAADBA" w14:textId="77777777" w:rsidR="00406F32" w:rsidRDefault="00406F32">
            <w:pPr>
              <w:pStyle w:val="TAH"/>
              <w:keepNext w:val="0"/>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E7794F" w14:textId="77777777" w:rsidR="00406F32" w:rsidRDefault="00406F32">
            <w:pPr>
              <w:pStyle w:val="TAH"/>
              <w:keepNext w:val="0"/>
              <w:spacing w:line="256" w:lineRule="auto"/>
              <w:rPr>
                <w:rFonts w:cs="v4.2.0"/>
                <w:b w:val="0"/>
                <w:bCs/>
                <w:lang w:val="en-US"/>
              </w:rPr>
            </w:pPr>
            <w:r>
              <w:rPr>
                <w:rFonts w:cs="v4.2.0"/>
                <w:b w:val="0"/>
                <w:bCs/>
                <w:lang w:val="en-US"/>
              </w:rPr>
              <w:t>Two FR1 NR carrier frequencies is used.</w:t>
            </w:r>
          </w:p>
          <w:p w14:paraId="4025BA25" w14:textId="77777777" w:rsidR="00406F32" w:rsidRDefault="00406F32">
            <w:pPr>
              <w:pStyle w:val="TAH"/>
              <w:keepNext w:val="0"/>
              <w:spacing w:line="256" w:lineRule="auto"/>
              <w:rPr>
                <w:rFonts w:cs="v4.2.0"/>
                <w:b w:val="0"/>
                <w:bCs/>
                <w:lang w:val="en-US"/>
              </w:rPr>
            </w:pPr>
          </w:p>
        </w:tc>
      </w:tr>
      <w:tr w:rsidR="00406F32" w14:paraId="012ACAC0"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839E7E7" w14:textId="77777777" w:rsidR="00406F32" w:rsidRDefault="00406F32">
            <w:pPr>
              <w:pStyle w:val="TAL"/>
              <w:keepNext w:val="0"/>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08242D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4B0C3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219411" w14:textId="77777777" w:rsidR="00406F32" w:rsidRDefault="00406F32">
            <w:pPr>
              <w:pStyle w:val="TAL"/>
              <w:keepNext w:val="0"/>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53A3F73" w14:textId="77777777" w:rsidR="00406F32" w:rsidRDefault="00406F32">
            <w:pPr>
              <w:pStyle w:val="TAL"/>
              <w:keepNext w:val="0"/>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26A0C824" w14:textId="77777777" w:rsidR="00406F32" w:rsidRDefault="00406F32">
            <w:pPr>
              <w:pStyle w:val="TAL"/>
              <w:keepNext w:val="0"/>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12DB3A38"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B0C7AB" w14:textId="77777777" w:rsidR="00406F32" w:rsidRDefault="00406F32">
            <w:pPr>
              <w:pStyle w:val="TAL"/>
              <w:keepNext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55E8D37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06956A"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9EDB05" w14:textId="77777777" w:rsidR="00406F32" w:rsidRDefault="00406F32">
            <w:pPr>
              <w:pStyle w:val="TAL"/>
              <w:keepNext w:val="0"/>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455504" w14:textId="77777777" w:rsidR="00406F32" w:rsidRDefault="00406F32">
            <w:pPr>
              <w:pStyle w:val="TAL"/>
              <w:keepNext w:val="0"/>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54915AE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F553FEB" w14:textId="77777777" w:rsidR="00406F32" w:rsidRDefault="00406F32">
            <w:pPr>
              <w:pStyle w:val="TAL"/>
              <w:keepNext w:val="0"/>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48228D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0647295"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88C6863" w14:textId="77777777" w:rsidR="00406F32" w:rsidRDefault="00406F32">
            <w:pPr>
              <w:pStyle w:val="TAL"/>
              <w:keepNext w:val="0"/>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D8D88E3" w14:textId="77777777" w:rsidR="00406F32" w:rsidRDefault="00406F32">
            <w:pPr>
              <w:pStyle w:val="TAL"/>
              <w:keepNext w:val="0"/>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9C94E18" w14:textId="77777777" w:rsidR="00406F32" w:rsidRDefault="00406F32">
            <w:pPr>
              <w:pStyle w:val="TAL"/>
              <w:keepNext w:val="0"/>
              <w:spacing w:line="256" w:lineRule="auto"/>
              <w:rPr>
                <w:rFonts w:cs="Arial"/>
                <w:lang w:val="en-US"/>
              </w:rPr>
            </w:pPr>
            <w:r>
              <w:rPr>
                <w:rFonts w:cs="Arial"/>
                <w:lang w:val="en-US"/>
              </w:rPr>
              <w:t>As specified in clause 9.1.2-1.</w:t>
            </w:r>
          </w:p>
          <w:p w14:paraId="3AC5E28F" w14:textId="77777777" w:rsidR="00406F32" w:rsidRDefault="00406F32">
            <w:pPr>
              <w:pStyle w:val="TAL"/>
              <w:keepNext w:val="0"/>
              <w:spacing w:line="256" w:lineRule="auto"/>
              <w:rPr>
                <w:rFonts w:cs="Arial"/>
                <w:lang w:val="en-US"/>
              </w:rPr>
            </w:pPr>
          </w:p>
        </w:tc>
      </w:tr>
      <w:tr w:rsidR="00406F32" w14:paraId="5AAECDF1"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58DFF3" w14:textId="77777777" w:rsidR="00406F32" w:rsidRDefault="00406F32">
            <w:pPr>
              <w:pStyle w:val="TAL"/>
              <w:keepNext w:val="0"/>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946889"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37B21E3"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5D004AA" w14:textId="77777777" w:rsidR="00406F32" w:rsidRDefault="00406F32">
            <w:pPr>
              <w:pStyle w:val="TAL"/>
              <w:keepNext w:val="0"/>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4FC9B2" w14:textId="77777777" w:rsidR="00406F32" w:rsidRDefault="00406F32">
            <w:pPr>
              <w:pStyle w:val="TAL"/>
              <w:keepNext w:val="0"/>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17F986A3" w14:textId="77777777" w:rsidR="00406F32" w:rsidRDefault="00406F32">
            <w:pPr>
              <w:pStyle w:val="TAL"/>
              <w:keepNext w:val="0"/>
              <w:spacing w:line="256" w:lineRule="auto"/>
              <w:rPr>
                <w:rFonts w:cs="Arial"/>
                <w:lang w:val="en-US"/>
              </w:rPr>
            </w:pPr>
          </w:p>
        </w:tc>
      </w:tr>
      <w:tr w:rsidR="00406F32" w14:paraId="1F8D4016"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F1F6F43" w14:textId="77777777" w:rsidR="00406F32" w:rsidRDefault="00406F32">
            <w:pPr>
              <w:pStyle w:val="TAL"/>
              <w:keepNext w:val="0"/>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3FC5FF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F96B1B" w14:textId="77777777" w:rsidR="00406F32" w:rsidRDefault="00406F32">
            <w:pPr>
              <w:pStyle w:val="TAL"/>
              <w:keepNext w:val="0"/>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28EBA76"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893F791"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58BEA8A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E03E46"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DC1B25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35BD8" w14:textId="77777777" w:rsidR="00406F32" w:rsidRDefault="00406F32">
            <w:pPr>
              <w:pStyle w:val="TAL"/>
              <w:keepNext w:val="0"/>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6F4735B2"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9E3F1C4"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074E12ED"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559985E"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937055E"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ED5E254" w14:textId="77777777" w:rsidR="00406F32" w:rsidRDefault="00406F32">
            <w:pPr>
              <w:pStyle w:val="TAL"/>
              <w:keepNext w:val="0"/>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7E58A207" w14:textId="77777777" w:rsidR="00406F32" w:rsidRDefault="00406F32">
            <w:pPr>
              <w:pStyle w:val="TAL"/>
              <w:keepNext w:val="0"/>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294CEDDD"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3FEEB81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38C731" w14:textId="77777777" w:rsidR="00406F32" w:rsidRDefault="00406F32">
            <w:pPr>
              <w:pStyle w:val="TAH"/>
              <w:keepNext w:val="0"/>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23E8C5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49C161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085AAE" w14:textId="77777777" w:rsidR="00406F32" w:rsidRDefault="00406F32">
            <w:pPr>
              <w:pStyle w:val="TAL"/>
              <w:keepNext w:val="0"/>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8B9563" w14:textId="77777777" w:rsidR="00406F32" w:rsidRDefault="00406F32">
            <w:pPr>
              <w:pStyle w:val="TAL"/>
              <w:keepNext w:val="0"/>
              <w:spacing w:line="256" w:lineRule="auto"/>
              <w:rPr>
                <w:rFonts w:cs="Arial"/>
                <w:lang w:val="en-US"/>
              </w:rPr>
            </w:pPr>
            <w:r>
              <w:rPr>
                <w:rFonts w:cs="Arial"/>
                <w:lang w:val="en-US"/>
              </w:rPr>
              <w:t>As specified in clause A.3.10.2</w:t>
            </w:r>
          </w:p>
        </w:tc>
      </w:tr>
      <w:tr w:rsidR="00406F32" w14:paraId="62AE9BEF"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418AB30" w14:textId="77777777" w:rsidR="00406F32" w:rsidRDefault="00406F32">
            <w:pPr>
              <w:pStyle w:val="TAL"/>
              <w:keepNext w:val="0"/>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6C2BB4"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DD55502"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B058B" w14:textId="77777777" w:rsidR="00406F32" w:rsidRDefault="00406F32">
            <w:pPr>
              <w:pStyle w:val="TAL"/>
              <w:keepNext w:val="0"/>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49808657" w14:textId="77777777" w:rsidR="00406F32" w:rsidRDefault="00406F32">
            <w:pPr>
              <w:pStyle w:val="TAL"/>
              <w:keepNext w:val="0"/>
              <w:spacing w:line="256" w:lineRule="auto"/>
              <w:rPr>
                <w:rFonts w:cs="Arial"/>
                <w:lang w:val="en-US"/>
              </w:rPr>
            </w:pPr>
          </w:p>
        </w:tc>
      </w:tr>
      <w:tr w:rsidR="00406F32" w14:paraId="5C9EF200"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A101FB" w14:textId="77777777" w:rsidR="00406F32" w:rsidRDefault="00406F32">
            <w:pPr>
              <w:pStyle w:val="TAL"/>
              <w:keepNext w:val="0"/>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ED5D213"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BE8FF3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93B26E"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130EA72" w14:textId="77777777" w:rsidR="00406F32" w:rsidRDefault="00406F32">
            <w:pPr>
              <w:pStyle w:val="TAL"/>
              <w:keepNext w:val="0"/>
              <w:spacing w:line="256" w:lineRule="auto"/>
              <w:rPr>
                <w:rFonts w:cs="Arial"/>
                <w:lang w:val="en-US"/>
              </w:rPr>
            </w:pPr>
          </w:p>
        </w:tc>
      </w:tr>
      <w:tr w:rsidR="00406F32" w14:paraId="297EBCE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B6DAFE" w14:textId="77777777" w:rsidR="00406F32" w:rsidRDefault="00406F32">
            <w:pPr>
              <w:pStyle w:val="TAL"/>
              <w:keepNext w:val="0"/>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79FC18D0" w14:textId="77777777" w:rsidR="00406F32" w:rsidRDefault="00406F32">
            <w:pPr>
              <w:pStyle w:val="TAL"/>
              <w:keepNext w:val="0"/>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750DBE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410D59A" w14:textId="00968B60" w:rsidR="00406F32" w:rsidRDefault="00406F32">
            <w:pPr>
              <w:pStyle w:val="TAL"/>
              <w:keepNext w:val="0"/>
              <w:spacing w:line="256" w:lineRule="auto"/>
              <w:rPr>
                <w:rFonts w:cs="Arial"/>
                <w:lang w:val="en-US"/>
              </w:rPr>
            </w:pPr>
            <w:del w:id="68" w:author="Ericsson" w:date="2020-10-12T14:47:00Z">
              <w:r w:rsidDel="00406F32">
                <w:rPr>
                  <w:rFonts w:cs="Arial"/>
                  <w:lang w:val="en-US"/>
                </w:rPr>
                <w:delText>[</w:delText>
              </w:r>
            </w:del>
            <w:r>
              <w:rPr>
                <w:rFonts w:cs="Arial"/>
                <w:lang w:val="en-US"/>
              </w:rPr>
              <w:t>-120</w:t>
            </w:r>
            <w:del w:id="69" w:author="Ericsson" w:date="2020-10-12T14:47: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24DF66FD" w14:textId="77777777" w:rsidR="00406F32" w:rsidRDefault="00406F32">
            <w:pPr>
              <w:pStyle w:val="TAL"/>
              <w:keepNext w:val="0"/>
              <w:spacing w:line="256" w:lineRule="auto"/>
              <w:rPr>
                <w:rFonts w:cs="Arial"/>
                <w:lang w:val="en-US"/>
              </w:rPr>
            </w:pPr>
          </w:p>
        </w:tc>
      </w:tr>
      <w:tr w:rsidR="00406F32" w14:paraId="172529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22685F" w14:textId="77777777" w:rsidR="00406F32" w:rsidRDefault="00406F32">
            <w:pPr>
              <w:pStyle w:val="TAL"/>
              <w:keepNext w:val="0"/>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090AFF0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E63C0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9ACBBC" w14:textId="77777777" w:rsidR="00406F32" w:rsidRDefault="00406F32">
            <w:pPr>
              <w:pStyle w:val="TAL"/>
              <w:keepNext w:val="0"/>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0986E5A9" w14:textId="77777777" w:rsidR="00406F32" w:rsidRDefault="00406F32">
            <w:pPr>
              <w:pStyle w:val="TAL"/>
              <w:keepNext w:val="0"/>
              <w:spacing w:line="256" w:lineRule="auto"/>
              <w:rPr>
                <w:rFonts w:cs="Arial"/>
                <w:lang w:val="en-US"/>
              </w:rPr>
            </w:pPr>
          </w:p>
        </w:tc>
      </w:tr>
      <w:tr w:rsidR="00406F32" w14:paraId="7D88E2D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AF90C7" w14:textId="77777777" w:rsidR="00406F32" w:rsidRDefault="00406F32">
            <w:pPr>
              <w:pStyle w:val="TAL"/>
              <w:keepNext w:val="0"/>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51CF2C"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85C39E"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AE6F52"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AF17E58" w14:textId="77777777" w:rsidR="00406F32" w:rsidRDefault="00406F32">
            <w:pPr>
              <w:pStyle w:val="TAL"/>
              <w:keepNext w:val="0"/>
              <w:spacing w:line="256" w:lineRule="auto"/>
              <w:rPr>
                <w:rFonts w:cs="Arial"/>
                <w:lang w:val="en-US"/>
              </w:rPr>
            </w:pPr>
          </w:p>
        </w:tc>
      </w:tr>
      <w:tr w:rsidR="00406F32" w14:paraId="202C0A9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732907" w14:textId="77777777" w:rsidR="00406F32" w:rsidRDefault="00406F32">
            <w:pPr>
              <w:pStyle w:val="TAL"/>
              <w:keepNext w:val="0"/>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7F999A1"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D87962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97EF6C"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0C8BDF4" w14:textId="77777777" w:rsidR="00406F32" w:rsidRDefault="00406F32">
            <w:pPr>
              <w:pStyle w:val="TAL"/>
              <w:keepNext w:val="0"/>
              <w:spacing w:line="256" w:lineRule="auto"/>
              <w:rPr>
                <w:rFonts w:cs="Arial"/>
                <w:lang w:val="en-US"/>
              </w:rPr>
            </w:pPr>
            <w:r>
              <w:rPr>
                <w:rFonts w:cs="Arial"/>
                <w:lang w:val="en-US"/>
              </w:rPr>
              <w:t>L3 filtering is not used</w:t>
            </w:r>
          </w:p>
        </w:tc>
      </w:tr>
      <w:tr w:rsidR="00406F32" w14:paraId="3991D32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9E16BF" w14:textId="77777777" w:rsidR="00406F32" w:rsidRDefault="00406F32">
            <w:pPr>
              <w:pStyle w:val="TAL"/>
              <w:keepNext w:val="0"/>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FDB6E75"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296CE0"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0429635" w14:textId="77777777" w:rsidR="00406F32" w:rsidRDefault="00406F32">
            <w:pPr>
              <w:pStyle w:val="TAL"/>
              <w:keepNext w:val="0"/>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5893802" w14:textId="77777777" w:rsidR="00406F32" w:rsidRDefault="00406F32">
            <w:pPr>
              <w:pStyle w:val="TAL"/>
              <w:keepNext w:val="0"/>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C368CE1" w14:textId="77777777" w:rsidR="00406F32" w:rsidRDefault="00406F32">
            <w:pPr>
              <w:pStyle w:val="TAL"/>
              <w:keepNext w:val="0"/>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23C759A6" w14:textId="77777777" w:rsidR="00406F32" w:rsidRDefault="00406F32">
            <w:pPr>
              <w:pStyle w:val="TAL"/>
              <w:keepNext w:val="0"/>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31C6FAD7" w14:textId="77777777" w:rsidR="00406F32" w:rsidRDefault="00406F32">
            <w:pPr>
              <w:pStyle w:val="TAL"/>
              <w:keepNext w:val="0"/>
              <w:spacing w:line="256" w:lineRule="auto"/>
              <w:rPr>
                <w:rFonts w:cs="Arial"/>
                <w:lang w:val="en-US"/>
              </w:rPr>
            </w:pPr>
            <w:r>
              <w:rPr>
                <w:rFonts w:cs="Arial"/>
                <w:lang w:val="en-US"/>
              </w:rPr>
              <w:t>As specified in clause A.3.3</w:t>
            </w:r>
          </w:p>
        </w:tc>
      </w:tr>
      <w:tr w:rsidR="00406F32" w14:paraId="66D8C847"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5EA98E" w14:textId="77777777" w:rsidR="00406F32" w:rsidRDefault="00406F32">
            <w:pPr>
              <w:pStyle w:val="TAL"/>
              <w:keepNext w:val="0"/>
              <w:spacing w:line="256" w:lineRule="auto"/>
              <w:rPr>
                <w:rFonts w:cs="Arial"/>
                <w:lang w:val="en-US" w:eastAsia="zh-CN"/>
              </w:rPr>
            </w:pPr>
            <w:r>
              <w:rPr>
                <w:rFonts w:cs="Arial"/>
                <w:lang w:val="en-US" w:eastAsia="zh-CN"/>
              </w:rPr>
              <w:t xml:space="preserve">Time offset between PCell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C9B886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CB91E8" w14:textId="77777777" w:rsidR="00406F32" w:rsidRDefault="00406F32">
            <w:pPr>
              <w:pStyle w:val="TAL"/>
              <w:keepNext w:val="0"/>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A9529D" w14:textId="77777777" w:rsidR="00406F32" w:rsidRDefault="00406F32">
            <w:pPr>
              <w:pStyle w:val="TAL"/>
              <w:keepNext w:val="0"/>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53D32900" w14:textId="77777777" w:rsidR="00406F32" w:rsidRDefault="00406F32">
            <w:pPr>
              <w:pStyle w:val="TAL"/>
              <w:keepNext w:val="0"/>
              <w:spacing w:line="256" w:lineRule="auto"/>
              <w:rPr>
                <w:rFonts w:cs="v4.2.0"/>
                <w:lang w:val="en-US" w:eastAsia="zh-CN"/>
              </w:rPr>
            </w:pPr>
            <w:r>
              <w:rPr>
                <w:rFonts w:cs="v4.2.0"/>
                <w:lang w:val="en-US" w:eastAsia="zh-CN"/>
              </w:rPr>
              <w:t>Synchronous EN-DC</w:t>
            </w:r>
          </w:p>
        </w:tc>
      </w:tr>
      <w:tr w:rsidR="00406F32" w14:paraId="7F71AA7F"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5883F7C" w14:textId="77777777" w:rsidR="00406F32" w:rsidRDefault="00406F32">
            <w:pPr>
              <w:pStyle w:val="TAL"/>
              <w:keepNext w:val="0"/>
              <w:spacing w:line="256" w:lineRule="auto"/>
              <w:rPr>
                <w:rFonts w:cs="Arial"/>
                <w:lang w:val="en-US"/>
              </w:rPr>
            </w:pPr>
            <w:r>
              <w:rPr>
                <w:rFonts w:cs="Arial"/>
                <w:lang w:val="en-US"/>
              </w:rPr>
              <w:lastRenderedPageBreak/>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76F83CE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456759" w14:textId="77777777" w:rsidR="00406F32" w:rsidRDefault="00406F32">
            <w:pPr>
              <w:pStyle w:val="TAL"/>
              <w:keepNext w:val="0"/>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D9A9DDD" w14:textId="77777777" w:rsidR="00406F32" w:rsidRDefault="00406F32">
            <w:pPr>
              <w:pStyle w:val="TAL"/>
              <w:keepNext w:val="0"/>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FA73400" w14:textId="77777777" w:rsidR="00406F32" w:rsidRDefault="00406F32">
            <w:pPr>
              <w:pStyle w:val="TAL"/>
              <w:keepNext w:val="0"/>
              <w:spacing w:line="256" w:lineRule="auto"/>
              <w:rPr>
                <w:rFonts w:cs="v4.2.0"/>
                <w:lang w:val="en-US"/>
              </w:rPr>
            </w:pPr>
            <w:r>
              <w:rPr>
                <w:rFonts w:cs="v4.2.0"/>
                <w:lang w:val="en-US"/>
              </w:rPr>
              <w:t>Asynchronous cells.</w:t>
            </w:r>
          </w:p>
          <w:p w14:paraId="3C82C2A3" w14:textId="77777777" w:rsidR="00406F32" w:rsidRDefault="00406F32">
            <w:pPr>
              <w:pStyle w:val="TAL"/>
              <w:keepNext w:val="0"/>
              <w:spacing w:line="256" w:lineRule="auto"/>
              <w:rPr>
                <w:rFonts w:cs="Arial"/>
                <w:lang w:val="en-US"/>
              </w:rPr>
            </w:pPr>
            <w:r>
              <w:rPr>
                <w:rFonts w:cs="v4.2.0"/>
                <w:lang w:val="en-US"/>
              </w:rPr>
              <w:t>The timing of Cell 3 is 3ms later than the timing of Cell 2.</w:t>
            </w:r>
          </w:p>
        </w:tc>
      </w:tr>
      <w:tr w:rsidR="00406F32" w14:paraId="34D0469C"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6A6CEAF"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853F5DB"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0B83B7" w14:textId="77777777" w:rsidR="00406F32" w:rsidRDefault="00406F32">
            <w:pPr>
              <w:pStyle w:val="TAL"/>
              <w:keepNext w:val="0"/>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CC8BCF4" w14:textId="77777777" w:rsidR="00406F32" w:rsidRDefault="00406F32">
            <w:pPr>
              <w:pStyle w:val="TAL"/>
              <w:keepNext w:val="0"/>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0C059C55" w14:textId="77777777" w:rsidR="00406F32" w:rsidRDefault="00406F32">
            <w:pPr>
              <w:pStyle w:val="TAL"/>
              <w:keepNext w:val="0"/>
              <w:spacing w:line="256" w:lineRule="auto"/>
              <w:rPr>
                <w:rFonts w:cs="v4.2.0"/>
                <w:lang w:val="en-US"/>
              </w:rPr>
            </w:pPr>
            <w:r>
              <w:rPr>
                <w:rFonts w:cs="v4.2.0"/>
                <w:lang w:val="en-US"/>
              </w:rPr>
              <w:t>Synchronous cells.</w:t>
            </w:r>
          </w:p>
          <w:p w14:paraId="4E4B2B7D" w14:textId="77777777" w:rsidR="00406F32" w:rsidRDefault="00406F32">
            <w:pPr>
              <w:pStyle w:val="TAL"/>
              <w:keepNext w:val="0"/>
              <w:spacing w:line="256" w:lineRule="auto"/>
              <w:rPr>
                <w:rFonts w:cs="v4.2.0"/>
                <w:lang w:val="en-US" w:eastAsia="zh-CN"/>
              </w:rPr>
            </w:pPr>
          </w:p>
        </w:tc>
      </w:tr>
      <w:tr w:rsidR="00406F32" w14:paraId="6EB808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318D3D" w14:textId="77777777" w:rsidR="00406F32" w:rsidRDefault="00406F32">
            <w:pPr>
              <w:pStyle w:val="TAL"/>
              <w:keepNext w:val="0"/>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042A56"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FD9028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42D45B" w14:textId="77777777" w:rsidR="00406F32" w:rsidRDefault="00406F32">
            <w:pPr>
              <w:pStyle w:val="TAL"/>
              <w:keepNext w:val="0"/>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D95C55" w14:textId="77777777" w:rsidR="00406F32" w:rsidRDefault="00406F32">
            <w:pPr>
              <w:pStyle w:val="TAL"/>
              <w:keepNext w:val="0"/>
              <w:spacing w:line="256" w:lineRule="auto"/>
              <w:rPr>
                <w:rFonts w:cs="Arial"/>
                <w:lang w:val="en-US"/>
              </w:rPr>
            </w:pPr>
          </w:p>
        </w:tc>
      </w:tr>
      <w:tr w:rsidR="00406F32" w14:paraId="1388AFA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24CBD2" w14:textId="77777777" w:rsidR="00406F32" w:rsidRDefault="00406F32">
            <w:pPr>
              <w:pStyle w:val="TAL"/>
              <w:keepNext w:val="0"/>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0FAC0571"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55984D5"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649D5D7" w14:textId="77777777" w:rsidR="00406F32" w:rsidRDefault="00406F32">
            <w:pPr>
              <w:pStyle w:val="TAL"/>
              <w:keepNext w:val="0"/>
              <w:spacing w:line="256" w:lineRule="auto"/>
              <w:rPr>
                <w:rFonts w:cs="Arial"/>
                <w:lang w:val="en-US"/>
              </w:rPr>
            </w:pPr>
            <w:r>
              <w:rPr>
                <w:rFonts w:cs="Arial"/>
                <w:lang w:val="en-US"/>
              </w:rPr>
              <w:t>8 for PC1;</w:t>
            </w:r>
          </w:p>
          <w:p w14:paraId="399D799D" w14:textId="77777777" w:rsidR="00406F32" w:rsidRDefault="00406F32">
            <w:pPr>
              <w:pStyle w:val="TAL"/>
              <w:keepNext w:val="0"/>
              <w:spacing w:line="256" w:lineRule="auto"/>
              <w:rPr>
                <w:rFonts w:cs="Arial"/>
                <w:lang w:val="en-US"/>
              </w:rPr>
            </w:pPr>
            <w:r>
              <w:rPr>
                <w:rFonts w:cs="Arial"/>
                <w:lang w:val="en-US"/>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94F5413" w14:textId="77777777" w:rsidR="00406F32" w:rsidRDefault="00406F32">
            <w:pPr>
              <w:pStyle w:val="TAL"/>
              <w:keepNext w:val="0"/>
              <w:spacing w:line="256" w:lineRule="auto"/>
              <w:rPr>
                <w:rFonts w:cs="Arial"/>
                <w:lang w:val="en-US"/>
              </w:rPr>
            </w:pPr>
            <w:r>
              <w:rPr>
                <w:rFonts w:cs="Arial"/>
                <w:lang w:val="en-US"/>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23594727" w14:textId="77777777" w:rsidR="00406F32" w:rsidRDefault="00406F32">
            <w:pPr>
              <w:pStyle w:val="TAL"/>
              <w:keepNext w:val="0"/>
              <w:spacing w:line="256" w:lineRule="auto"/>
              <w:rPr>
                <w:rFonts w:cs="Arial"/>
                <w:lang w:val="en-US"/>
              </w:rPr>
            </w:pPr>
            <w:r>
              <w:rPr>
                <w:rFonts w:cs="Arial"/>
                <w:lang w:val="en-US"/>
              </w:rPr>
              <w:t>8 for PC1;</w:t>
            </w:r>
          </w:p>
          <w:p w14:paraId="330B6C60" w14:textId="77777777" w:rsidR="00406F32" w:rsidRDefault="00406F32">
            <w:pPr>
              <w:pStyle w:val="TAL"/>
              <w:keepNext w:val="0"/>
              <w:spacing w:line="256" w:lineRule="auto"/>
              <w:rPr>
                <w:rFonts w:cs="Arial"/>
                <w:lang w:val="en-US"/>
              </w:rPr>
            </w:pPr>
            <w:r>
              <w:rPr>
                <w:rFonts w:cs="Arial"/>
                <w:lang w:val="en-US"/>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849641C" w14:textId="77777777" w:rsidR="00406F32" w:rsidRDefault="00406F32">
            <w:pPr>
              <w:pStyle w:val="TAL"/>
              <w:keepNext w:val="0"/>
              <w:spacing w:line="256" w:lineRule="auto"/>
              <w:rPr>
                <w:rFonts w:cs="Arial"/>
                <w:lang w:val="en-US"/>
              </w:rPr>
            </w:pPr>
            <w:r>
              <w:rPr>
                <w:rFonts w:cs="Arial"/>
                <w:lang w:val="en-US"/>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29259B8" w14:textId="77777777" w:rsidR="00406F32" w:rsidRDefault="00406F32">
            <w:pPr>
              <w:pStyle w:val="TAL"/>
              <w:keepNext w:val="0"/>
              <w:spacing w:line="256" w:lineRule="auto"/>
              <w:rPr>
                <w:rFonts w:cs="Arial"/>
                <w:lang w:val="en-US"/>
              </w:rPr>
            </w:pPr>
          </w:p>
        </w:tc>
      </w:tr>
    </w:tbl>
    <w:p w14:paraId="7DC66769" w14:textId="77777777" w:rsidR="00406F32" w:rsidRDefault="00406F32" w:rsidP="00406F32"/>
    <w:p w14:paraId="3F7A22A0" w14:textId="77777777" w:rsidR="00406F32" w:rsidRDefault="00406F32" w:rsidP="00406F32">
      <w:pPr>
        <w:pStyle w:val="TH"/>
      </w:pPr>
      <w:r>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31DAE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8F3B27" w14:textId="77777777" w:rsidR="00406F32" w:rsidRDefault="00406F32">
            <w:pPr>
              <w:pStyle w:val="TAH"/>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0DD17A4" w14:textId="77777777" w:rsidR="00406F32" w:rsidRDefault="00406F32">
            <w:pPr>
              <w:pStyle w:val="TAH"/>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CE0CB90" w14:textId="77777777" w:rsidR="00406F32" w:rsidRDefault="00406F32">
            <w:pPr>
              <w:pStyle w:val="TAH"/>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6EE3D1C" w14:textId="77777777" w:rsidR="00406F32" w:rsidRDefault="00406F32">
            <w:pPr>
              <w:pStyle w:val="TAH"/>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CAB474B" w14:textId="77777777" w:rsidR="00406F32" w:rsidRDefault="00406F32">
            <w:pPr>
              <w:pStyle w:val="TAH"/>
              <w:spacing w:line="256" w:lineRule="auto"/>
              <w:rPr>
                <w:rFonts w:cs="Arial"/>
                <w:lang w:val="en-US"/>
              </w:rPr>
            </w:pPr>
            <w:r>
              <w:rPr>
                <w:lang w:val="en-US"/>
              </w:rPr>
              <w:t>Cell 3</w:t>
            </w:r>
          </w:p>
        </w:tc>
      </w:tr>
      <w:tr w:rsidR="00406F32" w14:paraId="7710E323"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BE508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50E22"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9C112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F4C01F4" w14:textId="77777777" w:rsidR="00406F32" w:rsidRDefault="00406F32">
            <w:pPr>
              <w:pStyle w:val="TAH"/>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11F3CB3B" w14:textId="77777777" w:rsidR="00406F32" w:rsidRDefault="00406F32">
            <w:pPr>
              <w:pStyle w:val="TAH"/>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0C844E3" w14:textId="77777777" w:rsidR="00406F32" w:rsidRDefault="00406F32">
            <w:pPr>
              <w:pStyle w:val="TAH"/>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2E07A9FC" w14:textId="77777777" w:rsidR="00406F32" w:rsidRDefault="00406F32">
            <w:pPr>
              <w:pStyle w:val="TAH"/>
              <w:spacing w:line="256" w:lineRule="auto"/>
              <w:rPr>
                <w:rFonts w:cs="Arial"/>
                <w:lang w:val="en-US"/>
              </w:rPr>
            </w:pPr>
            <w:r>
              <w:rPr>
                <w:lang w:val="en-US"/>
              </w:rPr>
              <w:t>T2</w:t>
            </w:r>
          </w:p>
        </w:tc>
      </w:tr>
      <w:tr w:rsidR="00406F32" w14:paraId="49AF8AE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DE6B790"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771D074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ACDADA"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554AF8B"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6CDF32DF"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4FFEF83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E6F8292"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6F11B0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AA64B9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AE78E2"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6860433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5B99463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84ECB0"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D78D0D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EF084B9"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C208506"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69C0C85" w14:textId="77777777" w:rsidR="00406F32" w:rsidRDefault="00406F32">
            <w:pPr>
              <w:pStyle w:val="TAC"/>
              <w:keepNext w:val="0"/>
              <w:spacing w:line="256" w:lineRule="auto"/>
              <w:rPr>
                <w:lang w:val="en-US"/>
              </w:rPr>
            </w:pPr>
            <w:r>
              <w:rPr>
                <w:rFonts w:cs="v4.2.0"/>
                <w:lang w:val="en-US"/>
              </w:rPr>
              <w:t>2</w:t>
            </w:r>
          </w:p>
        </w:tc>
      </w:tr>
      <w:tr w:rsidR="00406F32" w14:paraId="069E1C3F"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228C98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1C76C4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91906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2D5E54A7"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6E26735" w14:textId="77777777" w:rsidR="00406F32" w:rsidRDefault="00406F32">
            <w:pPr>
              <w:pStyle w:val="TAC"/>
              <w:keepNext w:val="0"/>
              <w:spacing w:line="256" w:lineRule="auto"/>
              <w:rPr>
                <w:lang w:val="en-US"/>
              </w:rPr>
            </w:pPr>
            <w:r>
              <w:rPr>
                <w:lang w:val="en-US"/>
              </w:rPr>
              <w:t>TDD</w:t>
            </w:r>
          </w:p>
        </w:tc>
      </w:tr>
      <w:tr w:rsidR="00406F32" w14:paraId="38BADB4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AE5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D000971"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76F41D"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F7FE1FD"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0D7E80" w14:textId="77777777" w:rsidR="00406F32" w:rsidRDefault="00406F32">
            <w:pPr>
              <w:pStyle w:val="TAC"/>
              <w:keepNext w:val="0"/>
              <w:spacing w:line="256" w:lineRule="auto"/>
              <w:rPr>
                <w:lang w:val="en-US"/>
              </w:rPr>
            </w:pPr>
            <w:r>
              <w:rPr>
                <w:lang w:val="en-US"/>
              </w:rPr>
              <w:t>TDD</w:t>
            </w:r>
          </w:p>
        </w:tc>
      </w:tr>
      <w:tr w:rsidR="00406F32" w14:paraId="26CFC3C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37BFAE7"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6555944"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4E6E8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2F30F61"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A1CA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66B286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95CE2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139959"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EEAE9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6ADC196"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E857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B3B5037"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FAC18E"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E023E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CE1B0E"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BF09C28"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A3B3F3"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BEC8AE"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D8106C7"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9EDCDF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0470F9"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C6EE948"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5F84D6B"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8F495A9"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2587A4"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D15C8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D822A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B6388F"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A4A2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2B4A0A8"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1E34C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DAD17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A1A3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002DDA6"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8FDFBE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84E54E6" w14:textId="77777777" w:rsidTr="00406F32">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6843688"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592CCFA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27281D"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3AB056"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7A8B97E0" w14:textId="77777777" w:rsidR="00406F32" w:rsidRDefault="00406F32">
            <w:pPr>
              <w:pStyle w:val="TAC"/>
              <w:keepNext w:val="0"/>
              <w:spacing w:line="256" w:lineRule="auto"/>
              <w:rPr>
                <w:lang w:val="en-US"/>
              </w:rPr>
            </w:pPr>
            <w:r>
              <w:rPr>
                <w:bCs/>
                <w:lang w:val="en-US"/>
              </w:rPr>
              <w:t>TDDConf.3.1</w:t>
            </w:r>
          </w:p>
        </w:tc>
      </w:tr>
      <w:tr w:rsidR="00406F32" w14:paraId="3760F4CC" w14:textId="77777777" w:rsidTr="00406F32">
        <w:trPr>
          <w:cantSplit/>
          <w:trHeight w:val="44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1BE461"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9153B7F"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9864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74CF720"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3EB16AF4" w14:textId="77777777" w:rsidR="00406F32" w:rsidRDefault="00406F32">
            <w:pPr>
              <w:pStyle w:val="TAC"/>
              <w:keepNext w:val="0"/>
              <w:spacing w:line="256" w:lineRule="auto"/>
              <w:rPr>
                <w:lang w:val="en-US"/>
              </w:rPr>
            </w:pPr>
            <w:r>
              <w:rPr>
                <w:bCs/>
                <w:lang w:val="en-US"/>
              </w:rPr>
              <w:t>TDDConf.3.1</w:t>
            </w:r>
          </w:p>
        </w:tc>
      </w:tr>
      <w:tr w:rsidR="00406F32" w14:paraId="12546168"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D9C0E01"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06D1F25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49B88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383E1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AB2397E" w14:textId="77777777" w:rsidR="00406F32" w:rsidRDefault="00406F32">
            <w:pPr>
              <w:pStyle w:val="TAC"/>
              <w:keepNext w:val="0"/>
              <w:spacing w:line="256" w:lineRule="auto"/>
              <w:rPr>
                <w:lang w:val="en-US"/>
              </w:rPr>
            </w:pPr>
            <w:r>
              <w:rPr>
                <w:bCs/>
                <w:lang w:val="en-US"/>
              </w:rPr>
              <w:t>NA</w:t>
            </w:r>
          </w:p>
        </w:tc>
      </w:tr>
      <w:tr w:rsidR="00406F32" w14:paraId="15AE383A"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A2982F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591E95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B17D81"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928A1F7"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6DA7458" w14:textId="77777777" w:rsidR="00406F32" w:rsidRDefault="00406F32">
            <w:pPr>
              <w:pStyle w:val="TAC"/>
              <w:keepNext w:val="0"/>
              <w:spacing w:line="256" w:lineRule="auto"/>
              <w:rPr>
                <w:bCs/>
                <w:lang w:val="en-US"/>
              </w:rPr>
            </w:pPr>
            <w:r>
              <w:rPr>
                <w:bCs/>
                <w:lang w:val="en-US"/>
              </w:rPr>
              <w:t>NA</w:t>
            </w:r>
          </w:p>
        </w:tc>
      </w:tr>
      <w:tr w:rsidR="00406F32" w14:paraId="63DD06EE"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7AFBDE5"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0C14D635"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6A64D5"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AAEDFD"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A78B5A3" w14:textId="77777777" w:rsidR="00406F32" w:rsidRDefault="00406F32">
            <w:pPr>
              <w:pStyle w:val="TAC"/>
              <w:keepNext w:val="0"/>
              <w:spacing w:line="256" w:lineRule="auto"/>
              <w:rPr>
                <w:lang w:val="en-US"/>
              </w:rPr>
            </w:pPr>
            <w:r>
              <w:rPr>
                <w:bCs/>
                <w:lang w:val="en-US"/>
              </w:rPr>
              <w:t>NA</w:t>
            </w:r>
          </w:p>
        </w:tc>
      </w:tr>
      <w:tr w:rsidR="00406F32" w14:paraId="2402EF4C"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15FB4B3"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3FA4018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DAA0D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B58E599"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6CC65E" w14:textId="77777777" w:rsidR="00406F32" w:rsidRDefault="00406F32">
            <w:pPr>
              <w:pStyle w:val="TAC"/>
              <w:keepNext w:val="0"/>
              <w:spacing w:line="256" w:lineRule="auto"/>
              <w:rPr>
                <w:lang w:val="en-US"/>
              </w:rPr>
            </w:pPr>
            <w:r>
              <w:rPr>
                <w:bCs/>
                <w:lang w:val="en-US"/>
              </w:rPr>
              <w:t>NA</w:t>
            </w:r>
          </w:p>
        </w:tc>
      </w:tr>
      <w:tr w:rsidR="00406F32" w14:paraId="156F2F73"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FA306DC"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C4AEE0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71996C29"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D74BE5"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F87525A" w14:textId="77777777" w:rsidR="00406F32" w:rsidRDefault="00406F32">
            <w:pPr>
              <w:pStyle w:val="TAC"/>
              <w:keepNext w:val="0"/>
              <w:spacing w:line="256" w:lineRule="auto"/>
              <w:rPr>
                <w:rFonts w:cs="v4.2.0"/>
                <w:lang w:val="en-US"/>
              </w:rPr>
            </w:pPr>
            <w:r>
              <w:rPr>
                <w:lang w:val="en-US"/>
              </w:rPr>
              <w:t>OP.1</w:t>
            </w:r>
          </w:p>
        </w:tc>
      </w:tr>
      <w:tr w:rsidR="00406F32" w14:paraId="4E6AE45C"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657BFFB4"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10D8DA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013EA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ACC67FA"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7EBDB237" w14:textId="77777777" w:rsidR="00406F32" w:rsidRDefault="00406F32">
            <w:pPr>
              <w:pStyle w:val="TAC"/>
              <w:keepNext w:val="0"/>
              <w:spacing w:line="256" w:lineRule="auto"/>
              <w:rPr>
                <w:lang w:val="en-US"/>
              </w:rPr>
            </w:pPr>
            <w:r>
              <w:rPr>
                <w:lang w:val="en-US"/>
              </w:rPr>
              <w:t>-</w:t>
            </w:r>
          </w:p>
        </w:tc>
      </w:tr>
      <w:tr w:rsidR="00406F32" w14:paraId="4A3DB5A9"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78B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339745B"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31825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619DF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7F70313" w14:textId="77777777" w:rsidR="00406F32" w:rsidRDefault="00406F32">
            <w:pPr>
              <w:spacing w:after="0" w:line="256" w:lineRule="auto"/>
              <w:rPr>
                <w:rFonts w:ascii="Arial" w:hAnsi="Arial"/>
                <w:sz w:val="18"/>
                <w:lang w:val="en-US"/>
              </w:rPr>
            </w:pPr>
          </w:p>
        </w:tc>
      </w:tr>
      <w:tr w:rsidR="00406F32" w14:paraId="7DC2F267"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6EF25B"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7545E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B4A5F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F4FFDED"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ACD36FB" w14:textId="77777777" w:rsidR="00406F32" w:rsidRDefault="00406F32">
            <w:pPr>
              <w:spacing w:after="0" w:line="256" w:lineRule="auto"/>
              <w:rPr>
                <w:rFonts w:ascii="Arial" w:hAnsi="Arial"/>
                <w:sz w:val="18"/>
                <w:lang w:val="en-US"/>
              </w:rPr>
            </w:pPr>
          </w:p>
        </w:tc>
      </w:tr>
      <w:tr w:rsidR="00406F32" w14:paraId="09A02E7A"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ADA549A"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EC631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A2970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7893620"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EE14C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6CA79C12"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23AE6C"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0E756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224F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580FB76"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03BAEA3" w14:textId="77777777" w:rsidR="00406F32" w:rsidRDefault="00406F32">
            <w:pPr>
              <w:spacing w:after="0" w:line="256" w:lineRule="auto"/>
              <w:rPr>
                <w:rFonts w:ascii="Arial" w:hAnsi="Arial" w:cs="v4.2.0"/>
                <w:sz w:val="18"/>
                <w:lang w:val="en-US" w:eastAsia="zh-CN"/>
              </w:rPr>
            </w:pPr>
          </w:p>
        </w:tc>
      </w:tr>
      <w:tr w:rsidR="00406F32" w14:paraId="0CEAAEC4"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1B5E37"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5FA51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1950E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94133C3"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56BA020" w14:textId="77777777" w:rsidR="00406F32" w:rsidRDefault="00406F32">
            <w:pPr>
              <w:spacing w:after="0" w:line="256" w:lineRule="auto"/>
              <w:rPr>
                <w:rFonts w:ascii="Arial" w:hAnsi="Arial" w:cs="v4.2.0"/>
                <w:sz w:val="18"/>
                <w:lang w:val="en-US" w:eastAsia="zh-CN"/>
              </w:rPr>
            </w:pPr>
          </w:p>
        </w:tc>
      </w:tr>
      <w:tr w:rsidR="00406F32" w14:paraId="5ABDDBD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23F3F17"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F641D6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CA217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B737D1E"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893D777" w14:textId="77777777" w:rsidR="00406F32" w:rsidRDefault="00406F32">
            <w:pPr>
              <w:pStyle w:val="TAC"/>
              <w:keepNext w:val="0"/>
              <w:spacing w:line="256" w:lineRule="auto"/>
              <w:rPr>
                <w:rFonts w:cs="v4.2.0"/>
                <w:lang w:val="en-US" w:eastAsia="zh-CN"/>
              </w:rPr>
            </w:pPr>
            <w:r>
              <w:rPr>
                <w:lang w:val="en-US"/>
              </w:rPr>
              <w:t>SMTC.2</w:t>
            </w:r>
          </w:p>
        </w:tc>
      </w:tr>
      <w:tr w:rsidR="00406F32" w14:paraId="021A489D"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A7279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7A5871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C7E0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FBAE7D9"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5D307F" w14:textId="77777777" w:rsidR="00406F32" w:rsidRDefault="00406F32">
            <w:pPr>
              <w:pStyle w:val="TAC"/>
              <w:keepNext w:val="0"/>
              <w:spacing w:line="256" w:lineRule="auto"/>
              <w:rPr>
                <w:lang w:val="en-US"/>
              </w:rPr>
            </w:pPr>
            <w:r>
              <w:rPr>
                <w:lang w:val="en-US"/>
              </w:rPr>
              <w:t>SMTC.1</w:t>
            </w:r>
          </w:p>
        </w:tc>
      </w:tr>
      <w:tr w:rsidR="00406F32" w14:paraId="6D448499"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456065A8" w14:textId="77777777" w:rsidR="00406F32" w:rsidRDefault="00406F32">
            <w:pPr>
              <w:pStyle w:val="TAL"/>
              <w:keepNext w:val="0"/>
              <w:spacing w:line="256" w:lineRule="auto"/>
              <w:rPr>
                <w:lang w:val="da-DK"/>
              </w:rPr>
            </w:pPr>
            <w:r>
              <w:rPr>
                <w:lang w:val="da-DK"/>
              </w:rPr>
              <w:lastRenderedPageBreak/>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28C7D6"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D87132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1F620F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5BC294" w14:textId="77777777" w:rsidR="00406F32" w:rsidRDefault="00406F32">
            <w:pPr>
              <w:pStyle w:val="TAC"/>
              <w:keepNext w:val="0"/>
              <w:spacing w:line="256" w:lineRule="auto"/>
              <w:rPr>
                <w:lang w:val="en-US"/>
              </w:rPr>
            </w:pPr>
            <w:r>
              <w:rPr>
                <w:lang w:val="en-US"/>
              </w:rPr>
              <w:t>120</w:t>
            </w:r>
          </w:p>
        </w:tc>
      </w:tr>
      <w:tr w:rsidR="00406F32" w14:paraId="2624A581"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9FE3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F34A5A"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78238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F8D5A7"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C29440F" w14:textId="77777777" w:rsidR="00406F32" w:rsidRDefault="00406F32">
            <w:pPr>
              <w:pStyle w:val="TAC"/>
              <w:keepNext w:val="0"/>
              <w:spacing w:line="256" w:lineRule="auto"/>
              <w:rPr>
                <w:lang w:val="en-US"/>
              </w:rPr>
            </w:pPr>
            <w:r>
              <w:rPr>
                <w:lang w:val="en-US"/>
              </w:rPr>
              <w:t>120</w:t>
            </w:r>
          </w:p>
        </w:tc>
      </w:tr>
      <w:tr w:rsidR="00406F32" w14:paraId="1F9EA27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EE063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471BA08"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9FAB261"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9F52E"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5F9331" w14:textId="77777777" w:rsidR="00406F32" w:rsidRDefault="00406F32">
            <w:pPr>
              <w:pStyle w:val="TAC"/>
              <w:keepNext w:val="0"/>
              <w:spacing w:line="256" w:lineRule="auto"/>
              <w:rPr>
                <w:lang w:val="en-US"/>
              </w:rPr>
            </w:pPr>
            <w:r>
              <w:rPr>
                <w:lang w:val="en-US"/>
              </w:rPr>
              <w:t>0</w:t>
            </w:r>
          </w:p>
        </w:tc>
      </w:tr>
      <w:tr w:rsidR="00406F32" w14:paraId="1727849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CB2C4F"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46FA9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BF615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B071DE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B13F194" w14:textId="77777777" w:rsidR="00406F32" w:rsidRDefault="00406F32">
            <w:pPr>
              <w:spacing w:after="0" w:line="256" w:lineRule="auto"/>
              <w:rPr>
                <w:rFonts w:ascii="Arial" w:hAnsi="Arial"/>
                <w:sz w:val="18"/>
                <w:lang w:val="en-US"/>
              </w:rPr>
            </w:pPr>
          </w:p>
        </w:tc>
      </w:tr>
      <w:tr w:rsidR="00406F32" w14:paraId="4929AE1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15ABA8"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6724F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022F3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2DAF56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5062E44" w14:textId="77777777" w:rsidR="00406F32" w:rsidRDefault="00406F32">
            <w:pPr>
              <w:spacing w:after="0" w:line="256" w:lineRule="auto"/>
              <w:rPr>
                <w:rFonts w:ascii="Arial" w:hAnsi="Arial"/>
                <w:sz w:val="18"/>
                <w:lang w:val="en-US"/>
              </w:rPr>
            </w:pPr>
          </w:p>
        </w:tc>
      </w:tr>
      <w:tr w:rsidR="00406F32" w14:paraId="4710981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F0945FB"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1CE97E9"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A6846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8337869"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9F15B5" w14:textId="77777777" w:rsidR="00406F32" w:rsidRDefault="00406F32">
            <w:pPr>
              <w:spacing w:after="0" w:line="256" w:lineRule="auto"/>
              <w:rPr>
                <w:rFonts w:ascii="Arial" w:hAnsi="Arial"/>
                <w:sz w:val="18"/>
                <w:lang w:val="en-US"/>
              </w:rPr>
            </w:pPr>
          </w:p>
        </w:tc>
      </w:tr>
      <w:tr w:rsidR="00406F32" w14:paraId="1B9F45E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A8AF28"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47FD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B8A9E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759E9B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F66F3AF" w14:textId="77777777" w:rsidR="00406F32" w:rsidRDefault="00406F32">
            <w:pPr>
              <w:spacing w:after="0" w:line="256" w:lineRule="auto"/>
              <w:rPr>
                <w:rFonts w:ascii="Arial" w:hAnsi="Arial"/>
                <w:sz w:val="18"/>
                <w:lang w:val="en-US"/>
              </w:rPr>
            </w:pPr>
          </w:p>
        </w:tc>
      </w:tr>
      <w:tr w:rsidR="00406F32" w14:paraId="0CB5524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48C99D"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6B760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9CF81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4E7422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6E0E4C6" w14:textId="77777777" w:rsidR="00406F32" w:rsidRDefault="00406F32">
            <w:pPr>
              <w:spacing w:after="0" w:line="256" w:lineRule="auto"/>
              <w:rPr>
                <w:rFonts w:ascii="Arial" w:hAnsi="Arial"/>
                <w:sz w:val="18"/>
                <w:lang w:val="en-US"/>
              </w:rPr>
            </w:pPr>
          </w:p>
        </w:tc>
      </w:tr>
      <w:tr w:rsidR="00406F32" w14:paraId="4DB6CD3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22392C"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F81C7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69902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CCBAA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02099BE" w14:textId="77777777" w:rsidR="00406F32" w:rsidRDefault="00406F32">
            <w:pPr>
              <w:spacing w:after="0" w:line="256" w:lineRule="auto"/>
              <w:rPr>
                <w:rFonts w:ascii="Arial" w:hAnsi="Arial"/>
                <w:sz w:val="18"/>
                <w:lang w:val="en-US"/>
              </w:rPr>
            </w:pPr>
          </w:p>
        </w:tc>
      </w:tr>
      <w:tr w:rsidR="00406F32" w14:paraId="4B55560B"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EA88FE"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89681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EBE2C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468E5A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73E47CE" w14:textId="77777777" w:rsidR="00406F32" w:rsidRDefault="00406F32">
            <w:pPr>
              <w:spacing w:after="0" w:line="256" w:lineRule="auto"/>
              <w:rPr>
                <w:rFonts w:ascii="Arial" w:hAnsi="Arial"/>
                <w:sz w:val="18"/>
                <w:lang w:val="en-US"/>
              </w:rPr>
            </w:pPr>
          </w:p>
        </w:tc>
      </w:tr>
      <w:tr w:rsidR="00406F32" w14:paraId="7AAD561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D2C44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7C0C14A"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C42A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89F123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8ABE25" w14:textId="77777777" w:rsidR="00406F32" w:rsidRDefault="00406F32">
            <w:pPr>
              <w:spacing w:after="0" w:line="256" w:lineRule="auto"/>
              <w:rPr>
                <w:rFonts w:ascii="Arial" w:hAnsi="Arial"/>
                <w:sz w:val="18"/>
                <w:lang w:val="en-US"/>
              </w:rPr>
            </w:pPr>
          </w:p>
        </w:tc>
      </w:tr>
      <w:tr w:rsidR="00406F32" w14:paraId="68574C0E"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6CBFF6D"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5860563">
                <v:shape id="_x0000_i1060" type="#_x0000_t75" style="width:20.25pt;height:15.75pt" o:ole="" fillcolor="window">
                  <v:imagedata r:id="rId27" o:title=""/>
                </v:shape>
                <o:OLEObject Type="Embed" ProgID="Equation.3" ShapeID="_x0000_i1060" DrawAspect="Content" ObjectID="_1664956769" r:id="rId5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B12E16C"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5E5ECA7E"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B30F1" w14:textId="77777777" w:rsidR="00406F32" w:rsidRDefault="00406F32">
            <w:pPr>
              <w:pStyle w:val="TAC"/>
              <w:spacing w:line="256" w:lineRule="auto"/>
              <w:rPr>
                <w:lang w:val="en-US"/>
              </w:rPr>
            </w:pPr>
            <w:r>
              <w:rPr>
                <w:lang w:val="en-US"/>
              </w:rPr>
              <w:t>NA</w:t>
            </w:r>
          </w:p>
          <w:p w14:paraId="77E18056"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21056DF0" w14:textId="77777777" w:rsidR="00406F32" w:rsidRDefault="00406F32">
            <w:pPr>
              <w:pStyle w:val="TAC"/>
              <w:keepNext w:val="0"/>
              <w:spacing w:line="256" w:lineRule="auto"/>
              <w:rPr>
                <w:lang w:val="en-US"/>
              </w:rPr>
            </w:pPr>
            <w:r>
              <w:rPr>
                <w:lang w:val="en-US"/>
              </w:rPr>
              <w:t>-104.7</w:t>
            </w:r>
          </w:p>
        </w:tc>
      </w:tr>
      <w:tr w:rsidR="00406F32" w14:paraId="3F052559"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80D93F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18996D6">
                <v:shape id="_x0000_i1061" type="#_x0000_t75" style="width:20.25pt;height:15.75pt" o:ole="" fillcolor="window">
                  <v:imagedata r:id="rId27" o:title=""/>
                </v:shape>
                <o:OLEObject Type="Embed" ProgID="Equation.3" ShapeID="_x0000_i1061" DrawAspect="Content" ObjectID="_1664956770" r:id="rId6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F1831B"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3B3F74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C6D0BB0"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4E6620CD" w14:textId="77777777" w:rsidR="00406F32" w:rsidRDefault="00406F32">
            <w:pPr>
              <w:pStyle w:val="TAC"/>
              <w:keepNext w:val="0"/>
              <w:spacing w:line="256" w:lineRule="auto"/>
              <w:rPr>
                <w:lang w:val="en-US"/>
              </w:rPr>
            </w:pPr>
            <w:r>
              <w:rPr>
                <w:lang w:val="en-US"/>
              </w:rPr>
              <w:t>-95.7</w:t>
            </w:r>
          </w:p>
        </w:tc>
      </w:tr>
      <w:tr w:rsidR="00406F32" w14:paraId="42C0175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76AF1C"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288E9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DF3841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21F072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B631241" w14:textId="77777777" w:rsidR="00406F32" w:rsidRDefault="00406F32">
            <w:pPr>
              <w:pStyle w:val="TAC"/>
              <w:keepNext w:val="0"/>
              <w:spacing w:line="256" w:lineRule="auto"/>
              <w:rPr>
                <w:lang w:val="en-US"/>
              </w:rPr>
            </w:pPr>
            <w:r>
              <w:rPr>
                <w:lang w:val="en-US"/>
              </w:rPr>
              <w:t>-95.7</w:t>
            </w:r>
          </w:p>
        </w:tc>
      </w:tr>
      <w:tr w:rsidR="00406F32" w14:paraId="56C1874D"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E4C224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9CB9DB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036E3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653B79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4B6D507"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1737B9" w14:textId="77777777" w:rsidR="00406F32" w:rsidRDefault="00406F32">
            <w:pPr>
              <w:pStyle w:val="TAC"/>
              <w:keepNext w:val="0"/>
              <w:spacing w:line="256" w:lineRule="auto"/>
              <w:rPr>
                <w:lang w:val="en-US"/>
              </w:rPr>
            </w:pPr>
            <w:r>
              <w:rPr>
                <w:lang w:val="en-US"/>
              </w:rPr>
              <w:t>-86.7</w:t>
            </w:r>
          </w:p>
        </w:tc>
      </w:tr>
      <w:tr w:rsidR="00406F32" w14:paraId="4123BD63"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707FAB"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DEB623"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9FE2F9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774634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711C088"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141983" w14:textId="77777777" w:rsidR="00406F32" w:rsidRDefault="00406F32">
            <w:pPr>
              <w:pStyle w:val="TAC"/>
              <w:keepNext w:val="0"/>
              <w:spacing w:line="256" w:lineRule="auto"/>
              <w:rPr>
                <w:lang w:val="en-US"/>
              </w:rPr>
            </w:pPr>
            <w:r>
              <w:rPr>
                <w:lang w:val="en-US"/>
              </w:rPr>
              <w:t>-86.7</w:t>
            </w:r>
          </w:p>
        </w:tc>
      </w:tr>
      <w:tr w:rsidR="00406F32" w14:paraId="683F027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25501E" w14:textId="77777777" w:rsidR="00406F32" w:rsidRDefault="00406F32">
            <w:pPr>
              <w:pStyle w:val="TAL"/>
              <w:keepNext w:val="0"/>
              <w:spacing w:line="256" w:lineRule="auto"/>
              <w:rPr>
                <w:lang w:val="en-US"/>
              </w:rPr>
            </w:pPr>
            <w:r>
              <w:rPr>
                <w:position w:val="-12"/>
                <w:lang w:val="en-US"/>
              </w:rPr>
              <w:object w:dxaOrig="630" w:dyaOrig="320" w14:anchorId="666C4A7C">
                <v:shape id="_x0000_i1062" type="#_x0000_t75" style="width:31.5pt;height:15.75pt" o:ole="" fillcolor="window">
                  <v:imagedata r:id="rId30" o:title=""/>
                </v:shape>
                <o:OLEObject Type="Embed" ProgID="Equation.3" ShapeID="_x0000_i1062" DrawAspect="Content" ObjectID="_1664956771" r:id="rId61"/>
              </w:object>
            </w:r>
          </w:p>
        </w:tc>
        <w:tc>
          <w:tcPr>
            <w:tcW w:w="876" w:type="dxa"/>
            <w:tcBorders>
              <w:top w:val="single" w:sz="4" w:space="0" w:color="auto"/>
              <w:left w:val="single" w:sz="4" w:space="0" w:color="auto"/>
              <w:bottom w:val="single" w:sz="4" w:space="0" w:color="auto"/>
              <w:right w:val="single" w:sz="4" w:space="0" w:color="auto"/>
            </w:tcBorders>
            <w:hideMark/>
          </w:tcPr>
          <w:p w14:paraId="197F3783"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081614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E7E901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86B1A1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5FD42291" w14:textId="77777777" w:rsidR="00406F32" w:rsidRDefault="00406F32">
            <w:pPr>
              <w:pStyle w:val="TAC"/>
              <w:keepNext w:val="0"/>
              <w:spacing w:line="256" w:lineRule="auto"/>
              <w:rPr>
                <w:lang w:val="en-US"/>
              </w:rPr>
            </w:pPr>
            <w:r>
              <w:rPr>
                <w:lang w:val="en-US"/>
              </w:rPr>
              <w:t>9</w:t>
            </w:r>
          </w:p>
        </w:tc>
      </w:tr>
      <w:tr w:rsidR="00406F32" w14:paraId="36FE27DB"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44DAD39" w14:textId="77777777" w:rsidR="00406F32" w:rsidRDefault="00406F32">
            <w:pPr>
              <w:pStyle w:val="TAL"/>
              <w:keepNext w:val="0"/>
              <w:spacing w:line="256" w:lineRule="auto"/>
              <w:rPr>
                <w:lang w:val="en-US"/>
              </w:rPr>
            </w:pPr>
            <w:r>
              <w:rPr>
                <w:position w:val="-12"/>
                <w:lang w:val="en-US"/>
              </w:rPr>
              <w:object w:dxaOrig="810" w:dyaOrig="320" w14:anchorId="63726078">
                <v:shape id="_x0000_i1063" type="#_x0000_t75" style="width:40.5pt;height:15.75pt" o:ole="" fillcolor="window">
                  <v:imagedata r:id="rId32" o:title=""/>
                </v:shape>
                <o:OLEObject Type="Embed" ProgID="Equation.3" ShapeID="_x0000_i1063" DrawAspect="Content" ObjectID="_1664956772" r:id="rId62"/>
              </w:object>
            </w:r>
          </w:p>
        </w:tc>
        <w:tc>
          <w:tcPr>
            <w:tcW w:w="876" w:type="dxa"/>
            <w:tcBorders>
              <w:top w:val="single" w:sz="4" w:space="0" w:color="auto"/>
              <w:left w:val="single" w:sz="4" w:space="0" w:color="auto"/>
              <w:bottom w:val="single" w:sz="4" w:space="0" w:color="auto"/>
              <w:right w:val="single" w:sz="4" w:space="0" w:color="auto"/>
            </w:tcBorders>
            <w:hideMark/>
          </w:tcPr>
          <w:p w14:paraId="42FB4D6E"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DD65A1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34BEC9D"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2C13A5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9E73C38" w14:textId="77777777" w:rsidR="00406F32" w:rsidRDefault="00406F32">
            <w:pPr>
              <w:pStyle w:val="TAC"/>
              <w:keepNext w:val="0"/>
              <w:spacing w:line="256" w:lineRule="auto"/>
              <w:rPr>
                <w:lang w:val="en-US"/>
              </w:rPr>
            </w:pPr>
            <w:r>
              <w:rPr>
                <w:lang w:val="en-US"/>
              </w:rPr>
              <w:t>9</w:t>
            </w:r>
          </w:p>
        </w:tc>
      </w:tr>
      <w:tr w:rsidR="00406F32" w14:paraId="7B323A42"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F4BCB9B"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9CEEB5A"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0227A0B5"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54CFE6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5C83C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2CDE9" w14:textId="77777777" w:rsidR="00406F32" w:rsidRDefault="00406F32">
            <w:pPr>
              <w:pStyle w:val="TAC"/>
              <w:keepNext w:val="0"/>
              <w:spacing w:line="256" w:lineRule="auto"/>
              <w:rPr>
                <w:lang w:val="en-US"/>
              </w:rPr>
            </w:pPr>
            <w:r>
              <w:rPr>
                <w:lang w:val="en-US"/>
              </w:rPr>
              <w:t>-</w:t>
            </w:r>
          </w:p>
        </w:tc>
      </w:tr>
      <w:tr w:rsidR="00406F32" w14:paraId="31ABBE3D"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F1F54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D5B9602"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D96B62C"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D7A21B"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072C3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DD00DBB" w14:textId="77777777" w:rsidR="00406F32" w:rsidRDefault="00406F32">
            <w:pPr>
              <w:pStyle w:val="TAC"/>
              <w:keepNext w:val="0"/>
              <w:spacing w:line="256" w:lineRule="auto"/>
              <w:rPr>
                <w:lang w:val="en-US"/>
              </w:rPr>
            </w:pPr>
            <w:r>
              <w:rPr>
                <w:lang w:val="en-US"/>
              </w:rPr>
              <w:t>-</w:t>
            </w:r>
          </w:p>
        </w:tc>
      </w:tr>
      <w:tr w:rsidR="00406F32" w14:paraId="0FDB4D5B"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ADF50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409D5F8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066F6B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14A70C"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85950E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458163B7" w14:textId="77777777" w:rsidR="00406F32" w:rsidRDefault="00406F32">
            <w:pPr>
              <w:pStyle w:val="TAC"/>
              <w:keepNext w:val="0"/>
              <w:spacing w:line="256" w:lineRule="auto"/>
              <w:rPr>
                <w:lang w:val="en-US"/>
              </w:rPr>
            </w:pPr>
            <w:r>
              <w:rPr>
                <w:lang w:val="en-US"/>
              </w:rPr>
              <w:t>-57.2</w:t>
            </w:r>
          </w:p>
        </w:tc>
      </w:tr>
      <w:tr w:rsidR="00406F32" w14:paraId="744D968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B3368C8"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47C0D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1BE89A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5B4457A"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FDA49C9" w14:textId="77777777" w:rsidR="00406F32" w:rsidRDefault="00406F32">
            <w:pPr>
              <w:pStyle w:val="TAC"/>
              <w:keepNext w:val="0"/>
              <w:spacing w:line="256" w:lineRule="auto"/>
              <w:rPr>
                <w:lang w:val="en-US"/>
              </w:rPr>
            </w:pPr>
            <w:r>
              <w:rPr>
                <w:rFonts w:cs="v4.2.0"/>
                <w:lang w:val="en-US"/>
              </w:rPr>
              <w:t>AWGN</w:t>
            </w:r>
          </w:p>
        </w:tc>
      </w:tr>
      <w:tr w:rsidR="00406F32" w14:paraId="167F5985"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F93E80B"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39E0B6"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5EBCB3D">
                <v:shape id="_x0000_i1064" type="#_x0000_t75" style="width:20.25pt;height:15.75pt" o:ole="" fillcolor="window">
                  <v:imagedata r:id="rId27" o:title=""/>
                </v:shape>
                <o:OLEObject Type="Embed" ProgID="Equation.3" ShapeID="_x0000_i1064" DrawAspect="Content" ObjectID="_1664956773" r:id="rId63"/>
              </w:object>
            </w:r>
            <w:r>
              <w:rPr>
                <w:lang w:val="en-US"/>
              </w:rPr>
              <w:t xml:space="preserve"> to be fulfilled.</w:t>
            </w:r>
          </w:p>
          <w:p w14:paraId="6F6E837A"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DB6C598"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C7562C" w14:textId="77777777" w:rsidR="00406F32" w:rsidRDefault="00406F32">
            <w:pPr>
              <w:pStyle w:val="TAN"/>
              <w:spacing w:line="256" w:lineRule="auto"/>
              <w:rPr>
                <w:lang w:val="en-US"/>
              </w:rPr>
            </w:pPr>
            <w:r>
              <w:rPr>
                <w:lang w:val="en-US"/>
              </w:rPr>
              <w:t xml:space="preserve">Note 5: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6541BCDC" w14:textId="77777777" w:rsidR="00406F32" w:rsidRDefault="00406F32">
            <w:pPr>
              <w:pStyle w:val="TAN"/>
              <w:spacing w:line="256" w:lineRule="auto"/>
              <w:rPr>
                <w:lang w:val="en-US"/>
              </w:rPr>
            </w:pPr>
            <w:r>
              <w:rPr>
                <w:lang w:val="en-US"/>
              </w:rPr>
              <w:t>Note 6:</w:t>
            </w:r>
            <w:r>
              <w:rPr>
                <w:lang w:val="en-US"/>
              </w:rPr>
              <w:tab/>
              <w:t>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 </w:t>
            </w:r>
          </w:p>
          <w:p w14:paraId="25F72CD3" w14:textId="77777777" w:rsidR="00406F32" w:rsidRDefault="00406F32">
            <w:pPr>
              <w:pStyle w:val="TAN"/>
              <w:spacing w:line="256" w:lineRule="auto"/>
              <w:rPr>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2E9A0601" w14:textId="77777777" w:rsidR="00406F32" w:rsidRDefault="00406F32" w:rsidP="00406F32"/>
    <w:p w14:paraId="21B484C7" w14:textId="0FD68933" w:rsidR="00406F32" w:rsidRDefault="00406F32" w:rsidP="00406F32">
      <w:pPr>
        <w:pStyle w:val="IntenseQuote"/>
      </w:pPr>
      <w:r>
        <w:t>Change 19</w:t>
      </w:r>
    </w:p>
    <w:p w14:paraId="5EBBC1C8" w14:textId="77777777" w:rsidR="00406F32" w:rsidRDefault="00406F32" w:rsidP="00406F32">
      <w:pPr>
        <w:pStyle w:val="Heading5"/>
      </w:pPr>
      <w:r>
        <w:lastRenderedPageBreak/>
        <w:t>A.5.6.2.7.1</w:t>
      </w:r>
      <w:r>
        <w:tab/>
        <w:t>Test Purpose and Environment</w:t>
      </w:r>
    </w:p>
    <w:p w14:paraId="6405F231"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5329282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A.5.6.2.7.1-1, A.5.6.2.7.1-2, and A.5.6.2.7.1-3.</w:t>
      </w:r>
    </w:p>
    <w:p w14:paraId="6CF63EA6" w14:textId="77777777" w:rsidR="00406F32" w:rsidRDefault="00406F32" w:rsidP="00406F32">
      <w:pPr>
        <w:rPr>
          <w:rFonts w:cs="v4.2.0"/>
        </w:rPr>
      </w:pPr>
      <w:r>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DCE6861"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28737AB" w14:textId="77777777" w:rsidR="00406F32" w:rsidRDefault="00406F32" w:rsidP="00406F32">
      <w:r>
        <w:rPr>
          <w:rFonts w:cs="v4.2.0"/>
        </w:rPr>
        <w:t>The configuration of LTE cell 1 is defined in table A.3.7.2.1-1.</w:t>
      </w:r>
      <w:r>
        <w:t xml:space="preserve"> Supported test configurations are shown in table A.5.6.2.7.1-1.</w:t>
      </w:r>
    </w:p>
    <w:p w14:paraId="086F5A37" w14:textId="77777777" w:rsidR="00406F32" w:rsidRDefault="00406F32" w:rsidP="00406F32">
      <w:pPr>
        <w:pStyle w:val="TH"/>
      </w:pPr>
      <w:r>
        <w:t xml:space="preserve">Table A.5.6.2.7.1-1: </w:t>
      </w:r>
      <w:r>
        <w:rPr>
          <w:lang w:eastAsia="zh-CN"/>
        </w:rPr>
        <w:t xml:space="preserve">EN-DC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6D56EC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2E4A136"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809550F"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910DC04" w14:textId="77777777" w:rsidR="00406F32" w:rsidRDefault="00406F32">
            <w:pPr>
              <w:pStyle w:val="TAH"/>
              <w:spacing w:line="256" w:lineRule="auto"/>
              <w:rPr>
                <w:lang w:val="en-US"/>
              </w:rPr>
            </w:pPr>
            <w:r>
              <w:rPr>
                <w:lang w:val="en-US"/>
              </w:rPr>
              <w:t>Description of target cell</w:t>
            </w:r>
          </w:p>
        </w:tc>
      </w:tr>
      <w:tr w:rsidR="00406F32" w14:paraId="40CC6D5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508972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359B5D21"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4508A0A" w14:textId="77777777" w:rsidR="00406F32" w:rsidRDefault="00406F32">
            <w:pPr>
              <w:pStyle w:val="TAC"/>
              <w:spacing w:line="256" w:lineRule="auto"/>
              <w:rPr>
                <w:lang w:val="en-US"/>
              </w:rPr>
            </w:pPr>
            <w:r>
              <w:rPr>
                <w:lang w:val="en-US"/>
              </w:rPr>
              <w:t>120 kHz SSB SCS, 100 MHz bandwidth, TDD duplex mode</w:t>
            </w:r>
          </w:p>
        </w:tc>
      </w:tr>
      <w:tr w:rsidR="00406F32" w14:paraId="6BD3CA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D8A5B11"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FD4A68B"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F6A4" w14:textId="77777777" w:rsidR="00406F32" w:rsidRDefault="00406F32">
            <w:pPr>
              <w:spacing w:after="0" w:line="256" w:lineRule="auto"/>
              <w:rPr>
                <w:rFonts w:ascii="Arial" w:hAnsi="Arial"/>
                <w:sz w:val="18"/>
                <w:lang w:val="en-US"/>
              </w:rPr>
            </w:pPr>
          </w:p>
        </w:tc>
      </w:tr>
      <w:tr w:rsidR="00406F32" w14:paraId="3C9445A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715BAB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57A889F2"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DABC" w14:textId="77777777" w:rsidR="00406F32" w:rsidRDefault="00406F32">
            <w:pPr>
              <w:spacing w:after="0" w:line="256" w:lineRule="auto"/>
              <w:rPr>
                <w:rFonts w:ascii="Arial" w:hAnsi="Arial"/>
                <w:sz w:val="18"/>
                <w:lang w:val="en-US"/>
              </w:rPr>
            </w:pPr>
          </w:p>
        </w:tc>
      </w:tr>
      <w:tr w:rsidR="00406F32" w14:paraId="422FF6F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F3FD12F"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6E48CB8B"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7AAB" w14:textId="77777777" w:rsidR="00406F32" w:rsidRDefault="00406F32">
            <w:pPr>
              <w:spacing w:after="0" w:line="256" w:lineRule="auto"/>
              <w:rPr>
                <w:rFonts w:ascii="Arial" w:hAnsi="Arial"/>
                <w:sz w:val="18"/>
                <w:lang w:val="en-US"/>
              </w:rPr>
            </w:pPr>
          </w:p>
        </w:tc>
      </w:tr>
      <w:tr w:rsidR="00406F32" w14:paraId="4E19028A"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52263E2"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535E9C2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A5AE" w14:textId="77777777" w:rsidR="00406F32" w:rsidRDefault="00406F32">
            <w:pPr>
              <w:spacing w:after="0" w:line="256" w:lineRule="auto"/>
              <w:rPr>
                <w:rFonts w:ascii="Arial" w:hAnsi="Arial"/>
                <w:sz w:val="18"/>
                <w:lang w:val="en-US"/>
              </w:rPr>
            </w:pPr>
          </w:p>
        </w:tc>
      </w:tr>
      <w:tr w:rsidR="00406F32" w14:paraId="06AB276C"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0834B90"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37F6AE9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2063" w14:textId="77777777" w:rsidR="00406F32" w:rsidRDefault="00406F32">
            <w:pPr>
              <w:spacing w:after="0" w:line="256" w:lineRule="auto"/>
              <w:rPr>
                <w:rFonts w:ascii="Arial" w:hAnsi="Arial"/>
                <w:sz w:val="18"/>
                <w:lang w:val="en-US"/>
              </w:rPr>
            </w:pPr>
          </w:p>
        </w:tc>
      </w:tr>
      <w:tr w:rsidR="00406F32" w14:paraId="6EB2588C"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140936"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4AFBDD7B" w14:textId="77777777" w:rsidR="00406F32" w:rsidRDefault="00406F32" w:rsidP="00406F32">
      <w:pPr>
        <w:rPr>
          <w:rFonts w:cs="v4.2.0"/>
        </w:rPr>
      </w:pPr>
    </w:p>
    <w:p w14:paraId="3B6CA3CE" w14:textId="77777777" w:rsidR="00406F32" w:rsidRDefault="00406F32" w:rsidP="00406F32">
      <w:pPr>
        <w:pStyle w:val="TH"/>
      </w:pPr>
      <w:r>
        <w:rPr>
          <w:rFonts w:cs="v4.2.0"/>
        </w:rPr>
        <w:t>Table A.5.6.2.7.1-2: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620F4404"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1D4F3CC"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99AA67"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F2B34B2"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7914D22"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C48DB3C" w14:textId="77777777" w:rsidR="00406F32" w:rsidRDefault="00406F32">
            <w:pPr>
              <w:pStyle w:val="TAH"/>
              <w:spacing w:line="256" w:lineRule="auto"/>
              <w:rPr>
                <w:rFonts w:cs="Arial"/>
                <w:lang w:val="en-US"/>
              </w:rPr>
            </w:pPr>
            <w:r>
              <w:rPr>
                <w:rFonts w:cs="Arial"/>
                <w:lang w:val="en-US"/>
              </w:rPr>
              <w:t>Comment</w:t>
            </w:r>
          </w:p>
        </w:tc>
      </w:tr>
      <w:tr w:rsidR="00406F32" w14:paraId="2602FAE0"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EB148A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3C605D"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49D72F"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58D0E23E"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608438E4"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B8770E6" w14:textId="77777777" w:rsidR="00406F32" w:rsidRDefault="00406F32">
            <w:pPr>
              <w:spacing w:after="0" w:line="256" w:lineRule="auto"/>
              <w:rPr>
                <w:rFonts w:ascii="Arial" w:hAnsi="Arial" w:cs="Arial"/>
                <w:b/>
                <w:sz w:val="18"/>
                <w:lang w:val="en-US"/>
              </w:rPr>
            </w:pPr>
          </w:p>
        </w:tc>
      </w:tr>
      <w:tr w:rsidR="00406F32" w14:paraId="22F257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B5F3C9D"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A539AF"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0A2E8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CEE420"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40128E85"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31828D4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6160195"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479BE7"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734C08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CB3CE1"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8EB8044"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7DA4ACB5" w14:textId="77777777" w:rsidR="00406F32" w:rsidRDefault="00406F32">
            <w:pPr>
              <w:pStyle w:val="TAH"/>
              <w:spacing w:line="256" w:lineRule="auto"/>
              <w:rPr>
                <w:rFonts w:cs="v4.2.0"/>
                <w:b w:val="0"/>
                <w:bCs/>
                <w:lang w:val="en-US"/>
              </w:rPr>
            </w:pPr>
          </w:p>
        </w:tc>
      </w:tr>
      <w:tr w:rsidR="00406F32" w14:paraId="7FA07D56"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872711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969AE8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9B1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026056"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4836B44F"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5B01848"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6669104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F53DC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D4F1C8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589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7FCBFA"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6BC101A5"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123961F6"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A1441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BDDBD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A82E8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50F012A"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BAC5A3B"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1E0E8F8F" w14:textId="77777777" w:rsidR="00406F32" w:rsidRDefault="00406F32">
            <w:pPr>
              <w:pStyle w:val="TAL"/>
              <w:spacing w:line="256" w:lineRule="auto"/>
              <w:rPr>
                <w:rFonts w:cs="Arial"/>
                <w:lang w:val="en-US"/>
              </w:rPr>
            </w:pPr>
            <w:r>
              <w:rPr>
                <w:rFonts w:cs="Arial"/>
                <w:lang w:val="en-US"/>
              </w:rPr>
              <w:t>As specified in clause 9.1.2-1.</w:t>
            </w:r>
          </w:p>
          <w:p w14:paraId="2FA619D2" w14:textId="77777777" w:rsidR="00406F32" w:rsidRDefault="00406F32">
            <w:pPr>
              <w:pStyle w:val="TAL"/>
              <w:spacing w:line="256" w:lineRule="auto"/>
              <w:rPr>
                <w:rFonts w:cs="Arial"/>
                <w:lang w:val="en-US"/>
              </w:rPr>
            </w:pPr>
          </w:p>
        </w:tc>
      </w:tr>
      <w:tr w:rsidR="00406F32" w14:paraId="2DBF366C"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E6FD796"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E585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7F6941"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CF5BB2D"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A1AA202"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4AC61FCF" w14:textId="77777777" w:rsidR="00406F32" w:rsidRDefault="00406F32">
            <w:pPr>
              <w:pStyle w:val="TAL"/>
              <w:spacing w:line="256" w:lineRule="auto"/>
              <w:rPr>
                <w:rFonts w:cs="Arial"/>
                <w:lang w:val="en-US"/>
              </w:rPr>
            </w:pPr>
          </w:p>
        </w:tc>
      </w:tr>
      <w:tr w:rsidR="00406F32" w14:paraId="5C63A53C"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1B978821"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4E2A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D3ECF3"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135F33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C0E6D1" w14:textId="77777777" w:rsidR="00406F32" w:rsidRDefault="00406F32">
            <w:pPr>
              <w:pStyle w:val="TAL"/>
              <w:spacing w:line="256" w:lineRule="auto"/>
              <w:rPr>
                <w:rFonts w:cs="Arial"/>
                <w:lang w:val="en-US"/>
              </w:rPr>
            </w:pPr>
            <w:r>
              <w:rPr>
                <w:rFonts w:cs="Arial"/>
                <w:lang w:val="en-US"/>
              </w:rPr>
              <w:t>As specified in clause A.3.10.1</w:t>
            </w:r>
          </w:p>
        </w:tc>
      </w:tr>
      <w:tr w:rsidR="00406F32" w14:paraId="326A1245"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C6C94F"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625C5B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1F24F2"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0FD9307C"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A25ACFC" w14:textId="77777777" w:rsidR="00406F32" w:rsidRDefault="00406F32">
            <w:pPr>
              <w:pStyle w:val="TAL"/>
              <w:spacing w:line="256" w:lineRule="auto"/>
              <w:rPr>
                <w:rFonts w:cs="Arial"/>
                <w:lang w:val="en-US"/>
              </w:rPr>
            </w:pPr>
            <w:r>
              <w:rPr>
                <w:rFonts w:cs="Arial"/>
                <w:lang w:val="en-US"/>
              </w:rPr>
              <w:t>As specified in clause A.3.10.1</w:t>
            </w:r>
          </w:p>
        </w:tc>
      </w:tr>
      <w:tr w:rsidR="00406F32" w14:paraId="348BA43E"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A4BA8ED"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39C46F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5C4F46"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2959F178"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A91558B" w14:textId="77777777" w:rsidR="00406F32" w:rsidRDefault="00406F32">
            <w:pPr>
              <w:pStyle w:val="TAL"/>
              <w:spacing w:line="256" w:lineRule="auto"/>
              <w:rPr>
                <w:rFonts w:cs="Arial"/>
                <w:lang w:val="en-US"/>
              </w:rPr>
            </w:pPr>
            <w:r>
              <w:rPr>
                <w:rFonts w:cs="Arial"/>
                <w:lang w:val="en-US"/>
              </w:rPr>
              <w:t>As specified in clause A.3.10.1</w:t>
            </w:r>
          </w:p>
        </w:tc>
      </w:tr>
      <w:tr w:rsidR="00406F32" w14:paraId="5AE0E2D8"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28A3FB"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E27BCA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7C74C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2990615"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38B1CE9" w14:textId="77777777" w:rsidR="00406F32" w:rsidRDefault="00406F32">
            <w:pPr>
              <w:pStyle w:val="TAL"/>
              <w:spacing w:line="256" w:lineRule="auto"/>
              <w:rPr>
                <w:rFonts w:cs="Arial"/>
                <w:lang w:val="en-US"/>
              </w:rPr>
            </w:pPr>
            <w:r>
              <w:rPr>
                <w:rFonts w:cs="Arial"/>
                <w:lang w:val="en-US"/>
              </w:rPr>
              <w:t>As specified in clause A.3.10.2</w:t>
            </w:r>
          </w:p>
        </w:tc>
      </w:tr>
      <w:tr w:rsidR="00406F32" w14:paraId="2E13267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6B6E43"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71A222"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665C92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9E17648"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298352FB" w14:textId="77777777" w:rsidR="00406F32" w:rsidRDefault="00406F32">
            <w:pPr>
              <w:pStyle w:val="TAL"/>
              <w:spacing w:line="256" w:lineRule="auto"/>
              <w:rPr>
                <w:rFonts w:cs="Arial"/>
                <w:lang w:val="en-US"/>
              </w:rPr>
            </w:pPr>
          </w:p>
        </w:tc>
      </w:tr>
      <w:tr w:rsidR="00406F32" w14:paraId="706C9B0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752B3"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6EC665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61F20D6"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3B924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1F67E944" w14:textId="77777777" w:rsidR="00406F32" w:rsidRDefault="00406F32">
            <w:pPr>
              <w:pStyle w:val="TAL"/>
              <w:spacing w:line="256" w:lineRule="auto"/>
              <w:rPr>
                <w:rFonts w:cs="Arial"/>
                <w:lang w:val="en-US"/>
              </w:rPr>
            </w:pPr>
          </w:p>
        </w:tc>
      </w:tr>
      <w:tr w:rsidR="00406F32" w14:paraId="0955862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83B39C"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8E225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BC8460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34A137" w14:textId="4D7CB572" w:rsidR="00406F32" w:rsidRDefault="00406F32">
            <w:pPr>
              <w:pStyle w:val="TAL"/>
              <w:spacing w:line="256" w:lineRule="auto"/>
              <w:rPr>
                <w:rFonts w:cs="Arial"/>
                <w:lang w:val="en-US"/>
              </w:rPr>
            </w:pPr>
            <w:del w:id="70" w:author="Ericsson" w:date="2020-10-12T14:48:00Z">
              <w:r w:rsidDel="00406F32">
                <w:rPr>
                  <w:rFonts w:cs="Arial"/>
                  <w:lang w:val="en-US"/>
                </w:rPr>
                <w:delText>[</w:delText>
              </w:r>
            </w:del>
            <w:r>
              <w:rPr>
                <w:rFonts w:cs="Arial"/>
                <w:lang w:val="en-US"/>
              </w:rPr>
              <w:t>-120</w:t>
            </w:r>
            <w:del w:id="71" w:author="Ericsson" w:date="2020-10-12T14:48: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571986CF" w14:textId="77777777" w:rsidR="00406F32" w:rsidRDefault="00406F32">
            <w:pPr>
              <w:pStyle w:val="TAL"/>
              <w:spacing w:line="256" w:lineRule="auto"/>
              <w:rPr>
                <w:rFonts w:cs="Arial"/>
                <w:lang w:val="en-US"/>
              </w:rPr>
            </w:pPr>
          </w:p>
        </w:tc>
      </w:tr>
      <w:tr w:rsidR="00406F32" w14:paraId="1A82E00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081634"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E489D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D9FA2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F5E13E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2ED3DF" w14:textId="77777777" w:rsidR="00406F32" w:rsidRDefault="00406F32">
            <w:pPr>
              <w:pStyle w:val="TAL"/>
              <w:spacing w:line="256" w:lineRule="auto"/>
              <w:rPr>
                <w:rFonts w:cs="Arial"/>
                <w:lang w:val="en-US"/>
              </w:rPr>
            </w:pPr>
          </w:p>
        </w:tc>
      </w:tr>
      <w:tr w:rsidR="00406F32" w14:paraId="483D6BE9"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D8B04D"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F0524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692A6D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316A586"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06D8DA5A" w14:textId="77777777" w:rsidR="00406F32" w:rsidRDefault="00406F32">
            <w:pPr>
              <w:pStyle w:val="TAL"/>
              <w:spacing w:line="256" w:lineRule="auto"/>
              <w:rPr>
                <w:rFonts w:cs="Arial"/>
                <w:lang w:val="en-US"/>
              </w:rPr>
            </w:pPr>
          </w:p>
        </w:tc>
      </w:tr>
      <w:tr w:rsidR="00406F32" w14:paraId="1C8DACB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61B2D7"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7A16E33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B1740E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6216689"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A676B56" w14:textId="77777777" w:rsidR="00406F32" w:rsidRDefault="00406F32">
            <w:pPr>
              <w:pStyle w:val="TAL"/>
              <w:spacing w:line="256" w:lineRule="auto"/>
              <w:rPr>
                <w:rFonts w:cs="Arial"/>
                <w:lang w:val="en-US"/>
              </w:rPr>
            </w:pPr>
            <w:r>
              <w:rPr>
                <w:rFonts w:cs="Arial"/>
                <w:lang w:val="en-US"/>
              </w:rPr>
              <w:t>L3 filtering is not used</w:t>
            </w:r>
          </w:p>
        </w:tc>
      </w:tr>
      <w:tr w:rsidR="00406F32" w14:paraId="51D0F505"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27C698"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AFA6E1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5E3D08"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E5809C4"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27B5DFA" w14:textId="77777777" w:rsidR="00406F32" w:rsidRDefault="00406F32">
            <w:pPr>
              <w:pStyle w:val="TAL"/>
              <w:spacing w:line="256" w:lineRule="auto"/>
              <w:rPr>
                <w:rFonts w:cs="Arial"/>
                <w:lang w:val="en-US"/>
              </w:rPr>
            </w:pPr>
            <w:r>
              <w:rPr>
                <w:rFonts w:cs="Arial"/>
                <w:lang w:val="en-US"/>
              </w:rPr>
              <w:t>DRX is not used</w:t>
            </w:r>
          </w:p>
        </w:tc>
      </w:tr>
      <w:tr w:rsidR="00406F32" w14:paraId="6724148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54994F" w14:textId="77777777" w:rsidR="00406F32" w:rsidRDefault="00406F32">
            <w:pPr>
              <w:pStyle w:val="TAL"/>
              <w:spacing w:line="256" w:lineRule="auto"/>
              <w:rPr>
                <w:rFonts w:cs="Arial"/>
                <w:lang w:val="en-US" w:eastAsia="zh-CN"/>
              </w:rPr>
            </w:pPr>
            <w:r>
              <w:rPr>
                <w:rFonts w:cs="Arial"/>
                <w:lang w:val="en-US" w:eastAsia="zh-CN"/>
              </w:rPr>
              <w:t xml:space="preserve">Time offset between PCell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08A4A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47090C"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32D9AB"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DD53376"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12CA64D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E335C2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4362FB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9FF30"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486FABF4"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F248F78" w14:textId="77777777" w:rsidR="00406F32" w:rsidRDefault="00406F32">
            <w:pPr>
              <w:pStyle w:val="TAL"/>
              <w:spacing w:line="256" w:lineRule="auto"/>
              <w:rPr>
                <w:rFonts w:cs="v4.2.0"/>
                <w:lang w:val="en-US"/>
              </w:rPr>
            </w:pPr>
            <w:r>
              <w:rPr>
                <w:rFonts w:cs="v4.2.0"/>
                <w:lang w:val="en-US"/>
              </w:rPr>
              <w:t>Asynchronous cells.</w:t>
            </w:r>
          </w:p>
          <w:p w14:paraId="38A0FB03"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2D8F9522"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98BD2F6"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4292A6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4D18DF"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C00039"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72D5630B" w14:textId="77777777" w:rsidR="00406F32" w:rsidRDefault="00406F32">
            <w:pPr>
              <w:pStyle w:val="TAL"/>
              <w:spacing w:line="256" w:lineRule="auto"/>
              <w:rPr>
                <w:rFonts w:cs="v4.2.0"/>
                <w:lang w:val="en-US"/>
              </w:rPr>
            </w:pPr>
            <w:r>
              <w:rPr>
                <w:rFonts w:cs="v4.2.0"/>
                <w:lang w:val="en-US"/>
              </w:rPr>
              <w:t>Synchronous cells.</w:t>
            </w:r>
          </w:p>
          <w:p w14:paraId="7F45A31D" w14:textId="77777777" w:rsidR="00406F32" w:rsidRDefault="00406F32">
            <w:pPr>
              <w:pStyle w:val="TAL"/>
              <w:spacing w:line="256" w:lineRule="auto"/>
              <w:rPr>
                <w:rFonts w:cs="v4.2.0"/>
                <w:lang w:val="en-US" w:eastAsia="zh-CN"/>
              </w:rPr>
            </w:pPr>
          </w:p>
        </w:tc>
      </w:tr>
      <w:tr w:rsidR="00406F32" w14:paraId="79A790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90E18"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B7E9945"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CAAA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0C5584"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8394F64" w14:textId="77777777" w:rsidR="00406F32" w:rsidRDefault="00406F32">
            <w:pPr>
              <w:pStyle w:val="TAL"/>
              <w:spacing w:line="256" w:lineRule="auto"/>
              <w:rPr>
                <w:rFonts w:cs="Arial"/>
                <w:lang w:val="en-US"/>
              </w:rPr>
            </w:pPr>
          </w:p>
        </w:tc>
      </w:tr>
      <w:tr w:rsidR="00406F32" w14:paraId="0D9AC7C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515C44"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484D768B"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C9842B"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73E03F02" w14:textId="77777777" w:rsidR="00406F32" w:rsidRDefault="00406F32">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7CDE2450" w14:textId="77777777" w:rsidR="00406F32" w:rsidRDefault="00406F32">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7124032D" w14:textId="77777777" w:rsidR="00406F32" w:rsidRDefault="00406F32">
            <w:pPr>
              <w:pStyle w:val="TAL"/>
              <w:spacing w:line="256" w:lineRule="auto"/>
              <w:rPr>
                <w:rFonts w:cs="Arial"/>
                <w:lang w:val="en-US"/>
              </w:rPr>
            </w:pPr>
          </w:p>
        </w:tc>
      </w:tr>
    </w:tbl>
    <w:p w14:paraId="05EE6BC5" w14:textId="77777777" w:rsidR="00406F32" w:rsidRDefault="00406F32" w:rsidP="00406F32"/>
    <w:p w14:paraId="26A91592" w14:textId="77777777" w:rsidR="00406F32" w:rsidRDefault="00406F32" w:rsidP="00406F32">
      <w:pPr>
        <w:pStyle w:val="TH"/>
      </w:pPr>
      <w:r>
        <w:rPr>
          <w:rFonts w:cs="v4.2.0"/>
        </w:rPr>
        <w:t>Table A.5.6.2.7.1-3: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282FF644"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FAD53F0"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79E61E"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A7DF520"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D319993"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2DD8B26" w14:textId="77777777" w:rsidR="00406F32" w:rsidRDefault="00406F32">
            <w:pPr>
              <w:pStyle w:val="TAH"/>
              <w:keepNext w:val="0"/>
              <w:spacing w:line="256" w:lineRule="auto"/>
              <w:rPr>
                <w:rFonts w:cs="Arial"/>
                <w:lang w:val="en-US"/>
              </w:rPr>
            </w:pPr>
            <w:r>
              <w:rPr>
                <w:lang w:val="en-US"/>
              </w:rPr>
              <w:t>Cell 3</w:t>
            </w:r>
          </w:p>
        </w:tc>
      </w:tr>
      <w:tr w:rsidR="00406F32" w14:paraId="08E5853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0750CA"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B3372A"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5821AC"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58108E09"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E25E536"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ED6F858"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8023CDB" w14:textId="77777777" w:rsidR="00406F32" w:rsidRDefault="00406F32">
            <w:pPr>
              <w:pStyle w:val="TAH"/>
              <w:keepNext w:val="0"/>
              <w:spacing w:line="256" w:lineRule="auto"/>
              <w:rPr>
                <w:rFonts w:cs="Arial"/>
                <w:lang w:val="en-US"/>
              </w:rPr>
            </w:pPr>
            <w:r>
              <w:rPr>
                <w:lang w:val="en-US"/>
              </w:rPr>
              <w:t>T2</w:t>
            </w:r>
          </w:p>
        </w:tc>
      </w:tr>
      <w:tr w:rsidR="00406F32" w14:paraId="0A8CF089"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333E01"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0DE95B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6224FC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D5BEF12"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3AEF5497"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0EB0AA8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47CC7"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D63C34C"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7480EC2" w14:textId="77777777" w:rsidR="00406F32" w:rsidRDefault="00406F32">
            <w:pPr>
              <w:pStyle w:val="TAC"/>
              <w:keepNext w:val="0"/>
              <w:spacing w:line="256" w:lineRule="auto"/>
              <w:rPr>
                <w:rFonts w:cs="Arial"/>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26ADB46"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086B127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3079A4DA"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8A356A"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32FE47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CBBF1"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A2D90E"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6DB305" w14:textId="77777777" w:rsidR="00406F32" w:rsidRDefault="00406F32">
            <w:pPr>
              <w:pStyle w:val="TAC"/>
              <w:keepNext w:val="0"/>
              <w:spacing w:line="256" w:lineRule="auto"/>
              <w:rPr>
                <w:lang w:val="en-US"/>
              </w:rPr>
            </w:pPr>
            <w:r>
              <w:rPr>
                <w:rFonts w:cs="v4.2.0"/>
                <w:lang w:val="en-US"/>
              </w:rPr>
              <w:t>2</w:t>
            </w:r>
          </w:p>
        </w:tc>
      </w:tr>
      <w:tr w:rsidR="00406F32" w14:paraId="7E0E414C"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B61776"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5AEE2A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A2A3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F732C85"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407FB34C" w14:textId="77777777" w:rsidR="00406F32" w:rsidRDefault="00406F32">
            <w:pPr>
              <w:pStyle w:val="TAC"/>
              <w:keepNext w:val="0"/>
              <w:spacing w:line="256" w:lineRule="auto"/>
              <w:rPr>
                <w:lang w:val="en-US"/>
              </w:rPr>
            </w:pPr>
            <w:r>
              <w:rPr>
                <w:lang w:val="en-US"/>
              </w:rPr>
              <w:t>TDD</w:t>
            </w:r>
          </w:p>
        </w:tc>
      </w:tr>
      <w:tr w:rsidR="00406F32" w14:paraId="152CA0FE"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3EC06E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0D0D2C3"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324155"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01201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338CD66" w14:textId="77777777" w:rsidR="00406F32" w:rsidRDefault="00406F32">
            <w:pPr>
              <w:pStyle w:val="TAC"/>
              <w:keepNext w:val="0"/>
              <w:spacing w:line="256" w:lineRule="auto"/>
              <w:rPr>
                <w:lang w:val="en-US"/>
              </w:rPr>
            </w:pPr>
            <w:r>
              <w:rPr>
                <w:lang w:val="en-US"/>
              </w:rPr>
              <w:t>TDD</w:t>
            </w:r>
          </w:p>
        </w:tc>
      </w:tr>
      <w:tr w:rsidR="00406F32" w14:paraId="18E71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C28E911"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882253D"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3DB7CF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654CCB2"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3D836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439E13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44BB89B"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F60BD8"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128E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9FBBC33"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96FE1E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618361"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81B858"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A89FF1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0C817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9CF2665"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B00AFB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A2D9091"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BF9E4CB"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CB47AB"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8931C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3478425"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A56C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F71573D"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1016F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4CF69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9CCCEF"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6EAAA4"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9529CC"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1F91BB0"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2CC115"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F841A2"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FAB91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C9CA8DD"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106EE8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295341"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CA811B2"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6BB9C94"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0672951D"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4CF279D"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A2FA713" w14:textId="77777777" w:rsidR="00406F32" w:rsidRDefault="00406F32">
            <w:pPr>
              <w:pStyle w:val="TAC"/>
              <w:keepNext w:val="0"/>
              <w:spacing w:line="256" w:lineRule="auto"/>
              <w:rPr>
                <w:rFonts w:cs="v4.2.0"/>
                <w:lang w:val="en-US"/>
              </w:rPr>
            </w:pPr>
            <w:r>
              <w:rPr>
                <w:lang w:val="en-US"/>
              </w:rPr>
              <w:t>OP.1</w:t>
            </w:r>
          </w:p>
        </w:tc>
      </w:tr>
      <w:tr w:rsidR="00406F32" w14:paraId="51647A2D"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96BA5CD"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1C484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6A3ED"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E9B812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4EB6AF00" w14:textId="77777777" w:rsidR="00406F32" w:rsidRDefault="00406F32">
            <w:pPr>
              <w:pStyle w:val="TAC"/>
              <w:keepNext w:val="0"/>
              <w:spacing w:line="256" w:lineRule="auto"/>
              <w:rPr>
                <w:lang w:val="en-US"/>
              </w:rPr>
            </w:pPr>
            <w:r>
              <w:rPr>
                <w:lang w:val="en-US"/>
              </w:rPr>
              <w:t>-</w:t>
            </w:r>
          </w:p>
        </w:tc>
      </w:tr>
      <w:tr w:rsidR="00406F32" w14:paraId="07C0A864"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AFE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6675D3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7017E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516B0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F84E135" w14:textId="77777777" w:rsidR="00406F32" w:rsidRDefault="00406F32">
            <w:pPr>
              <w:spacing w:after="0" w:line="256" w:lineRule="auto"/>
              <w:rPr>
                <w:rFonts w:ascii="Arial" w:hAnsi="Arial"/>
                <w:sz w:val="18"/>
                <w:lang w:val="en-US"/>
              </w:rPr>
            </w:pPr>
          </w:p>
        </w:tc>
      </w:tr>
      <w:tr w:rsidR="00406F32" w14:paraId="689B5528"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08BAA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AED669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85AB7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30FAA54"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B0637E6" w14:textId="77777777" w:rsidR="00406F32" w:rsidRDefault="00406F32">
            <w:pPr>
              <w:spacing w:after="0" w:line="256" w:lineRule="auto"/>
              <w:rPr>
                <w:rFonts w:ascii="Arial" w:hAnsi="Arial"/>
                <w:sz w:val="18"/>
                <w:lang w:val="en-US"/>
              </w:rPr>
            </w:pPr>
          </w:p>
        </w:tc>
      </w:tr>
      <w:tr w:rsidR="00406F32" w14:paraId="6C4ACA12"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A1EE13C"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DB37E6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04494B"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7CBE67"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9A14E6E"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52364C67"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36F4E6"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35DE5C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46104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EEAC0EA"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EF7C467" w14:textId="77777777" w:rsidR="00406F32" w:rsidRDefault="00406F32">
            <w:pPr>
              <w:spacing w:after="0" w:line="256" w:lineRule="auto"/>
              <w:rPr>
                <w:rFonts w:ascii="Arial" w:hAnsi="Arial" w:cs="v4.2.0"/>
                <w:sz w:val="18"/>
                <w:lang w:val="en-US" w:eastAsia="zh-CN"/>
              </w:rPr>
            </w:pPr>
          </w:p>
        </w:tc>
      </w:tr>
      <w:tr w:rsidR="00406F32" w14:paraId="2B5E5EDB"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1DF2F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FFEEE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22F9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D19AFF"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E33FC2E" w14:textId="77777777" w:rsidR="00406F32" w:rsidRDefault="00406F32">
            <w:pPr>
              <w:spacing w:after="0" w:line="256" w:lineRule="auto"/>
              <w:rPr>
                <w:rFonts w:ascii="Arial" w:hAnsi="Arial" w:cs="v4.2.0"/>
                <w:sz w:val="18"/>
                <w:lang w:val="en-US" w:eastAsia="zh-CN"/>
              </w:rPr>
            </w:pPr>
          </w:p>
        </w:tc>
      </w:tr>
      <w:tr w:rsidR="00406F32" w14:paraId="779FCFA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69D1FF" w14:textId="77777777" w:rsidR="00406F32" w:rsidRDefault="00406F32">
            <w:pPr>
              <w:pStyle w:val="TAL"/>
              <w:keepNext w:val="0"/>
              <w:spacing w:line="256" w:lineRule="auto"/>
              <w:rPr>
                <w:lang w:val="en-US"/>
              </w:rPr>
            </w:pPr>
            <w:r>
              <w:rPr>
                <w:bCs/>
                <w:lang w:val="en-US"/>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1CAA06B2"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CF931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34A8437"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BF07EC" w14:textId="77777777" w:rsidR="00406F32" w:rsidRDefault="00406F32">
            <w:pPr>
              <w:pStyle w:val="TAC"/>
              <w:keepNext w:val="0"/>
              <w:spacing w:line="256" w:lineRule="auto"/>
              <w:rPr>
                <w:lang w:val="en-US"/>
              </w:rPr>
            </w:pPr>
            <w:r>
              <w:rPr>
                <w:bCs/>
                <w:lang w:val="en-US"/>
              </w:rPr>
              <w:t>TDDConf.3.1</w:t>
            </w:r>
          </w:p>
        </w:tc>
      </w:tr>
      <w:tr w:rsidR="00406F32" w14:paraId="1D8030D1"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F5C9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BFFB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32679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1BD9194"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1086C6AA" w14:textId="77777777" w:rsidR="00406F32" w:rsidRDefault="00406F32">
            <w:pPr>
              <w:pStyle w:val="TAC"/>
              <w:keepNext w:val="0"/>
              <w:spacing w:line="256" w:lineRule="auto"/>
              <w:rPr>
                <w:lang w:val="en-US"/>
              </w:rPr>
            </w:pPr>
            <w:r>
              <w:rPr>
                <w:bCs/>
                <w:lang w:val="en-US"/>
              </w:rPr>
              <w:t>TDDConf.3.1</w:t>
            </w:r>
          </w:p>
        </w:tc>
      </w:tr>
      <w:tr w:rsidR="00406F32" w14:paraId="10FD7D76"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9DD7939"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20805B7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42DE2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B51F8F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2C880AE" w14:textId="77777777" w:rsidR="00406F32" w:rsidRDefault="00406F32">
            <w:pPr>
              <w:pStyle w:val="TAC"/>
              <w:keepNext w:val="0"/>
              <w:spacing w:line="256" w:lineRule="auto"/>
              <w:rPr>
                <w:lang w:val="en-US"/>
              </w:rPr>
            </w:pPr>
            <w:r>
              <w:rPr>
                <w:bCs/>
                <w:lang w:val="en-US"/>
              </w:rPr>
              <w:t>NA</w:t>
            </w:r>
          </w:p>
        </w:tc>
      </w:tr>
      <w:tr w:rsidR="00406F32" w14:paraId="1C7B262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67C2E138"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A471AE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EF50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6B6F88"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A2614A" w14:textId="77777777" w:rsidR="00406F32" w:rsidRDefault="00406F32">
            <w:pPr>
              <w:pStyle w:val="TAC"/>
              <w:keepNext w:val="0"/>
              <w:spacing w:line="256" w:lineRule="auto"/>
              <w:rPr>
                <w:bCs/>
                <w:lang w:val="en-US"/>
              </w:rPr>
            </w:pPr>
            <w:r>
              <w:rPr>
                <w:bCs/>
                <w:lang w:val="en-US"/>
              </w:rPr>
              <w:t>NA</w:t>
            </w:r>
          </w:p>
        </w:tc>
      </w:tr>
      <w:tr w:rsidR="00406F32" w14:paraId="26EDFFB7"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B7390F1"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5B8C412B"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D03BC"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E751977"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D5EBFBA" w14:textId="77777777" w:rsidR="00406F32" w:rsidRDefault="00406F32">
            <w:pPr>
              <w:pStyle w:val="TAC"/>
              <w:keepNext w:val="0"/>
              <w:spacing w:line="256" w:lineRule="auto"/>
              <w:rPr>
                <w:lang w:val="en-US"/>
              </w:rPr>
            </w:pPr>
            <w:r>
              <w:rPr>
                <w:bCs/>
                <w:lang w:val="en-US"/>
              </w:rPr>
              <w:t>NA</w:t>
            </w:r>
          </w:p>
        </w:tc>
      </w:tr>
      <w:tr w:rsidR="00406F32" w14:paraId="28F10D3C"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377CB5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75C0F430"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64D3FF"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525892B"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0C24EA" w14:textId="77777777" w:rsidR="00406F32" w:rsidRDefault="00406F32">
            <w:pPr>
              <w:pStyle w:val="TAC"/>
              <w:keepNext w:val="0"/>
              <w:spacing w:line="256" w:lineRule="auto"/>
              <w:rPr>
                <w:lang w:val="en-US"/>
              </w:rPr>
            </w:pPr>
            <w:r>
              <w:rPr>
                <w:bCs/>
                <w:lang w:val="en-US"/>
              </w:rPr>
              <w:t>NA</w:t>
            </w:r>
          </w:p>
        </w:tc>
      </w:tr>
      <w:tr w:rsidR="00406F32" w14:paraId="536605E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29583C0"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CEC252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594EAA"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2B83FC"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73252C" w14:textId="77777777" w:rsidR="00406F32" w:rsidRDefault="00406F32">
            <w:pPr>
              <w:pStyle w:val="TAC"/>
              <w:keepNext w:val="0"/>
              <w:spacing w:line="256" w:lineRule="auto"/>
              <w:rPr>
                <w:rFonts w:cs="v4.2.0"/>
                <w:lang w:val="en-US" w:eastAsia="zh-CN"/>
              </w:rPr>
            </w:pPr>
            <w:r>
              <w:rPr>
                <w:lang w:val="en-US"/>
              </w:rPr>
              <w:t>SMTC.2</w:t>
            </w:r>
          </w:p>
        </w:tc>
      </w:tr>
      <w:tr w:rsidR="00406F32" w14:paraId="16A2C703"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FCCDCE"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C70005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CB209D"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EAF1AA6"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9E36A1" w14:textId="77777777" w:rsidR="00406F32" w:rsidRDefault="00406F32">
            <w:pPr>
              <w:pStyle w:val="TAC"/>
              <w:keepNext w:val="0"/>
              <w:spacing w:line="256" w:lineRule="auto"/>
              <w:rPr>
                <w:lang w:val="en-US"/>
              </w:rPr>
            </w:pPr>
            <w:r>
              <w:rPr>
                <w:lang w:val="en-US"/>
              </w:rPr>
              <w:t>SMTC.1</w:t>
            </w:r>
          </w:p>
        </w:tc>
      </w:tr>
      <w:tr w:rsidR="00406F32" w14:paraId="3000EEE5"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DB96FC4"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019C73"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EDBD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E6F64F"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840001" w14:textId="77777777" w:rsidR="00406F32" w:rsidRDefault="00406F32">
            <w:pPr>
              <w:pStyle w:val="TAC"/>
              <w:keepNext w:val="0"/>
              <w:spacing w:line="256" w:lineRule="auto"/>
              <w:rPr>
                <w:lang w:val="en-US"/>
              </w:rPr>
            </w:pPr>
            <w:r>
              <w:rPr>
                <w:lang w:val="en-US"/>
              </w:rPr>
              <w:t>120</w:t>
            </w:r>
          </w:p>
        </w:tc>
      </w:tr>
      <w:tr w:rsidR="00406F32" w14:paraId="15A7538A"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D99A70"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068CF5"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A7DC7"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D980EFD"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D83D5A2" w14:textId="77777777" w:rsidR="00406F32" w:rsidRDefault="00406F32">
            <w:pPr>
              <w:pStyle w:val="TAC"/>
              <w:keepNext w:val="0"/>
              <w:spacing w:line="256" w:lineRule="auto"/>
              <w:rPr>
                <w:lang w:val="en-US"/>
              </w:rPr>
            </w:pPr>
            <w:r>
              <w:rPr>
                <w:lang w:val="en-US"/>
              </w:rPr>
              <w:t>120</w:t>
            </w:r>
          </w:p>
        </w:tc>
      </w:tr>
      <w:tr w:rsidR="00406F32" w14:paraId="2595236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3C84A3"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FB94132"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1070F27"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D2BE6"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A0380" w14:textId="77777777" w:rsidR="00406F32" w:rsidRDefault="00406F32">
            <w:pPr>
              <w:pStyle w:val="TAC"/>
              <w:keepNext w:val="0"/>
              <w:spacing w:line="256" w:lineRule="auto"/>
              <w:rPr>
                <w:lang w:val="en-US"/>
              </w:rPr>
            </w:pPr>
            <w:r>
              <w:rPr>
                <w:lang w:val="en-US"/>
              </w:rPr>
              <w:t>0</w:t>
            </w:r>
          </w:p>
        </w:tc>
      </w:tr>
      <w:tr w:rsidR="00406F32" w14:paraId="136D501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7B574B"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7D0B947"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60BB4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2FC53A6"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521F97F" w14:textId="77777777" w:rsidR="00406F32" w:rsidRDefault="00406F32">
            <w:pPr>
              <w:spacing w:after="0" w:line="256" w:lineRule="auto"/>
              <w:rPr>
                <w:rFonts w:ascii="Arial" w:hAnsi="Arial"/>
                <w:sz w:val="18"/>
                <w:lang w:val="en-US"/>
              </w:rPr>
            </w:pPr>
          </w:p>
        </w:tc>
      </w:tr>
      <w:tr w:rsidR="00406F32" w14:paraId="1498987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A6126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51C5B3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46BD4"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0980DA"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8A1070F" w14:textId="77777777" w:rsidR="00406F32" w:rsidRDefault="00406F32">
            <w:pPr>
              <w:spacing w:after="0" w:line="256" w:lineRule="auto"/>
              <w:rPr>
                <w:rFonts w:ascii="Arial" w:hAnsi="Arial"/>
                <w:sz w:val="18"/>
                <w:lang w:val="en-US"/>
              </w:rPr>
            </w:pPr>
          </w:p>
        </w:tc>
      </w:tr>
      <w:tr w:rsidR="00406F32" w14:paraId="0FDA9B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1D50F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8B8D24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6C102"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20748C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811A4B" w14:textId="77777777" w:rsidR="00406F32" w:rsidRDefault="00406F32">
            <w:pPr>
              <w:spacing w:after="0" w:line="256" w:lineRule="auto"/>
              <w:rPr>
                <w:rFonts w:ascii="Arial" w:hAnsi="Arial"/>
                <w:sz w:val="18"/>
                <w:lang w:val="en-US"/>
              </w:rPr>
            </w:pPr>
          </w:p>
        </w:tc>
      </w:tr>
      <w:tr w:rsidR="00406F32" w14:paraId="6B71506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7BC3A0"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70CB2E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3849B1"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6FFC37"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A2BBFFF" w14:textId="77777777" w:rsidR="00406F32" w:rsidRDefault="00406F32">
            <w:pPr>
              <w:spacing w:after="0" w:line="256" w:lineRule="auto"/>
              <w:rPr>
                <w:rFonts w:ascii="Arial" w:hAnsi="Arial"/>
                <w:sz w:val="18"/>
                <w:lang w:val="en-US"/>
              </w:rPr>
            </w:pPr>
          </w:p>
        </w:tc>
      </w:tr>
      <w:tr w:rsidR="00406F32" w14:paraId="1CC0E58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269D84"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75B4F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ACEDE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82FA64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70A2F2F" w14:textId="77777777" w:rsidR="00406F32" w:rsidRDefault="00406F32">
            <w:pPr>
              <w:spacing w:after="0" w:line="256" w:lineRule="auto"/>
              <w:rPr>
                <w:rFonts w:ascii="Arial" w:hAnsi="Arial"/>
                <w:sz w:val="18"/>
                <w:lang w:val="en-US"/>
              </w:rPr>
            </w:pPr>
          </w:p>
        </w:tc>
      </w:tr>
      <w:tr w:rsidR="00406F32" w14:paraId="3DCF7841"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335D5E"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0919E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7621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FBD5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33F488F" w14:textId="77777777" w:rsidR="00406F32" w:rsidRDefault="00406F32">
            <w:pPr>
              <w:spacing w:after="0" w:line="256" w:lineRule="auto"/>
              <w:rPr>
                <w:rFonts w:ascii="Arial" w:hAnsi="Arial"/>
                <w:sz w:val="18"/>
                <w:lang w:val="en-US"/>
              </w:rPr>
            </w:pPr>
          </w:p>
        </w:tc>
      </w:tr>
      <w:tr w:rsidR="00406F32" w14:paraId="2003E46E"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B453B71"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063220"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DA17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7E94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E5371" w14:textId="77777777" w:rsidR="00406F32" w:rsidRDefault="00406F32">
            <w:pPr>
              <w:spacing w:after="0" w:line="256" w:lineRule="auto"/>
              <w:rPr>
                <w:rFonts w:ascii="Arial" w:hAnsi="Arial"/>
                <w:sz w:val="18"/>
                <w:lang w:val="en-US"/>
              </w:rPr>
            </w:pPr>
          </w:p>
        </w:tc>
      </w:tr>
      <w:tr w:rsidR="00406F32" w14:paraId="41319D9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5F0349"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80DF19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FB1C0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16F2C6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067E8D" w14:textId="77777777" w:rsidR="00406F32" w:rsidRDefault="00406F32">
            <w:pPr>
              <w:spacing w:after="0" w:line="256" w:lineRule="auto"/>
              <w:rPr>
                <w:rFonts w:ascii="Arial" w:hAnsi="Arial"/>
                <w:sz w:val="18"/>
                <w:lang w:val="en-US"/>
              </w:rPr>
            </w:pPr>
          </w:p>
        </w:tc>
      </w:tr>
      <w:tr w:rsidR="00406F32" w14:paraId="75A27316"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778B1A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35778CE9">
                <v:shape id="_x0000_i1065" type="#_x0000_t75" style="width:20.25pt;height:15.75pt" o:ole="" fillcolor="window">
                  <v:imagedata r:id="rId27" o:title=""/>
                </v:shape>
                <o:OLEObject Type="Embed" ProgID="Equation.3" ShapeID="_x0000_i1065" DrawAspect="Content" ObjectID="_1664956774" r:id="rId6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C444C27"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432A5101"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26F3A" w14:textId="77777777" w:rsidR="00406F32" w:rsidRDefault="00406F32">
            <w:pPr>
              <w:pStyle w:val="TAC"/>
              <w:spacing w:line="256" w:lineRule="auto"/>
              <w:rPr>
                <w:lang w:val="en-US"/>
              </w:rPr>
            </w:pPr>
            <w:r>
              <w:rPr>
                <w:lang w:val="en-US"/>
              </w:rPr>
              <w:t>NA</w:t>
            </w:r>
          </w:p>
          <w:p w14:paraId="4621D212"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4D9C1" w14:textId="77777777" w:rsidR="00406F32" w:rsidRDefault="00406F32">
            <w:pPr>
              <w:pStyle w:val="TAC"/>
              <w:keepNext w:val="0"/>
              <w:spacing w:line="256" w:lineRule="auto"/>
              <w:rPr>
                <w:lang w:val="en-US"/>
              </w:rPr>
            </w:pPr>
            <w:r>
              <w:rPr>
                <w:lang w:val="en-US"/>
              </w:rPr>
              <w:t>NA</w:t>
            </w:r>
          </w:p>
        </w:tc>
      </w:tr>
      <w:tr w:rsidR="00406F32" w14:paraId="6F16609A"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426191C"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46659A90">
                <v:shape id="_x0000_i1066" type="#_x0000_t75" style="width:20.25pt;height:15.75pt" o:ole="" fillcolor="window">
                  <v:imagedata r:id="rId27" o:title=""/>
                </v:shape>
                <o:OLEObject Type="Embed" ProgID="Equation.3" ShapeID="_x0000_i1066" DrawAspect="Content" ObjectID="_1664956775" r:id="rId6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9E4CC4"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7F3F64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3D1F52"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4E778E8" w14:textId="77777777" w:rsidR="00406F32" w:rsidRDefault="00406F32">
            <w:pPr>
              <w:pStyle w:val="TAC"/>
              <w:keepNext w:val="0"/>
              <w:spacing w:line="256" w:lineRule="auto"/>
              <w:rPr>
                <w:lang w:val="en-US"/>
              </w:rPr>
            </w:pPr>
            <w:r>
              <w:rPr>
                <w:lang w:val="en-US"/>
              </w:rPr>
              <w:t>NA</w:t>
            </w:r>
          </w:p>
        </w:tc>
      </w:tr>
      <w:tr w:rsidR="00406F32" w14:paraId="15757609"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84EBC1"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55360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606D8D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FB90387"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7C90299" w14:textId="77777777" w:rsidR="00406F32" w:rsidRDefault="00406F32">
            <w:pPr>
              <w:pStyle w:val="TAC"/>
              <w:keepNext w:val="0"/>
              <w:spacing w:line="256" w:lineRule="auto"/>
              <w:rPr>
                <w:lang w:val="en-US"/>
              </w:rPr>
            </w:pPr>
            <w:r>
              <w:rPr>
                <w:lang w:val="en-US"/>
              </w:rPr>
              <w:t>NA</w:t>
            </w:r>
          </w:p>
        </w:tc>
      </w:tr>
      <w:tr w:rsidR="00406F32" w14:paraId="5035816A"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63DF190"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69074B"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554983E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0558BC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CE05C35"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63E5450" w14:textId="77777777" w:rsidR="00406F32" w:rsidRDefault="00406F32">
            <w:pPr>
              <w:pStyle w:val="TAC"/>
              <w:keepNext w:val="0"/>
              <w:spacing w:line="256" w:lineRule="auto"/>
              <w:rPr>
                <w:lang w:val="en-US"/>
              </w:rPr>
            </w:pPr>
            <w:r>
              <w:rPr>
                <w:lang w:val="en-US"/>
              </w:rPr>
              <w:t>-87</w:t>
            </w:r>
          </w:p>
        </w:tc>
      </w:tr>
      <w:tr w:rsidR="00406F32" w14:paraId="0BB82E31"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B29F31"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91F2E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420EC3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E13323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217ACE03"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3E14FD" w14:textId="77777777" w:rsidR="00406F32" w:rsidRDefault="00406F32">
            <w:pPr>
              <w:pStyle w:val="TAC"/>
              <w:keepNext w:val="0"/>
              <w:spacing w:line="256" w:lineRule="auto"/>
              <w:rPr>
                <w:lang w:val="en-US"/>
              </w:rPr>
            </w:pPr>
            <w:r>
              <w:rPr>
                <w:lang w:val="en-US"/>
              </w:rPr>
              <w:t>NA</w:t>
            </w:r>
          </w:p>
        </w:tc>
      </w:tr>
      <w:tr w:rsidR="00406F32" w14:paraId="24D695DC"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3D0C014" w14:textId="77777777" w:rsidR="00406F32" w:rsidRDefault="00406F32">
            <w:pPr>
              <w:pStyle w:val="TAL"/>
              <w:keepNext w:val="0"/>
              <w:spacing w:line="256" w:lineRule="auto"/>
              <w:rPr>
                <w:lang w:val="en-US"/>
              </w:rPr>
            </w:pPr>
            <w:r>
              <w:rPr>
                <w:position w:val="-12"/>
                <w:lang w:val="en-US"/>
              </w:rPr>
              <w:object w:dxaOrig="630" w:dyaOrig="320" w14:anchorId="42E770F0">
                <v:shape id="_x0000_i1067" type="#_x0000_t75" style="width:31.5pt;height:15.75pt" o:ole="" fillcolor="window">
                  <v:imagedata r:id="rId30" o:title=""/>
                </v:shape>
                <o:OLEObject Type="Embed" ProgID="Equation.3" ShapeID="_x0000_i1067" DrawAspect="Content" ObjectID="_1664956776" r:id="rId66"/>
              </w:object>
            </w:r>
          </w:p>
        </w:tc>
        <w:tc>
          <w:tcPr>
            <w:tcW w:w="876" w:type="dxa"/>
            <w:tcBorders>
              <w:top w:val="single" w:sz="4" w:space="0" w:color="auto"/>
              <w:left w:val="single" w:sz="4" w:space="0" w:color="auto"/>
              <w:bottom w:val="single" w:sz="4" w:space="0" w:color="auto"/>
              <w:right w:val="single" w:sz="4" w:space="0" w:color="auto"/>
            </w:tcBorders>
            <w:hideMark/>
          </w:tcPr>
          <w:p w14:paraId="6A65948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56001A5E"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D0076B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5D834C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26CD93C" w14:textId="77777777" w:rsidR="00406F32" w:rsidRDefault="00406F32">
            <w:pPr>
              <w:pStyle w:val="TAC"/>
              <w:keepNext w:val="0"/>
              <w:spacing w:line="256" w:lineRule="auto"/>
              <w:rPr>
                <w:lang w:val="en-US"/>
              </w:rPr>
            </w:pPr>
            <w:r>
              <w:rPr>
                <w:lang w:val="en-US"/>
              </w:rPr>
              <w:t>NA</w:t>
            </w:r>
          </w:p>
        </w:tc>
      </w:tr>
      <w:tr w:rsidR="00406F32" w14:paraId="3B57876E"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73FE234" w14:textId="77777777" w:rsidR="00406F32" w:rsidRDefault="00406F32">
            <w:pPr>
              <w:pStyle w:val="TAL"/>
              <w:keepNext w:val="0"/>
              <w:spacing w:line="256" w:lineRule="auto"/>
              <w:rPr>
                <w:lang w:val="en-US"/>
              </w:rPr>
            </w:pPr>
            <w:r>
              <w:rPr>
                <w:position w:val="-12"/>
                <w:lang w:val="en-US"/>
              </w:rPr>
              <w:object w:dxaOrig="810" w:dyaOrig="320" w14:anchorId="43E46CDF">
                <v:shape id="_x0000_i1068" type="#_x0000_t75" style="width:40.5pt;height:15.75pt" o:ole="" fillcolor="window">
                  <v:imagedata r:id="rId32" o:title=""/>
                </v:shape>
                <o:OLEObject Type="Embed" ProgID="Equation.3" ShapeID="_x0000_i1068" DrawAspect="Content" ObjectID="_1664956777" r:id="rId67"/>
              </w:object>
            </w:r>
          </w:p>
        </w:tc>
        <w:tc>
          <w:tcPr>
            <w:tcW w:w="876" w:type="dxa"/>
            <w:tcBorders>
              <w:top w:val="single" w:sz="4" w:space="0" w:color="auto"/>
              <w:left w:val="single" w:sz="4" w:space="0" w:color="auto"/>
              <w:bottom w:val="single" w:sz="4" w:space="0" w:color="auto"/>
              <w:right w:val="single" w:sz="4" w:space="0" w:color="auto"/>
            </w:tcBorders>
            <w:hideMark/>
          </w:tcPr>
          <w:p w14:paraId="48D5C81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C6A2D70"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05E110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3C03699"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FFB6B7E" w14:textId="77777777" w:rsidR="00406F32" w:rsidRDefault="00406F32">
            <w:pPr>
              <w:pStyle w:val="TAC"/>
              <w:keepNext w:val="0"/>
              <w:spacing w:line="256" w:lineRule="auto"/>
              <w:rPr>
                <w:lang w:val="en-US"/>
              </w:rPr>
            </w:pPr>
            <w:r>
              <w:rPr>
                <w:lang w:val="en-US"/>
              </w:rPr>
              <w:t>-87</w:t>
            </w:r>
          </w:p>
        </w:tc>
      </w:tr>
      <w:tr w:rsidR="00406F32" w14:paraId="12EFCCDD"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7F36BD1"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07BF722"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4B4C1"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B57556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0747C6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FD469E7" w14:textId="77777777" w:rsidR="00406F32" w:rsidRDefault="00406F32">
            <w:pPr>
              <w:pStyle w:val="TAC"/>
              <w:keepNext w:val="0"/>
              <w:spacing w:line="256" w:lineRule="auto"/>
              <w:rPr>
                <w:lang w:val="en-US"/>
              </w:rPr>
            </w:pPr>
            <w:r>
              <w:rPr>
                <w:lang w:val="en-US"/>
              </w:rPr>
              <w:t>-</w:t>
            </w:r>
          </w:p>
        </w:tc>
      </w:tr>
      <w:tr w:rsidR="00406F32" w14:paraId="045C501C"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92FD3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60848DE"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6E06774"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EDC22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13F2DE9"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FD11D43" w14:textId="77777777" w:rsidR="00406F32" w:rsidRDefault="00406F32">
            <w:pPr>
              <w:pStyle w:val="TAC"/>
              <w:keepNext w:val="0"/>
              <w:spacing w:line="256" w:lineRule="auto"/>
              <w:rPr>
                <w:lang w:val="en-US"/>
              </w:rPr>
            </w:pPr>
            <w:r>
              <w:rPr>
                <w:lang w:val="en-US"/>
              </w:rPr>
              <w:t>-</w:t>
            </w:r>
          </w:p>
        </w:tc>
      </w:tr>
      <w:tr w:rsidR="00406F32" w14:paraId="6C743E16"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7A018F"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9ABE6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4687BED3"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0B0881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F6168E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701D5D0" w14:textId="77777777" w:rsidR="00406F32" w:rsidRDefault="00406F32">
            <w:pPr>
              <w:pStyle w:val="TAC"/>
              <w:keepNext w:val="0"/>
              <w:spacing w:line="256" w:lineRule="auto"/>
              <w:rPr>
                <w:lang w:val="en-US"/>
              </w:rPr>
            </w:pPr>
            <w:r>
              <w:rPr>
                <w:lang w:val="en-US"/>
              </w:rPr>
              <w:t>-87</w:t>
            </w:r>
          </w:p>
        </w:tc>
      </w:tr>
      <w:tr w:rsidR="00406F32" w14:paraId="744BE534"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27ED4AB"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6B1759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0F82686"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EABD45"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A6BCAB2" w14:textId="77777777" w:rsidR="00406F32" w:rsidRDefault="00406F32">
            <w:pPr>
              <w:pStyle w:val="TAC"/>
              <w:keepNext w:val="0"/>
              <w:spacing w:line="256" w:lineRule="auto"/>
              <w:rPr>
                <w:lang w:val="en-US"/>
              </w:rPr>
            </w:pPr>
            <w:r>
              <w:rPr>
                <w:rFonts w:cs="v4.2.0"/>
                <w:lang w:val="en-US"/>
              </w:rPr>
              <w:t>AWGN</w:t>
            </w:r>
          </w:p>
        </w:tc>
      </w:tr>
      <w:tr w:rsidR="00406F32" w14:paraId="57FFD6C2"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1EA4F43A" w14:textId="77777777" w:rsidR="00406F32" w:rsidRDefault="00406F32">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393A241F"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2D317E01">
                <v:shape id="_x0000_i1069" type="#_x0000_t75" style="width:20.25pt;height:15.75pt" o:ole="" fillcolor="window">
                  <v:imagedata r:id="rId27" o:title=""/>
                </v:shape>
                <o:OLEObject Type="Embed" ProgID="Equation.3" ShapeID="_x0000_i1069" DrawAspect="Content" ObjectID="_1664956778" r:id="rId68"/>
              </w:object>
            </w:r>
            <w:r>
              <w:rPr>
                <w:lang w:val="en-US"/>
              </w:rPr>
              <w:t xml:space="preserve"> to be fulfilled.</w:t>
            </w:r>
          </w:p>
          <w:p w14:paraId="068884F1"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E60D68F"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41410F4"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30DB34C9"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484DC2F"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345A30EF" w14:textId="13818FFD" w:rsidR="00406F32" w:rsidRDefault="00406F32" w:rsidP="00406F32"/>
    <w:p w14:paraId="6C7DA284" w14:textId="2BA72883" w:rsidR="00406F32" w:rsidRDefault="00406F32" w:rsidP="00406F32">
      <w:pPr>
        <w:pStyle w:val="IntenseQuote"/>
      </w:pPr>
      <w:r>
        <w:t>Change 20</w:t>
      </w:r>
    </w:p>
    <w:p w14:paraId="3D20FBCD" w14:textId="77777777" w:rsidR="00406F32" w:rsidRDefault="00406F32" w:rsidP="00406F32">
      <w:pPr>
        <w:pStyle w:val="Heading5"/>
      </w:pPr>
      <w:r>
        <w:t>A.5.6.2.8.1</w:t>
      </w:r>
      <w:r>
        <w:tab/>
        <w:t>Test Purpose and Environment</w:t>
      </w:r>
    </w:p>
    <w:p w14:paraId="3568CE4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10BE355D"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A.5.6.2.8.1-1, A.5.6.2.8.1-2, and A.5.6.2.8.1-3.</w:t>
      </w:r>
    </w:p>
    <w:p w14:paraId="6C11F3C5" w14:textId="77777777" w:rsidR="00406F32" w:rsidRDefault="00406F32" w:rsidP="00406F32">
      <w:pPr>
        <w:rPr>
          <w:rFonts w:cs="v4.2.0"/>
        </w:rPr>
      </w:pPr>
      <w:r>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07C1B53F"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52DBEC" w14:textId="77777777" w:rsidR="00406F32" w:rsidRDefault="00406F32" w:rsidP="00406F32">
      <w:r>
        <w:rPr>
          <w:rFonts w:cs="v4.2.0"/>
        </w:rPr>
        <w:t>The configuration of LTE cell 1 is defined in table A.3.7.2.1-1.</w:t>
      </w:r>
      <w:r>
        <w:t xml:space="preserve"> Supported test configurations are shown in table A.5.6.2.8.1-1.</w:t>
      </w:r>
    </w:p>
    <w:p w14:paraId="5ECBC2C0"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49FB2DAB" w14:textId="77777777" w:rsidR="00406F32" w:rsidRDefault="00406F32" w:rsidP="00406F32">
      <w:pPr>
        <w:pStyle w:val="TH"/>
      </w:pPr>
      <w:r>
        <w:t xml:space="preserve">Table A.5.6.2.8.1-1: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4616AD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413E4DE"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4A3FFA21"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6BA9E5" w14:textId="77777777" w:rsidR="00406F32" w:rsidRDefault="00406F32">
            <w:pPr>
              <w:pStyle w:val="TAH"/>
              <w:spacing w:line="256" w:lineRule="auto"/>
              <w:rPr>
                <w:lang w:val="en-US"/>
              </w:rPr>
            </w:pPr>
            <w:r>
              <w:rPr>
                <w:lang w:val="en-US"/>
              </w:rPr>
              <w:t>Description of target cell</w:t>
            </w:r>
          </w:p>
        </w:tc>
      </w:tr>
      <w:tr w:rsidR="00406F32" w14:paraId="024CD63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84D94B9"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34F6162"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757E72E" w14:textId="77777777" w:rsidR="00406F32" w:rsidRDefault="00406F32">
            <w:pPr>
              <w:pStyle w:val="TAC"/>
              <w:spacing w:line="256" w:lineRule="auto"/>
              <w:rPr>
                <w:lang w:val="en-US"/>
              </w:rPr>
            </w:pPr>
            <w:r>
              <w:rPr>
                <w:lang w:val="en-US"/>
              </w:rPr>
              <w:t>120 kHz SSB SCS, 100 MHz bandwidth, TDD duplex mode</w:t>
            </w:r>
          </w:p>
        </w:tc>
      </w:tr>
      <w:tr w:rsidR="00406F32" w14:paraId="7E76A63B"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8C28AE4"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A572C4A"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ED19" w14:textId="77777777" w:rsidR="00406F32" w:rsidRDefault="00406F32">
            <w:pPr>
              <w:spacing w:after="0" w:line="256" w:lineRule="auto"/>
              <w:rPr>
                <w:rFonts w:ascii="Arial" w:hAnsi="Arial"/>
                <w:sz w:val="18"/>
                <w:lang w:val="en-US"/>
              </w:rPr>
            </w:pPr>
          </w:p>
        </w:tc>
      </w:tr>
      <w:tr w:rsidR="00406F32" w14:paraId="46DB1A9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8D4109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6A8CF460"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F552" w14:textId="77777777" w:rsidR="00406F32" w:rsidRDefault="00406F32">
            <w:pPr>
              <w:spacing w:after="0" w:line="256" w:lineRule="auto"/>
              <w:rPr>
                <w:rFonts w:ascii="Arial" w:hAnsi="Arial"/>
                <w:sz w:val="18"/>
                <w:lang w:val="en-US"/>
              </w:rPr>
            </w:pPr>
          </w:p>
        </w:tc>
      </w:tr>
      <w:tr w:rsidR="00406F32" w14:paraId="296941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E97D77D"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0232BEF0"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BF92" w14:textId="77777777" w:rsidR="00406F32" w:rsidRDefault="00406F32">
            <w:pPr>
              <w:spacing w:after="0" w:line="256" w:lineRule="auto"/>
              <w:rPr>
                <w:rFonts w:ascii="Arial" w:hAnsi="Arial"/>
                <w:sz w:val="18"/>
                <w:lang w:val="en-US"/>
              </w:rPr>
            </w:pPr>
          </w:p>
        </w:tc>
      </w:tr>
      <w:tr w:rsidR="00406F32" w14:paraId="53A18B0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60A2B98"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0F374F9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5659" w14:textId="77777777" w:rsidR="00406F32" w:rsidRDefault="00406F32">
            <w:pPr>
              <w:spacing w:after="0" w:line="256" w:lineRule="auto"/>
              <w:rPr>
                <w:rFonts w:ascii="Arial" w:hAnsi="Arial"/>
                <w:sz w:val="18"/>
                <w:lang w:val="en-US"/>
              </w:rPr>
            </w:pPr>
          </w:p>
        </w:tc>
      </w:tr>
      <w:tr w:rsidR="00406F32" w14:paraId="4DDC996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75F0DDD"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4A3C954"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60AC" w14:textId="77777777" w:rsidR="00406F32" w:rsidRDefault="00406F32">
            <w:pPr>
              <w:spacing w:after="0" w:line="256" w:lineRule="auto"/>
              <w:rPr>
                <w:rFonts w:ascii="Arial" w:hAnsi="Arial"/>
                <w:sz w:val="18"/>
                <w:lang w:val="en-US"/>
              </w:rPr>
            </w:pPr>
          </w:p>
        </w:tc>
      </w:tr>
      <w:tr w:rsidR="00406F32" w14:paraId="6DC42669"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2F6B681"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19028927" w14:textId="77777777" w:rsidR="00406F32" w:rsidRDefault="00406F32" w:rsidP="00406F32">
      <w:pPr>
        <w:rPr>
          <w:rFonts w:cs="v4.2.0"/>
        </w:rPr>
      </w:pPr>
    </w:p>
    <w:p w14:paraId="11544C27" w14:textId="77777777" w:rsidR="00406F32" w:rsidRDefault="00406F32" w:rsidP="00406F32">
      <w:pPr>
        <w:pStyle w:val="TH"/>
      </w:pPr>
      <w:r>
        <w:rPr>
          <w:rFonts w:cs="v4.2.0"/>
        </w:rPr>
        <w:lastRenderedPageBreak/>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6773CEF6"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9FA235F"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C2BDDFC"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9EFEAA7" w14:textId="77777777" w:rsidR="00406F32" w:rsidRDefault="00406F32">
            <w:pPr>
              <w:pStyle w:val="TAH"/>
              <w:spacing w:line="256" w:lineRule="auto"/>
              <w:rPr>
                <w:rFonts w:cs="Arial"/>
                <w:lang w:val="en-US"/>
              </w:rPr>
            </w:pPr>
            <w:r>
              <w:rPr>
                <w:rFonts w:cs="Arial"/>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40A0E45"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0D21B73" w14:textId="77777777" w:rsidR="00406F32" w:rsidRDefault="00406F32">
            <w:pPr>
              <w:pStyle w:val="TAH"/>
              <w:spacing w:line="256" w:lineRule="auto"/>
              <w:rPr>
                <w:rFonts w:cs="Arial"/>
                <w:lang w:val="en-US"/>
              </w:rPr>
            </w:pPr>
            <w:r>
              <w:rPr>
                <w:rFonts w:cs="Arial"/>
                <w:lang w:val="en-US"/>
              </w:rPr>
              <w:t>Comment</w:t>
            </w:r>
          </w:p>
        </w:tc>
      </w:tr>
      <w:tr w:rsidR="00406F32" w14:paraId="721F1EC1"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0D7987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002887"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31F9817" w14:textId="77777777" w:rsidR="00406F32" w:rsidRDefault="00406F32">
            <w:pPr>
              <w:spacing w:after="0" w:line="256" w:lineRule="auto"/>
              <w:rPr>
                <w:rFonts w:ascii="Arial" w:hAnsi="Arial" w:cs="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6E1A640C" w14:textId="77777777" w:rsidR="00406F32" w:rsidRDefault="00406F32">
            <w:pPr>
              <w:pStyle w:val="TAH"/>
              <w:spacing w:line="256" w:lineRule="auto"/>
              <w:rPr>
                <w:rFonts w:cs="Arial"/>
                <w:lang w:val="en-US"/>
              </w:rPr>
            </w:pPr>
            <w:r>
              <w:rPr>
                <w:rFonts w:cs="Arial"/>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057D1B53" w14:textId="77777777" w:rsidR="00406F32" w:rsidRDefault="00406F32">
            <w:pPr>
              <w:pStyle w:val="TAH"/>
              <w:spacing w:line="256" w:lineRule="auto"/>
              <w:rPr>
                <w:rFonts w:cs="Arial"/>
                <w:lang w:val="en-US"/>
              </w:rPr>
            </w:pPr>
            <w:r>
              <w:rPr>
                <w:rFonts w:cs="Arial"/>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8DE60B" w14:textId="77777777" w:rsidR="00406F32" w:rsidRDefault="00406F32">
            <w:pPr>
              <w:pStyle w:val="TAH"/>
              <w:spacing w:line="256" w:lineRule="auto"/>
              <w:rPr>
                <w:rFonts w:cs="Arial"/>
                <w:lang w:val="en-US"/>
              </w:rPr>
            </w:pPr>
            <w:r>
              <w:rPr>
                <w:rFonts w:cs="Arial"/>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7DBEF1E2" w14:textId="77777777" w:rsidR="00406F32" w:rsidRDefault="00406F32">
            <w:pPr>
              <w:pStyle w:val="TAH"/>
              <w:spacing w:line="256" w:lineRule="auto"/>
              <w:rPr>
                <w:rFonts w:cs="Arial"/>
                <w:lang w:val="en-US"/>
              </w:rPr>
            </w:pPr>
            <w:r>
              <w:rPr>
                <w:rFonts w:cs="Arial"/>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1526CA8" w14:textId="77777777" w:rsidR="00406F32" w:rsidRDefault="00406F32">
            <w:pPr>
              <w:spacing w:after="0" w:line="256" w:lineRule="auto"/>
              <w:rPr>
                <w:rFonts w:ascii="Arial" w:hAnsi="Arial" w:cs="Arial"/>
                <w:b/>
                <w:sz w:val="18"/>
                <w:lang w:val="en-US"/>
              </w:rPr>
            </w:pPr>
          </w:p>
        </w:tc>
      </w:tr>
      <w:tr w:rsidR="00406F32" w14:paraId="6BFEF592"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EBB505"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38C51AB"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925C03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4C1FE7"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B70A88D"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502D04C8"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1FE5C4"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BE5044"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1A262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36A447"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248DFCE"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20BEBB88" w14:textId="77777777" w:rsidR="00406F32" w:rsidRDefault="00406F32">
            <w:pPr>
              <w:pStyle w:val="TAH"/>
              <w:spacing w:line="256" w:lineRule="auto"/>
              <w:rPr>
                <w:rFonts w:cs="v4.2.0"/>
                <w:b w:val="0"/>
                <w:bCs/>
                <w:lang w:val="en-US"/>
              </w:rPr>
            </w:pPr>
          </w:p>
        </w:tc>
      </w:tr>
      <w:tr w:rsidR="00406F32" w14:paraId="79905805"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1D453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FF56A0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F0A17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E6E80A3"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1049A81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4C30B2B"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0B04E119"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8DAB2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2EAFF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64747A"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D542B7"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6D2A84"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4A582C9F"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3C3913"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266623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D1FF44"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F3AAB26" w14:textId="77777777" w:rsidR="00406F32" w:rsidRDefault="00406F32">
            <w:pPr>
              <w:pStyle w:val="TAL"/>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8C49A4F"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0960A9CF" w14:textId="77777777" w:rsidR="00406F32" w:rsidRDefault="00406F32">
            <w:pPr>
              <w:pStyle w:val="TAL"/>
              <w:spacing w:line="256" w:lineRule="auto"/>
              <w:rPr>
                <w:rFonts w:cs="Arial"/>
                <w:lang w:val="en-US"/>
              </w:rPr>
            </w:pPr>
            <w:r>
              <w:rPr>
                <w:rFonts w:cs="Arial"/>
                <w:lang w:val="en-US"/>
              </w:rPr>
              <w:t>As specified in clause 9.1.2-1.</w:t>
            </w:r>
          </w:p>
          <w:p w14:paraId="5C5F2D42" w14:textId="77777777" w:rsidR="00406F32" w:rsidRDefault="00406F32">
            <w:pPr>
              <w:pStyle w:val="TAL"/>
              <w:spacing w:line="256" w:lineRule="auto"/>
              <w:rPr>
                <w:rFonts w:cs="Arial"/>
                <w:lang w:val="en-US"/>
              </w:rPr>
            </w:pPr>
          </w:p>
        </w:tc>
      </w:tr>
      <w:tr w:rsidR="00406F32" w14:paraId="3312EFF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B49BF7"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D02228"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BB20AF"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6E1D6B5" w14:textId="77777777" w:rsidR="00406F32" w:rsidRDefault="00406F32">
            <w:pPr>
              <w:pStyle w:val="TAL"/>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0F69E6B"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50283F58" w14:textId="77777777" w:rsidR="00406F32" w:rsidRDefault="00406F32">
            <w:pPr>
              <w:pStyle w:val="TAL"/>
              <w:spacing w:line="256" w:lineRule="auto"/>
              <w:rPr>
                <w:rFonts w:cs="Arial"/>
                <w:lang w:val="en-US"/>
              </w:rPr>
            </w:pPr>
          </w:p>
        </w:tc>
      </w:tr>
      <w:tr w:rsidR="00406F32" w14:paraId="39532F3A"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88C4D70"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983AD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FBC3D" w14:textId="77777777" w:rsidR="00406F32" w:rsidRDefault="00406F32">
            <w:pPr>
              <w:pStyle w:val="TAL"/>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FD5220F"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88989A" w14:textId="77777777" w:rsidR="00406F32" w:rsidRDefault="00406F32">
            <w:pPr>
              <w:pStyle w:val="TAL"/>
              <w:spacing w:line="256" w:lineRule="auto"/>
              <w:rPr>
                <w:rFonts w:cs="Arial"/>
                <w:lang w:val="en-US"/>
              </w:rPr>
            </w:pPr>
            <w:r>
              <w:rPr>
                <w:rFonts w:cs="Arial"/>
                <w:lang w:val="en-US"/>
              </w:rPr>
              <w:t>As specified in clause A.3.10.1</w:t>
            </w:r>
          </w:p>
        </w:tc>
      </w:tr>
      <w:tr w:rsidR="00406F32" w14:paraId="35489C56"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47916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A1BAE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A8C7A14" w14:textId="77777777" w:rsidR="00406F32" w:rsidRDefault="00406F32">
            <w:pPr>
              <w:pStyle w:val="TAL"/>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1A34074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9087A4C" w14:textId="77777777" w:rsidR="00406F32" w:rsidRDefault="00406F32">
            <w:pPr>
              <w:pStyle w:val="TAL"/>
              <w:spacing w:line="256" w:lineRule="auto"/>
              <w:rPr>
                <w:rFonts w:cs="Arial"/>
                <w:lang w:val="en-US"/>
              </w:rPr>
            </w:pPr>
            <w:r>
              <w:rPr>
                <w:rFonts w:cs="Arial"/>
                <w:lang w:val="en-US"/>
              </w:rPr>
              <w:t>As specified in clause A.3.10.1</w:t>
            </w:r>
          </w:p>
        </w:tc>
      </w:tr>
      <w:tr w:rsidR="00406F32" w14:paraId="3126950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DA26A3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D13A5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8C3B8" w14:textId="77777777" w:rsidR="00406F32" w:rsidRDefault="00406F32">
            <w:pPr>
              <w:pStyle w:val="TAL"/>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639640D"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2C02A60" w14:textId="77777777" w:rsidR="00406F32" w:rsidRDefault="00406F32">
            <w:pPr>
              <w:pStyle w:val="TAL"/>
              <w:spacing w:line="256" w:lineRule="auto"/>
              <w:rPr>
                <w:rFonts w:cs="Arial"/>
                <w:lang w:val="en-US"/>
              </w:rPr>
            </w:pPr>
            <w:r>
              <w:rPr>
                <w:rFonts w:cs="Arial"/>
                <w:lang w:val="en-US"/>
              </w:rPr>
              <w:t>As specified in clause A.3.10.1</w:t>
            </w:r>
          </w:p>
        </w:tc>
      </w:tr>
      <w:tr w:rsidR="00406F32" w14:paraId="2EC4C62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309D9D"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541B68F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97099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58170F"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1798A8C" w14:textId="77777777" w:rsidR="00406F32" w:rsidRDefault="00406F32">
            <w:pPr>
              <w:pStyle w:val="TAL"/>
              <w:spacing w:line="256" w:lineRule="auto"/>
              <w:rPr>
                <w:rFonts w:cs="Arial"/>
                <w:lang w:val="en-US"/>
              </w:rPr>
            </w:pPr>
            <w:r>
              <w:rPr>
                <w:rFonts w:cs="Arial"/>
                <w:lang w:val="en-US"/>
              </w:rPr>
              <w:t>As specified in clause A.3.10.2</w:t>
            </w:r>
          </w:p>
        </w:tc>
      </w:tr>
      <w:tr w:rsidR="00406F32" w14:paraId="43108DE2"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F25681"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ED68C4"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2D91DE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5C82E0"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1E15BD6C" w14:textId="77777777" w:rsidR="00406F32" w:rsidRDefault="00406F32">
            <w:pPr>
              <w:pStyle w:val="TAL"/>
              <w:spacing w:line="256" w:lineRule="auto"/>
              <w:rPr>
                <w:rFonts w:cs="Arial"/>
                <w:lang w:val="en-US"/>
              </w:rPr>
            </w:pPr>
          </w:p>
        </w:tc>
      </w:tr>
      <w:tr w:rsidR="00406F32" w14:paraId="2DBB5BC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FF309"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DBB9B9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4D3C30"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B0ABDC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6203C6F" w14:textId="77777777" w:rsidR="00406F32" w:rsidRDefault="00406F32">
            <w:pPr>
              <w:pStyle w:val="TAL"/>
              <w:spacing w:line="256" w:lineRule="auto"/>
              <w:rPr>
                <w:rFonts w:cs="Arial"/>
                <w:lang w:val="en-US"/>
              </w:rPr>
            </w:pPr>
          </w:p>
        </w:tc>
      </w:tr>
      <w:tr w:rsidR="00406F32" w14:paraId="3ACDDCD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BD630D"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78D9735"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DEE898B"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31F89AA" w14:textId="667B7125" w:rsidR="00406F32" w:rsidRDefault="00406F32">
            <w:pPr>
              <w:pStyle w:val="TAL"/>
              <w:spacing w:line="256" w:lineRule="auto"/>
              <w:rPr>
                <w:rFonts w:cs="Arial"/>
                <w:lang w:val="en-US"/>
              </w:rPr>
            </w:pPr>
            <w:del w:id="72" w:author="Ericsson" w:date="2020-10-12T14:50:00Z">
              <w:r w:rsidDel="00406F32">
                <w:rPr>
                  <w:rFonts w:cs="Arial"/>
                  <w:lang w:val="en-US"/>
                </w:rPr>
                <w:delText>[</w:delText>
              </w:r>
            </w:del>
            <w:r>
              <w:rPr>
                <w:rFonts w:cs="Arial"/>
                <w:lang w:val="en-US"/>
              </w:rPr>
              <w:t>-120</w:t>
            </w:r>
            <w:del w:id="73" w:author="Ericsson" w:date="2020-10-12T14:50: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0BF11561" w14:textId="77777777" w:rsidR="00406F32" w:rsidRDefault="00406F32">
            <w:pPr>
              <w:pStyle w:val="TAL"/>
              <w:spacing w:line="256" w:lineRule="auto"/>
              <w:rPr>
                <w:rFonts w:cs="Arial"/>
                <w:lang w:val="en-US"/>
              </w:rPr>
            </w:pPr>
          </w:p>
        </w:tc>
      </w:tr>
      <w:tr w:rsidR="00406F32" w14:paraId="6D2F3D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9D08B5"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163C5D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AAC5BD"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170D9AC"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415B789F" w14:textId="77777777" w:rsidR="00406F32" w:rsidRDefault="00406F32">
            <w:pPr>
              <w:pStyle w:val="TAL"/>
              <w:spacing w:line="256" w:lineRule="auto"/>
              <w:rPr>
                <w:rFonts w:cs="Arial"/>
                <w:lang w:val="en-US"/>
              </w:rPr>
            </w:pPr>
          </w:p>
        </w:tc>
      </w:tr>
      <w:tr w:rsidR="00406F32" w14:paraId="5177FA33"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49253B"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9262738"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7BB6092"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74709F"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011445A" w14:textId="77777777" w:rsidR="00406F32" w:rsidRDefault="00406F32">
            <w:pPr>
              <w:pStyle w:val="TAL"/>
              <w:spacing w:line="256" w:lineRule="auto"/>
              <w:rPr>
                <w:rFonts w:cs="Arial"/>
                <w:lang w:val="en-US"/>
              </w:rPr>
            </w:pPr>
          </w:p>
        </w:tc>
      </w:tr>
      <w:tr w:rsidR="00406F32" w14:paraId="3D0DD16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C657A3"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E1CCB4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AF2C1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3AB81C"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FB5D088" w14:textId="77777777" w:rsidR="00406F32" w:rsidRDefault="00406F32">
            <w:pPr>
              <w:pStyle w:val="TAL"/>
              <w:spacing w:line="256" w:lineRule="auto"/>
              <w:rPr>
                <w:rFonts w:cs="Arial"/>
                <w:lang w:val="en-US"/>
              </w:rPr>
            </w:pPr>
            <w:r>
              <w:rPr>
                <w:rFonts w:cs="Arial"/>
                <w:lang w:val="en-US"/>
              </w:rPr>
              <w:t>L3 filtering is not used</w:t>
            </w:r>
          </w:p>
        </w:tc>
      </w:tr>
      <w:tr w:rsidR="00406F32" w14:paraId="5CE4796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26B6F4"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6458F60"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59A1C75"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14429264" w14:textId="77777777" w:rsidR="00406F32" w:rsidRDefault="00406F32">
            <w:pPr>
              <w:pStyle w:val="TAL"/>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8F6D0A8" w14:textId="77777777" w:rsidR="00406F32" w:rsidRDefault="00406F32">
            <w:pPr>
              <w:pStyle w:val="TAL"/>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FAF9E11" w14:textId="77777777" w:rsidR="00406F32" w:rsidRDefault="00406F32">
            <w:pPr>
              <w:pStyle w:val="TAL"/>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5F4FAE44" w14:textId="77777777" w:rsidR="00406F32" w:rsidRDefault="00406F32">
            <w:pPr>
              <w:pStyle w:val="TAL"/>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0EDD5A78" w14:textId="77777777" w:rsidR="00406F32" w:rsidRDefault="00406F32">
            <w:pPr>
              <w:pStyle w:val="TAL"/>
              <w:spacing w:line="256" w:lineRule="auto"/>
              <w:rPr>
                <w:rFonts w:cs="Arial"/>
                <w:lang w:val="en-US"/>
              </w:rPr>
            </w:pPr>
            <w:r>
              <w:rPr>
                <w:rFonts w:cs="Arial"/>
                <w:lang w:val="en-US"/>
              </w:rPr>
              <w:t>As specified in clause A.3.3</w:t>
            </w:r>
          </w:p>
        </w:tc>
      </w:tr>
      <w:tr w:rsidR="00406F32" w14:paraId="54B11533"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412F72E" w14:textId="77777777" w:rsidR="00406F32" w:rsidRDefault="00406F32">
            <w:pPr>
              <w:pStyle w:val="TAL"/>
              <w:spacing w:line="256" w:lineRule="auto"/>
              <w:rPr>
                <w:rFonts w:cs="Arial"/>
                <w:lang w:val="en-US" w:eastAsia="zh-CN"/>
              </w:rPr>
            </w:pPr>
            <w:r>
              <w:rPr>
                <w:rFonts w:cs="Arial"/>
                <w:lang w:val="en-US" w:eastAsia="zh-CN"/>
              </w:rPr>
              <w:t xml:space="preserve">Time offset between PCell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6A17C7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3102DA" w14:textId="77777777" w:rsidR="00406F32" w:rsidRDefault="00406F32">
            <w:pPr>
              <w:pStyle w:val="TAL"/>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473752"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0A21FB44"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5109461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88739E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66C4BD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9500FA" w14:textId="77777777" w:rsidR="00406F32" w:rsidRDefault="00406F32">
            <w:pPr>
              <w:pStyle w:val="TAL"/>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3533038"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96D8D11" w14:textId="77777777" w:rsidR="00406F32" w:rsidRDefault="00406F32">
            <w:pPr>
              <w:pStyle w:val="TAL"/>
              <w:spacing w:line="256" w:lineRule="auto"/>
              <w:rPr>
                <w:rFonts w:cs="v4.2.0"/>
                <w:lang w:val="en-US"/>
              </w:rPr>
            </w:pPr>
            <w:r>
              <w:rPr>
                <w:rFonts w:cs="v4.2.0"/>
                <w:lang w:val="en-US"/>
              </w:rPr>
              <w:t>Asynchronous cells.</w:t>
            </w:r>
          </w:p>
          <w:p w14:paraId="6AC98BE8"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C15CDEF"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BD35957"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26174F26"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44380C" w14:textId="77777777" w:rsidR="00406F32" w:rsidRDefault="00406F32">
            <w:pPr>
              <w:pStyle w:val="TAL"/>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271CFF"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5A90270C" w14:textId="77777777" w:rsidR="00406F32" w:rsidRDefault="00406F32">
            <w:pPr>
              <w:pStyle w:val="TAL"/>
              <w:spacing w:line="256" w:lineRule="auto"/>
              <w:rPr>
                <w:rFonts w:cs="v4.2.0"/>
                <w:lang w:val="en-US"/>
              </w:rPr>
            </w:pPr>
            <w:r>
              <w:rPr>
                <w:rFonts w:cs="v4.2.0"/>
                <w:lang w:val="en-US"/>
              </w:rPr>
              <w:t>Synchronous cells.</w:t>
            </w:r>
          </w:p>
          <w:p w14:paraId="6736CAFA" w14:textId="77777777" w:rsidR="00406F32" w:rsidRDefault="00406F32">
            <w:pPr>
              <w:pStyle w:val="TAL"/>
              <w:spacing w:line="256" w:lineRule="auto"/>
              <w:rPr>
                <w:rFonts w:cs="v4.2.0"/>
                <w:lang w:val="en-US" w:eastAsia="zh-CN"/>
              </w:rPr>
            </w:pPr>
          </w:p>
        </w:tc>
      </w:tr>
      <w:tr w:rsidR="00406F32" w14:paraId="2A6902F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8A1FFE"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6CFA28C4"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3FACAB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73F63FC"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EB9968" w14:textId="77777777" w:rsidR="00406F32" w:rsidRDefault="00406F32">
            <w:pPr>
              <w:pStyle w:val="TAL"/>
              <w:spacing w:line="256" w:lineRule="auto"/>
              <w:rPr>
                <w:rFonts w:cs="Arial"/>
                <w:lang w:val="en-US"/>
              </w:rPr>
            </w:pPr>
          </w:p>
        </w:tc>
      </w:tr>
      <w:tr w:rsidR="00406F32" w14:paraId="3A556BD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A3DC48"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3E46771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054A63F"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A7A8B64" w14:textId="77777777" w:rsidR="00406F32" w:rsidRDefault="00406F32">
            <w:pPr>
              <w:pStyle w:val="TAL"/>
              <w:spacing w:line="256" w:lineRule="auto"/>
              <w:rPr>
                <w:rFonts w:cs="Arial"/>
                <w:lang w:val="en-US"/>
              </w:rPr>
            </w:pPr>
            <w:r>
              <w:rPr>
                <w:rFonts w:cs="Arial"/>
                <w:lang w:val="en-US"/>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0A424044" w14:textId="77777777" w:rsidR="00406F32" w:rsidRDefault="00406F32">
            <w:pPr>
              <w:pStyle w:val="TAL"/>
              <w:spacing w:line="256" w:lineRule="auto"/>
              <w:rPr>
                <w:rFonts w:cs="Arial"/>
                <w:lang w:val="en-US"/>
              </w:rPr>
            </w:pPr>
            <w:r>
              <w:rPr>
                <w:rFonts w:cs="Arial"/>
                <w:lang w:val="en-US"/>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2AA82860" w14:textId="77777777" w:rsidR="00406F32" w:rsidRDefault="00406F32">
            <w:pPr>
              <w:pStyle w:val="TAL"/>
              <w:spacing w:line="256" w:lineRule="auto"/>
              <w:rPr>
                <w:rFonts w:cs="Arial"/>
                <w:lang w:val="en-US"/>
              </w:rPr>
            </w:pPr>
            <w:r>
              <w:rPr>
                <w:rFonts w:cs="Arial"/>
                <w:lang w:val="en-US"/>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1021C325" w14:textId="77777777" w:rsidR="00406F32" w:rsidRDefault="00406F32">
            <w:pPr>
              <w:pStyle w:val="TAL"/>
              <w:spacing w:line="256" w:lineRule="auto"/>
              <w:rPr>
                <w:rFonts w:cs="Arial"/>
                <w:lang w:val="en-US"/>
              </w:rPr>
            </w:pPr>
            <w:r>
              <w:rPr>
                <w:rFonts w:cs="Arial"/>
                <w:lang w:val="en-US"/>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7A4814DD" w14:textId="77777777" w:rsidR="00406F32" w:rsidRDefault="00406F32">
            <w:pPr>
              <w:pStyle w:val="TAL"/>
              <w:spacing w:line="256" w:lineRule="auto"/>
              <w:rPr>
                <w:rFonts w:cs="Arial"/>
                <w:lang w:val="en-US"/>
              </w:rPr>
            </w:pPr>
          </w:p>
        </w:tc>
      </w:tr>
    </w:tbl>
    <w:p w14:paraId="7A1776EA" w14:textId="77777777" w:rsidR="00406F32" w:rsidRDefault="00406F32" w:rsidP="00406F32"/>
    <w:p w14:paraId="7139DE59" w14:textId="77777777" w:rsidR="00406F32" w:rsidRDefault="00406F32" w:rsidP="00406F32">
      <w:pPr>
        <w:pStyle w:val="TH"/>
      </w:pPr>
      <w:r>
        <w:rPr>
          <w:rFonts w:cs="v4.2.0"/>
        </w:rPr>
        <w:lastRenderedPageBreak/>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06189ED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413F989"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58EAB1"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7304DAE"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1321140F"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70B430F" w14:textId="77777777" w:rsidR="00406F32" w:rsidRDefault="00406F32">
            <w:pPr>
              <w:pStyle w:val="TAH"/>
              <w:keepNext w:val="0"/>
              <w:spacing w:line="256" w:lineRule="auto"/>
              <w:rPr>
                <w:rFonts w:cs="Arial"/>
                <w:lang w:val="en-US"/>
              </w:rPr>
            </w:pPr>
            <w:r>
              <w:rPr>
                <w:lang w:val="en-US"/>
              </w:rPr>
              <w:t>Cell 3</w:t>
            </w:r>
          </w:p>
        </w:tc>
      </w:tr>
      <w:tr w:rsidR="00406F32" w14:paraId="0C07C93B"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91A83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F03713"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7DCB1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1E5F100"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D5B6232"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05D2DFCD"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05E06177" w14:textId="77777777" w:rsidR="00406F32" w:rsidRDefault="00406F32">
            <w:pPr>
              <w:pStyle w:val="TAH"/>
              <w:keepNext w:val="0"/>
              <w:spacing w:line="256" w:lineRule="auto"/>
              <w:rPr>
                <w:rFonts w:cs="Arial"/>
                <w:lang w:val="en-US"/>
              </w:rPr>
            </w:pPr>
            <w:r>
              <w:rPr>
                <w:lang w:val="en-US"/>
              </w:rPr>
              <w:t>T2</w:t>
            </w:r>
          </w:p>
        </w:tc>
      </w:tr>
      <w:tr w:rsidR="00406F32" w14:paraId="3510AE2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BF9C59"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EDDD9D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FB39A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3E014CF"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68B322C"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3C8895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6FFA3"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2DBA03C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42EE06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63885E"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673336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27F85B8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E39106"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B3F78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CF836F6"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9614C4A"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4B89351" w14:textId="77777777" w:rsidR="00406F32" w:rsidRDefault="00406F32">
            <w:pPr>
              <w:pStyle w:val="TAC"/>
              <w:keepNext w:val="0"/>
              <w:spacing w:line="256" w:lineRule="auto"/>
              <w:rPr>
                <w:lang w:val="en-US"/>
              </w:rPr>
            </w:pPr>
            <w:r>
              <w:rPr>
                <w:rFonts w:cs="v4.2.0"/>
                <w:lang w:val="en-US"/>
              </w:rPr>
              <w:t>2</w:t>
            </w:r>
          </w:p>
        </w:tc>
      </w:tr>
      <w:tr w:rsidR="00406F32" w14:paraId="6B6A008E"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DDB0581"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566F150E"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87A933"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573180B"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B6E240E" w14:textId="77777777" w:rsidR="00406F32" w:rsidRDefault="00406F32">
            <w:pPr>
              <w:pStyle w:val="TAC"/>
              <w:keepNext w:val="0"/>
              <w:spacing w:line="256" w:lineRule="auto"/>
              <w:rPr>
                <w:lang w:val="en-US"/>
              </w:rPr>
            </w:pPr>
            <w:r>
              <w:rPr>
                <w:lang w:val="en-US"/>
              </w:rPr>
              <w:t>TDD</w:t>
            </w:r>
          </w:p>
        </w:tc>
      </w:tr>
      <w:tr w:rsidR="00406F32" w14:paraId="6CAF2F8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A42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A2CD54"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ABC4DC"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AC38B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070883A6" w14:textId="77777777" w:rsidR="00406F32" w:rsidRDefault="00406F32">
            <w:pPr>
              <w:pStyle w:val="TAC"/>
              <w:keepNext w:val="0"/>
              <w:spacing w:line="256" w:lineRule="auto"/>
              <w:rPr>
                <w:lang w:val="en-US"/>
              </w:rPr>
            </w:pPr>
            <w:r>
              <w:rPr>
                <w:lang w:val="en-US"/>
              </w:rPr>
              <w:t>TDD</w:t>
            </w:r>
          </w:p>
        </w:tc>
      </w:tr>
      <w:tr w:rsidR="00406F32" w14:paraId="0654D6E1"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7BE242F"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47EDB17"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1A7EE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681E1D"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F58377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D657092"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FC438D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C6B9A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CBF74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2DA5BEC"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E05539D"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A4DDD1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C7644"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71F7C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3A73E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87DB8D2"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A27F77A"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8573118"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8275FB3"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8F0D2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FF9453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8E084CE"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538D0E"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ABFAD0C"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BD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D818D6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ADD3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7A592A6"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5F7B3F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710C80D"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5E868A"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35C4C8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F09C3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7A54377"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1A1E7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6E86FD0"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9D7735D"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9718C0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416C3B0"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85DFF2B" w14:textId="77777777" w:rsidR="00406F32" w:rsidRDefault="00406F32">
            <w:pPr>
              <w:pStyle w:val="TAC"/>
              <w:keepNext w:val="0"/>
              <w:spacing w:line="256" w:lineRule="auto"/>
              <w:rPr>
                <w:rFonts w:cs="v4.2.0"/>
                <w:lang w:val="en-US"/>
              </w:rPr>
            </w:pPr>
            <w:r>
              <w:rPr>
                <w:lang w:val="en-US"/>
              </w:rPr>
              <w:t>OP.1</w:t>
            </w:r>
          </w:p>
        </w:tc>
        <w:tc>
          <w:tcPr>
            <w:tcW w:w="2147" w:type="dxa"/>
            <w:gridSpan w:val="2"/>
            <w:tcBorders>
              <w:top w:val="single" w:sz="4" w:space="0" w:color="auto"/>
              <w:left w:val="single" w:sz="4" w:space="0" w:color="auto"/>
              <w:bottom w:val="single" w:sz="4" w:space="0" w:color="auto"/>
              <w:right w:val="single" w:sz="4" w:space="0" w:color="auto"/>
            </w:tcBorders>
            <w:hideMark/>
          </w:tcPr>
          <w:p w14:paraId="7912F25A" w14:textId="77777777" w:rsidR="00406F32" w:rsidRDefault="00406F32">
            <w:pPr>
              <w:pStyle w:val="TAC"/>
              <w:keepNext w:val="0"/>
              <w:spacing w:line="256" w:lineRule="auto"/>
              <w:rPr>
                <w:rFonts w:cs="v4.2.0"/>
                <w:lang w:val="en-US"/>
              </w:rPr>
            </w:pPr>
            <w:r>
              <w:rPr>
                <w:lang w:val="en-US"/>
              </w:rPr>
              <w:t>OP.1</w:t>
            </w:r>
          </w:p>
        </w:tc>
      </w:tr>
      <w:tr w:rsidR="00406F32" w14:paraId="17A86D4F"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7E1667F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CA01E3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B30A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099578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BFBC52" w14:textId="77777777" w:rsidR="00406F32" w:rsidRDefault="00406F32">
            <w:pPr>
              <w:pStyle w:val="TAC"/>
              <w:keepNext w:val="0"/>
              <w:spacing w:line="256" w:lineRule="auto"/>
              <w:rPr>
                <w:lang w:val="en-US"/>
              </w:rPr>
            </w:pPr>
            <w:r>
              <w:rPr>
                <w:lang w:val="en-US"/>
              </w:rPr>
              <w:t>-</w:t>
            </w:r>
          </w:p>
        </w:tc>
      </w:tr>
      <w:tr w:rsidR="00406F32" w14:paraId="391A7A2E"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376292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7163CA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227B7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4E723B3"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2516EF4" w14:textId="77777777" w:rsidR="00406F32" w:rsidRDefault="00406F32">
            <w:pPr>
              <w:spacing w:after="0" w:line="256" w:lineRule="auto"/>
              <w:rPr>
                <w:rFonts w:ascii="Arial" w:hAnsi="Arial"/>
                <w:sz w:val="18"/>
                <w:lang w:val="en-US"/>
              </w:rPr>
            </w:pPr>
          </w:p>
        </w:tc>
      </w:tr>
      <w:tr w:rsidR="00406F32" w14:paraId="4B4B5F0C"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CE1425"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7E7BCB0"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3E7F5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8A7C017"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680EE85" w14:textId="77777777" w:rsidR="00406F32" w:rsidRDefault="00406F32">
            <w:pPr>
              <w:spacing w:after="0" w:line="256" w:lineRule="auto"/>
              <w:rPr>
                <w:rFonts w:ascii="Arial" w:hAnsi="Arial"/>
                <w:sz w:val="18"/>
                <w:lang w:val="en-US"/>
              </w:rPr>
            </w:pPr>
          </w:p>
        </w:tc>
      </w:tr>
      <w:tr w:rsidR="00406F32" w14:paraId="74D6A3C5"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58A3D95"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369380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970F2E"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2E18BF"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F784AB3"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453C2433"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55A863"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29C67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0922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E40630"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9CE2A5F" w14:textId="77777777" w:rsidR="00406F32" w:rsidRDefault="00406F32">
            <w:pPr>
              <w:spacing w:after="0" w:line="256" w:lineRule="auto"/>
              <w:rPr>
                <w:rFonts w:ascii="Arial" w:hAnsi="Arial" w:cs="v4.2.0"/>
                <w:sz w:val="18"/>
                <w:lang w:val="en-US" w:eastAsia="zh-CN"/>
              </w:rPr>
            </w:pPr>
          </w:p>
        </w:tc>
      </w:tr>
      <w:tr w:rsidR="00406F32" w14:paraId="74D85D88"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45A061"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2679A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15383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11B1D5B"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41F171" w14:textId="77777777" w:rsidR="00406F32" w:rsidRDefault="00406F32">
            <w:pPr>
              <w:spacing w:after="0" w:line="256" w:lineRule="auto"/>
              <w:rPr>
                <w:rFonts w:ascii="Arial" w:hAnsi="Arial" w:cs="v4.2.0"/>
                <w:sz w:val="18"/>
                <w:lang w:val="en-US" w:eastAsia="zh-CN"/>
              </w:rPr>
            </w:pPr>
          </w:p>
        </w:tc>
      </w:tr>
      <w:tr w:rsidR="00406F32" w14:paraId="34781B23"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B89104F" w14:textId="77777777" w:rsidR="00406F32" w:rsidRDefault="00406F32">
            <w:pPr>
              <w:pStyle w:val="TAL"/>
              <w:keepNext w:val="0"/>
              <w:spacing w:line="256" w:lineRule="auto"/>
              <w:rPr>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444381BD"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D4FDB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216F97A"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6D919E" w14:textId="77777777" w:rsidR="00406F32" w:rsidRDefault="00406F32">
            <w:pPr>
              <w:pStyle w:val="TAC"/>
              <w:keepNext w:val="0"/>
              <w:spacing w:line="256" w:lineRule="auto"/>
              <w:rPr>
                <w:lang w:val="en-US"/>
              </w:rPr>
            </w:pPr>
            <w:r>
              <w:rPr>
                <w:bCs/>
                <w:lang w:val="en-US"/>
              </w:rPr>
              <w:t>TDDConf.3.1</w:t>
            </w:r>
          </w:p>
        </w:tc>
      </w:tr>
      <w:tr w:rsidR="00406F32" w14:paraId="2C23DED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B5E52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325086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BFF503"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05276AA1"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5432639A" w14:textId="77777777" w:rsidR="00406F32" w:rsidRDefault="00406F32">
            <w:pPr>
              <w:pStyle w:val="TAC"/>
              <w:keepNext w:val="0"/>
              <w:spacing w:line="256" w:lineRule="auto"/>
              <w:rPr>
                <w:lang w:val="en-US"/>
              </w:rPr>
            </w:pPr>
            <w:r>
              <w:rPr>
                <w:bCs/>
                <w:lang w:val="en-US"/>
              </w:rPr>
              <w:t>TDDConf.3.1</w:t>
            </w:r>
          </w:p>
        </w:tc>
      </w:tr>
      <w:tr w:rsidR="00406F32" w14:paraId="38D604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729AEE8"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527E6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BFBA8"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B23F62"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368D43" w14:textId="77777777" w:rsidR="00406F32" w:rsidRDefault="00406F32">
            <w:pPr>
              <w:pStyle w:val="TAC"/>
              <w:keepNext w:val="0"/>
              <w:spacing w:line="256" w:lineRule="auto"/>
              <w:rPr>
                <w:lang w:val="en-US"/>
              </w:rPr>
            </w:pPr>
            <w:r>
              <w:rPr>
                <w:bCs/>
                <w:lang w:val="en-US"/>
              </w:rPr>
              <w:t>NA</w:t>
            </w:r>
          </w:p>
        </w:tc>
      </w:tr>
      <w:tr w:rsidR="00406F32" w14:paraId="712FCDFE"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05674AB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A9DA9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34C99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5CEA4"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E7532EE" w14:textId="77777777" w:rsidR="00406F32" w:rsidRDefault="00406F32">
            <w:pPr>
              <w:pStyle w:val="TAC"/>
              <w:keepNext w:val="0"/>
              <w:spacing w:line="256" w:lineRule="auto"/>
              <w:rPr>
                <w:bCs/>
                <w:lang w:val="en-US"/>
              </w:rPr>
            </w:pPr>
            <w:r>
              <w:rPr>
                <w:bCs/>
                <w:lang w:val="en-US"/>
              </w:rPr>
              <w:t>NA</w:t>
            </w:r>
          </w:p>
        </w:tc>
      </w:tr>
      <w:tr w:rsidR="00406F32" w14:paraId="57D17C4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1FE7B17"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2AC4F7E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67048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257DF1"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15D6AA7" w14:textId="77777777" w:rsidR="00406F32" w:rsidRDefault="00406F32">
            <w:pPr>
              <w:pStyle w:val="TAC"/>
              <w:keepNext w:val="0"/>
              <w:spacing w:line="256" w:lineRule="auto"/>
              <w:rPr>
                <w:lang w:val="en-US"/>
              </w:rPr>
            </w:pPr>
            <w:r>
              <w:rPr>
                <w:bCs/>
                <w:lang w:val="en-US"/>
              </w:rPr>
              <w:t>NA</w:t>
            </w:r>
          </w:p>
        </w:tc>
      </w:tr>
      <w:tr w:rsidR="00406F32" w14:paraId="08BB7C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A99BA6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1691295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B7DE4"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A496FC4"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E51872C" w14:textId="77777777" w:rsidR="00406F32" w:rsidRDefault="00406F32">
            <w:pPr>
              <w:pStyle w:val="TAC"/>
              <w:keepNext w:val="0"/>
              <w:spacing w:line="256" w:lineRule="auto"/>
              <w:rPr>
                <w:lang w:val="en-US"/>
              </w:rPr>
            </w:pPr>
            <w:r>
              <w:rPr>
                <w:bCs/>
                <w:lang w:val="en-US"/>
              </w:rPr>
              <w:t>NA</w:t>
            </w:r>
          </w:p>
        </w:tc>
      </w:tr>
      <w:tr w:rsidR="00406F32" w14:paraId="0A5D274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93BD9F"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DDE32A3"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961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35B245"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904DB48" w14:textId="77777777" w:rsidR="00406F32" w:rsidRDefault="00406F32">
            <w:pPr>
              <w:pStyle w:val="TAC"/>
              <w:keepNext w:val="0"/>
              <w:spacing w:line="256" w:lineRule="auto"/>
              <w:rPr>
                <w:rFonts w:cs="v4.2.0"/>
                <w:lang w:val="en-US" w:eastAsia="zh-CN"/>
              </w:rPr>
            </w:pPr>
            <w:r>
              <w:rPr>
                <w:lang w:val="en-US"/>
              </w:rPr>
              <w:t>SMTC.2</w:t>
            </w:r>
          </w:p>
        </w:tc>
      </w:tr>
      <w:tr w:rsidR="00406F32" w14:paraId="1A321B0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B9C67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C00532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8292F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4C4C51"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18A9AD" w14:textId="77777777" w:rsidR="00406F32" w:rsidRDefault="00406F32">
            <w:pPr>
              <w:pStyle w:val="TAC"/>
              <w:keepNext w:val="0"/>
              <w:spacing w:line="256" w:lineRule="auto"/>
              <w:rPr>
                <w:lang w:val="en-US"/>
              </w:rPr>
            </w:pPr>
            <w:r>
              <w:rPr>
                <w:lang w:val="en-US"/>
              </w:rPr>
              <w:t>SMTC.1</w:t>
            </w:r>
          </w:p>
        </w:tc>
      </w:tr>
      <w:tr w:rsidR="00406F32" w14:paraId="34AC8A04"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F44AD53"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8B9F655"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12C09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63057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ED5A1CA" w14:textId="77777777" w:rsidR="00406F32" w:rsidRDefault="00406F32">
            <w:pPr>
              <w:pStyle w:val="TAC"/>
              <w:keepNext w:val="0"/>
              <w:spacing w:line="256" w:lineRule="auto"/>
              <w:rPr>
                <w:lang w:val="en-US"/>
              </w:rPr>
            </w:pPr>
            <w:r>
              <w:rPr>
                <w:lang w:val="en-US"/>
              </w:rPr>
              <w:t>120</w:t>
            </w:r>
          </w:p>
        </w:tc>
      </w:tr>
      <w:tr w:rsidR="00406F32" w14:paraId="50873447"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3787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61C733"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523AF7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0E5991"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8EEF82" w14:textId="77777777" w:rsidR="00406F32" w:rsidRDefault="00406F32">
            <w:pPr>
              <w:pStyle w:val="TAC"/>
              <w:keepNext w:val="0"/>
              <w:spacing w:line="256" w:lineRule="auto"/>
              <w:rPr>
                <w:lang w:val="en-US"/>
              </w:rPr>
            </w:pPr>
            <w:r>
              <w:rPr>
                <w:lang w:val="en-US"/>
              </w:rPr>
              <w:t>120</w:t>
            </w:r>
          </w:p>
        </w:tc>
      </w:tr>
      <w:tr w:rsidR="00406F32" w14:paraId="14A4DAD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D70C4"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90BFB66"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B85CFB"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D3FCBA"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322A4" w14:textId="77777777" w:rsidR="00406F32" w:rsidRDefault="00406F32">
            <w:pPr>
              <w:pStyle w:val="TAC"/>
              <w:keepNext w:val="0"/>
              <w:spacing w:line="256" w:lineRule="auto"/>
              <w:rPr>
                <w:lang w:val="en-US"/>
              </w:rPr>
            </w:pPr>
            <w:r>
              <w:rPr>
                <w:lang w:val="en-US"/>
              </w:rPr>
              <w:t>0</w:t>
            </w:r>
          </w:p>
        </w:tc>
      </w:tr>
      <w:tr w:rsidR="00406F32" w14:paraId="7686D9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36BA40D"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381409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96DD35"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6B10EA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18AD7D4" w14:textId="77777777" w:rsidR="00406F32" w:rsidRDefault="00406F32">
            <w:pPr>
              <w:spacing w:after="0" w:line="256" w:lineRule="auto"/>
              <w:rPr>
                <w:rFonts w:ascii="Arial" w:hAnsi="Arial"/>
                <w:sz w:val="18"/>
                <w:lang w:val="en-US"/>
              </w:rPr>
            </w:pPr>
          </w:p>
        </w:tc>
      </w:tr>
      <w:tr w:rsidR="00406F32" w14:paraId="24D7F7A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E5A8145"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11DF46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36FAE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451D3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7E3C31" w14:textId="77777777" w:rsidR="00406F32" w:rsidRDefault="00406F32">
            <w:pPr>
              <w:spacing w:after="0" w:line="256" w:lineRule="auto"/>
              <w:rPr>
                <w:rFonts w:ascii="Arial" w:hAnsi="Arial"/>
                <w:sz w:val="18"/>
                <w:lang w:val="en-US"/>
              </w:rPr>
            </w:pPr>
          </w:p>
        </w:tc>
      </w:tr>
      <w:tr w:rsidR="00406F32" w14:paraId="42B817F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C445899"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507AF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E03F9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F4101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1194D53" w14:textId="77777777" w:rsidR="00406F32" w:rsidRDefault="00406F32">
            <w:pPr>
              <w:spacing w:after="0" w:line="256" w:lineRule="auto"/>
              <w:rPr>
                <w:rFonts w:ascii="Arial" w:hAnsi="Arial"/>
                <w:sz w:val="18"/>
                <w:lang w:val="en-US"/>
              </w:rPr>
            </w:pPr>
          </w:p>
        </w:tc>
      </w:tr>
      <w:tr w:rsidR="00406F32" w14:paraId="08163BE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7CE62E"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974A8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2F263"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5E9959B"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D1D4CC1" w14:textId="77777777" w:rsidR="00406F32" w:rsidRDefault="00406F32">
            <w:pPr>
              <w:spacing w:after="0" w:line="256" w:lineRule="auto"/>
              <w:rPr>
                <w:rFonts w:ascii="Arial" w:hAnsi="Arial"/>
                <w:sz w:val="18"/>
                <w:lang w:val="en-US"/>
              </w:rPr>
            </w:pPr>
          </w:p>
        </w:tc>
      </w:tr>
      <w:tr w:rsidR="00406F32" w14:paraId="3C2F8A9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046102"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B0A78F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D09E5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D581374"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F0F6D" w14:textId="77777777" w:rsidR="00406F32" w:rsidRDefault="00406F32">
            <w:pPr>
              <w:spacing w:after="0" w:line="256" w:lineRule="auto"/>
              <w:rPr>
                <w:rFonts w:ascii="Arial" w:hAnsi="Arial"/>
                <w:sz w:val="18"/>
                <w:lang w:val="en-US"/>
              </w:rPr>
            </w:pPr>
          </w:p>
        </w:tc>
      </w:tr>
      <w:tr w:rsidR="00406F32" w14:paraId="00DE34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E55D7D"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8403D95"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87474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7C774CC"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9D87A71" w14:textId="77777777" w:rsidR="00406F32" w:rsidRDefault="00406F32">
            <w:pPr>
              <w:spacing w:after="0" w:line="256" w:lineRule="auto"/>
              <w:rPr>
                <w:rFonts w:ascii="Arial" w:hAnsi="Arial"/>
                <w:sz w:val="18"/>
                <w:lang w:val="en-US"/>
              </w:rPr>
            </w:pPr>
          </w:p>
        </w:tc>
      </w:tr>
      <w:tr w:rsidR="00406F32" w14:paraId="2C122E36"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780431F" w14:textId="77777777" w:rsidR="00406F32" w:rsidRDefault="00406F32">
            <w:pPr>
              <w:pStyle w:val="TAL"/>
              <w:keepNext w:val="0"/>
              <w:spacing w:line="256" w:lineRule="auto"/>
              <w:rPr>
                <w:lang w:val="en-US"/>
              </w:rPr>
            </w:pPr>
            <w:r>
              <w:rPr>
                <w:szCs w:val="16"/>
                <w:lang w:val="en-US" w:eastAsia="ja-JP"/>
              </w:rPr>
              <w:lastRenderedPageBreak/>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E9BD90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E19B89"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918C73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6A03B5C" w14:textId="77777777" w:rsidR="00406F32" w:rsidRDefault="00406F32">
            <w:pPr>
              <w:spacing w:after="0" w:line="256" w:lineRule="auto"/>
              <w:rPr>
                <w:rFonts w:ascii="Arial" w:hAnsi="Arial"/>
                <w:sz w:val="18"/>
                <w:lang w:val="en-US"/>
              </w:rPr>
            </w:pPr>
          </w:p>
        </w:tc>
      </w:tr>
      <w:tr w:rsidR="00406F32" w14:paraId="5E783A6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8395C6"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315A3B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35CA8A"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A7F90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098D22" w14:textId="77777777" w:rsidR="00406F32" w:rsidRDefault="00406F32">
            <w:pPr>
              <w:spacing w:after="0" w:line="256" w:lineRule="auto"/>
              <w:rPr>
                <w:rFonts w:ascii="Arial" w:hAnsi="Arial"/>
                <w:sz w:val="18"/>
                <w:lang w:val="en-US"/>
              </w:rPr>
            </w:pPr>
          </w:p>
        </w:tc>
      </w:tr>
      <w:tr w:rsidR="00406F32" w14:paraId="2610D6B0"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5654E3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73AA4A9">
                <v:shape id="_x0000_i1070" type="#_x0000_t75" style="width:20.25pt;height:15.75pt" o:ole="" fillcolor="window">
                  <v:imagedata r:id="rId27" o:title=""/>
                </v:shape>
                <o:OLEObject Type="Embed" ProgID="Equation.3" ShapeID="_x0000_i1070" DrawAspect="Content" ObjectID="_1664956779" r:id="rId6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A769B26"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132AF4B9"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B109B" w14:textId="77777777" w:rsidR="00406F32" w:rsidRDefault="00406F32">
            <w:pPr>
              <w:pStyle w:val="TAC"/>
              <w:spacing w:line="256" w:lineRule="auto"/>
              <w:rPr>
                <w:lang w:val="en-US"/>
              </w:rPr>
            </w:pPr>
            <w:r>
              <w:rPr>
                <w:lang w:val="en-US"/>
              </w:rPr>
              <w:t>NA</w:t>
            </w:r>
          </w:p>
          <w:p w14:paraId="47B8FB60"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E906F76" w14:textId="77777777" w:rsidR="00406F32" w:rsidRDefault="00406F32">
            <w:pPr>
              <w:pStyle w:val="TAC"/>
              <w:keepNext w:val="0"/>
              <w:spacing w:line="256" w:lineRule="auto"/>
              <w:rPr>
                <w:lang w:val="en-US"/>
              </w:rPr>
            </w:pPr>
            <w:r>
              <w:rPr>
                <w:lang w:val="en-US"/>
              </w:rPr>
              <w:t>-104.7</w:t>
            </w:r>
          </w:p>
        </w:tc>
      </w:tr>
      <w:tr w:rsidR="00406F32" w14:paraId="4734A2B8"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F08E917"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7FCBBCCF">
                <v:shape id="_x0000_i1071" type="#_x0000_t75" style="width:20.25pt;height:15.75pt" o:ole="" fillcolor="window">
                  <v:imagedata r:id="rId27" o:title=""/>
                </v:shape>
                <o:OLEObject Type="Embed" ProgID="Equation.3" ShapeID="_x0000_i1071" DrawAspect="Content" ObjectID="_1664956780" r:id="rId7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E2F850"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55CF0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98AE27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01F98C6" w14:textId="77777777" w:rsidR="00406F32" w:rsidRDefault="00406F32">
            <w:pPr>
              <w:pStyle w:val="TAC"/>
              <w:keepNext w:val="0"/>
              <w:spacing w:line="256" w:lineRule="auto"/>
              <w:rPr>
                <w:lang w:val="en-US"/>
              </w:rPr>
            </w:pPr>
            <w:r>
              <w:rPr>
                <w:lang w:val="en-US"/>
              </w:rPr>
              <w:t>-95.7</w:t>
            </w:r>
          </w:p>
        </w:tc>
      </w:tr>
      <w:tr w:rsidR="00406F32" w14:paraId="7D45687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9534EE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07AB06"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D38BF3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50DCB53"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3DF74E" w14:textId="77777777" w:rsidR="00406F32" w:rsidRDefault="00406F32">
            <w:pPr>
              <w:pStyle w:val="TAC"/>
              <w:keepNext w:val="0"/>
              <w:spacing w:line="256" w:lineRule="auto"/>
              <w:rPr>
                <w:lang w:val="en-US"/>
              </w:rPr>
            </w:pPr>
            <w:r>
              <w:rPr>
                <w:lang w:val="en-US"/>
              </w:rPr>
              <w:t>-95.7</w:t>
            </w:r>
          </w:p>
        </w:tc>
      </w:tr>
      <w:tr w:rsidR="00406F32" w14:paraId="080C5240"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6AC58441"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6FA88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74A100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FA50C6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9D98D9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A194F85" w14:textId="77777777" w:rsidR="00406F32" w:rsidRDefault="00406F32">
            <w:pPr>
              <w:pStyle w:val="TAC"/>
              <w:keepNext w:val="0"/>
              <w:spacing w:line="256" w:lineRule="auto"/>
              <w:rPr>
                <w:lang w:val="en-US"/>
              </w:rPr>
            </w:pPr>
            <w:r>
              <w:rPr>
                <w:lang w:val="en-US"/>
              </w:rPr>
              <w:t>-86.7</w:t>
            </w:r>
          </w:p>
        </w:tc>
      </w:tr>
      <w:tr w:rsidR="00406F32" w14:paraId="4188CFBF"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BC05D0"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37EEF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7D7D4A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E069AE2"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E70A61E"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2A1BAD1" w14:textId="77777777" w:rsidR="00406F32" w:rsidRDefault="00406F32">
            <w:pPr>
              <w:pStyle w:val="TAC"/>
              <w:keepNext w:val="0"/>
              <w:spacing w:line="256" w:lineRule="auto"/>
              <w:rPr>
                <w:lang w:val="en-US"/>
              </w:rPr>
            </w:pPr>
            <w:r>
              <w:rPr>
                <w:lang w:val="en-US"/>
              </w:rPr>
              <w:t>-86.7</w:t>
            </w:r>
          </w:p>
        </w:tc>
      </w:tr>
      <w:tr w:rsidR="00406F32" w14:paraId="0C7E1830"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896BAEA" w14:textId="77777777" w:rsidR="00406F32" w:rsidRDefault="00406F32">
            <w:pPr>
              <w:pStyle w:val="TAL"/>
              <w:keepNext w:val="0"/>
              <w:spacing w:line="256" w:lineRule="auto"/>
              <w:rPr>
                <w:lang w:val="en-US"/>
              </w:rPr>
            </w:pPr>
            <w:r>
              <w:rPr>
                <w:position w:val="-12"/>
                <w:lang w:val="en-US"/>
              </w:rPr>
              <w:object w:dxaOrig="630" w:dyaOrig="320" w14:anchorId="46175419">
                <v:shape id="_x0000_i1072" type="#_x0000_t75" style="width:31.5pt;height:15.75pt" o:ole="" fillcolor="window">
                  <v:imagedata r:id="rId30" o:title=""/>
                </v:shape>
                <o:OLEObject Type="Embed" ProgID="Equation.3" ShapeID="_x0000_i1072" DrawAspect="Content" ObjectID="_1664956781" r:id="rId71"/>
              </w:object>
            </w:r>
          </w:p>
        </w:tc>
        <w:tc>
          <w:tcPr>
            <w:tcW w:w="876" w:type="dxa"/>
            <w:tcBorders>
              <w:top w:val="single" w:sz="4" w:space="0" w:color="auto"/>
              <w:left w:val="single" w:sz="4" w:space="0" w:color="auto"/>
              <w:bottom w:val="single" w:sz="4" w:space="0" w:color="auto"/>
              <w:right w:val="single" w:sz="4" w:space="0" w:color="auto"/>
            </w:tcBorders>
            <w:hideMark/>
          </w:tcPr>
          <w:p w14:paraId="098D6566"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1077AAF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9E7507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A072460"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1F0B385D" w14:textId="77777777" w:rsidR="00406F32" w:rsidRDefault="00406F32">
            <w:pPr>
              <w:pStyle w:val="TAC"/>
              <w:keepNext w:val="0"/>
              <w:spacing w:line="256" w:lineRule="auto"/>
              <w:rPr>
                <w:lang w:val="en-US"/>
              </w:rPr>
            </w:pPr>
            <w:r>
              <w:rPr>
                <w:lang w:val="en-US"/>
              </w:rPr>
              <w:t>9</w:t>
            </w:r>
          </w:p>
        </w:tc>
      </w:tr>
      <w:tr w:rsidR="00406F32" w14:paraId="4AF23338"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C729917" w14:textId="77777777" w:rsidR="00406F32" w:rsidRDefault="00406F32">
            <w:pPr>
              <w:pStyle w:val="TAL"/>
              <w:keepNext w:val="0"/>
              <w:spacing w:line="256" w:lineRule="auto"/>
              <w:rPr>
                <w:lang w:val="en-US"/>
              </w:rPr>
            </w:pPr>
            <w:r>
              <w:rPr>
                <w:position w:val="-12"/>
                <w:lang w:val="en-US"/>
              </w:rPr>
              <w:object w:dxaOrig="810" w:dyaOrig="320" w14:anchorId="08022983">
                <v:shape id="_x0000_i1073" type="#_x0000_t75" style="width:40.5pt;height:15.75pt" o:ole="" fillcolor="window">
                  <v:imagedata r:id="rId32" o:title=""/>
                </v:shape>
                <o:OLEObject Type="Embed" ProgID="Equation.3" ShapeID="_x0000_i1073" DrawAspect="Content" ObjectID="_1664956782" r:id="rId72"/>
              </w:object>
            </w:r>
          </w:p>
        </w:tc>
        <w:tc>
          <w:tcPr>
            <w:tcW w:w="876" w:type="dxa"/>
            <w:tcBorders>
              <w:top w:val="single" w:sz="4" w:space="0" w:color="auto"/>
              <w:left w:val="single" w:sz="4" w:space="0" w:color="auto"/>
              <w:bottom w:val="single" w:sz="4" w:space="0" w:color="auto"/>
              <w:right w:val="single" w:sz="4" w:space="0" w:color="auto"/>
            </w:tcBorders>
            <w:hideMark/>
          </w:tcPr>
          <w:p w14:paraId="3367F547"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6396A2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3AB21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73DA7EB"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35FBD69" w14:textId="77777777" w:rsidR="00406F32" w:rsidRDefault="00406F32">
            <w:pPr>
              <w:pStyle w:val="TAC"/>
              <w:keepNext w:val="0"/>
              <w:spacing w:line="256" w:lineRule="auto"/>
              <w:rPr>
                <w:lang w:val="en-US"/>
              </w:rPr>
            </w:pPr>
            <w:r>
              <w:rPr>
                <w:lang w:val="en-US"/>
              </w:rPr>
              <w:t>9</w:t>
            </w:r>
          </w:p>
        </w:tc>
      </w:tr>
      <w:tr w:rsidR="00406F32" w14:paraId="12A20F27"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8A3CF86"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F5D1BE6"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420426B0"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44D0980"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0A724BFE"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A169B" w14:textId="77777777" w:rsidR="00406F32" w:rsidRDefault="00406F32">
            <w:pPr>
              <w:pStyle w:val="TAC"/>
              <w:keepNext w:val="0"/>
              <w:spacing w:line="256" w:lineRule="auto"/>
              <w:rPr>
                <w:lang w:val="en-US"/>
              </w:rPr>
            </w:pPr>
            <w:r>
              <w:rPr>
                <w:lang w:val="en-US"/>
              </w:rPr>
              <w:t>-</w:t>
            </w:r>
          </w:p>
        </w:tc>
      </w:tr>
      <w:tr w:rsidR="00406F32" w14:paraId="5A0336F7"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C12A6"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2BD44F16"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0AEABE4F"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A93A2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CDA9FD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A31F7FC" w14:textId="77777777" w:rsidR="00406F32" w:rsidRDefault="00406F32">
            <w:pPr>
              <w:pStyle w:val="TAC"/>
              <w:keepNext w:val="0"/>
              <w:spacing w:line="256" w:lineRule="auto"/>
              <w:rPr>
                <w:lang w:val="en-US"/>
              </w:rPr>
            </w:pPr>
            <w:r>
              <w:rPr>
                <w:lang w:val="en-US"/>
              </w:rPr>
              <w:t>-</w:t>
            </w:r>
          </w:p>
        </w:tc>
      </w:tr>
      <w:tr w:rsidR="00406F32" w14:paraId="79F70095"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60995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CE68E5E"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3F09319"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4815F3"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B7EEC7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0F4234F9" w14:textId="77777777" w:rsidR="00406F32" w:rsidRDefault="00406F32">
            <w:pPr>
              <w:pStyle w:val="TAC"/>
              <w:keepNext w:val="0"/>
              <w:spacing w:line="256" w:lineRule="auto"/>
              <w:rPr>
                <w:lang w:val="en-US"/>
              </w:rPr>
            </w:pPr>
            <w:r>
              <w:rPr>
                <w:lang w:val="en-US"/>
              </w:rPr>
              <w:t>-57.2</w:t>
            </w:r>
          </w:p>
        </w:tc>
      </w:tr>
      <w:tr w:rsidR="00406F32" w14:paraId="58D8A8C5"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DE42F3"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0BB30A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8456DDA"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A94041C"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B6E7DAF" w14:textId="77777777" w:rsidR="00406F32" w:rsidRDefault="00406F32">
            <w:pPr>
              <w:pStyle w:val="TAC"/>
              <w:keepNext w:val="0"/>
              <w:spacing w:line="256" w:lineRule="auto"/>
              <w:rPr>
                <w:lang w:val="en-US"/>
              </w:rPr>
            </w:pPr>
            <w:r>
              <w:rPr>
                <w:rFonts w:cs="v4.2.0"/>
                <w:lang w:val="en-US"/>
              </w:rPr>
              <w:t>AWGN</w:t>
            </w:r>
          </w:p>
        </w:tc>
      </w:tr>
      <w:tr w:rsidR="00406F32" w14:paraId="2FE78854"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0ACF73B2"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963D3E"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5FF45AE">
                <v:shape id="_x0000_i1074" type="#_x0000_t75" style="width:20.25pt;height:15.75pt" o:ole="" fillcolor="window">
                  <v:imagedata r:id="rId27" o:title=""/>
                </v:shape>
                <o:OLEObject Type="Embed" ProgID="Equation.3" ShapeID="_x0000_i1074" DrawAspect="Content" ObjectID="_1664956783" r:id="rId73"/>
              </w:object>
            </w:r>
            <w:r>
              <w:rPr>
                <w:lang w:val="en-US"/>
              </w:rPr>
              <w:t xml:space="preserve"> to be fulfilled.</w:t>
            </w:r>
          </w:p>
          <w:p w14:paraId="45B85B99"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C9EE1E2"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64C8B20"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4181ECF1"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306BBABC"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46C9F9B0" w14:textId="3C53AE42" w:rsidR="00406F32" w:rsidRDefault="00406F32" w:rsidP="00406F32">
      <w:pPr>
        <w:pStyle w:val="IntenseQuote"/>
      </w:pPr>
      <w:r>
        <w:t xml:space="preserve"> Change 21</w:t>
      </w:r>
    </w:p>
    <w:p w14:paraId="6BCF9D68" w14:textId="77777777" w:rsidR="00406F32" w:rsidRDefault="00406F32" w:rsidP="00406F32">
      <w:pPr>
        <w:pStyle w:val="Heading5"/>
        <w:rPr>
          <w:lang w:eastAsia="ko-KR"/>
        </w:rPr>
      </w:pPr>
      <w:r>
        <w:rPr>
          <w:lang w:eastAsia="ko-KR"/>
        </w:rPr>
        <w:t>A.5.6.3.1.3</w:t>
      </w:r>
      <w:r>
        <w:rPr>
          <w:lang w:eastAsia="ko-KR"/>
        </w:rPr>
        <w:tab/>
        <w:t>Test Requirements</w:t>
      </w:r>
    </w:p>
    <w:p w14:paraId="16D697B8" w14:textId="77777777" w:rsidR="00406F32" w:rsidRDefault="00406F32" w:rsidP="00406F32">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418727EA" w14:textId="77777777" w:rsidR="00406F32" w:rsidRDefault="00406F32" w:rsidP="00406F32">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1680 for UE supporting power class 1 </w:t>
      </w:r>
    </w:p>
    <w:p w14:paraId="79130D14" w14:textId="77777777" w:rsidR="00406F32" w:rsidRDefault="00406F32" w:rsidP="00406F32">
      <w:pPr>
        <w:pStyle w:val="ListParagraph"/>
        <w:numPr>
          <w:ilvl w:val="0"/>
          <w:numId w:val="18"/>
        </w:numPr>
        <w:overflowPunct w:val="0"/>
        <w:autoSpaceDE w:val="0"/>
        <w:autoSpaceDN w:val="0"/>
        <w:adjustRightInd w:val="0"/>
        <w:spacing w:after="180"/>
        <w:rPr>
          <w:rFonts w:cs="v4.2.0"/>
        </w:rPr>
      </w:pPr>
      <w:r>
        <w:rPr>
          <w:rFonts w:cs="v4.2.0"/>
          <w:sz w:val="20"/>
          <w:szCs w:val="20"/>
        </w:rPr>
        <w:t>1200 for UE supporting power class 2,3 or 4</w:t>
      </w:r>
      <w:r>
        <w:rPr>
          <w:rFonts w:cs="v4.2.0"/>
        </w:rPr>
        <w:t xml:space="preserve">. </w:t>
      </w:r>
    </w:p>
    <w:p w14:paraId="6AE9A6A2" w14:textId="25B40CAB" w:rsidR="00406F32" w:rsidRDefault="00406F32" w:rsidP="00406F32">
      <w:pPr>
        <w:rPr>
          <w:rFonts w:cs="v4.2.0"/>
        </w:rPr>
      </w:pPr>
      <w:r>
        <w:rPr>
          <w:lang w:eastAsia="ko-KR"/>
        </w:rPr>
        <w:t xml:space="preserve">The reported L1-RSRP value shall include the Rx antenna gain in the range of </w:t>
      </w:r>
      <w:del w:id="74" w:author="Ericsson" w:date="2020-10-12T14:51:00Z">
        <w:r w:rsidDel="00406F32">
          <w:rPr>
            <w:lang w:eastAsia="ko-KR"/>
          </w:rPr>
          <w:delText>[</w:delText>
        </w:r>
      </w:del>
      <w:r>
        <w:rPr>
          <w:lang w:eastAsia="ko-KR"/>
        </w:rPr>
        <w:t xml:space="preserve">-10 </w:t>
      </w:r>
      <w:del w:id="75" w:author="Ericsson" w:date="2020-10-12T14:51:00Z">
        <w:r w:rsidDel="00406F32">
          <w:rPr>
            <w:lang w:eastAsia="ko-KR"/>
          </w:rPr>
          <w:delText xml:space="preserve">~ </w:delText>
        </w:r>
      </w:del>
      <w:ins w:id="76" w:author="Ericsson" w:date="2020-10-12T14:51:00Z">
        <w:r>
          <w:rPr>
            <w:lang w:eastAsia="ko-KR"/>
          </w:rPr>
          <w:t xml:space="preserve">to </w:t>
        </w:r>
      </w:ins>
      <w:r>
        <w:rPr>
          <w:lang w:eastAsia="ko-KR"/>
        </w:rPr>
        <w:t>+20</w:t>
      </w:r>
      <w:del w:id="77" w:author="Ericsson" w:date="2020-10-12T14:51:00Z">
        <w:r w:rsidDel="00406F32">
          <w:rPr>
            <w:lang w:eastAsia="ko-KR"/>
          </w:rPr>
          <w:delText>]</w:delText>
        </w:r>
      </w:del>
      <w:r>
        <w:rPr>
          <w:lang w:eastAsia="ko-KR"/>
        </w:rPr>
        <w:t> </w:t>
      </w:r>
      <w:proofErr w:type="spellStart"/>
      <w:r>
        <w:rPr>
          <w:lang w:eastAsia="ko-KR"/>
        </w:rPr>
        <w:t>dB.</w:t>
      </w:r>
      <w:proofErr w:type="spellEnd"/>
    </w:p>
    <w:p w14:paraId="20AA841F" w14:textId="77777777" w:rsidR="00406F32" w:rsidRDefault="00406F32" w:rsidP="00406F32">
      <w:pPr>
        <w:rPr>
          <w:rFonts w:cs="v4.2.0"/>
        </w:rPr>
      </w:pPr>
      <w:r>
        <w:rPr>
          <w:rFonts w:cs="v4.2.0"/>
        </w:rPr>
        <w:t>The rate of correct events observed during repeated tests shall be at least 90%.</w:t>
      </w:r>
    </w:p>
    <w:p w14:paraId="489B690F" w14:textId="77777777" w:rsidR="00406F32" w:rsidRDefault="00406F32" w:rsidP="00406F32">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D633E4" w14:textId="77777777" w:rsidR="00406F32" w:rsidRDefault="00406F32" w:rsidP="00406F32"/>
    <w:p w14:paraId="7150E62D" w14:textId="64D14F61" w:rsidR="00406F32" w:rsidRDefault="00406F32" w:rsidP="00406F32">
      <w:pPr>
        <w:pStyle w:val="IntenseQuote"/>
      </w:pPr>
      <w:r>
        <w:lastRenderedPageBreak/>
        <w:t>Change 22</w:t>
      </w:r>
    </w:p>
    <w:p w14:paraId="308A26CB" w14:textId="77777777" w:rsidR="0008142B" w:rsidRDefault="0008142B" w:rsidP="0008142B">
      <w:pPr>
        <w:pStyle w:val="Heading5"/>
        <w:rPr>
          <w:lang w:eastAsia="ko-KR"/>
        </w:rPr>
      </w:pPr>
      <w:r>
        <w:rPr>
          <w:lang w:eastAsia="ko-KR"/>
        </w:rPr>
        <w:t>A.5.6.3.2.3</w:t>
      </w:r>
      <w:r>
        <w:rPr>
          <w:lang w:eastAsia="ko-KR"/>
        </w:rPr>
        <w:tab/>
        <w:t>Test Requirements</w:t>
      </w:r>
    </w:p>
    <w:p w14:paraId="3EFEFE88" w14:textId="77777777" w:rsidR="0008142B" w:rsidRDefault="0008142B" w:rsidP="0008142B">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57777781" w14:textId="77777777" w:rsidR="0008142B" w:rsidRDefault="0008142B" w:rsidP="0008142B">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2880 for UE supporting power class 1 </w:t>
      </w:r>
    </w:p>
    <w:p w14:paraId="1D307060" w14:textId="77777777" w:rsidR="0008142B" w:rsidRDefault="0008142B" w:rsidP="0008142B">
      <w:pPr>
        <w:pStyle w:val="ListParagraph"/>
        <w:numPr>
          <w:ilvl w:val="0"/>
          <w:numId w:val="18"/>
        </w:numPr>
        <w:overflowPunct w:val="0"/>
        <w:autoSpaceDE w:val="0"/>
        <w:autoSpaceDN w:val="0"/>
        <w:adjustRightInd w:val="0"/>
        <w:spacing w:after="180"/>
        <w:rPr>
          <w:rFonts w:cs="v4.2.0"/>
        </w:rPr>
      </w:pPr>
      <w:r>
        <w:rPr>
          <w:rFonts w:cs="v4.2.0"/>
          <w:sz w:val="20"/>
          <w:szCs w:val="20"/>
        </w:rPr>
        <w:t>1920 for UE supporting power class 2,3 or 4</w:t>
      </w:r>
      <w:r>
        <w:rPr>
          <w:rFonts w:cs="v4.2.0"/>
        </w:rPr>
        <w:t xml:space="preserve">. </w:t>
      </w:r>
    </w:p>
    <w:p w14:paraId="6653C48D" w14:textId="5AA6BA36" w:rsidR="0008142B" w:rsidRDefault="0008142B" w:rsidP="0008142B">
      <w:pPr>
        <w:rPr>
          <w:rFonts w:cs="v4.2.0"/>
        </w:rPr>
      </w:pPr>
      <w:r>
        <w:rPr>
          <w:lang w:eastAsia="ko-KR"/>
        </w:rPr>
        <w:t xml:space="preserve">The reported L1-RSRP value shall include the Rx antenna gain in the range of </w:t>
      </w:r>
      <w:del w:id="78" w:author="Ericsson" w:date="2020-10-12T14:52:00Z">
        <w:r w:rsidDel="0008142B">
          <w:rPr>
            <w:lang w:eastAsia="ko-KR"/>
          </w:rPr>
          <w:delText>[</w:delText>
        </w:r>
      </w:del>
      <w:r>
        <w:rPr>
          <w:lang w:eastAsia="ko-KR"/>
        </w:rPr>
        <w:t xml:space="preserve">-10 </w:t>
      </w:r>
      <w:del w:id="79" w:author="Ericsson" w:date="2020-10-12T14:52:00Z">
        <w:r w:rsidDel="0008142B">
          <w:rPr>
            <w:lang w:eastAsia="ko-KR"/>
          </w:rPr>
          <w:delText xml:space="preserve">~ </w:delText>
        </w:r>
      </w:del>
      <w:ins w:id="80" w:author="Ericsson" w:date="2020-10-12T14:52:00Z">
        <w:r>
          <w:rPr>
            <w:lang w:eastAsia="ko-KR"/>
          </w:rPr>
          <w:t xml:space="preserve">to </w:t>
        </w:r>
      </w:ins>
      <w:r>
        <w:rPr>
          <w:lang w:eastAsia="ko-KR"/>
        </w:rPr>
        <w:t>+20</w:t>
      </w:r>
      <w:del w:id="81" w:author="Ericsson" w:date="2020-10-12T14:52:00Z">
        <w:r w:rsidDel="0008142B">
          <w:rPr>
            <w:lang w:eastAsia="ko-KR"/>
          </w:rPr>
          <w:delText>]</w:delText>
        </w:r>
      </w:del>
      <w:r>
        <w:rPr>
          <w:lang w:eastAsia="ko-KR"/>
        </w:rPr>
        <w:t> </w:t>
      </w:r>
      <w:proofErr w:type="spellStart"/>
      <w:r>
        <w:rPr>
          <w:lang w:eastAsia="ko-KR"/>
        </w:rPr>
        <w:t>dB.</w:t>
      </w:r>
      <w:proofErr w:type="spellEnd"/>
    </w:p>
    <w:p w14:paraId="36A83F79" w14:textId="77777777" w:rsidR="0008142B" w:rsidRDefault="0008142B" w:rsidP="0008142B">
      <w:pPr>
        <w:rPr>
          <w:rFonts w:cs="v4.2.0"/>
        </w:rPr>
      </w:pPr>
      <w:r>
        <w:rPr>
          <w:rFonts w:cs="v4.2.0"/>
        </w:rPr>
        <w:t>The rate of correct events observed during repeated tests shall be at least 90%.</w:t>
      </w:r>
    </w:p>
    <w:p w14:paraId="6F97CE29" w14:textId="77777777" w:rsidR="0008142B" w:rsidRDefault="0008142B" w:rsidP="0008142B">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CDF3B9E" w14:textId="5763621E" w:rsidR="0008142B" w:rsidRDefault="0008142B" w:rsidP="0008142B">
      <w:pPr>
        <w:pStyle w:val="IntenseQuote"/>
      </w:pPr>
      <w:r>
        <w:t>Change 23</w:t>
      </w:r>
    </w:p>
    <w:p w14:paraId="1CC694A7" w14:textId="77777777" w:rsidR="00193ED4" w:rsidRDefault="00193ED4" w:rsidP="00193ED4">
      <w:pPr>
        <w:pStyle w:val="Heading5"/>
        <w:rPr>
          <w:lang w:eastAsia="ko-KR"/>
        </w:rPr>
      </w:pPr>
      <w:r>
        <w:rPr>
          <w:lang w:eastAsia="ko-KR"/>
        </w:rPr>
        <w:t>A.5.6.3.3.3</w:t>
      </w:r>
      <w:r>
        <w:rPr>
          <w:lang w:eastAsia="ko-KR"/>
        </w:rPr>
        <w:tab/>
        <w:t>Test Requirements</w:t>
      </w:r>
    </w:p>
    <w:p w14:paraId="09418DF5" w14:textId="7FF563BD" w:rsidR="00193ED4" w:rsidRDefault="00193ED4" w:rsidP="00193ED4">
      <w:pPr>
        <w:rPr>
          <w:rFonts w:cs="v4.2.0"/>
        </w:rPr>
      </w:pPr>
      <w:r>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 xml:space="preserve">The reported L1-RSRP value shall include the Rx antenna gain in the range of </w:t>
      </w:r>
      <w:del w:id="82" w:author="Ericsson" w:date="2020-10-12T14:54:00Z">
        <w:r w:rsidDel="00193ED4">
          <w:rPr>
            <w:lang w:eastAsia="ko-KR"/>
          </w:rPr>
          <w:delText>[</w:delText>
        </w:r>
      </w:del>
      <w:r>
        <w:rPr>
          <w:lang w:eastAsia="ko-KR"/>
        </w:rPr>
        <w:t xml:space="preserve">-10 </w:t>
      </w:r>
      <w:del w:id="83" w:author="Ericsson" w:date="2020-10-12T14:54:00Z">
        <w:r w:rsidDel="00193ED4">
          <w:rPr>
            <w:lang w:eastAsia="ko-KR"/>
          </w:rPr>
          <w:delText xml:space="preserve">~ </w:delText>
        </w:r>
      </w:del>
      <w:ins w:id="84" w:author="Ericsson" w:date="2020-10-12T14:54:00Z">
        <w:r>
          <w:rPr>
            <w:lang w:eastAsia="ko-KR"/>
          </w:rPr>
          <w:t xml:space="preserve">to </w:t>
        </w:r>
      </w:ins>
      <w:r>
        <w:rPr>
          <w:lang w:eastAsia="ko-KR"/>
        </w:rPr>
        <w:t>+20</w:t>
      </w:r>
      <w:del w:id="85" w:author="Ericsson" w:date="2020-10-12T14:54:00Z">
        <w:r w:rsidDel="00193ED4">
          <w:rPr>
            <w:lang w:eastAsia="ko-KR"/>
          </w:rPr>
          <w:delText>]</w:delText>
        </w:r>
      </w:del>
      <w:r>
        <w:rPr>
          <w:lang w:eastAsia="ko-KR"/>
        </w:rPr>
        <w:t> </w:t>
      </w:r>
      <w:proofErr w:type="spellStart"/>
      <w:r>
        <w:rPr>
          <w:lang w:eastAsia="ko-KR"/>
        </w:rPr>
        <w:t>dB.</w:t>
      </w:r>
      <w:proofErr w:type="spellEnd"/>
    </w:p>
    <w:p w14:paraId="32EFA7D4" w14:textId="77777777" w:rsidR="00193ED4" w:rsidRDefault="00193ED4" w:rsidP="00193ED4">
      <w:pPr>
        <w:rPr>
          <w:rFonts w:eastAsia="SimSun"/>
        </w:rPr>
      </w:pPr>
      <w:r>
        <w:rPr>
          <w:rFonts w:eastAsia="SimSun"/>
        </w:rPr>
        <w:t xml:space="preserve">For absolute accuracy of CSI-RS0 and absolute accuracy of CSI-RS1, the UE is deemed to meet the requirement if the reported L1-RSRP is in the range shown in Table </w:t>
      </w:r>
      <w:r>
        <w:rPr>
          <w:lang w:eastAsia="ko-KR"/>
        </w:rPr>
        <w:t>A.5.6.3.3.3</w:t>
      </w:r>
      <w:r>
        <w:rPr>
          <w:rFonts w:eastAsia="SimSun"/>
        </w:rPr>
        <w:t>-1.</w:t>
      </w:r>
    </w:p>
    <w:p w14:paraId="2F062FDB" w14:textId="77777777" w:rsidR="00193ED4" w:rsidRDefault="00193ED4" w:rsidP="00193ED4">
      <w:pPr>
        <w:rPr>
          <w:rFonts w:eastAsia="SimSun"/>
        </w:rPr>
      </w:pPr>
      <w:r>
        <w:rPr>
          <w:rFonts w:eastAsia="SimSun"/>
        </w:rPr>
        <w:t xml:space="preserve">For relative accuracy of CSI-RS0 compared with CSI-RS1, the UE is deemed to meet the requirement if the difference in reported L1-RSRP meets the requirements in Table 10.1.20.2.2-1. </w:t>
      </w:r>
    </w:p>
    <w:p w14:paraId="1B66B51C" w14:textId="77777777" w:rsidR="00193ED4" w:rsidRDefault="00193ED4" w:rsidP="00193ED4">
      <w:pPr>
        <w:pStyle w:val="TH"/>
        <w:rPr>
          <w:rFonts w:eastAsia="SimSun"/>
        </w:rPr>
      </w:pPr>
      <w:r>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193ED4" w14:paraId="4109CA73"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4E3EB0C3" w14:textId="77777777" w:rsidR="00193ED4" w:rsidRDefault="00193ED4">
            <w:pPr>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56100E84" w14:textId="77777777" w:rsidR="00193ED4" w:rsidRDefault="00193ED4">
            <w:pPr>
              <w:pStyle w:val="TAH"/>
              <w:rPr>
                <w:rFonts w:eastAsia="SimSun"/>
              </w:rPr>
            </w:pPr>
            <w:r>
              <w:rPr>
                <w:rFonts w:eastAsia="SimSun"/>
              </w:rPr>
              <w:t>Test requirement</w:t>
            </w:r>
            <w:r>
              <w:rPr>
                <w:rFonts w:eastAsia="SimSun"/>
                <w:vertAlign w:val="superscript"/>
              </w:rPr>
              <w:t xml:space="preserve"> Notes1,2,3</w:t>
            </w:r>
          </w:p>
        </w:tc>
      </w:tr>
      <w:tr w:rsidR="00193ED4" w14:paraId="687F6D0D"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2FA87838" w14:textId="77777777" w:rsidR="00193ED4" w:rsidRDefault="00193ED4">
            <w:pPr>
              <w:pStyle w:val="TAC"/>
              <w:rPr>
                <w:rFonts w:eastAsia="SimSun"/>
              </w:rPr>
            </w:pPr>
            <w:r>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D18B909" w14:textId="77777777" w:rsidR="00193ED4" w:rsidRDefault="00193ED4">
            <w:pPr>
              <w:pStyle w:val="TAC"/>
              <w:rPr>
                <w:rFonts w:eastAsia="SimSun" w:cs="Arial"/>
                <w:szCs w:val="18"/>
              </w:rPr>
            </w:pPr>
            <w:r>
              <w:rPr>
                <w:rFonts w:eastAsia="SimSun"/>
              </w:rPr>
              <w:t>CSI-RS</w:t>
            </w:r>
            <w:r>
              <w:rPr>
                <w:rFonts w:eastAsia="SimSun" w:cs="Arial"/>
                <w:szCs w:val="18"/>
              </w:rPr>
              <w:t xml:space="preserve"> _RP0 -δ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193ED4" w14:paraId="51073B6B"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7B878361" w14:textId="77777777" w:rsidR="00193ED4" w:rsidRDefault="00193ED4">
            <w:pPr>
              <w:pStyle w:val="TAC"/>
              <w:rPr>
                <w:rFonts w:eastAsia="SimSun"/>
              </w:rPr>
            </w:pPr>
            <w:r>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8C82384" w14:textId="77777777" w:rsidR="00193ED4" w:rsidRDefault="00193ED4">
            <w:pPr>
              <w:pStyle w:val="TAC"/>
              <w:rPr>
                <w:rFonts w:eastAsia="SimSun" w:cs="Arial"/>
                <w:szCs w:val="18"/>
              </w:rPr>
            </w:pPr>
            <w:r>
              <w:rPr>
                <w:rFonts w:eastAsia="SimSun"/>
              </w:rPr>
              <w:t>CSI-RS</w:t>
            </w:r>
            <w:r>
              <w:rPr>
                <w:rFonts w:eastAsia="SimSun" w:cs="Arial"/>
                <w:szCs w:val="18"/>
              </w:rPr>
              <w:t xml:space="preserve"> _RP1 -δ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193ED4" w14:paraId="1CA3B0C9" w14:textId="77777777" w:rsidTr="00193ED4">
        <w:tc>
          <w:tcPr>
            <w:tcW w:w="9629" w:type="dxa"/>
            <w:gridSpan w:val="2"/>
            <w:tcBorders>
              <w:top w:val="single" w:sz="4" w:space="0" w:color="auto"/>
              <w:left w:val="single" w:sz="4" w:space="0" w:color="auto"/>
              <w:bottom w:val="single" w:sz="4" w:space="0" w:color="auto"/>
              <w:right w:val="single" w:sz="4" w:space="0" w:color="auto"/>
            </w:tcBorders>
            <w:hideMark/>
          </w:tcPr>
          <w:p w14:paraId="1D7F681E" w14:textId="77777777" w:rsidR="00193ED4" w:rsidRDefault="00193ED4">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3BC9FE1F" w14:textId="77777777" w:rsidR="00193ED4" w:rsidRDefault="00193ED4">
            <w:pPr>
              <w:pStyle w:val="TAN"/>
              <w:rPr>
                <w:rFonts w:eastAsia="SimSun"/>
              </w:rPr>
            </w:pPr>
            <w:r>
              <w:rPr>
                <w:rFonts w:eastAsia="SimSun"/>
              </w:rPr>
              <w:t>Note 2:</w:t>
            </w:r>
            <w:r>
              <w:rPr>
                <w:rFonts w:eastAsia="SimSun" w:cs="Arial"/>
                <w:lang w:val="en-US"/>
              </w:rPr>
              <w:tab/>
            </w:r>
            <w:r>
              <w:rPr>
                <w:rFonts w:eastAsia="SimSun"/>
              </w:rPr>
              <w:t>δ is the RSRP absolute accuracy requirement from Table 10.1.20.2.1-1, selected according to the Io used in the test</w:t>
            </w:r>
          </w:p>
          <w:p w14:paraId="4F26C014" w14:textId="77777777" w:rsidR="00193ED4" w:rsidRDefault="00193ED4">
            <w:pPr>
              <w:pStyle w:val="TAN"/>
              <w:rPr>
                <w:rFonts w:eastAsia="SimSun"/>
                <w:lang w:val="en-US"/>
              </w:rPr>
            </w:pPr>
            <w:r>
              <w:rPr>
                <w:rFonts w:eastAsia="SimSun"/>
              </w:rPr>
              <w:t>Note 3:</w:t>
            </w:r>
            <w:r>
              <w:rPr>
                <w:rFonts w:eastAsia="SimSun"/>
                <w:lang w:val="en-US"/>
              </w:rPr>
              <w:tab/>
            </w:r>
            <w:proofErr w:type="spellStart"/>
            <w:r>
              <w:rPr>
                <w:rFonts w:eastAsia="SimSun"/>
                <w:lang w:val="en-US"/>
              </w:rPr>
              <w:t>G</w:t>
            </w:r>
            <w:r>
              <w:rPr>
                <w:rFonts w:eastAsia="SimSun"/>
                <w:vertAlign w:val="subscript"/>
                <w:lang w:val="en-US"/>
              </w:rPr>
              <w:t>min</w:t>
            </w:r>
            <w:proofErr w:type="spellEnd"/>
            <w:r>
              <w:rPr>
                <w:rFonts w:eastAsia="SimSun"/>
                <w:lang w:val="en-US"/>
              </w:rPr>
              <w:t xml:space="preserve"> and </w:t>
            </w:r>
            <w:proofErr w:type="spellStart"/>
            <w:r>
              <w:rPr>
                <w:rFonts w:eastAsia="SimSun"/>
                <w:lang w:val="en-US"/>
              </w:rPr>
              <w:t>G</w:t>
            </w:r>
            <w:r>
              <w:rPr>
                <w:rFonts w:eastAsia="SimSun"/>
                <w:vertAlign w:val="subscript"/>
                <w:lang w:val="en-US"/>
              </w:rPr>
              <w:t>max</w:t>
            </w:r>
            <w:proofErr w:type="spellEnd"/>
            <w:r>
              <w:rPr>
                <w:rFonts w:eastAsia="SimSun"/>
                <w:lang w:val="en-US"/>
              </w:rPr>
              <w:t xml:space="preserve"> are </w:t>
            </w:r>
            <w:r>
              <w:rPr>
                <w:rFonts w:eastAsia="SimSun"/>
              </w:rPr>
              <w:t>the minimum and maximum UE gain values from Table B.2.1.5.1-1, selected according to the UE power class</w:t>
            </w:r>
          </w:p>
        </w:tc>
      </w:tr>
    </w:tbl>
    <w:p w14:paraId="4EC1C99D" w14:textId="77777777" w:rsidR="00193ED4" w:rsidRDefault="00193ED4" w:rsidP="00193ED4">
      <w:pPr>
        <w:rPr>
          <w:rFonts w:cs="v4.2.0"/>
        </w:rPr>
      </w:pPr>
    </w:p>
    <w:p w14:paraId="7B606785" w14:textId="77777777" w:rsidR="00193ED4" w:rsidRDefault="00193ED4" w:rsidP="00193ED4">
      <w:pPr>
        <w:rPr>
          <w:rFonts w:cs="v4.2.0"/>
        </w:rPr>
      </w:pPr>
      <w:r>
        <w:rPr>
          <w:rFonts w:cs="v4.2.0"/>
        </w:rPr>
        <w:t>The rate of correct events observed during repeated tests shall be at least 90%.</w:t>
      </w:r>
    </w:p>
    <w:p w14:paraId="3C705134"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E80358" w14:textId="77777777" w:rsidR="00193ED4" w:rsidRDefault="00193ED4" w:rsidP="00193ED4">
      <w:pPr>
        <w:rPr>
          <w:rFonts w:cs="v4.2.0"/>
        </w:rPr>
      </w:pPr>
      <w:r>
        <w:rPr>
          <w:rFonts w:cs="v4.2.0"/>
        </w:rPr>
        <w:t>The rate of correct events observed during repeated tests shall be at least 90%.</w:t>
      </w:r>
    </w:p>
    <w:p w14:paraId="4ED51D6F"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248046" w14:textId="77777777" w:rsidR="00193ED4" w:rsidRPr="00193ED4" w:rsidRDefault="00193ED4" w:rsidP="00193ED4"/>
    <w:sectPr w:rsidR="00193ED4" w:rsidRPr="00193ED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9C966" w14:textId="77777777" w:rsidR="00E47204" w:rsidRDefault="00E47204">
      <w:r>
        <w:separator/>
      </w:r>
    </w:p>
  </w:endnote>
  <w:endnote w:type="continuationSeparator" w:id="0">
    <w:p w14:paraId="00C0C708" w14:textId="77777777" w:rsidR="00E47204" w:rsidRDefault="00E4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5F502" w14:textId="77777777" w:rsidR="00E47204" w:rsidRDefault="00E47204">
      <w:r>
        <w:separator/>
      </w:r>
    </w:p>
  </w:footnote>
  <w:footnote w:type="continuationSeparator" w:id="0">
    <w:p w14:paraId="24258BC8" w14:textId="77777777" w:rsidR="00E47204" w:rsidRDefault="00E4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2022B" w:rsidRDefault="00B20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2022B" w:rsidRDefault="00B20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2022B" w:rsidRDefault="00B202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2022B" w:rsidRDefault="00B20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 w:numId="1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15D9"/>
    <w:rsid w:val="0008142B"/>
    <w:rsid w:val="00081580"/>
    <w:rsid w:val="000A6394"/>
    <w:rsid w:val="000B7FED"/>
    <w:rsid w:val="000C038A"/>
    <w:rsid w:val="000C6598"/>
    <w:rsid w:val="0010189D"/>
    <w:rsid w:val="00102D72"/>
    <w:rsid w:val="001175E6"/>
    <w:rsid w:val="001446F3"/>
    <w:rsid w:val="00145D43"/>
    <w:rsid w:val="00187118"/>
    <w:rsid w:val="00192C46"/>
    <w:rsid w:val="00193ED4"/>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06F32"/>
    <w:rsid w:val="00410371"/>
    <w:rsid w:val="004242F1"/>
    <w:rsid w:val="00433BA0"/>
    <w:rsid w:val="004613E8"/>
    <w:rsid w:val="0047094D"/>
    <w:rsid w:val="004739C7"/>
    <w:rsid w:val="004B75B7"/>
    <w:rsid w:val="004D73F7"/>
    <w:rsid w:val="0051580D"/>
    <w:rsid w:val="0052522A"/>
    <w:rsid w:val="00547111"/>
    <w:rsid w:val="00562F9D"/>
    <w:rsid w:val="00576332"/>
    <w:rsid w:val="00592D74"/>
    <w:rsid w:val="005E2C44"/>
    <w:rsid w:val="00621188"/>
    <w:rsid w:val="00622937"/>
    <w:rsid w:val="006257ED"/>
    <w:rsid w:val="0062589A"/>
    <w:rsid w:val="00631BC4"/>
    <w:rsid w:val="00643F1C"/>
    <w:rsid w:val="00675D45"/>
    <w:rsid w:val="00682750"/>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90516"/>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B196C"/>
    <w:rsid w:val="009D3F88"/>
    <w:rsid w:val="009E3297"/>
    <w:rsid w:val="009E5F84"/>
    <w:rsid w:val="009F734F"/>
    <w:rsid w:val="00A02CEA"/>
    <w:rsid w:val="00A03FF0"/>
    <w:rsid w:val="00A04023"/>
    <w:rsid w:val="00A16033"/>
    <w:rsid w:val="00A16560"/>
    <w:rsid w:val="00A246B6"/>
    <w:rsid w:val="00A37BAA"/>
    <w:rsid w:val="00A46521"/>
    <w:rsid w:val="00A47E70"/>
    <w:rsid w:val="00A50CF0"/>
    <w:rsid w:val="00A567F6"/>
    <w:rsid w:val="00A62138"/>
    <w:rsid w:val="00A7671C"/>
    <w:rsid w:val="00AA2CBC"/>
    <w:rsid w:val="00AC5820"/>
    <w:rsid w:val="00AD1CD8"/>
    <w:rsid w:val="00AF200F"/>
    <w:rsid w:val="00AF2687"/>
    <w:rsid w:val="00B00AA9"/>
    <w:rsid w:val="00B2022B"/>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113"/>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47204"/>
    <w:rsid w:val="00E52CE7"/>
    <w:rsid w:val="00EA2488"/>
    <w:rsid w:val="00EB09B7"/>
    <w:rsid w:val="00EB5E24"/>
    <w:rsid w:val="00ED6F73"/>
    <w:rsid w:val="00EE7D7C"/>
    <w:rsid w:val="00F20E37"/>
    <w:rsid w:val="00F25D98"/>
    <w:rsid w:val="00F300FB"/>
    <w:rsid w:val="00F40325"/>
    <w:rsid w:val="00F47DAE"/>
    <w:rsid w:val="00F917E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6F8EE341-EDFA-4307-9200-4F57412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221">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245387766">
      <w:bodyDiv w:val="1"/>
      <w:marLeft w:val="0"/>
      <w:marRight w:val="0"/>
      <w:marTop w:val="0"/>
      <w:marBottom w:val="0"/>
      <w:divBdr>
        <w:top w:val="none" w:sz="0" w:space="0" w:color="auto"/>
        <w:left w:val="none" w:sz="0" w:space="0" w:color="auto"/>
        <w:bottom w:val="none" w:sz="0" w:space="0" w:color="auto"/>
        <w:right w:val="none" w:sz="0" w:space="0" w:color="auto"/>
      </w:divBdr>
    </w:div>
    <w:div w:id="374548521">
      <w:bodyDiv w:val="1"/>
      <w:marLeft w:val="0"/>
      <w:marRight w:val="0"/>
      <w:marTop w:val="0"/>
      <w:marBottom w:val="0"/>
      <w:divBdr>
        <w:top w:val="none" w:sz="0" w:space="0" w:color="auto"/>
        <w:left w:val="none" w:sz="0" w:space="0" w:color="auto"/>
        <w:bottom w:val="none" w:sz="0" w:space="0" w:color="auto"/>
        <w:right w:val="none" w:sz="0" w:space="0" w:color="auto"/>
      </w:divBdr>
    </w:div>
    <w:div w:id="480081122">
      <w:bodyDiv w:val="1"/>
      <w:marLeft w:val="0"/>
      <w:marRight w:val="0"/>
      <w:marTop w:val="0"/>
      <w:marBottom w:val="0"/>
      <w:divBdr>
        <w:top w:val="none" w:sz="0" w:space="0" w:color="auto"/>
        <w:left w:val="none" w:sz="0" w:space="0" w:color="auto"/>
        <w:bottom w:val="none" w:sz="0" w:space="0" w:color="auto"/>
        <w:right w:val="none" w:sz="0" w:space="0" w:color="auto"/>
      </w:divBdr>
    </w:div>
    <w:div w:id="532768930">
      <w:bodyDiv w:val="1"/>
      <w:marLeft w:val="0"/>
      <w:marRight w:val="0"/>
      <w:marTop w:val="0"/>
      <w:marBottom w:val="0"/>
      <w:divBdr>
        <w:top w:val="none" w:sz="0" w:space="0" w:color="auto"/>
        <w:left w:val="none" w:sz="0" w:space="0" w:color="auto"/>
        <w:bottom w:val="none" w:sz="0" w:space="0" w:color="auto"/>
        <w:right w:val="none" w:sz="0" w:space="0" w:color="auto"/>
      </w:divBdr>
    </w:div>
    <w:div w:id="600145287">
      <w:bodyDiv w:val="1"/>
      <w:marLeft w:val="0"/>
      <w:marRight w:val="0"/>
      <w:marTop w:val="0"/>
      <w:marBottom w:val="0"/>
      <w:divBdr>
        <w:top w:val="none" w:sz="0" w:space="0" w:color="auto"/>
        <w:left w:val="none" w:sz="0" w:space="0" w:color="auto"/>
        <w:bottom w:val="none" w:sz="0" w:space="0" w:color="auto"/>
        <w:right w:val="none" w:sz="0" w:space="0" w:color="auto"/>
      </w:divBdr>
    </w:div>
    <w:div w:id="620772032">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6357037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02972680">
      <w:bodyDiv w:val="1"/>
      <w:marLeft w:val="0"/>
      <w:marRight w:val="0"/>
      <w:marTop w:val="0"/>
      <w:marBottom w:val="0"/>
      <w:divBdr>
        <w:top w:val="none" w:sz="0" w:space="0" w:color="auto"/>
        <w:left w:val="none" w:sz="0" w:space="0" w:color="auto"/>
        <w:bottom w:val="none" w:sz="0" w:space="0" w:color="auto"/>
        <w:right w:val="none" w:sz="0" w:space="0" w:color="auto"/>
      </w:divBdr>
    </w:div>
    <w:div w:id="1013916101">
      <w:bodyDiv w:val="1"/>
      <w:marLeft w:val="0"/>
      <w:marRight w:val="0"/>
      <w:marTop w:val="0"/>
      <w:marBottom w:val="0"/>
      <w:divBdr>
        <w:top w:val="none" w:sz="0" w:space="0" w:color="auto"/>
        <w:left w:val="none" w:sz="0" w:space="0" w:color="auto"/>
        <w:bottom w:val="none" w:sz="0" w:space="0" w:color="auto"/>
        <w:right w:val="none" w:sz="0" w:space="0" w:color="auto"/>
      </w:divBdr>
    </w:div>
    <w:div w:id="1020158451">
      <w:bodyDiv w:val="1"/>
      <w:marLeft w:val="0"/>
      <w:marRight w:val="0"/>
      <w:marTop w:val="0"/>
      <w:marBottom w:val="0"/>
      <w:divBdr>
        <w:top w:val="none" w:sz="0" w:space="0" w:color="auto"/>
        <w:left w:val="none" w:sz="0" w:space="0" w:color="auto"/>
        <w:bottom w:val="none" w:sz="0" w:space="0" w:color="auto"/>
        <w:right w:val="none" w:sz="0" w:space="0" w:color="auto"/>
      </w:divBdr>
    </w:div>
    <w:div w:id="1032145605">
      <w:bodyDiv w:val="1"/>
      <w:marLeft w:val="0"/>
      <w:marRight w:val="0"/>
      <w:marTop w:val="0"/>
      <w:marBottom w:val="0"/>
      <w:divBdr>
        <w:top w:val="none" w:sz="0" w:space="0" w:color="auto"/>
        <w:left w:val="none" w:sz="0" w:space="0" w:color="auto"/>
        <w:bottom w:val="none" w:sz="0" w:space="0" w:color="auto"/>
        <w:right w:val="none" w:sz="0" w:space="0" w:color="auto"/>
      </w:divBdr>
    </w:div>
    <w:div w:id="1044258586">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48072954">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319578703">
      <w:bodyDiv w:val="1"/>
      <w:marLeft w:val="0"/>
      <w:marRight w:val="0"/>
      <w:marTop w:val="0"/>
      <w:marBottom w:val="0"/>
      <w:divBdr>
        <w:top w:val="none" w:sz="0" w:space="0" w:color="auto"/>
        <w:left w:val="none" w:sz="0" w:space="0" w:color="auto"/>
        <w:bottom w:val="none" w:sz="0" w:space="0" w:color="auto"/>
        <w:right w:val="none" w:sz="0" w:space="0" w:color="auto"/>
      </w:divBdr>
    </w:div>
    <w:div w:id="1341588121">
      <w:bodyDiv w:val="1"/>
      <w:marLeft w:val="0"/>
      <w:marRight w:val="0"/>
      <w:marTop w:val="0"/>
      <w:marBottom w:val="0"/>
      <w:divBdr>
        <w:top w:val="none" w:sz="0" w:space="0" w:color="auto"/>
        <w:left w:val="none" w:sz="0" w:space="0" w:color="auto"/>
        <w:bottom w:val="none" w:sz="0" w:space="0" w:color="auto"/>
        <w:right w:val="none" w:sz="0" w:space="0" w:color="auto"/>
      </w:divBdr>
    </w:div>
    <w:div w:id="1432162453">
      <w:bodyDiv w:val="1"/>
      <w:marLeft w:val="0"/>
      <w:marRight w:val="0"/>
      <w:marTop w:val="0"/>
      <w:marBottom w:val="0"/>
      <w:divBdr>
        <w:top w:val="none" w:sz="0" w:space="0" w:color="auto"/>
        <w:left w:val="none" w:sz="0" w:space="0" w:color="auto"/>
        <w:bottom w:val="none" w:sz="0" w:space="0" w:color="auto"/>
        <w:right w:val="none" w:sz="0" w:space="0" w:color="auto"/>
      </w:divBdr>
    </w:div>
    <w:div w:id="1438987425">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64420930">
      <w:bodyDiv w:val="1"/>
      <w:marLeft w:val="0"/>
      <w:marRight w:val="0"/>
      <w:marTop w:val="0"/>
      <w:marBottom w:val="0"/>
      <w:divBdr>
        <w:top w:val="none" w:sz="0" w:space="0" w:color="auto"/>
        <w:left w:val="none" w:sz="0" w:space="0" w:color="auto"/>
        <w:bottom w:val="none" w:sz="0" w:space="0" w:color="auto"/>
        <w:right w:val="none" w:sz="0" w:space="0" w:color="auto"/>
      </w:divBdr>
    </w:div>
    <w:div w:id="1511530937">
      <w:bodyDiv w:val="1"/>
      <w:marLeft w:val="0"/>
      <w:marRight w:val="0"/>
      <w:marTop w:val="0"/>
      <w:marBottom w:val="0"/>
      <w:divBdr>
        <w:top w:val="none" w:sz="0" w:space="0" w:color="auto"/>
        <w:left w:val="none" w:sz="0" w:space="0" w:color="auto"/>
        <w:bottom w:val="none" w:sz="0" w:space="0" w:color="auto"/>
        <w:right w:val="none" w:sz="0" w:space="0" w:color="auto"/>
      </w:divBdr>
    </w:div>
    <w:div w:id="1566799601">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638298946">
      <w:bodyDiv w:val="1"/>
      <w:marLeft w:val="0"/>
      <w:marRight w:val="0"/>
      <w:marTop w:val="0"/>
      <w:marBottom w:val="0"/>
      <w:divBdr>
        <w:top w:val="none" w:sz="0" w:space="0" w:color="auto"/>
        <w:left w:val="none" w:sz="0" w:space="0" w:color="auto"/>
        <w:bottom w:val="none" w:sz="0" w:space="0" w:color="auto"/>
        <w:right w:val="none" w:sz="0" w:space="0" w:color="auto"/>
      </w:divBdr>
    </w:div>
    <w:div w:id="1850825622">
      <w:bodyDiv w:val="1"/>
      <w:marLeft w:val="0"/>
      <w:marRight w:val="0"/>
      <w:marTop w:val="0"/>
      <w:marBottom w:val="0"/>
      <w:divBdr>
        <w:top w:val="none" w:sz="0" w:space="0" w:color="auto"/>
        <w:left w:val="none" w:sz="0" w:space="0" w:color="auto"/>
        <w:bottom w:val="none" w:sz="0" w:space="0" w:color="auto"/>
        <w:right w:val="none" w:sz="0" w:space="0" w:color="auto"/>
      </w:divBdr>
    </w:div>
    <w:div w:id="1945962157">
      <w:bodyDiv w:val="1"/>
      <w:marLeft w:val="0"/>
      <w:marRight w:val="0"/>
      <w:marTop w:val="0"/>
      <w:marBottom w:val="0"/>
      <w:divBdr>
        <w:top w:val="none" w:sz="0" w:space="0" w:color="auto"/>
        <w:left w:val="none" w:sz="0" w:space="0" w:color="auto"/>
        <w:bottom w:val="none" w:sz="0" w:space="0" w:color="auto"/>
        <w:right w:val="none" w:sz="0" w:space="0" w:color="auto"/>
      </w:divBdr>
    </w:div>
    <w:div w:id="2022394664">
      <w:bodyDiv w:val="1"/>
      <w:marLeft w:val="0"/>
      <w:marRight w:val="0"/>
      <w:marTop w:val="0"/>
      <w:marBottom w:val="0"/>
      <w:divBdr>
        <w:top w:val="none" w:sz="0" w:space="0" w:color="auto"/>
        <w:left w:val="none" w:sz="0" w:space="0" w:color="auto"/>
        <w:bottom w:val="none" w:sz="0" w:space="0" w:color="auto"/>
        <w:right w:val="none" w:sz="0" w:space="0" w:color="auto"/>
      </w:divBdr>
    </w:div>
    <w:div w:id="2042970289">
      <w:bodyDiv w:val="1"/>
      <w:marLeft w:val="0"/>
      <w:marRight w:val="0"/>
      <w:marTop w:val="0"/>
      <w:marBottom w:val="0"/>
      <w:divBdr>
        <w:top w:val="none" w:sz="0" w:space="0" w:color="auto"/>
        <w:left w:val="none" w:sz="0" w:space="0" w:color="auto"/>
        <w:bottom w:val="none" w:sz="0" w:space="0" w:color="auto"/>
        <w:right w:val="none" w:sz="0" w:space="0" w:color="auto"/>
      </w:divBdr>
    </w:div>
    <w:div w:id="2049917120">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image" Target="media/image3.png"/><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image" Target="media/image1.wmf"/><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3.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8.png"/><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7.bin"/><Relationship Id="rId55" Type="http://schemas.openxmlformats.org/officeDocument/2006/relationships/oleObject" Target="embeddings/oleObject32.bin"/><Relationship Id="rId76" Type="http://schemas.openxmlformats.org/officeDocument/2006/relationships/header" Target="header4.xml"/><Relationship Id="rId7" Type="http://schemas.openxmlformats.org/officeDocument/2006/relationships/styles" Target="styles.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A505-AD2E-46BD-81FB-65C39A3DE7D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C41C0316-EB9C-4C66-A620-6F573E47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B11B-A6C9-4B8F-AEAE-EB8D3A2E0DC3}">
  <ds:schemaRefs>
    <ds:schemaRef ds:uri="http://schemas.microsoft.com/sharepoint/v3/contenttype/forms"/>
  </ds:schemaRefs>
</ds:datastoreItem>
</file>

<file path=customXml/itemProps4.xml><?xml version="1.0" encoding="utf-8"?>
<ds:datastoreItem xmlns:ds="http://schemas.openxmlformats.org/officeDocument/2006/customXml" ds:itemID="{63DD19E8-8FE8-4826-B5B7-B48EC88E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19480</Words>
  <Characters>111042</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2020-10-23T10:11:00Z</dcterms:created>
  <dcterms:modified xsi:type="dcterms:W3CDTF">2020-10-23T10:11:00Z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