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A7533" w14:textId="77777777" w:rsidR="00FF7F44" w:rsidRDefault="00FF7F44" w:rsidP="00FF7F4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R4-2015156</w:t>
      </w:r>
      <w:r>
        <w:rPr>
          <w:b/>
          <w:i/>
          <w:noProof/>
          <w:sz w:val="28"/>
        </w:rPr>
        <w:fldChar w:fldCharType="end"/>
      </w:r>
    </w:p>
    <w:p w14:paraId="798ED567" w14:textId="77777777" w:rsidR="00FF7F44" w:rsidRDefault="00FF7F44" w:rsidP="00FF7F44">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2nd Nov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13th Nov 2020</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F7F44" w14:paraId="7CBDD10E" w14:textId="77777777" w:rsidTr="00FF7F44">
        <w:tc>
          <w:tcPr>
            <w:tcW w:w="9641" w:type="dxa"/>
            <w:gridSpan w:val="9"/>
            <w:tcBorders>
              <w:top w:val="single" w:sz="4" w:space="0" w:color="auto"/>
              <w:left w:val="single" w:sz="4" w:space="0" w:color="auto"/>
              <w:bottom w:val="nil"/>
              <w:right w:val="single" w:sz="4" w:space="0" w:color="auto"/>
            </w:tcBorders>
            <w:hideMark/>
          </w:tcPr>
          <w:p w14:paraId="779DD33D" w14:textId="77777777" w:rsidR="00FF7F44" w:rsidRDefault="00FF7F44">
            <w:pPr>
              <w:pStyle w:val="CRCoverPage"/>
              <w:spacing w:after="0"/>
              <w:jc w:val="right"/>
              <w:rPr>
                <w:i/>
                <w:noProof/>
                <w:lang w:val="fr-FR"/>
              </w:rPr>
            </w:pPr>
            <w:r>
              <w:rPr>
                <w:i/>
                <w:noProof/>
                <w:sz w:val="14"/>
                <w:lang w:val="fr-FR"/>
              </w:rPr>
              <w:t>CR-Form-v12.1</w:t>
            </w:r>
          </w:p>
        </w:tc>
      </w:tr>
      <w:tr w:rsidR="00FF7F44" w14:paraId="2E4A3188" w14:textId="77777777" w:rsidTr="00FF7F44">
        <w:tc>
          <w:tcPr>
            <w:tcW w:w="9641" w:type="dxa"/>
            <w:gridSpan w:val="9"/>
            <w:tcBorders>
              <w:top w:val="nil"/>
              <w:left w:val="single" w:sz="4" w:space="0" w:color="auto"/>
              <w:bottom w:val="nil"/>
              <w:right w:val="single" w:sz="4" w:space="0" w:color="auto"/>
            </w:tcBorders>
            <w:hideMark/>
          </w:tcPr>
          <w:p w14:paraId="1909F6B5" w14:textId="77777777" w:rsidR="00FF7F44" w:rsidRDefault="00FF7F44">
            <w:pPr>
              <w:pStyle w:val="CRCoverPage"/>
              <w:spacing w:after="0"/>
              <w:jc w:val="center"/>
              <w:rPr>
                <w:noProof/>
                <w:lang w:val="fr-FR"/>
              </w:rPr>
            </w:pPr>
            <w:r>
              <w:rPr>
                <w:b/>
                <w:noProof/>
                <w:sz w:val="32"/>
                <w:lang w:val="fr-FR"/>
              </w:rPr>
              <w:t>CHANGE REQUEST</w:t>
            </w:r>
          </w:p>
        </w:tc>
      </w:tr>
      <w:tr w:rsidR="00FF7F44" w14:paraId="0F8C6AC4" w14:textId="77777777" w:rsidTr="00FF7F44">
        <w:tc>
          <w:tcPr>
            <w:tcW w:w="9641" w:type="dxa"/>
            <w:gridSpan w:val="9"/>
            <w:tcBorders>
              <w:top w:val="nil"/>
              <w:left w:val="single" w:sz="4" w:space="0" w:color="auto"/>
              <w:bottom w:val="nil"/>
              <w:right w:val="single" w:sz="4" w:space="0" w:color="auto"/>
            </w:tcBorders>
          </w:tcPr>
          <w:p w14:paraId="6F5AF596" w14:textId="77777777" w:rsidR="00FF7F44" w:rsidRDefault="00FF7F44">
            <w:pPr>
              <w:pStyle w:val="CRCoverPage"/>
              <w:spacing w:after="0"/>
              <w:rPr>
                <w:noProof/>
                <w:sz w:val="8"/>
                <w:szCs w:val="8"/>
                <w:lang w:val="fr-FR"/>
              </w:rPr>
            </w:pPr>
          </w:p>
        </w:tc>
      </w:tr>
      <w:tr w:rsidR="00FF7F44" w14:paraId="481F5CDD" w14:textId="77777777" w:rsidTr="00FF7F44">
        <w:tc>
          <w:tcPr>
            <w:tcW w:w="142" w:type="dxa"/>
            <w:tcBorders>
              <w:top w:val="nil"/>
              <w:left w:val="single" w:sz="4" w:space="0" w:color="auto"/>
              <w:bottom w:val="nil"/>
              <w:right w:val="nil"/>
            </w:tcBorders>
          </w:tcPr>
          <w:p w14:paraId="18E88AA4" w14:textId="77777777" w:rsidR="00FF7F44" w:rsidRDefault="00FF7F44">
            <w:pPr>
              <w:pStyle w:val="CRCoverPage"/>
              <w:spacing w:after="0"/>
              <w:jc w:val="right"/>
              <w:rPr>
                <w:noProof/>
                <w:lang w:val="fr-FR"/>
              </w:rPr>
            </w:pPr>
          </w:p>
        </w:tc>
        <w:tc>
          <w:tcPr>
            <w:tcW w:w="1559" w:type="dxa"/>
            <w:shd w:val="pct30" w:color="FFFF00" w:fill="auto"/>
            <w:hideMark/>
          </w:tcPr>
          <w:p w14:paraId="2C1B7A37" w14:textId="77777777" w:rsidR="00FF7F44" w:rsidRDefault="00FF7F44">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352C5225" w14:textId="77777777" w:rsidR="00FF7F44" w:rsidRDefault="00FF7F44">
            <w:pPr>
              <w:pStyle w:val="CRCoverPage"/>
              <w:spacing w:after="0"/>
              <w:jc w:val="center"/>
              <w:rPr>
                <w:noProof/>
                <w:lang w:val="fr-FR"/>
              </w:rPr>
            </w:pPr>
            <w:r>
              <w:rPr>
                <w:b/>
                <w:noProof/>
                <w:sz w:val="28"/>
                <w:lang w:val="fr-FR"/>
              </w:rPr>
              <w:t>CR</w:t>
            </w:r>
          </w:p>
        </w:tc>
        <w:tc>
          <w:tcPr>
            <w:tcW w:w="1276" w:type="dxa"/>
            <w:shd w:val="pct30" w:color="FFFF00" w:fill="auto"/>
            <w:hideMark/>
          </w:tcPr>
          <w:p w14:paraId="005817D5" w14:textId="77777777" w:rsidR="00FF7F44" w:rsidRDefault="00FF7F44">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1228</w:t>
            </w:r>
            <w:r>
              <w:rPr>
                <w:b/>
                <w:noProof/>
                <w:sz w:val="28"/>
                <w:lang w:val="fr-FR"/>
              </w:rPr>
              <w:fldChar w:fldCharType="end"/>
            </w:r>
          </w:p>
        </w:tc>
        <w:tc>
          <w:tcPr>
            <w:tcW w:w="709" w:type="dxa"/>
            <w:hideMark/>
          </w:tcPr>
          <w:p w14:paraId="4E96F74E" w14:textId="77777777" w:rsidR="00FF7F44" w:rsidRDefault="00FF7F44">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09A5CA2" w14:textId="77777777" w:rsidR="00FF7F44" w:rsidRDefault="00FF7F44">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0CE066EE" w14:textId="77777777" w:rsidR="00FF7F44" w:rsidRDefault="00FF7F44">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7D97528" w14:textId="77777777" w:rsidR="00FF7F44" w:rsidRDefault="00FF7F44">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16.5.0</w:t>
            </w:r>
            <w:r>
              <w:rPr>
                <w:b/>
                <w:noProof/>
                <w:sz w:val="28"/>
                <w:lang w:val="fr-FR"/>
              </w:rPr>
              <w:fldChar w:fldCharType="end"/>
            </w:r>
          </w:p>
        </w:tc>
        <w:tc>
          <w:tcPr>
            <w:tcW w:w="143" w:type="dxa"/>
            <w:tcBorders>
              <w:top w:val="nil"/>
              <w:left w:val="nil"/>
              <w:bottom w:val="nil"/>
              <w:right w:val="single" w:sz="4" w:space="0" w:color="auto"/>
            </w:tcBorders>
          </w:tcPr>
          <w:p w14:paraId="0C7037F5" w14:textId="77777777" w:rsidR="00FF7F44" w:rsidRDefault="00FF7F44">
            <w:pPr>
              <w:pStyle w:val="CRCoverPage"/>
              <w:spacing w:after="0"/>
              <w:rPr>
                <w:noProof/>
                <w:lang w:val="fr-FR"/>
              </w:rPr>
            </w:pPr>
          </w:p>
        </w:tc>
      </w:tr>
      <w:tr w:rsidR="00FF7F44" w14:paraId="388A7806" w14:textId="77777777" w:rsidTr="00FF7F44">
        <w:tc>
          <w:tcPr>
            <w:tcW w:w="9641" w:type="dxa"/>
            <w:gridSpan w:val="9"/>
            <w:tcBorders>
              <w:top w:val="nil"/>
              <w:left w:val="single" w:sz="4" w:space="0" w:color="auto"/>
              <w:bottom w:val="nil"/>
              <w:right w:val="single" w:sz="4" w:space="0" w:color="auto"/>
            </w:tcBorders>
          </w:tcPr>
          <w:p w14:paraId="763A603A" w14:textId="77777777" w:rsidR="00FF7F44" w:rsidRDefault="00FF7F44">
            <w:pPr>
              <w:pStyle w:val="CRCoverPage"/>
              <w:spacing w:after="0"/>
              <w:rPr>
                <w:noProof/>
                <w:lang w:val="fr-FR"/>
              </w:rPr>
            </w:pPr>
          </w:p>
        </w:tc>
      </w:tr>
      <w:tr w:rsidR="00FF7F44" w14:paraId="1E6FA56D" w14:textId="77777777" w:rsidTr="00FF7F44">
        <w:tc>
          <w:tcPr>
            <w:tcW w:w="9641" w:type="dxa"/>
            <w:gridSpan w:val="9"/>
            <w:tcBorders>
              <w:top w:val="single" w:sz="4" w:space="0" w:color="auto"/>
              <w:left w:val="nil"/>
              <w:bottom w:val="nil"/>
              <w:right w:val="nil"/>
            </w:tcBorders>
            <w:hideMark/>
          </w:tcPr>
          <w:p w14:paraId="332B47D6" w14:textId="77777777" w:rsidR="00FF7F44" w:rsidRDefault="00FF7F44">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FF7F44" w14:paraId="32852FE7" w14:textId="77777777" w:rsidTr="00FF7F44">
        <w:tc>
          <w:tcPr>
            <w:tcW w:w="9641" w:type="dxa"/>
            <w:gridSpan w:val="9"/>
          </w:tcPr>
          <w:p w14:paraId="3C2A016B" w14:textId="77777777" w:rsidR="00FF7F44" w:rsidRDefault="00FF7F44">
            <w:pPr>
              <w:pStyle w:val="CRCoverPage"/>
              <w:spacing w:after="0"/>
              <w:rPr>
                <w:noProof/>
                <w:sz w:val="8"/>
                <w:szCs w:val="8"/>
                <w:lang w:val="fr-FR"/>
              </w:rPr>
            </w:pPr>
          </w:p>
        </w:tc>
      </w:tr>
    </w:tbl>
    <w:p w14:paraId="3A8B7614" w14:textId="77777777" w:rsidR="00FF7F44" w:rsidRDefault="00FF7F44" w:rsidP="00FF7F4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F7F44" w14:paraId="226964DD" w14:textId="77777777" w:rsidTr="00FF7F44">
        <w:tc>
          <w:tcPr>
            <w:tcW w:w="2835" w:type="dxa"/>
            <w:hideMark/>
          </w:tcPr>
          <w:p w14:paraId="133DA9D8" w14:textId="77777777" w:rsidR="00FF7F44" w:rsidRDefault="00FF7F44">
            <w:pPr>
              <w:pStyle w:val="CRCoverPage"/>
              <w:tabs>
                <w:tab w:val="right" w:pos="2751"/>
              </w:tabs>
              <w:spacing w:after="0"/>
              <w:rPr>
                <w:b/>
                <w:i/>
                <w:noProof/>
                <w:lang w:val="fr-FR"/>
              </w:rPr>
            </w:pPr>
            <w:r>
              <w:rPr>
                <w:b/>
                <w:i/>
                <w:noProof/>
                <w:lang w:val="fr-FR"/>
              </w:rPr>
              <w:t>Proposed change affects:</w:t>
            </w:r>
          </w:p>
        </w:tc>
        <w:tc>
          <w:tcPr>
            <w:tcW w:w="1418" w:type="dxa"/>
            <w:hideMark/>
          </w:tcPr>
          <w:p w14:paraId="3FA98F5F" w14:textId="77777777" w:rsidR="00FF7F44" w:rsidRDefault="00FF7F44">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EE096C" w14:textId="77777777" w:rsidR="00FF7F44" w:rsidRDefault="00FF7F44">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54EC733D" w14:textId="77777777" w:rsidR="00FF7F44" w:rsidRDefault="00FF7F44">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0DC06F" w14:textId="0050BEFB" w:rsidR="00FF7F44" w:rsidRDefault="00FF7F44">
            <w:pPr>
              <w:pStyle w:val="CRCoverPage"/>
              <w:spacing w:after="0"/>
              <w:jc w:val="center"/>
              <w:rPr>
                <w:b/>
                <w:caps/>
                <w:noProof/>
                <w:lang w:val="fr-FR"/>
              </w:rPr>
            </w:pPr>
            <w:r>
              <w:rPr>
                <w:b/>
                <w:caps/>
                <w:noProof/>
                <w:lang w:val="fr-FR"/>
              </w:rPr>
              <w:t>X</w:t>
            </w:r>
          </w:p>
        </w:tc>
        <w:tc>
          <w:tcPr>
            <w:tcW w:w="2126" w:type="dxa"/>
            <w:hideMark/>
          </w:tcPr>
          <w:p w14:paraId="409C0A90" w14:textId="77777777" w:rsidR="00FF7F44" w:rsidRDefault="00FF7F44">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DFE8B" w14:textId="77777777" w:rsidR="00FF7F44" w:rsidRDefault="00FF7F44">
            <w:pPr>
              <w:pStyle w:val="CRCoverPage"/>
              <w:spacing w:after="0"/>
              <w:jc w:val="center"/>
              <w:rPr>
                <w:b/>
                <w:caps/>
                <w:noProof/>
                <w:lang w:val="fr-FR"/>
              </w:rPr>
            </w:pPr>
          </w:p>
        </w:tc>
        <w:tc>
          <w:tcPr>
            <w:tcW w:w="1418" w:type="dxa"/>
            <w:hideMark/>
          </w:tcPr>
          <w:p w14:paraId="742AF83B" w14:textId="77777777" w:rsidR="00FF7F44" w:rsidRDefault="00FF7F44">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1D231" w14:textId="77777777" w:rsidR="00FF7F44" w:rsidRDefault="00FF7F44">
            <w:pPr>
              <w:pStyle w:val="CRCoverPage"/>
              <w:spacing w:after="0"/>
              <w:jc w:val="center"/>
              <w:rPr>
                <w:b/>
                <w:bCs/>
                <w:caps/>
                <w:noProof/>
                <w:lang w:val="fr-FR"/>
              </w:rPr>
            </w:pPr>
          </w:p>
        </w:tc>
      </w:tr>
    </w:tbl>
    <w:p w14:paraId="404F3B91" w14:textId="77777777" w:rsidR="00FF7F44" w:rsidRDefault="00FF7F44" w:rsidP="00FF7F4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FF7F44" w14:paraId="1861882A" w14:textId="77777777" w:rsidTr="00FF7F44">
        <w:tc>
          <w:tcPr>
            <w:tcW w:w="9645" w:type="dxa"/>
            <w:gridSpan w:val="11"/>
          </w:tcPr>
          <w:p w14:paraId="3AACF5E1" w14:textId="77777777" w:rsidR="00FF7F44" w:rsidRDefault="00FF7F44">
            <w:pPr>
              <w:pStyle w:val="CRCoverPage"/>
              <w:spacing w:after="0"/>
              <w:rPr>
                <w:noProof/>
                <w:sz w:val="8"/>
                <w:szCs w:val="8"/>
                <w:lang w:val="fr-FR"/>
              </w:rPr>
            </w:pPr>
          </w:p>
        </w:tc>
      </w:tr>
      <w:tr w:rsidR="00FF7F44" w14:paraId="00252C76" w14:textId="77777777" w:rsidTr="00FF7F44">
        <w:tc>
          <w:tcPr>
            <w:tcW w:w="1844" w:type="dxa"/>
            <w:tcBorders>
              <w:top w:val="single" w:sz="4" w:space="0" w:color="auto"/>
              <w:left w:val="single" w:sz="4" w:space="0" w:color="auto"/>
              <w:bottom w:val="nil"/>
              <w:right w:val="nil"/>
            </w:tcBorders>
            <w:hideMark/>
          </w:tcPr>
          <w:p w14:paraId="70B17B69" w14:textId="77777777" w:rsidR="00FF7F44" w:rsidRDefault="00FF7F44">
            <w:pPr>
              <w:pStyle w:val="CRCoverPage"/>
              <w:tabs>
                <w:tab w:val="right" w:pos="1759"/>
              </w:tabs>
              <w:spacing w:after="0"/>
              <w:rPr>
                <w:b/>
                <w:i/>
                <w:noProof/>
                <w:lang w:val="fr-FR"/>
              </w:rPr>
            </w:pPr>
            <w:r>
              <w:rPr>
                <w:b/>
                <w:i/>
                <w:noProof/>
                <w:lang w:val="fr-FR"/>
              </w:rPr>
              <w:t>Title:</w:t>
            </w:r>
            <w:r>
              <w:rPr>
                <w:b/>
                <w:i/>
                <w:noProof/>
                <w:lang w:val="fr-FR"/>
              </w:rPr>
              <w:tab/>
            </w:r>
          </w:p>
        </w:tc>
        <w:tc>
          <w:tcPr>
            <w:tcW w:w="7801" w:type="dxa"/>
            <w:gridSpan w:val="10"/>
            <w:tcBorders>
              <w:top w:val="single" w:sz="4" w:space="0" w:color="auto"/>
              <w:left w:val="nil"/>
              <w:bottom w:val="nil"/>
              <w:right w:val="single" w:sz="4" w:space="0" w:color="auto"/>
            </w:tcBorders>
            <w:shd w:val="pct30" w:color="FFFF00" w:fill="auto"/>
            <w:hideMark/>
          </w:tcPr>
          <w:p w14:paraId="63D86846" w14:textId="77777777" w:rsidR="00FF7F44" w:rsidRDefault="00FF7F44">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Correction to high speed </w:t>
            </w:r>
            <w:proofErr w:type="spellStart"/>
            <w:r>
              <w:rPr>
                <w:lang w:val="fr-FR"/>
              </w:rPr>
              <w:t>idle</w:t>
            </w:r>
            <w:proofErr w:type="spellEnd"/>
            <w:r>
              <w:rPr>
                <w:lang w:val="fr-FR"/>
              </w:rPr>
              <w:t xml:space="preserve"> mode </w:t>
            </w:r>
            <w:proofErr w:type="spellStart"/>
            <w:r>
              <w:rPr>
                <w:lang w:val="fr-FR"/>
              </w:rPr>
              <w:t>core</w:t>
            </w:r>
            <w:proofErr w:type="spellEnd"/>
            <w:r>
              <w:rPr>
                <w:lang w:val="fr-FR"/>
              </w:rPr>
              <w:t xml:space="preserve"> </w:t>
            </w:r>
            <w:proofErr w:type="spellStart"/>
            <w:r>
              <w:rPr>
                <w:lang w:val="fr-FR"/>
              </w:rPr>
              <w:t>requirement</w:t>
            </w:r>
            <w:proofErr w:type="spellEnd"/>
            <w:r>
              <w:rPr>
                <w:lang w:val="fr-FR"/>
              </w:rPr>
              <w:fldChar w:fldCharType="end"/>
            </w:r>
          </w:p>
        </w:tc>
      </w:tr>
      <w:tr w:rsidR="00FF7F44" w14:paraId="1DAAF206" w14:textId="77777777" w:rsidTr="00FF7F44">
        <w:tc>
          <w:tcPr>
            <w:tcW w:w="1844" w:type="dxa"/>
            <w:tcBorders>
              <w:top w:val="nil"/>
              <w:left w:val="single" w:sz="4" w:space="0" w:color="auto"/>
              <w:bottom w:val="nil"/>
              <w:right w:val="nil"/>
            </w:tcBorders>
          </w:tcPr>
          <w:p w14:paraId="2D2754FA" w14:textId="77777777" w:rsidR="00FF7F44" w:rsidRDefault="00FF7F44">
            <w:pPr>
              <w:pStyle w:val="CRCoverPage"/>
              <w:spacing w:after="0"/>
              <w:rPr>
                <w:b/>
                <w:i/>
                <w:noProof/>
                <w:sz w:val="8"/>
                <w:szCs w:val="8"/>
                <w:lang w:val="fr-FR"/>
              </w:rPr>
            </w:pPr>
          </w:p>
        </w:tc>
        <w:tc>
          <w:tcPr>
            <w:tcW w:w="7801" w:type="dxa"/>
            <w:gridSpan w:val="10"/>
            <w:tcBorders>
              <w:top w:val="nil"/>
              <w:left w:val="nil"/>
              <w:bottom w:val="nil"/>
              <w:right w:val="single" w:sz="4" w:space="0" w:color="auto"/>
            </w:tcBorders>
          </w:tcPr>
          <w:p w14:paraId="58F3D7CE" w14:textId="77777777" w:rsidR="00FF7F44" w:rsidRDefault="00FF7F44">
            <w:pPr>
              <w:pStyle w:val="CRCoverPage"/>
              <w:spacing w:after="0"/>
              <w:rPr>
                <w:noProof/>
                <w:sz w:val="8"/>
                <w:szCs w:val="8"/>
                <w:lang w:val="fr-FR"/>
              </w:rPr>
            </w:pPr>
          </w:p>
        </w:tc>
      </w:tr>
      <w:tr w:rsidR="00FF7F44" w14:paraId="2B34681A" w14:textId="77777777" w:rsidTr="00FF7F44">
        <w:tc>
          <w:tcPr>
            <w:tcW w:w="1844" w:type="dxa"/>
            <w:tcBorders>
              <w:top w:val="nil"/>
              <w:left w:val="single" w:sz="4" w:space="0" w:color="auto"/>
              <w:bottom w:val="nil"/>
              <w:right w:val="nil"/>
            </w:tcBorders>
            <w:hideMark/>
          </w:tcPr>
          <w:p w14:paraId="42139125" w14:textId="77777777" w:rsidR="00FF7F44" w:rsidRDefault="00FF7F44">
            <w:pPr>
              <w:pStyle w:val="CRCoverPage"/>
              <w:tabs>
                <w:tab w:val="right" w:pos="1759"/>
              </w:tabs>
              <w:spacing w:after="0"/>
              <w:rPr>
                <w:b/>
                <w:i/>
                <w:noProof/>
                <w:lang w:val="fr-FR"/>
              </w:rPr>
            </w:pPr>
            <w:r>
              <w:rPr>
                <w:b/>
                <w:i/>
                <w:noProof/>
                <w:lang w:val="fr-FR"/>
              </w:rPr>
              <w:t>Source to WG:</w:t>
            </w:r>
          </w:p>
        </w:tc>
        <w:tc>
          <w:tcPr>
            <w:tcW w:w="7801" w:type="dxa"/>
            <w:gridSpan w:val="10"/>
            <w:tcBorders>
              <w:top w:val="nil"/>
              <w:left w:val="nil"/>
              <w:bottom w:val="nil"/>
              <w:right w:val="single" w:sz="4" w:space="0" w:color="auto"/>
            </w:tcBorders>
            <w:shd w:val="pct30" w:color="FFFF00" w:fill="auto"/>
            <w:hideMark/>
          </w:tcPr>
          <w:p w14:paraId="03B3FE6E" w14:textId="77777777" w:rsidR="00FF7F44" w:rsidRDefault="00FF7F44">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Ericsson</w:t>
            </w:r>
            <w:r>
              <w:rPr>
                <w:noProof/>
                <w:lang w:val="fr-FR"/>
              </w:rPr>
              <w:fldChar w:fldCharType="end"/>
            </w:r>
          </w:p>
        </w:tc>
      </w:tr>
      <w:tr w:rsidR="00FF7F44" w14:paraId="6A3342B1" w14:textId="77777777" w:rsidTr="00FF7F44">
        <w:tc>
          <w:tcPr>
            <w:tcW w:w="1844" w:type="dxa"/>
            <w:tcBorders>
              <w:top w:val="nil"/>
              <w:left w:val="single" w:sz="4" w:space="0" w:color="auto"/>
              <w:bottom w:val="nil"/>
              <w:right w:val="nil"/>
            </w:tcBorders>
            <w:hideMark/>
          </w:tcPr>
          <w:p w14:paraId="148A7262" w14:textId="77777777" w:rsidR="00FF7F44" w:rsidRDefault="00FF7F44">
            <w:pPr>
              <w:pStyle w:val="CRCoverPage"/>
              <w:tabs>
                <w:tab w:val="right" w:pos="1759"/>
              </w:tabs>
              <w:spacing w:after="0"/>
              <w:rPr>
                <w:b/>
                <w:i/>
                <w:noProof/>
                <w:lang w:val="fr-FR"/>
              </w:rPr>
            </w:pPr>
            <w:r>
              <w:rPr>
                <w:b/>
                <w:i/>
                <w:noProof/>
                <w:lang w:val="fr-FR"/>
              </w:rPr>
              <w:t>Source to TSG:</w:t>
            </w:r>
          </w:p>
        </w:tc>
        <w:tc>
          <w:tcPr>
            <w:tcW w:w="7801" w:type="dxa"/>
            <w:gridSpan w:val="10"/>
            <w:tcBorders>
              <w:top w:val="nil"/>
              <w:left w:val="nil"/>
              <w:bottom w:val="nil"/>
              <w:right w:val="single" w:sz="4" w:space="0" w:color="auto"/>
            </w:tcBorders>
            <w:shd w:val="pct30" w:color="FFFF00" w:fill="auto"/>
            <w:hideMark/>
          </w:tcPr>
          <w:p w14:paraId="1E52D147" w14:textId="379DC441" w:rsidR="00FF7F44" w:rsidRDefault="00FF7F44">
            <w:pPr>
              <w:pStyle w:val="CRCoverPage"/>
              <w:spacing w:after="0"/>
              <w:ind w:left="100"/>
              <w:rPr>
                <w:noProof/>
                <w:lang w:val="fr-FR"/>
              </w:rPr>
            </w:pPr>
            <w:r>
              <w:rPr>
                <w:lang w:val="fr-FR"/>
              </w:rPr>
              <w:t>RAN WG4</w:t>
            </w:r>
            <w:r>
              <w:rPr>
                <w:lang w:val="fr-FR"/>
              </w:rPr>
              <w:fldChar w:fldCharType="begin"/>
            </w:r>
            <w:r>
              <w:rPr>
                <w:lang w:val="fr-FR"/>
              </w:rPr>
              <w:instrText xml:space="preserve"> DOCPROPERTY  SourceIfTsg  \* MERGEFORMAT </w:instrText>
            </w:r>
            <w:r>
              <w:rPr>
                <w:lang w:val="fr-FR"/>
              </w:rPr>
              <w:fldChar w:fldCharType="separate"/>
            </w:r>
            <w:r>
              <w:rPr>
                <w:lang w:val="fr-FR"/>
              </w:rPr>
              <w:fldChar w:fldCharType="end"/>
            </w:r>
          </w:p>
        </w:tc>
      </w:tr>
      <w:tr w:rsidR="00FF7F44" w14:paraId="321FE4B1" w14:textId="77777777" w:rsidTr="00FF7F44">
        <w:tc>
          <w:tcPr>
            <w:tcW w:w="1844" w:type="dxa"/>
            <w:tcBorders>
              <w:top w:val="nil"/>
              <w:left w:val="single" w:sz="4" w:space="0" w:color="auto"/>
              <w:bottom w:val="nil"/>
              <w:right w:val="nil"/>
            </w:tcBorders>
          </w:tcPr>
          <w:p w14:paraId="4B927F74" w14:textId="77777777" w:rsidR="00FF7F44" w:rsidRDefault="00FF7F44">
            <w:pPr>
              <w:pStyle w:val="CRCoverPage"/>
              <w:spacing w:after="0"/>
              <w:rPr>
                <w:b/>
                <w:i/>
                <w:noProof/>
                <w:sz w:val="8"/>
                <w:szCs w:val="8"/>
                <w:lang w:val="fr-FR"/>
              </w:rPr>
            </w:pPr>
          </w:p>
        </w:tc>
        <w:tc>
          <w:tcPr>
            <w:tcW w:w="7801" w:type="dxa"/>
            <w:gridSpan w:val="10"/>
            <w:tcBorders>
              <w:top w:val="nil"/>
              <w:left w:val="nil"/>
              <w:bottom w:val="nil"/>
              <w:right w:val="single" w:sz="4" w:space="0" w:color="auto"/>
            </w:tcBorders>
          </w:tcPr>
          <w:p w14:paraId="4E306858" w14:textId="77777777" w:rsidR="00FF7F44" w:rsidRDefault="00FF7F44">
            <w:pPr>
              <w:pStyle w:val="CRCoverPage"/>
              <w:spacing w:after="0"/>
              <w:rPr>
                <w:noProof/>
                <w:sz w:val="8"/>
                <w:szCs w:val="8"/>
                <w:lang w:val="fr-FR"/>
              </w:rPr>
            </w:pPr>
          </w:p>
        </w:tc>
      </w:tr>
      <w:tr w:rsidR="00FF7F44" w14:paraId="085EDC63" w14:textId="77777777" w:rsidTr="00FF7F44">
        <w:tc>
          <w:tcPr>
            <w:tcW w:w="1844" w:type="dxa"/>
            <w:tcBorders>
              <w:top w:val="nil"/>
              <w:left w:val="single" w:sz="4" w:space="0" w:color="auto"/>
              <w:bottom w:val="nil"/>
              <w:right w:val="nil"/>
            </w:tcBorders>
            <w:hideMark/>
          </w:tcPr>
          <w:p w14:paraId="0C952349" w14:textId="77777777" w:rsidR="00FF7F44" w:rsidRDefault="00FF7F44">
            <w:pPr>
              <w:pStyle w:val="CRCoverPage"/>
              <w:tabs>
                <w:tab w:val="right" w:pos="1759"/>
              </w:tabs>
              <w:spacing w:after="0"/>
              <w:rPr>
                <w:b/>
                <w:i/>
                <w:noProof/>
                <w:lang w:val="fr-FR"/>
              </w:rPr>
            </w:pPr>
            <w:r>
              <w:rPr>
                <w:b/>
                <w:i/>
                <w:noProof/>
                <w:lang w:val="fr-FR"/>
              </w:rPr>
              <w:t>Work item code:</w:t>
            </w:r>
          </w:p>
        </w:tc>
        <w:tc>
          <w:tcPr>
            <w:tcW w:w="3688" w:type="dxa"/>
            <w:gridSpan w:val="5"/>
            <w:shd w:val="pct30" w:color="FFFF00" w:fill="auto"/>
            <w:hideMark/>
          </w:tcPr>
          <w:p w14:paraId="507757D9" w14:textId="77777777" w:rsidR="00FF7F44" w:rsidRDefault="00FF7F44">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NR_HST-Core</w:t>
            </w:r>
            <w:r>
              <w:rPr>
                <w:noProof/>
                <w:lang w:val="fr-FR"/>
              </w:rPr>
              <w:fldChar w:fldCharType="end"/>
            </w:r>
          </w:p>
        </w:tc>
        <w:tc>
          <w:tcPr>
            <w:tcW w:w="567" w:type="dxa"/>
          </w:tcPr>
          <w:p w14:paraId="0D71FFBE" w14:textId="77777777" w:rsidR="00FF7F44" w:rsidRDefault="00FF7F44">
            <w:pPr>
              <w:pStyle w:val="CRCoverPage"/>
              <w:spacing w:after="0"/>
              <w:ind w:right="100"/>
              <w:rPr>
                <w:noProof/>
                <w:lang w:val="fr-FR"/>
              </w:rPr>
            </w:pPr>
          </w:p>
        </w:tc>
        <w:tc>
          <w:tcPr>
            <w:tcW w:w="1418" w:type="dxa"/>
            <w:gridSpan w:val="3"/>
            <w:hideMark/>
          </w:tcPr>
          <w:p w14:paraId="696CE2AE" w14:textId="77777777" w:rsidR="00FF7F44" w:rsidRDefault="00FF7F44">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11411211" w14:textId="77777777" w:rsidR="00FF7F44" w:rsidRDefault="00FF7F44">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2020-10-23</w:t>
            </w:r>
            <w:r>
              <w:rPr>
                <w:noProof/>
                <w:lang w:val="fr-FR"/>
              </w:rPr>
              <w:fldChar w:fldCharType="end"/>
            </w:r>
          </w:p>
        </w:tc>
      </w:tr>
      <w:tr w:rsidR="00FF7F44" w14:paraId="0AF3102C" w14:textId="77777777" w:rsidTr="00FF7F44">
        <w:tc>
          <w:tcPr>
            <w:tcW w:w="1844" w:type="dxa"/>
            <w:tcBorders>
              <w:top w:val="nil"/>
              <w:left w:val="single" w:sz="4" w:space="0" w:color="auto"/>
              <w:bottom w:val="nil"/>
              <w:right w:val="nil"/>
            </w:tcBorders>
          </w:tcPr>
          <w:p w14:paraId="3A397D02" w14:textId="77777777" w:rsidR="00FF7F44" w:rsidRDefault="00FF7F44">
            <w:pPr>
              <w:pStyle w:val="CRCoverPage"/>
              <w:spacing w:after="0"/>
              <w:rPr>
                <w:b/>
                <w:i/>
                <w:noProof/>
                <w:sz w:val="8"/>
                <w:szCs w:val="8"/>
                <w:lang w:val="fr-FR"/>
              </w:rPr>
            </w:pPr>
          </w:p>
        </w:tc>
        <w:tc>
          <w:tcPr>
            <w:tcW w:w="1987" w:type="dxa"/>
            <w:gridSpan w:val="4"/>
          </w:tcPr>
          <w:p w14:paraId="4A7D94A9" w14:textId="77777777" w:rsidR="00FF7F44" w:rsidRDefault="00FF7F44">
            <w:pPr>
              <w:pStyle w:val="CRCoverPage"/>
              <w:spacing w:after="0"/>
              <w:rPr>
                <w:noProof/>
                <w:sz w:val="8"/>
                <w:szCs w:val="8"/>
                <w:lang w:val="fr-FR"/>
              </w:rPr>
            </w:pPr>
          </w:p>
        </w:tc>
        <w:tc>
          <w:tcPr>
            <w:tcW w:w="2268" w:type="dxa"/>
            <w:gridSpan w:val="2"/>
          </w:tcPr>
          <w:p w14:paraId="4EBCF68E" w14:textId="77777777" w:rsidR="00FF7F44" w:rsidRDefault="00FF7F44">
            <w:pPr>
              <w:pStyle w:val="CRCoverPage"/>
              <w:spacing w:after="0"/>
              <w:rPr>
                <w:noProof/>
                <w:sz w:val="8"/>
                <w:szCs w:val="8"/>
                <w:lang w:val="fr-FR"/>
              </w:rPr>
            </w:pPr>
          </w:p>
        </w:tc>
        <w:tc>
          <w:tcPr>
            <w:tcW w:w="1418" w:type="dxa"/>
            <w:gridSpan w:val="3"/>
          </w:tcPr>
          <w:p w14:paraId="424B7349" w14:textId="77777777" w:rsidR="00FF7F44" w:rsidRDefault="00FF7F44">
            <w:pPr>
              <w:pStyle w:val="CRCoverPage"/>
              <w:spacing w:after="0"/>
              <w:rPr>
                <w:noProof/>
                <w:sz w:val="8"/>
                <w:szCs w:val="8"/>
                <w:lang w:val="fr-FR"/>
              </w:rPr>
            </w:pPr>
          </w:p>
        </w:tc>
        <w:tc>
          <w:tcPr>
            <w:tcW w:w="2128" w:type="dxa"/>
            <w:tcBorders>
              <w:top w:val="nil"/>
              <w:left w:val="nil"/>
              <w:bottom w:val="nil"/>
              <w:right w:val="single" w:sz="4" w:space="0" w:color="auto"/>
            </w:tcBorders>
          </w:tcPr>
          <w:p w14:paraId="63929F38" w14:textId="77777777" w:rsidR="00FF7F44" w:rsidRDefault="00FF7F44">
            <w:pPr>
              <w:pStyle w:val="CRCoverPage"/>
              <w:spacing w:after="0"/>
              <w:rPr>
                <w:noProof/>
                <w:sz w:val="8"/>
                <w:szCs w:val="8"/>
                <w:lang w:val="fr-FR"/>
              </w:rPr>
            </w:pPr>
          </w:p>
        </w:tc>
      </w:tr>
      <w:tr w:rsidR="00FF7F44" w14:paraId="682574BA" w14:textId="77777777" w:rsidTr="00FF7F44">
        <w:trPr>
          <w:cantSplit/>
        </w:trPr>
        <w:tc>
          <w:tcPr>
            <w:tcW w:w="1844" w:type="dxa"/>
            <w:tcBorders>
              <w:top w:val="nil"/>
              <w:left w:val="single" w:sz="4" w:space="0" w:color="auto"/>
              <w:bottom w:val="nil"/>
              <w:right w:val="nil"/>
            </w:tcBorders>
            <w:hideMark/>
          </w:tcPr>
          <w:p w14:paraId="29C01FE2" w14:textId="77777777" w:rsidR="00FF7F44" w:rsidRDefault="00FF7F44">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4A93E7E9" w14:textId="77777777" w:rsidR="00FF7F44" w:rsidRDefault="00FF7F44">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4" w:type="dxa"/>
            <w:gridSpan w:val="5"/>
          </w:tcPr>
          <w:p w14:paraId="2734A213" w14:textId="77777777" w:rsidR="00FF7F44" w:rsidRDefault="00FF7F44">
            <w:pPr>
              <w:pStyle w:val="CRCoverPage"/>
              <w:spacing w:after="0"/>
              <w:rPr>
                <w:noProof/>
                <w:lang w:val="fr-FR"/>
              </w:rPr>
            </w:pPr>
          </w:p>
        </w:tc>
        <w:tc>
          <w:tcPr>
            <w:tcW w:w="1418" w:type="dxa"/>
            <w:gridSpan w:val="3"/>
            <w:hideMark/>
          </w:tcPr>
          <w:p w14:paraId="293A70DF" w14:textId="77777777" w:rsidR="00FF7F44" w:rsidRDefault="00FF7F44">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4208D6CE" w14:textId="77777777" w:rsidR="00FF7F44" w:rsidRDefault="00FF7F44">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Rel-16</w:t>
            </w:r>
            <w:r>
              <w:rPr>
                <w:noProof/>
                <w:lang w:val="fr-FR"/>
              </w:rPr>
              <w:fldChar w:fldCharType="end"/>
            </w:r>
          </w:p>
        </w:tc>
      </w:tr>
      <w:tr w:rsidR="00FF7F44" w14:paraId="75AE5D5B" w14:textId="77777777" w:rsidTr="00FF7F44">
        <w:tc>
          <w:tcPr>
            <w:tcW w:w="1844" w:type="dxa"/>
            <w:tcBorders>
              <w:top w:val="nil"/>
              <w:left w:val="single" w:sz="4" w:space="0" w:color="auto"/>
              <w:bottom w:val="single" w:sz="4" w:space="0" w:color="auto"/>
              <w:right w:val="nil"/>
            </w:tcBorders>
          </w:tcPr>
          <w:p w14:paraId="7FFBDFE1" w14:textId="77777777" w:rsidR="00FF7F44" w:rsidRDefault="00FF7F44">
            <w:pPr>
              <w:pStyle w:val="CRCoverPage"/>
              <w:spacing w:after="0"/>
              <w:rPr>
                <w:b/>
                <w:i/>
                <w:noProof/>
                <w:lang w:val="fr-FR"/>
              </w:rPr>
            </w:pPr>
          </w:p>
        </w:tc>
        <w:tc>
          <w:tcPr>
            <w:tcW w:w="4679" w:type="dxa"/>
            <w:gridSpan w:val="8"/>
            <w:tcBorders>
              <w:top w:val="nil"/>
              <w:left w:val="nil"/>
              <w:bottom w:val="single" w:sz="4" w:space="0" w:color="auto"/>
              <w:right w:val="nil"/>
            </w:tcBorders>
            <w:hideMark/>
          </w:tcPr>
          <w:p w14:paraId="7CC8B28C" w14:textId="77777777" w:rsidR="00FF7F44" w:rsidRDefault="00FF7F44">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A768FC8" w14:textId="77777777" w:rsidR="00FF7F44" w:rsidRDefault="00FF7F44">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7176CD49" w14:textId="77777777" w:rsidR="00FF7F44" w:rsidRDefault="00FF7F44">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1E41F3" w14:paraId="54EAA647" w14:textId="77777777" w:rsidTr="00FF7F44">
        <w:tblPrEx>
          <w:tblLook w:val="0000" w:firstRow="0" w:lastRow="0" w:firstColumn="0" w:lastColumn="0" w:noHBand="0" w:noVBand="0"/>
        </w:tblPrEx>
        <w:tc>
          <w:tcPr>
            <w:tcW w:w="1843" w:type="dxa"/>
          </w:tcPr>
          <w:p w14:paraId="6D1987BD" w14:textId="77777777" w:rsidR="001E41F3" w:rsidRDefault="001E41F3" w:rsidP="00FF7F44">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FF7F44">
        <w:tblPrEx>
          <w:tblLook w:val="0000" w:firstRow="0" w:lastRow="0" w:firstColumn="0" w:lastColumn="0" w:noHBand="0" w:noVBand="0"/>
        </w:tblPrEx>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0CB25E17" w:rsidR="001E41F3" w:rsidRDefault="002D07FF">
            <w:pPr>
              <w:pStyle w:val="CRCoverPage"/>
              <w:spacing w:after="0"/>
              <w:ind w:left="100"/>
              <w:rPr>
                <w:noProof/>
              </w:rPr>
            </w:pPr>
            <w:r>
              <w:rPr>
                <w:noProof/>
              </w:rPr>
              <w:t xml:space="preserve">The title and table number for </w:t>
            </w:r>
            <w:r w:rsidRPr="002D07FF">
              <w:rPr>
                <w:noProof/>
              </w:rPr>
              <w:t>Table 4.2.2.3-1</w:t>
            </w:r>
            <w:r>
              <w:rPr>
                <w:noProof/>
              </w:rPr>
              <w:t xml:space="preserve"> has incorrectly been changed to “4.2.2.3-2 </w:t>
            </w:r>
            <w:r w:rsidRPr="002D07FF">
              <w:rPr>
                <w:noProof/>
              </w:rPr>
              <w:t>Tdetect,NR_Intra, Tmeasure,NR_Intra and Tevaluate,NR_Intra for UE configured with highSpeedMeasFlag-r16 (Frequency range FR1)</w:t>
            </w:r>
            <w:r>
              <w:rPr>
                <w:noProof/>
              </w:rPr>
              <w:t xml:space="preserve">”. The title of table </w:t>
            </w:r>
            <w:r w:rsidRPr="002D07FF">
              <w:rPr>
                <w:noProof/>
              </w:rPr>
              <w:t>4.2.2.3-</w:t>
            </w:r>
            <w:r>
              <w:rPr>
                <w:noProof/>
              </w:rPr>
              <w:t>2 needs to be changed to reflect the correct name of the high speed meas flag now that it is agreed in RAN2.</w:t>
            </w:r>
          </w:p>
        </w:tc>
      </w:tr>
      <w:tr w:rsidR="001E41F3" w14:paraId="0B0D8075" w14:textId="77777777" w:rsidTr="00FF7F44">
        <w:tblPrEx>
          <w:tblLook w:val="0000" w:firstRow="0" w:lastRow="0" w:firstColumn="0" w:lastColumn="0" w:noHBand="0" w:noVBand="0"/>
        </w:tblPrEx>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FF7F44">
        <w:tblPrEx>
          <w:tblLook w:val="0000" w:firstRow="0" w:lastRow="0" w:firstColumn="0" w:lastColumn="0" w:noHBand="0" w:noVBand="0"/>
        </w:tblPrEx>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CCED28" w14:textId="54CB8A21" w:rsidR="001E41F3" w:rsidRDefault="002D07FF">
            <w:pPr>
              <w:pStyle w:val="CRCoverPage"/>
              <w:spacing w:after="0"/>
              <w:ind w:left="100"/>
              <w:rPr>
                <w:noProof/>
              </w:rPr>
            </w:pPr>
            <w:r>
              <w:rPr>
                <w:noProof/>
              </w:rPr>
              <w:t>Modify title and table number in table 4.2.2.3-1</w:t>
            </w:r>
          </w:p>
          <w:p w14:paraId="1F7EF639" w14:textId="75C68787" w:rsidR="002D07FF" w:rsidRDefault="002D07FF">
            <w:pPr>
              <w:pStyle w:val="CRCoverPage"/>
              <w:spacing w:after="0"/>
              <w:ind w:left="100"/>
              <w:rPr>
                <w:noProof/>
              </w:rPr>
            </w:pPr>
            <w:r>
              <w:rPr>
                <w:noProof/>
              </w:rPr>
              <w:t>Change “configured with RRM enhancements for high speed” to “configured with highSpeedMeasFlag-r16” in table 4.2.2.3-2</w:t>
            </w:r>
          </w:p>
          <w:p w14:paraId="19EC1C9F" w14:textId="200AFE5D" w:rsidR="002D07FF" w:rsidRDefault="002D07FF">
            <w:pPr>
              <w:pStyle w:val="CRCoverPage"/>
              <w:spacing w:after="0"/>
              <w:ind w:left="100"/>
              <w:rPr>
                <w:noProof/>
              </w:rPr>
            </w:pPr>
          </w:p>
        </w:tc>
      </w:tr>
      <w:tr w:rsidR="001E41F3" w14:paraId="66FA7B54" w14:textId="77777777" w:rsidTr="00FF7F44">
        <w:tblPrEx>
          <w:tblLook w:val="0000" w:firstRow="0" w:lastRow="0" w:firstColumn="0" w:lastColumn="0" w:noHBand="0" w:noVBand="0"/>
        </w:tblPrEx>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FF7F44">
        <w:tblPrEx>
          <w:tblLook w:val="0000" w:firstRow="0" w:lastRow="0" w:firstColumn="0" w:lastColumn="0" w:noHBand="0" w:noVBand="0"/>
        </w:tblPrEx>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2BED9721" w:rsidR="001E41F3" w:rsidRDefault="002D07FF">
            <w:pPr>
              <w:pStyle w:val="CRCoverPage"/>
              <w:spacing w:after="0"/>
              <w:ind w:left="100"/>
              <w:rPr>
                <w:noProof/>
              </w:rPr>
            </w:pPr>
            <w:r>
              <w:rPr>
                <w:noProof/>
              </w:rPr>
              <w:t>No requirement properly specified for normal speed operation</w:t>
            </w:r>
          </w:p>
        </w:tc>
      </w:tr>
      <w:tr w:rsidR="001E41F3" w14:paraId="2277D22B" w14:textId="77777777" w:rsidTr="00FF7F44">
        <w:tblPrEx>
          <w:tblLook w:val="0000" w:firstRow="0" w:lastRow="0" w:firstColumn="0" w:lastColumn="0" w:noHBand="0" w:noVBand="0"/>
        </w:tblPrEx>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FF7F44">
        <w:tblPrEx>
          <w:tblLook w:val="0000" w:firstRow="0" w:lastRow="0" w:firstColumn="0" w:lastColumn="0" w:noHBand="0" w:noVBand="0"/>
        </w:tblPrEx>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0FCA1641" w:rsidR="001E41F3" w:rsidRDefault="002D07FF">
            <w:pPr>
              <w:pStyle w:val="CRCoverPage"/>
              <w:spacing w:after="0"/>
              <w:ind w:left="100"/>
              <w:rPr>
                <w:noProof/>
              </w:rPr>
            </w:pPr>
            <w:r>
              <w:rPr>
                <w:noProof/>
              </w:rPr>
              <w:t>4.2.2.3</w:t>
            </w:r>
          </w:p>
        </w:tc>
      </w:tr>
      <w:tr w:rsidR="001E41F3" w14:paraId="49421E69" w14:textId="77777777" w:rsidTr="00FF7F44">
        <w:tblPrEx>
          <w:tblLook w:val="0000" w:firstRow="0" w:lastRow="0" w:firstColumn="0" w:lastColumn="0" w:noHBand="0" w:noVBand="0"/>
        </w:tblPrEx>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FF7F44">
        <w:tblPrEx>
          <w:tblLook w:val="0000" w:firstRow="0" w:lastRow="0" w:firstColumn="0" w:lastColumn="0" w:noHBand="0" w:noVBand="0"/>
        </w:tblPrEx>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FF7F44">
        <w:tblPrEx>
          <w:tblLook w:val="0000" w:firstRow="0" w:lastRow="0" w:firstColumn="0" w:lastColumn="0" w:noHBand="0" w:noVBand="0"/>
        </w:tblPrEx>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FF7F44">
        <w:tblPrEx>
          <w:tblLook w:val="0000" w:firstRow="0" w:lastRow="0" w:firstColumn="0" w:lastColumn="0" w:noHBand="0" w:noVBand="0"/>
        </w:tblPrEx>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FF7F44">
        <w:tblPrEx>
          <w:tblLook w:val="0000" w:firstRow="0" w:lastRow="0" w:firstColumn="0" w:lastColumn="0" w:noHBand="0" w:noVBand="0"/>
        </w:tblPrEx>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FF7F44">
        <w:tblPrEx>
          <w:tblLook w:val="0000" w:firstRow="0" w:lastRow="0" w:firstColumn="0" w:lastColumn="0" w:noHBand="0" w:noVBand="0"/>
        </w:tblPrEx>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FF7F44">
        <w:tblPrEx>
          <w:tblLook w:val="0000" w:firstRow="0" w:lastRow="0" w:firstColumn="0" w:lastColumn="0" w:noHBand="0" w:noVBand="0"/>
        </w:tblPrEx>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874F64" w14:textId="2FA989BE" w:rsidR="00622937" w:rsidRDefault="00622937" w:rsidP="00622937">
      <w:pPr>
        <w:pStyle w:val="IntenseQuote"/>
      </w:pPr>
      <w:bookmarkStart w:id="0" w:name="_Toc383690790"/>
      <w:r>
        <w:lastRenderedPageBreak/>
        <w:t>Change 1</w:t>
      </w:r>
      <w:bookmarkEnd w:id="0"/>
    </w:p>
    <w:p w14:paraId="62A8941F" w14:textId="77777777" w:rsidR="002D07FF" w:rsidRPr="009C5807" w:rsidRDefault="002D07FF" w:rsidP="002D07FF">
      <w:pPr>
        <w:pStyle w:val="Heading4"/>
        <w:rPr>
          <w:lang w:val="en-US" w:eastAsia="zh-CN"/>
        </w:rPr>
      </w:pPr>
      <w:r w:rsidRPr="009C5807">
        <w:rPr>
          <w:lang w:val="en-US" w:eastAsia="zh-CN"/>
        </w:rPr>
        <w:t xml:space="preserve">4.2.2.3 </w:t>
      </w:r>
      <w:r w:rsidRPr="009C5807">
        <w:rPr>
          <w:lang w:val="en-US" w:eastAsia="zh-CN"/>
        </w:rPr>
        <w:tab/>
        <w:t>Measurements of intra-frequency NR cells</w:t>
      </w:r>
    </w:p>
    <w:p w14:paraId="784762DE" w14:textId="77777777" w:rsidR="002D07FF" w:rsidRPr="009C5807" w:rsidRDefault="002D07FF" w:rsidP="002D07FF">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65A8D748" w14:textId="77777777" w:rsidR="002D07FF" w:rsidRPr="009C5807" w:rsidRDefault="002D07FF" w:rsidP="002D07FF">
      <w:r w:rsidRPr="009C5807">
        <w:t>The UE shall be able to evaluate whether a newly detectable intra-frequency cell meets the reselection criteria defined in TS3</w:t>
      </w:r>
      <w:r w:rsidRPr="009C5807">
        <w:rPr>
          <w:lang w:eastAsia="zh-CN"/>
        </w:rPr>
        <w:t>8</w:t>
      </w:r>
      <w:r w:rsidRPr="009C5807">
        <w:t xml:space="preserve">.304 [1] within </w:t>
      </w:r>
      <w:proofErr w:type="spellStart"/>
      <w:r w:rsidRPr="009C5807">
        <w:t>T</w:t>
      </w:r>
      <w:r w:rsidRPr="009C5807">
        <w:rPr>
          <w:vertAlign w:val="subscript"/>
        </w:rPr>
        <w:t>detect,</w:t>
      </w:r>
      <w:r w:rsidRPr="009C5807">
        <w:rPr>
          <w:vertAlign w:val="subscript"/>
          <w:lang w:eastAsia="zh-CN"/>
        </w:rPr>
        <w:t>NR</w:t>
      </w:r>
      <w:r w:rsidRPr="009C5807">
        <w:rPr>
          <w:vertAlign w:val="subscript"/>
        </w:rPr>
        <w:t>_Intra</w:t>
      </w:r>
      <w:proofErr w:type="spellEnd"/>
      <w:r w:rsidRPr="009C5807">
        <w:rPr>
          <w:i/>
          <w:vertAlign w:val="subscript"/>
        </w:rPr>
        <w:t xml:space="preserve"> </w:t>
      </w:r>
      <w:r w:rsidRPr="009C5807">
        <w:t xml:space="preserve">when that </w:t>
      </w:r>
      <w:proofErr w:type="spellStart"/>
      <w:r w:rsidRPr="009C5807">
        <w:t>Treselection</w:t>
      </w:r>
      <w:proofErr w:type="spellEnd"/>
      <w:r w:rsidRPr="009C5807">
        <w:t>=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14:paraId="1957D015" w14:textId="77777777" w:rsidR="002D07FF" w:rsidRPr="009C5807" w:rsidRDefault="002D07FF" w:rsidP="002D07FF">
      <w:pPr>
        <w:rPr>
          <w:rFonts w:cs="v4.2.0"/>
        </w:rPr>
      </w:pPr>
      <w:bookmarkStart w:id="1" w:name="_Hlk45202889"/>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at least every </w:t>
      </w:r>
      <w:proofErr w:type="spellStart"/>
      <w:r w:rsidRPr="009C5807">
        <w:rPr>
          <w:rFonts w:cs="v4.2.0"/>
        </w:rPr>
        <w:t>T</w:t>
      </w:r>
      <w:r w:rsidRPr="009C5807">
        <w:rPr>
          <w:rFonts w:cs="v4.2.0"/>
          <w:vertAlign w:val="subscript"/>
        </w:rPr>
        <w:t>measure,NR_Intra</w:t>
      </w:r>
      <w:proofErr w:type="spellEnd"/>
      <w:r w:rsidRPr="009C5807">
        <w:rPr>
          <w:rFonts w:cs="v4.2.0"/>
        </w:rPr>
        <w:t xml:space="preserve"> (see table 4.2.2.3-1 or table 4.2.2.3-2) for intra-frequency cells that are identified and measured according to the measurement rules.</w:t>
      </w:r>
    </w:p>
    <w:bookmarkEnd w:id="1"/>
    <w:p w14:paraId="58D670D2" w14:textId="77777777" w:rsidR="002D07FF" w:rsidRPr="009C5807" w:rsidRDefault="002D07FF" w:rsidP="002D07FF">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9C5807">
        <w:rPr>
          <w:rFonts w:cs="v4.2.0"/>
        </w:rPr>
        <w:t>T</w:t>
      </w:r>
      <w:r w:rsidRPr="009C5807">
        <w:rPr>
          <w:rFonts w:cs="v4.2.0"/>
          <w:vertAlign w:val="subscript"/>
        </w:rPr>
        <w:t>measure,NR_Intra</w:t>
      </w:r>
      <w:proofErr w:type="spellEnd"/>
      <w:r w:rsidRPr="009C5807">
        <w:rPr>
          <w:rFonts w:cs="v4.2.0"/>
        </w:rPr>
        <w:t>/2</w:t>
      </w:r>
      <w:r w:rsidRPr="009C5807">
        <w:rPr>
          <w:rFonts w:cs="v4.2.0"/>
          <w:lang w:eastAsia="zh-CN"/>
        </w:rPr>
        <w:t>.</w:t>
      </w:r>
    </w:p>
    <w:p w14:paraId="35B31529" w14:textId="77777777" w:rsidR="002D07FF" w:rsidRPr="009C5807" w:rsidRDefault="002D07FF" w:rsidP="002D07FF">
      <w:pPr>
        <w:rPr>
          <w:lang w:eastAsia="zh-CN"/>
        </w:rPr>
      </w:pPr>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323F9CD0" w14:textId="77777777" w:rsidR="002D07FF" w:rsidRPr="009C5807" w:rsidRDefault="002D07FF" w:rsidP="002D07FF">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TS3</w:t>
      </w:r>
      <w:r w:rsidRPr="009C5807">
        <w:rPr>
          <w:lang w:eastAsia="zh-CN"/>
        </w:rPr>
        <w:t>8</w:t>
      </w:r>
      <w:r w:rsidRPr="009C5807">
        <w:t xml:space="preserve">.304 </w:t>
      </w:r>
      <w:r w:rsidRPr="009C5807">
        <w:rPr>
          <w:rFonts w:cs="v4.2.0"/>
        </w:rPr>
        <w:t xml:space="preserve">[1] within </w:t>
      </w:r>
      <w:proofErr w:type="spellStart"/>
      <w:r w:rsidRPr="009C5807">
        <w:rPr>
          <w:rFonts w:cs="v4.2.0"/>
        </w:rPr>
        <w:t>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proofErr w:type="spellEnd"/>
      <w:r w:rsidRPr="009C5807">
        <w:rPr>
          <w:rFonts w:cs="v4.2.0"/>
        </w:rPr>
        <w:t xml:space="preserve"> when </w:t>
      </w:r>
      <w:proofErr w:type="spellStart"/>
      <w:r w:rsidRPr="009C5807">
        <w:rPr>
          <w:rFonts w:cs="v4.2.0"/>
        </w:rPr>
        <w:t>T</w:t>
      </w:r>
      <w:r w:rsidRPr="009C5807">
        <w:rPr>
          <w:rFonts w:cs="v4.2.0"/>
          <w:vertAlign w:val="subscript"/>
        </w:rPr>
        <w:t>reselection</w:t>
      </w:r>
      <w:proofErr w:type="spellEnd"/>
      <w:r w:rsidRPr="009C5807">
        <w:rPr>
          <w:rFonts w:cs="v4.2.0"/>
        </w:rPr>
        <w:t xml:space="preserve"> = 0</w:t>
      </w:r>
      <w:r w:rsidRPr="009C5807">
        <w:rPr>
          <w:rFonts w:cs="v4.2.0"/>
          <w:i/>
          <w:vertAlign w:val="subscript"/>
        </w:rPr>
        <w:t xml:space="preserve"> </w:t>
      </w:r>
      <w:r w:rsidRPr="009C5807">
        <w:rPr>
          <w:rFonts w:cs="v4.2.0"/>
        </w:rPr>
        <w:t>as specified in table 4.2.2.3-1 or table 4.2.2.3-2 provided that:</w:t>
      </w:r>
    </w:p>
    <w:p w14:paraId="4D6FA603" w14:textId="77777777" w:rsidR="002D07FF" w:rsidRPr="009C5807" w:rsidRDefault="002D07FF" w:rsidP="002D07FF">
      <w:pPr>
        <w:ind w:left="568" w:hanging="284"/>
      </w:pPr>
      <w:r w:rsidRPr="009C5807">
        <w:t xml:space="preserve">when </w:t>
      </w:r>
      <w:proofErr w:type="spellStart"/>
      <w:r w:rsidRPr="009C5807">
        <w:rPr>
          <w:i/>
        </w:rPr>
        <w:t>rangeToBestCell</w:t>
      </w:r>
      <w:proofErr w:type="spellEnd"/>
      <w:r w:rsidRPr="009C5807">
        <w:t xml:space="preserve"> is not configured:</w:t>
      </w:r>
    </w:p>
    <w:p w14:paraId="4F40A1BF" w14:textId="77777777" w:rsidR="002D07FF" w:rsidRPr="009C5807" w:rsidRDefault="002D07FF" w:rsidP="002D07FF">
      <w:pPr>
        <w:pStyle w:val="B10"/>
      </w:pPr>
      <w:r w:rsidRPr="009C5807">
        <w:t>-</w:t>
      </w:r>
      <w:r w:rsidRPr="009C5807">
        <w:tab/>
        <w:t xml:space="preserve">the cell is at least </w:t>
      </w:r>
      <w:r w:rsidRPr="009C5807">
        <w:rPr>
          <w:lang w:eastAsia="zh-CN"/>
        </w:rPr>
        <w:t>3</w:t>
      </w:r>
      <w:r w:rsidRPr="009C5807">
        <w:t>dB better ranked in FR1 or 4.5dB better ranked in FR2.</w:t>
      </w:r>
    </w:p>
    <w:p w14:paraId="7D8A025C" w14:textId="77777777" w:rsidR="002D07FF" w:rsidRPr="009C5807" w:rsidRDefault="002D07FF" w:rsidP="002D07FF">
      <w:pPr>
        <w:pStyle w:val="B10"/>
      </w:pPr>
      <w:r w:rsidRPr="009C5807">
        <w:rPr>
          <w:lang w:eastAsia="zh-CN"/>
        </w:rPr>
        <w:t xml:space="preserve">when </w:t>
      </w:r>
      <w:proofErr w:type="spellStart"/>
      <w:r w:rsidRPr="009C5807">
        <w:rPr>
          <w:i/>
        </w:rPr>
        <w:t>rangeToBestCell</w:t>
      </w:r>
      <w:proofErr w:type="spellEnd"/>
      <w:r w:rsidRPr="009C5807">
        <w:t xml:space="preserve"> is configured:</w:t>
      </w:r>
    </w:p>
    <w:p w14:paraId="32898BCB" w14:textId="77777777" w:rsidR="002D07FF" w:rsidRPr="009C5807" w:rsidRDefault="002D07FF" w:rsidP="002D07FF">
      <w:pPr>
        <w:pStyle w:val="B10"/>
      </w:pPr>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61C4B4B3" w14:textId="77777777" w:rsidR="002D07FF" w:rsidRPr="009C5807" w:rsidRDefault="002D07FF" w:rsidP="002D07FF">
      <w:pPr>
        <w:pStyle w:val="B2"/>
      </w:pPr>
      <w:r w:rsidRPr="009C5807">
        <w:t>-</w:t>
      </w:r>
      <w:r w:rsidRPr="009C5807">
        <w:tab/>
        <w:t xml:space="preserve">if there are multiple such cells, the cell has the highest rank among them. </w:t>
      </w:r>
    </w:p>
    <w:p w14:paraId="52551B95" w14:textId="77777777" w:rsidR="002D07FF" w:rsidRPr="009C5807" w:rsidRDefault="002D07FF" w:rsidP="002D07FF">
      <w:pPr>
        <w:pStyle w:val="B3"/>
      </w:pPr>
      <w:r>
        <w:t>-</w:t>
      </w:r>
      <w:r>
        <w:tab/>
      </w:r>
      <w:r w:rsidRPr="009C5807">
        <w:t>the cell is at least 3dB better ranked in FR1 or 4.5dB better ranked in FR2 if the current serving cell is among them.</w:t>
      </w:r>
    </w:p>
    <w:p w14:paraId="260FF3D4" w14:textId="77777777" w:rsidR="002D07FF" w:rsidRPr="009C5807" w:rsidRDefault="002D07FF" w:rsidP="002D07FF">
      <w:pPr>
        <w:rPr>
          <w:rFonts w:cs="v4.2.0"/>
        </w:rPr>
      </w:pPr>
      <w:r w:rsidRPr="009C5807">
        <w:rPr>
          <w:rFonts w:cs="v4.2.0"/>
        </w:rPr>
        <w:t>When evaluating cells for reselection, the SSB side conditions apply to both serving and non-serving intra-frequency cells.</w:t>
      </w:r>
    </w:p>
    <w:p w14:paraId="4D09D78B" w14:textId="77777777" w:rsidR="002D07FF" w:rsidRPr="009C5807" w:rsidRDefault="002D07FF" w:rsidP="002D07FF">
      <w:pPr>
        <w:rPr>
          <w:rFonts w:cs="v4.2.0"/>
          <w:lang w:eastAsia="zh-CN"/>
        </w:rPr>
      </w:pPr>
      <w:r w:rsidRPr="009C5807">
        <w:rPr>
          <w:rFonts w:cs="v4.2.0"/>
          <w:lang w:eastAsia="zh-CN"/>
        </w:rPr>
        <w:t xml:space="preserve">If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timer has a </w:t>
      </w:r>
      <w:proofErr w:type="spellStart"/>
      <w:proofErr w:type="gramStart"/>
      <w:r w:rsidRPr="009C5807">
        <w:rPr>
          <w:rFonts w:cs="v4.2.0"/>
          <w:lang w:eastAsia="zh-CN"/>
        </w:rPr>
        <w:t>non zero</w:t>
      </w:r>
      <w:proofErr w:type="spellEnd"/>
      <w:proofErr w:type="gramEnd"/>
      <w:r w:rsidRPr="009C5807">
        <w:rPr>
          <w:rFonts w:cs="v4.2.0"/>
          <w:lang w:eastAsia="zh-CN"/>
        </w:rPr>
        <w:t xml:space="preserve"> value and the intra-frequency</w:t>
      </w:r>
      <w:r w:rsidRPr="009C5807">
        <w:rPr>
          <w:rFonts w:cs="v3.7.0"/>
        </w:rPr>
        <w:t xml:space="preserve"> cell is satisfied with the reselection criteria which are defined in TS38.304 [1], </w:t>
      </w:r>
      <w:r w:rsidRPr="009C5807">
        <w:rPr>
          <w:rFonts w:cs="v4.2.0"/>
          <w:lang w:eastAsia="zh-CN"/>
        </w:rPr>
        <w:t xml:space="preserve">the UE shall evaluate this intra-frequency cell for the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 If this cell remains satisfied with the reselection criteria within this duration, then the UE shall reselect that cell.</w:t>
      </w:r>
    </w:p>
    <w:p w14:paraId="0D9ECCEF" w14:textId="77777777" w:rsidR="002D07FF" w:rsidRPr="00342887" w:rsidRDefault="002D07FF" w:rsidP="002D07FF">
      <w:pPr>
        <w:rPr>
          <w:rFonts w:eastAsia="DengXian" w:cs="v4.2.0"/>
          <w:lang w:eastAsia="zh-CN"/>
        </w:rPr>
      </w:pPr>
      <w:r w:rsidRPr="00342887">
        <w:rPr>
          <w:rFonts w:cs="v4.2.0"/>
          <w:lang w:eastAsia="zh-CN"/>
        </w:rPr>
        <w:t xml:space="preserve">For UE not configured with </w:t>
      </w:r>
      <w:r w:rsidRPr="001C2C0C">
        <w:rPr>
          <w:rFonts w:cs="v4.2.0"/>
          <w:i/>
          <w:iCs/>
          <w:lang w:eastAsia="zh-CN"/>
        </w:rPr>
        <w:t>highSpeedMeasFlag-r16</w:t>
      </w:r>
      <w:r w:rsidRPr="00342887">
        <w:rPr>
          <w:rFonts w:cs="v4.2.0"/>
          <w:lang w:eastAsia="zh-CN"/>
        </w:rPr>
        <w:t xml:space="preserve">, </w:t>
      </w:r>
      <w:proofErr w:type="spellStart"/>
      <w:r w:rsidRPr="00342887">
        <w:t>T</w:t>
      </w:r>
      <w:r w:rsidRPr="00342887">
        <w:rPr>
          <w:vertAlign w:val="subscript"/>
        </w:rPr>
        <w:t>detect,NR_Intra</w:t>
      </w:r>
      <w:proofErr w:type="spellEnd"/>
      <w:r w:rsidRPr="00342887">
        <w:rPr>
          <w:vertAlign w:val="subscript"/>
        </w:rPr>
        <w:t>,</w:t>
      </w:r>
      <w:r w:rsidRPr="00342887">
        <w:t xml:space="preserve"> </w:t>
      </w:r>
      <w:proofErr w:type="spellStart"/>
      <w:r w:rsidRPr="00342887">
        <w:t>T</w:t>
      </w:r>
      <w:r w:rsidRPr="00342887">
        <w:rPr>
          <w:vertAlign w:val="subscript"/>
        </w:rPr>
        <w:t>measure,NR_Intra</w:t>
      </w:r>
      <w:proofErr w:type="spellEnd"/>
      <w:r w:rsidRPr="00342887">
        <w:t xml:space="preserve"> and </w:t>
      </w:r>
      <w:proofErr w:type="spellStart"/>
      <w:r w:rsidRPr="00342887">
        <w:t>T</w:t>
      </w:r>
      <w:r w:rsidRPr="00342887">
        <w:rPr>
          <w:vertAlign w:val="subscript"/>
        </w:rPr>
        <w:t>evaluate</w:t>
      </w:r>
      <w:proofErr w:type="spellEnd"/>
      <w:r w:rsidRPr="00342887">
        <w:rPr>
          <w:vertAlign w:val="subscript"/>
        </w:rPr>
        <w:t xml:space="preserve">, </w:t>
      </w:r>
      <w:proofErr w:type="spellStart"/>
      <w:r w:rsidRPr="00342887">
        <w:rPr>
          <w:vertAlign w:val="subscript"/>
        </w:rPr>
        <w:t>NR_intra</w:t>
      </w:r>
      <w:proofErr w:type="spellEnd"/>
      <w:r w:rsidRPr="00342887">
        <w:rPr>
          <w:rFonts w:cs="v4.2.0"/>
          <w:lang w:eastAsia="zh-CN"/>
        </w:rPr>
        <w:t xml:space="preserve"> are specified in Table 4.2.2.3-1. For UE configured with </w:t>
      </w:r>
      <w:r w:rsidRPr="001C2C0C">
        <w:rPr>
          <w:rFonts w:cs="v4.2.0"/>
          <w:i/>
          <w:iCs/>
          <w:lang w:eastAsia="zh-CN"/>
        </w:rPr>
        <w:t>highSpeedMeasFlag-r16</w:t>
      </w:r>
      <w:r w:rsidRPr="00342887">
        <w:rPr>
          <w:rFonts w:cs="v4.2.0"/>
          <w:lang w:eastAsia="zh-CN"/>
        </w:rPr>
        <w:t xml:space="preserve">, </w:t>
      </w:r>
      <w:proofErr w:type="spellStart"/>
      <w:r w:rsidRPr="00342887">
        <w:t>T</w:t>
      </w:r>
      <w:r w:rsidRPr="00342887">
        <w:rPr>
          <w:vertAlign w:val="subscript"/>
        </w:rPr>
        <w:t>detect,NR_Intra</w:t>
      </w:r>
      <w:proofErr w:type="spellEnd"/>
      <w:r w:rsidRPr="00342887">
        <w:rPr>
          <w:vertAlign w:val="subscript"/>
        </w:rPr>
        <w:t>,</w:t>
      </w:r>
      <w:r w:rsidRPr="00342887">
        <w:t xml:space="preserve"> </w:t>
      </w:r>
      <w:proofErr w:type="spellStart"/>
      <w:r w:rsidRPr="00342887">
        <w:t>T</w:t>
      </w:r>
      <w:r w:rsidRPr="00342887">
        <w:rPr>
          <w:vertAlign w:val="subscript"/>
        </w:rPr>
        <w:t>measure,NR_Intra</w:t>
      </w:r>
      <w:proofErr w:type="spellEnd"/>
      <w:r w:rsidRPr="00342887">
        <w:t xml:space="preserve"> and </w:t>
      </w:r>
      <w:proofErr w:type="spellStart"/>
      <w:r w:rsidRPr="00342887">
        <w:t>T</w:t>
      </w:r>
      <w:r w:rsidRPr="00342887">
        <w:rPr>
          <w:vertAlign w:val="subscript"/>
        </w:rPr>
        <w:t>evaluate</w:t>
      </w:r>
      <w:proofErr w:type="spellEnd"/>
      <w:r w:rsidRPr="00342887">
        <w:rPr>
          <w:vertAlign w:val="subscript"/>
        </w:rPr>
        <w:t xml:space="preserve">, </w:t>
      </w:r>
      <w:proofErr w:type="spellStart"/>
      <w:r w:rsidRPr="00342887">
        <w:rPr>
          <w:vertAlign w:val="subscript"/>
        </w:rPr>
        <w:t>NR_intra</w:t>
      </w:r>
      <w:proofErr w:type="spellEnd"/>
      <w:r w:rsidRPr="00342887">
        <w:rPr>
          <w:rFonts w:cs="v4.2.0"/>
          <w:lang w:eastAsia="zh-CN"/>
        </w:rPr>
        <w:t xml:space="preserve"> are specified in Table 4.2.2.3-2.</w:t>
      </w:r>
      <w:bookmarkStart w:id="2" w:name="_GoBack"/>
      <w:bookmarkEnd w:id="2"/>
    </w:p>
    <w:p w14:paraId="2028B3B5" w14:textId="77777777" w:rsidR="002D07FF" w:rsidRPr="009C5807" w:rsidRDefault="002D07FF" w:rsidP="002D07FF">
      <w:pPr>
        <w:rPr>
          <w:rFonts w:cs="v4.2.0"/>
          <w:lang w:eastAsia="zh-CN"/>
        </w:rPr>
      </w:pPr>
    </w:p>
    <w:p w14:paraId="5482FA26" w14:textId="2690DA0E" w:rsidR="002D07FF" w:rsidRPr="00342887" w:rsidRDefault="002D07FF" w:rsidP="002D07FF">
      <w:pPr>
        <w:pStyle w:val="TH"/>
      </w:pPr>
      <w:r w:rsidRPr="00342887">
        <w:rPr>
          <w:lang w:val="en-US"/>
        </w:rPr>
        <w:lastRenderedPageBreak/>
        <w:t>Table 4.2.2.3-</w:t>
      </w:r>
      <w:del w:id="3" w:author="Ericsson" w:date="2020-10-08T10:56:00Z">
        <w:r w:rsidRPr="00342887" w:rsidDel="002D07FF">
          <w:rPr>
            <w:lang w:val="en-US"/>
          </w:rPr>
          <w:delText>2</w:delText>
        </w:r>
      </w:del>
      <w:ins w:id="4" w:author="Ericsson" w:date="2020-10-08T10:56:00Z">
        <w:r>
          <w:rPr>
            <w:lang w:val="en-US"/>
          </w:rPr>
          <w:t>1</w:t>
        </w:r>
      </w:ins>
      <w:r w:rsidRPr="00342887">
        <w:rPr>
          <w:lang w:val="en-US"/>
        </w:rPr>
        <w:t xml:space="preserve">: </w:t>
      </w:r>
      <w:proofErr w:type="spellStart"/>
      <w:r w:rsidRPr="00342887">
        <w:rPr>
          <w:lang w:val="en-US"/>
        </w:rPr>
        <w:t>T</w:t>
      </w:r>
      <w:r w:rsidRPr="00342887">
        <w:rPr>
          <w:vertAlign w:val="subscript"/>
          <w:lang w:val="en-US"/>
        </w:rPr>
        <w:t>detect,NR_Intra</w:t>
      </w:r>
      <w:proofErr w:type="spellEnd"/>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proofErr w:type="spellEnd"/>
      <w:r w:rsidRPr="00342887">
        <w:rPr>
          <w:lang w:val="en-US"/>
        </w:rPr>
        <w:t xml:space="preserve"> and </w:t>
      </w:r>
      <w:proofErr w:type="spellStart"/>
      <w:r w:rsidRPr="00342887">
        <w:rPr>
          <w:lang w:val="en-US"/>
        </w:rPr>
        <w:t>T</w:t>
      </w:r>
      <w:r w:rsidRPr="00342887">
        <w:rPr>
          <w:vertAlign w:val="subscript"/>
          <w:lang w:val="en-US"/>
        </w:rPr>
        <w:t>evaluate,NR_Intra</w:t>
      </w:r>
      <w:proofErr w:type="spellEnd"/>
      <w:r w:rsidRPr="00342887">
        <w:rPr>
          <w:vertAlign w:val="subscript"/>
          <w:lang w:val="en-US"/>
        </w:rPr>
        <w:t xml:space="preserve"> </w:t>
      </w:r>
      <w:r w:rsidRPr="00342887">
        <w:rPr>
          <w:lang w:val="en-US"/>
        </w:rPr>
        <w:t xml:space="preserve">for UE </w:t>
      </w:r>
      <w:ins w:id="5" w:author="Ericsson" w:date="2020-10-08T10:56:00Z">
        <w:r>
          <w:rPr>
            <w:lang w:val="en-US"/>
          </w:rPr>
          <w:t xml:space="preserve">not </w:t>
        </w:r>
      </w:ins>
      <w:r w:rsidRPr="00342887">
        <w:rPr>
          <w:lang w:val="en-US"/>
        </w:rPr>
        <w:t xml:space="preserve">configured with </w:t>
      </w:r>
      <w:r w:rsidRPr="00B272C9">
        <w:rPr>
          <w:rFonts w:cs="v4.2.0"/>
          <w:bCs/>
          <w:i/>
          <w:iCs/>
          <w:lang w:eastAsia="zh-CN"/>
        </w:rPr>
        <w:t>highSpeedMeasFlag-r16</w:t>
      </w:r>
      <w:r w:rsidRPr="00342887">
        <w:rPr>
          <w:lang w:val="en-US"/>
        </w:rPr>
        <w:t xml:space="preserve"> </w:t>
      </w:r>
      <w:del w:id="6" w:author="Ericsson" w:date="2020-10-08T10:56:00Z">
        <w:r w:rsidRPr="00342887" w:rsidDel="002D07FF">
          <w:rPr>
            <w:lang w:val="en-US"/>
          </w:rPr>
          <w:delText>(Frequency range FR1)</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2D07FF" w:rsidRPr="009C5807" w14:paraId="229A0A91" w14:textId="77777777" w:rsidTr="00510DAA">
        <w:trPr>
          <w:cantSplit/>
          <w:trHeight w:val="308"/>
          <w:jc w:val="center"/>
        </w:trPr>
        <w:tc>
          <w:tcPr>
            <w:tcW w:w="604" w:type="pct"/>
            <w:tcBorders>
              <w:top w:val="single" w:sz="4" w:space="0" w:color="auto"/>
              <w:left w:val="single" w:sz="4" w:space="0" w:color="auto"/>
              <w:bottom w:val="nil"/>
              <w:right w:val="single" w:sz="4" w:space="0" w:color="auto"/>
            </w:tcBorders>
            <w:hideMark/>
          </w:tcPr>
          <w:p w14:paraId="3FC36403" w14:textId="77777777" w:rsidR="002D07FF" w:rsidRPr="009C5807" w:rsidRDefault="002D07FF" w:rsidP="00510DAA">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E0A99F" w14:textId="77777777" w:rsidR="002D07FF" w:rsidRPr="009C5807" w:rsidRDefault="002D07FF" w:rsidP="00510DAA">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56D80D21" w14:textId="77777777" w:rsidR="002D07FF" w:rsidRPr="009C5807" w:rsidRDefault="002D07FF" w:rsidP="00510DAA">
            <w:pPr>
              <w:pStyle w:val="TAH"/>
            </w:pPr>
            <w:proofErr w:type="spellStart"/>
            <w:r w:rsidRPr="009C5807">
              <w:t>T</w:t>
            </w:r>
            <w:r w:rsidRPr="009C5807">
              <w:rPr>
                <w:vertAlign w:val="subscript"/>
              </w:rPr>
              <w:t>detect,NR_Intra</w:t>
            </w:r>
            <w:proofErr w:type="spellEnd"/>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397C990F" w14:textId="77777777" w:rsidR="002D07FF" w:rsidRPr="009C5807" w:rsidRDefault="002D07FF" w:rsidP="00510DAA">
            <w:pPr>
              <w:pStyle w:val="TAH"/>
            </w:pPr>
            <w:proofErr w:type="spellStart"/>
            <w:r w:rsidRPr="009C5807">
              <w:t>T</w:t>
            </w:r>
            <w:r w:rsidRPr="009C5807">
              <w:rPr>
                <w:vertAlign w:val="subscript"/>
              </w:rPr>
              <w:t>measure,NR_Intra</w:t>
            </w:r>
            <w:proofErr w:type="spellEnd"/>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7C08A7C4" w14:textId="77777777" w:rsidR="002D07FF" w:rsidRPr="009C5807" w:rsidRDefault="002D07FF" w:rsidP="00510DAA">
            <w:pPr>
              <w:pStyle w:val="TAH"/>
              <w:rPr>
                <w:vertAlign w:val="subscript"/>
              </w:rPr>
            </w:pPr>
            <w:proofErr w:type="spellStart"/>
            <w:r w:rsidRPr="009C5807">
              <w:t>T</w:t>
            </w:r>
            <w:r w:rsidRPr="009C5807">
              <w:rPr>
                <w:vertAlign w:val="subscript"/>
              </w:rPr>
              <w:t>evaluate,NR_</w:t>
            </w:r>
            <w:r w:rsidRPr="009C5807">
              <w:rPr>
                <w:rFonts w:cs="v4.2.0"/>
                <w:vertAlign w:val="subscript"/>
              </w:rPr>
              <w:t>Intra</w:t>
            </w:r>
            <w:proofErr w:type="spellEnd"/>
          </w:p>
          <w:p w14:paraId="731909CE" w14:textId="77777777" w:rsidR="002D07FF" w:rsidRPr="009C5807" w:rsidRDefault="002D07FF" w:rsidP="00510DAA">
            <w:pPr>
              <w:pStyle w:val="TAH"/>
            </w:pPr>
            <w:r w:rsidRPr="009C5807">
              <w:t>[s] (number of DRX cycles)</w:t>
            </w:r>
          </w:p>
        </w:tc>
      </w:tr>
      <w:tr w:rsidR="002D07FF" w:rsidRPr="009C5807" w14:paraId="2E439EBB" w14:textId="77777777" w:rsidTr="00510DAA">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0A94115B" w14:textId="77777777" w:rsidR="002D07FF" w:rsidRPr="009C5807" w:rsidRDefault="002D07FF" w:rsidP="00510DAA">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D6A77C5" w14:textId="77777777" w:rsidR="002D07FF" w:rsidRPr="009C5807" w:rsidRDefault="002D07FF" w:rsidP="00510DAA">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2881A4BF" w14:textId="77777777" w:rsidR="002D07FF" w:rsidRPr="009C5807" w:rsidRDefault="002D07FF" w:rsidP="00510DAA">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109A07AF" w14:textId="77777777" w:rsidR="002D07FF" w:rsidRPr="009C5807" w:rsidRDefault="002D07FF" w:rsidP="00510DAA">
            <w:pPr>
              <w:pStyle w:val="TAH"/>
            </w:pPr>
          </w:p>
        </w:tc>
        <w:tc>
          <w:tcPr>
            <w:tcW w:w="0" w:type="auto"/>
            <w:tcBorders>
              <w:top w:val="nil"/>
              <w:left w:val="single" w:sz="4" w:space="0" w:color="auto"/>
              <w:bottom w:val="single" w:sz="4" w:space="0" w:color="auto"/>
              <w:right w:val="single" w:sz="4" w:space="0" w:color="auto"/>
            </w:tcBorders>
            <w:vAlign w:val="center"/>
            <w:hideMark/>
          </w:tcPr>
          <w:p w14:paraId="00258551" w14:textId="77777777" w:rsidR="002D07FF" w:rsidRPr="009C5807" w:rsidRDefault="002D07FF" w:rsidP="00510DAA">
            <w:pPr>
              <w:pStyle w:val="TAH"/>
            </w:pPr>
          </w:p>
        </w:tc>
        <w:tc>
          <w:tcPr>
            <w:tcW w:w="0" w:type="auto"/>
            <w:tcBorders>
              <w:top w:val="nil"/>
              <w:left w:val="single" w:sz="4" w:space="0" w:color="auto"/>
              <w:bottom w:val="single" w:sz="4" w:space="0" w:color="auto"/>
              <w:right w:val="single" w:sz="4" w:space="0" w:color="auto"/>
            </w:tcBorders>
            <w:vAlign w:val="center"/>
            <w:hideMark/>
          </w:tcPr>
          <w:p w14:paraId="3A782581" w14:textId="77777777" w:rsidR="002D07FF" w:rsidRPr="009C5807" w:rsidRDefault="002D07FF" w:rsidP="00510DAA">
            <w:pPr>
              <w:pStyle w:val="TAH"/>
            </w:pPr>
          </w:p>
        </w:tc>
      </w:tr>
      <w:tr w:rsidR="002D07FF" w:rsidRPr="009C5807" w14:paraId="318C08B3" w14:textId="77777777" w:rsidTr="00510DA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32D3E21" w14:textId="77777777" w:rsidR="002D07FF" w:rsidRPr="009C5807" w:rsidRDefault="002D07FF" w:rsidP="00510DAA">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29B55BCB" w14:textId="77777777" w:rsidR="002D07FF" w:rsidRPr="009C5807" w:rsidRDefault="002D07FF" w:rsidP="00510DAA">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2D8F527D" w14:textId="77777777" w:rsidR="002D07FF" w:rsidRPr="009C5807" w:rsidRDefault="002D07FF" w:rsidP="00510DAA">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6E5C53C8" w14:textId="77777777" w:rsidR="002D07FF" w:rsidRPr="009C5807" w:rsidRDefault="002D07FF" w:rsidP="00510DAA">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67071FB5" w14:textId="77777777" w:rsidR="002D07FF" w:rsidRPr="009C5807" w:rsidRDefault="002D07FF" w:rsidP="00510DAA">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17584CEE" w14:textId="77777777" w:rsidR="002D07FF" w:rsidRPr="009C5807" w:rsidRDefault="002D07FF" w:rsidP="00510DAA">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2D07FF" w:rsidRPr="009C5807" w14:paraId="479CCFF2" w14:textId="77777777" w:rsidTr="00510DA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4368461" w14:textId="77777777" w:rsidR="002D07FF" w:rsidRPr="009C5807" w:rsidRDefault="002D07FF" w:rsidP="00510DAA">
            <w:pPr>
              <w:pStyle w:val="TAC"/>
            </w:pPr>
            <w:r w:rsidRPr="009C5807">
              <w:t>0.64</w:t>
            </w:r>
          </w:p>
        </w:tc>
        <w:tc>
          <w:tcPr>
            <w:tcW w:w="0" w:type="auto"/>
            <w:tcBorders>
              <w:top w:val="nil"/>
              <w:left w:val="single" w:sz="4" w:space="0" w:color="auto"/>
              <w:bottom w:val="nil"/>
              <w:right w:val="single" w:sz="4" w:space="0" w:color="auto"/>
            </w:tcBorders>
            <w:vAlign w:val="center"/>
            <w:hideMark/>
          </w:tcPr>
          <w:p w14:paraId="1A8176C6" w14:textId="77777777" w:rsidR="002D07FF" w:rsidRPr="009C5807" w:rsidRDefault="002D07FF" w:rsidP="00510DAA">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3B6553B" w14:textId="77777777" w:rsidR="002D07FF" w:rsidRPr="009C5807" w:rsidRDefault="002D07FF" w:rsidP="00510DAA">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34F0A754" w14:textId="77777777" w:rsidR="002D07FF" w:rsidRPr="009C5807" w:rsidRDefault="002D07FF" w:rsidP="00510DAA">
            <w:pPr>
              <w:pStyle w:val="TAC"/>
            </w:pPr>
            <w:r w:rsidRPr="009C5807">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F5014C4" w14:textId="77777777" w:rsidR="002D07FF" w:rsidRPr="009C5807" w:rsidRDefault="002D07FF" w:rsidP="00510DAA">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0E394F1D" w14:textId="77777777" w:rsidR="002D07FF" w:rsidRPr="009C5807" w:rsidRDefault="002D07FF" w:rsidP="00510DAA">
            <w:pPr>
              <w:pStyle w:val="TAC"/>
            </w:pPr>
            <w:r w:rsidRPr="009C5807">
              <w:t>5.12 x N1 (8 x N1)</w:t>
            </w:r>
          </w:p>
        </w:tc>
      </w:tr>
      <w:tr w:rsidR="002D07FF" w:rsidRPr="009C5807" w14:paraId="59146E46" w14:textId="77777777" w:rsidTr="00510DA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5E24A88" w14:textId="77777777" w:rsidR="002D07FF" w:rsidRPr="009C5807" w:rsidRDefault="002D07FF" w:rsidP="00510DAA">
            <w:pPr>
              <w:pStyle w:val="TAC"/>
            </w:pPr>
            <w:r w:rsidRPr="009C5807">
              <w:t>1.28</w:t>
            </w:r>
          </w:p>
        </w:tc>
        <w:tc>
          <w:tcPr>
            <w:tcW w:w="0" w:type="auto"/>
            <w:tcBorders>
              <w:top w:val="nil"/>
              <w:left w:val="single" w:sz="4" w:space="0" w:color="auto"/>
              <w:bottom w:val="nil"/>
              <w:right w:val="single" w:sz="4" w:space="0" w:color="auto"/>
            </w:tcBorders>
            <w:vAlign w:val="center"/>
            <w:hideMark/>
          </w:tcPr>
          <w:p w14:paraId="35523885" w14:textId="77777777" w:rsidR="002D07FF" w:rsidRPr="009C5807" w:rsidRDefault="002D07FF" w:rsidP="00510DAA">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E4F1C7C" w14:textId="77777777" w:rsidR="002D07FF" w:rsidRPr="009C5807" w:rsidRDefault="002D07FF" w:rsidP="00510DAA">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2C04968B" w14:textId="77777777" w:rsidR="002D07FF" w:rsidRPr="009C5807" w:rsidRDefault="002D07FF" w:rsidP="00510DAA">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47100FA3" w14:textId="77777777" w:rsidR="002D07FF" w:rsidRPr="009C5807" w:rsidRDefault="002D07FF" w:rsidP="00510DAA">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4E34C272" w14:textId="77777777" w:rsidR="002D07FF" w:rsidRPr="009C5807" w:rsidRDefault="002D07FF" w:rsidP="00510DAA">
            <w:pPr>
              <w:pStyle w:val="TAC"/>
            </w:pPr>
            <w:r w:rsidRPr="009C5807">
              <w:t>6.4 x N1 (5 x N1)</w:t>
            </w:r>
          </w:p>
        </w:tc>
      </w:tr>
      <w:tr w:rsidR="002D07FF" w:rsidRPr="009C5807" w14:paraId="42EA9EC4" w14:textId="77777777" w:rsidTr="00510DA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FD74B9E" w14:textId="77777777" w:rsidR="002D07FF" w:rsidRPr="009C5807" w:rsidRDefault="002D07FF" w:rsidP="00510DAA">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017CE496" w14:textId="77777777" w:rsidR="002D07FF" w:rsidRPr="009C5807" w:rsidRDefault="002D07FF" w:rsidP="00510DAA">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F5A0F75" w14:textId="77777777" w:rsidR="002D07FF" w:rsidRPr="009C5807" w:rsidRDefault="002D07FF" w:rsidP="00510DAA">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2D0FC17D" w14:textId="77777777" w:rsidR="002D07FF" w:rsidRPr="009C5807" w:rsidRDefault="002D07FF" w:rsidP="00510DAA">
            <w:pPr>
              <w:pStyle w:val="TAC"/>
            </w:pPr>
            <w:r w:rsidRPr="009C5807">
              <w:rPr>
                <w:rFonts w:cs="Arial"/>
                <w:lang w:eastAsia="zh-CN"/>
              </w:rPr>
              <w:t>58.88</w:t>
            </w:r>
            <w:r w:rsidRPr="009C5807">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07EB06A" w14:textId="77777777" w:rsidR="002D07FF" w:rsidRPr="009C5807" w:rsidRDefault="002D07FF" w:rsidP="00510DAA">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2742A618" w14:textId="77777777" w:rsidR="002D07FF" w:rsidRPr="009C5807" w:rsidRDefault="002D07FF" w:rsidP="00510DAA">
            <w:pPr>
              <w:pStyle w:val="TAC"/>
            </w:pPr>
            <w:r w:rsidRPr="009C5807">
              <w:t>7.68 x N1 (3 x N1)</w:t>
            </w:r>
          </w:p>
        </w:tc>
      </w:tr>
      <w:tr w:rsidR="002D07FF" w:rsidRPr="009C5807" w14:paraId="259E6AF3" w14:textId="77777777" w:rsidTr="00510DAA">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DD999F3" w14:textId="77777777" w:rsidR="002D07FF" w:rsidRPr="009C5807" w:rsidRDefault="002D07FF" w:rsidP="00510DAA">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 N1 = 8 for all DRX cycle length.</w:t>
            </w:r>
          </w:p>
          <w:p w14:paraId="5FF3C376" w14:textId="77777777" w:rsidR="002D07FF" w:rsidRPr="009C5807" w:rsidRDefault="002D07FF" w:rsidP="00510DAA">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p>
        </w:tc>
      </w:tr>
    </w:tbl>
    <w:p w14:paraId="4979A107" w14:textId="77777777" w:rsidR="002D07FF" w:rsidRPr="009C5807" w:rsidRDefault="002D07FF" w:rsidP="002D07FF">
      <w:pPr>
        <w:rPr>
          <w:lang w:val="en-US" w:eastAsia="zh-CN"/>
        </w:rPr>
      </w:pPr>
    </w:p>
    <w:p w14:paraId="5A235E96" w14:textId="0BAEDF6C" w:rsidR="002D07FF" w:rsidRPr="009C5807" w:rsidRDefault="002D07FF" w:rsidP="002D07FF">
      <w:pPr>
        <w:pStyle w:val="TH"/>
      </w:pPr>
      <w:r w:rsidRPr="009C5807">
        <w:t xml:space="preserve">Table 4.2.2.3-2: </w:t>
      </w:r>
      <w:proofErr w:type="spellStart"/>
      <w:r w:rsidRPr="009C5807">
        <w:t>T</w:t>
      </w:r>
      <w:r w:rsidRPr="009C5807">
        <w:rPr>
          <w:vertAlign w:val="subscript"/>
        </w:rPr>
        <w:t>detect,NR_Intra</w:t>
      </w:r>
      <w:proofErr w:type="spellEnd"/>
      <w:r w:rsidRPr="009C5807">
        <w:rPr>
          <w:vertAlign w:val="subscript"/>
        </w:rPr>
        <w:t>,</w:t>
      </w:r>
      <w:r w:rsidRPr="009C5807">
        <w:t xml:space="preserve"> </w:t>
      </w:r>
      <w:proofErr w:type="spellStart"/>
      <w:r w:rsidRPr="009C5807">
        <w:t>T</w:t>
      </w:r>
      <w:r w:rsidRPr="009C5807">
        <w:rPr>
          <w:vertAlign w:val="subscript"/>
        </w:rPr>
        <w:t>measure,NR_Intra</w:t>
      </w:r>
      <w:proofErr w:type="spellEnd"/>
      <w:r w:rsidRPr="009C5807">
        <w:t xml:space="preserve"> and </w:t>
      </w:r>
      <w:proofErr w:type="spellStart"/>
      <w:r w:rsidRPr="009C5807">
        <w:t>T</w:t>
      </w:r>
      <w:r w:rsidRPr="009C5807">
        <w:rPr>
          <w:vertAlign w:val="subscript"/>
        </w:rPr>
        <w:t>evaluate,NR_Intra</w:t>
      </w:r>
      <w:proofErr w:type="spellEnd"/>
      <w:r w:rsidRPr="009C5807">
        <w:rPr>
          <w:vertAlign w:val="subscript"/>
        </w:rPr>
        <w:t xml:space="preserve"> </w:t>
      </w:r>
      <w:r w:rsidRPr="009C5807">
        <w:t xml:space="preserve">for UE configured with </w:t>
      </w:r>
      <w:ins w:id="7" w:author="Ericsson" w:date="2020-10-08T10:56:00Z">
        <w:r w:rsidRPr="00B272C9">
          <w:rPr>
            <w:rFonts w:cs="v4.2.0"/>
            <w:bCs/>
            <w:i/>
            <w:iCs/>
            <w:lang w:eastAsia="zh-CN"/>
          </w:rPr>
          <w:t>highSpeedMeasFlag-r16</w:t>
        </w:r>
      </w:ins>
      <w:del w:id="8" w:author="Ericsson" w:date="2020-10-08T10:56:00Z">
        <w:r w:rsidRPr="009C5807" w:rsidDel="002D07FF">
          <w:delText>RRM enhancements for high speed</w:delText>
        </w:r>
      </w:del>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2D07FF" w:rsidRPr="009C5807" w14:paraId="2EC432CD" w14:textId="77777777" w:rsidTr="00510DAA">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19F0808E" w14:textId="77777777" w:rsidR="002D07FF" w:rsidRPr="009C5807" w:rsidRDefault="002D07FF" w:rsidP="00510DAA">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A8075D1" w14:textId="77777777" w:rsidR="002D07FF" w:rsidRPr="009C5807" w:rsidRDefault="002D07FF" w:rsidP="00510DAA">
            <w:pPr>
              <w:pStyle w:val="TAH"/>
            </w:pPr>
            <w:proofErr w:type="spellStart"/>
            <w:r w:rsidRPr="009C5807">
              <w:t>T</w:t>
            </w:r>
            <w:r w:rsidRPr="009C5807">
              <w:rPr>
                <w:vertAlign w:val="subscript"/>
              </w:rPr>
              <w:t>detect,NR_Intra</w:t>
            </w:r>
            <w:proofErr w:type="spellEnd"/>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6D34AF89" w14:textId="77777777" w:rsidR="002D07FF" w:rsidRPr="009C5807" w:rsidRDefault="002D07FF" w:rsidP="00510DAA">
            <w:pPr>
              <w:pStyle w:val="TAH"/>
            </w:pPr>
            <w:proofErr w:type="spellStart"/>
            <w:r w:rsidRPr="009C5807">
              <w:t>T</w:t>
            </w:r>
            <w:r w:rsidRPr="009C5807">
              <w:rPr>
                <w:vertAlign w:val="subscript"/>
              </w:rPr>
              <w:t>measure,NR_Intra</w:t>
            </w:r>
            <w:proofErr w:type="spellEnd"/>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93F0818" w14:textId="77777777" w:rsidR="002D07FF" w:rsidRPr="009C5807" w:rsidRDefault="002D07FF" w:rsidP="00510DAA">
            <w:pPr>
              <w:pStyle w:val="TAH"/>
              <w:rPr>
                <w:vertAlign w:val="subscript"/>
              </w:rPr>
            </w:pPr>
            <w:proofErr w:type="spellStart"/>
            <w:r w:rsidRPr="009C5807">
              <w:t>T</w:t>
            </w:r>
            <w:r w:rsidRPr="009C5807">
              <w:rPr>
                <w:vertAlign w:val="subscript"/>
              </w:rPr>
              <w:t>evaluate,NR_</w:t>
            </w:r>
            <w:r w:rsidRPr="009C5807">
              <w:rPr>
                <w:rFonts w:cs="v4.2.0"/>
                <w:vertAlign w:val="subscript"/>
              </w:rPr>
              <w:t>Intra</w:t>
            </w:r>
            <w:proofErr w:type="spellEnd"/>
          </w:p>
          <w:p w14:paraId="222634CC" w14:textId="77777777" w:rsidR="002D07FF" w:rsidRPr="009C5807" w:rsidRDefault="002D07FF" w:rsidP="00510DAA">
            <w:pPr>
              <w:pStyle w:val="TAH"/>
            </w:pPr>
            <w:r w:rsidRPr="009C5807">
              <w:t>[s] (number of DRX cycles)</w:t>
            </w:r>
          </w:p>
        </w:tc>
      </w:tr>
      <w:tr w:rsidR="002D07FF" w:rsidRPr="009C5807" w14:paraId="5A96C25D" w14:textId="77777777" w:rsidTr="00510DAA">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DC142" w14:textId="77777777" w:rsidR="002D07FF" w:rsidRPr="009C5807" w:rsidRDefault="002D07FF" w:rsidP="00510DAA">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BD233" w14:textId="77777777" w:rsidR="002D07FF" w:rsidRPr="009C5807" w:rsidRDefault="002D07FF" w:rsidP="00510DAA">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BC478" w14:textId="77777777" w:rsidR="002D07FF" w:rsidRPr="009C5807" w:rsidRDefault="002D07FF" w:rsidP="00510DAA">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D168B" w14:textId="77777777" w:rsidR="002D07FF" w:rsidRPr="009C5807" w:rsidRDefault="002D07FF" w:rsidP="00510DAA">
            <w:pPr>
              <w:spacing w:after="0"/>
            </w:pPr>
          </w:p>
        </w:tc>
      </w:tr>
      <w:tr w:rsidR="002D07FF" w:rsidRPr="009C5807" w14:paraId="05EE567D" w14:textId="77777777" w:rsidTr="00510DAA">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4AB4AF7" w14:textId="77777777" w:rsidR="002D07FF" w:rsidRPr="009C5807" w:rsidRDefault="002D07FF" w:rsidP="00510DAA">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1A67D620" w14:textId="77777777" w:rsidR="002D07FF" w:rsidRPr="009C5807" w:rsidRDefault="002D07FF" w:rsidP="00510DAA">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1C8E4EC9" w14:textId="77777777" w:rsidR="002D07FF" w:rsidRPr="009C5807" w:rsidRDefault="002D07FF" w:rsidP="00510DAA">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1A714199" w14:textId="77777777" w:rsidR="002D07FF" w:rsidRPr="009C5807" w:rsidRDefault="002D07FF" w:rsidP="00510DAA">
            <w:pPr>
              <w:pStyle w:val="TAC"/>
            </w:pPr>
            <w:r w:rsidRPr="009C5807">
              <w:t>0.96 x M4 (3 x M4)</w:t>
            </w:r>
          </w:p>
        </w:tc>
      </w:tr>
      <w:tr w:rsidR="002D07FF" w:rsidRPr="009C5807" w14:paraId="7FE9A063" w14:textId="77777777" w:rsidTr="00510DAA">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378ACF7" w14:textId="77777777" w:rsidR="002D07FF" w:rsidRPr="009C5807" w:rsidRDefault="002D07FF" w:rsidP="00510DAA">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67903201" w14:textId="77777777" w:rsidR="002D07FF" w:rsidRPr="009C5807" w:rsidRDefault="002D07FF" w:rsidP="00510DAA">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21DB4BFF" w14:textId="77777777" w:rsidR="002D07FF" w:rsidRPr="009C5807" w:rsidRDefault="002D07FF" w:rsidP="00510DAA">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74FF443C" w14:textId="77777777" w:rsidR="002D07FF" w:rsidRPr="009C5807" w:rsidRDefault="002D07FF" w:rsidP="00510DAA">
            <w:pPr>
              <w:pStyle w:val="TAC"/>
            </w:pPr>
            <w:r w:rsidRPr="009C5807">
              <w:t>1.92 (3)</w:t>
            </w:r>
          </w:p>
        </w:tc>
      </w:tr>
      <w:tr w:rsidR="002D07FF" w:rsidRPr="009C5807" w14:paraId="70DAA431" w14:textId="77777777" w:rsidTr="00510DAA">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0BAFA10" w14:textId="77777777" w:rsidR="002D07FF" w:rsidRPr="009C5807" w:rsidRDefault="002D07FF" w:rsidP="00510DAA">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60181AA4" w14:textId="77777777" w:rsidR="002D07FF" w:rsidRPr="009C5807" w:rsidRDefault="002D07FF" w:rsidP="00510DAA">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17C2F5D3" w14:textId="77777777" w:rsidR="002D07FF" w:rsidRPr="009C5807" w:rsidRDefault="002D07FF" w:rsidP="00510DAA">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2D5D56E0" w14:textId="77777777" w:rsidR="002D07FF" w:rsidRPr="009C5807" w:rsidRDefault="002D07FF" w:rsidP="00510DAA">
            <w:pPr>
              <w:pStyle w:val="TAC"/>
            </w:pPr>
            <w:r w:rsidRPr="009C5807">
              <w:t>3.84 (3)</w:t>
            </w:r>
          </w:p>
        </w:tc>
      </w:tr>
      <w:tr w:rsidR="002D07FF" w:rsidRPr="009C5807" w14:paraId="76F9CE64" w14:textId="77777777" w:rsidTr="00510DAA">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ED9DD52" w14:textId="77777777" w:rsidR="002D07FF" w:rsidRPr="009C5807" w:rsidRDefault="002D07FF" w:rsidP="00510DAA">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570C4D75" w14:textId="77777777" w:rsidR="002D07FF" w:rsidRPr="009C5807" w:rsidRDefault="002D07FF" w:rsidP="00510DAA">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0E0463F7" w14:textId="77777777" w:rsidR="002D07FF" w:rsidRPr="009C5807" w:rsidRDefault="002D07FF" w:rsidP="00510DAA">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597BA1C4" w14:textId="77777777" w:rsidR="002D07FF" w:rsidRPr="009C5807" w:rsidRDefault="002D07FF" w:rsidP="00510DAA">
            <w:pPr>
              <w:pStyle w:val="TAC"/>
            </w:pPr>
            <w:r w:rsidRPr="009C5807">
              <w:t>7.68 (3)</w:t>
            </w:r>
          </w:p>
        </w:tc>
      </w:tr>
      <w:tr w:rsidR="002D07FF" w:rsidRPr="009C5807" w14:paraId="23E4090E" w14:textId="77777777" w:rsidTr="00510DA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86FCBA3" w14:textId="77777777" w:rsidR="002D07FF" w:rsidRPr="009C5807" w:rsidRDefault="002D07FF" w:rsidP="00510DAA">
            <w:pPr>
              <w:pStyle w:val="TAN"/>
              <w:rPr>
                <w:rFonts w:eastAsia="DengXian"/>
                <w:lang w:eastAsia="zh-CN"/>
              </w:rPr>
            </w:pPr>
            <w:r w:rsidRPr="009C5807">
              <w:rPr>
                <w:rFonts w:eastAsia="DengXian" w:hint="eastAsia"/>
                <w:lang w:eastAsia="zh-CN"/>
              </w:rPr>
              <w:t>N</w:t>
            </w:r>
            <w:r w:rsidRPr="009C5807">
              <w:rPr>
                <w:rFonts w:eastAsia="DengXian"/>
                <w:lang w:eastAsia="zh-CN"/>
              </w:rPr>
              <w:t>ote 1:</w:t>
            </w:r>
            <w:r w:rsidRPr="009C5807">
              <w:rPr>
                <w:lang w:val="en-US"/>
              </w:rPr>
              <w:tab/>
            </w:r>
            <w:r w:rsidRPr="009C5807">
              <w:rPr>
                <w:rFonts w:eastAsia="DengXian"/>
                <w:lang w:eastAsia="zh-CN"/>
              </w:rPr>
              <w:t xml:space="preserve">when SMTC &lt; = 40 </w:t>
            </w:r>
            <w:proofErr w:type="spellStart"/>
            <w:r w:rsidRPr="009C5807">
              <w:rPr>
                <w:rFonts w:eastAsia="DengXian"/>
                <w:lang w:eastAsia="zh-CN"/>
              </w:rPr>
              <w:t>ms</w:t>
            </w:r>
            <w:proofErr w:type="spellEnd"/>
            <w:r w:rsidRPr="009C5807">
              <w:rPr>
                <w:rFonts w:eastAsia="DengXian"/>
                <w:lang w:eastAsia="zh-CN"/>
              </w:rPr>
              <w:t xml:space="preserve">, M2 = M3 = M4 = 1; and when SMTC &gt; 40 </w:t>
            </w:r>
            <w:proofErr w:type="spellStart"/>
            <w:r w:rsidRPr="009C5807">
              <w:rPr>
                <w:rFonts w:eastAsia="DengXian"/>
                <w:lang w:eastAsia="zh-CN"/>
              </w:rPr>
              <w:t>ms</w:t>
            </w:r>
            <w:proofErr w:type="spellEnd"/>
            <w:r w:rsidRPr="009C5807">
              <w:rPr>
                <w:rFonts w:eastAsia="DengXian"/>
                <w:lang w:eastAsia="zh-CN"/>
              </w:rPr>
              <w:t>, M2 = 1.5, M3 = M4 = 2</w:t>
            </w:r>
          </w:p>
        </w:tc>
      </w:tr>
    </w:tbl>
    <w:p w14:paraId="1AF8065B" w14:textId="77777777" w:rsidR="00AF200F" w:rsidRDefault="00AF200F" w:rsidP="00AF200F"/>
    <w:sectPr w:rsidR="00AF200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E7B3B" w14:textId="77777777" w:rsidR="00A2450A" w:rsidRDefault="00A2450A">
      <w:r>
        <w:separator/>
      </w:r>
    </w:p>
  </w:endnote>
  <w:endnote w:type="continuationSeparator" w:id="0">
    <w:p w14:paraId="6F169ADE" w14:textId="77777777" w:rsidR="00A2450A" w:rsidRDefault="00A24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129EF" w14:textId="77777777" w:rsidR="00A2450A" w:rsidRDefault="00A2450A">
      <w:r>
        <w:separator/>
      </w:r>
    </w:p>
  </w:footnote>
  <w:footnote w:type="continuationSeparator" w:id="0">
    <w:p w14:paraId="3DEEEA92" w14:textId="77777777" w:rsidR="00A2450A" w:rsidRDefault="00A24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E8AD6" w14:textId="77777777" w:rsidR="00AF200F" w:rsidRDefault="00AF20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A8EC2" w14:textId="77777777" w:rsidR="00AF200F" w:rsidRDefault="00AF20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ED6FA" w14:textId="77777777" w:rsidR="00AF200F" w:rsidRDefault="00AF20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F6EFC" w14:textId="77777777" w:rsidR="00AF200F" w:rsidRDefault="00AF20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5"/>
  </w:num>
  <w:num w:numId="4">
    <w:abstractNumId w:val="6"/>
  </w:num>
  <w:num w:numId="5">
    <w:abstractNumId w:val="1"/>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num>
  <w:num w:numId="11">
    <w:abstractNumId w:val="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num>
  <w:num w:numId="15">
    <w:abstractNumId w:val="2"/>
  </w:num>
  <w:num w:numId="16">
    <w:abstractNumId w:val="4"/>
  </w:num>
  <w:num w:numId="17">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2D"/>
    <w:rsid w:val="00022E4A"/>
    <w:rsid w:val="00081580"/>
    <w:rsid w:val="000A6394"/>
    <w:rsid w:val="000B7FED"/>
    <w:rsid w:val="000C038A"/>
    <w:rsid w:val="000C6598"/>
    <w:rsid w:val="0010189D"/>
    <w:rsid w:val="00102D72"/>
    <w:rsid w:val="001175E6"/>
    <w:rsid w:val="00145D43"/>
    <w:rsid w:val="00192C46"/>
    <w:rsid w:val="001A08B3"/>
    <w:rsid w:val="001A6EDB"/>
    <w:rsid w:val="001A7B60"/>
    <w:rsid w:val="001B52F0"/>
    <w:rsid w:val="001B62B2"/>
    <w:rsid w:val="001B7A65"/>
    <w:rsid w:val="001E41F3"/>
    <w:rsid w:val="0026004D"/>
    <w:rsid w:val="002640DD"/>
    <w:rsid w:val="00272CA4"/>
    <w:rsid w:val="00275D12"/>
    <w:rsid w:val="00284FEB"/>
    <w:rsid w:val="002860C4"/>
    <w:rsid w:val="00297479"/>
    <w:rsid w:val="002B5741"/>
    <w:rsid w:val="002C79B4"/>
    <w:rsid w:val="002D07FF"/>
    <w:rsid w:val="00305409"/>
    <w:rsid w:val="00305EC9"/>
    <w:rsid w:val="00306C58"/>
    <w:rsid w:val="00355CFB"/>
    <w:rsid w:val="003609EF"/>
    <w:rsid w:val="0036231A"/>
    <w:rsid w:val="00372738"/>
    <w:rsid w:val="00374DD4"/>
    <w:rsid w:val="003A158A"/>
    <w:rsid w:val="003D105E"/>
    <w:rsid w:val="003E1A36"/>
    <w:rsid w:val="00401070"/>
    <w:rsid w:val="00410371"/>
    <w:rsid w:val="004242F1"/>
    <w:rsid w:val="00433BA0"/>
    <w:rsid w:val="004613E8"/>
    <w:rsid w:val="0047094D"/>
    <w:rsid w:val="004739C7"/>
    <w:rsid w:val="004B75B7"/>
    <w:rsid w:val="004D73F7"/>
    <w:rsid w:val="0051580D"/>
    <w:rsid w:val="0052522A"/>
    <w:rsid w:val="00547111"/>
    <w:rsid w:val="00576332"/>
    <w:rsid w:val="00592D74"/>
    <w:rsid w:val="005E2C44"/>
    <w:rsid w:val="00621188"/>
    <w:rsid w:val="00622937"/>
    <w:rsid w:val="006257ED"/>
    <w:rsid w:val="0062589A"/>
    <w:rsid w:val="00631BC4"/>
    <w:rsid w:val="00643F1C"/>
    <w:rsid w:val="00675D45"/>
    <w:rsid w:val="00695808"/>
    <w:rsid w:val="006B46FB"/>
    <w:rsid w:val="006B75CE"/>
    <w:rsid w:val="006C2FC3"/>
    <w:rsid w:val="006C62E8"/>
    <w:rsid w:val="006E21FB"/>
    <w:rsid w:val="006F3AB4"/>
    <w:rsid w:val="00742EBD"/>
    <w:rsid w:val="007438FF"/>
    <w:rsid w:val="00792342"/>
    <w:rsid w:val="007977A8"/>
    <w:rsid w:val="007A50CD"/>
    <w:rsid w:val="007B512A"/>
    <w:rsid w:val="007C2097"/>
    <w:rsid w:val="007D0BA3"/>
    <w:rsid w:val="007D6A07"/>
    <w:rsid w:val="007E37F9"/>
    <w:rsid w:val="007F7259"/>
    <w:rsid w:val="008040A8"/>
    <w:rsid w:val="00817B81"/>
    <w:rsid w:val="008201E9"/>
    <w:rsid w:val="00820FB8"/>
    <w:rsid w:val="008279FA"/>
    <w:rsid w:val="008429AD"/>
    <w:rsid w:val="008626E7"/>
    <w:rsid w:val="00870EE7"/>
    <w:rsid w:val="008A45A6"/>
    <w:rsid w:val="008A5FA6"/>
    <w:rsid w:val="008B5896"/>
    <w:rsid w:val="008F686C"/>
    <w:rsid w:val="009044A1"/>
    <w:rsid w:val="009148DE"/>
    <w:rsid w:val="0097246E"/>
    <w:rsid w:val="009777D9"/>
    <w:rsid w:val="00980E18"/>
    <w:rsid w:val="009875D9"/>
    <w:rsid w:val="00991B88"/>
    <w:rsid w:val="00993CE0"/>
    <w:rsid w:val="009A5753"/>
    <w:rsid w:val="009A579D"/>
    <w:rsid w:val="009D3F88"/>
    <w:rsid w:val="009E3297"/>
    <w:rsid w:val="009E5F84"/>
    <w:rsid w:val="009F734F"/>
    <w:rsid w:val="00A03FF0"/>
    <w:rsid w:val="00A04023"/>
    <w:rsid w:val="00A16033"/>
    <w:rsid w:val="00A16560"/>
    <w:rsid w:val="00A2450A"/>
    <w:rsid w:val="00A246B6"/>
    <w:rsid w:val="00A37BAA"/>
    <w:rsid w:val="00A46521"/>
    <w:rsid w:val="00A47E70"/>
    <w:rsid w:val="00A50CF0"/>
    <w:rsid w:val="00A567F6"/>
    <w:rsid w:val="00A7671C"/>
    <w:rsid w:val="00AA2CBC"/>
    <w:rsid w:val="00AC5820"/>
    <w:rsid w:val="00AD1CD8"/>
    <w:rsid w:val="00AF200F"/>
    <w:rsid w:val="00AF2687"/>
    <w:rsid w:val="00B00AA9"/>
    <w:rsid w:val="00B258BB"/>
    <w:rsid w:val="00B54DA8"/>
    <w:rsid w:val="00B6714A"/>
    <w:rsid w:val="00B67B97"/>
    <w:rsid w:val="00B90E99"/>
    <w:rsid w:val="00B91E4B"/>
    <w:rsid w:val="00B968C8"/>
    <w:rsid w:val="00BA3EC5"/>
    <w:rsid w:val="00BA51D9"/>
    <w:rsid w:val="00BB5DFC"/>
    <w:rsid w:val="00BD279D"/>
    <w:rsid w:val="00BD6BB8"/>
    <w:rsid w:val="00C03076"/>
    <w:rsid w:val="00C37211"/>
    <w:rsid w:val="00C47FA2"/>
    <w:rsid w:val="00C66BA2"/>
    <w:rsid w:val="00C76799"/>
    <w:rsid w:val="00C95985"/>
    <w:rsid w:val="00CB11A9"/>
    <w:rsid w:val="00CC5026"/>
    <w:rsid w:val="00CC68D0"/>
    <w:rsid w:val="00CF1545"/>
    <w:rsid w:val="00D03F9A"/>
    <w:rsid w:val="00D05A88"/>
    <w:rsid w:val="00D06D51"/>
    <w:rsid w:val="00D24991"/>
    <w:rsid w:val="00D50255"/>
    <w:rsid w:val="00D92164"/>
    <w:rsid w:val="00D941DE"/>
    <w:rsid w:val="00DE34CF"/>
    <w:rsid w:val="00E13F3D"/>
    <w:rsid w:val="00E21366"/>
    <w:rsid w:val="00E24F08"/>
    <w:rsid w:val="00E34898"/>
    <w:rsid w:val="00E35BDC"/>
    <w:rsid w:val="00E40680"/>
    <w:rsid w:val="00E52CE7"/>
    <w:rsid w:val="00EA2488"/>
    <w:rsid w:val="00EB09B7"/>
    <w:rsid w:val="00EB5E24"/>
    <w:rsid w:val="00ED6F73"/>
    <w:rsid w:val="00EE7D7C"/>
    <w:rsid w:val="00F25D98"/>
    <w:rsid w:val="00F300FB"/>
    <w:rsid w:val="00F40325"/>
    <w:rsid w:val="00F47DAE"/>
    <w:rsid w:val="00F928CD"/>
    <w:rsid w:val="00FB6386"/>
    <w:rsid w:val="00FF7950"/>
    <w:rsid w:val="00FF7F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uiPriority w:val="9"/>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uiPriority w:val="99"/>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CB11A9"/>
    <w:pPr>
      <w:spacing w:after="0"/>
      <w:ind w:left="851"/>
    </w:pPr>
    <w:rPr>
      <w:rFonts w:eastAsia="MS Mincho"/>
      <w:lang w:val="it-IT" w:eastAsia="en-GB"/>
    </w:rPr>
  </w:style>
  <w:style w:type="paragraph" w:styleId="ListNumber5">
    <w:name w:val="List Number 5"/>
    <w:basedOn w:val="Normal"/>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uiPriority w:val="99"/>
    <w:semiHidden/>
    <w:rsid w:val="00CB11A9"/>
    <w:rPr>
      <w:rFonts w:ascii="Times New Roman" w:eastAsia="Batang" w:hAnsi="Times New Roman"/>
      <w:lang w:val="en-GB" w:eastAsia="en-US"/>
    </w:rPr>
  </w:style>
  <w:style w:type="paragraph" w:styleId="EndnoteText">
    <w:name w:val="endnote text"/>
    <w:basedOn w:val="Normal"/>
    <w:link w:val="EndnoteTextChar"/>
    <w:uiPriority w:val="99"/>
    <w:rsid w:val="00CB11A9"/>
    <w:pPr>
      <w:snapToGrid w:val="0"/>
    </w:pPr>
    <w:rPr>
      <w:rFonts w:eastAsia="SimSun"/>
    </w:rPr>
  </w:style>
  <w:style w:type="character" w:customStyle="1" w:styleId="EndnoteTextChar">
    <w:name w:val="Endnote Text Char"/>
    <w:basedOn w:val="DefaultParagraphFont"/>
    <w:link w:val="EndnoteText"/>
    <w:uiPriority w:val="99"/>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B11A9"/>
    <w:rPr>
      <w:rFonts w:ascii="Courier New" w:eastAsia="Malgun Gothic" w:hAnsi="Courier New"/>
      <w:lang w:val="nb-NO" w:eastAsia="en-US"/>
    </w:rPr>
  </w:style>
  <w:style w:type="paragraph" w:customStyle="1" w:styleId="FL">
    <w:name w:val="FL"/>
    <w:basedOn w:val="Normal"/>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uiPriority w:val="99"/>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Normal"/>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B11A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B11A9"/>
    <w:rPr>
      <w:rFonts w:ascii="Tahoma" w:eastAsia="MS Mincho" w:hAnsi="Tahoma" w:cs="Tahoma"/>
      <w:sz w:val="16"/>
      <w:szCs w:val="16"/>
      <w:lang w:eastAsia="ko-KR"/>
    </w:rPr>
  </w:style>
  <w:style w:type="paragraph" w:customStyle="1" w:styleId="20">
    <w:name w:val="吹き出し2"/>
    <w:basedOn w:val="Normal"/>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B11A9"/>
    <w:pPr>
      <w:tabs>
        <w:tab w:val="left" w:pos="360"/>
      </w:tabs>
      <w:ind w:left="360" w:hanging="360"/>
    </w:pPr>
  </w:style>
  <w:style w:type="paragraph" w:customStyle="1" w:styleId="Para1">
    <w:name w:val="Para1"/>
    <w:basedOn w:val="Normal"/>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B11A9"/>
    <w:pPr>
      <w:spacing w:before="120"/>
      <w:outlineLvl w:val="2"/>
    </w:pPr>
    <w:rPr>
      <w:sz w:val="28"/>
    </w:rPr>
  </w:style>
  <w:style w:type="paragraph" w:customStyle="1" w:styleId="Heading2Head2A2">
    <w:name w:val="Heading 2.Head2A.2"/>
    <w:basedOn w:val="Heading1"/>
    <w:next w:val="Normal"/>
    <w:uiPriority w:val="99"/>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11A9"/>
    <w:pPr>
      <w:spacing w:before="120"/>
      <w:outlineLvl w:val="2"/>
    </w:pPr>
    <w:rPr>
      <w:rFonts w:eastAsia="MS Mincho"/>
      <w:sz w:val="28"/>
      <w:lang w:eastAsia="de-DE"/>
    </w:rPr>
  </w:style>
  <w:style w:type="paragraph" w:customStyle="1" w:styleId="Bullets">
    <w:name w:val="Bullets"/>
    <w:basedOn w:val="BodyText"/>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uiPriority w:val="99"/>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 w:type="numbering" w:customStyle="1" w:styleId="NoList112">
    <w:name w:val="No List112"/>
    <w:next w:val="NoList"/>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2">
    <w:name w:val="修订3"/>
    <w:hidden/>
    <w:uiPriority w:val="99"/>
    <w:semiHidden/>
    <w:rsid w:val="00AF200F"/>
    <w:rPr>
      <w:rFonts w:ascii="Times New Roman" w:eastAsia="Batang" w:hAnsi="Times New Roman"/>
      <w:lang w:val="en-GB" w:eastAsia="en-US"/>
    </w:rPr>
  </w:style>
  <w:style w:type="table" w:customStyle="1" w:styleId="TableGrid5">
    <w:name w:val="Table Grid5"/>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200F"/>
  </w:style>
  <w:style w:type="table" w:customStyle="1" w:styleId="TableGrid6">
    <w:name w:val="Table Grid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200F"/>
  </w:style>
  <w:style w:type="numbering" w:customStyle="1" w:styleId="122">
    <w:name w:val="リストなし12"/>
    <w:next w:val="NoList"/>
    <w:uiPriority w:val="99"/>
    <w:semiHidden/>
    <w:unhideWhenUsed/>
    <w:rsid w:val="00AF200F"/>
  </w:style>
  <w:style w:type="table" w:customStyle="1" w:styleId="TableGrid12">
    <w:name w:val="Table Grid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F200F"/>
  </w:style>
  <w:style w:type="numbering" w:customStyle="1" w:styleId="NoList32">
    <w:name w:val="No List32"/>
    <w:next w:val="NoList"/>
    <w:uiPriority w:val="99"/>
    <w:semiHidden/>
    <w:rsid w:val="00AF200F"/>
  </w:style>
  <w:style w:type="table" w:customStyle="1" w:styleId="TableGrid42">
    <w:name w:val="Table Grid4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F200F"/>
  </w:style>
  <w:style w:type="numbering" w:customStyle="1" w:styleId="1120">
    <w:name w:val="無清單112"/>
    <w:next w:val="NoList"/>
    <w:uiPriority w:val="99"/>
    <w:semiHidden/>
    <w:unhideWhenUsed/>
    <w:rsid w:val="00AF200F"/>
  </w:style>
  <w:style w:type="table" w:customStyle="1" w:styleId="123">
    <w:name w:val="表格格線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F200F"/>
  </w:style>
  <w:style w:type="numbering" w:customStyle="1" w:styleId="1121">
    <w:name w:val="リストなし112"/>
    <w:next w:val="NoList"/>
    <w:uiPriority w:val="99"/>
    <w:semiHidden/>
    <w:unhideWhenUsed/>
    <w:rsid w:val="00AF200F"/>
  </w:style>
  <w:style w:type="numbering" w:customStyle="1" w:styleId="1122">
    <w:name w:val="无列表112"/>
    <w:next w:val="NoList"/>
    <w:semiHidden/>
    <w:rsid w:val="00AF200F"/>
  </w:style>
  <w:style w:type="numbering" w:customStyle="1" w:styleId="NoList212">
    <w:name w:val="No List212"/>
    <w:next w:val="NoList"/>
    <w:semiHidden/>
    <w:rsid w:val="00AF200F"/>
  </w:style>
  <w:style w:type="numbering" w:customStyle="1" w:styleId="NoList312">
    <w:name w:val="No List312"/>
    <w:next w:val="NoList"/>
    <w:uiPriority w:val="99"/>
    <w:semiHidden/>
    <w:rsid w:val="00AF200F"/>
  </w:style>
  <w:style w:type="numbering" w:customStyle="1" w:styleId="NoList1112">
    <w:name w:val="No List1112"/>
    <w:next w:val="NoList"/>
    <w:uiPriority w:val="99"/>
    <w:semiHidden/>
    <w:unhideWhenUsed/>
    <w:rsid w:val="00AF200F"/>
  </w:style>
  <w:style w:type="numbering" w:customStyle="1" w:styleId="1220">
    <w:name w:val="無清單122"/>
    <w:next w:val="NoList"/>
    <w:uiPriority w:val="99"/>
    <w:semiHidden/>
    <w:unhideWhenUsed/>
    <w:rsid w:val="00AF200F"/>
  </w:style>
  <w:style w:type="numbering" w:customStyle="1" w:styleId="11120">
    <w:name w:val="無清單1112"/>
    <w:next w:val="NoList"/>
    <w:uiPriority w:val="99"/>
    <w:semiHidden/>
    <w:unhideWhenUsed/>
    <w:rsid w:val="00AF200F"/>
  </w:style>
  <w:style w:type="table" w:customStyle="1" w:styleId="TableGrid111">
    <w:name w:val="Table Grid111"/>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F200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F200F"/>
  </w:style>
  <w:style w:type="table" w:customStyle="1" w:styleId="23">
    <w:name w:val="网格型2"/>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F200F"/>
  </w:style>
  <w:style w:type="numbering" w:customStyle="1" w:styleId="NoList113">
    <w:name w:val="No List113"/>
    <w:next w:val="NoList"/>
    <w:uiPriority w:val="99"/>
    <w:semiHidden/>
    <w:unhideWhenUsed/>
    <w:rsid w:val="00AF200F"/>
  </w:style>
  <w:style w:type="numbering" w:customStyle="1" w:styleId="NoList41">
    <w:name w:val="No List41"/>
    <w:next w:val="NoList"/>
    <w:uiPriority w:val="99"/>
    <w:semiHidden/>
    <w:unhideWhenUsed/>
    <w:rsid w:val="00AF200F"/>
  </w:style>
  <w:style w:type="table" w:customStyle="1" w:styleId="TableGrid112">
    <w:name w:val="Table Grid1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F200F"/>
  </w:style>
  <w:style w:type="numbering" w:customStyle="1" w:styleId="NoList1211">
    <w:name w:val="No List1211"/>
    <w:next w:val="NoList"/>
    <w:uiPriority w:val="99"/>
    <w:semiHidden/>
    <w:unhideWhenUsed/>
    <w:rsid w:val="00AF200F"/>
  </w:style>
  <w:style w:type="numbering" w:customStyle="1" w:styleId="11111">
    <w:name w:val="リストなし1111"/>
    <w:next w:val="NoList"/>
    <w:uiPriority w:val="99"/>
    <w:semiHidden/>
    <w:unhideWhenUsed/>
    <w:rsid w:val="00AF200F"/>
  </w:style>
  <w:style w:type="numbering" w:customStyle="1" w:styleId="11112">
    <w:name w:val="无列表1111"/>
    <w:next w:val="NoList"/>
    <w:semiHidden/>
    <w:rsid w:val="00AF200F"/>
  </w:style>
  <w:style w:type="numbering" w:customStyle="1" w:styleId="NoList2111">
    <w:name w:val="No List2111"/>
    <w:next w:val="NoList"/>
    <w:semiHidden/>
    <w:rsid w:val="00AF200F"/>
  </w:style>
  <w:style w:type="numbering" w:customStyle="1" w:styleId="NoList3111">
    <w:name w:val="No List3111"/>
    <w:next w:val="NoList"/>
    <w:uiPriority w:val="99"/>
    <w:semiHidden/>
    <w:rsid w:val="00AF200F"/>
  </w:style>
  <w:style w:type="numbering" w:customStyle="1" w:styleId="NoList11111">
    <w:name w:val="No List11111"/>
    <w:next w:val="NoList"/>
    <w:uiPriority w:val="99"/>
    <w:semiHidden/>
    <w:unhideWhenUsed/>
    <w:rsid w:val="00AF200F"/>
  </w:style>
  <w:style w:type="numbering" w:customStyle="1" w:styleId="12110">
    <w:name w:val="無清單1211"/>
    <w:next w:val="NoList"/>
    <w:uiPriority w:val="99"/>
    <w:semiHidden/>
    <w:unhideWhenUsed/>
    <w:rsid w:val="00AF200F"/>
  </w:style>
  <w:style w:type="numbering" w:customStyle="1" w:styleId="111110">
    <w:name w:val="無清單11111"/>
    <w:next w:val="NoList"/>
    <w:uiPriority w:val="99"/>
    <w:semiHidden/>
    <w:unhideWhenUsed/>
    <w:rsid w:val="00AF200F"/>
  </w:style>
  <w:style w:type="numbering" w:customStyle="1" w:styleId="NoList131">
    <w:name w:val="No List131"/>
    <w:next w:val="NoList"/>
    <w:uiPriority w:val="99"/>
    <w:semiHidden/>
    <w:unhideWhenUsed/>
    <w:rsid w:val="00AF200F"/>
  </w:style>
  <w:style w:type="numbering" w:customStyle="1" w:styleId="1212">
    <w:name w:val="リストなし121"/>
    <w:next w:val="NoList"/>
    <w:uiPriority w:val="99"/>
    <w:semiHidden/>
    <w:unhideWhenUsed/>
    <w:rsid w:val="00AF200F"/>
  </w:style>
  <w:style w:type="numbering" w:customStyle="1" w:styleId="NoList221">
    <w:name w:val="No List221"/>
    <w:next w:val="NoList"/>
    <w:semiHidden/>
    <w:rsid w:val="00AF200F"/>
  </w:style>
  <w:style w:type="numbering" w:customStyle="1" w:styleId="NoList321">
    <w:name w:val="No List321"/>
    <w:next w:val="NoList"/>
    <w:uiPriority w:val="99"/>
    <w:semiHidden/>
    <w:rsid w:val="00AF200F"/>
  </w:style>
  <w:style w:type="numbering" w:customStyle="1" w:styleId="NoList1121">
    <w:name w:val="No List1121"/>
    <w:next w:val="NoList"/>
    <w:uiPriority w:val="99"/>
    <w:semiHidden/>
    <w:unhideWhenUsed/>
    <w:rsid w:val="00AF200F"/>
  </w:style>
  <w:style w:type="numbering" w:customStyle="1" w:styleId="1310">
    <w:name w:val="無清單131"/>
    <w:next w:val="NoList"/>
    <w:uiPriority w:val="99"/>
    <w:semiHidden/>
    <w:unhideWhenUsed/>
    <w:rsid w:val="00AF200F"/>
  </w:style>
  <w:style w:type="numbering" w:customStyle="1" w:styleId="11210">
    <w:name w:val="無清單1121"/>
    <w:next w:val="NoList"/>
    <w:uiPriority w:val="99"/>
    <w:semiHidden/>
    <w:unhideWhenUsed/>
    <w:rsid w:val="00AF200F"/>
  </w:style>
  <w:style w:type="numbering" w:customStyle="1" w:styleId="211">
    <w:name w:val="无列表211"/>
    <w:next w:val="NoList"/>
    <w:uiPriority w:val="99"/>
    <w:semiHidden/>
    <w:unhideWhenUsed/>
    <w:rsid w:val="00AF200F"/>
  </w:style>
  <w:style w:type="numbering" w:customStyle="1" w:styleId="NoList1221">
    <w:name w:val="No List1221"/>
    <w:next w:val="NoList"/>
    <w:uiPriority w:val="99"/>
    <w:semiHidden/>
    <w:unhideWhenUsed/>
    <w:rsid w:val="00AF200F"/>
  </w:style>
  <w:style w:type="numbering" w:customStyle="1" w:styleId="11211">
    <w:name w:val="リストなし1121"/>
    <w:next w:val="NoList"/>
    <w:uiPriority w:val="99"/>
    <w:semiHidden/>
    <w:unhideWhenUsed/>
    <w:rsid w:val="00AF200F"/>
  </w:style>
  <w:style w:type="numbering" w:customStyle="1" w:styleId="11212">
    <w:name w:val="无列表1121"/>
    <w:next w:val="NoList"/>
    <w:semiHidden/>
    <w:rsid w:val="00AF200F"/>
  </w:style>
  <w:style w:type="numbering" w:customStyle="1" w:styleId="NoList2121">
    <w:name w:val="No List2121"/>
    <w:next w:val="NoList"/>
    <w:semiHidden/>
    <w:rsid w:val="00AF200F"/>
  </w:style>
  <w:style w:type="numbering" w:customStyle="1" w:styleId="NoList3121">
    <w:name w:val="No List3121"/>
    <w:next w:val="NoList"/>
    <w:uiPriority w:val="99"/>
    <w:semiHidden/>
    <w:rsid w:val="00AF200F"/>
  </w:style>
  <w:style w:type="numbering" w:customStyle="1" w:styleId="NoList11121">
    <w:name w:val="No List11121"/>
    <w:next w:val="NoList"/>
    <w:uiPriority w:val="99"/>
    <w:semiHidden/>
    <w:unhideWhenUsed/>
    <w:rsid w:val="00AF200F"/>
  </w:style>
  <w:style w:type="numbering" w:customStyle="1" w:styleId="1221">
    <w:name w:val="無清單1221"/>
    <w:next w:val="NoList"/>
    <w:uiPriority w:val="99"/>
    <w:semiHidden/>
    <w:unhideWhenUsed/>
    <w:rsid w:val="00AF200F"/>
  </w:style>
  <w:style w:type="numbering" w:customStyle="1" w:styleId="11121">
    <w:name w:val="無清單11121"/>
    <w:next w:val="NoList"/>
    <w:uiPriority w:val="99"/>
    <w:semiHidden/>
    <w:unhideWhenUsed/>
    <w:rsid w:val="00AF200F"/>
  </w:style>
  <w:style w:type="paragraph" w:customStyle="1" w:styleId="IntenseQuote1">
    <w:name w:val="Intense Quote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AF200F"/>
    <w:rPr>
      <w:rFonts w:ascii="Times New Roman" w:hAnsi="Times New Roman"/>
      <w:i/>
      <w:iCs/>
      <w:color w:val="4F81BD" w:themeColor="accent1"/>
      <w:lang w:val="en-GB" w:eastAsia="en-US"/>
    </w:rPr>
  </w:style>
  <w:style w:type="table" w:customStyle="1" w:styleId="TableGrid7">
    <w:name w:val="Table Grid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F200F"/>
  </w:style>
  <w:style w:type="numbering" w:customStyle="1" w:styleId="NoList14">
    <w:name w:val="No List14"/>
    <w:next w:val="NoList"/>
    <w:uiPriority w:val="99"/>
    <w:semiHidden/>
    <w:unhideWhenUsed/>
    <w:rsid w:val="00AF200F"/>
  </w:style>
  <w:style w:type="numbering" w:customStyle="1" w:styleId="133">
    <w:name w:val="リストなし13"/>
    <w:next w:val="NoList"/>
    <w:uiPriority w:val="99"/>
    <w:semiHidden/>
    <w:unhideWhenUsed/>
    <w:rsid w:val="00AF200F"/>
  </w:style>
  <w:style w:type="numbering" w:customStyle="1" w:styleId="NoList23">
    <w:name w:val="No List23"/>
    <w:next w:val="NoList"/>
    <w:semiHidden/>
    <w:rsid w:val="00AF200F"/>
  </w:style>
  <w:style w:type="numbering" w:customStyle="1" w:styleId="NoList33">
    <w:name w:val="No List33"/>
    <w:next w:val="NoList"/>
    <w:uiPriority w:val="99"/>
    <w:semiHidden/>
    <w:rsid w:val="00AF200F"/>
  </w:style>
  <w:style w:type="numbering" w:customStyle="1" w:styleId="141">
    <w:name w:val="無清單14"/>
    <w:next w:val="NoList"/>
    <w:uiPriority w:val="99"/>
    <w:semiHidden/>
    <w:unhideWhenUsed/>
    <w:rsid w:val="00AF200F"/>
  </w:style>
  <w:style w:type="numbering" w:customStyle="1" w:styleId="1130">
    <w:name w:val="無清單113"/>
    <w:next w:val="NoList"/>
    <w:uiPriority w:val="99"/>
    <w:semiHidden/>
    <w:unhideWhenUsed/>
    <w:rsid w:val="00AF200F"/>
  </w:style>
  <w:style w:type="numbering" w:customStyle="1" w:styleId="NoList123">
    <w:name w:val="No List123"/>
    <w:next w:val="NoList"/>
    <w:uiPriority w:val="99"/>
    <w:semiHidden/>
    <w:unhideWhenUsed/>
    <w:rsid w:val="00AF200F"/>
  </w:style>
  <w:style w:type="numbering" w:customStyle="1" w:styleId="1131">
    <w:name w:val="リストなし113"/>
    <w:next w:val="NoList"/>
    <w:uiPriority w:val="99"/>
    <w:semiHidden/>
    <w:unhideWhenUsed/>
    <w:rsid w:val="00AF200F"/>
  </w:style>
  <w:style w:type="numbering" w:customStyle="1" w:styleId="1132">
    <w:name w:val="无列表113"/>
    <w:next w:val="NoList"/>
    <w:semiHidden/>
    <w:rsid w:val="00AF200F"/>
  </w:style>
  <w:style w:type="numbering" w:customStyle="1" w:styleId="NoList213">
    <w:name w:val="No List213"/>
    <w:next w:val="NoList"/>
    <w:semiHidden/>
    <w:rsid w:val="00AF200F"/>
  </w:style>
  <w:style w:type="numbering" w:customStyle="1" w:styleId="NoList313">
    <w:name w:val="No List313"/>
    <w:next w:val="NoList"/>
    <w:uiPriority w:val="99"/>
    <w:semiHidden/>
    <w:rsid w:val="00AF200F"/>
  </w:style>
  <w:style w:type="numbering" w:customStyle="1" w:styleId="NoList1113">
    <w:name w:val="No List1113"/>
    <w:next w:val="NoList"/>
    <w:uiPriority w:val="99"/>
    <w:semiHidden/>
    <w:unhideWhenUsed/>
    <w:rsid w:val="00AF200F"/>
  </w:style>
  <w:style w:type="numbering" w:customStyle="1" w:styleId="1230">
    <w:name w:val="無清單123"/>
    <w:next w:val="NoList"/>
    <w:uiPriority w:val="99"/>
    <w:semiHidden/>
    <w:unhideWhenUsed/>
    <w:rsid w:val="00AF200F"/>
  </w:style>
  <w:style w:type="numbering" w:customStyle="1" w:styleId="11130">
    <w:name w:val="無清單1113"/>
    <w:next w:val="NoList"/>
    <w:uiPriority w:val="99"/>
    <w:semiHidden/>
    <w:unhideWhenUsed/>
    <w:rsid w:val="00AF200F"/>
  </w:style>
  <w:style w:type="numbering" w:customStyle="1" w:styleId="NoList51">
    <w:name w:val="No List51"/>
    <w:next w:val="NoList"/>
    <w:uiPriority w:val="99"/>
    <w:semiHidden/>
    <w:unhideWhenUsed/>
    <w:rsid w:val="00AF200F"/>
  </w:style>
  <w:style w:type="numbering" w:customStyle="1" w:styleId="1311">
    <w:name w:val="无列表131"/>
    <w:next w:val="NoList"/>
    <w:semiHidden/>
    <w:rsid w:val="00AF200F"/>
  </w:style>
  <w:style w:type="numbering" w:customStyle="1" w:styleId="NoList1131">
    <w:name w:val="No List1131"/>
    <w:next w:val="NoList"/>
    <w:uiPriority w:val="99"/>
    <w:semiHidden/>
    <w:unhideWhenUsed/>
    <w:rsid w:val="00AF200F"/>
  </w:style>
  <w:style w:type="numbering" w:customStyle="1" w:styleId="NoList411">
    <w:name w:val="No List411"/>
    <w:next w:val="NoList"/>
    <w:uiPriority w:val="99"/>
    <w:semiHidden/>
    <w:unhideWhenUsed/>
    <w:rsid w:val="00AF200F"/>
  </w:style>
  <w:style w:type="numbering" w:customStyle="1" w:styleId="221">
    <w:name w:val="无列表221"/>
    <w:next w:val="NoList"/>
    <w:uiPriority w:val="99"/>
    <w:semiHidden/>
    <w:unhideWhenUsed/>
    <w:rsid w:val="00AF200F"/>
  </w:style>
  <w:style w:type="numbering" w:customStyle="1" w:styleId="NoList12111">
    <w:name w:val="No List12111"/>
    <w:next w:val="NoList"/>
    <w:uiPriority w:val="99"/>
    <w:semiHidden/>
    <w:unhideWhenUsed/>
    <w:rsid w:val="00AF200F"/>
  </w:style>
  <w:style w:type="numbering" w:customStyle="1" w:styleId="111111">
    <w:name w:val="リストなし11111"/>
    <w:next w:val="NoList"/>
    <w:uiPriority w:val="99"/>
    <w:semiHidden/>
    <w:unhideWhenUsed/>
    <w:rsid w:val="00AF200F"/>
  </w:style>
  <w:style w:type="numbering" w:customStyle="1" w:styleId="111112">
    <w:name w:val="无列表11111"/>
    <w:next w:val="NoList"/>
    <w:semiHidden/>
    <w:rsid w:val="00AF200F"/>
  </w:style>
  <w:style w:type="numbering" w:customStyle="1" w:styleId="NoList21111">
    <w:name w:val="No List21111"/>
    <w:next w:val="NoList"/>
    <w:semiHidden/>
    <w:rsid w:val="00AF200F"/>
  </w:style>
  <w:style w:type="numbering" w:customStyle="1" w:styleId="NoList31111">
    <w:name w:val="No List31111"/>
    <w:next w:val="NoList"/>
    <w:uiPriority w:val="99"/>
    <w:semiHidden/>
    <w:rsid w:val="00AF200F"/>
  </w:style>
  <w:style w:type="numbering" w:customStyle="1" w:styleId="NoList111111">
    <w:name w:val="No List111111"/>
    <w:next w:val="NoList"/>
    <w:uiPriority w:val="99"/>
    <w:semiHidden/>
    <w:unhideWhenUsed/>
    <w:rsid w:val="00AF200F"/>
  </w:style>
  <w:style w:type="numbering" w:customStyle="1" w:styleId="12111">
    <w:name w:val="無清單12111"/>
    <w:next w:val="NoList"/>
    <w:uiPriority w:val="99"/>
    <w:semiHidden/>
    <w:unhideWhenUsed/>
    <w:rsid w:val="00AF200F"/>
  </w:style>
  <w:style w:type="numbering" w:customStyle="1" w:styleId="1111110">
    <w:name w:val="無清單111111"/>
    <w:next w:val="NoList"/>
    <w:uiPriority w:val="99"/>
    <w:semiHidden/>
    <w:unhideWhenUsed/>
    <w:rsid w:val="00AF200F"/>
  </w:style>
  <w:style w:type="numbering" w:customStyle="1" w:styleId="NoList1311">
    <w:name w:val="No List1311"/>
    <w:next w:val="NoList"/>
    <w:uiPriority w:val="99"/>
    <w:semiHidden/>
    <w:unhideWhenUsed/>
    <w:rsid w:val="00AF200F"/>
  </w:style>
  <w:style w:type="numbering" w:customStyle="1" w:styleId="12112">
    <w:name w:val="リストなし1211"/>
    <w:next w:val="NoList"/>
    <w:uiPriority w:val="99"/>
    <w:semiHidden/>
    <w:unhideWhenUsed/>
    <w:rsid w:val="00AF200F"/>
  </w:style>
  <w:style w:type="numbering" w:customStyle="1" w:styleId="12113">
    <w:name w:val="无列表1211"/>
    <w:next w:val="NoList"/>
    <w:semiHidden/>
    <w:rsid w:val="00AF200F"/>
  </w:style>
  <w:style w:type="numbering" w:customStyle="1" w:styleId="NoList2211">
    <w:name w:val="No List2211"/>
    <w:next w:val="NoList"/>
    <w:semiHidden/>
    <w:rsid w:val="00AF200F"/>
  </w:style>
  <w:style w:type="numbering" w:customStyle="1" w:styleId="NoList3211">
    <w:name w:val="No List3211"/>
    <w:next w:val="NoList"/>
    <w:uiPriority w:val="99"/>
    <w:semiHidden/>
    <w:rsid w:val="00AF200F"/>
  </w:style>
  <w:style w:type="numbering" w:customStyle="1" w:styleId="NoList11211">
    <w:name w:val="No List11211"/>
    <w:next w:val="NoList"/>
    <w:uiPriority w:val="99"/>
    <w:semiHidden/>
    <w:unhideWhenUsed/>
    <w:rsid w:val="00AF200F"/>
  </w:style>
  <w:style w:type="numbering" w:customStyle="1" w:styleId="13110">
    <w:name w:val="無清單1311"/>
    <w:next w:val="NoList"/>
    <w:uiPriority w:val="99"/>
    <w:semiHidden/>
    <w:unhideWhenUsed/>
    <w:rsid w:val="00AF200F"/>
  </w:style>
  <w:style w:type="numbering" w:customStyle="1" w:styleId="112110">
    <w:name w:val="無清單11211"/>
    <w:next w:val="NoList"/>
    <w:uiPriority w:val="99"/>
    <w:semiHidden/>
    <w:unhideWhenUsed/>
    <w:rsid w:val="00AF200F"/>
  </w:style>
  <w:style w:type="numbering" w:customStyle="1" w:styleId="2111">
    <w:name w:val="无列表2111"/>
    <w:next w:val="NoList"/>
    <w:uiPriority w:val="99"/>
    <w:semiHidden/>
    <w:unhideWhenUsed/>
    <w:rsid w:val="00AF200F"/>
  </w:style>
  <w:style w:type="numbering" w:customStyle="1" w:styleId="NoList12211">
    <w:name w:val="No List12211"/>
    <w:next w:val="NoList"/>
    <w:uiPriority w:val="99"/>
    <w:semiHidden/>
    <w:unhideWhenUsed/>
    <w:rsid w:val="00AF200F"/>
  </w:style>
  <w:style w:type="numbering" w:customStyle="1" w:styleId="112111">
    <w:name w:val="リストなし11211"/>
    <w:next w:val="NoList"/>
    <w:uiPriority w:val="99"/>
    <w:semiHidden/>
    <w:unhideWhenUsed/>
    <w:rsid w:val="00AF200F"/>
  </w:style>
  <w:style w:type="numbering" w:customStyle="1" w:styleId="112112">
    <w:name w:val="无列表11211"/>
    <w:next w:val="NoList"/>
    <w:semiHidden/>
    <w:rsid w:val="00AF200F"/>
  </w:style>
  <w:style w:type="numbering" w:customStyle="1" w:styleId="NoList21211">
    <w:name w:val="No List21211"/>
    <w:next w:val="NoList"/>
    <w:semiHidden/>
    <w:rsid w:val="00AF200F"/>
  </w:style>
  <w:style w:type="numbering" w:customStyle="1" w:styleId="NoList31211">
    <w:name w:val="No List31211"/>
    <w:next w:val="NoList"/>
    <w:uiPriority w:val="99"/>
    <w:semiHidden/>
    <w:rsid w:val="00AF200F"/>
  </w:style>
  <w:style w:type="numbering" w:customStyle="1" w:styleId="NoList111211">
    <w:name w:val="No List111211"/>
    <w:next w:val="NoList"/>
    <w:uiPriority w:val="99"/>
    <w:semiHidden/>
    <w:unhideWhenUsed/>
    <w:rsid w:val="00AF200F"/>
  </w:style>
  <w:style w:type="numbering" w:customStyle="1" w:styleId="12211">
    <w:name w:val="無清單12211"/>
    <w:next w:val="NoList"/>
    <w:uiPriority w:val="99"/>
    <w:semiHidden/>
    <w:unhideWhenUsed/>
    <w:rsid w:val="00AF200F"/>
  </w:style>
  <w:style w:type="numbering" w:customStyle="1" w:styleId="111211">
    <w:name w:val="無清單111211"/>
    <w:next w:val="NoList"/>
    <w:uiPriority w:val="99"/>
    <w:semiHidden/>
    <w:unhideWhenUsed/>
    <w:rsid w:val="00AF200F"/>
  </w:style>
  <w:style w:type="numbering" w:customStyle="1" w:styleId="NoList511">
    <w:name w:val="No List511"/>
    <w:next w:val="NoList"/>
    <w:uiPriority w:val="99"/>
    <w:semiHidden/>
    <w:unhideWhenUsed/>
    <w:rsid w:val="00AF200F"/>
  </w:style>
  <w:style w:type="numbering" w:customStyle="1" w:styleId="NoList61">
    <w:name w:val="No List61"/>
    <w:next w:val="NoList"/>
    <w:uiPriority w:val="99"/>
    <w:semiHidden/>
    <w:unhideWhenUsed/>
    <w:rsid w:val="00AF200F"/>
  </w:style>
  <w:style w:type="numbering" w:customStyle="1" w:styleId="NoList141">
    <w:name w:val="No List141"/>
    <w:next w:val="NoList"/>
    <w:uiPriority w:val="99"/>
    <w:semiHidden/>
    <w:unhideWhenUsed/>
    <w:rsid w:val="00AF200F"/>
  </w:style>
  <w:style w:type="numbering" w:customStyle="1" w:styleId="1312">
    <w:name w:val="リストなし131"/>
    <w:next w:val="NoList"/>
    <w:uiPriority w:val="99"/>
    <w:semiHidden/>
    <w:unhideWhenUsed/>
    <w:rsid w:val="00AF200F"/>
  </w:style>
  <w:style w:type="numbering" w:customStyle="1" w:styleId="NoList231">
    <w:name w:val="No List231"/>
    <w:next w:val="NoList"/>
    <w:semiHidden/>
    <w:rsid w:val="00AF200F"/>
  </w:style>
  <w:style w:type="numbering" w:customStyle="1" w:styleId="NoList331">
    <w:name w:val="No List331"/>
    <w:next w:val="NoList"/>
    <w:uiPriority w:val="99"/>
    <w:semiHidden/>
    <w:rsid w:val="00AF200F"/>
  </w:style>
  <w:style w:type="numbering" w:customStyle="1" w:styleId="NoList114">
    <w:name w:val="No List114"/>
    <w:next w:val="NoList"/>
    <w:uiPriority w:val="99"/>
    <w:semiHidden/>
    <w:unhideWhenUsed/>
    <w:rsid w:val="00AF200F"/>
  </w:style>
  <w:style w:type="numbering" w:customStyle="1" w:styleId="1410">
    <w:name w:val="無清單141"/>
    <w:next w:val="NoList"/>
    <w:uiPriority w:val="99"/>
    <w:semiHidden/>
    <w:unhideWhenUsed/>
    <w:rsid w:val="00AF200F"/>
  </w:style>
  <w:style w:type="numbering" w:customStyle="1" w:styleId="11310">
    <w:name w:val="無清單1131"/>
    <w:next w:val="NoList"/>
    <w:uiPriority w:val="99"/>
    <w:semiHidden/>
    <w:unhideWhenUsed/>
    <w:rsid w:val="00AF200F"/>
  </w:style>
  <w:style w:type="numbering" w:customStyle="1" w:styleId="NoList42">
    <w:name w:val="No List42"/>
    <w:next w:val="NoList"/>
    <w:uiPriority w:val="99"/>
    <w:semiHidden/>
    <w:unhideWhenUsed/>
    <w:rsid w:val="00AF200F"/>
  </w:style>
  <w:style w:type="numbering" w:customStyle="1" w:styleId="NoList1231">
    <w:name w:val="No List1231"/>
    <w:next w:val="NoList"/>
    <w:uiPriority w:val="99"/>
    <w:semiHidden/>
    <w:unhideWhenUsed/>
    <w:rsid w:val="00AF200F"/>
  </w:style>
  <w:style w:type="numbering" w:customStyle="1" w:styleId="11311">
    <w:name w:val="リストなし1131"/>
    <w:next w:val="NoList"/>
    <w:uiPriority w:val="99"/>
    <w:semiHidden/>
    <w:unhideWhenUsed/>
    <w:rsid w:val="00AF200F"/>
  </w:style>
  <w:style w:type="numbering" w:customStyle="1" w:styleId="11312">
    <w:name w:val="无列表1131"/>
    <w:next w:val="NoList"/>
    <w:semiHidden/>
    <w:rsid w:val="00AF200F"/>
  </w:style>
  <w:style w:type="numbering" w:customStyle="1" w:styleId="NoList2131">
    <w:name w:val="No List2131"/>
    <w:next w:val="NoList"/>
    <w:semiHidden/>
    <w:rsid w:val="00AF200F"/>
  </w:style>
  <w:style w:type="numbering" w:customStyle="1" w:styleId="NoList3131">
    <w:name w:val="No List3131"/>
    <w:next w:val="NoList"/>
    <w:uiPriority w:val="99"/>
    <w:semiHidden/>
    <w:rsid w:val="00AF200F"/>
  </w:style>
  <w:style w:type="numbering" w:customStyle="1" w:styleId="NoList11131">
    <w:name w:val="No List11131"/>
    <w:next w:val="NoList"/>
    <w:uiPriority w:val="99"/>
    <w:semiHidden/>
    <w:unhideWhenUsed/>
    <w:rsid w:val="00AF200F"/>
  </w:style>
  <w:style w:type="numbering" w:customStyle="1" w:styleId="1231">
    <w:name w:val="無清單1231"/>
    <w:next w:val="NoList"/>
    <w:uiPriority w:val="99"/>
    <w:semiHidden/>
    <w:unhideWhenUsed/>
    <w:rsid w:val="00AF200F"/>
  </w:style>
  <w:style w:type="numbering" w:customStyle="1" w:styleId="11131">
    <w:name w:val="無清單11131"/>
    <w:next w:val="NoList"/>
    <w:uiPriority w:val="99"/>
    <w:semiHidden/>
    <w:unhideWhenUsed/>
    <w:rsid w:val="00AF200F"/>
  </w:style>
  <w:style w:type="numbering" w:customStyle="1" w:styleId="NoList1212">
    <w:name w:val="No List1212"/>
    <w:next w:val="NoList"/>
    <w:uiPriority w:val="99"/>
    <w:semiHidden/>
    <w:unhideWhenUsed/>
    <w:rsid w:val="00AF200F"/>
  </w:style>
  <w:style w:type="numbering" w:customStyle="1" w:styleId="11122">
    <w:name w:val="リストなし1112"/>
    <w:next w:val="NoList"/>
    <w:uiPriority w:val="99"/>
    <w:semiHidden/>
    <w:unhideWhenUsed/>
    <w:rsid w:val="00AF200F"/>
  </w:style>
  <w:style w:type="numbering" w:customStyle="1" w:styleId="11123">
    <w:name w:val="无列表1112"/>
    <w:next w:val="NoList"/>
    <w:semiHidden/>
    <w:rsid w:val="00AF200F"/>
  </w:style>
  <w:style w:type="numbering" w:customStyle="1" w:styleId="NoList2112">
    <w:name w:val="No List2112"/>
    <w:next w:val="NoList"/>
    <w:semiHidden/>
    <w:rsid w:val="00AF200F"/>
  </w:style>
  <w:style w:type="numbering" w:customStyle="1" w:styleId="NoList3112">
    <w:name w:val="No List3112"/>
    <w:next w:val="NoList"/>
    <w:uiPriority w:val="99"/>
    <w:semiHidden/>
    <w:rsid w:val="00AF200F"/>
  </w:style>
  <w:style w:type="numbering" w:customStyle="1" w:styleId="NoList11112">
    <w:name w:val="No List11112"/>
    <w:next w:val="NoList"/>
    <w:uiPriority w:val="99"/>
    <w:semiHidden/>
    <w:unhideWhenUsed/>
    <w:rsid w:val="00AF200F"/>
  </w:style>
  <w:style w:type="numbering" w:customStyle="1" w:styleId="12120">
    <w:name w:val="無清單1212"/>
    <w:next w:val="NoList"/>
    <w:uiPriority w:val="99"/>
    <w:semiHidden/>
    <w:unhideWhenUsed/>
    <w:rsid w:val="00AF200F"/>
  </w:style>
  <w:style w:type="numbering" w:customStyle="1" w:styleId="111120">
    <w:name w:val="無清單11112"/>
    <w:next w:val="NoList"/>
    <w:uiPriority w:val="99"/>
    <w:semiHidden/>
    <w:unhideWhenUsed/>
    <w:rsid w:val="00AF200F"/>
  </w:style>
  <w:style w:type="numbering" w:customStyle="1" w:styleId="NoList52">
    <w:name w:val="No List52"/>
    <w:next w:val="NoList"/>
    <w:uiPriority w:val="99"/>
    <w:semiHidden/>
    <w:unhideWhenUsed/>
    <w:rsid w:val="00AF200F"/>
  </w:style>
  <w:style w:type="numbering" w:customStyle="1" w:styleId="NoList132">
    <w:name w:val="No List132"/>
    <w:next w:val="NoList"/>
    <w:uiPriority w:val="99"/>
    <w:semiHidden/>
    <w:unhideWhenUsed/>
    <w:rsid w:val="00AF200F"/>
  </w:style>
  <w:style w:type="numbering" w:customStyle="1" w:styleId="1223">
    <w:name w:val="リストなし122"/>
    <w:next w:val="NoList"/>
    <w:uiPriority w:val="99"/>
    <w:semiHidden/>
    <w:unhideWhenUsed/>
    <w:rsid w:val="00AF200F"/>
  </w:style>
  <w:style w:type="numbering" w:customStyle="1" w:styleId="1224">
    <w:name w:val="无列表122"/>
    <w:next w:val="NoList"/>
    <w:semiHidden/>
    <w:rsid w:val="00AF200F"/>
  </w:style>
  <w:style w:type="numbering" w:customStyle="1" w:styleId="NoList222">
    <w:name w:val="No List222"/>
    <w:next w:val="NoList"/>
    <w:semiHidden/>
    <w:rsid w:val="00AF200F"/>
  </w:style>
  <w:style w:type="numbering" w:customStyle="1" w:styleId="NoList322">
    <w:name w:val="No List322"/>
    <w:next w:val="NoList"/>
    <w:uiPriority w:val="99"/>
    <w:semiHidden/>
    <w:rsid w:val="00AF200F"/>
  </w:style>
  <w:style w:type="numbering" w:customStyle="1" w:styleId="NoList1122">
    <w:name w:val="No List1122"/>
    <w:next w:val="NoList"/>
    <w:uiPriority w:val="99"/>
    <w:semiHidden/>
    <w:unhideWhenUsed/>
    <w:rsid w:val="00AF200F"/>
  </w:style>
  <w:style w:type="numbering" w:customStyle="1" w:styleId="1320">
    <w:name w:val="無清單132"/>
    <w:next w:val="NoList"/>
    <w:uiPriority w:val="99"/>
    <w:semiHidden/>
    <w:unhideWhenUsed/>
    <w:rsid w:val="00AF200F"/>
  </w:style>
  <w:style w:type="numbering" w:customStyle="1" w:styleId="11220">
    <w:name w:val="無清單1122"/>
    <w:next w:val="NoList"/>
    <w:uiPriority w:val="99"/>
    <w:semiHidden/>
    <w:unhideWhenUsed/>
    <w:rsid w:val="00AF200F"/>
  </w:style>
  <w:style w:type="numbering" w:customStyle="1" w:styleId="212">
    <w:name w:val="无列表212"/>
    <w:next w:val="NoList"/>
    <w:uiPriority w:val="99"/>
    <w:semiHidden/>
    <w:unhideWhenUsed/>
    <w:rsid w:val="00AF200F"/>
  </w:style>
  <w:style w:type="numbering" w:customStyle="1" w:styleId="NoList11122">
    <w:name w:val="No List11122"/>
    <w:next w:val="NoList"/>
    <w:uiPriority w:val="99"/>
    <w:semiHidden/>
    <w:unhideWhenUsed/>
    <w:rsid w:val="00AF200F"/>
  </w:style>
  <w:style w:type="numbering" w:customStyle="1" w:styleId="NoList7">
    <w:name w:val="No List7"/>
    <w:next w:val="NoList"/>
    <w:uiPriority w:val="99"/>
    <w:semiHidden/>
    <w:unhideWhenUsed/>
    <w:rsid w:val="00AF200F"/>
  </w:style>
  <w:style w:type="numbering" w:customStyle="1" w:styleId="NoList15">
    <w:name w:val="No List15"/>
    <w:next w:val="NoList"/>
    <w:uiPriority w:val="99"/>
    <w:semiHidden/>
    <w:unhideWhenUsed/>
    <w:rsid w:val="00AF200F"/>
  </w:style>
  <w:style w:type="numbering" w:customStyle="1" w:styleId="142">
    <w:name w:val="リストなし14"/>
    <w:next w:val="NoList"/>
    <w:uiPriority w:val="99"/>
    <w:semiHidden/>
    <w:unhideWhenUsed/>
    <w:rsid w:val="00AF200F"/>
  </w:style>
  <w:style w:type="numbering" w:customStyle="1" w:styleId="143">
    <w:name w:val="无列表14"/>
    <w:next w:val="NoList"/>
    <w:semiHidden/>
    <w:rsid w:val="00AF200F"/>
  </w:style>
  <w:style w:type="numbering" w:customStyle="1" w:styleId="NoList24">
    <w:name w:val="No List24"/>
    <w:next w:val="NoList"/>
    <w:semiHidden/>
    <w:rsid w:val="00AF200F"/>
  </w:style>
  <w:style w:type="numbering" w:customStyle="1" w:styleId="NoList34">
    <w:name w:val="No List34"/>
    <w:next w:val="NoList"/>
    <w:uiPriority w:val="99"/>
    <w:semiHidden/>
    <w:rsid w:val="00AF200F"/>
  </w:style>
  <w:style w:type="numbering" w:customStyle="1" w:styleId="NoList115">
    <w:name w:val="No List115"/>
    <w:next w:val="NoList"/>
    <w:uiPriority w:val="99"/>
    <w:semiHidden/>
    <w:unhideWhenUsed/>
    <w:rsid w:val="00AF200F"/>
  </w:style>
  <w:style w:type="numbering" w:customStyle="1" w:styleId="150">
    <w:name w:val="無清單15"/>
    <w:next w:val="NoList"/>
    <w:uiPriority w:val="99"/>
    <w:semiHidden/>
    <w:unhideWhenUsed/>
    <w:rsid w:val="00AF200F"/>
  </w:style>
  <w:style w:type="numbering" w:customStyle="1" w:styleId="114">
    <w:name w:val="無清單114"/>
    <w:next w:val="NoList"/>
    <w:uiPriority w:val="99"/>
    <w:semiHidden/>
    <w:unhideWhenUsed/>
    <w:rsid w:val="00AF200F"/>
  </w:style>
  <w:style w:type="numbering" w:customStyle="1" w:styleId="NoList43">
    <w:name w:val="No List43"/>
    <w:next w:val="NoList"/>
    <w:uiPriority w:val="99"/>
    <w:semiHidden/>
    <w:unhideWhenUsed/>
    <w:rsid w:val="00AF200F"/>
  </w:style>
  <w:style w:type="numbering" w:customStyle="1" w:styleId="NoList124">
    <w:name w:val="No List124"/>
    <w:next w:val="NoList"/>
    <w:uiPriority w:val="99"/>
    <w:semiHidden/>
    <w:unhideWhenUsed/>
    <w:rsid w:val="00AF200F"/>
  </w:style>
  <w:style w:type="numbering" w:customStyle="1" w:styleId="1140">
    <w:name w:val="リストなし114"/>
    <w:next w:val="NoList"/>
    <w:uiPriority w:val="99"/>
    <w:semiHidden/>
    <w:unhideWhenUsed/>
    <w:rsid w:val="00AF200F"/>
  </w:style>
  <w:style w:type="numbering" w:customStyle="1" w:styleId="1141">
    <w:name w:val="无列表114"/>
    <w:next w:val="NoList"/>
    <w:semiHidden/>
    <w:rsid w:val="00AF200F"/>
  </w:style>
  <w:style w:type="numbering" w:customStyle="1" w:styleId="NoList214">
    <w:name w:val="No List214"/>
    <w:next w:val="NoList"/>
    <w:semiHidden/>
    <w:rsid w:val="00AF200F"/>
  </w:style>
  <w:style w:type="numbering" w:customStyle="1" w:styleId="NoList314">
    <w:name w:val="No List314"/>
    <w:next w:val="NoList"/>
    <w:uiPriority w:val="99"/>
    <w:semiHidden/>
    <w:rsid w:val="00AF200F"/>
  </w:style>
  <w:style w:type="numbering" w:customStyle="1" w:styleId="NoList1114">
    <w:name w:val="No List1114"/>
    <w:next w:val="NoList"/>
    <w:uiPriority w:val="99"/>
    <w:semiHidden/>
    <w:unhideWhenUsed/>
    <w:rsid w:val="00AF200F"/>
  </w:style>
  <w:style w:type="numbering" w:customStyle="1" w:styleId="124">
    <w:name w:val="無清單124"/>
    <w:next w:val="NoList"/>
    <w:uiPriority w:val="99"/>
    <w:semiHidden/>
    <w:unhideWhenUsed/>
    <w:rsid w:val="00AF200F"/>
  </w:style>
  <w:style w:type="numbering" w:customStyle="1" w:styleId="1114">
    <w:name w:val="無清單1114"/>
    <w:next w:val="NoList"/>
    <w:uiPriority w:val="99"/>
    <w:semiHidden/>
    <w:unhideWhenUsed/>
    <w:rsid w:val="00AF200F"/>
  </w:style>
  <w:style w:type="numbering" w:customStyle="1" w:styleId="230">
    <w:name w:val="无列表23"/>
    <w:next w:val="NoList"/>
    <w:uiPriority w:val="99"/>
    <w:semiHidden/>
    <w:unhideWhenUsed/>
    <w:rsid w:val="00AF200F"/>
  </w:style>
  <w:style w:type="numbering" w:customStyle="1" w:styleId="NoList1213">
    <w:name w:val="No List1213"/>
    <w:next w:val="NoList"/>
    <w:uiPriority w:val="99"/>
    <w:semiHidden/>
    <w:unhideWhenUsed/>
    <w:rsid w:val="00AF200F"/>
  </w:style>
  <w:style w:type="numbering" w:customStyle="1" w:styleId="11132">
    <w:name w:val="リストなし1113"/>
    <w:next w:val="NoList"/>
    <w:uiPriority w:val="99"/>
    <w:semiHidden/>
    <w:unhideWhenUsed/>
    <w:rsid w:val="00AF200F"/>
  </w:style>
  <w:style w:type="numbering" w:customStyle="1" w:styleId="11133">
    <w:name w:val="无列表1113"/>
    <w:next w:val="NoList"/>
    <w:semiHidden/>
    <w:rsid w:val="00AF200F"/>
  </w:style>
  <w:style w:type="numbering" w:customStyle="1" w:styleId="NoList2113">
    <w:name w:val="No List2113"/>
    <w:next w:val="NoList"/>
    <w:semiHidden/>
    <w:rsid w:val="00AF200F"/>
  </w:style>
  <w:style w:type="numbering" w:customStyle="1" w:styleId="NoList3113">
    <w:name w:val="No List3113"/>
    <w:next w:val="NoList"/>
    <w:uiPriority w:val="99"/>
    <w:semiHidden/>
    <w:rsid w:val="00AF200F"/>
  </w:style>
  <w:style w:type="numbering" w:customStyle="1" w:styleId="NoList11113">
    <w:name w:val="No List11113"/>
    <w:next w:val="NoList"/>
    <w:uiPriority w:val="99"/>
    <w:semiHidden/>
    <w:unhideWhenUsed/>
    <w:rsid w:val="00AF200F"/>
  </w:style>
  <w:style w:type="numbering" w:customStyle="1" w:styleId="12130">
    <w:name w:val="無清單1213"/>
    <w:next w:val="NoList"/>
    <w:uiPriority w:val="99"/>
    <w:semiHidden/>
    <w:unhideWhenUsed/>
    <w:rsid w:val="00AF200F"/>
  </w:style>
  <w:style w:type="numbering" w:customStyle="1" w:styleId="11113">
    <w:name w:val="無清單11113"/>
    <w:next w:val="NoList"/>
    <w:uiPriority w:val="99"/>
    <w:semiHidden/>
    <w:unhideWhenUsed/>
    <w:rsid w:val="00AF200F"/>
  </w:style>
  <w:style w:type="numbering" w:customStyle="1" w:styleId="NoList53">
    <w:name w:val="No List53"/>
    <w:next w:val="NoList"/>
    <w:uiPriority w:val="99"/>
    <w:semiHidden/>
    <w:unhideWhenUsed/>
    <w:rsid w:val="00AF200F"/>
  </w:style>
  <w:style w:type="numbering" w:customStyle="1" w:styleId="NoList133">
    <w:name w:val="No List133"/>
    <w:next w:val="NoList"/>
    <w:uiPriority w:val="99"/>
    <w:semiHidden/>
    <w:unhideWhenUsed/>
    <w:rsid w:val="00AF200F"/>
  </w:style>
  <w:style w:type="numbering" w:customStyle="1" w:styleId="1232">
    <w:name w:val="リストなし123"/>
    <w:next w:val="NoList"/>
    <w:uiPriority w:val="99"/>
    <w:semiHidden/>
    <w:unhideWhenUsed/>
    <w:rsid w:val="00AF200F"/>
  </w:style>
  <w:style w:type="numbering" w:customStyle="1" w:styleId="1233">
    <w:name w:val="无列表123"/>
    <w:next w:val="NoList"/>
    <w:semiHidden/>
    <w:rsid w:val="00AF200F"/>
  </w:style>
  <w:style w:type="numbering" w:customStyle="1" w:styleId="NoList223">
    <w:name w:val="No List223"/>
    <w:next w:val="NoList"/>
    <w:semiHidden/>
    <w:rsid w:val="00AF200F"/>
  </w:style>
  <w:style w:type="numbering" w:customStyle="1" w:styleId="NoList323">
    <w:name w:val="No List323"/>
    <w:next w:val="NoList"/>
    <w:uiPriority w:val="99"/>
    <w:semiHidden/>
    <w:rsid w:val="00AF200F"/>
  </w:style>
  <w:style w:type="numbering" w:customStyle="1" w:styleId="NoList1123">
    <w:name w:val="No List1123"/>
    <w:next w:val="NoList"/>
    <w:uiPriority w:val="99"/>
    <w:semiHidden/>
    <w:unhideWhenUsed/>
    <w:rsid w:val="00AF200F"/>
  </w:style>
  <w:style w:type="numbering" w:customStyle="1" w:styleId="1330">
    <w:name w:val="無清單133"/>
    <w:next w:val="NoList"/>
    <w:uiPriority w:val="99"/>
    <w:semiHidden/>
    <w:unhideWhenUsed/>
    <w:rsid w:val="00AF200F"/>
  </w:style>
  <w:style w:type="numbering" w:customStyle="1" w:styleId="11230">
    <w:name w:val="無清單1123"/>
    <w:next w:val="NoList"/>
    <w:uiPriority w:val="99"/>
    <w:semiHidden/>
    <w:unhideWhenUsed/>
    <w:rsid w:val="00AF200F"/>
  </w:style>
  <w:style w:type="numbering" w:customStyle="1" w:styleId="213">
    <w:name w:val="无列表213"/>
    <w:next w:val="NoList"/>
    <w:uiPriority w:val="99"/>
    <w:semiHidden/>
    <w:unhideWhenUsed/>
    <w:rsid w:val="00AF200F"/>
  </w:style>
  <w:style w:type="numbering" w:customStyle="1" w:styleId="NoList1222">
    <w:name w:val="No List1222"/>
    <w:next w:val="NoList"/>
    <w:uiPriority w:val="99"/>
    <w:semiHidden/>
    <w:unhideWhenUsed/>
    <w:rsid w:val="00AF200F"/>
  </w:style>
  <w:style w:type="numbering" w:customStyle="1" w:styleId="11221">
    <w:name w:val="リストなし1122"/>
    <w:next w:val="NoList"/>
    <w:uiPriority w:val="99"/>
    <w:semiHidden/>
    <w:unhideWhenUsed/>
    <w:rsid w:val="00AF200F"/>
  </w:style>
  <w:style w:type="numbering" w:customStyle="1" w:styleId="11222">
    <w:name w:val="无列表1122"/>
    <w:next w:val="NoList"/>
    <w:semiHidden/>
    <w:rsid w:val="00AF200F"/>
  </w:style>
  <w:style w:type="numbering" w:customStyle="1" w:styleId="NoList2122">
    <w:name w:val="No List2122"/>
    <w:next w:val="NoList"/>
    <w:semiHidden/>
    <w:rsid w:val="00AF200F"/>
  </w:style>
  <w:style w:type="numbering" w:customStyle="1" w:styleId="NoList3122">
    <w:name w:val="No List3122"/>
    <w:next w:val="NoList"/>
    <w:uiPriority w:val="99"/>
    <w:semiHidden/>
    <w:rsid w:val="00AF200F"/>
  </w:style>
  <w:style w:type="numbering" w:customStyle="1" w:styleId="NoList11123">
    <w:name w:val="No List11123"/>
    <w:next w:val="NoList"/>
    <w:uiPriority w:val="99"/>
    <w:semiHidden/>
    <w:unhideWhenUsed/>
    <w:rsid w:val="00AF200F"/>
  </w:style>
  <w:style w:type="numbering" w:customStyle="1" w:styleId="12220">
    <w:name w:val="無清單1222"/>
    <w:next w:val="NoList"/>
    <w:uiPriority w:val="99"/>
    <w:semiHidden/>
    <w:unhideWhenUsed/>
    <w:rsid w:val="00AF200F"/>
  </w:style>
  <w:style w:type="numbering" w:customStyle="1" w:styleId="111220">
    <w:name w:val="無清單11122"/>
    <w:next w:val="NoList"/>
    <w:uiPriority w:val="99"/>
    <w:semiHidden/>
    <w:unhideWhenUsed/>
    <w:rsid w:val="00AF200F"/>
  </w:style>
  <w:style w:type="table" w:customStyle="1" w:styleId="TableGrid1121">
    <w:name w:val="Table Grid1121"/>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F200F"/>
  </w:style>
  <w:style w:type="table" w:customStyle="1" w:styleId="TableGrid9">
    <w:name w:val="Table Grid9"/>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F200F"/>
  </w:style>
  <w:style w:type="numbering" w:customStyle="1" w:styleId="151">
    <w:name w:val="リストなし15"/>
    <w:next w:val="NoList"/>
    <w:uiPriority w:val="99"/>
    <w:semiHidden/>
    <w:unhideWhenUsed/>
    <w:rsid w:val="00AF200F"/>
  </w:style>
  <w:style w:type="table" w:customStyle="1" w:styleId="TableGrid15">
    <w:name w:val="Table Grid15"/>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F200F"/>
  </w:style>
  <w:style w:type="table" w:customStyle="1" w:styleId="35">
    <w:name w:val="网格型3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F200F"/>
  </w:style>
  <w:style w:type="numbering" w:customStyle="1" w:styleId="NoList35">
    <w:name w:val="No List35"/>
    <w:next w:val="NoList"/>
    <w:uiPriority w:val="99"/>
    <w:semiHidden/>
    <w:rsid w:val="00AF200F"/>
  </w:style>
  <w:style w:type="table" w:customStyle="1" w:styleId="TableGrid45">
    <w:name w:val="Table Grid45"/>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F200F"/>
  </w:style>
  <w:style w:type="numbering" w:customStyle="1" w:styleId="160">
    <w:name w:val="無清單16"/>
    <w:next w:val="NoList"/>
    <w:uiPriority w:val="99"/>
    <w:semiHidden/>
    <w:unhideWhenUsed/>
    <w:rsid w:val="00AF200F"/>
  </w:style>
  <w:style w:type="numbering" w:customStyle="1" w:styleId="115">
    <w:name w:val="無清單115"/>
    <w:next w:val="NoList"/>
    <w:uiPriority w:val="99"/>
    <w:semiHidden/>
    <w:unhideWhenUsed/>
    <w:rsid w:val="00AF200F"/>
  </w:style>
  <w:style w:type="table" w:customStyle="1" w:styleId="153">
    <w:name w:val="表格格線15"/>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F200F"/>
  </w:style>
  <w:style w:type="numbering" w:customStyle="1" w:styleId="24">
    <w:name w:val="无列表24"/>
    <w:next w:val="NoList"/>
    <w:uiPriority w:val="99"/>
    <w:semiHidden/>
    <w:unhideWhenUsed/>
    <w:rsid w:val="00AF200F"/>
  </w:style>
  <w:style w:type="numbering" w:customStyle="1" w:styleId="NoList125">
    <w:name w:val="No List125"/>
    <w:next w:val="NoList"/>
    <w:uiPriority w:val="99"/>
    <w:semiHidden/>
    <w:unhideWhenUsed/>
    <w:rsid w:val="00AF200F"/>
  </w:style>
  <w:style w:type="numbering" w:customStyle="1" w:styleId="1150">
    <w:name w:val="リストなし115"/>
    <w:next w:val="NoList"/>
    <w:uiPriority w:val="99"/>
    <w:semiHidden/>
    <w:unhideWhenUsed/>
    <w:rsid w:val="00AF200F"/>
  </w:style>
  <w:style w:type="numbering" w:customStyle="1" w:styleId="1151">
    <w:name w:val="无列表115"/>
    <w:next w:val="NoList"/>
    <w:semiHidden/>
    <w:rsid w:val="00AF200F"/>
  </w:style>
  <w:style w:type="numbering" w:customStyle="1" w:styleId="NoList215">
    <w:name w:val="No List215"/>
    <w:next w:val="NoList"/>
    <w:semiHidden/>
    <w:rsid w:val="00AF200F"/>
  </w:style>
  <w:style w:type="numbering" w:customStyle="1" w:styleId="NoList315">
    <w:name w:val="No List315"/>
    <w:next w:val="NoList"/>
    <w:uiPriority w:val="99"/>
    <w:semiHidden/>
    <w:rsid w:val="00AF200F"/>
  </w:style>
  <w:style w:type="numbering" w:customStyle="1" w:styleId="125">
    <w:name w:val="無清單125"/>
    <w:next w:val="NoList"/>
    <w:uiPriority w:val="99"/>
    <w:semiHidden/>
    <w:unhideWhenUsed/>
    <w:rsid w:val="00AF200F"/>
  </w:style>
  <w:style w:type="numbering" w:customStyle="1" w:styleId="1115">
    <w:name w:val="無清單1115"/>
    <w:next w:val="NoList"/>
    <w:uiPriority w:val="99"/>
    <w:semiHidden/>
    <w:unhideWhenUsed/>
    <w:rsid w:val="00AF200F"/>
  </w:style>
  <w:style w:type="table" w:customStyle="1" w:styleId="TableGrid114">
    <w:name w:val="Table Grid114"/>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200F"/>
  </w:style>
  <w:style w:type="numbering" w:customStyle="1" w:styleId="NoList1124">
    <w:name w:val="No List1124"/>
    <w:next w:val="NoList"/>
    <w:uiPriority w:val="99"/>
    <w:semiHidden/>
    <w:unhideWhenUsed/>
    <w:rsid w:val="00AF200F"/>
  </w:style>
  <w:style w:type="table" w:customStyle="1" w:styleId="TableGrid53">
    <w:name w:val="Table Grid5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F200F"/>
  </w:style>
  <w:style w:type="numbering" w:customStyle="1" w:styleId="11140">
    <w:name w:val="リストなし1114"/>
    <w:next w:val="NoList"/>
    <w:uiPriority w:val="99"/>
    <w:semiHidden/>
    <w:unhideWhenUsed/>
    <w:rsid w:val="00AF200F"/>
  </w:style>
  <w:style w:type="numbering" w:customStyle="1" w:styleId="11141">
    <w:name w:val="无列表1114"/>
    <w:next w:val="NoList"/>
    <w:semiHidden/>
    <w:rsid w:val="00AF200F"/>
  </w:style>
  <w:style w:type="numbering" w:customStyle="1" w:styleId="NoList2114">
    <w:name w:val="No List2114"/>
    <w:next w:val="NoList"/>
    <w:semiHidden/>
    <w:rsid w:val="00AF200F"/>
  </w:style>
  <w:style w:type="numbering" w:customStyle="1" w:styleId="NoList3114">
    <w:name w:val="No List3114"/>
    <w:next w:val="NoList"/>
    <w:uiPriority w:val="99"/>
    <w:semiHidden/>
    <w:rsid w:val="00AF200F"/>
  </w:style>
  <w:style w:type="numbering" w:customStyle="1" w:styleId="NoList11114">
    <w:name w:val="No List11114"/>
    <w:next w:val="NoList"/>
    <w:uiPriority w:val="99"/>
    <w:semiHidden/>
    <w:unhideWhenUsed/>
    <w:rsid w:val="00AF200F"/>
  </w:style>
  <w:style w:type="numbering" w:customStyle="1" w:styleId="1214">
    <w:name w:val="無清單1214"/>
    <w:next w:val="NoList"/>
    <w:uiPriority w:val="99"/>
    <w:semiHidden/>
    <w:unhideWhenUsed/>
    <w:rsid w:val="00AF200F"/>
  </w:style>
  <w:style w:type="numbering" w:customStyle="1" w:styleId="111140">
    <w:name w:val="無清單11114"/>
    <w:next w:val="NoList"/>
    <w:uiPriority w:val="99"/>
    <w:semiHidden/>
    <w:unhideWhenUsed/>
    <w:rsid w:val="00AF200F"/>
  </w:style>
  <w:style w:type="numbering" w:customStyle="1" w:styleId="NoList54">
    <w:name w:val="No List54"/>
    <w:next w:val="NoList"/>
    <w:uiPriority w:val="99"/>
    <w:semiHidden/>
    <w:unhideWhenUsed/>
    <w:rsid w:val="00AF200F"/>
  </w:style>
  <w:style w:type="table" w:customStyle="1" w:styleId="TableGrid63">
    <w:name w:val="Table Grid6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F200F"/>
  </w:style>
  <w:style w:type="numbering" w:customStyle="1" w:styleId="1240">
    <w:name w:val="リストなし124"/>
    <w:next w:val="NoList"/>
    <w:uiPriority w:val="99"/>
    <w:semiHidden/>
    <w:unhideWhenUsed/>
    <w:rsid w:val="00AF200F"/>
  </w:style>
  <w:style w:type="table" w:customStyle="1" w:styleId="TableGrid123">
    <w:name w:val="Table Grid123"/>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F200F"/>
  </w:style>
  <w:style w:type="table" w:customStyle="1" w:styleId="323">
    <w:name w:val="网格型3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F200F"/>
  </w:style>
  <w:style w:type="numbering" w:customStyle="1" w:styleId="NoList324">
    <w:name w:val="No List324"/>
    <w:next w:val="NoList"/>
    <w:uiPriority w:val="99"/>
    <w:semiHidden/>
    <w:rsid w:val="00AF200F"/>
  </w:style>
  <w:style w:type="table" w:customStyle="1" w:styleId="TableGrid423">
    <w:name w:val="Table Grid42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F200F"/>
  </w:style>
  <w:style w:type="numbering" w:customStyle="1" w:styleId="1124">
    <w:name w:val="無清單1124"/>
    <w:next w:val="NoList"/>
    <w:uiPriority w:val="99"/>
    <w:semiHidden/>
    <w:unhideWhenUsed/>
    <w:rsid w:val="00AF200F"/>
  </w:style>
  <w:style w:type="table" w:customStyle="1" w:styleId="1234">
    <w:name w:val="表格格線12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F200F"/>
  </w:style>
  <w:style w:type="numbering" w:customStyle="1" w:styleId="NoList1223">
    <w:name w:val="No List1223"/>
    <w:next w:val="NoList"/>
    <w:uiPriority w:val="99"/>
    <w:semiHidden/>
    <w:unhideWhenUsed/>
    <w:rsid w:val="00AF200F"/>
  </w:style>
  <w:style w:type="numbering" w:customStyle="1" w:styleId="11231">
    <w:name w:val="リストなし1123"/>
    <w:next w:val="NoList"/>
    <w:uiPriority w:val="99"/>
    <w:semiHidden/>
    <w:unhideWhenUsed/>
    <w:rsid w:val="00AF200F"/>
  </w:style>
  <w:style w:type="numbering" w:customStyle="1" w:styleId="11232">
    <w:name w:val="无列表1123"/>
    <w:next w:val="NoList"/>
    <w:semiHidden/>
    <w:rsid w:val="00AF200F"/>
  </w:style>
  <w:style w:type="numbering" w:customStyle="1" w:styleId="NoList2123">
    <w:name w:val="No List2123"/>
    <w:next w:val="NoList"/>
    <w:semiHidden/>
    <w:rsid w:val="00AF200F"/>
  </w:style>
  <w:style w:type="numbering" w:customStyle="1" w:styleId="NoList3123">
    <w:name w:val="No List3123"/>
    <w:next w:val="NoList"/>
    <w:uiPriority w:val="99"/>
    <w:semiHidden/>
    <w:rsid w:val="00AF200F"/>
  </w:style>
  <w:style w:type="numbering" w:customStyle="1" w:styleId="NoList11124">
    <w:name w:val="No List11124"/>
    <w:next w:val="NoList"/>
    <w:uiPriority w:val="99"/>
    <w:semiHidden/>
    <w:unhideWhenUsed/>
    <w:rsid w:val="00AF200F"/>
  </w:style>
  <w:style w:type="numbering" w:customStyle="1" w:styleId="12230">
    <w:name w:val="無清單1223"/>
    <w:next w:val="NoList"/>
    <w:uiPriority w:val="99"/>
    <w:semiHidden/>
    <w:unhideWhenUsed/>
    <w:rsid w:val="00AF200F"/>
  </w:style>
  <w:style w:type="numbering" w:customStyle="1" w:styleId="111230">
    <w:name w:val="無清單11123"/>
    <w:next w:val="NoList"/>
    <w:uiPriority w:val="99"/>
    <w:semiHidden/>
    <w:unhideWhenUsed/>
    <w:rsid w:val="00AF200F"/>
  </w:style>
  <w:style w:type="table" w:customStyle="1" w:styleId="116">
    <w:name w:val="网格型1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F200F"/>
  </w:style>
  <w:style w:type="table" w:customStyle="1" w:styleId="215">
    <w:name w:val="网格型2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F200F"/>
  </w:style>
  <w:style w:type="numbering" w:customStyle="1" w:styleId="NoList1132">
    <w:name w:val="No List1132"/>
    <w:next w:val="NoList"/>
    <w:uiPriority w:val="99"/>
    <w:semiHidden/>
    <w:unhideWhenUsed/>
    <w:rsid w:val="00AF200F"/>
  </w:style>
  <w:style w:type="numbering" w:customStyle="1" w:styleId="NoList412">
    <w:name w:val="No List412"/>
    <w:next w:val="NoList"/>
    <w:uiPriority w:val="99"/>
    <w:semiHidden/>
    <w:unhideWhenUsed/>
    <w:rsid w:val="00AF200F"/>
  </w:style>
  <w:style w:type="table" w:customStyle="1" w:styleId="TableGrid1122">
    <w:name w:val="Table Grid112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F200F"/>
  </w:style>
  <w:style w:type="numbering" w:customStyle="1" w:styleId="NoList12112">
    <w:name w:val="No List12112"/>
    <w:next w:val="NoList"/>
    <w:uiPriority w:val="99"/>
    <w:semiHidden/>
    <w:unhideWhenUsed/>
    <w:rsid w:val="00AF200F"/>
  </w:style>
  <w:style w:type="numbering" w:customStyle="1" w:styleId="111121">
    <w:name w:val="リストなし11112"/>
    <w:next w:val="NoList"/>
    <w:uiPriority w:val="99"/>
    <w:semiHidden/>
    <w:unhideWhenUsed/>
    <w:rsid w:val="00AF200F"/>
  </w:style>
  <w:style w:type="numbering" w:customStyle="1" w:styleId="111122">
    <w:name w:val="无列表11112"/>
    <w:next w:val="NoList"/>
    <w:semiHidden/>
    <w:rsid w:val="00AF200F"/>
  </w:style>
  <w:style w:type="numbering" w:customStyle="1" w:styleId="NoList21112">
    <w:name w:val="No List21112"/>
    <w:next w:val="NoList"/>
    <w:semiHidden/>
    <w:rsid w:val="00AF200F"/>
  </w:style>
  <w:style w:type="numbering" w:customStyle="1" w:styleId="NoList31112">
    <w:name w:val="No List31112"/>
    <w:next w:val="NoList"/>
    <w:uiPriority w:val="99"/>
    <w:semiHidden/>
    <w:rsid w:val="00AF200F"/>
  </w:style>
  <w:style w:type="numbering" w:customStyle="1" w:styleId="NoList111112">
    <w:name w:val="No List111112"/>
    <w:next w:val="NoList"/>
    <w:uiPriority w:val="99"/>
    <w:semiHidden/>
    <w:unhideWhenUsed/>
    <w:rsid w:val="00AF200F"/>
  </w:style>
  <w:style w:type="numbering" w:customStyle="1" w:styleId="121120">
    <w:name w:val="無清單12112"/>
    <w:next w:val="NoList"/>
    <w:uiPriority w:val="99"/>
    <w:semiHidden/>
    <w:unhideWhenUsed/>
    <w:rsid w:val="00AF200F"/>
  </w:style>
  <w:style w:type="numbering" w:customStyle="1" w:styleId="1111120">
    <w:name w:val="無清單111112"/>
    <w:next w:val="NoList"/>
    <w:uiPriority w:val="99"/>
    <w:semiHidden/>
    <w:unhideWhenUsed/>
    <w:rsid w:val="00AF200F"/>
  </w:style>
  <w:style w:type="numbering" w:customStyle="1" w:styleId="NoList1312">
    <w:name w:val="No List1312"/>
    <w:next w:val="NoList"/>
    <w:uiPriority w:val="99"/>
    <w:semiHidden/>
    <w:unhideWhenUsed/>
    <w:rsid w:val="00AF200F"/>
  </w:style>
  <w:style w:type="numbering" w:customStyle="1" w:styleId="12121">
    <w:name w:val="リストなし1212"/>
    <w:next w:val="NoList"/>
    <w:uiPriority w:val="99"/>
    <w:semiHidden/>
    <w:unhideWhenUsed/>
    <w:rsid w:val="00AF200F"/>
  </w:style>
  <w:style w:type="numbering" w:customStyle="1" w:styleId="12122">
    <w:name w:val="无列表1212"/>
    <w:next w:val="NoList"/>
    <w:semiHidden/>
    <w:rsid w:val="00AF200F"/>
  </w:style>
  <w:style w:type="numbering" w:customStyle="1" w:styleId="NoList2212">
    <w:name w:val="No List2212"/>
    <w:next w:val="NoList"/>
    <w:semiHidden/>
    <w:rsid w:val="00AF200F"/>
  </w:style>
  <w:style w:type="numbering" w:customStyle="1" w:styleId="NoList3212">
    <w:name w:val="No List3212"/>
    <w:next w:val="NoList"/>
    <w:uiPriority w:val="99"/>
    <w:semiHidden/>
    <w:rsid w:val="00AF200F"/>
  </w:style>
  <w:style w:type="numbering" w:customStyle="1" w:styleId="NoList11212">
    <w:name w:val="No List11212"/>
    <w:next w:val="NoList"/>
    <w:uiPriority w:val="99"/>
    <w:semiHidden/>
    <w:unhideWhenUsed/>
    <w:rsid w:val="00AF200F"/>
  </w:style>
  <w:style w:type="numbering" w:customStyle="1" w:styleId="13120">
    <w:name w:val="無清單1312"/>
    <w:next w:val="NoList"/>
    <w:uiPriority w:val="99"/>
    <w:semiHidden/>
    <w:unhideWhenUsed/>
    <w:rsid w:val="00AF200F"/>
  </w:style>
  <w:style w:type="numbering" w:customStyle="1" w:styleId="112120">
    <w:name w:val="無清單11212"/>
    <w:next w:val="NoList"/>
    <w:uiPriority w:val="99"/>
    <w:semiHidden/>
    <w:unhideWhenUsed/>
    <w:rsid w:val="00AF200F"/>
  </w:style>
  <w:style w:type="numbering" w:customStyle="1" w:styleId="2112">
    <w:name w:val="无列表2112"/>
    <w:next w:val="NoList"/>
    <w:uiPriority w:val="99"/>
    <w:semiHidden/>
    <w:unhideWhenUsed/>
    <w:rsid w:val="00AF200F"/>
  </w:style>
  <w:style w:type="numbering" w:customStyle="1" w:styleId="NoList12212">
    <w:name w:val="No List12212"/>
    <w:next w:val="NoList"/>
    <w:uiPriority w:val="99"/>
    <w:semiHidden/>
    <w:unhideWhenUsed/>
    <w:rsid w:val="00AF200F"/>
  </w:style>
  <w:style w:type="numbering" w:customStyle="1" w:styleId="112121">
    <w:name w:val="リストなし11212"/>
    <w:next w:val="NoList"/>
    <w:uiPriority w:val="99"/>
    <w:semiHidden/>
    <w:unhideWhenUsed/>
    <w:rsid w:val="00AF200F"/>
  </w:style>
  <w:style w:type="numbering" w:customStyle="1" w:styleId="112122">
    <w:name w:val="无列表11212"/>
    <w:next w:val="NoList"/>
    <w:semiHidden/>
    <w:rsid w:val="00AF200F"/>
  </w:style>
  <w:style w:type="numbering" w:customStyle="1" w:styleId="NoList21212">
    <w:name w:val="No List21212"/>
    <w:next w:val="NoList"/>
    <w:semiHidden/>
    <w:rsid w:val="00AF200F"/>
  </w:style>
  <w:style w:type="numbering" w:customStyle="1" w:styleId="NoList31212">
    <w:name w:val="No List31212"/>
    <w:next w:val="NoList"/>
    <w:uiPriority w:val="99"/>
    <w:semiHidden/>
    <w:rsid w:val="00AF200F"/>
  </w:style>
  <w:style w:type="numbering" w:customStyle="1" w:styleId="NoList111212">
    <w:name w:val="No List111212"/>
    <w:next w:val="NoList"/>
    <w:uiPriority w:val="99"/>
    <w:semiHidden/>
    <w:unhideWhenUsed/>
    <w:rsid w:val="00AF200F"/>
  </w:style>
  <w:style w:type="numbering" w:customStyle="1" w:styleId="12212">
    <w:name w:val="無清單12212"/>
    <w:next w:val="NoList"/>
    <w:uiPriority w:val="99"/>
    <w:semiHidden/>
    <w:unhideWhenUsed/>
    <w:rsid w:val="00AF200F"/>
  </w:style>
  <w:style w:type="numbering" w:customStyle="1" w:styleId="111212">
    <w:name w:val="無清單111212"/>
    <w:next w:val="NoList"/>
    <w:uiPriority w:val="99"/>
    <w:semiHidden/>
    <w:unhideWhenUsed/>
    <w:rsid w:val="00AF200F"/>
  </w:style>
  <w:style w:type="character" w:customStyle="1" w:styleId="NumberedListChar">
    <w:name w:val="Numbered List Char"/>
    <w:basedOn w:val="ListParagraphChar"/>
    <w:link w:val="NumberedList"/>
    <w:uiPriority w:val="99"/>
    <w:rsid w:val="00AF20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rsid w:val="00AF200F"/>
    <w:rPr>
      <w:rFonts w:ascii="Arial" w:eastAsia="MS Mincho" w:hAnsi="Arial"/>
      <w:b/>
      <w:bCs/>
      <w:sz w:val="24"/>
      <w:szCs w:val="26"/>
    </w:rPr>
  </w:style>
  <w:style w:type="character" w:customStyle="1" w:styleId="1b">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200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F200F"/>
    <w:rPr>
      <w:b/>
      <w:bCs w:val="0"/>
      <w:i/>
      <w:iCs w:val="0"/>
      <w:color w:val="4F81BD"/>
    </w:rPr>
  </w:style>
  <w:style w:type="character" w:styleId="SubtleReference">
    <w:name w:val="Subtle Reference"/>
    <w:uiPriority w:val="31"/>
    <w:qFormat/>
    <w:rsid w:val="00AF200F"/>
    <w:rPr>
      <w:smallCaps/>
      <w:color w:val="C0504D"/>
      <w:u w:val="single"/>
    </w:rPr>
  </w:style>
  <w:style w:type="character" w:styleId="IntenseReference">
    <w:name w:val="Intense Reference"/>
    <w:qFormat/>
    <w:rsid w:val="00AF200F"/>
    <w:rPr>
      <w:b/>
      <w:bCs w:val="0"/>
      <w:smallCaps/>
      <w:color w:val="C0504D"/>
      <w:spacing w:val="5"/>
      <w:u w:val="single"/>
    </w:rPr>
  </w:style>
  <w:style w:type="paragraph" w:customStyle="1" w:styleId="Header-3gppTdoc">
    <w:name w:val="Header-3gpp Tdoc"/>
    <w:basedOn w:val="Header"/>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F200F"/>
    <w:rPr>
      <w:rFonts w:ascii="Arial" w:eastAsia="MS Mincho" w:hAnsi="Arial" w:cs="Arial"/>
      <w:b/>
      <w:sz w:val="24"/>
      <w:szCs w:val="24"/>
      <w:lang w:val="en-US" w:eastAsia="en-GB"/>
    </w:rPr>
  </w:style>
  <w:style w:type="numbering" w:customStyle="1" w:styleId="13111">
    <w:name w:val="无列表1311"/>
    <w:next w:val="NoList"/>
    <w:semiHidden/>
    <w:rsid w:val="00AF200F"/>
  </w:style>
  <w:style w:type="numbering" w:customStyle="1" w:styleId="NoList4111">
    <w:name w:val="No List4111"/>
    <w:next w:val="NoList"/>
    <w:uiPriority w:val="99"/>
    <w:semiHidden/>
    <w:unhideWhenUsed/>
    <w:rsid w:val="00AF200F"/>
  </w:style>
  <w:style w:type="numbering" w:customStyle="1" w:styleId="2211">
    <w:name w:val="无列表2211"/>
    <w:next w:val="NoList"/>
    <w:uiPriority w:val="99"/>
    <w:semiHidden/>
    <w:unhideWhenUsed/>
    <w:rsid w:val="00AF200F"/>
  </w:style>
  <w:style w:type="numbering" w:customStyle="1" w:styleId="NoList121111">
    <w:name w:val="No List121111"/>
    <w:next w:val="NoList"/>
    <w:uiPriority w:val="99"/>
    <w:semiHidden/>
    <w:unhideWhenUsed/>
    <w:rsid w:val="00AF200F"/>
  </w:style>
  <w:style w:type="numbering" w:customStyle="1" w:styleId="1111111">
    <w:name w:val="リストなし111111"/>
    <w:next w:val="NoList"/>
    <w:uiPriority w:val="99"/>
    <w:semiHidden/>
    <w:unhideWhenUsed/>
    <w:rsid w:val="00AF200F"/>
  </w:style>
  <w:style w:type="numbering" w:customStyle="1" w:styleId="1111112">
    <w:name w:val="无列表111111"/>
    <w:next w:val="NoList"/>
    <w:semiHidden/>
    <w:rsid w:val="00AF200F"/>
  </w:style>
  <w:style w:type="numbering" w:customStyle="1" w:styleId="NoList211111">
    <w:name w:val="No List211111"/>
    <w:next w:val="NoList"/>
    <w:semiHidden/>
    <w:rsid w:val="00AF200F"/>
  </w:style>
  <w:style w:type="numbering" w:customStyle="1" w:styleId="NoList311111">
    <w:name w:val="No List311111"/>
    <w:next w:val="NoList"/>
    <w:uiPriority w:val="99"/>
    <w:semiHidden/>
    <w:rsid w:val="00AF200F"/>
  </w:style>
  <w:style w:type="numbering" w:customStyle="1" w:styleId="NoList1111111">
    <w:name w:val="No List1111111"/>
    <w:next w:val="NoList"/>
    <w:uiPriority w:val="99"/>
    <w:semiHidden/>
    <w:unhideWhenUsed/>
    <w:rsid w:val="00AF200F"/>
  </w:style>
  <w:style w:type="numbering" w:customStyle="1" w:styleId="121111">
    <w:name w:val="無清單121111"/>
    <w:next w:val="NoList"/>
    <w:uiPriority w:val="99"/>
    <w:semiHidden/>
    <w:unhideWhenUsed/>
    <w:rsid w:val="00AF200F"/>
  </w:style>
  <w:style w:type="numbering" w:customStyle="1" w:styleId="11111110">
    <w:name w:val="無清單1111111"/>
    <w:next w:val="NoList"/>
    <w:uiPriority w:val="99"/>
    <w:semiHidden/>
    <w:unhideWhenUsed/>
    <w:rsid w:val="00AF200F"/>
  </w:style>
  <w:style w:type="numbering" w:customStyle="1" w:styleId="NoList13111">
    <w:name w:val="No List13111"/>
    <w:next w:val="NoList"/>
    <w:uiPriority w:val="99"/>
    <w:semiHidden/>
    <w:unhideWhenUsed/>
    <w:rsid w:val="00AF200F"/>
  </w:style>
  <w:style w:type="numbering" w:customStyle="1" w:styleId="121110">
    <w:name w:val="リストなし12111"/>
    <w:next w:val="NoList"/>
    <w:uiPriority w:val="99"/>
    <w:semiHidden/>
    <w:unhideWhenUsed/>
    <w:rsid w:val="00AF200F"/>
  </w:style>
  <w:style w:type="numbering" w:customStyle="1" w:styleId="121112">
    <w:name w:val="无列表12111"/>
    <w:next w:val="NoList"/>
    <w:semiHidden/>
    <w:rsid w:val="00AF200F"/>
  </w:style>
  <w:style w:type="numbering" w:customStyle="1" w:styleId="NoList22111">
    <w:name w:val="No List22111"/>
    <w:next w:val="NoList"/>
    <w:semiHidden/>
    <w:rsid w:val="00AF200F"/>
  </w:style>
  <w:style w:type="numbering" w:customStyle="1" w:styleId="NoList32111">
    <w:name w:val="No List32111"/>
    <w:next w:val="NoList"/>
    <w:uiPriority w:val="99"/>
    <w:semiHidden/>
    <w:rsid w:val="00AF200F"/>
  </w:style>
  <w:style w:type="numbering" w:customStyle="1" w:styleId="NoList112111">
    <w:name w:val="No List112111"/>
    <w:next w:val="NoList"/>
    <w:uiPriority w:val="99"/>
    <w:semiHidden/>
    <w:unhideWhenUsed/>
    <w:rsid w:val="00AF200F"/>
  </w:style>
  <w:style w:type="numbering" w:customStyle="1" w:styleId="131110">
    <w:name w:val="無清單13111"/>
    <w:next w:val="NoList"/>
    <w:uiPriority w:val="99"/>
    <w:semiHidden/>
    <w:unhideWhenUsed/>
    <w:rsid w:val="00AF200F"/>
  </w:style>
  <w:style w:type="numbering" w:customStyle="1" w:styleId="1121110">
    <w:name w:val="無清單112111"/>
    <w:next w:val="NoList"/>
    <w:uiPriority w:val="99"/>
    <w:semiHidden/>
    <w:unhideWhenUsed/>
    <w:rsid w:val="00AF200F"/>
  </w:style>
  <w:style w:type="numbering" w:customStyle="1" w:styleId="21111">
    <w:name w:val="无列表21111"/>
    <w:next w:val="NoList"/>
    <w:uiPriority w:val="99"/>
    <w:semiHidden/>
    <w:unhideWhenUsed/>
    <w:rsid w:val="00AF200F"/>
  </w:style>
  <w:style w:type="numbering" w:customStyle="1" w:styleId="NoList122111">
    <w:name w:val="No List122111"/>
    <w:next w:val="NoList"/>
    <w:uiPriority w:val="99"/>
    <w:semiHidden/>
    <w:unhideWhenUsed/>
    <w:rsid w:val="00AF200F"/>
  </w:style>
  <w:style w:type="numbering" w:customStyle="1" w:styleId="1121111">
    <w:name w:val="リストなし112111"/>
    <w:next w:val="NoList"/>
    <w:uiPriority w:val="99"/>
    <w:semiHidden/>
    <w:unhideWhenUsed/>
    <w:rsid w:val="00AF200F"/>
  </w:style>
  <w:style w:type="numbering" w:customStyle="1" w:styleId="1121112">
    <w:name w:val="无列表112111"/>
    <w:next w:val="NoList"/>
    <w:semiHidden/>
    <w:rsid w:val="00AF200F"/>
  </w:style>
  <w:style w:type="numbering" w:customStyle="1" w:styleId="NoList212111">
    <w:name w:val="No List212111"/>
    <w:next w:val="NoList"/>
    <w:semiHidden/>
    <w:rsid w:val="00AF200F"/>
  </w:style>
  <w:style w:type="numbering" w:customStyle="1" w:styleId="NoList312111">
    <w:name w:val="No List312111"/>
    <w:next w:val="NoList"/>
    <w:uiPriority w:val="99"/>
    <w:semiHidden/>
    <w:rsid w:val="00AF200F"/>
  </w:style>
  <w:style w:type="numbering" w:customStyle="1" w:styleId="NoList1112111">
    <w:name w:val="No List1112111"/>
    <w:next w:val="NoList"/>
    <w:uiPriority w:val="99"/>
    <w:semiHidden/>
    <w:unhideWhenUsed/>
    <w:rsid w:val="00AF200F"/>
  </w:style>
  <w:style w:type="numbering" w:customStyle="1" w:styleId="122111">
    <w:name w:val="無清單122111"/>
    <w:next w:val="NoList"/>
    <w:uiPriority w:val="99"/>
    <w:semiHidden/>
    <w:unhideWhenUsed/>
    <w:rsid w:val="00AF200F"/>
  </w:style>
  <w:style w:type="numbering" w:customStyle="1" w:styleId="1112111">
    <w:name w:val="無清單1112111"/>
    <w:next w:val="NoList"/>
    <w:uiPriority w:val="99"/>
    <w:semiHidden/>
    <w:unhideWhenUsed/>
    <w:rsid w:val="00AF200F"/>
  </w:style>
  <w:style w:type="numbering" w:customStyle="1" w:styleId="12210">
    <w:name w:val="无列表1221"/>
    <w:next w:val="NoList"/>
    <w:semiHidden/>
    <w:rsid w:val="00AF200F"/>
  </w:style>
  <w:style w:type="character" w:customStyle="1" w:styleId="Char2">
    <w:name w:val="明显引用 Char2"/>
    <w:basedOn w:val="DefaultParagraphFont"/>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F200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e">
    <w:name w:val="副標題 字元1"/>
    <w:rsid w:val="00AF20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NoList"/>
    <w:uiPriority w:val="99"/>
    <w:semiHidden/>
    <w:unhideWhenUsed/>
    <w:rsid w:val="00AF200F"/>
  </w:style>
  <w:style w:type="numbering" w:customStyle="1" w:styleId="NoList142">
    <w:name w:val="No List142"/>
    <w:next w:val="NoList"/>
    <w:uiPriority w:val="99"/>
    <w:semiHidden/>
    <w:unhideWhenUsed/>
    <w:rsid w:val="00AF200F"/>
  </w:style>
  <w:style w:type="numbering" w:customStyle="1" w:styleId="1323">
    <w:name w:val="リストなし132"/>
    <w:next w:val="NoList"/>
    <w:uiPriority w:val="99"/>
    <w:semiHidden/>
    <w:unhideWhenUsed/>
    <w:rsid w:val="00AF200F"/>
  </w:style>
  <w:style w:type="numbering" w:customStyle="1" w:styleId="NoList232">
    <w:name w:val="No List232"/>
    <w:next w:val="NoList"/>
    <w:semiHidden/>
    <w:rsid w:val="00AF200F"/>
  </w:style>
  <w:style w:type="numbering" w:customStyle="1" w:styleId="NoList332">
    <w:name w:val="No List332"/>
    <w:next w:val="NoList"/>
    <w:uiPriority w:val="99"/>
    <w:semiHidden/>
    <w:rsid w:val="00AF200F"/>
  </w:style>
  <w:style w:type="numbering" w:customStyle="1" w:styleId="1421">
    <w:name w:val="無清單142"/>
    <w:next w:val="NoList"/>
    <w:uiPriority w:val="99"/>
    <w:semiHidden/>
    <w:unhideWhenUsed/>
    <w:rsid w:val="00AF200F"/>
  </w:style>
  <w:style w:type="numbering" w:customStyle="1" w:styleId="11321">
    <w:name w:val="無清單1132"/>
    <w:next w:val="NoList"/>
    <w:uiPriority w:val="99"/>
    <w:semiHidden/>
    <w:unhideWhenUsed/>
    <w:rsid w:val="00AF200F"/>
  </w:style>
  <w:style w:type="numbering" w:customStyle="1" w:styleId="NoList1232">
    <w:name w:val="No List1232"/>
    <w:next w:val="NoList"/>
    <w:uiPriority w:val="99"/>
    <w:semiHidden/>
    <w:unhideWhenUsed/>
    <w:rsid w:val="00AF200F"/>
  </w:style>
  <w:style w:type="numbering" w:customStyle="1" w:styleId="11322">
    <w:name w:val="リストなし1132"/>
    <w:next w:val="NoList"/>
    <w:uiPriority w:val="99"/>
    <w:semiHidden/>
    <w:unhideWhenUsed/>
    <w:rsid w:val="00AF200F"/>
  </w:style>
  <w:style w:type="numbering" w:customStyle="1" w:styleId="11323">
    <w:name w:val="无列表1132"/>
    <w:next w:val="NoList"/>
    <w:semiHidden/>
    <w:rsid w:val="00AF200F"/>
  </w:style>
  <w:style w:type="numbering" w:customStyle="1" w:styleId="NoList2132">
    <w:name w:val="No List2132"/>
    <w:next w:val="NoList"/>
    <w:semiHidden/>
    <w:rsid w:val="00AF200F"/>
  </w:style>
  <w:style w:type="numbering" w:customStyle="1" w:styleId="NoList3132">
    <w:name w:val="No List3132"/>
    <w:next w:val="NoList"/>
    <w:uiPriority w:val="99"/>
    <w:semiHidden/>
    <w:rsid w:val="00AF200F"/>
  </w:style>
  <w:style w:type="numbering" w:customStyle="1" w:styleId="NoList11132">
    <w:name w:val="No List11132"/>
    <w:next w:val="NoList"/>
    <w:uiPriority w:val="99"/>
    <w:semiHidden/>
    <w:unhideWhenUsed/>
    <w:rsid w:val="00AF200F"/>
  </w:style>
  <w:style w:type="numbering" w:customStyle="1" w:styleId="12321">
    <w:name w:val="無清單1232"/>
    <w:next w:val="NoList"/>
    <w:uiPriority w:val="99"/>
    <w:semiHidden/>
    <w:unhideWhenUsed/>
    <w:rsid w:val="00AF200F"/>
  </w:style>
  <w:style w:type="numbering" w:customStyle="1" w:styleId="111320">
    <w:name w:val="無清單11132"/>
    <w:next w:val="NoList"/>
    <w:uiPriority w:val="99"/>
    <w:semiHidden/>
    <w:unhideWhenUsed/>
    <w:rsid w:val="00AF200F"/>
  </w:style>
  <w:style w:type="numbering" w:customStyle="1" w:styleId="NoList512">
    <w:name w:val="No List512"/>
    <w:next w:val="NoList"/>
    <w:uiPriority w:val="99"/>
    <w:semiHidden/>
    <w:unhideWhenUsed/>
    <w:rsid w:val="00AF200F"/>
  </w:style>
  <w:style w:type="numbering" w:customStyle="1" w:styleId="NoList11311">
    <w:name w:val="No List11311"/>
    <w:next w:val="NoList"/>
    <w:uiPriority w:val="99"/>
    <w:semiHidden/>
    <w:unhideWhenUsed/>
    <w:rsid w:val="00AF200F"/>
  </w:style>
  <w:style w:type="numbering" w:customStyle="1" w:styleId="NoList5111">
    <w:name w:val="No List5111"/>
    <w:next w:val="NoList"/>
    <w:uiPriority w:val="99"/>
    <w:semiHidden/>
    <w:unhideWhenUsed/>
    <w:rsid w:val="00AF200F"/>
  </w:style>
  <w:style w:type="numbering" w:customStyle="1" w:styleId="NoList611">
    <w:name w:val="No List611"/>
    <w:next w:val="NoList"/>
    <w:uiPriority w:val="99"/>
    <w:semiHidden/>
    <w:unhideWhenUsed/>
    <w:rsid w:val="00AF200F"/>
  </w:style>
  <w:style w:type="numbering" w:customStyle="1" w:styleId="NoList1411">
    <w:name w:val="No List1411"/>
    <w:next w:val="NoList"/>
    <w:uiPriority w:val="99"/>
    <w:semiHidden/>
    <w:unhideWhenUsed/>
    <w:rsid w:val="00AF200F"/>
  </w:style>
  <w:style w:type="numbering" w:customStyle="1" w:styleId="13113">
    <w:name w:val="リストなし1311"/>
    <w:next w:val="NoList"/>
    <w:uiPriority w:val="99"/>
    <w:semiHidden/>
    <w:unhideWhenUsed/>
    <w:rsid w:val="00AF200F"/>
  </w:style>
  <w:style w:type="numbering" w:customStyle="1" w:styleId="NoList2311">
    <w:name w:val="No List2311"/>
    <w:next w:val="NoList"/>
    <w:semiHidden/>
    <w:rsid w:val="00AF200F"/>
  </w:style>
  <w:style w:type="numbering" w:customStyle="1" w:styleId="NoList3311">
    <w:name w:val="No List3311"/>
    <w:next w:val="NoList"/>
    <w:uiPriority w:val="99"/>
    <w:semiHidden/>
    <w:rsid w:val="00AF200F"/>
  </w:style>
  <w:style w:type="numbering" w:customStyle="1" w:styleId="NoList1141">
    <w:name w:val="No List1141"/>
    <w:next w:val="NoList"/>
    <w:uiPriority w:val="99"/>
    <w:semiHidden/>
    <w:unhideWhenUsed/>
    <w:rsid w:val="00AF200F"/>
  </w:style>
  <w:style w:type="numbering" w:customStyle="1" w:styleId="14111">
    <w:name w:val="無清單1411"/>
    <w:next w:val="NoList"/>
    <w:uiPriority w:val="99"/>
    <w:semiHidden/>
    <w:unhideWhenUsed/>
    <w:rsid w:val="00AF200F"/>
  </w:style>
  <w:style w:type="numbering" w:customStyle="1" w:styleId="113110">
    <w:name w:val="無清單11311"/>
    <w:next w:val="NoList"/>
    <w:uiPriority w:val="99"/>
    <w:semiHidden/>
    <w:unhideWhenUsed/>
    <w:rsid w:val="00AF200F"/>
  </w:style>
  <w:style w:type="numbering" w:customStyle="1" w:styleId="NoList421">
    <w:name w:val="No List421"/>
    <w:next w:val="NoList"/>
    <w:uiPriority w:val="99"/>
    <w:semiHidden/>
    <w:unhideWhenUsed/>
    <w:rsid w:val="00AF200F"/>
  </w:style>
  <w:style w:type="numbering" w:customStyle="1" w:styleId="NoList12311">
    <w:name w:val="No List12311"/>
    <w:next w:val="NoList"/>
    <w:uiPriority w:val="99"/>
    <w:semiHidden/>
    <w:unhideWhenUsed/>
    <w:rsid w:val="00AF200F"/>
  </w:style>
  <w:style w:type="numbering" w:customStyle="1" w:styleId="113111">
    <w:name w:val="リストなし11311"/>
    <w:next w:val="NoList"/>
    <w:uiPriority w:val="99"/>
    <w:semiHidden/>
    <w:unhideWhenUsed/>
    <w:rsid w:val="00AF200F"/>
  </w:style>
  <w:style w:type="numbering" w:customStyle="1" w:styleId="113112">
    <w:name w:val="无列表11311"/>
    <w:next w:val="NoList"/>
    <w:semiHidden/>
    <w:rsid w:val="00AF200F"/>
  </w:style>
  <w:style w:type="numbering" w:customStyle="1" w:styleId="NoList21311">
    <w:name w:val="No List21311"/>
    <w:next w:val="NoList"/>
    <w:semiHidden/>
    <w:rsid w:val="00AF200F"/>
  </w:style>
  <w:style w:type="numbering" w:customStyle="1" w:styleId="NoList31311">
    <w:name w:val="No List31311"/>
    <w:next w:val="NoList"/>
    <w:uiPriority w:val="99"/>
    <w:semiHidden/>
    <w:rsid w:val="00AF200F"/>
  </w:style>
  <w:style w:type="numbering" w:customStyle="1" w:styleId="NoList111311">
    <w:name w:val="No List111311"/>
    <w:next w:val="NoList"/>
    <w:uiPriority w:val="99"/>
    <w:semiHidden/>
    <w:unhideWhenUsed/>
    <w:rsid w:val="00AF200F"/>
  </w:style>
  <w:style w:type="numbering" w:customStyle="1" w:styleId="12311">
    <w:name w:val="無清單12311"/>
    <w:next w:val="NoList"/>
    <w:uiPriority w:val="99"/>
    <w:semiHidden/>
    <w:unhideWhenUsed/>
    <w:rsid w:val="00AF200F"/>
  </w:style>
  <w:style w:type="numbering" w:customStyle="1" w:styleId="111311">
    <w:name w:val="無清單111311"/>
    <w:next w:val="NoList"/>
    <w:uiPriority w:val="99"/>
    <w:semiHidden/>
    <w:unhideWhenUsed/>
    <w:rsid w:val="00AF200F"/>
  </w:style>
  <w:style w:type="numbering" w:customStyle="1" w:styleId="NoList12121">
    <w:name w:val="No List12121"/>
    <w:next w:val="NoList"/>
    <w:uiPriority w:val="99"/>
    <w:semiHidden/>
    <w:unhideWhenUsed/>
    <w:rsid w:val="00AF200F"/>
  </w:style>
  <w:style w:type="numbering" w:customStyle="1" w:styleId="111213">
    <w:name w:val="リストなし11121"/>
    <w:next w:val="NoList"/>
    <w:uiPriority w:val="99"/>
    <w:semiHidden/>
    <w:unhideWhenUsed/>
    <w:rsid w:val="00AF200F"/>
  </w:style>
  <w:style w:type="numbering" w:customStyle="1" w:styleId="111214">
    <w:name w:val="无列表11121"/>
    <w:next w:val="NoList"/>
    <w:semiHidden/>
    <w:rsid w:val="00AF200F"/>
  </w:style>
  <w:style w:type="numbering" w:customStyle="1" w:styleId="NoList21121">
    <w:name w:val="No List21121"/>
    <w:next w:val="NoList"/>
    <w:semiHidden/>
    <w:rsid w:val="00AF200F"/>
  </w:style>
  <w:style w:type="numbering" w:customStyle="1" w:styleId="NoList31121">
    <w:name w:val="No List31121"/>
    <w:next w:val="NoList"/>
    <w:uiPriority w:val="99"/>
    <w:semiHidden/>
    <w:rsid w:val="00AF200F"/>
  </w:style>
  <w:style w:type="numbering" w:customStyle="1" w:styleId="NoList111121">
    <w:name w:val="No List111121"/>
    <w:next w:val="NoList"/>
    <w:uiPriority w:val="99"/>
    <w:semiHidden/>
    <w:unhideWhenUsed/>
    <w:rsid w:val="00AF200F"/>
  </w:style>
  <w:style w:type="numbering" w:customStyle="1" w:styleId="121210">
    <w:name w:val="無清單12121"/>
    <w:next w:val="NoList"/>
    <w:uiPriority w:val="99"/>
    <w:semiHidden/>
    <w:unhideWhenUsed/>
    <w:rsid w:val="00AF200F"/>
  </w:style>
  <w:style w:type="numbering" w:customStyle="1" w:styleId="1111210">
    <w:name w:val="無清單111121"/>
    <w:next w:val="NoList"/>
    <w:uiPriority w:val="99"/>
    <w:semiHidden/>
    <w:unhideWhenUsed/>
    <w:rsid w:val="00AF200F"/>
  </w:style>
  <w:style w:type="numbering" w:customStyle="1" w:styleId="NoList521">
    <w:name w:val="No List521"/>
    <w:next w:val="NoList"/>
    <w:uiPriority w:val="99"/>
    <w:semiHidden/>
    <w:unhideWhenUsed/>
    <w:rsid w:val="00AF200F"/>
  </w:style>
  <w:style w:type="numbering" w:customStyle="1" w:styleId="NoList1321">
    <w:name w:val="No List1321"/>
    <w:next w:val="NoList"/>
    <w:uiPriority w:val="99"/>
    <w:semiHidden/>
    <w:unhideWhenUsed/>
    <w:rsid w:val="00AF200F"/>
  </w:style>
  <w:style w:type="numbering" w:customStyle="1" w:styleId="12214">
    <w:name w:val="リストなし1221"/>
    <w:next w:val="NoList"/>
    <w:uiPriority w:val="99"/>
    <w:semiHidden/>
    <w:unhideWhenUsed/>
    <w:rsid w:val="00AF200F"/>
  </w:style>
  <w:style w:type="numbering" w:customStyle="1" w:styleId="NoList2221">
    <w:name w:val="No List2221"/>
    <w:next w:val="NoList"/>
    <w:semiHidden/>
    <w:rsid w:val="00AF200F"/>
  </w:style>
  <w:style w:type="numbering" w:customStyle="1" w:styleId="NoList3221">
    <w:name w:val="No List3221"/>
    <w:next w:val="NoList"/>
    <w:uiPriority w:val="99"/>
    <w:semiHidden/>
    <w:rsid w:val="00AF200F"/>
  </w:style>
  <w:style w:type="numbering" w:customStyle="1" w:styleId="NoList11221">
    <w:name w:val="No List11221"/>
    <w:next w:val="NoList"/>
    <w:uiPriority w:val="99"/>
    <w:semiHidden/>
    <w:unhideWhenUsed/>
    <w:rsid w:val="00AF200F"/>
  </w:style>
  <w:style w:type="numbering" w:customStyle="1" w:styleId="13210">
    <w:name w:val="無清單1321"/>
    <w:next w:val="NoList"/>
    <w:uiPriority w:val="99"/>
    <w:semiHidden/>
    <w:unhideWhenUsed/>
    <w:rsid w:val="00AF200F"/>
  </w:style>
  <w:style w:type="numbering" w:customStyle="1" w:styleId="112210">
    <w:name w:val="無清單11221"/>
    <w:next w:val="NoList"/>
    <w:uiPriority w:val="99"/>
    <w:semiHidden/>
    <w:unhideWhenUsed/>
    <w:rsid w:val="00AF200F"/>
  </w:style>
  <w:style w:type="numbering" w:customStyle="1" w:styleId="2121">
    <w:name w:val="无列表2121"/>
    <w:next w:val="NoList"/>
    <w:uiPriority w:val="99"/>
    <w:semiHidden/>
    <w:unhideWhenUsed/>
    <w:rsid w:val="00AF200F"/>
  </w:style>
  <w:style w:type="numbering" w:customStyle="1" w:styleId="NoList111221">
    <w:name w:val="No List111221"/>
    <w:next w:val="NoList"/>
    <w:uiPriority w:val="99"/>
    <w:semiHidden/>
    <w:unhideWhenUsed/>
    <w:rsid w:val="00AF200F"/>
  </w:style>
  <w:style w:type="numbering" w:customStyle="1" w:styleId="NoList71">
    <w:name w:val="No List71"/>
    <w:next w:val="NoList"/>
    <w:uiPriority w:val="99"/>
    <w:semiHidden/>
    <w:unhideWhenUsed/>
    <w:rsid w:val="00AF200F"/>
  </w:style>
  <w:style w:type="numbering" w:customStyle="1" w:styleId="NoList151">
    <w:name w:val="No List151"/>
    <w:next w:val="NoList"/>
    <w:uiPriority w:val="99"/>
    <w:semiHidden/>
    <w:unhideWhenUsed/>
    <w:rsid w:val="00AF200F"/>
  </w:style>
  <w:style w:type="numbering" w:customStyle="1" w:styleId="1413">
    <w:name w:val="リストなし141"/>
    <w:next w:val="NoList"/>
    <w:uiPriority w:val="99"/>
    <w:semiHidden/>
    <w:unhideWhenUsed/>
    <w:rsid w:val="00AF200F"/>
  </w:style>
  <w:style w:type="numbering" w:customStyle="1" w:styleId="1414">
    <w:name w:val="无列表141"/>
    <w:next w:val="NoList"/>
    <w:semiHidden/>
    <w:rsid w:val="00AF200F"/>
  </w:style>
  <w:style w:type="numbering" w:customStyle="1" w:styleId="NoList241">
    <w:name w:val="No List241"/>
    <w:next w:val="NoList"/>
    <w:semiHidden/>
    <w:rsid w:val="00AF200F"/>
  </w:style>
  <w:style w:type="numbering" w:customStyle="1" w:styleId="NoList341">
    <w:name w:val="No List341"/>
    <w:next w:val="NoList"/>
    <w:uiPriority w:val="99"/>
    <w:semiHidden/>
    <w:rsid w:val="00AF200F"/>
  </w:style>
  <w:style w:type="numbering" w:customStyle="1" w:styleId="NoList1151">
    <w:name w:val="No List1151"/>
    <w:next w:val="NoList"/>
    <w:uiPriority w:val="99"/>
    <w:semiHidden/>
    <w:unhideWhenUsed/>
    <w:rsid w:val="00AF200F"/>
  </w:style>
  <w:style w:type="numbering" w:customStyle="1" w:styleId="1511">
    <w:name w:val="無清單151"/>
    <w:next w:val="NoList"/>
    <w:uiPriority w:val="99"/>
    <w:semiHidden/>
    <w:unhideWhenUsed/>
    <w:rsid w:val="00AF200F"/>
  </w:style>
  <w:style w:type="numbering" w:customStyle="1" w:styleId="11410">
    <w:name w:val="無清單1141"/>
    <w:next w:val="NoList"/>
    <w:uiPriority w:val="99"/>
    <w:semiHidden/>
    <w:unhideWhenUsed/>
    <w:rsid w:val="00AF200F"/>
  </w:style>
  <w:style w:type="numbering" w:customStyle="1" w:styleId="NoList431">
    <w:name w:val="No List431"/>
    <w:next w:val="NoList"/>
    <w:uiPriority w:val="99"/>
    <w:semiHidden/>
    <w:unhideWhenUsed/>
    <w:rsid w:val="00AF200F"/>
  </w:style>
  <w:style w:type="numbering" w:customStyle="1" w:styleId="NoList1241">
    <w:name w:val="No List1241"/>
    <w:next w:val="NoList"/>
    <w:uiPriority w:val="99"/>
    <w:semiHidden/>
    <w:unhideWhenUsed/>
    <w:rsid w:val="00AF200F"/>
  </w:style>
  <w:style w:type="numbering" w:customStyle="1" w:styleId="11411">
    <w:name w:val="リストなし1141"/>
    <w:next w:val="NoList"/>
    <w:uiPriority w:val="99"/>
    <w:semiHidden/>
    <w:unhideWhenUsed/>
    <w:rsid w:val="00AF200F"/>
  </w:style>
  <w:style w:type="numbering" w:customStyle="1" w:styleId="11412">
    <w:name w:val="无列表1141"/>
    <w:next w:val="NoList"/>
    <w:semiHidden/>
    <w:rsid w:val="00AF200F"/>
  </w:style>
  <w:style w:type="numbering" w:customStyle="1" w:styleId="NoList2141">
    <w:name w:val="No List2141"/>
    <w:next w:val="NoList"/>
    <w:semiHidden/>
    <w:rsid w:val="00AF200F"/>
  </w:style>
  <w:style w:type="numbering" w:customStyle="1" w:styleId="NoList3141">
    <w:name w:val="No List3141"/>
    <w:next w:val="NoList"/>
    <w:uiPriority w:val="99"/>
    <w:semiHidden/>
    <w:rsid w:val="00AF200F"/>
  </w:style>
  <w:style w:type="numbering" w:customStyle="1" w:styleId="NoList11141">
    <w:name w:val="No List11141"/>
    <w:next w:val="NoList"/>
    <w:uiPriority w:val="99"/>
    <w:semiHidden/>
    <w:unhideWhenUsed/>
    <w:rsid w:val="00AF200F"/>
  </w:style>
  <w:style w:type="numbering" w:customStyle="1" w:styleId="12410">
    <w:name w:val="無清單1241"/>
    <w:next w:val="NoList"/>
    <w:uiPriority w:val="99"/>
    <w:semiHidden/>
    <w:unhideWhenUsed/>
    <w:rsid w:val="00AF200F"/>
  </w:style>
  <w:style w:type="numbering" w:customStyle="1" w:styleId="111410">
    <w:name w:val="無清單11141"/>
    <w:next w:val="NoList"/>
    <w:uiPriority w:val="99"/>
    <w:semiHidden/>
    <w:unhideWhenUsed/>
    <w:rsid w:val="00AF200F"/>
  </w:style>
  <w:style w:type="numbering" w:customStyle="1" w:styleId="2310">
    <w:name w:val="无列表231"/>
    <w:next w:val="NoList"/>
    <w:uiPriority w:val="99"/>
    <w:semiHidden/>
    <w:unhideWhenUsed/>
    <w:rsid w:val="00AF200F"/>
  </w:style>
  <w:style w:type="numbering" w:customStyle="1" w:styleId="NoList12131">
    <w:name w:val="No List12131"/>
    <w:next w:val="NoList"/>
    <w:uiPriority w:val="99"/>
    <w:semiHidden/>
    <w:unhideWhenUsed/>
    <w:rsid w:val="00AF200F"/>
  </w:style>
  <w:style w:type="numbering" w:customStyle="1" w:styleId="111310">
    <w:name w:val="リストなし11131"/>
    <w:next w:val="NoList"/>
    <w:uiPriority w:val="99"/>
    <w:semiHidden/>
    <w:unhideWhenUsed/>
    <w:rsid w:val="00AF200F"/>
  </w:style>
  <w:style w:type="numbering" w:customStyle="1" w:styleId="111312">
    <w:name w:val="无列表11131"/>
    <w:next w:val="NoList"/>
    <w:semiHidden/>
    <w:rsid w:val="00AF200F"/>
  </w:style>
  <w:style w:type="numbering" w:customStyle="1" w:styleId="NoList21131">
    <w:name w:val="No List21131"/>
    <w:next w:val="NoList"/>
    <w:semiHidden/>
    <w:rsid w:val="00AF200F"/>
  </w:style>
  <w:style w:type="numbering" w:customStyle="1" w:styleId="NoList31131">
    <w:name w:val="No List31131"/>
    <w:next w:val="NoList"/>
    <w:uiPriority w:val="99"/>
    <w:semiHidden/>
    <w:rsid w:val="00AF200F"/>
  </w:style>
  <w:style w:type="numbering" w:customStyle="1" w:styleId="NoList111131">
    <w:name w:val="No List111131"/>
    <w:next w:val="NoList"/>
    <w:uiPriority w:val="99"/>
    <w:semiHidden/>
    <w:unhideWhenUsed/>
    <w:rsid w:val="00AF200F"/>
  </w:style>
  <w:style w:type="numbering" w:customStyle="1" w:styleId="121310">
    <w:name w:val="無清單12131"/>
    <w:next w:val="NoList"/>
    <w:uiPriority w:val="99"/>
    <w:semiHidden/>
    <w:unhideWhenUsed/>
    <w:rsid w:val="00AF200F"/>
  </w:style>
  <w:style w:type="numbering" w:customStyle="1" w:styleId="111131">
    <w:name w:val="無清單111131"/>
    <w:next w:val="NoList"/>
    <w:uiPriority w:val="99"/>
    <w:semiHidden/>
    <w:unhideWhenUsed/>
    <w:rsid w:val="00AF200F"/>
  </w:style>
  <w:style w:type="numbering" w:customStyle="1" w:styleId="NoList531">
    <w:name w:val="No List531"/>
    <w:next w:val="NoList"/>
    <w:uiPriority w:val="99"/>
    <w:semiHidden/>
    <w:unhideWhenUsed/>
    <w:rsid w:val="00AF200F"/>
  </w:style>
  <w:style w:type="numbering" w:customStyle="1" w:styleId="NoList1331">
    <w:name w:val="No List1331"/>
    <w:next w:val="NoList"/>
    <w:uiPriority w:val="99"/>
    <w:semiHidden/>
    <w:unhideWhenUsed/>
    <w:rsid w:val="00AF200F"/>
  </w:style>
  <w:style w:type="numbering" w:customStyle="1" w:styleId="12312">
    <w:name w:val="リストなし1231"/>
    <w:next w:val="NoList"/>
    <w:uiPriority w:val="99"/>
    <w:semiHidden/>
    <w:unhideWhenUsed/>
    <w:rsid w:val="00AF200F"/>
  </w:style>
  <w:style w:type="numbering" w:customStyle="1" w:styleId="12313">
    <w:name w:val="无列表1231"/>
    <w:next w:val="NoList"/>
    <w:semiHidden/>
    <w:rsid w:val="00AF200F"/>
  </w:style>
  <w:style w:type="numbering" w:customStyle="1" w:styleId="NoList2231">
    <w:name w:val="No List2231"/>
    <w:next w:val="NoList"/>
    <w:semiHidden/>
    <w:rsid w:val="00AF200F"/>
  </w:style>
  <w:style w:type="numbering" w:customStyle="1" w:styleId="NoList3231">
    <w:name w:val="No List3231"/>
    <w:next w:val="NoList"/>
    <w:uiPriority w:val="99"/>
    <w:semiHidden/>
    <w:rsid w:val="00AF200F"/>
  </w:style>
  <w:style w:type="numbering" w:customStyle="1" w:styleId="NoList11231">
    <w:name w:val="No List11231"/>
    <w:next w:val="NoList"/>
    <w:uiPriority w:val="99"/>
    <w:semiHidden/>
    <w:unhideWhenUsed/>
    <w:rsid w:val="00AF200F"/>
  </w:style>
  <w:style w:type="numbering" w:customStyle="1" w:styleId="13310">
    <w:name w:val="無清單1331"/>
    <w:next w:val="NoList"/>
    <w:uiPriority w:val="99"/>
    <w:semiHidden/>
    <w:unhideWhenUsed/>
    <w:rsid w:val="00AF200F"/>
  </w:style>
  <w:style w:type="numbering" w:customStyle="1" w:styleId="112310">
    <w:name w:val="無清單11231"/>
    <w:next w:val="NoList"/>
    <w:uiPriority w:val="99"/>
    <w:semiHidden/>
    <w:unhideWhenUsed/>
    <w:rsid w:val="00AF200F"/>
  </w:style>
  <w:style w:type="numbering" w:customStyle="1" w:styleId="2131">
    <w:name w:val="无列表2131"/>
    <w:next w:val="NoList"/>
    <w:uiPriority w:val="99"/>
    <w:semiHidden/>
    <w:unhideWhenUsed/>
    <w:rsid w:val="00AF200F"/>
  </w:style>
  <w:style w:type="numbering" w:customStyle="1" w:styleId="NoList12221">
    <w:name w:val="No List12221"/>
    <w:next w:val="NoList"/>
    <w:uiPriority w:val="99"/>
    <w:semiHidden/>
    <w:unhideWhenUsed/>
    <w:rsid w:val="00AF200F"/>
  </w:style>
  <w:style w:type="numbering" w:customStyle="1" w:styleId="112211">
    <w:name w:val="リストなし11221"/>
    <w:next w:val="NoList"/>
    <w:uiPriority w:val="99"/>
    <w:semiHidden/>
    <w:unhideWhenUsed/>
    <w:rsid w:val="00AF200F"/>
  </w:style>
  <w:style w:type="numbering" w:customStyle="1" w:styleId="112212">
    <w:name w:val="无列表11221"/>
    <w:next w:val="NoList"/>
    <w:semiHidden/>
    <w:rsid w:val="00AF200F"/>
  </w:style>
  <w:style w:type="numbering" w:customStyle="1" w:styleId="NoList21221">
    <w:name w:val="No List21221"/>
    <w:next w:val="NoList"/>
    <w:semiHidden/>
    <w:rsid w:val="00AF200F"/>
  </w:style>
  <w:style w:type="numbering" w:customStyle="1" w:styleId="NoList31221">
    <w:name w:val="No List31221"/>
    <w:next w:val="NoList"/>
    <w:uiPriority w:val="99"/>
    <w:semiHidden/>
    <w:rsid w:val="00AF200F"/>
  </w:style>
  <w:style w:type="numbering" w:customStyle="1" w:styleId="NoList111231">
    <w:name w:val="No List111231"/>
    <w:next w:val="NoList"/>
    <w:uiPriority w:val="99"/>
    <w:semiHidden/>
    <w:unhideWhenUsed/>
    <w:rsid w:val="00AF200F"/>
  </w:style>
  <w:style w:type="numbering" w:customStyle="1" w:styleId="122210">
    <w:name w:val="無清單12221"/>
    <w:next w:val="NoList"/>
    <w:uiPriority w:val="99"/>
    <w:semiHidden/>
    <w:unhideWhenUsed/>
    <w:rsid w:val="00AF200F"/>
  </w:style>
  <w:style w:type="numbering" w:customStyle="1" w:styleId="1112210">
    <w:name w:val="無清單111221"/>
    <w:next w:val="NoList"/>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F200F"/>
  </w:style>
  <w:style w:type="numbering" w:customStyle="1" w:styleId="328">
    <w:name w:val="无列表32"/>
    <w:next w:val="NoList"/>
    <w:uiPriority w:val="99"/>
    <w:semiHidden/>
    <w:unhideWhenUsed/>
    <w:rsid w:val="00AF200F"/>
  </w:style>
  <w:style w:type="numbering" w:customStyle="1" w:styleId="13122">
    <w:name w:val="无列表1312"/>
    <w:next w:val="NoList"/>
    <w:semiHidden/>
    <w:rsid w:val="00AF200F"/>
  </w:style>
  <w:style w:type="numbering" w:customStyle="1" w:styleId="NoList4112">
    <w:name w:val="No List4112"/>
    <w:next w:val="NoList"/>
    <w:uiPriority w:val="99"/>
    <w:semiHidden/>
    <w:unhideWhenUsed/>
    <w:rsid w:val="00AF200F"/>
  </w:style>
  <w:style w:type="numbering" w:customStyle="1" w:styleId="2212">
    <w:name w:val="无列表2212"/>
    <w:next w:val="NoList"/>
    <w:uiPriority w:val="99"/>
    <w:semiHidden/>
    <w:unhideWhenUsed/>
    <w:rsid w:val="00AF200F"/>
  </w:style>
  <w:style w:type="numbering" w:customStyle="1" w:styleId="NoList121112">
    <w:name w:val="No List121112"/>
    <w:next w:val="NoList"/>
    <w:uiPriority w:val="99"/>
    <w:semiHidden/>
    <w:unhideWhenUsed/>
    <w:rsid w:val="00AF200F"/>
  </w:style>
  <w:style w:type="numbering" w:customStyle="1" w:styleId="1111121">
    <w:name w:val="リストなし111112"/>
    <w:next w:val="NoList"/>
    <w:uiPriority w:val="99"/>
    <w:semiHidden/>
    <w:unhideWhenUsed/>
    <w:rsid w:val="00AF200F"/>
  </w:style>
  <w:style w:type="numbering" w:customStyle="1" w:styleId="1111122">
    <w:name w:val="无列表111112"/>
    <w:next w:val="NoList"/>
    <w:semiHidden/>
    <w:rsid w:val="00AF200F"/>
  </w:style>
  <w:style w:type="numbering" w:customStyle="1" w:styleId="NoList211112">
    <w:name w:val="No List211112"/>
    <w:next w:val="NoList"/>
    <w:semiHidden/>
    <w:rsid w:val="00AF200F"/>
  </w:style>
  <w:style w:type="numbering" w:customStyle="1" w:styleId="NoList311112">
    <w:name w:val="No List311112"/>
    <w:next w:val="NoList"/>
    <w:uiPriority w:val="99"/>
    <w:semiHidden/>
    <w:rsid w:val="00AF200F"/>
  </w:style>
  <w:style w:type="numbering" w:customStyle="1" w:styleId="NoList1111112">
    <w:name w:val="No List1111112"/>
    <w:next w:val="NoList"/>
    <w:uiPriority w:val="99"/>
    <w:semiHidden/>
    <w:unhideWhenUsed/>
    <w:rsid w:val="00AF200F"/>
  </w:style>
  <w:style w:type="numbering" w:customStyle="1" w:styleId="1211120">
    <w:name w:val="無清單121112"/>
    <w:next w:val="NoList"/>
    <w:uiPriority w:val="99"/>
    <w:semiHidden/>
    <w:unhideWhenUsed/>
    <w:rsid w:val="00AF200F"/>
  </w:style>
  <w:style w:type="numbering" w:customStyle="1" w:styleId="11111120">
    <w:name w:val="無清單1111112"/>
    <w:next w:val="NoList"/>
    <w:uiPriority w:val="99"/>
    <w:semiHidden/>
    <w:unhideWhenUsed/>
    <w:rsid w:val="00AF200F"/>
  </w:style>
  <w:style w:type="numbering" w:customStyle="1" w:styleId="NoList13112">
    <w:name w:val="No List13112"/>
    <w:next w:val="NoList"/>
    <w:uiPriority w:val="99"/>
    <w:semiHidden/>
    <w:unhideWhenUsed/>
    <w:rsid w:val="00AF200F"/>
  </w:style>
  <w:style w:type="numbering" w:customStyle="1" w:styleId="121122">
    <w:name w:val="リストなし12112"/>
    <w:next w:val="NoList"/>
    <w:uiPriority w:val="99"/>
    <w:semiHidden/>
    <w:unhideWhenUsed/>
    <w:rsid w:val="00AF200F"/>
  </w:style>
  <w:style w:type="numbering" w:customStyle="1" w:styleId="121123">
    <w:name w:val="无列表12112"/>
    <w:next w:val="NoList"/>
    <w:semiHidden/>
    <w:rsid w:val="00AF200F"/>
  </w:style>
  <w:style w:type="numbering" w:customStyle="1" w:styleId="NoList22112">
    <w:name w:val="No List22112"/>
    <w:next w:val="NoList"/>
    <w:semiHidden/>
    <w:rsid w:val="00AF200F"/>
  </w:style>
  <w:style w:type="numbering" w:customStyle="1" w:styleId="NoList32112">
    <w:name w:val="No List32112"/>
    <w:next w:val="NoList"/>
    <w:uiPriority w:val="99"/>
    <w:semiHidden/>
    <w:rsid w:val="00AF200F"/>
  </w:style>
  <w:style w:type="numbering" w:customStyle="1" w:styleId="NoList112112">
    <w:name w:val="No List112112"/>
    <w:next w:val="NoList"/>
    <w:uiPriority w:val="99"/>
    <w:semiHidden/>
    <w:unhideWhenUsed/>
    <w:rsid w:val="00AF200F"/>
  </w:style>
  <w:style w:type="numbering" w:customStyle="1" w:styleId="131120">
    <w:name w:val="無清單13112"/>
    <w:next w:val="NoList"/>
    <w:uiPriority w:val="99"/>
    <w:semiHidden/>
    <w:unhideWhenUsed/>
    <w:rsid w:val="00AF200F"/>
  </w:style>
  <w:style w:type="numbering" w:customStyle="1" w:styleId="1121120">
    <w:name w:val="無清單112112"/>
    <w:next w:val="NoList"/>
    <w:uiPriority w:val="99"/>
    <w:semiHidden/>
    <w:unhideWhenUsed/>
    <w:rsid w:val="00AF200F"/>
  </w:style>
  <w:style w:type="numbering" w:customStyle="1" w:styleId="21112">
    <w:name w:val="无列表21112"/>
    <w:next w:val="NoList"/>
    <w:uiPriority w:val="99"/>
    <w:semiHidden/>
    <w:unhideWhenUsed/>
    <w:rsid w:val="00AF200F"/>
  </w:style>
  <w:style w:type="numbering" w:customStyle="1" w:styleId="NoList122112">
    <w:name w:val="No List122112"/>
    <w:next w:val="NoList"/>
    <w:uiPriority w:val="99"/>
    <w:semiHidden/>
    <w:unhideWhenUsed/>
    <w:rsid w:val="00AF200F"/>
  </w:style>
  <w:style w:type="numbering" w:customStyle="1" w:styleId="1121121">
    <w:name w:val="リストなし112112"/>
    <w:next w:val="NoList"/>
    <w:uiPriority w:val="99"/>
    <w:semiHidden/>
    <w:unhideWhenUsed/>
    <w:rsid w:val="00AF200F"/>
  </w:style>
  <w:style w:type="numbering" w:customStyle="1" w:styleId="1121122">
    <w:name w:val="无列表112112"/>
    <w:next w:val="NoList"/>
    <w:semiHidden/>
    <w:rsid w:val="00AF200F"/>
  </w:style>
  <w:style w:type="numbering" w:customStyle="1" w:styleId="NoList212112">
    <w:name w:val="No List212112"/>
    <w:next w:val="NoList"/>
    <w:semiHidden/>
    <w:rsid w:val="00AF200F"/>
  </w:style>
  <w:style w:type="numbering" w:customStyle="1" w:styleId="NoList312112">
    <w:name w:val="No List312112"/>
    <w:next w:val="NoList"/>
    <w:uiPriority w:val="99"/>
    <w:semiHidden/>
    <w:rsid w:val="00AF200F"/>
  </w:style>
  <w:style w:type="numbering" w:customStyle="1" w:styleId="NoList1112112">
    <w:name w:val="No List1112112"/>
    <w:next w:val="NoList"/>
    <w:uiPriority w:val="99"/>
    <w:semiHidden/>
    <w:unhideWhenUsed/>
    <w:rsid w:val="00AF200F"/>
  </w:style>
  <w:style w:type="numbering" w:customStyle="1" w:styleId="122112">
    <w:name w:val="無清單122112"/>
    <w:next w:val="NoList"/>
    <w:uiPriority w:val="99"/>
    <w:semiHidden/>
    <w:unhideWhenUsed/>
    <w:rsid w:val="00AF200F"/>
  </w:style>
  <w:style w:type="numbering" w:customStyle="1" w:styleId="1112112">
    <w:name w:val="無清單1112112"/>
    <w:next w:val="NoList"/>
    <w:uiPriority w:val="99"/>
    <w:semiHidden/>
    <w:unhideWhenUsed/>
    <w:rsid w:val="00AF200F"/>
  </w:style>
  <w:style w:type="numbering" w:customStyle="1" w:styleId="12222">
    <w:name w:val="无列表1222"/>
    <w:next w:val="NoList"/>
    <w:semiHidden/>
    <w:rsid w:val="00AF200F"/>
  </w:style>
  <w:style w:type="numbering" w:customStyle="1" w:styleId="NoList9">
    <w:name w:val="No List9"/>
    <w:next w:val="NoList"/>
    <w:uiPriority w:val="99"/>
    <w:semiHidden/>
    <w:unhideWhenUsed/>
    <w:rsid w:val="00AF200F"/>
  </w:style>
  <w:style w:type="numbering" w:customStyle="1" w:styleId="NoList17">
    <w:name w:val="No List17"/>
    <w:next w:val="NoList"/>
    <w:uiPriority w:val="99"/>
    <w:semiHidden/>
    <w:unhideWhenUsed/>
    <w:rsid w:val="00AF200F"/>
  </w:style>
  <w:style w:type="numbering" w:customStyle="1" w:styleId="163">
    <w:name w:val="リストなし16"/>
    <w:next w:val="NoList"/>
    <w:uiPriority w:val="99"/>
    <w:semiHidden/>
    <w:unhideWhenUsed/>
    <w:rsid w:val="00AF200F"/>
  </w:style>
  <w:style w:type="numbering" w:customStyle="1" w:styleId="164">
    <w:name w:val="无列表16"/>
    <w:next w:val="NoList"/>
    <w:semiHidden/>
    <w:rsid w:val="00AF200F"/>
  </w:style>
  <w:style w:type="numbering" w:customStyle="1" w:styleId="NoList26">
    <w:name w:val="No List26"/>
    <w:next w:val="NoList"/>
    <w:semiHidden/>
    <w:rsid w:val="00AF200F"/>
  </w:style>
  <w:style w:type="numbering" w:customStyle="1" w:styleId="NoList36">
    <w:name w:val="No List36"/>
    <w:next w:val="NoList"/>
    <w:uiPriority w:val="99"/>
    <w:semiHidden/>
    <w:rsid w:val="00AF200F"/>
  </w:style>
  <w:style w:type="numbering" w:customStyle="1" w:styleId="NoList117">
    <w:name w:val="No List117"/>
    <w:next w:val="NoList"/>
    <w:uiPriority w:val="99"/>
    <w:semiHidden/>
    <w:unhideWhenUsed/>
    <w:rsid w:val="00AF200F"/>
  </w:style>
  <w:style w:type="numbering" w:customStyle="1" w:styleId="171">
    <w:name w:val="無清單17"/>
    <w:next w:val="NoList"/>
    <w:uiPriority w:val="99"/>
    <w:semiHidden/>
    <w:unhideWhenUsed/>
    <w:rsid w:val="00AF200F"/>
  </w:style>
  <w:style w:type="numbering" w:customStyle="1" w:styleId="1161">
    <w:name w:val="無清單116"/>
    <w:next w:val="NoList"/>
    <w:uiPriority w:val="99"/>
    <w:semiHidden/>
    <w:unhideWhenUsed/>
    <w:rsid w:val="00AF200F"/>
  </w:style>
  <w:style w:type="numbering" w:customStyle="1" w:styleId="NoList1116">
    <w:name w:val="No List1116"/>
    <w:next w:val="NoList"/>
    <w:uiPriority w:val="99"/>
    <w:semiHidden/>
    <w:unhideWhenUsed/>
    <w:rsid w:val="00AF200F"/>
  </w:style>
  <w:style w:type="numbering" w:customStyle="1" w:styleId="250">
    <w:name w:val="无列表25"/>
    <w:next w:val="NoList"/>
    <w:uiPriority w:val="99"/>
    <w:semiHidden/>
    <w:unhideWhenUsed/>
    <w:rsid w:val="00AF200F"/>
  </w:style>
  <w:style w:type="numbering" w:customStyle="1" w:styleId="NoList126">
    <w:name w:val="No List126"/>
    <w:next w:val="NoList"/>
    <w:uiPriority w:val="99"/>
    <w:semiHidden/>
    <w:unhideWhenUsed/>
    <w:rsid w:val="00AF200F"/>
  </w:style>
  <w:style w:type="numbering" w:customStyle="1" w:styleId="1162">
    <w:name w:val="リストなし116"/>
    <w:next w:val="NoList"/>
    <w:uiPriority w:val="99"/>
    <w:semiHidden/>
    <w:unhideWhenUsed/>
    <w:rsid w:val="00AF200F"/>
  </w:style>
  <w:style w:type="numbering" w:customStyle="1" w:styleId="1163">
    <w:name w:val="无列表116"/>
    <w:next w:val="NoList"/>
    <w:semiHidden/>
    <w:rsid w:val="00AF200F"/>
  </w:style>
  <w:style w:type="numbering" w:customStyle="1" w:styleId="NoList216">
    <w:name w:val="No List216"/>
    <w:next w:val="NoList"/>
    <w:semiHidden/>
    <w:rsid w:val="00AF200F"/>
  </w:style>
  <w:style w:type="numbering" w:customStyle="1" w:styleId="NoList316">
    <w:name w:val="No List316"/>
    <w:next w:val="NoList"/>
    <w:uiPriority w:val="99"/>
    <w:semiHidden/>
    <w:rsid w:val="00AF200F"/>
  </w:style>
  <w:style w:type="numbering" w:customStyle="1" w:styleId="1261">
    <w:name w:val="無清單126"/>
    <w:next w:val="NoList"/>
    <w:uiPriority w:val="99"/>
    <w:semiHidden/>
    <w:unhideWhenUsed/>
    <w:rsid w:val="00AF200F"/>
  </w:style>
  <w:style w:type="numbering" w:customStyle="1" w:styleId="11161">
    <w:name w:val="無清單1116"/>
    <w:next w:val="NoList"/>
    <w:uiPriority w:val="99"/>
    <w:semiHidden/>
    <w:unhideWhenUsed/>
    <w:rsid w:val="00AF200F"/>
  </w:style>
  <w:style w:type="numbering" w:customStyle="1" w:styleId="NoList45">
    <w:name w:val="No List45"/>
    <w:next w:val="NoList"/>
    <w:uiPriority w:val="99"/>
    <w:semiHidden/>
    <w:unhideWhenUsed/>
    <w:rsid w:val="00AF200F"/>
  </w:style>
  <w:style w:type="numbering" w:customStyle="1" w:styleId="NoList1125">
    <w:name w:val="No List1125"/>
    <w:next w:val="NoList"/>
    <w:uiPriority w:val="99"/>
    <w:semiHidden/>
    <w:unhideWhenUsed/>
    <w:rsid w:val="00AF200F"/>
  </w:style>
  <w:style w:type="numbering" w:customStyle="1" w:styleId="NoList1215">
    <w:name w:val="No List1215"/>
    <w:next w:val="NoList"/>
    <w:uiPriority w:val="99"/>
    <w:semiHidden/>
    <w:unhideWhenUsed/>
    <w:rsid w:val="00AF200F"/>
  </w:style>
  <w:style w:type="numbering" w:customStyle="1" w:styleId="11151">
    <w:name w:val="リストなし1115"/>
    <w:next w:val="NoList"/>
    <w:uiPriority w:val="99"/>
    <w:semiHidden/>
    <w:unhideWhenUsed/>
    <w:rsid w:val="00AF200F"/>
  </w:style>
  <w:style w:type="numbering" w:customStyle="1" w:styleId="11152">
    <w:name w:val="无列表1115"/>
    <w:next w:val="NoList"/>
    <w:semiHidden/>
    <w:rsid w:val="00AF200F"/>
  </w:style>
  <w:style w:type="numbering" w:customStyle="1" w:styleId="NoList2115">
    <w:name w:val="No List2115"/>
    <w:next w:val="NoList"/>
    <w:semiHidden/>
    <w:rsid w:val="00AF200F"/>
  </w:style>
  <w:style w:type="numbering" w:customStyle="1" w:styleId="NoList3115">
    <w:name w:val="No List3115"/>
    <w:next w:val="NoList"/>
    <w:uiPriority w:val="99"/>
    <w:semiHidden/>
    <w:rsid w:val="00AF200F"/>
  </w:style>
  <w:style w:type="numbering" w:customStyle="1" w:styleId="NoList11115">
    <w:name w:val="No List11115"/>
    <w:next w:val="NoList"/>
    <w:uiPriority w:val="99"/>
    <w:semiHidden/>
    <w:unhideWhenUsed/>
    <w:rsid w:val="00AF200F"/>
  </w:style>
  <w:style w:type="numbering" w:customStyle="1" w:styleId="12151">
    <w:name w:val="無清單1215"/>
    <w:next w:val="NoList"/>
    <w:uiPriority w:val="99"/>
    <w:semiHidden/>
    <w:unhideWhenUsed/>
    <w:rsid w:val="00AF200F"/>
  </w:style>
  <w:style w:type="numbering" w:customStyle="1" w:styleId="11115">
    <w:name w:val="無清單11115"/>
    <w:next w:val="NoList"/>
    <w:uiPriority w:val="99"/>
    <w:semiHidden/>
    <w:unhideWhenUsed/>
    <w:rsid w:val="00AF200F"/>
  </w:style>
  <w:style w:type="numbering" w:customStyle="1" w:styleId="NoList55">
    <w:name w:val="No List55"/>
    <w:next w:val="NoList"/>
    <w:uiPriority w:val="99"/>
    <w:semiHidden/>
    <w:unhideWhenUsed/>
    <w:rsid w:val="00AF200F"/>
  </w:style>
  <w:style w:type="numbering" w:customStyle="1" w:styleId="NoList135">
    <w:name w:val="No List135"/>
    <w:next w:val="NoList"/>
    <w:uiPriority w:val="99"/>
    <w:semiHidden/>
    <w:unhideWhenUsed/>
    <w:rsid w:val="00AF200F"/>
  </w:style>
  <w:style w:type="numbering" w:customStyle="1" w:styleId="1251">
    <w:name w:val="リストなし125"/>
    <w:next w:val="NoList"/>
    <w:uiPriority w:val="99"/>
    <w:semiHidden/>
    <w:unhideWhenUsed/>
    <w:rsid w:val="00AF200F"/>
  </w:style>
  <w:style w:type="numbering" w:customStyle="1" w:styleId="1252">
    <w:name w:val="无列表125"/>
    <w:next w:val="NoList"/>
    <w:semiHidden/>
    <w:rsid w:val="00AF200F"/>
  </w:style>
  <w:style w:type="numbering" w:customStyle="1" w:styleId="NoList225">
    <w:name w:val="No List225"/>
    <w:next w:val="NoList"/>
    <w:semiHidden/>
    <w:rsid w:val="00AF200F"/>
  </w:style>
  <w:style w:type="numbering" w:customStyle="1" w:styleId="NoList325">
    <w:name w:val="No List325"/>
    <w:next w:val="NoList"/>
    <w:uiPriority w:val="99"/>
    <w:semiHidden/>
    <w:rsid w:val="00AF200F"/>
  </w:style>
  <w:style w:type="numbering" w:customStyle="1" w:styleId="1351">
    <w:name w:val="無清單135"/>
    <w:next w:val="NoList"/>
    <w:uiPriority w:val="99"/>
    <w:semiHidden/>
    <w:unhideWhenUsed/>
    <w:rsid w:val="00AF200F"/>
  </w:style>
  <w:style w:type="numbering" w:customStyle="1" w:styleId="11251">
    <w:name w:val="無清單1125"/>
    <w:next w:val="NoList"/>
    <w:uiPriority w:val="99"/>
    <w:semiHidden/>
    <w:unhideWhenUsed/>
    <w:rsid w:val="00AF200F"/>
  </w:style>
  <w:style w:type="numbering" w:customStyle="1" w:styleId="2150">
    <w:name w:val="无列表215"/>
    <w:next w:val="NoList"/>
    <w:uiPriority w:val="99"/>
    <w:semiHidden/>
    <w:unhideWhenUsed/>
    <w:rsid w:val="00AF200F"/>
  </w:style>
  <w:style w:type="numbering" w:customStyle="1" w:styleId="NoList1224">
    <w:name w:val="No List1224"/>
    <w:next w:val="NoList"/>
    <w:uiPriority w:val="99"/>
    <w:semiHidden/>
    <w:unhideWhenUsed/>
    <w:rsid w:val="00AF200F"/>
  </w:style>
  <w:style w:type="numbering" w:customStyle="1" w:styleId="11241">
    <w:name w:val="リストなし1124"/>
    <w:next w:val="NoList"/>
    <w:uiPriority w:val="99"/>
    <w:semiHidden/>
    <w:unhideWhenUsed/>
    <w:rsid w:val="00AF200F"/>
  </w:style>
  <w:style w:type="numbering" w:customStyle="1" w:styleId="11242">
    <w:name w:val="无列表1124"/>
    <w:next w:val="NoList"/>
    <w:semiHidden/>
    <w:rsid w:val="00AF200F"/>
  </w:style>
  <w:style w:type="numbering" w:customStyle="1" w:styleId="NoList2124">
    <w:name w:val="No List2124"/>
    <w:next w:val="NoList"/>
    <w:semiHidden/>
    <w:rsid w:val="00AF200F"/>
  </w:style>
  <w:style w:type="numbering" w:customStyle="1" w:styleId="NoList3124">
    <w:name w:val="No List3124"/>
    <w:next w:val="NoList"/>
    <w:uiPriority w:val="99"/>
    <w:semiHidden/>
    <w:rsid w:val="00AF200F"/>
  </w:style>
  <w:style w:type="numbering" w:customStyle="1" w:styleId="NoList11125">
    <w:name w:val="No List11125"/>
    <w:next w:val="NoList"/>
    <w:uiPriority w:val="99"/>
    <w:semiHidden/>
    <w:unhideWhenUsed/>
    <w:rsid w:val="00AF200F"/>
  </w:style>
  <w:style w:type="numbering" w:customStyle="1" w:styleId="12241">
    <w:name w:val="無清單1224"/>
    <w:next w:val="NoList"/>
    <w:uiPriority w:val="99"/>
    <w:semiHidden/>
    <w:unhideWhenUsed/>
    <w:rsid w:val="00AF200F"/>
  </w:style>
  <w:style w:type="numbering" w:customStyle="1" w:styleId="111240">
    <w:name w:val="無清單11124"/>
    <w:next w:val="NoList"/>
    <w:uiPriority w:val="99"/>
    <w:semiHidden/>
    <w:unhideWhenUsed/>
    <w:rsid w:val="00AF200F"/>
  </w:style>
  <w:style w:type="numbering" w:customStyle="1" w:styleId="336">
    <w:name w:val="无列表33"/>
    <w:next w:val="NoList"/>
    <w:uiPriority w:val="99"/>
    <w:semiHidden/>
    <w:unhideWhenUsed/>
    <w:rsid w:val="00AF200F"/>
  </w:style>
  <w:style w:type="numbering" w:customStyle="1" w:styleId="1332">
    <w:name w:val="无列表133"/>
    <w:next w:val="NoList"/>
    <w:semiHidden/>
    <w:rsid w:val="00AF200F"/>
  </w:style>
  <w:style w:type="numbering" w:customStyle="1" w:styleId="NoList1133">
    <w:name w:val="No List1133"/>
    <w:next w:val="NoList"/>
    <w:uiPriority w:val="99"/>
    <w:semiHidden/>
    <w:unhideWhenUsed/>
    <w:rsid w:val="00AF200F"/>
  </w:style>
  <w:style w:type="numbering" w:customStyle="1" w:styleId="NoList413">
    <w:name w:val="No List413"/>
    <w:next w:val="NoList"/>
    <w:uiPriority w:val="99"/>
    <w:semiHidden/>
    <w:unhideWhenUsed/>
    <w:rsid w:val="00AF200F"/>
  </w:style>
  <w:style w:type="numbering" w:customStyle="1" w:styleId="2230">
    <w:name w:val="无列表223"/>
    <w:next w:val="NoList"/>
    <w:uiPriority w:val="99"/>
    <w:semiHidden/>
    <w:unhideWhenUsed/>
    <w:rsid w:val="00AF200F"/>
  </w:style>
  <w:style w:type="numbering" w:customStyle="1" w:styleId="NoList12113">
    <w:name w:val="No List12113"/>
    <w:next w:val="NoList"/>
    <w:uiPriority w:val="99"/>
    <w:semiHidden/>
    <w:unhideWhenUsed/>
    <w:rsid w:val="00AF200F"/>
  </w:style>
  <w:style w:type="numbering" w:customStyle="1" w:styleId="111132">
    <w:name w:val="リストなし11113"/>
    <w:next w:val="NoList"/>
    <w:uiPriority w:val="99"/>
    <w:semiHidden/>
    <w:unhideWhenUsed/>
    <w:rsid w:val="00AF200F"/>
  </w:style>
  <w:style w:type="numbering" w:customStyle="1" w:styleId="111133">
    <w:name w:val="无列表11113"/>
    <w:next w:val="NoList"/>
    <w:semiHidden/>
    <w:rsid w:val="00AF200F"/>
  </w:style>
  <w:style w:type="numbering" w:customStyle="1" w:styleId="NoList21113">
    <w:name w:val="No List21113"/>
    <w:next w:val="NoList"/>
    <w:semiHidden/>
    <w:rsid w:val="00AF200F"/>
  </w:style>
  <w:style w:type="numbering" w:customStyle="1" w:styleId="NoList31113">
    <w:name w:val="No List31113"/>
    <w:next w:val="NoList"/>
    <w:uiPriority w:val="99"/>
    <w:semiHidden/>
    <w:rsid w:val="00AF200F"/>
  </w:style>
  <w:style w:type="numbering" w:customStyle="1" w:styleId="NoList111113">
    <w:name w:val="No List111113"/>
    <w:next w:val="NoList"/>
    <w:uiPriority w:val="99"/>
    <w:semiHidden/>
    <w:unhideWhenUsed/>
    <w:rsid w:val="00AF200F"/>
  </w:style>
  <w:style w:type="numbering" w:customStyle="1" w:styleId="121130">
    <w:name w:val="無清單12113"/>
    <w:next w:val="NoList"/>
    <w:uiPriority w:val="99"/>
    <w:semiHidden/>
    <w:unhideWhenUsed/>
    <w:rsid w:val="00AF200F"/>
  </w:style>
  <w:style w:type="numbering" w:customStyle="1" w:styleId="1111130">
    <w:name w:val="無清單111113"/>
    <w:next w:val="NoList"/>
    <w:uiPriority w:val="99"/>
    <w:semiHidden/>
    <w:unhideWhenUsed/>
    <w:rsid w:val="00AF200F"/>
  </w:style>
  <w:style w:type="numbering" w:customStyle="1" w:styleId="NoList1313">
    <w:name w:val="No List1313"/>
    <w:next w:val="NoList"/>
    <w:uiPriority w:val="99"/>
    <w:semiHidden/>
    <w:unhideWhenUsed/>
    <w:rsid w:val="00AF200F"/>
  </w:style>
  <w:style w:type="numbering" w:customStyle="1" w:styleId="12132">
    <w:name w:val="リストなし1213"/>
    <w:next w:val="NoList"/>
    <w:uiPriority w:val="99"/>
    <w:semiHidden/>
    <w:unhideWhenUsed/>
    <w:rsid w:val="00AF200F"/>
  </w:style>
  <w:style w:type="numbering" w:customStyle="1" w:styleId="12133">
    <w:name w:val="无列表1213"/>
    <w:next w:val="NoList"/>
    <w:semiHidden/>
    <w:rsid w:val="00AF200F"/>
  </w:style>
  <w:style w:type="numbering" w:customStyle="1" w:styleId="NoList2213">
    <w:name w:val="No List2213"/>
    <w:next w:val="NoList"/>
    <w:semiHidden/>
    <w:rsid w:val="00AF200F"/>
  </w:style>
  <w:style w:type="numbering" w:customStyle="1" w:styleId="NoList3213">
    <w:name w:val="No List3213"/>
    <w:next w:val="NoList"/>
    <w:uiPriority w:val="99"/>
    <w:semiHidden/>
    <w:rsid w:val="00AF200F"/>
  </w:style>
  <w:style w:type="numbering" w:customStyle="1" w:styleId="NoList11213">
    <w:name w:val="No List11213"/>
    <w:next w:val="NoList"/>
    <w:uiPriority w:val="99"/>
    <w:semiHidden/>
    <w:unhideWhenUsed/>
    <w:rsid w:val="00AF200F"/>
  </w:style>
  <w:style w:type="numbering" w:customStyle="1" w:styleId="13130">
    <w:name w:val="無清單1313"/>
    <w:next w:val="NoList"/>
    <w:uiPriority w:val="99"/>
    <w:semiHidden/>
    <w:unhideWhenUsed/>
    <w:rsid w:val="00AF200F"/>
  </w:style>
  <w:style w:type="numbering" w:customStyle="1" w:styleId="112130">
    <w:name w:val="無清單11213"/>
    <w:next w:val="NoList"/>
    <w:uiPriority w:val="99"/>
    <w:semiHidden/>
    <w:unhideWhenUsed/>
    <w:rsid w:val="00AF200F"/>
  </w:style>
  <w:style w:type="numbering" w:customStyle="1" w:styleId="2113">
    <w:name w:val="无列表2113"/>
    <w:next w:val="NoList"/>
    <w:uiPriority w:val="99"/>
    <w:semiHidden/>
    <w:unhideWhenUsed/>
    <w:rsid w:val="00AF200F"/>
  </w:style>
  <w:style w:type="numbering" w:customStyle="1" w:styleId="NoList12213">
    <w:name w:val="No List12213"/>
    <w:next w:val="NoList"/>
    <w:uiPriority w:val="99"/>
    <w:semiHidden/>
    <w:unhideWhenUsed/>
    <w:rsid w:val="00AF200F"/>
  </w:style>
  <w:style w:type="numbering" w:customStyle="1" w:styleId="112131">
    <w:name w:val="リストなし11213"/>
    <w:next w:val="NoList"/>
    <w:uiPriority w:val="99"/>
    <w:semiHidden/>
    <w:unhideWhenUsed/>
    <w:rsid w:val="00AF200F"/>
  </w:style>
  <w:style w:type="numbering" w:customStyle="1" w:styleId="112132">
    <w:name w:val="无列表11213"/>
    <w:next w:val="NoList"/>
    <w:semiHidden/>
    <w:rsid w:val="00AF200F"/>
  </w:style>
  <w:style w:type="numbering" w:customStyle="1" w:styleId="NoList21213">
    <w:name w:val="No List21213"/>
    <w:next w:val="NoList"/>
    <w:semiHidden/>
    <w:rsid w:val="00AF200F"/>
  </w:style>
  <w:style w:type="numbering" w:customStyle="1" w:styleId="NoList31213">
    <w:name w:val="No List31213"/>
    <w:next w:val="NoList"/>
    <w:uiPriority w:val="99"/>
    <w:semiHidden/>
    <w:rsid w:val="00AF200F"/>
  </w:style>
  <w:style w:type="numbering" w:customStyle="1" w:styleId="NoList111213">
    <w:name w:val="No List111213"/>
    <w:next w:val="NoList"/>
    <w:uiPriority w:val="99"/>
    <w:semiHidden/>
    <w:unhideWhenUsed/>
    <w:rsid w:val="00AF200F"/>
  </w:style>
  <w:style w:type="numbering" w:customStyle="1" w:styleId="122130">
    <w:name w:val="無清單12213"/>
    <w:next w:val="NoList"/>
    <w:uiPriority w:val="99"/>
    <w:semiHidden/>
    <w:unhideWhenUsed/>
    <w:rsid w:val="00AF200F"/>
  </w:style>
  <w:style w:type="numbering" w:customStyle="1" w:styleId="1112130">
    <w:name w:val="無清單111213"/>
    <w:next w:val="NoList"/>
    <w:uiPriority w:val="99"/>
    <w:semiHidden/>
    <w:unhideWhenUsed/>
    <w:rsid w:val="00AF200F"/>
  </w:style>
  <w:style w:type="numbering" w:customStyle="1" w:styleId="NoList63">
    <w:name w:val="No List63"/>
    <w:next w:val="NoList"/>
    <w:uiPriority w:val="99"/>
    <w:semiHidden/>
    <w:unhideWhenUsed/>
    <w:rsid w:val="00AF200F"/>
  </w:style>
  <w:style w:type="numbering" w:customStyle="1" w:styleId="NoList143">
    <w:name w:val="No List143"/>
    <w:next w:val="NoList"/>
    <w:uiPriority w:val="99"/>
    <w:semiHidden/>
    <w:unhideWhenUsed/>
    <w:rsid w:val="00AF200F"/>
  </w:style>
  <w:style w:type="numbering" w:customStyle="1" w:styleId="1333">
    <w:name w:val="リストなし133"/>
    <w:next w:val="NoList"/>
    <w:uiPriority w:val="99"/>
    <w:semiHidden/>
    <w:unhideWhenUsed/>
    <w:rsid w:val="00AF200F"/>
  </w:style>
  <w:style w:type="numbering" w:customStyle="1" w:styleId="NoList233">
    <w:name w:val="No List233"/>
    <w:next w:val="NoList"/>
    <w:semiHidden/>
    <w:rsid w:val="00AF200F"/>
  </w:style>
  <w:style w:type="numbering" w:customStyle="1" w:styleId="NoList333">
    <w:name w:val="No List333"/>
    <w:next w:val="NoList"/>
    <w:uiPriority w:val="99"/>
    <w:semiHidden/>
    <w:rsid w:val="00AF200F"/>
  </w:style>
  <w:style w:type="numbering" w:customStyle="1" w:styleId="1431">
    <w:name w:val="無清單143"/>
    <w:next w:val="NoList"/>
    <w:uiPriority w:val="99"/>
    <w:semiHidden/>
    <w:unhideWhenUsed/>
    <w:rsid w:val="00AF200F"/>
  </w:style>
  <w:style w:type="numbering" w:customStyle="1" w:styleId="11331">
    <w:name w:val="無清單1133"/>
    <w:next w:val="NoList"/>
    <w:uiPriority w:val="99"/>
    <w:semiHidden/>
    <w:unhideWhenUsed/>
    <w:rsid w:val="00AF200F"/>
  </w:style>
  <w:style w:type="numbering" w:customStyle="1" w:styleId="NoList1233">
    <w:name w:val="No List1233"/>
    <w:next w:val="NoList"/>
    <w:uiPriority w:val="99"/>
    <w:semiHidden/>
    <w:unhideWhenUsed/>
    <w:rsid w:val="00AF200F"/>
  </w:style>
  <w:style w:type="numbering" w:customStyle="1" w:styleId="11332">
    <w:name w:val="リストなし1133"/>
    <w:next w:val="NoList"/>
    <w:uiPriority w:val="99"/>
    <w:semiHidden/>
    <w:unhideWhenUsed/>
    <w:rsid w:val="00AF200F"/>
  </w:style>
  <w:style w:type="numbering" w:customStyle="1" w:styleId="11333">
    <w:name w:val="无列表1133"/>
    <w:next w:val="NoList"/>
    <w:semiHidden/>
    <w:rsid w:val="00AF200F"/>
  </w:style>
  <w:style w:type="numbering" w:customStyle="1" w:styleId="NoList2133">
    <w:name w:val="No List2133"/>
    <w:next w:val="NoList"/>
    <w:semiHidden/>
    <w:rsid w:val="00AF200F"/>
  </w:style>
  <w:style w:type="numbering" w:customStyle="1" w:styleId="NoList3133">
    <w:name w:val="No List3133"/>
    <w:next w:val="NoList"/>
    <w:uiPriority w:val="99"/>
    <w:semiHidden/>
    <w:rsid w:val="00AF200F"/>
  </w:style>
  <w:style w:type="numbering" w:customStyle="1" w:styleId="NoList11133">
    <w:name w:val="No List11133"/>
    <w:next w:val="NoList"/>
    <w:uiPriority w:val="99"/>
    <w:semiHidden/>
    <w:unhideWhenUsed/>
    <w:rsid w:val="00AF200F"/>
  </w:style>
  <w:style w:type="numbering" w:customStyle="1" w:styleId="12331">
    <w:name w:val="無清單1233"/>
    <w:next w:val="NoList"/>
    <w:uiPriority w:val="99"/>
    <w:semiHidden/>
    <w:unhideWhenUsed/>
    <w:rsid w:val="00AF200F"/>
  </w:style>
  <w:style w:type="numbering" w:customStyle="1" w:styleId="111330">
    <w:name w:val="無清單11133"/>
    <w:next w:val="NoList"/>
    <w:uiPriority w:val="99"/>
    <w:semiHidden/>
    <w:unhideWhenUsed/>
    <w:rsid w:val="00AF200F"/>
  </w:style>
  <w:style w:type="numbering" w:customStyle="1" w:styleId="NoList513">
    <w:name w:val="No List513"/>
    <w:next w:val="NoList"/>
    <w:uiPriority w:val="99"/>
    <w:semiHidden/>
    <w:unhideWhenUsed/>
    <w:rsid w:val="00AF200F"/>
  </w:style>
  <w:style w:type="numbering" w:customStyle="1" w:styleId="13131">
    <w:name w:val="无列表1313"/>
    <w:next w:val="NoList"/>
    <w:semiHidden/>
    <w:rsid w:val="00AF200F"/>
  </w:style>
  <w:style w:type="numbering" w:customStyle="1" w:styleId="NoList11312">
    <w:name w:val="No List11312"/>
    <w:next w:val="NoList"/>
    <w:uiPriority w:val="99"/>
    <w:semiHidden/>
    <w:unhideWhenUsed/>
    <w:rsid w:val="00AF200F"/>
  </w:style>
  <w:style w:type="numbering" w:customStyle="1" w:styleId="NoList4113">
    <w:name w:val="No List4113"/>
    <w:next w:val="NoList"/>
    <w:uiPriority w:val="99"/>
    <w:semiHidden/>
    <w:unhideWhenUsed/>
    <w:rsid w:val="00AF200F"/>
  </w:style>
  <w:style w:type="numbering" w:customStyle="1" w:styleId="2213">
    <w:name w:val="无列表2213"/>
    <w:next w:val="NoList"/>
    <w:uiPriority w:val="99"/>
    <w:semiHidden/>
    <w:unhideWhenUsed/>
    <w:rsid w:val="00AF200F"/>
  </w:style>
  <w:style w:type="numbering" w:customStyle="1" w:styleId="NoList121113">
    <w:name w:val="No List121113"/>
    <w:next w:val="NoList"/>
    <w:uiPriority w:val="99"/>
    <w:semiHidden/>
    <w:unhideWhenUsed/>
    <w:rsid w:val="00AF200F"/>
  </w:style>
  <w:style w:type="numbering" w:customStyle="1" w:styleId="1111131">
    <w:name w:val="リストなし111113"/>
    <w:next w:val="NoList"/>
    <w:uiPriority w:val="99"/>
    <w:semiHidden/>
    <w:unhideWhenUsed/>
    <w:rsid w:val="00AF200F"/>
  </w:style>
  <w:style w:type="numbering" w:customStyle="1" w:styleId="1111132">
    <w:name w:val="无列表111113"/>
    <w:next w:val="NoList"/>
    <w:semiHidden/>
    <w:rsid w:val="00AF200F"/>
  </w:style>
  <w:style w:type="numbering" w:customStyle="1" w:styleId="NoList211113">
    <w:name w:val="No List211113"/>
    <w:next w:val="NoList"/>
    <w:semiHidden/>
    <w:rsid w:val="00AF200F"/>
  </w:style>
  <w:style w:type="numbering" w:customStyle="1" w:styleId="NoList311113">
    <w:name w:val="No List311113"/>
    <w:next w:val="NoList"/>
    <w:uiPriority w:val="99"/>
    <w:semiHidden/>
    <w:rsid w:val="00AF200F"/>
  </w:style>
  <w:style w:type="numbering" w:customStyle="1" w:styleId="NoList1111113">
    <w:name w:val="No List1111113"/>
    <w:next w:val="NoList"/>
    <w:uiPriority w:val="99"/>
    <w:semiHidden/>
    <w:unhideWhenUsed/>
    <w:rsid w:val="00AF200F"/>
  </w:style>
  <w:style w:type="numbering" w:customStyle="1" w:styleId="1211130">
    <w:name w:val="無清單121113"/>
    <w:next w:val="NoList"/>
    <w:uiPriority w:val="99"/>
    <w:semiHidden/>
    <w:unhideWhenUsed/>
    <w:rsid w:val="00AF200F"/>
  </w:style>
  <w:style w:type="numbering" w:customStyle="1" w:styleId="1111113">
    <w:name w:val="無清單1111113"/>
    <w:next w:val="NoList"/>
    <w:uiPriority w:val="99"/>
    <w:semiHidden/>
    <w:unhideWhenUsed/>
    <w:rsid w:val="00AF200F"/>
  </w:style>
  <w:style w:type="numbering" w:customStyle="1" w:styleId="NoList13113">
    <w:name w:val="No List13113"/>
    <w:next w:val="NoList"/>
    <w:uiPriority w:val="99"/>
    <w:semiHidden/>
    <w:unhideWhenUsed/>
    <w:rsid w:val="00AF200F"/>
  </w:style>
  <w:style w:type="numbering" w:customStyle="1" w:styleId="121131">
    <w:name w:val="リストなし12113"/>
    <w:next w:val="NoList"/>
    <w:uiPriority w:val="99"/>
    <w:semiHidden/>
    <w:unhideWhenUsed/>
    <w:rsid w:val="00AF200F"/>
  </w:style>
  <w:style w:type="numbering" w:customStyle="1" w:styleId="121132">
    <w:name w:val="无列表12113"/>
    <w:next w:val="NoList"/>
    <w:semiHidden/>
    <w:rsid w:val="00AF200F"/>
  </w:style>
  <w:style w:type="numbering" w:customStyle="1" w:styleId="NoList22113">
    <w:name w:val="No List22113"/>
    <w:next w:val="NoList"/>
    <w:semiHidden/>
    <w:rsid w:val="00AF200F"/>
  </w:style>
  <w:style w:type="numbering" w:customStyle="1" w:styleId="NoList32113">
    <w:name w:val="No List32113"/>
    <w:next w:val="NoList"/>
    <w:uiPriority w:val="99"/>
    <w:semiHidden/>
    <w:rsid w:val="00AF200F"/>
  </w:style>
  <w:style w:type="numbering" w:customStyle="1" w:styleId="NoList112113">
    <w:name w:val="No List112113"/>
    <w:next w:val="NoList"/>
    <w:uiPriority w:val="99"/>
    <w:semiHidden/>
    <w:unhideWhenUsed/>
    <w:rsid w:val="00AF200F"/>
  </w:style>
  <w:style w:type="numbering" w:customStyle="1" w:styleId="131130">
    <w:name w:val="無清單13113"/>
    <w:next w:val="NoList"/>
    <w:uiPriority w:val="99"/>
    <w:semiHidden/>
    <w:unhideWhenUsed/>
    <w:rsid w:val="00AF200F"/>
  </w:style>
  <w:style w:type="numbering" w:customStyle="1" w:styleId="1121130">
    <w:name w:val="無清單112113"/>
    <w:next w:val="NoList"/>
    <w:uiPriority w:val="99"/>
    <w:semiHidden/>
    <w:unhideWhenUsed/>
    <w:rsid w:val="00AF200F"/>
  </w:style>
  <w:style w:type="numbering" w:customStyle="1" w:styleId="21113">
    <w:name w:val="无列表21113"/>
    <w:next w:val="NoList"/>
    <w:uiPriority w:val="99"/>
    <w:semiHidden/>
    <w:unhideWhenUsed/>
    <w:rsid w:val="00AF200F"/>
  </w:style>
  <w:style w:type="numbering" w:customStyle="1" w:styleId="NoList122113">
    <w:name w:val="No List122113"/>
    <w:next w:val="NoList"/>
    <w:uiPriority w:val="99"/>
    <w:semiHidden/>
    <w:unhideWhenUsed/>
    <w:rsid w:val="00AF200F"/>
  </w:style>
  <w:style w:type="numbering" w:customStyle="1" w:styleId="1121131">
    <w:name w:val="リストなし112113"/>
    <w:next w:val="NoList"/>
    <w:uiPriority w:val="99"/>
    <w:semiHidden/>
    <w:unhideWhenUsed/>
    <w:rsid w:val="00AF200F"/>
  </w:style>
  <w:style w:type="numbering" w:customStyle="1" w:styleId="1121132">
    <w:name w:val="无列表112113"/>
    <w:next w:val="NoList"/>
    <w:semiHidden/>
    <w:rsid w:val="00AF200F"/>
  </w:style>
  <w:style w:type="numbering" w:customStyle="1" w:styleId="NoList212113">
    <w:name w:val="No List212113"/>
    <w:next w:val="NoList"/>
    <w:semiHidden/>
    <w:rsid w:val="00AF200F"/>
  </w:style>
  <w:style w:type="numbering" w:customStyle="1" w:styleId="NoList312113">
    <w:name w:val="No List312113"/>
    <w:next w:val="NoList"/>
    <w:uiPriority w:val="99"/>
    <w:semiHidden/>
    <w:rsid w:val="00AF200F"/>
  </w:style>
  <w:style w:type="numbering" w:customStyle="1" w:styleId="NoList1112113">
    <w:name w:val="No List1112113"/>
    <w:next w:val="NoList"/>
    <w:uiPriority w:val="99"/>
    <w:semiHidden/>
    <w:unhideWhenUsed/>
    <w:rsid w:val="00AF200F"/>
  </w:style>
  <w:style w:type="numbering" w:customStyle="1" w:styleId="122113">
    <w:name w:val="無清單122113"/>
    <w:next w:val="NoList"/>
    <w:uiPriority w:val="99"/>
    <w:semiHidden/>
    <w:unhideWhenUsed/>
    <w:rsid w:val="00AF200F"/>
  </w:style>
  <w:style w:type="numbering" w:customStyle="1" w:styleId="1112113">
    <w:name w:val="無清單1112113"/>
    <w:next w:val="NoList"/>
    <w:uiPriority w:val="99"/>
    <w:semiHidden/>
    <w:unhideWhenUsed/>
    <w:rsid w:val="00AF200F"/>
  </w:style>
  <w:style w:type="numbering" w:customStyle="1" w:styleId="NoList5112">
    <w:name w:val="No List5112"/>
    <w:next w:val="NoList"/>
    <w:uiPriority w:val="99"/>
    <w:semiHidden/>
    <w:unhideWhenUsed/>
    <w:rsid w:val="00AF200F"/>
  </w:style>
  <w:style w:type="numbering" w:customStyle="1" w:styleId="NoList612">
    <w:name w:val="No List612"/>
    <w:next w:val="NoList"/>
    <w:uiPriority w:val="99"/>
    <w:semiHidden/>
    <w:unhideWhenUsed/>
    <w:rsid w:val="00AF200F"/>
  </w:style>
  <w:style w:type="numbering" w:customStyle="1" w:styleId="NoList1412">
    <w:name w:val="No List1412"/>
    <w:next w:val="NoList"/>
    <w:uiPriority w:val="99"/>
    <w:semiHidden/>
    <w:unhideWhenUsed/>
    <w:rsid w:val="00AF200F"/>
  </w:style>
  <w:style w:type="numbering" w:customStyle="1" w:styleId="13123">
    <w:name w:val="リストなし1312"/>
    <w:next w:val="NoList"/>
    <w:uiPriority w:val="99"/>
    <w:semiHidden/>
    <w:unhideWhenUsed/>
    <w:rsid w:val="00AF200F"/>
  </w:style>
  <w:style w:type="numbering" w:customStyle="1" w:styleId="NoList2312">
    <w:name w:val="No List2312"/>
    <w:next w:val="NoList"/>
    <w:semiHidden/>
    <w:rsid w:val="00AF200F"/>
  </w:style>
  <w:style w:type="numbering" w:customStyle="1" w:styleId="NoList3312">
    <w:name w:val="No List3312"/>
    <w:next w:val="NoList"/>
    <w:uiPriority w:val="99"/>
    <w:semiHidden/>
    <w:rsid w:val="00AF200F"/>
  </w:style>
  <w:style w:type="numbering" w:customStyle="1" w:styleId="NoList1142">
    <w:name w:val="No List1142"/>
    <w:next w:val="NoList"/>
    <w:uiPriority w:val="99"/>
    <w:semiHidden/>
    <w:unhideWhenUsed/>
    <w:rsid w:val="00AF200F"/>
  </w:style>
  <w:style w:type="numbering" w:customStyle="1" w:styleId="14120">
    <w:name w:val="無清單1412"/>
    <w:next w:val="NoList"/>
    <w:uiPriority w:val="99"/>
    <w:semiHidden/>
    <w:unhideWhenUsed/>
    <w:rsid w:val="00AF200F"/>
  </w:style>
  <w:style w:type="numbering" w:customStyle="1" w:styleId="113120">
    <w:name w:val="無清單11312"/>
    <w:next w:val="NoList"/>
    <w:uiPriority w:val="99"/>
    <w:semiHidden/>
    <w:unhideWhenUsed/>
    <w:rsid w:val="00AF200F"/>
  </w:style>
  <w:style w:type="numbering" w:customStyle="1" w:styleId="NoList422">
    <w:name w:val="No List422"/>
    <w:next w:val="NoList"/>
    <w:uiPriority w:val="99"/>
    <w:semiHidden/>
    <w:unhideWhenUsed/>
    <w:rsid w:val="00AF200F"/>
  </w:style>
  <w:style w:type="numbering" w:customStyle="1" w:styleId="NoList12312">
    <w:name w:val="No List12312"/>
    <w:next w:val="NoList"/>
    <w:uiPriority w:val="99"/>
    <w:semiHidden/>
    <w:unhideWhenUsed/>
    <w:rsid w:val="00AF200F"/>
  </w:style>
  <w:style w:type="numbering" w:customStyle="1" w:styleId="113121">
    <w:name w:val="リストなし11312"/>
    <w:next w:val="NoList"/>
    <w:uiPriority w:val="99"/>
    <w:semiHidden/>
    <w:unhideWhenUsed/>
    <w:rsid w:val="00AF200F"/>
  </w:style>
  <w:style w:type="numbering" w:customStyle="1" w:styleId="113122">
    <w:name w:val="无列表11312"/>
    <w:next w:val="NoList"/>
    <w:semiHidden/>
    <w:rsid w:val="00AF200F"/>
  </w:style>
  <w:style w:type="numbering" w:customStyle="1" w:styleId="NoList21312">
    <w:name w:val="No List21312"/>
    <w:next w:val="NoList"/>
    <w:semiHidden/>
    <w:rsid w:val="00AF200F"/>
  </w:style>
  <w:style w:type="numbering" w:customStyle="1" w:styleId="NoList31312">
    <w:name w:val="No List31312"/>
    <w:next w:val="NoList"/>
    <w:uiPriority w:val="99"/>
    <w:semiHidden/>
    <w:rsid w:val="00AF200F"/>
  </w:style>
  <w:style w:type="numbering" w:customStyle="1" w:styleId="NoList111312">
    <w:name w:val="No List111312"/>
    <w:next w:val="NoList"/>
    <w:uiPriority w:val="99"/>
    <w:semiHidden/>
    <w:unhideWhenUsed/>
    <w:rsid w:val="00AF200F"/>
  </w:style>
  <w:style w:type="numbering" w:customStyle="1" w:styleId="123120">
    <w:name w:val="無清單12312"/>
    <w:next w:val="NoList"/>
    <w:uiPriority w:val="99"/>
    <w:semiHidden/>
    <w:unhideWhenUsed/>
    <w:rsid w:val="00AF200F"/>
  </w:style>
  <w:style w:type="numbering" w:customStyle="1" w:styleId="1113120">
    <w:name w:val="無清單111312"/>
    <w:next w:val="NoList"/>
    <w:uiPriority w:val="99"/>
    <w:semiHidden/>
    <w:unhideWhenUsed/>
    <w:rsid w:val="00AF200F"/>
  </w:style>
  <w:style w:type="numbering" w:customStyle="1" w:styleId="NoList12122">
    <w:name w:val="No List12122"/>
    <w:next w:val="NoList"/>
    <w:uiPriority w:val="99"/>
    <w:semiHidden/>
    <w:unhideWhenUsed/>
    <w:rsid w:val="00AF200F"/>
  </w:style>
  <w:style w:type="numbering" w:customStyle="1" w:styleId="111222">
    <w:name w:val="リストなし11122"/>
    <w:next w:val="NoList"/>
    <w:uiPriority w:val="99"/>
    <w:semiHidden/>
    <w:unhideWhenUsed/>
    <w:rsid w:val="00AF200F"/>
  </w:style>
  <w:style w:type="numbering" w:customStyle="1" w:styleId="111223">
    <w:name w:val="无列表11122"/>
    <w:next w:val="NoList"/>
    <w:semiHidden/>
    <w:rsid w:val="00AF200F"/>
  </w:style>
  <w:style w:type="numbering" w:customStyle="1" w:styleId="NoList21122">
    <w:name w:val="No List21122"/>
    <w:next w:val="NoList"/>
    <w:semiHidden/>
    <w:rsid w:val="00AF200F"/>
  </w:style>
  <w:style w:type="numbering" w:customStyle="1" w:styleId="NoList31122">
    <w:name w:val="No List31122"/>
    <w:next w:val="NoList"/>
    <w:uiPriority w:val="99"/>
    <w:semiHidden/>
    <w:rsid w:val="00AF200F"/>
  </w:style>
  <w:style w:type="numbering" w:customStyle="1" w:styleId="NoList111122">
    <w:name w:val="No List111122"/>
    <w:next w:val="NoList"/>
    <w:uiPriority w:val="99"/>
    <w:semiHidden/>
    <w:unhideWhenUsed/>
    <w:rsid w:val="00AF200F"/>
  </w:style>
  <w:style w:type="numbering" w:customStyle="1" w:styleId="121220">
    <w:name w:val="無清單12122"/>
    <w:next w:val="NoList"/>
    <w:uiPriority w:val="99"/>
    <w:semiHidden/>
    <w:unhideWhenUsed/>
    <w:rsid w:val="00AF200F"/>
  </w:style>
  <w:style w:type="numbering" w:customStyle="1" w:styleId="1111220">
    <w:name w:val="無清單111122"/>
    <w:next w:val="NoList"/>
    <w:uiPriority w:val="99"/>
    <w:semiHidden/>
    <w:unhideWhenUsed/>
    <w:rsid w:val="00AF200F"/>
  </w:style>
  <w:style w:type="numbering" w:customStyle="1" w:styleId="NoList522">
    <w:name w:val="No List522"/>
    <w:next w:val="NoList"/>
    <w:uiPriority w:val="99"/>
    <w:semiHidden/>
    <w:unhideWhenUsed/>
    <w:rsid w:val="00AF200F"/>
  </w:style>
  <w:style w:type="numbering" w:customStyle="1" w:styleId="NoList1322">
    <w:name w:val="No List1322"/>
    <w:next w:val="NoList"/>
    <w:uiPriority w:val="99"/>
    <w:semiHidden/>
    <w:unhideWhenUsed/>
    <w:rsid w:val="00AF200F"/>
  </w:style>
  <w:style w:type="numbering" w:customStyle="1" w:styleId="12223">
    <w:name w:val="リストなし1222"/>
    <w:next w:val="NoList"/>
    <w:uiPriority w:val="99"/>
    <w:semiHidden/>
    <w:unhideWhenUsed/>
    <w:rsid w:val="00AF200F"/>
  </w:style>
  <w:style w:type="numbering" w:customStyle="1" w:styleId="12232">
    <w:name w:val="无列表1223"/>
    <w:next w:val="NoList"/>
    <w:semiHidden/>
    <w:rsid w:val="00AF200F"/>
  </w:style>
  <w:style w:type="numbering" w:customStyle="1" w:styleId="NoList2222">
    <w:name w:val="No List2222"/>
    <w:next w:val="NoList"/>
    <w:semiHidden/>
    <w:rsid w:val="00AF200F"/>
  </w:style>
  <w:style w:type="numbering" w:customStyle="1" w:styleId="NoList3222">
    <w:name w:val="No List3222"/>
    <w:next w:val="NoList"/>
    <w:uiPriority w:val="99"/>
    <w:semiHidden/>
    <w:rsid w:val="00AF200F"/>
  </w:style>
  <w:style w:type="numbering" w:customStyle="1" w:styleId="NoList11222">
    <w:name w:val="No List11222"/>
    <w:next w:val="NoList"/>
    <w:uiPriority w:val="99"/>
    <w:semiHidden/>
    <w:unhideWhenUsed/>
    <w:rsid w:val="00AF200F"/>
  </w:style>
  <w:style w:type="numbering" w:customStyle="1" w:styleId="13220">
    <w:name w:val="無清單1322"/>
    <w:next w:val="NoList"/>
    <w:uiPriority w:val="99"/>
    <w:semiHidden/>
    <w:unhideWhenUsed/>
    <w:rsid w:val="00AF200F"/>
  </w:style>
  <w:style w:type="numbering" w:customStyle="1" w:styleId="112220">
    <w:name w:val="無清單11222"/>
    <w:next w:val="NoList"/>
    <w:uiPriority w:val="99"/>
    <w:semiHidden/>
    <w:unhideWhenUsed/>
    <w:rsid w:val="00AF200F"/>
  </w:style>
  <w:style w:type="numbering" w:customStyle="1" w:styleId="2122">
    <w:name w:val="无列表2122"/>
    <w:next w:val="NoList"/>
    <w:uiPriority w:val="99"/>
    <w:semiHidden/>
    <w:unhideWhenUsed/>
    <w:rsid w:val="00AF200F"/>
  </w:style>
  <w:style w:type="numbering" w:customStyle="1" w:styleId="NoList111222">
    <w:name w:val="No List111222"/>
    <w:next w:val="NoList"/>
    <w:uiPriority w:val="99"/>
    <w:semiHidden/>
    <w:unhideWhenUsed/>
    <w:rsid w:val="00AF200F"/>
  </w:style>
  <w:style w:type="numbering" w:customStyle="1" w:styleId="NoList72">
    <w:name w:val="No List72"/>
    <w:next w:val="NoList"/>
    <w:uiPriority w:val="99"/>
    <w:semiHidden/>
    <w:unhideWhenUsed/>
    <w:rsid w:val="00AF200F"/>
  </w:style>
  <w:style w:type="numbering" w:customStyle="1" w:styleId="NoList152">
    <w:name w:val="No List152"/>
    <w:next w:val="NoList"/>
    <w:uiPriority w:val="99"/>
    <w:semiHidden/>
    <w:unhideWhenUsed/>
    <w:rsid w:val="00AF200F"/>
  </w:style>
  <w:style w:type="numbering" w:customStyle="1" w:styleId="1422">
    <w:name w:val="リストなし142"/>
    <w:next w:val="NoList"/>
    <w:uiPriority w:val="99"/>
    <w:semiHidden/>
    <w:unhideWhenUsed/>
    <w:rsid w:val="00AF200F"/>
  </w:style>
  <w:style w:type="numbering" w:customStyle="1" w:styleId="1423">
    <w:name w:val="无列表142"/>
    <w:next w:val="NoList"/>
    <w:semiHidden/>
    <w:rsid w:val="00AF200F"/>
  </w:style>
  <w:style w:type="numbering" w:customStyle="1" w:styleId="NoList242">
    <w:name w:val="No List242"/>
    <w:next w:val="NoList"/>
    <w:semiHidden/>
    <w:rsid w:val="00AF200F"/>
  </w:style>
  <w:style w:type="numbering" w:customStyle="1" w:styleId="NoList342">
    <w:name w:val="No List342"/>
    <w:next w:val="NoList"/>
    <w:uiPriority w:val="99"/>
    <w:semiHidden/>
    <w:rsid w:val="00AF200F"/>
  </w:style>
  <w:style w:type="numbering" w:customStyle="1" w:styleId="NoList1152">
    <w:name w:val="No List1152"/>
    <w:next w:val="NoList"/>
    <w:uiPriority w:val="99"/>
    <w:semiHidden/>
    <w:unhideWhenUsed/>
    <w:rsid w:val="00AF200F"/>
  </w:style>
  <w:style w:type="numbering" w:customStyle="1" w:styleId="1521">
    <w:name w:val="無清單152"/>
    <w:next w:val="NoList"/>
    <w:uiPriority w:val="99"/>
    <w:semiHidden/>
    <w:unhideWhenUsed/>
    <w:rsid w:val="00AF200F"/>
  </w:style>
  <w:style w:type="numbering" w:customStyle="1" w:styleId="11420">
    <w:name w:val="無清單1142"/>
    <w:next w:val="NoList"/>
    <w:uiPriority w:val="99"/>
    <w:semiHidden/>
    <w:unhideWhenUsed/>
    <w:rsid w:val="00AF200F"/>
  </w:style>
  <w:style w:type="numbering" w:customStyle="1" w:styleId="NoList432">
    <w:name w:val="No List432"/>
    <w:next w:val="NoList"/>
    <w:uiPriority w:val="99"/>
    <w:semiHidden/>
    <w:unhideWhenUsed/>
    <w:rsid w:val="00AF200F"/>
  </w:style>
  <w:style w:type="numbering" w:customStyle="1" w:styleId="NoList1242">
    <w:name w:val="No List1242"/>
    <w:next w:val="NoList"/>
    <w:uiPriority w:val="99"/>
    <w:semiHidden/>
    <w:unhideWhenUsed/>
    <w:rsid w:val="00AF200F"/>
  </w:style>
  <w:style w:type="numbering" w:customStyle="1" w:styleId="11421">
    <w:name w:val="リストなし1142"/>
    <w:next w:val="NoList"/>
    <w:uiPriority w:val="99"/>
    <w:semiHidden/>
    <w:unhideWhenUsed/>
    <w:rsid w:val="00AF200F"/>
  </w:style>
  <w:style w:type="numbering" w:customStyle="1" w:styleId="11422">
    <w:name w:val="无列表1142"/>
    <w:next w:val="NoList"/>
    <w:semiHidden/>
    <w:rsid w:val="00AF200F"/>
  </w:style>
  <w:style w:type="numbering" w:customStyle="1" w:styleId="NoList2142">
    <w:name w:val="No List2142"/>
    <w:next w:val="NoList"/>
    <w:semiHidden/>
    <w:rsid w:val="00AF200F"/>
  </w:style>
  <w:style w:type="numbering" w:customStyle="1" w:styleId="NoList3142">
    <w:name w:val="No List3142"/>
    <w:next w:val="NoList"/>
    <w:uiPriority w:val="99"/>
    <w:semiHidden/>
    <w:rsid w:val="00AF200F"/>
  </w:style>
  <w:style w:type="numbering" w:customStyle="1" w:styleId="NoList11142">
    <w:name w:val="No List11142"/>
    <w:next w:val="NoList"/>
    <w:uiPriority w:val="99"/>
    <w:semiHidden/>
    <w:unhideWhenUsed/>
    <w:rsid w:val="00AF200F"/>
  </w:style>
  <w:style w:type="numbering" w:customStyle="1" w:styleId="12420">
    <w:name w:val="無清單1242"/>
    <w:next w:val="NoList"/>
    <w:uiPriority w:val="99"/>
    <w:semiHidden/>
    <w:unhideWhenUsed/>
    <w:rsid w:val="00AF200F"/>
  </w:style>
  <w:style w:type="numbering" w:customStyle="1" w:styleId="111420">
    <w:name w:val="無清單11142"/>
    <w:next w:val="NoList"/>
    <w:uiPriority w:val="99"/>
    <w:semiHidden/>
    <w:unhideWhenUsed/>
    <w:rsid w:val="00AF200F"/>
  </w:style>
  <w:style w:type="numbering" w:customStyle="1" w:styleId="232">
    <w:name w:val="无列表232"/>
    <w:next w:val="NoList"/>
    <w:uiPriority w:val="99"/>
    <w:semiHidden/>
    <w:unhideWhenUsed/>
    <w:rsid w:val="00AF200F"/>
  </w:style>
  <w:style w:type="numbering" w:customStyle="1" w:styleId="NoList12132">
    <w:name w:val="No List12132"/>
    <w:next w:val="NoList"/>
    <w:uiPriority w:val="99"/>
    <w:semiHidden/>
    <w:unhideWhenUsed/>
    <w:rsid w:val="00AF200F"/>
  </w:style>
  <w:style w:type="numbering" w:customStyle="1" w:styleId="111321">
    <w:name w:val="リストなし11132"/>
    <w:next w:val="NoList"/>
    <w:uiPriority w:val="99"/>
    <w:semiHidden/>
    <w:unhideWhenUsed/>
    <w:rsid w:val="00AF200F"/>
  </w:style>
  <w:style w:type="numbering" w:customStyle="1" w:styleId="111322">
    <w:name w:val="无列表11132"/>
    <w:next w:val="NoList"/>
    <w:semiHidden/>
    <w:rsid w:val="00AF200F"/>
  </w:style>
  <w:style w:type="numbering" w:customStyle="1" w:styleId="NoList21132">
    <w:name w:val="No List21132"/>
    <w:next w:val="NoList"/>
    <w:semiHidden/>
    <w:rsid w:val="00AF200F"/>
  </w:style>
  <w:style w:type="numbering" w:customStyle="1" w:styleId="NoList31132">
    <w:name w:val="No List31132"/>
    <w:next w:val="NoList"/>
    <w:uiPriority w:val="99"/>
    <w:semiHidden/>
    <w:rsid w:val="00AF200F"/>
  </w:style>
  <w:style w:type="numbering" w:customStyle="1" w:styleId="NoList111132">
    <w:name w:val="No List111132"/>
    <w:next w:val="NoList"/>
    <w:uiPriority w:val="99"/>
    <w:semiHidden/>
    <w:unhideWhenUsed/>
    <w:rsid w:val="00AF200F"/>
  </w:style>
  <w:style w:type="numbering" w:customStyle="1" w:styleId="121320">
    <w:name w:val="無清單12132"/>
    <w:next w:val="NoList"/>
    <w:uiPriority w:val="99"/>
    <w:semiHidden/>
    <w:unhideWhenUsed/>
    <w:rsid w:val="00AF200F"/>
  </w:style>
  <w:style w:type="numbering" w:customStyle="1" w:styleId="1111320">
    <w:name w:val="無清單111132"/>
    <w:next w:val="NoList"/>
    <w:uiPriority w:val="99"/>
    <w:semiHidden/>
    <w:unhideWhenUsed/>
    <w:rsid w:val="00AF200F"/>
  </w:style>
  <w:style w:type="numbering" w:customStyle="1" w:styleId="NoList532">
    <w:name w:val="No List532"/>
    <w:next w:val="NoList"/>
    <w:uiPriority w:val="99"/>
    <w:semiHidden/>
    <w:unhideWhenUsed/>
    <w:rsid w:val="00AF200F"/>
  </w:style>
  <w:style w:type="numbering" w:customStyle="1" w:styleId="NoList1332">
    <w:name w:val="No List1332"/>
    <w:next w:val="NoList"/>
    <w:uiPriority w:val="99"/>
    <w:semiHidden/>
    <w:unhideWhenUsed/>
    <w:rsid w:val="00AF200F"/>
  </w:style>
  <w:style w:type="numbering" w:customStyle="1" w:styleId="12322">
    <w:name w:val="リストなし1232"/>
    <w:next w:val="NoList"/>
    <w:uiPriority w:val="99"/>
    <w:semiHidden/>
    <w:unhideWhenUsed/>
    <w:rsid w:val="00AF200F"/>
  </w:style>
  <w:style w:type="numbering" w:customStyle="1" w:styleId="12323">
    <w:name w:val="无列表1232"/>
    <w:next w:val="NoList"/>
    <w:semiHidden/>
    <w:rsid w:val="00AF200F"/>
  </w:style>
  <w:style w:type="numbering" w:customStyle="1" w:styleId="NoList2232">
    <w:name w:val="No List2232"/>
    <w:next w:val="NoList"/>
    <w:semiHidden/>
    <w:rsid w:val="00AF200F"/>
  </w:style>
  <w:style w:type="numbering" w:customStyle="1" w:styleId="NoList3232">
    <w:name w:val="No List3232"/>
    <w:next w:val="NoList"/>
    <w:uiPriority w:val="99"/>
    <w:semiHidden/>
    <w:rsid w:val="00AF200F"/>
  </w:style>
  <w:style w:type="numbering" w:customStyle="1" w:styleId="NoList11232">
    <w:name w:val="No List11232"/>
    <w:next w:val="NoList"/>
    <w:uiPriority w:val="99"/>
    <w:semiHidden/>
    <w:unhideWhenUsed/>
    <w:rsid w:val="00AF200F"/>
  </w:style>
  <w:style w:type="numbering" w:customStyle="1" w:styleId="13320">
    <w:name w:val="無清單1332"/>
    <w:next w:val="NoList"/>
    <w:uiPriority w:val="99"/>
    <w:semiHidden/>
    <w:unhideWhenUsed/>
    <w:rsid w:val="00AF200F"/>
  </w:style>
  <w:style w:type="numbering" w:customStyle="1" w:styleId="112320">
    <w:name w:val="無清單11232"/>
    <w:next w:val="NoList"/>
    <w:uiPriority w:val="99"/>
    <w:semiHidden/>
    <w:unhideWhenUsed/>
    <w:rsid w:val="00AF200F"/>
  </w:style>
  <w:style w:type="numbering" w:customStyle="1" w:styleId="2132">
    <w:name w:val="无列表2132"/>
    <w:next w:val="NoList"/>
    <w:uiPriority w:val="99"/>
    <w:semiHidden/>
    <w:unhideWhenUsed/>
    <w:rsid w:val="00AF200F"/>
  </w:style>
  <w:style w:type="numbering" w:customStyle="1" w:styleId="NoList12222">
    <w:name w:val="No List12222"/>
    <w:next w:val="NoList"/>
    <w:uiPriority w:val="99"/>
    <w:semiHidden/>
    <w:unhideWhenUsed/>
    <w:rsid w:val="00AF200F"/>
  </w:style>
  <w:style w:type="numbering" w:customStyle="1" w:styleId="112221">
    <w:name w:val="リストなし11222"/>
    <w:next w:val="NoList"/>
    <w:uiPriority w:val="99"/>
    <w:semiHidden/>
    <w:unhideWhenUsed/>
    <w:rsid w:val="00AF200F"/>
  </w:style>
  <w:style w:type="numbering" w:customStyle="1" w:styleId="112222">
    <w:name w:val="无列表11222"/>
    <w:next w:val="NoList"/>
    <w:semiHidden/>
    <w:rsid w:val="00AF200F"/>
  </w:style>
  <w:style w:type="numbering" w:customStyle="1" w:styleId="NoList21222">
    <w:name w:val="No List21222"/>
    <w:next w:val="NoList"/>
    <w:semiHidden/>
    <w:rsid w:val="00AF200F"/>
  </w:style>
  <w:style w:type="numbering" w:customStyle="1" w:styleId="NoList31222">
    <w:name w:val="No List31222"/>
    <w:next w:val="NoList"/>
    <w:uiPriority w:val="99"/>
    <w:semiHidden/>
    <w:rsid w:val="00AF200F"/>
  </w:style>
  <w:style w:type="numbering" w:customStyle="1" w:styleId="NoList111232">
    <w:name w:val="No List111232"/>
    <w:next w:val="NoList"/>
    <w:uiPriority w:val="99"/>
    <w:semiHidden/>
    <w:unhideWhenUsed/>
    <w:rsid w:val="00AF200F"/>
  </w:style>
  <w:style w:type="numbering" w:customStyle="1" w:styleId="122220">
    <w:name w:val="無清單12222"/>
    <w:next w:val="NoList"/>
    <w:uiPriority w:val="99"/>
    <w:semiHidden/>
    <w:unhideWhenUsed/>
    <w:rsid w:val="00AF200F"/>
  </w:style>
  <w:style w:type="numbering" w:customStyle="1" w:styleId="1112220">
    <w:name w:val="無清單111222"/>
    <w:next w:val="NoList"/>
    <w:uiPriority w:val="99"/>
    <w:semiHidden/>
    <w:unhideWhenUsed/>
    <w:rsid w:val="00AF200F"/>
  </w:style>
  <w:style w:type="numbering" w:customStyle="1" w:styleId="NoList81">
    <w:name w:val="No List81"/>
    <w:next w:val="NoList"/>
    <w:uiPriority w:val="99"/>
    <w:semiHidden/>
    <w:unhideWhenUsed/>
    <w:rsid w:val="00AF200F"/>
  </w:style>
  <w:style w:type="numbering" w:customStyle="1" w:styleId="NoList161">
    <w:name w:val="No List161"/>
    <w:next w:val="NoList"/>
    <w:uiPriority w:val="99"/>
    <w:semiHidden/>
    <w:unhideWhenUsed/>
    <w:rsid w:val="00AF200F"/>
  </w:style>
  <w:style w:type="numbering" w:customStyle="1" w:styleId="1512">
    <w:name w:val="リストなし151"/>
    <w:next w:val="NoList"/>
    <w:uiPriority w:val="99"/>
    <w:semiHidden/>
    <w:unhideWhenUsed/>
    <w:rsid w:val="00AF200F"/>
  </w:style>
  <w:style w:type="numbering" w:customStyle="1" w:styleId="1513">
    <w:name w:val="无列表151"/>
    <w:next w:val="NoList"/>
    <w:semiHidden/>
    <w:rsid w:val="00AF200F"/>
  </w:style>
  <w:style w:type="numbering" w:customStyle="1" w:styleId="NoList251">
    <w:name w:val="No List251"/>
    <w:next w:val="NoList"/>
    <w:semiHidden/>
    <w:rsid w:val="00AF200F"/>
  </w:style>
  <w:style w:type="numbering" w:customStyle="1" w:styleId="NoList351">
    <w:name w:val="No List351"/>
    <w:next w:val="NoList"/>
    <w:uiPriority w:val="99"/>
    <w:semiHidden/>
    <w:rsid w:val="00AF200F"/>
  </w:style>
  <w:style w:type="numbering" w:customStyle="1" w:styleId="NoList1161">
    <w:name w:val="No List1161"/>
    <w:next w:val="NoList"/>
    <w:uiPriority w:val="99"/>
    <w:semiHidden/>
    <w:unhideWhenUsed/>
    <w:rsid w:val="00AF200F"/>
  </w:style>
  <w:style w:type="numbering" w:customStyle="1" w:styleId="1610">
    <w:name w:val="無清單161"/>
    <w:next w:val="NoList"/>
    <w:uiPriority w:val="99"/>
    <w:semiHidden/>
    <w:unhideWhenUsed/>
    <w:rsid w:val="00AF200F"/>
  </w:style>
  <w:style w:type="numbering" w:customStyle="1" w:styleId="11510">
    <w:name w:val="無清單1151"/>
    <w:next w:val="NoList"/>
    <w:uiPriority w:val="99"/>
    <w:semiHidden/>
    <w:unhideWhenUsed/>
    <w:rsid w:val="00AF200F"/>
  </w:style>
  <w:style w:type="numbering" w:customStyle="1" w:styleId="NoList11151">
    <w:name w:val="No List11151"/>
    <w:next w:val="NoList"/>
    <w:uiPriority w:val="99"/>
    <w:semiHidden/>
    <w:unhideWhenUsed/>
    <w:rsid w:val="00AF200F"/>
  </w:style>
  <w:style w:type="numbering" w:customStyle="1" w:styleId="241">
    <w:name w:val="无列表241"/>
    <w:next w:val="NoList"/>
    <w:uiPriority w:val="99"/>
    <w:semiHidden/>
    <w:unhideWhenUsed/>
    <w:rsid w:val="00AF200F"/>
  </w:style>
  <w:style w:type="numbering" w:customStyle="1" w:styleId="NoList1251">
    <w:name w:val="No List1251"/>
    <w:next w:val="NoList"/>
    <w:uiPriority w:val="99"/>
    <w:semiHidden/>
    <w:unhideWhenUsed/>
    <w:rsid w:val="00AF200F"/>
  </w:style>
  <w:style w:type="numbering" w:customStyle="1" w:styleId="11511">
    <w:name w:val="リストなし1151"/>
    <w:next w:val="NoList"/>
    <w:uiPriority w:val="99"/>
    <w:semiHidden/>
    <w:unhideWhenUsed/>
    <w:rsid w:val="00AF200F"/>
  </w:style>
  <w:style w:type="numbering" w:customStyle="1" w:styleId="11512">
    <w:name w:val="无列表1151"/>
    <w:next w:val="NoList"/>
    <w:semiHidden/>
    <w:rsid w:val="00AF200F"/>
  </w:style>
  <w:style w:type="numbering" w:customStyle="1" w:styleId="NoList2151">
    <w:name w:val="No List2151"/>
    <w:next w:val="NoList"/>
    <w:semiHidden/>
    <w:rsid w:val="00AF200F"/>
  </w:style>
  <w:style w:type="numbering" w:customStyle="1" w:styleId="NoList3151">
    <w:name w:val="No List3151"/>
    <w:next w:val="NoList"/>
    <w:uiPriority w:val="99"/>
    <w:semiHidden/>
    <w:rsid w:val="00AF200F"/>
  </w:style>
  <w:style w:type="numbering" w:customStyle="1" w:styleId="12510">
    <w:name w:val="無清單1251"/>
    <w:next w:val="NoList"/>
    <w:uiPriority w:val="99"/>
    <w:semiHidden/>
    <w:unhideWhenUsed/>
    <w:rsid w:val="00AF200F"/>
  </w:style>
  <w:style w:type="numbering" w:customStyle="1" w:styleId="111510">
    <w:name w:val="無清單11151"/>
    <w:next w:val="NoList"/>
    <w:uiPriority w:val="99"/>
    <w:semiHidden/>
    <w:unhideWhenUsed/>
    <w:rsid w:val="00AF200F"/>
  </w:style>
  <w:style w:type="numbering" w:customStyle="1" w:styleId="NoList441">
    <w:name w:val="No List441"/>
    <w:next w:val="NoList"/>
    <w:uiPriority w:val="99"/>
    <w:semiHidden/>
    <w:unhideWhenUsed/>
    <w:rsid w:val="00AF200F"/>
  </w:style>
  <w:style w:type="numbering" w:customStyle="1" w:styleId="NoList11241">
    <w:name w:val="No List11241"/>
    <w:next w:val="NoList"/>
    <w:uiPriority w:val="99"/>
    <w:semiHidden/>
    <w:unhideWhenUsed/>
    <w:rsid w:val="00AF200F"/>
  </w:style>
  <w:style w:type="numbering" w:customStyle="1" w:styleId="NoList12141">
    <w:name w:val="No List12141"/>
    <w:next w:val="NoList"/>
    <w:uiPriority w:val="99"/>
    <w:semiHidden/>
    <w:unhideWhenUsed/>
    <w:rsid w:val="00AF200F"/>
  </w:style>
  <w:style w:type="numbering" w:customStyle="1" w:styleId="111411">
    <w:name w:val="リストなし11141"/>
    <w:next w:val="NoList"/>
    <w:uiPriority w:val="99"/>
    <w:semiHidden/>
    <w:unhideWhenUsed/>
    <w:rsid w:val="00AF200F"/>
  </w:style>
  <w:style w:type="numbering" w:customStyle="1" w:styleId="111412">
    <w:name w:val="无列表11141"/>
    <w:next w:val="NoList"/>
    <w:semiHidden/>
    <w:rsid w:val="00AF200F"/>
  </w:style>
  <w:style w:type="numbering" w:customStyle="1" w:styleId="NoList21141">
    <w:name w:val="No List21141"/>
    <w:next w:val="NoList"/>
    <w:semiHidden/>
    <w:rsid w:val="00AF200F"/>
  </w:style>
  <w:style w:type="numbering" w:customStyle="1" w:styleId="NoList31141">
    <w:name w:val="No List31141"/>
    <w:next w:val="NoList"/>
    <w:uiPriority w:val="99"/>
    <w:semiHidden/>
    <w:rsid w:val="00AF200F"/>
  </w:style>
  <w:style w:type="numbering" w:customStyle="1" w:styleId="NoList111141">
    <w:name w:val="No List111141"/>
    <w:next w:val="NoList"/>
    <w:uiPriority w:val="99"/>
    <w:semiHidden/>
    <w:unhideWhenUsed/>
    <w:rsid w:val="00AF200F"/>
  </w:style>
  <w:style w:type="numbering" w:customStyle="1" w:styleId="12141">
    <w:name w:val="無清單12141"/>
    <w:next w:val="NoList"/>
    <w:uiPriority w:val="99"/>
    <w:semiHidden/>
    <w:unhideWhenUsed/>
    <w:rsid w:val="00AF200F"/>
  </w:style>
  <w:style w:type="numbering" w:customStyle="1" w:styleId="1111410">
    <w:name w:val="無清單111141"/>
    <w:next w:val="NoList"/>
    <w:uiPriority w:val="99"/>
    <w:semiHidden/>
    <w:unhideWhenUsed/>
    <w:rsid w:val="00AF200F"/>
  </w:style>
  <w:style w:type="numbering" w:customStyle="1" w:styleId="NoList541">
    <w:name w:val="No List541"/>
    <w:next w:val="NoList"/>
    <w:uiPriority w:val="99"/>
    <w:semiHidden/>
    <w:unhideWhenUsed/>
    <w:rsid w:val="00AF200F"/>
  </w:style>
  <w:style w:type="numbering" w:customStyle="1" w:styleId="NoList1341">
    <w:name w:val="No List1341"/>
    <w:next w:val="NoList"/>
    <w:uiPriority w:val="99"/>
    <w:semiHidden/>
    <w:unhideWhenUsed/>
    <w:rsid w:val="00AF200F"/>
  </w:style>
  <w:style w:type="numbering" w:customStyle="1" w:styleId="12411">
    <w:name w:val="リストなし1241"/>
    <w:next w:val="NoList"/>
    <w:uiPriority w:val="99"/>
    <w:semiHidden/>
    <w:unhideWhenUsed/>
    <w:rsid w:val="00AF200F"/>
  </w:style>
  <w:style w:type="numbering" w:customStyle="1" w:styleId="12412">
    <w:name w:val="无列表1241"/>
    <w:next w:val="NoList"/>
    <w:semiHidden/>
    <w:rsid w:val="00AF200F"/>
  </w:style>
  <w:style w:type="numbering" w:customStyle="1" w:styleId="NoList2241">
    <w:name w:val="No List2241"/>
    <w:next w:val="NoList"/>
    <w:semiHidden/>
    <w:rsid w:val="00AF200F"/>
  </w:style>
  <w:style w:type="numbering" w:customStyle="1" w:styleId="NoList3241">
    <w:name w:val="No List3241"/>
    <w:next w:val="NoList"/>
    <w:uiPriority w:val="99"/>
    <w:semiHidden/>
    <w:rsid w:val="00AF200F"/>
  </w:style>
  <w:style w:type="numbering" w:customStyle="1" w:styleId="1341">
    <w:name w:val="無清單1341"/>
    <w:next w:val="NoList"/>
    <w:uiPriority w:val="99"/>
    <w:semiHidden/>
    <w:unhideWhenUsed/>
    <w:rsid w:val="00AF200F"/>
  </w:style>
  <w:style w:type="numbering" w:customStyle="1" w:styleId="112410">
    <w:name w:val="無清單11241"/>
    <w:next w:val="NoList"/>
    <w:uiPriority w:val="99"/>
    <w:semiHidden/>
    <w:unhideWhenUsed/>
    <w:rsid w:val="00AF200F"/>
  </w:style>
  <w:style w:type="numbering" w:customStyle="1" w:styleId="2141">
    <w:name w:val="无列表2141"/>
    <w:next w:val="NoList"/>
    <w:uiPriority w:val="99"/>
    <w:semiHidden/>
    <w:unhideWhenUsed/>
    <w:rsid w:val="00AF200F"/>
  </w:style>
  <w:style w:type="numbering" w:customStyle="1" w:styleId="NoList12231">
    <w:name w:val="No List12231"/>
    <w:next w:val="NoList"/>
    <w:uiPriority w:val="99"/>
    <w:semiHidden/>
    <w:unhideWhenUsed/>
    <w:rsid w:val="00AF200F"/>
  </w:style>
  <w:style w:type="numbering" w:customStyle="1" w:styleId="112311">
    <w:name w:val="リストなし11231"/>
    <w:next w:val="NoList"/>
    <w:uiPriority w:val="99"/>
    <w:semiHidden/>
    <w:unhideWhenUsed/>
    <w:rsid w:val="00AF200F"/>
  </w:style>
  <w:style w:type="numbering" w:customStyle="1" w:styleId="112312">
    <w:name w:val="无列表11231"/>
    <w:next w:val="NoList"/>
    <w:semiHidden/>
    <w:rsid w:val="00AF200F"/>
  </w:style>
  <w:style w:type="numbering" w:customStyle="1" w:styleId="NoList21231">
    <w:name w:val="No List21231"/>
    <w:next w:val="NoList"/>
    <w:semiHidden/>
    <w:rsid w:val="00AF200F"/>
  </w:style>
  <w:style w:type="numbering" w:customStyle="1" w:styleId="NoList31231">
    <w:name w:val="No List31231"/>
    <w:next w:val="NoList"/>
    <w:uiPriority w:val="99"/>
    <w:semiHidden/>
    <w:rsid w:val="00AF200F"/>
  </w:style>
  <w:style w:type="numbering" w:customStyle="1" w:styleId="NoList111241">
    <w:name w:val="No List111241"/>
    <w:next w:val="NoList"/>
    <w:uiPriority w:val="99"/>
    <w:semiHidden/>
    <w:unhideWhenUsed/>
    <w:rsid w:val="00AF200F"/>
  </w:style>
  <w:style w:type="numbering" w:customStyle="1" w:styleId="122310">
    <w:name w:val="無清單12231"/>
    <w:next w:val="NoList"/>
    <w:uiPriority w:val="99"/>
    <w:semiHidden/>
    <w:unhideWhenUsed/>
    <w:rsid w:val="00AF200F"/>
  </w:style>
  <w:style w:type="numbering" w:customStyle="1" w:styleId="1112310">
    <w:name w:val="無清單111231"/>
    <w:next w:val="NoList"/>
    <w:uiPriority w:val="99"/>
    <w:semiHidden/>
    <w:unhideWhenUsed/>
    <w:rsid w:val="00AF200F"/>
  </w:style>
  <w:style w:type="numbering" w:customStyle="1" w:styleId="3110">
    <w:name w:val="无列表311"/>
    <w:next w:val="NoList"/>
    <w:uiPriority w:val="99"/>
    <w:semiHidden/>
    <w:unhideWhenUsed/>
    <w:rsid w:val="00AF200F"/>
  </w:style>
  <w:style w:type="numbering" w:customStyle="1" w:styleId="13211">
    <w:name w:val="无列表1321"/>
    <w:next w:val="NoList"/>
    <w:semiHidden/>
    <w:rsid w:val="00AF200F"/>
  </w:style>
  <w:style w:type="numbering" w:customStyle="1" w:styleId="NoList11321">
    <w:name w:val="No List11321"/>
    <w:next w:val="NoList"/>
    <w:uiPriority w:val="99"/>
    <w:semiHidden/>
    <w:unhideWhenUsed/>
    <w:rsid w:val="00AF200F"/>
  </w:style>
  <w:style w:type="numbering" w:customStyle="1" w:styleId="NoList4121">
    <w:name w:val="No List4121"/>
    <w:next w:val="NoList"/>
    <w:uiPriority w:val="99"/>
    <w:semiHidden/>
    <w:unhideWhenUsed/>
    <w:rsid w:val="00AF200F"/>
  </w:style>
  <w:style w:type="numbering" w:customStyle="1" w:styleId="2221">
    <w:name w:val="无列表2221"/>
    <w:next w:val="NoList"/>
    <w:uiPriority w:val="99"/>
    <w:semiHidden/>
    <w:unhideWhenUsed/>
    <w:rsid w:val="00AF200F"/>
  </w:style>
  <w:style w:type="numbering" w:customStyle="1" w:styleId="NoList121121">
    <w:name w:val="No List121121"/>
    <w:next w:val="NoList"/>
    <w:uiPriority w:val="99"/>
    <w:semiHidden/>
    <w:unhideWhenUsed/>
    <w:rsid w:val="00AF200F"/>
  </w:style>
  <w:style w:type="numbering" w:customStyle="1" w:styleId="1111211">
    <w:name w:val="リストなし111121"/>
    <w:next w:val="NoList"/>
    <w:uiPriority w:val="99"/>
    <w:semiHidden/>
    <w:unhideWhenUsed/>
    <w:rsid w:val="00AF200F"/>
  </w:style>
  <w:style w:type="numbering" w:customStyle="1" w:styleId="1111212">
    <w:name w:val="无列表111121"/>
    <w:next w:val="NoList"/>
    <w:semiHidden/>
    <w:rsid w:val="00AF200F"/>
  </w:style>
  <w:style w:type="numbering" w:customStyle="1" w:styleId="NoList211121">
    <w:name w:val="No List211121"/>
    <w:next w:val="NoList"/>
    <w:semiHidden/>
    <w:rsid w:val="00AF200F"/>
  </w:style>
  <w:style w:type="numbering" w:customStyle="1" w:styleId="NoList311121">
    <w:name w:val="No List311121"/>
    <w:next w:val="NoList"/>
    <w:uiPriority w:val="99"/>
    <w:semiHidden/>
    <w:rsid w:val="00AF200F"/>
  </w:style>
  <w:style w:type="numbering" w:customStyle="1" w:styleId="NoList1111121">
    <w:name w:val="No List1111121"/>
    <w:next w:val="NoList"/>
    <w:uiPriority w:val="99"/>
    <w:semiHidden/>
    <w:unhideWhenUsed/>
    <w:rsid w:val="00AF200F"/>
  </w:style>
  <w:style w:type="numbering" w:customStyle="1" w:styleId="1211210">
    <w:name w:val="無清單121121"/>
    <w:next w:val="NoList"/>
    <w:uiPriority w:val="99"/>
    <w:semiHidden/>
    <w:unhideWhenUsed/>
    <w:rsid w:val="00AF200F"/>
  </w:style>
  <w:style w:type="numbering" w:customStyle="1" w:styleId="11111210">
    <w:name w:val="無清單1111121"/>
    <w:next w:val="NoList"/>
    <w:uiPriority w:val="99"/>
    <w:semiHidden/>
    <w:unhideWhenUsed/>
    <w:rsid w:val="00AF200F"/>
  </w:style>
  <w:style w:type="numbering" w:customStyle="1" w:styleId="NoList13121">
    <w:name w:val="No List13121"/>
    <w:next w:val="NoList"/>
    <w:uiPriority w:val="99"/>
    <w:semiHidden/>
    <w:unhideWhenUsed/>
    <w:rsid w:val="00AF200F"/>
  </w:style>
  <w:style w:type="numbering" w:customStyle="1" w:styleId="121211">
    <w:name w:val="リストなし12121"/>
    <w:next w:val="NoList"/>
    <w:uiPriority w:val="99"/>
    <w:semiHidden/>
    <w:unhideWhenUsed/>
    <w:rsid w:val="00AF200F"/>
  </w:style>
  <w:style w:type="numbering" w:customStyle="1" w:styleId="121212">
    <w:name w:val="无列表12121"/>
    <w:next w:val="NoList"/>
    <w:semiHidden/>
    <w:rsid w:val="00AF200F"/>
  </w:style>
  <w:style w:type="numbering" w:customStyle="1" w:styleId="NoList22121">
    <w:name w:val="No List22121"/>
    <w:next w:val="NoList"/>
    <w:semiHidden/>
    <w:rsid w:val="00AF200F"/>
  </w:style>
  <w:style w:type="numbering" w:customStyle="1" w:styleId="NoList32121">
    <w:name w:val="No List32121"/>
    <w:next w:val="NoList"/>
    <w:uiPriority w:val="99"/>
    <w:semiHidden/>
    <w:rsid w:val="00AF200F"/>
  </w:style>
  <w:style w:type="numbering" w:customStyle="1" w:styleId="NoList112121">
    <w:name w:val="No List112121"/>
    <w:next w:val="NoList"/>
    <w:uiPriority w:val="99"/>
    <w:semiHidden/>
    <w:unhideWhenUsed/>
    <w:rsid w:val="00AF200F"/>
  </w:style>
  <w:style w:type="numbering" w:customStyle="1" w:styleId="131210">
    <w:name w:val="無清單13121"/>
    <w:next w:val="NoList"/>
    <w:uiPriority w:val="99"/>
    <w:semiHidden/>
    <w:unhideWhenUsed/>
    <w:rsid w:val="00AF200F"/>
  </w:style>
  <w:style w:type="numbering" w:customStyle="1" w:styleId="1121210">
    <w:name w:val="無清單112121"/>
    <w:next w:val="NoList"/>
    <w:uiPriority w:val="99"/>
    <w:semiHidden/>
    <w:unhideWhenUsed/>
    <w:rsid w:val="00AF200F"/>
  </w:style>
  <w:style w:type="numbering" w:customStyle="1" w:styleId="21121">
    <w:name w:val="无列表21121"/>
    <w:next w:val="NoList"/>
    <w:uiPriority w:val="99"/>
    <w:semiHidden/>
    <w:unhideWhenUsed/>
    <w:rsid w:val="00AF200F"/>
  </w:style>
  <w:style w:type="numbering" w:customStyle="1" w:styleId="NoList122121">
    <w:name w:val="No List122121"/>
    <w:next w:val="NoList"/>
    <w:uiPriority w:val="99"/>
    <w:semiHidden/>
    <w:unhideWhenUsed/>
    <w:rsid w:val="00AF200F"/>
  </w:style>
  <w:style w:type="numbering" w:customStyle="1" w:styleId="1121211">
    <w:name w:val="リストなし112121"/>
    <w:next w:val="NoList"/>
    <w:uiPriority w:val="99"/>
    <w:semiHidden/>
    <w:unhideWhenUsed/>
    <w:rsid w:val="00AF200F"/>
  </w:style>
  <w:style w:type="numbering" w:customStyle="1" w:styleId="1121212">
    <w:name w:val="无列表112121"/>
    <w:next w:val="NoList"/>
    <w:semiHidden/>
    <w:rsid w:val="00AF200F"/>
  </w:style>
  <w:style w:type="numbering" w:customStyle="1" w:styleId="NoList212121">
    <w:name w:val="No List212121"/>
    <w:next w:val="NoList"/>
    <w:semiHidden/>
    <w:rsid w:val="00AF200F"/>
  </w:style>
  <w:style w:type="numbering" w:customStyle="1" w:styleId="NoList312121">
    <w:name w:val="No List312121"/>
    <w:next w:val="NoList"/>
    <w:uiPriority w:val="99"/>
    <w:semiHidden/>
    <w:rsid w:val="00AF200F"/>
  </w:style>
  <w:style w:type="numbering" w:customStyle="1" w:styleId="NoList1112121">
    <w:name w:val="No List1112121"/>
    <w:next w:val="NoList"/>
    <w:uiPriority w:val="99"/>
    <w:semiHidden/>
    <w:unhideWhenUsed/>
    <w:rsid w:val="00AF200F"/>
  </w:style>
  <w:style w:type="numbering" w:customStyle="1" w:styleId="122121">
    <w:name w:val="無清單122121"/>
    <w:next w:val="NoList"/>
    <w:uiPriority w:val="99"/>
    <w:semiHidden/>
    <w:unhideWhenUsed/>
    <w:rsid w:val="00AF200F"/>
  </w:style>
  <w:style w:type="numbering" w:customStyle="1" w:styleId="1112121">
    <w:name w:val="無清單1112121"/>
    <w:next w:val="NoList"/>
    <w:uiPriority w:val="99"/>
    <w:semiHidden/>
    <w:unhideWhenUsed/>
    <w:rsid w:val="00AF200F"/>
  </w:style>
  <w:style w:type="numbering" w:customStyle="1" w:styleId="131111">
    <w:name w:val="无列表13111"/>
    <w:next w:val="NoList"/>
    <w:semiHidden/>
    <w:rsid w:val="00AF200F"/>
  </w:style>
  <w:style w:type="numbering" w:customStyle="1" w:styleId="NoList41111">
    <w:name w:val="No List41111"/>
    <w:next w:val="NoList"/>
    <w:uiPriority w:val="99"/>
    <w:semiHidden/>
    <w:unhideWhenUsed/>
    <w:rsid w:val="00AF200F"/>
  </w:style>
  <w:style w:type="numbering" w:customStyle="1" w:styleId="22111">
    <w:name w:val="无列表22111"/>
    <w:next w:val="NoList"/>
    <w:uiPriority w:val="99"/>
    <w:semiHidden/>
    <w:unhideWhenUsed/>
    <w:rsid w:val="00AF200F"/>
  </w:style>
  <w:style w:type="numbering" w:customStyle="1" w:styleId="NoList1211111">
    <w:name w:val="No List1211111"/>
    <w:next w:val="NoList"/>
    <w:uiPriority w:val="99"/>
    <w:semiHidden/>
    <w:unhideWhenUsed/>
    <w:rsid w:val="00AF200F"/>
  </w:style>
  <w:style w:type="numbering" w:customStyle="1" w:styleId="11111111">
    <w:name w:val="リストなし1111111"/>
    <w:next w:val="NoList"/>
    <w:uiPriority w:val="99"/>
    <w:semiHidden/>
    <w:unhideWhenUsed/>
    <w:rsid w:val="00AF200F"/>
  </w:style>
  <w:style w:type="numbering" w:customStyle="1" w:styleId="11111112">
    <w:name w:val="无列表1111111"/>
    <w:next w:val="NoList"/>
    <w:semiHidden/>
    <w:rsid w:val="00AF200F"/>
  </w:style>
  <w:style w:type="numbering" w:customStyle="1" w:styleId="NoList2111111">
    <w:name w:val="No List2111111"/>
    <w:next w:val="NoList"/>
    <w:semiHidden/>
    <w:rsid w:val="00AF200F"/>
  </w:style>
  <w:style w:type="numbering" w:customStyle="1" w:styleId="NoList3111111">
    <w:name w:val="No List3111111"/>
    <w:next w:val="NoList"/>
    <w:uiPriority w:val="99"/>
    <w:semiHidden/>
    <w:rsid w:val="00AF200F"/>
  </w:style>
  <w:style w:type="numbering" w:customStyle="1" w:styleId="NoList11111111">
    <w:name w:val="No List11111111"/>
    <w:next w:val="NoList"/>
    <w:uiPriority w:val="99"/>
    <w:semiHidden/>
    <w:unhideWhenUsed/>
    <w:rsid w:val="00AF200F"/>
  </w:style>
  <w:style w:type="numbering" w:customStyle="1" w:styleId="1211111">
    <w:name w:val="無清單1211111"/>
    <w:next w:val="NoList"/>
    <w:uiPriority w:val="99"/>
    <w:semiHidden/>
    <w:unhideWhenUsed/>
    <w:rsid w:val="00AF200F"/>
  </w:style>
  <w:style w:type="numbering" w:customStyle="1" w:styleId="111111110">
    <w:name w:val="無清單11111111"/>
    <w:next w:val="NoList"/>
    <w:uiPriority w:val="99"/>
    <w:semiHidden/>
    <w:unhideWhenUsed/>
    <w:rsid w:val="00AF200F"/>
  </w:style>
  <w:style w:type="numbering" w:customStyle="1" w:styleId="NoList131111">
    <w:name w:val="No List131111"/>
    <w:next w:val="NoList"/>
    <w:uiPriority w:val="99"/>
    <w:semiHidden/>
    <w:unhideWhenUsed/>
    <w:rsid w:val="00AF200F"/>
  </w:style>
  <w:style w:type="numbering" w:customStyle="1" w:styleId="1211110">
    <w:name w:val="リストなし121111"/>
    <w:next w:val="NoList"/>
    <w:uiPriority w:val="99"/>
    <w:semiHidden/>
    <w:unhideWhenUsed/>
    <w:rsid w:val="00AF200F"/>
  </w:style>
  <w:style w:type="numbering" w:customStyle="1" w:styleId="1211112">
    <w:name w:val="无列表121111"/>
    <w:next w:val="NoList"/>
    <w:semiHidden/>
    <w:rsid w:val="00AF200F"/>
  </w:style>
  <w:style w:type="numbering" w:customStyle="1" w:styleId="NoList221111">
    <w:name w:val="No List221111"/>
    <w:next w:val="NoList"/>
    <w:semiHidden/>
    <w:rsid w:val="00AF200F"/>
  </w:style>
  <w:style w:type="numbering" w:customStyle="1" w:styleId="NoList321111">
    <w:name w:val="No List321111"/>
    <w:next w:val="NoList"/>
    <w:uiPriority w:val="99"/>
    <w:semiHidden/>
    <w:rsid w:val="00AF200F"/>
  </w:style>
  <w:style w:type="numbering" w:customStyle="1" w:styleId="NoList1121111">
    <w:name w:val="No List1121111"/>
    <w:next w:val="NoList"/>
    <w:uiPriority w:val="99"/>
    <w:semiHidden/>
    <w:unhideWhenUsed/>
    <w:rsid w:val="00AF200F"/>
  </w:style>
  <w:style w:type="numbering" w:customStyle="1" w:styleId="1311110">
    <w:name w:val="無清單131111"/>
    <w:next w:val="NoList"/>
    <w:uiPriority w:val="99"/>
    <w:semiHidden/>
    <w:unhideWhenUsed/>
    <w:rsid w:val="00AF200F"/>
  </w:style>
  <w:style w:type="numbering" w:customStyle="1" w:styleId="11211110">
    <w:name w:val="無清單1121111"/>
    <w:next w:val="NoList"/>
    <w:uiPriority w:val="99"/>
    <w:semiHidden/>
    <w:unhideWhenUsed/>
    <w:rsid w:val="00AF200F"/>
  </w:style>
  <w:style w:type="numbering" w:customStyle="1" w:styleId="211111">
    <w:name w:val="无列表211111"/>
    <w:next w:val="NoList"/>
    <w:uiPriority w:val="99"/>
    <w:semiHidden/>
    <w:unhideWhenUsed/>
    <w:rsid w:val="00AF200F"/>
  </w:style>
  <w:style w:type="numbering" w:customStyle="1" w:styleId="NoList1221111">
    <w:name w:val="No List1221111"/>
    <w:next w:val="NoList"/>
    <w:uiPriority w:val="99"/>
    <w:semiHidden/>
    <w:unhideWhenUsed/>
    <w:rsid w:val="00AF200F"/>
  </w:style>
  <w:style w:type="numbering" w:customStyle="1" w:styleId="11211111">
    <w:name w:val="リストなし1121111"/>
    <w:next w:val="NoList"/>
    <w:uiPriority w:val="99"/>
    <w:semiHidden/>
    <w:unhideWhenUsed/>
    <w:rsid w:val="00AF200F"/>
  </w:style>
  <w:style w:type="numbering" w:customStyle="1" w:styleId="11211112">
    <w:name w:val="无列表1121111"/>
    <w:next w:val="NoList"/>
    <w:semiHidden/>
    <w:rsid w:val="00AF200F"/>
  </w:style>
  <w:style w:type="numbering" w:customStyle="1" w:styleId="NoList2121111">
    <w:name w:val="No List2121111"/>
    <w:next w:val="NoList"/>
    <w:semiHidden/>
    <w:rsid w:val="00AF200F"/>
  </w:style>
  <w:style w:type="numbering" w:customStyle="1" w:styleId="NoList3121111">
    <w:name w:val="No List3121111"/>
    <w:next w:val="NoList"/>
    <w:uiPriority w:val="99"/>
    <w:semiHidden/>
    <w:rsid w:val="00AF200F"/>
  </w:style>
  <w:style w:type="numbering" w:customStyle="1" w:styleId="NoList11121111">
    <w:name w:val="No List11121111"/>
    <w:next w:val="NoList"/>
    <w:uiPriority w:val="99"/>
    <w:semiHidden/>
    <w:unhideWhenUsed/>
    <w:rsid w:val="00AF200F"/>
  </w:style>
  <w:style w:type="numbering" w:customStyle="1" w:styleId="1221111">
    <w:name w:val="無清單1221111"/>
    <w:next w:val="NoList"/>
    <w:uiPriority w:val="99"/>
    <w:semiHidden/>
    <w:unhideWhenUsed/>
    <w:rsid w:val="00AF200F"/>
  </w:style>
  <w:style w:type="numbering" w:customStyle="1" w:styleId="11121111">
    <w:name w:val="無清單11121111"/>
    <w:next w:val="NoList"/>
    <w:uiPriority w:val="99"/>
    <w:semiHidden/>
    <w:unhideWhenUsed/>
    <w:rsid w:val="00AF200F"/>
  </w:style>
  <w:style w:type="numbering" w:customStyle="1" w:styleId="122114">
    <w:name w:val="无列表12211"/>
    <w:next w:val="NoList"/>
    <w:semiHidden/>
    <w:rsid w:val="00AF200F"/>
  </w:style>
  <w:style w:type="numbering" w:customStyle="1" w:styleId="NoList10">
    <w:name w:val="No List10"/>
    <w:next w:val="NoList"/>
    <w:uiPriority w:val="99"/>
    <w:semiHidden/>
    <w:unhideWhenUsed/>
    <w:rsid w:val="00AF200F"/>
  </w:style>
  <w:style w:type="numbering" w:customStyle="1" w:styleId="NoList18">
    <w:name w:val="No List18"/>
    <w:next w:val="NoList"/>
    <w:uiPriority w:val="99"/>
    <w:semiHidden/>
    <w:unhideWhenUsed/>
    <w:rsid w:val="00AF200F"/>
  </w:style>
  <w:style w:type="numbering" w:customStyle="1" w:styleId="172">
    <w:name w:val="リストなし17"/>
    <w:next w:val="NoList"/>
    <w:uiPriority w:val="99"/>
    <w:semiHidden/>
    <w:unhideWhenUsed/>
    <w:rsid w:val="00AF200F"/>
  </w:style>
  <w:style w:type="numbering" w:customStyle="1" w:styleId="173">
    <w:name w:val="无列表17"/>
    <w:next w:val="NoList"/>
    <w:semiHidden/>
    <w:rsid w:val="00AF200F"/>
  </w:style>
  <w:style w:type="numbering" w:customStyle="1" w:styleId="NoList27">
    <w:name w:val="No List27"/>
    <w:next w:val="NoList"/>
    <w:semiHidden/>
    <w:rsid w:val="00AF200F"/>
  </w:style>
  <w:style w:type="numbering" w:customStyle="1" w:styleId="NoList37">
    <w:name w:val="No List37"/>
    <w:next w:val="NoList"/>
    <w:uiPriority w:val="99"/>
    <w:semiHidden/>
    <w:rsid w:val="00AF200F"/>
  </w:style>
  <w:style w:type="numbering" w:customStyle="1" w:styleId="NoList118">
    <w:name w:val="No List118"/>
    <w:next w:val="NoList"/>
    <w:uiPriority w:val="99"/>
    <w:semiHidden/>
    <w:unhideWhenUsed/>
    <w:rsid w:val="00AF200F"/>
  </w:style>
  <w:style w:type="numbering" w:customStyle="1" w:styleId="181">
    <w:name w:val="無清單18"/>
    <w:next w:val="NoList"/>
    <w:uiPriority w:val="99"/>
    <w:semiHidden/>
    <w:unhideWhenUsed/>
    <w:rsid w:val="00AF200F"/>
  </w:style>
  <w:style w:type="numbering" w:customStyle="1" w:styleId="1170">
    <w:name w:val="無清單117"/>
    <w:next w:val="NoList"/>
    <w:uiPriority w:val="99"/>
    <w:semiHidden/>
    <w:unhideWhenUsed/>
    <w:rsid w:val="00AF200F"/>
  </w:style>
  <w:style w:type="numbering" w:customStyle="1" w:styleId="NoList46">
    <w:name w:val="No List46"/>
    <w:next w:val="NoList"/>
    <w:uiPriority w:val="99"/>
    <w:semiHidden/>
    <w:unhideWhenUsed/>
    <w:rsid w:val="00AF200F"/>
  </w:style>
  <w:style w:type="numbering" w:customStyle="1" w:styleId="NoList127">
    <w:name w:val="No List127"/>
    <w:next w:val="NoList"/>
    <w:uiPriority w:val="99"/>
    <w:semiHidden/>
    <w:unhideWhenUsed/>
    <w:rsid w:val="00AF200F"/>
  </w:style>
  <w:style w:type="numbering" w:customStyle="1" w:styleId="1171">
    <w:name w:val="リストなし117"/>
    <w:next w:val="NoList"/>
    <w:uiPriority w:val="99"/>
    <w:semiHidden/>
    <w:unhideWhenUsed/>
    <w:rsid w:val="00AF200F"/>
  </w:style>
  <w:style w:type="numbering" w:customStyle="1" w:styleId="1172">
    <w:name w:val="无列表117"/>
    <w:next w:val="NoList"/>
    <w:semiHidden/>
    <w:rsid w:val="00AF200F"/>
  </w:style>
  <w:style w:type="numbering" w:customStyle="1" w:styleId="NoList217">
    <w:name w:val="No List217"/>
    <w:next w:val="NoList"/>
    <w:semiHidden/>
    <w:rsid w:val="00AF200F"/>
  </w:style>
  <w:style w:type="numbering" w:customStyle="1" w:styleId="NoList317">
    <w:name w:val="No List317"/>
    <w:next w:val="NoList"/>
    <w:uiPriority w:val="99"/>
    <w:semiHidden/>
    <w:rsid w:val="00AF200F"/>
  </w:style>
  <w:style w:type="numbering" w:customStyle="1" w:styleId="NoList1117">
    <w:name w:val="No List1117"/>
    <w:next w:val="NoList"/>
    <w:uiPriority w:val="99"/>
    <w:semiHidden/>
    <w:unhideWhenUsed/>
    <w:rsid w:val="00AF200F"/>
  </w:style>
  <w:style w:type="numbering" w:customStyle="1" w:styleId="1270">
    <w:name w:val="無清單127"/>
    <w:next w:val="NoList"/>
    <w:uiPriority w:val="99"/>
    <w:semiHidden/>
    <w:unhideWhenUsed/>
    <w:rsid w:val="00AF200F"/>
  </w:style>
  <w:style w:type="numbering" w:customStyle="1" w:styleId="1117">
    <w:name w:val="無清單1117"/>
    <w:next w:val="NoList"/>
    <w:uiPriority w:val="99"/>
    <w:semiHidden/>
    <w:unhideWhenUsed/>
    <w:rsid w:val="00AF200F"/>
  </w:style>
  <w:style w:type="numbering" w:customStyle="1" w:styleId="26">
    <w:name w:val="无列表26"/>
    <w:next w:val="NoList"/>
    <w:uiPriority w:val="99"/>
    <w:semiHidden/>
    <w:unhideWhenUsed/>
    <w:rsid w:val="00AF200F"/>
  </w:style>
  <w:style w:type="numbering" w:customStyle="1" w:styleId="NoList1216">
    <w:name w:val="No List1216"/>
    <w:next w:val="NoList"/>
    <w:uiPriority w:val="99"/>
    <w:semiHidden/>
    <w:unhideWhenUsed/>
    <w:rsid w:val="00AF200F"/>
  </w:style>
  <w:style w:type="numbering" w:customStyle="1" w:styleId="11162">
    <w:name w:val="リストなし1116"/>
    <w:next w:val="NoList"/>
    <w:uiPriority w:val="99"/>
    <w:semiHidden/>
    <w:unhideWhenUsed/>
    <w:rsid w:val="00AF200F"/>
  </w:style>
  <w:style w:type="numbering" w:customStyle="1" w:styleId="11163">
    <w:name w:val="无列表1116"/>
    <w:next w:val="NoList"/>
    <w:semiHidden/>
    <w:rsid w:val="00AF200F"/>
  </w:style>
  <w:style w:type="numbering" w:customStyle="1" w:styleId="NoList2116">
    <w:name w:val="No List2116"/>
    <w:next w:val="NoList"/>
    <w:semiHidden/>
    <w:rsid w:val="00AF200F"/>
  </w:style>
  <w:style w:type="numbering" w:customStyle="1" w:styleId="NoList3116">
    <w:name w:val="No List3116"/>
    <w:next w:val="NoList"/>
    <w:uiPriority w:val="99"/>
    <w:semiHidden/>
    <w:rsid w:val="00AF200F"/>
  </w:style>
  <w:style w:type="numbering" w:customStyle="1" w:styleId="NoList11116">
    <w:name w:val="No List11116"/>
    <w:next w:val="NoList"/>
    <w:uiPriority w:val="99"/>
    <w:semiHidden/>
    <w:unhideWhenUsed/>
    <w:rsid w:val="00AF200F"/>
  </w:style>
  <w:style w:type="numbering" w:customStyle="1" w:styleId="1216">
    <w:name w:val="無清單1216"/>
    <w:next w:val="NoList"/>
    <w:uiPriority w:val="99"/>
    <w:semiHidden/>
    <w:unhideWhenUsed/>
    <w:rsid w:val="00AF200F"/>
  </w:style>
  <w:style w:type="numbering" w:customStyle="1" w:styleId="11116">
    <w:name w:val="無清單11116"/>
    <w:next w:val="NoList"/>
    <w:uiPriority w:val="99"/>
    <w:semiHidden/>
    <w:unhideWhenUsed/>
    <w:rsid w:val="00AF200F"/>
  </w:style>
  <w:style w:type="numbering" w:customStyle="1" w:styleId="NoList56">
    <w:name w:val="No List56"/>
    <w:next w:val="NoList"/>
    <w:uiPriority w:val="99"/>
    <w:semiHidden/>
    <w:unhideWhenUsed/>
    <w:rsid w:val="00AF200F"/>
  </w:style>
  <w:style w:type="numbering" w:customStyle="1" w:styleId="NoList136">
    <w:name w:val="No List136"/>
    <w:next w:val="NoList"/>
    <w:uiPriority w:val="99"/>
    <w:semiHidden/>
    <w:unhideWhenUsed/>
    <w:rsid w:val="00AF200F"/>
  </w:style>
  <w:style w:type="numbering" w:customStyle="1" w:styleId="1262">
    <w:name w:val="リストなし126"/>
    <w:next w:val="NoList"/>
    <w:uiPriority w:val="99"/>
    <w:semiHidden/>
    <w:unhideWhenUsed/>
    <w:rsid w:val="00AF200F"/>
  </w:style>
  <w:style w:type="numbering" w:customStyle="1" w:styleId="1263">
    <w:name w:val="无列表126"/>
    <w:next w:val="NoList"/>
    <w:semiHidden/>
    <w:rsid w:val="00AF200F"/>
  </w:style>
  <w:style w:type="numbering" w:customStyle="1" w:styleId="NoList226">
    <w:name w:val="No List226"/>
    <w:next w:val="NoList"/>
    <w:semiHidden/>
    <w:rsid w:val="00AF200F"/>
  </w:style>
  <w:style w:type="numbering" w:customStyle="1" w:styleId="NoList326">
    <w:name w:val="No List326"/>
    <w:next w:val="NoList"/>
    <w:uiPriority w:val="99"/>
    <w:semiHidden/>
    <w:rsid w:val="00AF200F"/>
  </w:style>
  <w:style w:type="numbering" w:customStyle="1" w:styleId="NoList1126">
    <w:name w:val="No List1126"/>
    <w:next w:val="NoList"/>
    <w:uiPriority w:val="99"/>
    <w:semiHidden/>
    <w:unhideWhenUsed/>
    <w:rsid w:val="00AF200F"/>
  </w:style>
  <w:style w:type="numbering" w:customStyle="1" w:styleId="136">
    <w:name w:val="無清單136"/>
    <w:next w:val="NoList"/>
    <w:uiPriority w:val="99"/>
    <w:semiHidden/>
    <w:unhideWhenUsed/>
    <w:rsid w:val="00AF200F"/>
  </w:style>
  <w:style w:type="numbering" w:customStyle="1" w:styleId="1126">
    <w:name w:val="無清單1126"/>
    <w:next w:val="NoList"/>
    <w:uiPriority w:val="99"/>
    <w:semiHidden/>
    <w:unhideWhenUsed/>
    <w:rsid w:val="00AF200F"/>
  </w:style>
  <w:style w:type="numbering" w:customStyle="1" w:styleId="2160">
    <w:name w:val="无列表216"/>
    <w:next w:val="NoList"/>
    <w:uiPriority w:val="99"/>
    <w:semiHidden/>
    <w:unhideWhenUsed/>
    <w:rsid w:val="00AF200F"/>
  </w:style>
  <w:style w:type="numbering" w:customStyle="1" w:styleId="NoList1225">
    <w:name w:val="No List1225"/>
    <w:next w:val="NoList"/>
    <w:uiPriority w:val="99"/>
    <w:semiHidden/>
    <w:unhideWhenUsed/>
    <w:rsid w:val="00AF200F"/>
  </w:style>
  <w:style w:type="numbering" w:customStyle="1" w:styleId="11252">
    <w:name w:val="リストなし1125"/>
    <w:next w:val="NoList"/>
    <w:uiPriority w:val="99"/>
    <w:semiHidden/>
    <w:unhideWhenUsed/>
    <w:rsid w:val="00AF200F"/>
  </w:style>
  <w:style w:type="numbering" w:customStyle="1" w:styleId="11253">
    <w:name w:val="无列表1125"/>
    <w:next w:val="NoList"/>
    <w:semiHidden/>
    <w:rsid w:val="00AF200F"/>
  </w:style>
  <w:style w:type="numbering" w:customStyle="1" w:styleId="NoList2125">
    <w:name w:val="No List2125"/>
    <w:next w:val="NoList"/>
    <w:semiHidden/>
    <w:rsid w:val="00AF200F"/>
  </w:style>
  <w:style w:type="numbering" w:customStyle="1" w:styleId="NoList3125">
    <w:name w:val="No List3125"/>
    <w:next w:val="NoList"/>
    <w:uiPriority w:val="99"/>
    <w:semiHidden/>
    <w:rsid w:val="00AF200F"/>
  </w:style>
  <w:style w:type="numbering" w:customStyle="1" w:styleId="NoList11126">
    <w:name w:val="No List11126"/>
    <w:next w:val="NoList"/>
    <w:uiPriority w:val="99"/>
    <w:semiHidden/>
    <w:unhideWhenUsed/>
    <w:rsid w:val="00AF200F"/>
  </w:style>
  <w:style w:type="numbering" w:customStyle="1" w:styleId="12250">
    <w:name w:val="無清單1225"/>
    <w:next w:val="NoList"/>
    <w:uiPriority w:val="99"/>
    <w:semiHidden/>
    <w:unhideWhenUsed/>
    <w:rsid w:val="00AF200F"/>
  </w:style>
  <w:style w:type="numbering" w:customStyle="1" w:styleId="11125">
    <w:name w:val="無清單11125"/>
    <w:next w:val="NoList"/>
    <w:uiPriority w:val="99"/>
    <w:semiHidden/>
    <w:unhideWhenUsed/>
    <w:rsid w:val="00AF200F"/>
  </w:style>
  <w:style w:type="numbering" w:customStyle="1" w:styleId="NoList64">
    <w:name w:val="No List64"/>
    <w:next w:val="NoList"/>
    <w:uiPriority w:val="99"/>
    <w:semiHidden/>
    <w:unhideWhenUsed/>
    <w:rsid w:val="00AF200F"/>
  </w:style>
  <w:style w:type="numbering" w:customStyle="1" w:styleId="NoList144">
    <w:name w:val="No List144"/>
    <w:next w:val="NoList"/>
    <w:uiPriority w:val="99"/>
    <w:semiHidden/>
    <w:unhideWhenUsed/>
    <w:rsid w:val="00AF200F"/>
  </w:style>
  <w:style w:type="numbering" w:customStyle="1" w:styleId="1342">
    <w:name w:val="リストなし134"/>
    <w:next w:val="NoList"/>
    <w:uiPriority w:val="99"/>
    <w:semiHidden/>
    <w:unhideWhenUsed/>
    <w:rsid w:val="00AF200F"/>
  </w:style>
  <w:style w:type="numbering" w:customStyle="1" w:styleId="1343">
    <w:name w:val="无列表134"/>
    <w:next w:val="NoList"/>
    <w:semiHidden/>
    <w:rsid w:val="00AF200F"/>
  </w:style>
  <w:style w:type="numbering" w:customStyle="1" w:styleId="NoList234">
    <w:name w:val="No List234"/>
    <w:next w:val="NoList"/>
    <w:semiHidden/>
    <w:rsid w:val="00AF200F"/>
  </w:style>
  <w:style w:type="numbering" w:customStyle="1" w:styleId="NoList334">
    <w:name w:val="No List334"/>
    <w:next w:val="NoList"/>
    <w:uiPriority w:val="99"/>
    <w:semiHidden/>
    <w:rsid w:val="00AF200F"/>
  </w:style>
  <w:style w:type="numbering" w:customStyle="1" w:styleId="NoList1134">
    <w:name w:val="No List1134"/>
    <w:next w:val="NoList"/>
    <w:uiPriority w:val="99"/>
    <w:semiHidden/>
    <w:unhideWhenUsed/>
    <w:rsid w:val="00AF200F"/>
  </w:style>
  <w:style w:type="numbering" w:customStyle="1" w:styleId="1441">
    <w:name w:val="無清單144"/>
    <w:next w:val="NoList"/>
    <w:uiPriority w:val="99"/>
    <w:semiHidden/>
    <w:unhideWhenUsed/>
    <w:rsid w:val="00AF200F"/>
  </w:style>
  <w:style w:type="numbering" w:customStyle="1" w:styleId="11341">
    <w:name w:val="無清單1134"/>
    <w:next w:val="NoList"/>
    <w:uiPriority w:val="99"/>
    <w:semiHidden/>
    <w:unhideWhenUsed/>
    <w:rsid w:val="00AF200F"/>
  </w:style>
  <w:style w:type="numbering" w:customStyle="1" w:styleId="224">
    <w:name w:val="无列表224"/>
    <w:next w:val="NoList"/>
    <w:uiPriority w:val="99"/>
    <w:semiHidden/>
    <w:unhideWhenUsed/>
    <w:rsid w:val="00AF200F"/>
  </w:style>
  <w:style w:type="numbering" w:customStyle="1" w:styleId="NoList1234">
    <w:name w:val="No List1234"/>
    <w:next w:val="NoList"/>
    <w:uiPriority w:val="99"/>
    <w:semiHidden/>
    <w:unhideWhenUsed/>
    <w:rsid w:val="00AF200F"/>
  </w:style>
  <w:style w:type="numbering" w:customStyle="1" w:styleId="11342">
    <w:name w:val="リストなし1134"/>
    <w:next w:val="NoList"/>
    <w:uiPriority w:val="99"/>
    <w:semiHidden/>
    <w:unhideWhenUsed/>
    <w:rsid w:val="00AF200F"/>
  </w:style>
  <w:style w:type="numbering" w:customStyle="1" w:styleId="11343">
    <w:name w:val="无列表1134"/>
    <w:next w:val="NoList"/>
    <w:semiHidden/>
    <w:rsid w:val="00AF200F"/>
  </w:style>
  <w:style w:type="numbering" w:customStyle="1" w:styleId="NoList2134">
    <w:name w:val="No List2134"/>
    <w:next w:val="NoList"/>
    <w:semiHidden/>
    <w:rsid w:val="00AF200F"/>
  </w:style>
  <w:style w:type="numbering" w:customStyle="1" w:styleId="NoList3134">
    <w:name w:val="No List3134"/>
    <w:next w:val="NoList"/>
    <w:uiPriority w:val="99"/>
    <w:semiHidden/>
    <w:rsid w:val="00AF200F"/>
  </w:style>
  <w:style w:type="numbering" w:customStyle="1" w:styleId="NoList11134">
    <w:name w:val="No List11134"/>
    <w:next w:val="NoList"/>
    <w:uiPriority w:val="99"/>
    <w:semiHidden/>
    <w:unhideWhenUsed/>
    <w:rsid w:val="00AF200F"/>
  </w:style>
  <w:style w:type="numbering" w:customStyle="1" w:styleId="12341">
    <w:name w:val="無清單1234"/>
    <w:next w:val="NoList"/>
    <w:uiPriority w:val="99"/>
    <w:semiHidden/>
    <w:unhideWhenUsed/>
    <w:rsid w:val="00AF200F"/>
  </w:style>
  <w:style w:type="numbering" w:customStyle="1" w:styleId="111340">
    <w:name w:val="無清單11134"/>
    <w:next w:val="NoList"/>
    <w:uiPriority w:val="99"/>
    <w:semiHidden/>
    <w:unhideWhenUsed/>
    <w:rsid w:val="00AF200F"/>
  </w:style>
  <w:style w:type="numbering" w:customStyle="1" w:styleId="NoList414">
    <w:name w:val="No List414"/>
    <w:next w:val="NoList"/>
    <w:uiPriority w:val="99"/>
    <w:semiHidden/>
    <w:unhideWhenUsed/>
    <w:rsid w:val="00AF200F"/>
  </w:style>
  <w:style w:type="numbering" w:customStyle="1" w:styleId="NoList12114">
    <w:name w:val="No List12114"/>
    <w:next w:val="NoList"/>
    <w:uiPriority w:val="99"/>
    <w:semiHidden/>
    <w:unhideWhenUsed/>
    <w:rsid w:val="00AF200F"/>
  </w:style>
  <w:style w:type="numbering" w:customStyle="1" w:styleId="111142">
    <w:name w:val="リストなし11114"/>
    <w:next w:val="NoList"/>
    <w:uiPriority w:val="99"/>
    <w:semiHidden/>
    <w:unhideWhenUsed/>
    <w:rsid w:val="00AF200F"/>
  </w:style>
  <w:style w:type="numbering" w:customStyle="1" w:styleId="111143">
    <w:name w:val="无列表11114"/>
    <w:next w:val="NoList"/>
    <w:semiHidden/>
    <w:rsid w:val="00AF200F"/>
  </w:style>
  <w:style w:type="numbering" w:customStyle="1" w:styleId="NoList21114">
    <w:name w:val="No List21114"/>
    <w:next w:val="NoList"/>
    <w:semiHidden/>
    <w:rsid w:val="00AF200F"/>
  </w:style>
  <w:style w:type="numbering" w:customStyle="1" w:styleId="NoList31114">
    <w:name w:val="No List31114"/>
    <w:next w:val="NoList"/>
    <w:uiPriority w:val="99"/>
    <w:semiHidden/>
    <w:rsid w:val="00AF200F"/>
  </w:style>
  <w:style w:type="numbering" w:customStyle="1" w:styleId="NoList111114">
    <w:name w:val="No List111114"/>
    <w:next w:val="NoList"/>
    <w:uiPriority w:val="99"/>
    <w:semiHidden/>
    <w:unhideWhenUsed/>
    <w:rsid w:val="00AF200F"/>
  </w:style>
  <w:style w:type="numbering" w:customStyle="1" w:styleId="121140">
    <w:name w:val="無清單12114"/>
    <w:next w:val="NoList"/>
    <w:uiPriority w:val="99"/>
    <w:semiHidden/>
    <w:unhideWhenUsed/>
    <w:rsid w:val="00AF200F"/>
  </w:style>
  <w:style w:type="numbering" w:customStyle="1" w:styleId="111114">
    <w:name w:val="無清單111114"/>
    <w:next w:val="NoList"/>
    <w:uiPriority w:val="99"/>
    <w:semiHidden/>
    <w:unhideWhenUsed/>
    <w:rsid w:val="00AF200F"/>
  </w:style>
  <w:style w:type="numbering" w:customStyle="1" w:styleId="NoList514">
    <w:name w:val="No List514"/>
    <w:next w:val="NoList"/>
    <w:uiPriority w:val="99"/>
    <w:semiHidden/>
    <w:unhideWhenUsed/>
    <w:rsid w:val="00AF200F"/>
  </w:style>
  <w:style w:type="numbering" w:customStyle="1" w:styleId="NoList1314">
    <w:name w:val="No List1314"/>
    <w:next w:val="NoList"/>
    <w:uiPriority w:val="99"/>
    <w:semiHidden/>
    <w:unhideWhenUsed/>
    <w:rsid w:val="00AF200F"/>
  </w:style>
  <w:style w:type="numbering" w:customStyle="1" w:styleId="12142">
    <w:name w:val="リストなし1214"/>
    <w:next w:val="NoList"/>
    <w:uiPriority w:val="99"/>
    <w:semiHidden/>
    <w:unhideWhenUsed/>
    <w:rsid w:val="00AF200F"/>
  </w:style>
  <w:style w:type="numbering" w:customStyle="1" w:styleId="12143">
    <w:name w:val="无列表1214"/>
    <w:next w:val="NoList"/>
    <w:semiHidden/>
    <w:rsid w:val="00AF200F"/>
  </w:style>
  <w:style w:type="numbering" w:customStyle="1" w:styleId="NoList2214">
    <w:name w:val="No List2214"/>
    <w:next w:val="NoList"/>
    <w:semiHidden/>
    <w:rsid w:val="00AF200F"/>
  </w:style>
  <w:style w:type="numbering" w:customStyle="1" w:styleId="NoList3214">
    <w:name w:val="No List3214"/>
    <w:next w:val="NoList"/>
    <w:uiPriority w:val="99"/>
    <w:semiHidden/>
    <w:rsid w:val="00AF200F"/>
  </w:style>
  <w:style w:type="numbering" w:customStyle="1" w:styleId="NoList11214">
    <w:name w:val="No List11214"/>
    <w:next w:val="NoList"/>
    <w:uiPriority w:val="99"/>
    <w:semiHidden/>
    <w:unhideWhenUsed/>
    <w:rsid w:val="00AF200F"/>
  </w:style>
  <w:style w:type="numbering" w:customStyle="1" w:styleId="1314">
    <w:name w:val="無清單1314"/>
    <w:next w:val="NoList"/>
    <w:uiPriority w:val="99"/>
    <w:semiHidden/>
    <w:unhideWhenUsed/>
    <w:rsid w:val="00AF200F"/>
  </w:style>
  <w:style w:type="numbering" w:customStyle="1" w:styleId="11214">
    <w:name w:val="無清單11214"/>
    <w:next w:val="NoList"/>
    <w:uiPriority w:val="99"/>
    <w:semiHidden/>
    <w:unhideWhenUsed/>
    <w:rsid w:val="00AF200F"/>
  </w:style>
  <w:style w:type="numbering" w:customStyle="1" w:styleId="2114">
    <w:name w:val="无列表2114"/>
    <w:next w:val="NoList"/>
    <w:uiPriority w:val="99"/>
    <w:semiHidden/>
    <w:unhideWhenUsed/>
    <w:rsid w:val="00AF200F"/>
  </w:style>
  <w:style w:type="numbering" w:customStyle="1" w:styleId="NoList12214">
    <w:name w:val="No List12214"/>
    <w:next w:val="NoList"/>
    <w:uiPriority w:val="99"/>
    <w:semiHidden/>
    <w:unhideWhenUsed/>
    <w:rsid w:val="00AF200F"/>
  </w:style>
  <w:style w:type="numbering" w:customStyle="1" w:styleId="112140">
    <w:name w:val="リストなし11214"/>
    <w:next w:val="NoList"/>
    <w:uiPriority w:val="99"/>
    <w:semiHidden/>
    <w:unhideWhenUsed/>
    <w:rsid w:val="00AF200F"/>
  </w:style>
  <w:style w:type="numbering" w:customStyle="1" w:styleId="112141">
    <w:name w:val="无列表11214"/>
    <w:next w:val="NoList"/>
    <w:semiHidden/>
    <w:rsid w:val="00AF200F"/>
  </w:style>
  <w:style w:type="numbering" w:customStyle="1" w:styleId="NoList21214">
    <w:name w:val="No List21214"/>
    <w:next w:val="NoList"/>
    <w:semiHidden/>
    <w:rsid w:val="00AF200F"/>
  </w:style>
  <w:style w:type="numbering" w:customStyle="1" w:styleId="NoList31214">
    <w:name w:val="No List31214"/>
    <w:next w:val="NoList"/>
    <w:uiPriority w:val="99"/>
    <w:semiHidden/>
    <w:rsid w:val="00AF200F"/>
  </w:style>
  <w:style w:type="numbering" w:customStyle="1" w:styleId="NoList111214">
    <w:name w:val="No List111214"/>
    <w:next w:val="NoList"/>
    <w:uiPriority w:val="99"/>
    <w:semiHidden/>
    <w:unhideWhenUsed/>
    <w:rsid w:val="00AF200F"/>
  </w:style>
  <w:style w:type="numbering" w:customStyle="1" w:styleId="122140">
    <w:name w:val="無清單12214"/>
    <w:next w:val="NoList"/>
    <w:uiPriority w:val="99"/>
    <w:semiHidden/>
    <w:unhideWhenUsed/>
    <w:rsid w:val="00AF200F"/>
  </w:style>
  <w:style w:type="numbering" w:customStyle="1" w:styleId="1112140">
    <w:name w:val="無清單111214"/>
    <w:next w:val="NoList"/>
    <w:uiPriority w:val="99"/>
    <w:semiHidden/>
    <w:unhideWhenUsed/>
    <w:rsid w:val="00AF200F"/>
  </w:style>
  <w:style w:type="numbering" w:customStyle="1" w:styleId="340">
    <w:name w:val="无列表34"/>
    <w:next w:val="NoList"/>
    <w:uiPriority w:val="99"/>
    <w:semiHidden/>
    <w:unhideWhenUsed/>
    <w:rsid w:val="00AF200F"/>
  </w:style>
  <w:style w:type="numbering" w:customStyle="1" w:styleId="13140">
    <w:name w:val="无列表1314"/>
    <w:next w:val="NoList"/>
    <w:semiHidden/>
    <w:rsid w:val="00AF200F"/>
  </w:style>
  <w:style w:type="numbering" w:customStyle="1" w:styleId="NoList11313">
    <w:name w:val="No List11313"/>
    <w:next w:val="NoList"/>
    <w:uiPriority w:val="99"/>
    <w:semiHidden/>
    <w:unhideWhenUsed/>
    <w:rsid w:val="00AF200F"/>
  </w:style>
  <w:style w:type="numbering" w:customStyle="1" w:styleId="NoList4114">
    <w:name w:val="No List4114"/>
    <w:next w:val="NoList"/>
    <w:uiPriority w:val="99"/>
    <w:semiHidden/>
    <w:unhideWhenUsed/>
    <w:rsid w:val="00AF200F"/>
  </w:style>
  <w:style w:type="numbering" w:customStyle="1" w:styleId="2214">
    <w:name w:val="无列表2214"/>
    <w:next w:val="NoList"/>
    <w:uiPriority w:val="99"/>
    <w:semiHidden/>
    <w:unhideWhenUsed/>
    <w:rsid w:val="00AF200F"/>
  </w:style>
  <w:style w:type="numbering" w:customStyle="1" w:styleId="NoList121114">
    <w:name w:val="No List121114"/>
    <w:next w:val="NoList"/>
    <w:uiPriority w:val="99"/>
    <w:semiHidden/>
    <w:unhideWhenUsed/>
    <w:rsid w:val="00AF200F"/>
  </w:style>
  <w:style w:type="numbering" w:customStyle="1" w:styleId="1111140">
    <w:name w:val="リストなし111114"/>
    <w:next w:val="NoList"/>
    <w:uiPriority w:val="99"/>
    <w:semiHidden/>
    <w:unhideWhenUsed/>
    <w:rsid w:val="00AF200F"/>
  </w:style>
  <w:style w:type="numbering" w:customStyle="1" w:styleId="1111141">
    <w:name w:val="无列表111114"/>
    <w:next w:val="NoList"/>
    <w:semiHidden/>
    <w:rsid w:val="00AF200F"/>
  </w:style>
  <w:style w:type="numbering" w:customStyle="1" w:styleId="NoList211114">
    <w:name w:val="No List211114"/>
    <w:next w:val="NoList"/>
    <w:semiHidden/>
    <w:rsid w:val="00AF200F"/>
  </w:style>
  <w:style w:type="numbering" w:customStyle="1" w:styleId="NoList311114">
    <w:name w:val="No List311114"/>
    <w:next w:val="NoList"/>
    <w:uiPriority w:val="99"/>
    <w:semiHidden/>
    <w:rsid w:val="00AF200F"/>
  </w:style>
  <w:style w:type="numbering" w:customStyle="1" w:styleId="NoList1111114">
    <w:name w:val="No List1111114"/>
    <w:next w:val="NoList"/>
    <w:uiPriority w:val="99"/>
    <w:semiHidden/>
    <w:unhideWhenUsed/>
    <w:rsid w:val="00AF200F"/>
  </w:style>
  <w:style w:type="numbering" w:customStyle="1" w:styleId="121114">
    <w:name w:val="無清單121114"/>
    <w:next w:val="NoList"/>
    <w:uiPriority w:val="99"/>
    <w:semiHidden/>
    <w:unhideWhenUsed/>
    <w:rsid w:val="00AF200F"/>
  </w:style>
  <w:style w:type="numbering" w:customStyle="1" w:styleId="1111114">
    <w:name w:val="無清單1111114"/>
    <w:next w:val="NoList"/>
    <w:uiPriority w:val="99"/>
    <w:semiHidden/>
    <w:unhideWhenUsed/>
    <w:rsid w:val="00AF200F"/>
  </w:style>
  <w:style w:type="numbering" w:customStyle="1" w:styleId="NoList13114">
    <w:name w:val="No List13114"/>
    <w:next w:val="NoList"/>
    <w:uiPriority w:val="99"/>
    <w:semiHidden/>
    <w:unhideWhenUsed/>
    <w:rsid w:val="00AF200F"/>
  </w:style>
  <w:style w:type="numbering" w:customStyle="1" w:styleId="121141">
    <w:name w:val="リストなし12114"/>
    <w:next w:val="NoList"/>
    <w:uiPriority w:val="99"/>
    <w:semiHidden/>
    <w:unhideWhenUsed/>
    <w:rsid w:val="00AF200F"/>
  </w:style>
  <w:style w:type="numbering" w:customStyle="1" w:styleId="121142">
    <w:name w:val="无列表12114"/>
    <w:next w:val="NoList"/>
    <w:semiHidden/>
    <w:rsid w:val="00AF200F"/>
  </w:style>
  <w:style w:type="numbering" w:customStyle="1" w:styleId="NoList22114">
    <w:name w:val="No List22114"/>
    <w:next w:val="NoList"/>
    <w:semiHidden/>
    <w:rsid w:val="00AF200F"/>
  </w:style>
  <w:style w:type="numbering" w:customStyle="1" w:styleId="NoList32114">
    <w:name w:val="No List32114"/>
    <w:next w:val="NoList"/>
    <w:uiPriority w:val="99"/>
    <w:semiHidden/>
    <w:rsid w:val="00AF200F"/>
  </w:style>
  <w:style w:type="numbering" w:customStyle="1" w:styleId="NoList112114">
    <w:name w:val="No List112114"/>
    <w:next w:val="NoList"/>
    <w:uiPriority w:val="99"/>
    <w:semiHidden/>
    <w:unhideWhenUsed/>
    <w:rsid w:val="00AF200F"/>
  </w:style>
  <w:style w:type="numbering" w:customStyle="1" w:styleId="13114">
    <w:name w:val="無清單13114"/>
    <w:next w:val="NoList"/>
    <w:uiPriority w:val="99"/>
    <w:semiHidden/>
    <w:unhideWhenUsed/>
    <w:rsid w:val="00AF200F"/>
  </w:style>
  <w:style w:type="numbering" w:customStyle="1" w:styleId="112114">
    <w:name w:val="無清單112114"/>
    <w:next w:val="NoList"/>
    <w:uiPriority w:val="99"/>
    <w:semiHidden/>
    <w:unhideWhenUsed/>
    <w:rsid w:val="00AF200F"/>
  </w:style>
  <w:style w:type="numbering" w:customStyle="1" w:styleId="21114">
    <w:name w:val="无列表21114"/>
    <w:next w:val="NoList"/>
    <w:uiPriority w:val="99"/>
    <w:semiHidden/>
    <w:unhideWhenUsed/>
    <w:rsid w:val="00AF200F"/>
  </w:style>
  <w:style w:type="numbering" w:customStyle="1" w:styleId="NoList122114">
    <w:name w:val="No List122114"/>
    <w:next w:val="NoList"/>
    <w:uiPriority w:val="99"/>
    <w:semiHidden/>
    <w:unhideWhenUsed/>
    <w:rsid w:val="00AF200F"/>
  </w:style>
  <w:style w:type="numbering" w:customStyle="1" w:styleId="1121140">
    <w:name w:val="リストなし112114"/>
    <w:next w:val="NoList"/>
    <w:uiPriority w:val="99"/>
    <w:semiHidden/>
    <w:unhideWhenUsed/>
    <w:rsid w:val="00AF200F"/>
  </w:style>
  <w:style w:type="numbering" w:customStyle="1" w:styleId="1121141">
    <w:name w:val="无列表112114"/>
    <w:next w:val="NoList"/>
    <w:semiHidden/>
    <w:rsid w:val="00AF200F"/>
  </w:style>
  <w:style w:type="numbering" w:customStyle="1" w:styleId="NoList212114">
    <w:name w:val="No List212114"/>
    <w:next w:val="NoList"/>
    <w:semiHidden/>
    <w:rsid w:val="00AF200F"/>
  </w:style>
  <w:style w:type="numbering" w:customStyle="1" w:styleId="NoList312114">
    <w:name w:val="No List312114"/>
    <w:next w:val="NoList"/>
    <w:uiPriority w:val="99"/>
    <w:semiHidden/>
    <w:rsid w:val="00AF200F"/>
  </w:style>
  <w:style w:type="numbering" w:customStyle="1" w:styleId="NoList1112114">
    <w:name w:val="No List1112114"/>
    <w:next w:val="NoList"/>
    <w:uiPriority w:val="99"/>
    <w:semiHidden/>
    <w:unhideWhenUsed/>
    <w:rsid w:val="00AF200F"/>
  </w:style>
  <w:style w:type="numbering" w:customStyle="1" w:styleId="1221140">
    <w:name w:val="無清單122114"/>
    <w:next w:val="NoList"/>
    <w:uiPriority w:val="99"/>
    <w:semiHidden/>
    <w:unhideWhenUsed/>
    <w:rsid w:val="00AF200F"/>
  </w:style>
  <w:style w:type="numbering" w:customStyle="1" w:styleId="1112114">
    <w:name w:val="無清單1112114"/>
    <w:next w:val="NoList"/>
    <w:uiPriority w:val="99"/>
    <w:semiHidden/>
    <w:unhideWhenUsed/>
    <w:rsid w:val="00AF200F"/>
  </w:style>
  <w:style w:type="numbering" w:customStyle="1" w:styleId="NoList5113">
    <w:name w:val="No List5113"/>
    <w:next w:val="NoList"/>
    <w:uiPriority w:val="99"/>
    <w:semiHidden/>
    <w:unhideWhenUsed/>
    <w:rsid w:val="00AF200F"/>
  </w:style>
  <w:style w:type="numbering" w:customStyle="1" w:styleId="NoList613">
    <w:name w:val="No List613"/>
    <w:next w:val="NoList"/>
    <w:uiPriority w:val="99"/>
    <w:semiHidden/>
    <w:unhideWhenUsed/>
    <w:rsid w:val="00AF200F"/>
  </w:style>
  <w:style w:type="numbering" w:customStyle="1" w:styleId="NoList1413">
    <w:name w:val="No List1413"/>
    <w:next w:val="NoList"/>
    <w:uiPriority w:val="99"/>
    <w:semiHidden/>
    <w:unhideWhenUsed/>
    <w:rsid w:val="00AF200F"/>
  </w:style>
  <w:style w:type="numbering" w:customStyle="1" w:styleId="13132">
    <w:name w:val="リストなし1313"/>
    <w:next w:val="NoList"/>
    <w:uiPriority w:val="99"/>
    <w:semiHidden/>
    <w:unhideWhenUsed/>
    <w:rsid w:val="00AF200F"/>
  </w:style>
  <w:style w:type="numbering" w:customStyle="1" w:styleId="NoList2313">
    <w:name w:val="No List2313"/>
    <w:next w:val="NoList"/>
    <w:semiHidden/>
    <w:rsid w:val="00AF200F"/>
  </w:style>
  <w:style w:type="numbering" w:customStyle="1" w:styleId="NoList3313">
    <w:name w:val="No List3313"/>
    <w:next w:val="NoList"/>
    <w:uiPriority w:val="99"/>
    <w:semiHidden/>
    <w:rsid w:val="00AF200F"/>
  </w:style>
  <w:style w:type="numbering" w:customStyle="1" w:styleId="NoList1143">
    <w:name w:val="No List1143"/>
    <w:next w:val="NoList"/>
    <w:uiPriority w:val="99"/>
    <w:semiHidden/>
    <w:unhideWhenUsed/>
    <w:rsid w:val="00AF200F"/>
  </w:style>
  <w:style w:type="numbering" w:customStyle="1" w:styleId="14130">
    <w:name w:val="無清單1413"/>
    <w:next w:val="NoList"/>
    <w:uiPriority w:val="99"/>
    <w:semiHidden/>
    <w:unhideWhenUsed/>
    <w:rsid w:val="00AF200F"/>
  </w:style>
  <w:style w:type="numbering" w:customStyle="1" w:styleId="113130">
    <w:name w:val="無清單11313"/>
    <w:next w:val="NoList"/>
    <w:uiPriority w:val="99"/>
    <w:semiHidden/>
    <w:unhideWhenUsed/>
    <w:rsid w:val="00AF200F"/>
  </w:style>
  <w:style w:type="numbering" w:customStyle="1" w:styleId="NoList423">
    <w:name w:val="No List423"/>
    <w:next w:val="NoList"/>
    <w:uiPriority w:val="99"/>
    <w:semiHidden/>
    <w:unhideWhenUsed/>
    <w:rsid w:val="00AF200F"/>
  </w:style>
  <w:style w:type="numbering" w:customStyle="1" w:styleId="NoList12313">
    <w:name w:val="No List12313"/>
    <w:next w:val="NoList"/>
    <w:uiPriority w:val="99"/>
    <w:semiHidden/>
    <w:unhideWhenUsed/>
    <w:rsid w:val="00AF200F"/>
  </w:style>
  <w:style w:type="numbering" w:customStyle="1" w:styleId="113131">
    <w:name w:val="リストなし11313"/>
    <w:next w:val="NoList"/>
    <w:uiPriority w:val="99"/>
    <w:semiHidden/>
    <w:unhideWhenUsed/>
    <w:rsid w:val="00AF200F"/>
  </w:style>
  <w:style w:type="numbering" w:customStyle="1" w:styleId="113132">
    <w:name w:val="无列表11313"/>
    <w:next w:val="NoList"/>
    <w:semiHidden/>
    <w:rsid w:val="00AF200F"/>
  </w:style>
  <w:style w:type="numbering" w:customStyle="1" w:styleId="NoList21313">
    <w:name w:val="No List21313"/>
    <w:next w:val="NoList"/>
    <w:semiHidden/>
    <w:rsid w:val="00AF200F"/>
  </w:style>
  <w:style w:type="numbering" w:customStyle="1" w:styleId="NoList31313">
    <w:name w:val="No List31313"/>
    <w:next w:val="NoList"/>
    <w:uiPriority w:val="99"/>
    <w:semiHidden/>
    <w:rsid w:val="00AF200F"/>
  </w:style>
  <w:style w:type="numbering" w:customStyle="1" w:styleId="NoList111313">
    <w:name w:val="No List111313"/>
    <w:next w:val="NoList"/>
    <w:uiPriority w:val="99"/>
    <w:semiHidden/>
    <w:unhideWhenUsed/>
    <w:rsid w:val="00AF200F"/>
  </w:style>
  <w:style w:type="numbering" w:customStyle="1" w:styleId="123130">
    <w:name w:val="無清單12313"/>
    <w:next w:val="NoList"/>
    <w:uiPriority w:val="99"/>
    <w:semiHidden/>
    <w:unhideWhenUsed/>
    <w:rsid w:val="00AF200F"/>
  </w:style>
  <w:style w:type="numbering" w:customStyle="1" w:styleId="111313">
    <w:name w:val="無清單111313"/>
    <w:next w:val="NoList"/>
    <w:uiPriority w:val="99"/>
    <w:semiHidden/>
    <w:unhideWhenUsed/>
    <w:rsid w:val="00AF200F"/>
  </w:style>
  <w:style w:type="numbering" w:customStyle="1" w:styleId="NoList12123">
    <w:name w:val="No List12123"/>
    <w:next w:val="NoList"/>
    <w:uiPriority w:val="99"/>
    <w:semiHidden/>
    <w:unhideWhenUsed/>
    <w:rsid w:val="00AF200F"/>
  </w:style>
  <w:style w:type="numbering" w:customStyle="1" w:styleId="111232">
    <w:name w:val="リストなし11123"/>
    <w:next w:val="NoList"/>
    <w:uiPriority w:val="99"/>
    <w:semiHidden/>
    <w:unhideWhenUsed/>
    <w:rsid w:val="00AF200F"/>
  </w:style>
  <w:style w:type="numbering" w:customStyle="1" w:styleId="111233">
    <w:name w:val="无列表11123"/>
    <w:next w:val="NoList"/>
    <w:semiHidden/>
    <w:rsid w:val="00AF200F"/>
  </w:style>
  <w:style w:type="numbering" w:customStyle="1" w:styleId="NoList21123">
    <w:name w:val="No List21123"/>
    <w:next w:val="NoList"/>
    <w:semiHidden/>
    <w:rsid w:val="00AF200F"/>
  </w:style>
  <w:style w:type="numbering" w:customStyle="1" w:styleId="NoList31123">
    <w:name w:val="No List31123"/>
    <w:next w:val="NoList"/>
    <w:uiPriority w:val="99"/>
    <w:semiHidden/>
    <w:rsid w:val="00AF200F"/>
  </w:style>
  <w:style w:type="numbering" w:customStyle="1" w:styleId="NoList111123">
    <w:name w:val="No List111123"/>
    <w:next w:val="NoList"/>
    <w:uiPriority w:val="99"/>
    <w:semiHidden/>
    <w:unhideWhenUsed/>
    <w:rsid w:val="00AF200F"/>
  </w:style>
  <w:style w:type="numbering" w:customStyle="1" w:styleId="121230">
    <w:name w:val="無清單12123"/>
    <w:next w:val="NoList"/>
    <w:uiPriority w:val="99"/>
    <w:semiHidden/>
    <w:unhideWhenUsed/>
    <w:rsid w:val="00AF200F"/>
  </w:style>
  <w:style w:type="numbering" w:customStyle="1" w:styleId="1111230">
    <w:name w:val="無清單111123"/>
    <w:next w:val="NoList"/>
    <w:uiPriority w:val="99"/>
    <w:semiHidden/>
    <w:unhideWhenUsed/>
    <w:rsid w:val="00AF200F"/>
  </w:style>
  <w:style w:type="numbering" w:customStyle="1" w:styleId="NoList523">
    <w:name w:val="No List523"/>
    <w:next w:val="NoList"/>
    <w:uiPriority w:val="99"/>
    <w:semiHidden/>
    <w:unhideWhenUsed/>
    <w:rsid w:val="00AF200F"/>
  </w:style>
  <w:style w:type="numbering" w:customStyle="1" w:styleId="NoList1323">
    <w:name w:val="No List1323"/>
    <w:next w:val="NoList"/>
    <w:uiPriority w:val="99"/>
    <w:semiHidden/>
    <w:unhideWhenUsed/>
    <w:rsid w:val="00AF200F"/>
  </w:style>
  <w:style w:type="numbering" w:customStyle="1" w:styleId="12233">
    <w:name w:val="リストなし1223"/>
    <w:next w:val="NoList"/>
    <w:uiPriority w:val="99"/>
    <w:semiHidden/>
    <w:unhideWhenUsed/>
    <w:rsid w:val="00AF200F"/>
  </w:style>
  <w:style w:type="numbering" w:customStyle="1" w:styleId="12242">
    <w:name w:val="无列表1224"/>
    <w:next w:val="NoList"/>
    <w:semiHidden/>
    <w:rsid w:val="00AF200F"/>
  </w:style>
  <w:style w:type="numbering" w:customStyle="1" w:styleId="NoList2223">
    <w:name w:val="No List2223"/>
    <w:next w:val="NoList"/>
    <w:semiHidden/>
    <w:rsid w:val="00AF200F"/>
  </w:style>
  <w:style w:type="numbering" w:customStyle="1" w:styleId="NoList3223">
    <w:name w:val="No List3223"/>
    <w:next w:val="NoList"/>
    <w:uiPriority w:val="99"/>
    <w:semiHidden/>
    <w:rsid w:val="00AF200F"/>
  </w:style>
  <w:style w:type="numbering" w:customStyle="1" w:styleId="NoList11223">
    <w:name w:val="No List11223"/>
    <w:next w:val="NoList"/>
    <w:uiPriority w:val="99"/>
    <w:semiHidden/>
    <w:unhideWhenUsed/>
    <w:rsid w:val="00AF200F"/>
  </w:style>
  <w:style w:type="numbering" w:customStyle="1" w:styleId="13230">
    <w:name w:val="無清單1323"/>
    <w:next w:val="NoList"/>
    <w:uiPriority w:val="99"/>
    <w:semiHidden/>
    <w:unhideWhenUsed/>
    <w:rsid w:val="00AF200F"/>
  </w:style>
  <w:style w:type="numbering" w:customStyle="1" w:styleId="112230">
    <w:name w:val="無清單11223"/>
    <w:next w:val="NoList"/>
    <w:uiPriority w:val="99"/>
    <w:semiHidden/>
    <w:unhideWhenUsed/>
    <w:rsid w:val="00AF200F"/>
  </w:style>
  <w:style w:type="numbering" w:customStyle="1" w:styleId="2123">
    <w:name w:val="无列表2123"/>
    <w:next w:val="NoList"/>
    <w:uiPriority w:val="99"/>
    <w:semiHidden/>
    <w:unhideWhenUsed/>
    <w:rsid w:val="00AF200F"/>
  </w:style>
  <w:style w:type="numbering" w:customStyle="1" w:styleId="NoList111223">
    <w:name w:val="No List111223"/>
    <w:next w:val="NoList"/>
    <w:uiPriority w:val="99"/>
    <w:semiHidden/>
    <w:unhideWhenUsed/>
    <w:rsid w:val="00AF200F"/>
  </w:style>
  <w:style w:type="numbering" w:customStyle="1" w:styleId="NoList73">
    <w:name w:val="No List73"/>
    <w:next w:val="NoList"/>
    <w:uiPriority w:val="99"/>
    <w:semiHidden/>
    <w:unhideWhenUsed/>
    <w:rsid w:val="00AF200F"/>
  </w:style>
  <w:style w:type="numbering" w:customStyle="1" w:styleId="NoList153">
    <w:name w:val="No List153"/>
    <w:next w:val="NoList"/>
    <w:uiPriority w:val="99"/>
    <w:semiHidden/>
    <w:unhideWhenUsed/>
    <w:rsid w:val="00AF200F"/>
  </w:style>
  <w:style w:type="numbering" w:customStyle="1" w:styleId="1432">
    <w:name w:val="リストなし143"/>
    <w:next w:val="NoList"/>
    <w:uiPriority w:val="99"/>
    <w:semiHidden/>
    <w:unhideWhenUsed/>
    <w:rsid w:val="00AF200F"/>
  </w:style>
  <w:style w:type="numbering" w:customStyle="1" w:styleId="1433">
    <w:name w:val="无列表143"/>
    <w:next w:val="NoList"/>
    <w:semiHidden/>
    <w:rsid w:val="00AF200F"/>
  </w:style>
  <w:style w:type="numbering" w:customStyle="1" w:styleId="NoList243">
    <w:name w:val="No List243"/>
    <w:next w:val="NoList"/>
    <w:semiHidden/>
    <w:rsid w:val="00AF200F"/>
  </w:style>
  <w:style w:type="numbering" w:customStyle="1" w:styleId="NoList343">
    <w:name w:val="No List343"/>
    <w:next w:val="NoList"/>
    <w:uiPriority w:val="99"/>
    <w:semiHidden/>
    <w:rsid w:val="00AF200F"/>
  </w:style>
  <w:style w:type="numbering" w:customStyle="1" w:styleId="NoList1153">
    <w:name w:val="No List1153"/>
    <w:next w:val="NoList"/>
    <w:uiPriority w:val="99"/>
    <w:semiHidden/>
    <w:unhideWhenUsed/>
    <w:rsid w:val="00AF200F"/>
  </w:style>
  <w:style w:type="numbering" w:customStyle="1" w:styleId="1531">
    <w:name w:val="無清單153"/>
    <w:next w:val="NoList"/>
    <w:uiPriority w:val="99"/>
    <w:semiHidden/>
    <w:unhideWhenUsed/>
    <w:rsid w:val="00AF200F"/>
  </w:style>
  <w:style w:type="numbering" w:customStyle="1" w:styleId="11430">
    <w:name w:val="無清單1143"/>
    <w:next w:val="NoList"/>
    <w:uiPriority w:val="99"/>
    <w:semiHidden/>
    <w:unhideWhenUsed/>
    <w:rsid w:val="00AF200F"/>
  </w:style>
  <w:style w:type="numbering" w:customStyle="1" w:styleId="NoList433">
    <w:name w:val="No List433"/>
    <w:next w:val="NoList"/>
    <w:uiPriority w:val="99"/>
    <w:semiHidden/>
    <w:unhideWhenUsed/>
    <w:rsid w:val="00AF200F"/>
  </w:style>
  <w:style w:type="numbering" w:customStyle="1" w:styleId="NoList1243">
    <w:name w:val="No List1243"/>
    <w:next w:val="NoList"/>
    <w:uiPriority w:val="99"/>
    <w:semiHidden/>
    <w:unhideWhenUsed/>
    <w:rsid w:val="00AF200F"/>
  </w:style>
  <w:style w:type="numbering" w:customStyle="1" w:styleId="11431">
    <w:name w:val="リストなし1143"/>
    <w:next w:val="NoList"/>
    <w:uiPriority w:val="99"/>
    <w:semiHidden/>
    <w:unhideWhenUsed/>
    <w:rsid w:val="00AF200F"/>
  </w:style>
  <w:style w:type="numbering" w:customStyle="1" w:styleId="11432">
    <w:name w:val="无列表1143"/>
    <w:next w:val="NoList"/>
    <w:semiHidden/>
    <w:rsid w:val="00AF200F"/>
  </w:style>
  <w:style w:type="numbering" w:customStyle="1" w:styleId="NoList2143">
    <w:name w:val="No List2143"/>
    <w:next w:val="NoList"/>
    <w:semiHidden/>
    <w:rsid w:val="00AF200F"/>
  </w:style>
  <w:style w:type="numbering" w:customStyle="1" w:styleId="NoList3143">
    <w:name w:val="No List3143"/>
    <w:next w:val="NoList"/>
    <w:uiPriority w:val="99"/>
    <w:semiHidden/>
    <w:rsid w:val="00AF200F"/>
  </w:style>
  <w:style w:type="numbering" w:customStyle="1" w:styleId="NoList11143">
    <w:name w:val="No List11143"/>
    <w:next w:val="NoList"/>
    <w:uiPriority w:val="99"/>
    <w:semiHidden/>
    <w:unhideWhenUsed/>
    <w:rsid w:val="00AF200F"/>
  </w:style>
  <w:style w:type="numbering" w:customStyle="1" w:styleId="1243">
    <w:name w:val="無清單1243"/>
    <w:next w:val="NoList"/>
    <w:uiPriority w:val="99"/>
    <w:semiHidden/>
    <w:unhideWhenUsed/>
    <w:rsid w:val="00AF200F"/>
  </w:style>
  <w:style w:type="numbering" w:customStyle="1" w:styleId="11143">
    <w:name w:val="無清單11143"/>
    <w:next w:val="NoList"/>
    <w:uiPriority w:val="99"/>
    <w:semiHidden/>
    <w:unhideWhenUsed/>
    <w:rsid w:val="00AF200F"/>
  </w:style>
  <w:style w:type="numbering" w:customStyle="1" w:styleId="233">
    <w:name w:val="无列表233"/>
    <w:next w:val="NoList"/>
    <w:uiPriority w:val="99"/>
    <w:semiHidden/>
    <w:unhideWhenUsed/>
    <w:rsid w:val="00AF200F"/>
  </w:style>
  <w:style w:type="numbering" w:customStyle="1" w:styleId="NoList12133">
    <w:name w:val="No List12133"/>
    <w:next w:val="NoList"/>
    <w:uiPriority w:val="99"/>
    <w:semiHidden/>
    <w:unhideWhenUsed/>
    <w:rsid w:val="00AF200F"/>
  </w:style>
  <w:style w:type="numbering" w:customStyle="1" w:styleId="111331">
    <w:name w:val="リストなし11133"/>
    <w:next w:val="NoList"/>
    <w:uiPriority w:val="99"/>
    <w:semiHidden/>
    <w:unhideWhenUsed/>
    <w:rsid w:val="00AF200F"/>
  </w:style>
  <w:style w:type="numbering" w:customStyle="1" w:styleId="111332">
    <w:name w:val="无列表11133"/>
    <w:next w:val="NoList"/>
    <w:semiHidden/>
    <w:rsid w:val="00AF200F"/>
  </w:style>
  <w:style w:type="numbering" w:customStyle="1" w:styleId="NoList21133">
    <w:name w:val="No List21133"/>
    <w:next w:val="NoList"/>
    <w:semiHidden/>
    <w:rsid w:val="00AF200F"/>
  </w:style>
  <w:style w:type="numbering" w:customStyle="1" w:styleId="NoList31133">
    <w:name w:val="No List31133"/>
    <w:next w:val="NoList"/>
    <w:uiPriority w:val="99"/>
    <w:semiHidden/>
    <w:rsid w:val="00AF200F"/>
  </w:style>
  <w:style w:type="numbering" w:customStyle="1" w:styleId="NoList111133">
    <w:name w:val="No List111133"/>
    <w:next w:val="NoList"/>
    <w:uiPriority w:val="99"/>
    <w:semiHidden/>
    <w:unhideWhenUsed/>
    <w:rsid w:val="00AF200F"/>
  </w:style>
  <w:style w:type="numbering" w:customStyle="1" w:styleId="121330">
    <w:name w:val="無清單12133"/>
    <w:next w:val="NoList"/>
    <w:uiPriority w:val="99"/>
    <w:semiHidden/>
    <w:unhideWhenUsed/>
    <w:rsid w:val="00AF200F"/>
  </w:style>
  <w:style w:type="numbering" w:customStyle="1" w:styleId="1111330">
    <w:name w:val="無清單111133"/>
    <w:next w:val="NoList"/>
    <w:uiPriority w:val="99"/>
    <w:semiHidden/>
    <w:unhideWhenUsed/>
    <w:rsid w:val="00AF200F"/>
  </w:style>
  <w:style w:type="numbering" w:customStyle="1" w:styleId="NoList533">
    <w:name w:val="No List533"/>
    <w:next w:val="NoList"/>
    <w:uiPriority w:val="99"/>
    <w:semiHidden/>
    <w:unhideWhenUsed/>
    <w:rsid w:val="00AF200F"/>
  </w:style>
  <w:style w:type="numbering" w:customStyle="1" w:styleId="NoList1333">
    <w:name w:val="No List1333"/>
    <w:next w:val="NoList"/>
    <w:uiPriority w:val="99"/>
    <w:semiHidden/>
    <w:unhideWhenUsed/>
    <w:rsid w:val="00AF200F"/>
  </w:style>
  <w:style w:type="numbering" w:customStyle="1" w:styleId="12332">
    <w:name w:val="リストなし1233"/>
    <w:next w:val="NoList"/>
    <w:uiPriority w:val="99"/>
    <w:semiHidden/>
    <w:unhideWhenUsed/>
    <w:rsid w:val="00AF200F"/>
  </w:style>
  <w:style w:type="numbering" w:customStyle="1" w:styleId="12333">
    <w:name w:val="无列表1233"/>
    <w:next w:val="NoList"/>
    <w:semiHidden/>
    <w:rsid w:val="00AF200F"/>
  </w:style>
  <w:style w:type="numbering" w:customStyle="1" w:styleId="NoList2233">
    <w:name w:val="No List2233"/>
    <w:next w:val="NoList"/>
    <w:semiHidden/>
    <w:rsid w:val="00AF200F"/>
  </w:style>
  <w:style w:type="numbering" w:customStyle="1" w:styleId="NoList3233">
    <w:name w:val="No List3233"/>
    <w:next w:val="NoList"/>
    <w:uiPriority w:val="99"/>
    <w:semiHidden/>
    <w:rsid w:val="00AF200F"/>
  </w:style>
  <w:style w:type="numbering" w:customStyle="1" w:styleId="NoList11233">
    <w:name w:val="No List11233"/>
    <w:next w:val="NoList"/>
    <w:uiPriority w:val="99"/>
    <w:semiHidden/>
    <w:unhideWhenUsed/>
    <w:rsid w:val="00AF200F"/>
  </w:style>
  <w:style w:type="numbering" w:customStyle="1" w:styleId="13330">
    <w:name w:val="無清單1333"/>
    <w:next w:val="NoList"/>
    <w:uiPriority w:val="99"/>
    <w:semiHidden/>
    <w:unhideWhenUsed/>
    <w:rsid w:val="00AF200F"/>
  </w:style>
  <w:style w:type="numbering" w:customStyle="1" w:styleId="112330">
    <w:name w:val="無清單11233"/>
    <w:next w:val="NoList"/>
    <w:uiPriority w:val="99"/>
    <w:semiHidden/>
    <w:unhideWhenUsed/>
    <w:rsid w:val="00AF200F"/>
  </w:style>
  <w:style w:type="numbering" w:customStyle="1" w:styleId="2133">
    <w:name w:val="无列表2133"/>
    <w:next w:val="NoList"/>
    <w:uiPriority w:val="99"/>
    <w:semiHidden/>
    <w:unhideWhenUsed/>
    <w:rsid w:val="00AF200F"/>
  </w:style>
  <w:style w:type="numbering" w:customStyle="1" w:styleId="NoList12223">
    <w:name w:val="No List12223"/>
    <w:next w:val="NoList"/>
    <w:uiPriority w:val="99"/>
    <w:semiHidden/>
    <w:unhideWhenUsed/>
    <w:rsid w:val="00AF200F"/>
  </w:style>
  <w:style w:type="numbering" w:customStyle="1" w:styleId="112231">
    <w:name w:val="リストなし11223"/>
    <w:next w:val="NoList"/>
    <w:uiPriority w:val="99"/>
    <w:semiHidden/>
    <w:unhideWhenUsed/>
    <w:rsid w:val="00AF200F"/>
  </w:style>
  <w:style w:type="numbering" w:customStyle="1" w:styleId="112232">
    <w:name w:val="无列表11223"/>
    <w:next w:val="NoList"/>
    <w:semiHidden/>
    <w:rsid w:val="00AF200F"/>
  </w:style>
  <w:style w:type="numbering" w:customStyle="1" w:styleId="NoList21223">
    <w:name w:val="No List21223"/>
    <w:next w:val="NoList"/>
    <w:semiHidden/>
    <w:rsid w:val="00AF200F"/>
  </w:style>
  <w:style w:type="numbering" w:customStyle="1" w:styleId="NoList31223">
    <w:name w:val="No List31223"/>
    <w:next w:val="NoList"/>
    <w:uiPriority w:val="99"/>
    <w:semiHidden/>
    <w:rsid w:val="00AF200F"/>
  </w:style>
  <w:style w:type="numbering" w:customStyle="1" w:styleId="NoList111233">
    <w:name w:val="No List111233"/>
    <w:next w:val="NoList"/>
    <w:uiPriority w:val="99"/>
    <w:semiHidden/>
    <w:unhideWhenUsed/>
    <w:rsid w:val="00AF200F"/>
  </w:style>
  <w:style w:type="numbering" w:customStyle="1" w:styleId="122230">
    <w:name w:val="無清單12223"/>
    <w:next w:val="NoList"/>
    <w:uiPriority w:val="99"/>
    <w:semiHidden/>
    <w:unhideWhenUsed/>
    <w:rsid w:val="00AF200F"/>
  </w:style>
  <w:style w:type="numbering" w:customStyle="1" w:styleId="1112230">
    <w:name w:val="無清單111223"/>
    <w:next w:val="NoList"/>
    <w:uiPriority w:val="99"/>
    <w:semiHidden/>
    <w:unhideWhenUsed/>
    <w:rsid w:val="00AF200F"/>
  </w:style>
  <w:style w:type="numbering" w:customStyle="1" w:styleId="NoList82">
    <w:name w:val="No List82"/>
    <w:next w:val="NoList"/>
    <w:uiPriority w:val="99"/>
    <w:semiHidden/>
    <w:unhideWhenUsed/>
    <w:rsid w:val="00AF200F"/>
  </w:style>
  <w:style w:type="numbering" w:customStyle="1" w:styleId="NoList162">
    <w:name w:val="No List162"/>
    <w:next w:val="NoList"/>
    <w:uiPriority w:val="99"/>
    <w:semiHidden/>
    <w:unhideWhenUsed/>
    <w:rsid w:val="00AF200F"/>
  </w:style>
  <w:style w:type="numbering" w:customStyle="1" w:styleId="1522">
    <w:name w:val="リストなし152"/>
    <w:next w:val="NoList"/>
    <w:uiPriority w:val="99"/>
    <w:semiHidden/>
    <w:unhideWhenUsed/>
    <w:rsid w:val="00AF200F"/>
  </w:style>
  <w:style w:type="numbering" w:customStyle="1" w:styleId="1523">
    <w:name w:val="无列表152"/>
    <w:next w:val="NoList"/>
    <w:semiHidden/>
    <w:rsid w:val="00AF200F"/>
  </w:style>
  <w:style w:type="numbering" w:customStyle="1" w:styleId="NoList252">
    <w:name w:val="No List252"/>
    <w:next w:val="NoList"/>
    <w:semiHidden/>
    <w:rsid w:val="00AF200F"/>
  </w:style>
  <w:style w:type="numbering" w:customStyle="1" w:styleId="NoList352">
    <w:name w:val="No List352"/>
    <w:next w:val="NoList"/>
    <w:uiPriority w:val="99"/>
    <w:semiHidden/>
    <w:rsid w:val="00AF200F"/>
  </w:style>
  <w:style w:type="numbering" w:customStyle="1" w:styleId="NoList1162">
    <w:name w:val="No List1162"/>
    <w:next w:val="NoList"/>
    <w:uiPriority w:val="99"/>
    <w:semiHidden/>
    <w:unhideWhenUsed/>
    <w:rsid w:val="00AF200F"/>
  </w:style>
  <w:style w:type="numbering" w:customStyle="1" w:styleId="1620">
    <w:name w:val="無清單162"/>
    <w:next w:val="NoList"/>
    <w:uiPriority w:val="99"/>
    <w:semiHidden/>
    <w:unhideWhenUsed/>
    <w:rsid w:val="00AF200F"/>
  </w:style>
  <w:style w:type="numbering" w:customStyle="1" w:styleId="11520">
    <w:name w:val="無清單1152"/>
    <w:next w:val="NoList"/>
    <w:uiPriority w:val="99"/>
    <w:semiHidden/>
    <w:unhideWhenUsed/>
    <w:rsid w:val="00AF200F"/>
  </w:style>
  <w:style w:type="numbering" w:customStyle="1" w:styleId="NoList442">
    <w:name w:val="No List442"/>
    <w:next w:val="NoList"/>
    <w:uiPriority w:val="99"/>
    <w:semiHidden/>
    <w:unhideWhenUsed/>
    <w:rsid w:val="00AF200F"/>
  </w:style>
  <w:style w:type="numbering" w:customStyle="1" w:styleId="NoList1252">
    <w:name w:val="No List1252"/>
    <w:next w:val="NoList"/>
    <w:uiPriority w:val="99"/>
    <w:semiHidden/>
    <w:unhideWhenUsed/>
    <w:rsid w:val="00AF200F"/>
  </w:style>
  <w:style w:type="numbering" w:customStyle="1" w:styleId="11521">
    <w:name w:val="リストなし1152"/>
    <w:next w:val="NoList"/>
    <w:uiPriority w:val="99"/>
    <w:semiHidden/>
    <w:unhideWhenUsed/>
    <w:rsid w:val="00AF200F"/>
  </w:style>
  <w:style w:type="numbering" w:customStyle="1" w:styleId="11522">
    <w:name w:val="无列表1152"/>
    <w:next w:val="NoList"/>
    <w:semiHidden/>
    <w:rsid w:val="00AF200F"/>
  </w:style>
  <w:style w:type="numbering" w:customStyle="1" w:styleId="NoList2152">
    <w:name w:val="No List2152"/>
    <w:next w:val="NoList"/>
    <w:semiHidden/>
    <w:rsid w:val="00AF200F"/>
  </w:style>
  <w:style w:type="numbering" w:customStyle="1" w:styleId="NoList3152">
    <w:name w:val="No List3152"/>
    <w:next w:val="NoList"/>
    <w:uiPriority w:val="99"/>
    <w:semiHidden/>
    <w:rsid w:val="00AF200F"/>
  </w:style>
  <w:style w:type="numbering" w:customStyle="1" w:styleId="NoList11152">
    <w:name w:val="No List11152"/>
    <w:next w:val="NoList"/>
    <w:uiPriority w:val="99"/>
    <w:semiHidden/>
    <w:unhideWhenUsed/>
    <w:rsid w:val="00AF200F"/>
  </w:style>
  <w:style w:type="numbering" w:customStyle="1" w:styleId="12520">
    <w:name w:val="無清單1252"/>
    <w:next w:val="NoList"/>
    <w:uiPriority w:val="99"/>
    <w:semiHidden/>
    <w:unhideWhenUsed/>
    <w:rsid w:val="00AF200F"/>
  </w:style>
  <w:style w:type="numbering" w:customStyle="1" w:styleId="111520">
    <w:name w:val="無清單11152"/>
    <w:next w:val="NoList"/>
    <w:uiPriority w:val="99"/>
    <w:semiHidden/>
    <w:unhideWhenUsed/>
    <w:rsid w:val="00AF200F"/>
  </w:style>
  <w:style w:type="numbering" w:customStyle="1" w:styleId="242">
    <w:name w:val="无列表242"/>
    <w:next w:val="NoList"/>
    <w:uiPriority w:val="99"/>
    <w:semiHidden/>
    <w:unhideWhenUsed/>
    <w:rsid w:val="00AF200F"/>
  </w:style>
  <w:style w:type="numbering" w:customStyle="1" w:styleId="NoList12142">
    <w:name w:val="No List12142"/>
    <w:next w:val="NoList"/>
    <w:uiPriority w:val="99"/>
    <w:semiHidden/>
    <w:unhideWhenUsed/>
    <w:rsid w:val="00AF200F"/>
  </w:style>
  <w:style w:type="numbering" w:customStyle="1" w:styleId="111421">
    <w:name w:val="リストなし11142"/>
    <w:next w:val="NoList"/>
    <w:uiPriority w:val="99"/>
    <w:semiHidden/>
    <w:unhideWhenUsed/>
    <w:rsid w:val="00AF200F"/>
  </w:style>
  <w:style w:type="numbering" w:customStyle="1" w:styleId="111422">
    <w:name w:val="无列表11142"/>
    <w:next w:val="NoList"/>
    <w:semiHidden/>
    <w:rsid w:val="00AF200F"/>
  </w:style>
  <w:style w:type="numbering" w:customStyle="1" w:styleId="NoList21142">
    <w:name w:val="No List21142"/>
    <w:next w:val="NoList"/>
    <w:semiHidden/>
    <w:rsid w:val="00AF200F"/>
  </w:style>
  <w:style w:type="numbering" w:customStyle="1" w:styleId="NoList31142">
    <w:name w:val="No List31142"/>
    <w:next w:val="NoList"/>
    <w:uiPriority w:val="99"/>
    <w:semiHidden/>
    <w:rsid w:val="00AF200F"/>
  </w:style>
  <w:style w:type="numbering" w:customStyle="1" w:styleId="NoList111142">
    <w:name w:val="No List111142"/>
    <w:next w:val="NoList"/>
    <w:uiPriority w:val="99"/>
    <w:semiHidden/>
    <w:unhideWhenUsed/>
    <w:rsid w:val="00AF200F"/>
  </w:style>
  <w:style w:type="numbering" w:customStyle="1" w:styleId="121420">
    <w:name w:val="無清單12142"/>
    <w:next w:val="NoList"/>
    <w:uiPriority w:val="99"/>
    <w:semiHidden/>
    <w:unhideWhenUsed/>
    <w:rsid w:val="00AF200F"/>
  </w:style>
  <w:style w:type="numbering" w:customStyle="1" w:styleId="1111420">
    <w:name w:val="無清單111142"/>
    <w:next w:val="NoList"/>
    <w:uiPriority w:val="99"/>
    <w:semiHidden/>
    <w:unhideWhenUsed/>
    <w:rsid w:val="00AF200F"/>
  </w:style>
  <w:style w:type="numbering" w:customStyle="1" w:styleId="NoList542">
    <w:name w:val="No List542"/>
    <w:next w:val="NoList"/>
    <w:uiPriority w:val="99"/>
    <w:semiHidden/>
    <w:unhideWhenUsed/>
    <w:rsid w:val="00AF200F"/>
  </w:style>
  <w:style w:type="numbering" w:customStyle="1" w:styleId="NoList1342">
    <w:name w:val="No List1342"/>
    <w:next w:val="NoList"/>
    <w:uiPriority w:val="99"/>
    <w:semiHidden/>
    <w:unhideWhenUsed/>
    <w:rsid w:val="00AF200F"/>
  </w:style>
  <w:style w:type="numbering" w:customStyle="1" w:styleId="12421">
    <w:name w:val="リストなし1242"/>
    <w:next w:val="NoList"/>
    <w:uiPriority w:val="99"/>
    <w:semiHidden/>
    <w:unhideWhenUsed/>
    <w:rsid w:val="00AF200F"/>
  </w:style>
  <w:style w:type="numbering" w:customStyle="1" w:styleId="12422">
    <w:name w:val="无列表1242"/>
    <w:next w:val="NoList"/>
    <w:semiHidden/>
    <w:rsid w:val="00AF200F"/>
  </w:style>
  <w:style w:type="numbering" w:customStyle="1" w:styleId="NoList2242">
    <w:name w:val="No List2242"/>
    <w:next w:val="NoList"/>
    <w:semiHidden/>
    <w:rsid w:val="00AF200F"/>
  </w:style>
  <w:style w:type="numbering" w:customStyle="1" w:styleId="NoList3242">
    <w:name w:val="No List3242"/>
    <w:next w:val="NoList"/>
    <w:uiPriority w:val="99"/>
    <w:semiHidden/>
    <w:rsid w:val="00AF200F"/>
  </w:style>
  <w:style w:type="numbering" w:customStyle="1" w:styleId="NoList11242">
    <w:name w:val="No List11242"/>
    <w:next w:val="NoList"/>
    <w:uiPriority w:val="99"/>
    <w:semiHidden/>
    <w:unhideWhenUsed/>
    <w:rsid w:val="00AF200F"/>
  </w:style>
  <w:style w:type="numbering" w:customStyle="1" w:styleId="13420">
    <w:name w:val="無清單1342"/>
    <w:next w:val="NoList"/>
    <w:uiPriority w:val="99"/>
    <w:semiHidden/>
    <w:unhideWhenUsed/>
    <w:rsid w:val="00AF200F"/>
  </w:style>
  <w:style w:type="numbering" w:customStyle="1" w:styleId="112420">
    <w:name w:val="無清單11242"/>
    <w:next w:val="NoList"/>
    <w:uiPriority w:val="99"/>
    <w:semiHidden/>
    <w:unhideWhenUsed/>
    <w:rsid w:val="00AF200F"/>
  </w:style>
  <w:style w:type="numbering" w:customStyle="1" w:styleId="2142">
    <w:name w:val="无列表2142"/>
    <w:next w:val="NoList"/>
    <w:uiPriority w:val="99"/>
    <w:semiHidden/>
    <w:unhideWhenUsed/>
    <w:rsid w:val="00AF200F"/>
  </w:style>
  <w:style w:type="numbering" w:customStyle="1" w:styleId="NoList12232">
    <w:name w:val="No List12232"/>
    <w:next w:val="NoList"/>
    <w:uiPriority w:val="99"/>
    <w:semiHidden/>
    <w:unhideWhenUsed/>
    <w:rsid w:val="00AF200F"/>
  </w:style>
  <w:style w:type="numbering" w:customStyle="1" w:styleId="112321">
    <w:name w:val="リストなし11232"/>
    <w:next w:val="NoList"/>
    <w:uiPriority w:val="99"/>
    <w:semiHidden/>
    <w:unhideWhenUsed/>
    <w:rsid w:val="00AF200F"/>
  </w:style>
  <w:style w:type="numbering" w:customStyle="1" w:styleId="112322">
    <w:name w:val="无列表11232"/>
    <w:next w:val="NoList"/>
    <w:semiHidden/>
    <w:rsid w:val="00AF200F"/>
  </w:style>
  <w:style w:type="numbering" w:customStyle="1" w:styleId="NoList21232">
    <w:name w:val="No List21232"/>
    <w:next w:val="NoList"/>
    <w:semiHidden/>
    <w:rsid w:val="00AF200F"/>
  </w:style>
  <w:style w:type="numbering" w:customStyle="1" w:styleId="NoList31232">
    <w:name w:val="No List31232"/>
    <w:next w:val="NoList"/>
    <w:uiPriority w:val="99"/>
    <w:semiHidden/>
    <w:rsid w:val="00AF200F"/>
  </w:style>
  <w:style w:type="numbering" w:customStyle="1" w:styleId="NoList111242">
    <w:name w:val="No List111242"/>
    <w:next w:val="NoList"/>
    <w:uiPriority w:val="99"/>
    <w:semiHidden/>
    <w:unhideWhenUsed/>
    <w:rsid w:val="00AF200F"/>
  </w:style>
  <w:style w:type="numbering" w:customStyle="1" w:styleId="122320">
    <w:name w:val="無清單12232"/>
    <w:next w:val="NoList"/>
    <w:uiPriority w:val="99"/>
    <w:semiHidden/>
    <w:unhideWhenUsed/>
    <w:rsid w:val="00AF200F"/>
  </w:style>
  <w:style w:type="numbering" w:customStyle="1" w:styleId="1112320">
    <w:name w:val="無清單111232"/>
    <w:next w:val="NoList"/>
    <w:uiPriority w:val="99"/>
    <w:semiHidden/>
    <w:unhideWhenUsed/>
    <w:rsid w:val="00AF200F"/>
  </w:style>
  <w:style w:type="numbering" w:customStyle="1" w:styleId="NoList621">
    <w:name w:val="No List621"/>
    <w:next w:val="NoList"/>
    <w:uiPriority w:val="99"/>
    <w:semiHidden/>
    <w:unhideWhenUsed/>
    <w:rsid w:val="00AF200F"/>
  </w:style>
  <w:style w:type="numbering" w:customStyle="1" w:styleId="NoList1421">
    <w:name w:val="No List1421"/>
    <w:next w:val="NoList"/>
    <w:uiPriority w:val="99"/>
    <w:semiHidden/>
    <w:unhideWhenUsed/>
    <w:rsid w:val="00AF200F"/>
  </w:style>
  <w:style w:type="numbering" w:customStyle="1" w:styleId="13212">
    <w:name w:val="リストなし1321"/>
    <w:next w:val="NoList"/>
    <w:uiPriority w:val="99"/>
    <w:semiHidden/>
    <w:unhideWhenUsed/>
    <w:rsid w:val="00AF200F"/>
  </w:style>
  <w:style w:type="numbering" w:customStyle="1" w:styleId="13221">
    <w:name w:val="无列表1322"/>
    <w:next w:val="NoList"/>
    <w:semiHidden/>
    <w:rsid w:val="00AF200F"/>
  </w:style>
  <w:style w:type="numbering" w:customStyle="1" w:styleId="NoList2321">
    <w:name w:val="No List2321"/>
    <w:next w:val="NoList"/>
    <w:semiHidden/>
    <w:rsid w:val="00AF200F"/>
  </w:style>
  <w:style w:type="numbering" w:customStyle="1" w:styleId="NoList3321">
    <w:name w:val="No List3321"/>
    <w:next w:val="NoList"/>
    <w:uiPriority w:val="99"/>
    <w:semiHidden/>
    <w:rsid w:val="00AF200F"/>
  </w:style>
  <w:style w:type="numbering" w:customStyle="1" w:styleId="NoList11322">
    <w:name w:val="No List11322"/>
    <w:next w:val="NoList"/>
    <w:uiPriority w:val="99"/>
    <w:semiHidden/>
    <w:unhideWhenUsed/>
    <w:rsid w:val="00AF200F"/>
  </w:style>
  <w:style w:type="numbering" w:customStyle="1" w:styleId="14210">
    <w:name w:val="無清單1421"/>
    <w:next w:val="NoList"/>
    <w:uiPriority w:val="99"/>
    <w:semiHidden/>
    <w:unhideWhenUsed/>
    <w:rsid w:val="00AF200F"/>
  </w:style>
  <w:style w:type="numbering" w:customStyle="1" w:styleId="113210">
    <w:name w:val="無清單11321"/>
    <w:next w:val="NoList"/>
    <w:uiPriority w:val="99"/>
    <w:semiHidden/>
    <w:unhideWhenUsed/>
    <w:rsid w:val="00AF200F"/>
  </w:style>
  <w:style w:type="numbering" w:customStyle="1" w:styleId="2222">
    <w:name w:val="无列表2222"/>
    <w:next w:val="NoList"/>
    <w:uiPriority w:val="99"/>
    <w:semiHidden/>
    <w:unhideWhenUsed/>
    <w:rsid w:val="00AF200F"/>
  </w:style>
  <w:style w:type="numbering" w:customStyle="1" w:styleId="NoList12321">
    <w:name w:val="No List12321"/>
    <w:next w:val="NoList"/>
    <w:uiPriority w:val="99"/>
    <w:semiHidden/>
    <w:unhideWhenUsed/>
    <w:rsid w:val="00AF200F"/>
  </w:style>
  <w:style w:type="numbering" w:customStyle="1" w:styleId="113211">
    <w:name w:val="リストなし11321"/>
    <w:next w:val="NoList"/>
    <w:uiPriority w:val="99"/>
    <w:semiHidden/>
    <w:unhideWhenUsed/>
    <w:rsid w:val="00AF200F"/>
  </w:style>
  <w:style w:type="numbering" w:customStyle="1" w:styleId="113212">
    <w:name w:val="无列表11321"/>
    <w:next w:val="NoList"/>
    <w:semiHidden/>
    <w:rsid w:val="00AF200F"/>
  </w:style>
  <w:style w:type="numbering" w:customStyle="1" w:styleId="NoList21321">
    <w:name w:val="No List21321"/>
    <w:next w:val="NoList"/>
    <w:semiHidden/>
    <w:rsid w:val="00AF200F"/>
  </w:style>
  <w:style w:type="numbering" w:customStyle="1" w:styleId="NoList31321">
    <w:name w:val="No List31321"/>
    <w:next w:val="NoList"/>
    <w:uiPriority w:val="99"/>
    <w:semiHidden/>
    <w:rsid w:val="00AF200F"/>
  </w:style>
  <w:style w:type="numbering" w:customStyle="1" w:styleId="NoList111321">
    <w:name w:val="No List111321"/>
    <w:next w:val="NoList"/>
    <w:uiPriority w:val="99"/>
    <w:semiHidden/>
    <w:unhideWhenUsed/>
    <w:rsid w:val="00AF200F"/>
  </w:style>
  <w:style w:type="numbering" w:customStyle="1" w:styleId="123210">
    <w:name w:val="無清單12321"/>
    <w:next w:val="NoList"/>
    <w:uiPriority w:val="99"/>
    <w:semiHidden/>
    <w:unhideWhenUsed/>
    <w:rsid w:val="00AF200F"/>
  </w:style>
  <w:style w:type="numbering" w:customStyle="1" w:styleId="1113210">
    <w:name w:val="無清單111321"/>
    <w:next w:val="NoList"/>
    <w:uiPriority w:val="99"/>
    <w:semiHidden/>
    <w:unhideWhenUsed/>
    <w:rsid w:val="00AF200F"/>
  </w:style>
  <w:style w:type="numbering" w:customStyle="1" w:styleId="NoList4122">
    <w:name w:val="No List4122"/>
    <w:next w:val="NoList"/>
    <w:uiPriority w:val="99"/>
    <w:semiHidden/>
    <w:unhideWhenUsed/>
    <w:rsid w:val="00AF200F"/>
  </w:style>
  <w:style w:type="numbering" w:customStyle="1" w:styleId="NoList121122">
    <w:name w:val="No List121122"/>
    <w:next w:val="NoList"/>
    <w:uiPriority w:val="99"/>
    <w:semiHidden/>
    <w:unhideWhenUsed/>
    <w:rsid w:val="00AF200F"/>
  </w:style>
  <w:style w:type="numbering" w:customStyle="1" w:styleId="1111221">
    <w:name w:val="リストなし111122"/>
    <w:next w:val="NoList"/>
    <w:uiPriority w:val="99"/>
    <w:semiHidden/>
    <w:unhideWhenUsed/>
    <w:rsid w:val="00AF200F"/>
  </w:style>
  <w:style w:type="numbering" w:customStyle="1" w:styleId="1111222">
    <w:name w:val="无列表111122"/>
    <w:next w:val="NoList"/>
    <w:semiHidden/>
    <w:rsid w:val="00AF200F"/>
  </w:style>
  <w:style w:type="numbering" w:customStyle="1" w:styleId="NoList211122">
    <w:name w:val="No List211122"/>
    <w:next w:val="NoList"/>
    <w:semiHidden/>
    <w:rsid w:val="00AF200F"/>
  </w:style>
  <w:style w:type="numbering" w:customStyle="1" w:styleId="NoList311122">
    <w:name w:val="No List311122"/>
    <w:next w:val="NoList"/>
    <w:uiPriority w:val="99"/>
    <w:semiHidden/>
    <w:rsid w:val="00AF200F"/>
  </w:style>
  <w:style w:type="numbering" w:customStyle="1" w:styleId="NoList1111122">
    <w:name w:val="No List1111122"/>
    <w:next w:val="NoList"/>
    <w:uiPriority w:val="99"/>
    <w:semiHidden/>
    <w:unhideWhenUsed/>
    <w:rsid w:val="00AF200F"/>
  </w:style>
  <w:style w:type="numbering" w:customStyle="1" w:styleId="1211220">
    <w:name w:val="無清單121122"/>
    <w:next w:val="NoList"/>
    <w:uiPriority w:val="99"/>
    <w:semiHidden/>
    <w:unhideWhenUsed/>
    <w:rsid w:val="00AF200F"/>
  </w:style>
  <w:style w:type="numbering" w:customStyle="1" w:styleId="11111220">
    <w:name w:val="無清單1111122"/>
    <w:next w:val="NoList"/>
    <w:uiPriority w:val="99"/>
    <w:semiHidden/>
    <w:unhideWhenUsed/>
    <w:rsid w:val="00AF200F"/>
  </w:style>
  <w:style w:type="numbering" w:customStyle="1" w:styleId="NoList5121">
    <w:name w:val="No List5121"/>
    <w:next w:val="NoList"/>
    <w:uiPriority w:val="99"/>
    <w:semiHidden/>
    <w:unhideWhenUsed/>
    <w:rsid w:val="00AF200F"/>
  </w:style>
  <w:style w:type="numbering" w:customStyle="1" w:styleId="NoList13122">
    <w:name w:val="No List13122"/>
    <w:next w:val="NoList"/>
    <w:uiPriority w:val="99"/>
    <w:semiHidden/>
    <w:unhideWhenUsed/>
    <w:rsid w:val="00AF200F"/>
  </w:style>
  <w:style w:type="numbering" w:customStyle="1" w:styleId="121221">
    <w:name w:val="リストなし12122"/>
    <w:next w:val="NoList"/>
    <w:uiPriority w:val="99"/>
    <w:semiHidden/>
    <w:unhideWhenUsed/>
    <w:rsid w:val="00AF200F"/>
  </w:style>
  <w:style w:type="numbering" w:customStyle="1" w:styleId="121222">
    <w:name w:val="无列表12122"/>
    <w:next w:val="NoList"/>
    <w:semiHidden/>
    <w:rsid w:val="00AF200F"/>
  </w:style>
  <w:style w:type="numbering" w:customStyle="1" w:styleId="NoList22122">
    <w:name w:val="No List22122"/>
    <w:next w:val="NoList"/>
    <w:semiHidden/>
    <w:rsid w:val="00AF200F"/>
  </w:style>
  <w:style w:type="numbering" w:customStyle="1" w:styleId="NoList32122">
    <w:name w:val="No List32122"/>
    <w:next w:val="NoList"/>
    <w:uiPriority w:val="99"/>
    <w:semiHidden/>
    <w:rsid w:val="00AF200F"/>
  </w:style>
  <w:style w:type="numbering" w:customStyle="1" w:styleId="NoList112122">
    <w:name w:val="No List112122"/>
    <w:next w:val="NoList"/>
    <w:uiPriority w:val="99"/>
    <w:semiHidden/>
    <w:unhideWhenUsed/>
    <w:rsid w:val="00AF200F"/>
  </w:style>
  <w:style w:type="numbering" w:customStyle="1" w:styleId="131220">
    <w:name w:val="無清單13122"/>
    <w:next w:val="NoList"/>
    <w:uiPriority w:val="99"/>
    <w:semiHidden/>
    <w:unhideWhenUsed/>
    <w:rsid w:val="00AF200F"/>
  </w:style>
  <w:style w:type="numbering" w:customStyle="1" w:styleId="1121220">
    <w:name w:val="無清單112122"/>
    <w:next w:val="NoList"/>
    <w:uiPriority w:val="99"/>
    <w:semiHidden/>
    <w:unhideWhenUsed/>
    <w:rsid w:val="00AF200F"/>
  </w:style>
  <w:style w:type="numbering" w:customStyle="1" w:styleId="21122">
    <w:name w:val="无列表21122"/>
    <w:next w:val="NoList"/>
    <w:uiPriority w:val="99"/>
    <w:semiHidden/>
    <w:unhideWhenUsed/>
    <w:rsid w:val="00AF200F"/>
  </w:style>
  <w:style w:type="numbering" w:customStyle="1" w:styleId="NoList122122">
    <w:name w:val="No List122122"/>
    <w:next w:val="NoList"/>
    <w:uiPriority w:val="99"/>
    <w:semiHidden/>
    <w:unhideWhenUsed/>
    <w:rsid w:val="00AF200F"/>
  </w:style>
  <w:style w:type="numbering" w:customStyle="1" w:styleId="1121221">
    <w:name w:val="リストなし112122"/>
    <w:next w:val="NoList"/>
    <w:uiPriority w:val="99"/>
    <w:semiHidden/>
    <w:unhideWhenUsed/>
    <w:rsid w:val="00AF200F"/>
  </w:style>
  <w:style w:type="numbering" w:customStyle="1" w:styleId="1121222">
    <w:name w:val="无列表112122"/>
    <w:next w:val="NoList"/>
    <w:semiHidden/>
    <w:rsid w:val="00AF200F"/>
  </w:style>
  <w:style w:type="numbering" w:customStyle="1" w:styleId="NoList212122">
    <w:name w:val="No List212122"/>
    <w:next w:val="NoList"/>
    <w:semiHidden/>
    <w:rsid w:val="00AF200F"/>
  </w:style>
  <w:style w:type="numbering" w:customStyle="1" w:styleId="NoList312122">
    <w:name w:val="No List312122"/>
    <w:next w:val="NoList"/>
    <w:uiPriority w:val="99"/>
    <w:semiHidden/>
    <w:rsid w:val="00AF200F"/>
  </w:style>
  <w:style w:type="numbering" w:customStyle="1" w:styleId="NoList1112122">
    <w:name w:val="No List1112122"/>
    <w:next w:val="NoList"/>
    <w:uiPriority w:val="99"/>
    <w:semiHidden/>
    <w:unhideWhenUsed/>
    <w:rsid w:val="00AF200F"/>
  </w:style>
  <w:style w:type="numbering" w:customStyle="1" w:styleId="122122">
    <w:name w:val="無清單122122"/>
    <w:next w:val="NoList"/>
    <w:uiPriority w:val="99"/>
    <w:semiHidden/>
    <w:unhideWhenUsed/>
    <w:rsid w:val="00AF200F"/>
  </w:style>
  <w:style w:type="numbering" w:customStyle="1" w:styleId="1112122">
    <w:name w:val="無清單1112122"/>
    <w:next w:val="NoList"/>
    <w:uiPriority w:val="99"/>
    <w:semiHidden/>
    <w:unhideWhenUsed/>
    <w:rsid w:val="00AF200F"/>
  </w:style>
  <w:style w:type="numbering" w:customStyle="1" w:styleId="3120">
    <w:name w:val="无列表312"/>
    <w:next w:val="NoList"/>
    <w:uiPriority w:val="99"/>
    <w:semiHidden/>
    <w:unhideWhenUsed/>
    <w:rsid w:val="00AF200F"/>
  </w:style>
  <w:style w:type="numbering" w:customStyle="1" w:styleId="131121">
    <w:name w:val="无列表13112"/>
    <w:next w:val="NoList"/>
    <w:semiHidden/>
    <w:rsid w:val="00AF200F"/>
  </w:style>
  <w:style w:type="numbering" w:customStyle="1" w:styleId="NoList113111">
    <w:name w:val="No List113111"/>
    <w:next w:val="NoList"/>
    <w:uiPriority w:val="99"/>
    <w:semiHidden/>
    <w:unhideWhenUsed/>
    <w:rsid w:val="00AF200F"/>
  </w:style>
  <w:style w:type="numbering" w:customStyle="1" w:styleId="NoList41112">
    <w:name w:val="No List41112"/>
    <w:next w:val="NoList"/>
    <w:uiPriority w:val="99"/>
    <w:semiHidden/>
    <w:unhideWhenUsed/>
    <w:rsid w:val="00AF200F"/>
  </w:style>
  <w:style w:type="numbering" w:customStyle="1" w:styleId="22112">
    <w:name w:val="无列表22112"/>
    <w:next w:val="NoList"/>
    <w:uiPriority w:val="99"/>
    <w:semiHidden/>
    <w:unhideWhenUsed/>
    <w:rsid w:val="00AF200F"/>
  </w:style>
  <w:style w:type="numbering" w:customStyle="1" w:styleId="NoList1211112">
    <w:name w:val="No List1211112"/>
    <w:next w:val="NoList"/>
    <w:uiPriority w:val="99"/>
    <w:semiHidden/>
    <w:unhideWhenUsed/>
    <w:rsid w:val="00AF200F"/>
  </w:style>
  <w:style w:type="numbering" w:customStyle="1" w:styleId="11111121">
    <w:name w:val="リストなし1111112"/>
    <w:next w:val="NoList"/>
    <w:uiPriority w:val="99"/>
    <w:semiHidden/>
    <w:unhideWhenUsed/>
    <w:rsid w:val="00AF200F"/>
  </w:style>
  <w:style w:type="numbering" w:customStyle="1" w:styleId="11111122">
    <w:name w:val="无列表1111112"/>
    <w:next w:val="NoList"/>
    <w:semiHidden/>
    <w:rsid w:val="00AF200F"/>
  </w:style>
  <w:style w:type="numbering" w:customStyle="1" w:styleId="NoList2111112">
    <w:name w:val="No List2111112"/>
    <w:next w:val="NoList"/>
    <w:semiHidden/>
    <w:rsid w:val="00AF200F"/>
  </w:style>
  <w:style w:type="numbering" w:customStyle="1" w:styleId="NoList3111112">
    <w:name w:val="No List3111112"/>
    <w:next w:val="NoList"/>
    <w:uiPriority w:val="99"/>
    <w:semiHidden/>
    <w:rsid w:val="00AF200F"/>
  </w:style>
  <w:style w:type="numbering" w:customStyle="1" w:styleId="NoList11111112">
    <w:name w:val="No List11111112"/>
    <w:next w:val="NoList"/>
    <w:uiPriority w:val="99"/>
    <w:semiHidden/>
    <w:unhideWhenUsed/>
    <w:rsid w:val="00AF200F"/>
  </w:style>
  <w:style w:type="numbering" w:customStyle="1" w:styleId="12111120">
    <w:name w:val="無清單1211112"/>
    <w:next w:val="NoList"/>
    <w:uiPriority w:val="99"/>
    <w:semiHidden/>
    <w:unhideWhenUsed/>
    <w:rsid w:val="00AF200F"/>
  </w:style>
  <w:style w:type="numbering" w:customStyle="1" w:styleId="111111120">
    <w:name w:val="無清單11111112"/>
    <w:next w:val="NoList"/>
    <w:uiPriority w:val="99"/>
    <w:semiHidden/>
    <w:unhideWhenUsed/>
    <w:rsid w:val="00AF200F"/>
  </w:style>
  <w:style w:type="numbering" w:customStyle="1" w:styleId="NoList131112">
    <w:name w:val="No List131112"/>
    <w:next w:val="NoList"/>
    <w:uiPriority w:val="99"/>
    <w:semiHidden/>
    <w:unhideWhenUsed/>
    <w:rsid w:val="00AF200F"/>
  </w:style>
  <w:style w:type="numbering" w:customStyle="1" w:styleId="1211121">
    <w:name w:val="リストなし121112"/>
    <w:next w:val="NoList"/>
    <w:uiPriority w:val="99"/>
    <w:semiHidden/>
    <w:unhideWhenUsed/>
    <w:rsid w:val="00AF200F"/>
  </w:style>
  <w:style w:type="numbering" w:customStyle="1" w:styleId="1211122">
    <w:name w:val="无列表121112"/>
    <w:next w:val="NoList"/>
    <w:semiHidden/>
    <w:rsid w:val="00AF200F"/>
  </w:style>
  <w:style w:type="numbering" w:customStyle="1" w:styleId="NoList221112">
    <w:name w:val="No List221112"/>
    <w:next w:val="NoList"/>
    <w:semiHidden/>
    <w:rsid w:val="00AF200F"/>
  </w:style>
  <w:style w:type="numbering" w:customStyle="1" w:styleId="NoList321112">
    <w:name w:val="No List321112"/>
    <w:next w:val="NoList"/>
    <w:uiPriority w:val="99"/>
    <w:semiHidden/>
    <w:rsid w:val="00AF200F"/>
  </w:style>
  <w:style w:type="numbering" w:customStyle="1" w:styleId="NoList1121112">
    <w:name w:val="No List1121112"/>
    <w:next w:val="NoList"/>
    <w:uiPriority w:val="99"/>
    <w:semiHidden/>
    <w:unhideWhenUsed/>
    <w:rsid w:val="00AF200F"/>
  </w:style>
  <w:style w:type="numbering" w:customStyle="1" w:styleId="131112">
    <w:name w:val="無清單131112"/>
    <w:next w:val="NoList"/>
    <w:uiPriority w:val="99"/>
    <w:semiHidden/>
    <w:unhideWhenUsed/>
    <w:rsid w:val="00AF200F"/>
  </w:style>
  <w:style w:type="numbering" w:customStyle="1" w:styleId="11211120">
    <w:name w:val="無清單1121112"/>
    <w:next w:val="NoList"/>
    <w:uiPriority w:val="99"/>
    <w:semiHidden/>
    <w:unhideWhenUsed/>
    <w:rsid w:val="00AF200F"/>
  </w:style>
  <w:style w:type="numbering" w:customStyle="1" w:styleId="211112">
    <w:name w:val="无列表211112"/>
    <w:next w:val="NoList"/>
    <w:uiPriority w:val="99"/>
    <w:semiHidden/>
    <w:unhideWhenUsed/>
    <w:rsid w:val="00AF200F"/>
  </w:style>
  <w:style w:type="numbering" w:customStyle="1" w:styleId="NoList1221112">
    <w:name w:val="No List1221112"/>
    <w:next w:val="NoList"/>
    <w:uiPriority w:val="99"/>
    <w:semiHidden/>
    <w:unhideWhenUsed/>
    <w:rsid w:val="00AF200F"/>
  </w:style>
  <w:style w:type="numbering" w:customStyle="1" w:styleId="11211121">
    <w:name w:val="リストなし1121112"/>
    <w:next w:val="NoList"/>
    <w:uiPriority w:val="99"/>
    <w:semiHidden/>
    <w:unhideWhenUsed/>
    <w:rsid w:val="00AF200F"/>
  </w:style>
  <w:style w:type="numbering" w:customStyle="1" w:styleId="11211122">
    <w:name w:val="无列表1121112"/>
    <w:next w:val="NoList"/>
    <w:semiHidden/>
    <w:rsid w:val="00AF200F"/>
  </w:style>
  <w:style w:type="numbering" w:customStyle="1" w:styleId="NoList2121112">
    <w:name w:val="No List2121112"/>
    <w:next w:val="NoList"/>
    <w:semiHidden/>
    <w:rsid w:val="00AF200F"/>
  </w:style>
  <w:style w:type="numbering" w:customStyle="1" w:styleId="NoList3121112">
    <w:name w:val="No List3121112"/>
    <w:next w:val="NoList"/>
    <w:uiPriority w:val="99"/>
    <w:semiHidden/>
    <w:rsid w:val="00AF200F"/>
  </w:style>
  <w:style w:type="numbering" w:customStyle="1" w:styleId="NoList11121112">
    <w:name w:val="No List11121112"/>
    <w:next w:val="NoList"/>
    <w:uiPriority w:val="99"/>
    <w:semiHidden/>
    <w:unhideWhenUsed/>
    <w:rsid w:val="00AF200F"/>
  </w:style>
  <w:style w:type="numbering" w:customStyle="1" w:styleId="1221112">
    <w:name w:val="無清單1221112"/>
    <w:next w:val="NoList"/>
    <w:uiPriority w:val="99"/>
    <w:semiHidden/>
    <w:unhideWhenUsed/>
    <w:rsid w:val="00AF200F"/>
  </w:style>
  <w:style w:type="numbering" w:customStyle="1" w:styleId="11121112">
    <w:name w:val="無清單11121112"/>
    <w:next w:val="NoList"/>
    <w:uiPriority w:val="99"/>
    <w:semiHidden/>
    <w:unhideWhenUsed/>
    <w:rsid w:val="00AF200F"/>
  </w:style>
  <w:style w:type="numbering" w:customStyle="1" w:styleId="NoList51111">
    <w:name w:val="No List51111"/>
    <w:next w:val="NoList"/>
    <w:uiPriority w:val="99"/>
    <w:semiHidden/>
    <w:unhideWhenUsed/>
    <w:rsid w:val="00AF200F"/>
  </w:style>
  <w:style w:type="numbering" w:customStyle="1" w:styleId="NoList6111">
    <w:name w:val="No List6111"/>
    <w:next w:val="NoList"/>
    <w:uiPriority w:val="99"/>
    <w:semiHidden/>
    <w:unhideWhenUsed/>
    <w:rsid w:val="00AF200F"/>
  </w:style>
  <w:style w:type="numbering" w:customStyle="1" w:styleId="NoList14111">
    <w:name w:val="No List14111"/>
    <w:next w:val="NoList"/>
    <w:uiPriority w:val="99"/>
    <w:semiHidden/>
    <w:unhideWhenUsed/>
    <w:rsid w:val="00AF200F"/>
  </w:style>
  <w:style w:type="numbering" w:customStyle="1" w:styleId="131113">
    <w:name w:val="リストなし13111"/>
    <w:next w:val="NoList"/>
    <w:uiPriority w:val="99"/>
    <w:semiHidden/>
    <w:unhideWhenUsed/>
    <w:rsid w:val="00AF200F"/>
  </w:style>
  <w:style w:type="numbering" w:customStyle="1" w:styleId="NoList23111">
    <w:name w:val="No List23111"/>
    <w:next w:val="NoList"/>
    <w:semiHidden/>
    <w:rsid w:val="00AF200F"/>
  </w:style>
  <w:style w:type="numbering" w:customStyle="1" w:styleId="NoList33111">
    <w:name w:val="No List33111"/>
    <w:next w:val="NoList"/>
    <w:uiPriority w:val="99"/>
    <w:semiHidden/>
    <w:rsid w:val="00AF200F"/>
  </w:style>
  <w:style w:type="numbering" w:customStyle="1" w:styleId="NoList11411">
    <w:name w:val="No List11411"/>
    <w:next w:val="NoList"/>
    <w:uiPriority w:val="99"/>
    <w:semiHidden/>
    <w:unhideWhenUsed/>
    <w:rsid w:val="00AF200F"/>
  </w:style>
  <w:style w:type="numbering" w:customStyle="1" w:styleId="141110">
    <w:name w:val="無清單14111"/>
    <w:next w:val="NoList"/>
    <w:uiPriority w:val="99"/>
    <w:semiHidden/>
    <w:unhideWhenUsed/>
    <w:rsid w:val="00AF200F"/>
  </w:style>
  <w:style w:type="numbering" w:customStyle="1" w:styleId="1131110">
    <w:name w:val="無清單113111"/>
    <w:next w:val="NoList"/>
    <w:uiPriority w:val="99"/>
    <w:semiHidden/>
    <w:unhideWhenUsed/>
    <w:rsid w:val="00AF200F"/>
  </w:style>
  <w:style w:type="numbering" w:customStyle="1" w:styleId="NoList4211">
    <w:name w:val="No List4211"/>
    <w:next w:val="NoList"/>
    <w:uiPriority w:val="99"/>
    <w:semiHidden/>
    <w:unhideWhenUsed/>
    <w:rsid w:val="00AF200F"/>
  </w:style>
  <w:style w:type="numbering" w:customStyle="1" w:styleId="NoList123111">
    <w:name w:val="No List123111"/>
    <w:next w:val="NoList"/>
    <w:uiPriority w:val="99"/>
    <w:semiHidden/>
    <w:unhideWhenUsed/>
    <w:rsid w:val="00AF200F"/>
  </w:style>
  <w:style w:type="numbering" w:customStyle="1" w:styleId="1131111">
    <w:name w:val="リストなし113111"/>
    <w:next w:val="NoList"/>
    <w:uiPriority w:val="99"/>
    <w:semiHidden/>
    <w:unhideWhenUsed/>
    <w:rsid w:val="00AF200F"/>
  </w:style>
  <w:style w:type="numbering" w:customStyle="1" w:styleId="1131112">
    <w:name w:val="无列表113111"/>
    <w:next w:val="NoList"/>
    <w:semiHidden/>
    <w:rsid w:val="00AF200F"/>
  </w:style>
  <w:style w:type="numbering" w:customStyle="1" w:styleId="NoList213111">
    <w:name w:val="No List213111"/>
    <w:next w:val="NoList"/>
    <w:semiHidden/>
    <w:rsid w:val="00AF200F"/>
  </w:style>
  <w:style w:type="numbering" w:customStyle="1" w:styleId="NoList313111">
    <w:name w:val="No List313111"/>
    <w:next w:val="NoList"/>
    <w:uiPriority w:val="99"/>
    <w:semiHidden/>
    <w:rsid w:val="00AF200F"/>
  </w:style>
  <w:style w:type="numbering" w:customStyle="1" w:styleId="NoList1113111">
    <w:name w:val="No List1113111"/>
    <w:next w:val="NoList"/>
    <w:uiPriority w:val="99"/>
    <w:semiHidden/>
    <w:unhideWhenUsed/>
    <w:rsid w:val="00AF200F"/>
  </w:style>
  <w:style w:type="numbering" w:customStyle="1" w:styleId="123111">
    <w:name w:val="無清單123111"/>
    <w:next w:val="NoList"/>
    <w:uiPriority w:val="99"/>
    <w:semiHidden/>
    <w:unhideWhenUsed/>
    <w:rsid w:val="00AF200F"/>
  </w:style>
  <w:style w:type="numbering" w:customStyle="1" w:styleId="1113111">
    <w:name w:val="無清單1113111"/>
    <w:next w:val="NoList"/>
    <w:uiPriority w:val="99"/>
    <w:semiHidden/>
    <w:unhideWhenUsed/>
    <w:rsid w:val="00AF200F"/>
  </w:style>
  <w:style w:type="numbering" w:customStyle="1" w:styleId="NoList121211">
    <w:name w:val="No List121211"/>
    <w:next w:val="NoList"/>
    <w:uiPriority w:val="99"/>
    <w:semiHidden/>
    <w:unhideWhenUsed/>
    <w:rsid w:val="00AF200F"/>
  </w:style>
  <w:style w:type="numbering" w:customStyle="1" w:styleId="1112110">
    <w:name w:val="リストなし111211"/>
    <w:next w:val="NoList"/>
    <w:uiPriority w:val="99"/>
    <w:semiHidden/>
    <w:unhideWhenUsed/>
    <w:rsid w:val="00AF200F"/>
  </w:style>
  <w:style w:type="numbering" w:customStyle="1" w:styleId="1112115">
    <w:name w:val="无列表111211"/>
    <w:next w:val="NoList"/>
    <w:semiHidden/>
    <w:rsid w:val="00AF200F"/>
  </w:style>
  <w:style w:type="numbering" w:customStyle="1" w:styleId="NoList211211">
    <w:name w:val="No List211211"/>
    <w:next w:val="NoList"/>
    <w:semiHidden/>
    <w:rsid w:val="00AF200F"/>
  </w:style>
  <w:style w:type="numbering" w:customStyle="1" w:styleId="NoList311211">
    <w:name w:val="No List311211"/>
    <w:next w:val="NoList"/>
    <w:uiPriority w:val="99"/>
    <w:semiHidden/>
    <w:rsid w:val="00AF200F"/>
  </w:style>
  <w:style w:type="numbering" w:customStyle="1" w:styleId="NoList1111211">
    <w:name w:val="No List1111211"/>
    <w:next w:val="NoList"/>
    <w:uiPriority w:val="99"/>
    <w:semiHidden/>
    <w:unhideWhenUsed/>
    <w:rsid w:val="00AF200F"/>
  </w:style>
  <w:style w:type="numbering" w:customStyle="1" w:styleId="1212110">
    <w:name w:val="無清單121211"/>
    <w:next w:val="NoList"/>
    <w:uiPriority w:val="99"/>
    <w:semiHidden/>
    <w:unhideWhenUsed/>
    <w:rsid w:val="00AF200F"/>
  </w:style>
  <w:style w:type="numbering" w:customStyle="1" w:styleId="11112110">
    <w:name w:val="無清單1111211"/>
    <w:next w:val="NoList"/>
    <w:uiPriority w:val="99"/>
    <w:semiHidden/>
    <w:unhideWhenUsed/>
    <w:rsid w:val="00AF200F"/>
  </w:style>
  <w:style w:type="numbering" w:customStyle="1" w:styleId="NoList5211">
    <w:name w:val="No List5211"/>
    <w:next w:val="NoList"/>
    <w:uiPriority w:val="99"/>
    <w:semiHidden/>
    <w:unhideWhenUsed/>
    <w:rsid w:val="00AF200F"/>
  </w:style>
  <w:style w:type="numbering" w:customStyle="1" w:styleId="NoList13211">
    <w:name w:val="No List13211"/>
    <w:next w:val="NoList"/>
    <w:uiPriority w:val="99"/>
    <w:semiHidden/>
    <w:unhideWhenUsed/>
    <w:rsid w:val="00AF200F"/>
  </w:style>
  <w:style w:type="numbering" w:customStyle="1" w:styleId="122115">
    <w:name w:val="リストなし12211"/>
    <w:next w:val="NoList"/>
    <w:uiPriority w:val="99"/>
    <w:semiHidden/>
    <w:unhideWhenUsed/>
    <w:rsid w:val="00AF200F"/>
  </w:style>
  <w:style w:type="numbering" w:customStyle="1" w:styleId="122123">
    <w:name w:val="无列表12212"/>
    <w:next w:val="NoList"/>
    <w:semiHidden/>
    <w:rsid w:val="00AF200F"/>
  </w:style>
  <w:style w:type="numbering" w:customStyle="1" w:styleId="NoList22211">
    <w:name w:val="No List22211"/>
    <w:next w:val="NoList"/>
    <w:semiHidden/>
    <w:rsid w:val="00AF200F"/>
  </w:style>
  <w:style w:type="numbering" w:customStyle="1" w:styleId="NoList32211">
    <w:name w:val="No List32211"/>
    <w:next w:val="NoList"/>
    <w:uiPriority w:val="99"/>
    <w:semiHidden/>
    <w:rsid w:val="00AF200F"/>
  </w:style>
  <w:style w:type="numbering" w:customStyle="1" w:styleId="NoList112211">
    <w:name w:val="No List112211"/>
    <w:next w:val="NoList"/>
    <w:uiPriority w:val="99"/>
    <w:semiHidden/>
    <w:unhideWhenUsed/>
    <w:rsid w:val="00AF200F"/>
  </w:style>
  <w:style w:type="numbering" w:customStyle="1" w:styleId="132110">
    <w:name w:val="無清單13211"/>
    <w:next w:val="NoList"/>
    <w:uiPriority w:val="99"/>
    <w:semiHidden/>
    <w:unhideWhenUsed/>
    <w:rsid w:val="00AF200F"/>
  </w:style>
  <w:style w:type="numbering" w:customStyle="1" w:styleId="1122110">
    <w:name w:val="無清單112211"/>
    <w:next w:val="NoList"/>
    <w:uiPriority w:val="99"/>
    <w:semiHidden/>
    <w:unhideWhenUsed/>
    <w:rsid w:val="00AF200F"/>
  </w:style>
  <w:style w:type="numbering" w:customStyle="1" w:styleId="21211">
    <w:name w:val="无列表21211"/>
    <w:next w:val="NoList"/>
    <w:uiPriority w:val="99"/>
    <w:semiHidden/>
    <w:unhideWhenUsed/>
    <w:rsid w:val="00AF200F"/>
  </w:style>
  <w:style w:type="numbering" w:customStyle="1" w:styleId="NoList1112211">
    <w:name w:val="No List1112211"/>
    <w:next w:val="NoList"/>
    <w:uiPriority w:val="99"/>
    <w:semiHidden/>
    <w:unhideWhenUsed/>
    <w:rsid w:val="00AF200F"/>
  </w:style>
  <w:style w:type="numbering" w:customStyle="1" w:styleId="NoList711">
    <w:name w:val="No List711"/>
    <w:next w:val="NoList"/>
    <w:uiPriority w:val="99"/>
    <w:semiHidden/>
    <w:unhideWhenUsed/>
    <w:rsid w:val="00AF200F"/>
  </w:style>
  <w:style w:type="numbering" w:customStyle="1" w:styleId="NoList1511">
    <w:name w:val="No List1511"/>
    <w:next w:val="NoList"/>
    <w:uiPriority w:val="99"/>
    <w:semiHidden/>
    <w:unhideWhenUsed/>
    <w:rsid w:val="00AF200F"/>
  </w:style>
  <w:style w:type="numbering" w:customStyle="1" w:styleId="14112">
    <w:name w:val="リストなし1411"/>
    <w:next w:val="NoList"/>
    <w:uiPriority w:val="99"/>
    <w:semiHidden/>
    <w:unhideWhenUsed/>
    <w:rsid w:val="00AF200F"/>
  </w:style>
  <w:style w:type="numbering" w:customStyle="1" w:styleId="14113">
    <w:name w:val="无列表1411"/>
    <w:next w:val="NoList"/>
    <w:semiHidden/>
    <w:rsid w:val="00AF200F"/>
  </w:style>
  <w:style w:type="numbering" w:customStyle="1" w:styleId="NoList2411">
    <w:name w:val="No List2411"/>
    <w:next w:val="NoList"/>
    <w:semiHidden/>
    <w:rsid w:val="00AF200F"/>
  </w:style>
  <w:style w:type="numbering" w:customStyle="1" w:styleId="NoList3411">
    <w:name w:val="No List3411"/>
    <w:next w:val="NoList"/>
    <w:uiPriority w:val="99"/>
    <w:semiHidden/>
    <w:rsid w:val="00AF200F"/>
  </w:style>
  <w:style w:type="numbering" w:customStyle="1" w:styleId="NoList11511">
    <w:name w:val="No List11511"/>
    <w:next w:val="NoList"/>
    <w:uiPriority w:val="99"/>
    <w:semiHidden/>
    <w:unhideWhenUsed/>
    <w:rsid w:val="00AF200F"/>
  </w:style>
  <w:style w:type="numbering" w:customStyle="1" w:styleId="15110">
    <w:name w:val="無清單1511"/>
    <w:next w:val="NoList"/>
    <w:uiPriority w:val="99"/>
    <w:semiHidden/>
    <w:unhideWhenUsed/>
    <w:rsid w:val="00AF200F"/>
  </w:style>
  <w:style w:type="numbering" w:customStyle="1" w:styleId="114110">
    <w:name w:val="無清單11411"/>
    <w:next w:val="NoList"/>
    <w:uiPriority w:val="99"/>
    <w:semiHidden/>
    <w:unhideWhenUsed/>
    <w:rsid w:val="00AF200F"/>
  </w:style>
  <w:style w:type="numbering" w:customStyle="1" w:styleId="NoList4311">
    <w:name w:val="No List4311"/>
    <w:next w:val="NoList"/>
    <w:uiPriority w:val="99"/>
    <w:semiHidden/>
    <w:unhideWhenUsed/>
    <w:rsid w:val="00AF200F"/>
  </w:style>
  <w:style w:type="numbering" w:customStyle="1" w:styleId="NoList12411">
    <w:name w:val="No List12411"/>
    <w:next w:val="NoList"/>
    <w:uiPriority w:val="99"/>
    <w:semiHidden/>
    <w:unhideWhenUsed/>
    <w:rsid w:val="00AF200F"/>
  </w:style>
  <w:style w:type="numbering" w:customStyle="1" w:styleId="114111">
    <w:name w:val="リストなし11411"/>
    <w:next w:val="NoList"/>
    <w:uiPriority w:val="99"/>
    <w:semiHidden/>
    <w:unhideWhenUsed/>
    <w:rsid w:val="00AF200F"/>
  </w:style>
  <w:style w:type="numbering" w:customStyle="1" w:styleId="114112">
    <w:name w:val="无列表11411"/>
    <w:next w:val="NoList"/>
    <w:semiHidden/>
    <w:rsid w:val="00AF200F"/>
  </w:style>
  <w:style w:type="numbering" w:customStyle="1" w:styleId="NoList21411">
    <w:name w:val="No List21411"/>
    <w:next w:val="NoList"/>
    <w:semiHidden/>
    <w:rsid w:val="00AF200F"/>
  </w:style>
  <w:style w:type="numbering" w:customStyle="1" w:styleId="NoList31411">
    <w:name w:val="No List31411"/>
    <w:next w:val="NoList"/>
    <w:uiPriority w:val="99"/>
    <w:semiHidden/>
    <w:rsid w:val="00AF200F"/>
  </w:style>
  <w:style w:type="numbering" w:customStyle="1" w:styleId="NoList111411">
    <w:name w:val="No List111411"/>
    <w:next w:val="NoList"/>
    <w:uiPriority w:val="99"/>
    <w:semiHidden/>
    <w:unhideWhenUsed/>
    <w:rsid w:val="00AF200F"/>
  </w:style>
  <w:style w:type="numbering" w:customStyle="1" w:styleId="124110">
    <w:name w:val="無清單12411"/>
    <w:next w:val="NoList"/>
    <w:uiPriority w:val="99"/>
    <w:semiHidden/>
    <w:unhideWhenUsed/>
    <w:rsid w:val="00AF200F"/>
  </w:style>
  <w:style w:type="numbering" w:customStyle="1" w:styleId="1114110">
    <w:name w:val="無清單111411"/>
    <w:next w:val="NoList"/>
    <w:uiPriority w:val="99"/>
    <w:semiHidden/>
    <w:unhideWhenUsed/>
    <w:rsid w:val="00AF200F"/>
  </w:style>
  <w:style w:type="numbering" w:customStyle="1" w:styleId="2311">
    <w:name w:val="无列表2311"/>
    <w:next w:val="NoList"/>
    <w:uiPriority w:val="99"/>
    <w:semiHidden/>
    <w:unhideWhenUsed/>
    <w:rsid w:val="00AF200F"/>
  </w:style>
  <w:style w:type="numbering" w:customStyle="1" w:styleId="NoList121311">
    <w:name w:val="No List121311"/>
    <w:next w:val="NoList"/>
    <w:uiPriority w:val="99"/>
    <w:semiHidden/>
    <w:unhideWhenUsed/>
    <w:rsid w:val="00AF200F"/>
  </w:style>
  <w:style w:type="numbering" w:customStyle="1" w:styleId="1113110">
    <w:name w:val="リストなし111311"/>
    <w:next w:val="NoList"/>
    <w:uiPriority w:val="99"/>
    <w:semiHidden/>
    <w:unhideWhenUsed/>
    <w:rsid w:val="00AF200F"/>
  </w:style>
  <w:style w:type="numbering" w:customStyle="1" w:styleId="1113112">
    <w:name w:val="无列表111311"/>
    <w:next w:val="NoList"/>
    <w:semiHidden/>
    <w:rsid w:val="00AF200F"/>
  </w:style>
  <w:style w:type="numbering" w:customStyle="1" w:styleId="NoList211311">
    <w:name w:val="No List211311"/>
    <w:next w:val="NoList"/>
    <w:semiHidden/>
    <w:rsid w:val="00AF200F"/>
  </w:style>
  <w:style w:type="numbering" w:customStyle="1" w:styleId="NoList311311">
    <w:name w:val="No List311311"/>
    <w:next w:val="NoList"/>
    <w:uiPriority w:val="99"/>
    <w:semiHidden/>
    <w:rsid w:val="00AF200F"/>
  </w:style>
  <w:style w:type="numbering" w:customStyle="1" w:styleId="NoList1111311">
    <w:name w:val="No List1111311"/>
    <w:next w:val="NoList"/>
    <w:uiPriority w:val="99"/>
    <w:semiHidden/>
    <w:unhideWhenUsed/>
    <w:rsid w:val="00AF200F"/>
  </w:style>
  <w:style w:type="numbering" w:customStyle="1" w:styleId="121311">
    <w:name w:val="無清單121311"/>
    <w:next w:val="NoList"/>
    <w:uiPriority w:val="99"/>
    <w:semiHidden/>
    <w:unhideWhenUsed/>
    <w:rsid w:val="00AF200F"/>
  </w:style>
  <w:style w:type="numbering" w:customStyle="1" w:styleId="1111311">
    <w:name w:val="無清單1111311"/>
    <w:next w:val="NoList"/>
    <w:uiPriority w:val="99"/>
    <w:semiHidden/>
    <w:unhideWhenUsed/>
    <w:rsid w:val="00AF200F"/>
  </w:style>
  <w:style w:type="numbering" w:customStyle="1" w:styleId="NoList5311">
    <w:name w:val="No List5311"/>
    <w:next w:val="NoList"/>
    <w:uiPriority w:val="99"/>
    <w:semiHidden/>
    <w:unhideWhenUsed/>
    <w:rsid w:val="00AF200F"/>
  </w:style>
  <w:style w:type="numbering" w:customStyle="1" w:styleId="NoList13311">
    <w:name w:val="No List13311"/>
    <w:next w:val="NoList"/>
    <w:uiPriority w:val="99"/>
    <w:semiHidden/>
    <w:unhideWhenUsed/>
    <w:rsid w:val="00AF200F"/>
  </w:style>
  <w:style w:type="numbering" w:customStyle="1" w:styleId="123110">
    <w:name w:val="リストなし12311"/>
    <w:next w:val="NoList"/>
    <w:uiPriority w:val="99"/>
    <w:semiHidden/>
    <w:unhideWhenUsed/>
    <w:rsid w:val="00AF200F"/>
  </w:style>
  <w:style w:type="numbering" w:customStyle="1" w:styleId="123112">
    <w:name w:val="无列表12311"/>
    <w:next w:val="NoList"/>
    <w:semiHidden/>
    <w:rsid w:val="00AF200F"/>
  </w:style>
  <w:style w:type="numbering" w:customStyle="1" w:styleId="NoList22311">
    <w:name w:val="No List22311"/>
    <w:next w:val="NoList"/>
    <w:semiHidden/>
    <w:rsid w:val="00AF200F"/>
  </w:style>
  <w:style w:type="numbering" w:customStyle="1" w:styleId="NoList32311">
    <w:name w:val="No List32311"/>
    <w:next w:val="NoList"/>
    <w:uiPriority w:val="99"/>
    <w:semiHidden/>
    <w:rsid w:val="00AF200F"/>
  </w:style>
  <w:style w:type="numbering" w:customStyle="1" w:styleId="NoList112311">
    <w:name w:val="No List112311"/>
    <w:next w:val="NoList"/>
    <w:uiPriority w:val="99"/>
    <w:semiHidden/>
    <w:unhideWhenUsed/>
    <w:rsid w:val="00AF200F"/>
  </w:style>
  <w:style w:type="numbering" w:customStyle="1" w:styleId="13311">
    <w:name w:val="無清單13311"/>
    <w:next w:val="NoList"/>
    <w:uiPriority w:val="99"/>
    <w:semiHidden/>
    <w:unhideWhenUsed/>
    <w:rsid w:val="00AF200F"/>
  </w:style>
  <w:style w:type="numbering" w:customStyle="1" w:styleId="1123110">
    <w:name w:val="無清單112311"/>
    <w:next w:val="NoList"/>
    <w:uiPriority w:val="99"/>
    <w:semiHidden/>
    <w:unhideWhenUsed/>
    <w:rsid w:val="00AF200F"/>
  </w:style>
  <w:style w:type="numbering" w:customStyle="1" w:styleId="21311">
    <w:name w:val="无列表21311"/>
    <w:next w:val="NoList"/>
    <w:uiPriority w:val="99"/>
    <w:semiHidden/>
    <w:unhideWhenUsed/>
    <w:rsid w:val="00AF200F"/>
  </w:style>
  <w:style w:type="numbering" w:customStyle="1" w:styleId="NoList122211">
    <w:name w:val="No List122211"/>
    <w:next w:val="NoList"/>
    <w:uiPriority w:val="99"/>
    <w:semiHidden/>
    <w:unhideWhenUsed/>
    <w:rsid w:val="00AF200F"/>
  </w:style>
  <w:style w:type="numbering" w:customStyle="1" w:styleId="1122111">
    <w:name w:val="リストなし112211"/>
    <w:next w:val="NoList"/>
    <w:uiPriority w:val="99"/>
    <w:semiHidden/>
    <w:unhideWhenUsed/>
    <w:rsid w:val="00AF200F"/>
  </w:style>
  <w:style w:type="numbering" w:customStyle="1" w:styleId="1122112">
    <w:name w:val="无列表112211"/>
    <w:next w:val="NoList"/>
    <w:semiHidden/>
    <w:rsid w:val="00AF200F"/>
  </w:style>
  <w:style w:type="numbering" w:customStyle="1" w:styleId="NoList212211">
    <w:name w:val="No List212211"/>
    <w:next w:val="NoList"/>
    <w:semiHidden/>
    <w:rsid w:val="00AF200F"/>
  </w:style>
  <w:style w:type="numbering" w:customStyle="1" w:styleId="NoList312211">
    <w:name w:val="No List312211"/>
    <w:next w:val="NoList"/>
    <w:uiPriority w:val="99"/>
    <w:semiHidden/>
    <w:rsid w:val="00AF200F"/>
  </w:style>
  <w:style w:type="numbering" w:customStyle="1" w:styleId="NoList1112311">
    <w:name w:val="No List1112311"/>
    <w:next w:val="NoList"/>
    <w:uiPriority w:val="99"/>
    <w:semiHidden/>
    <w:unhideWhenUsed/>
    <w:rsid w:val="00AF200F"/>
  </w:style>
  <w:style w:type="numbering" w:customStyle="1" w:styleId="122211">
    <w:name w:val="無清單122211"/>
    <w:next w:val="NoList"/>
    <w:uiPriority w:val="99"/>
    <w:semiHidden/>
    <w:unhideWhenUsed/>
    <w:rsid w:val="00AF200F"/>
  </w:style>
  <w:style w:type="numbering" w:customStyle="1" w:styleId="1112211">
    <w:name w:val="無清單1112211"/>
    <w:next w:val="NoList"/>
    <w:uiPriority w:val="99"/>
    <w:semiHidden/>
    <w:unhideWhenUsed/>
    <w:rsid w:val="00AF200F"/>
  </w:style>
  <w:style w:type="numbering" w:customStyle="1" w:styleId="410">
    <w:name w:val="无列表41"/>
    <w:next w:val="NoList"/>
    <w:uiPriority w:val="99"/>
    <w:semiHidden/>
    <w:unhideWhenUsed/>
    <w:rsid w:val="00AF200F"/>
  </w:style>
  <w:style w:type="numbering" w:customStyle="1" w:styleId="3210">
    <w:name w:val="无列表321"/>
    <w:next w:val="NoList"/>
    <w:uiPriority w:val="99"/>
    <w:semiHidden/>
    <w:unhideWhenUsed/>
    <w:rsid w:val="00AF200F"/>
  </w:style>
  <w:style w:type="numbering" w:customStyle="1" w:styleId="131211">
    <w:name w:val="无列表13121"/>
    <w:next w:val="NoList"/>
    <w:semiHidden/>
    <w:rsid w:val="00AF200F"/>
  </w:style>
  <w:style w:type="numbering" w:customStyle="1" w:styleId="NoList41121">
    <w:name w:val="No List41121"/>
    <w:next w:val="NoList"/>
    <w:uiPriority w:val="99"/>
    <w:semiHidden/>
    <w:unhideWhenUsed/>
    <w:rsid w:val="00AF200F"/>
  </w:style>
  <w:style w:type="numbering" w:customStyle="1" w:styleId="22121">
    <w:name w:val="无列表22121"/>
    <w:next w:val="NoList"/>
    <w:uiPriority w:val="99"/>
    <w:semiHidden/>
    <w:unhideWhenUsed/>
    <w:rsid w:val="00AF200F"/>
  </w:style>
  <w:style w:type="numbering" w:customStyle="1" w:styleId="NoList1211121">
    <w:name w:val="No List1211121"/>
    <w:next w:val="NoList"/>
    <w:uiPriority w:val="99"/>
    <w:semiHidden/>
    <w:unhideWhenUsed/>
    <w:rsid w:val="00AF200F"/>
  </w:style>
  <w:style w:type="numbering" w:customStyle="1" w:styleId="11111211">
    <w:name w:val="リストなし1111121"/>
    <w:next w:val="NoList"/>
    <w:uiPriority w:val="99"/>
    <w:semiHidden/>
    <w:unhideWhenUsed/>
    <w:rsid w:val="00AF200F"/>
  </w:style>
  <w:style w:type="numbering" w:customStyle="1" w:styleId="11111212">
    <w:name w:val="无列表1111121"/>
    <w:next w:val="NoList"/>
    <w:semiHidden/>
    <w:rsid w:val="00AF200F"/>
  </w:style>
  <w:style w:type="numbering" w:customStyle="1" w:styleId="NoList2111121">
    <w:name w:val="No List2111121"/>
    <w:next w:val="NoList"/>
    <w:semiHidden/>
    <w:rsid w:val="00AF200F"/>
  </w:style>
  <w:style w:type="numbering" w:customStyle="1" w:styleId="NoList3111121">
    <w:name w:val="No List3111121"/>
    <w:next w:val="NoList"/>
    <w:uiPriority w:val="99"/>
    <w:semiHidden/>
    <w:rsid w:val="00AF200F"/>
  </w:style>
  <w:style w:type="numbering" w:customStyle="1" w:styleId="NoList11111121">
    <w:name w:val="No List11111121"/>
    <w:next w:val="NoList"/>
    <w:uiPriority w:val="99"/>
    <w:semiHidden/>
    <w:unhideWhenUsed/>
    <w:rsid w:val="00AF200F"/>
  </w:style>
  <w:style w:type="numbering" w:customStyle="1" w:styleId="12111210">
    <w:name w:val="無清單1211121"/>
    <w:next w:val="NoList"/>
    <w:uiPriority w:val="99"/>
    <w:semiHidden/>
    <w:unhideWhenUsed/>
    <w:rsid w:val="00AF200F"/>
  </w:style>
  <w:style w:type="numbering" w:customStyle="1" w:styleId="111111210">
    <w:name w:val="無清單11111121"/>
    <w:next w:val="NoList"/>
    <w:uiPriority w:val="99"/>
    <w:semiHidden/>
    <w:unhideWhenUsed/>
    <w:rsid w:val="00AF200F"/>
  </w:style>
  <w:style w:type="numbering" w:customStyle="1" w:styleId="NoList131121">
    <w:name w:val="No List131121"/>
    <w:next w:val="NoList"/>
    <w:uiPriority w:val="99"/>
    <w:semiHidden/>
    <w:unhideWhenUsed/>
    <w:rsid w:val="00AF200F"/>
  </w:style>
  <w:style w:type="numbering" w:customStyle="1" w:styleId="1211211">
    <w:name w:val="リストなし121121"/>
    <w:next w:val="NoList"/>
    <w:uiPriority w:val="99"/>
    <w:semiHidden/>
    <w:unhideWhenUsed/>
    <w:rsid w:val="00AF200F"/>
  </w:style>
  <w:style w:type="numbering" w:customStyle="1" w:styleId="1211212">
    <w:name w:val="无列表121121"/>
    <w:next w:val="NoList"/>
    <w:semiHidden/>
    <w:rsid w:val="00AF200F"/>
  </w:style>
  <w:style w:type="numbering" w:customStyle="1" w:styleId="NoList221121">
    <w:name w:val="No List221121"/>
    <w:next w:val="NoList"/>
    <w:semiHidden/>
    <w:rsid w:val="00AF200F"/>
  </w:style>
  <w:style w:type="numbering" w:customStyle="1" w:styleId="NoList321121">
    <w:name w:val="No List321121"/>
    <w:next w:val="NoList"/>
    <w:uiPriority w:val="99"/>
    <w:semiHidden/>
    <w:rsid w:val="00AF200F"/>
  </w:style>
  <w:style w:type="numbering" w:customStyle="1" w:styleId="NoList1121121">
    <w:name w:val="No List1121121"/>
    <w:next w:val="NoList"/>
    <w:uiPriority w:val="99"/>
    <w:semiHidden/>
    <w:unhideWhenUsed/>
    <w:rsid w:val="00AF200F"/>
  </w:style>
  <w:style w:type="numbering" w:customStyle="1" w:styleId="1311210">
    <w:name w:val="無清單131121"/>
    <w:next w:val="NoList"/>
    <w:uiPriority w:val="99"/>
    <w:semiHidden/>
    <w:unhideWhenUsed/>
    <w:rsid w:val="00AF200F"/>
  </w:style>
  <w:style w:type="numbering" w:customStyle="1" w:styleId="11211210">
    <w:name w:val="無清單1121121"/>
    <w:next w:val="NoList"/>
    <w:uiPriority w:val="99"/>
    <w:semiHidden/>
    <w:unhideWhenUsed/>
    <w:rsid w:val="00AF200F"/>
  </w:style>
  <w:style w:type="numbering" w:customStyle="1" w:styleId="211121">
    <w:name w:val="无列表211121"/>
    <w:next w:val="NoList"/>
    <w:uiPriority w:val="99"/>
    <w:semiHidden/>
    <w:unhideWhenUsed/>
    <w:rsid w:val="00AF200F"/>
  </w:style>
  <w:style w:type="numbering" w:customStyle="1" w:styleId="NoList1221121">
    <w:name w:val="No List1221121"/>
    <w:next w:val="NoList"/>
    <w:uiPriority w:val="99"/>
    <w:semiHidden/>
    <w:unhideWhenUsed/>
    <w:rsid w:val="00AF200F"/>
  </w:style>
  <w:style w:type="numbering" w:customStyle="1" w:styleId="11211211">
    <w:name w:val="リストなし1121121"/>
    <w:next w:val="NoList"/>
    <w:uiPriority w:val="99"/>
    <w:semiHidden/>
    <w:unhideWhenUsed/>
    <w:rsid w:val="00AF200F"/>
  </w:style>
  <w:style w:type="numbering" w:customStyle="1" w:styleId="11211212">
    <w:name w:val="无列表1121121"/>
    <w:next w:val="NoList"/>
    <w:semiHidden/>
    <w:rsid w:val="00AF200F"/>
  </w:style>
  <w:style w:type="numbering" w:customStyle="1" w:styleId="NoList2121121">
    <w:name w:val="No List2121121"/>
    <w:next w:val="NoList"/>
    <w:semiHidden/>
    <w:rsid w:val="00AF200F"/>
  </w:style>
  <w:style w:type="numbering" w:customStyle="1" w:styleId="NoList3121121">
    <w:name w:val="No List3121121"/>
    <w:next w:val="NoList"/>
    <w:uiPriority w:val="99"/>
    <w:semiHidden/>
    <w:rsid w:val="00AF200F"/>
  </w:style>
  <w:style w:type="numbering" w:customStyle="1" w:styleId="NoList11121121">
    <w:name w:val="No List11121121"/>
    <w:next w:val="NoList"/>
    <w:uiPriority w:val="99"/>
    <w:semiHidden/>
    <w:unhideWhenUsed/>
    <w:rsid w:val="00AF200F"/>
  </w:style>
  <w:style w:type="numbering" w:customStyle="1" w:styleId="1221121">
    <w:name w:val="無清單1221121"/>
    <w:next w:val="NoList"/>
    <w:uiPriority w:val="99"/>
    <w:semiHidden/>
    <w:unhideWhenUsed/>
    <w:rsid w:val="00AF200F"/>
  </w:style>
  <w:style w:type="numbering" w:customStyle="1" w:styleId="11121121">
    <w:name w:val="無清單11121121"/>
    <w:next w:val="NoList"/>
    <w:uiPriority w:val="99"/>
    <w:semiHidden/>
    <w:unhideWhenUsed/>
    <w:rsid w:val="00AF200F"/>
  </w:style>
  <w:style w:type="numbering" w:customStyle="1" w:styleId="122212">
    <w:name w:val="无列表12221"/>
    <w:next w:val="NoList"/>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0">
    <w:name w:val="无列表5"/>
    <w:next w:val="NoList"/>
    <w:uiPriority w:val="99"/>
    <w:semiHidden/>
    <w:unhideWhenUsed/>
    <w:rsid w:val="00AF200F"/>
  </w:style>
  <w:style w:type="table" w:customStyle="1" w:styleId="6">
    <w:name w:val="网格型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F200F"/>
  </w:style>
  <w:style w:type="numbering" w:customStyle="1" w:styleId="11111130">
    <w:name w:val="リストなし1111113"/>
    <w:next w:val="NoList"/>
    <w:uiPriority w:val="99"/>
    <w:semiHidden/>
    <w:unhideWhenUsed/>
    <w:rsid w:val="00AF200F"/>
  </w:style>
  <w:style w:type="numbering" w:customStyle="1" w:styleId="11111131">
    <w:name w:val="无列表1111113"/>
    <w:next w:val="NoList"/>
    <w:semiHidden/>
    <w:rsid w:val="00AF200F"/>
  </w:style>
  <w:style w:type="numbering" w:customStyle="1" w:styleId="NoList2111113">
    <w:name w:val="No List2111113"/>
    <w:next w:val="NoList"/>
    <w:semiHidden/>
    <w:rsid w:val="00AF200F"/>
  </w:style>
  <w:style w:type="numbering" w:customStyle="1" w:styleId="NoList3111113">
    <w:name w:val="No List3111113"/>
    <w:next w:val="NoList"/>
    <w:uiPriority w:val="99"/>
    <w:semiHidden/>
    <w:rsid w:val="00AF200F"/>
  </w:style>
  <w:style w:type="numbering" w:customStyle="1" w:styleId="NoList11111113">
    <w:name w:val="No List11111113"/>
    <w:next w:val="NoList"/>
    <w:uiPriority w:val="99"/>
    <w:semiHidden/>
    <w:unhideWhenUsed/>
    <w:rsid w:val="00AF200F"/>
  </w:style>
  <w:style w:type="numbering" w:customStyle="1" w:styleId="1211113">
    <w:name w:val="無清單1211113"/>
    <w:next w:val="NoList"/>
    <w:uiPriority w:val="99"/>
    <w:semiHidden/>
    <w:unhideWhenUsed/>
    <w:rsid w:val="00AF200F"/>
  </w:style>
  <w:style w:type="numbering" w:customStyle="1" w:styleId="11111113">
    <w:name w:val="無清單11111113"/>
    <w:next w:val="NoList"/>
    <w:uiPriority w:val="99"/>
    <w:semiHidden/>
    <w:unhideWhenUsed/>
    <w:rsid w:val="00AF200F"/>
  </w:style>
  <w:style w:type="numbering" w:customStyle="1" w:styleId="1211131">
    <w:name w:val="无列表121113"/>
    <w:next w:val="NoList"/>
    <w:semiHidden/>
    <w:rsid w:val="00AF200F"/>
  </w:style>
  <w:style w:type="numbering" w:customStyle="1" w:styleId="211113">
    <w:name w:val="无列表211113"/>
    <w:next w:val="NoList"/>
    <w:uiPriority w:val="99"/>
    <w:semiHidden/>
    <w:unhideWhenUsed/>
    <w:rsid w:val="00AF200F"/>
  </w:style>
  <w:style w:type="character" w:customStyle="1" w:styleId="B3Char">
    <w:name w:val="B3 Char"/>
    <w:link w:val="B3"/>
    <w:locked/>
    <w:rsid w:val="002D07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569999335">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84820-347C-4D8D-84BE-EB19929C6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47A4EE-0DB5-4F9E-94CC-40E7AA9B2700}">
  <ds:schemaRefs>
    <ds:schemaRef ds:uri="http://purl.org/dc/elements/1.1/"/>
    <ds:schemaRef ds:uri="http://purl.org/dc/terms/"/>
    <ds:schemaRef ds:uri="http://schemas.openxmlformats.org/package/2006/metadata/core-properties"/>
    <ds:schemaRef ds:uri="http://schemas.microsoft.com/office/2006/documentManagement/types"/>
    <ds:schemaRef ds:uri="9b239327-9e80-40e4-b1b7-4394fed77a33"/>
    <ds:schemaRef ds:uri="http://purl.org/dc/dcmitype/"/>
    <ds:schemaRef ds:uri="http://schemas.microsoft.com/office/2006/metadata/properties"/>
    <ds:schemaRef ds:uri="http://schemas.microsoft.com/office/infopath/2007/PartnerControls"/>
    <ds:schemaRef ds:uri="2f282d3b-eb4a-4b09-b61f-b9593442e286"/>
    <ds:schemaRef ds:uri="http://www.w3.org/XML/1998/namespace"/>
  </ds:schemaRefs>
</ds:datastoreItem>
</file>

<file path=customXml/itemProps3.xml><?xml version="1.0" encoding="utf-8"?>
<ds:datastoreItem xmlns:ds="http://schemas.openxmlformats.org/officeDocument/2006/customXml" ds:itemID="{CE3F280F-4909-4771-B492-4E83D6450F01}">
  <ds:schemaRefs>
    <ds:schemaRef ds:uri="http://schemas.microsoft.com/sharepoint/v3/contenttype/forms"/>
  </ds:schemaRefs>
</ds:datastoreItem>
</file>

<file path=customXml/itemProps4.xml><?xml version="1.0" encoding="utf-8"?>
<ds:datastoreItem xmlns:ds="http://schemas.openxmlformats.org/officeDocument/2006/customXml" ds:itemID="{7D5CD4E6-6643-49A1-8275-F5D2B186B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1098</Words>
  <Characters>6262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1900-01-01T00:00:00Z</cp:lastPrinted>
  <dcterms:created xsi:type="dcterms:W3CDTF">2020-10-23T09:45:00Z</dcterms:created>
  <dcterms:modified xsi:type="dcterms:W3CDTF">2020-10-23T09:45:00Z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