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451AF9" w14:textId="633EAB91" w:rsidR="00365B80" w:rsidRDefault="00365B80" w:rsidP="00365B80">
      <w:pPr>
        <w:pStyle w:val="CRCoverPage"/>
        <w:tabs>
          <w:tab w:val="right" w:pos="9639"/>
        </w:tabs>
        <w:spacing w:after="0"/>
        <w:rPr>
          <w:b/>
          <w:i/>
          <w:noProof/>
          <w:sz w:val="28"/>
        </w:rPr>
      </w:pPr>
      <w:r>
        <w:rPr>
          <w:b/>
          <w:noProof/>
          <w:sz w:val="24"/>
        </w:rPr>
        <w:t>3GPP TSG-</w:t>
      </w:r>
      <w:r w:rsidR="006A5D53">
        <w:fldChar w:fldCharType="begin"/>
      </w:r>
      <w:r w:rsidR="006A5D53">
        <w:instrText xml:space="preserve"> DOCPROPERTY  TSG/WGRef  \* MERGEFORMAT </w:instrText>
      </w:r>
      <w:r w:rsidR="006A5D53">
        <w:fldChar w:fldCharType="separate"/>
      </w:r>
      <w:r>
        <w:rPr>
          <w:b/>
          <w:noProof/>
          <w:sz w:val="24"/>
        </w:rPr>
        <w:t>RAN4</w:t>
      </w:r>
      <w:r w:rsidR="006A5D53">
        <w:rPr>
          <w:b/>
          <w:noProof/>
          <w:sz w:val="24"/>
        </w:rPr>
        <w:fldChar w:fldCharType="end"/>
      </w:r>
      <w:r>
        <w:rPr>
          <w:b/>
          <w:noProof/>
          <w:sz w:val="24"/>
        </w:rPr>
        <w:t xml:space="preserve"> Meeting #</w:t>
      </w:r>
      <w:r w:rsidR="006A5D53">
        <w:fldChar w:fldCharType="begin"/>
      </w:r>
      <w:r w:rsidR="006A5D53">
        <w:instrText xml:space="preserve"> DOCPROPERTY  MtgSeq  \* MERGEFORMAT </w:instrText>
      </w:r>
      <w:r w:rsidR="006A5D53">
        <w:fldChar w:fldCharType="separate"/>
      </w:r>
      <w:r>
        <w:rPr>
          <w:b/>
          <w:noProof/>
          <w:sz w:val="24"/>
        </w:rPr>
        <w:t>97</w:t>
      </w:r>
      <w:r w:rsidR="006A5D53">
        <w:rPr>
          <w:b/>
          <w:noProof/>
          <w:sz w:val="24"/>
        </w:rPr>
        <w:fldChar w:fldCharType="end"/>
      </w:r>
      <w:r w:rsidR="006A5D53">
        <w:fldChar w:fldCharType="begin"/>
      </w:r>
      <w:r w:rsidR="006A5D53">
        <w:instrText xml:space="preserve"> DOCPROPERTY  MtgTitle  \* MERGEFORMAT </w:instrText>
      </w:r>
      <w:r w:rsidR="006A5D53">
        <w:fldChar w:fldCharType="separate"/>
      </w:r>
      <w:r>
        <w:rPr>
          <w:b/>
          <w:noProof/>
          <w:sz w:val="24"/>
        </w:rPr>
        <w:t>-e</w:t>
      </w:r>
      <w:r w:rsidR="006A5D53">
        <w:rPr>
          <w:b/>
          <w:noProof/>
          <w:sz w:val="24"/>
        </w:rPr>
        <w:fldChar w:fldCharType="end"/>
      </w:r>
      <w:r>
        <w:rPr>
          <w:b/>
          <w:i/>
          <w:noProof/>
          <w:sz w:val="28"/>
        </w:rPr>
        <w:tab/>
      </w:r>
      <w:r w:rsidR="006A5D53">
        <w:fldChar w:fldCharType="begin"/>
      </w:r>
      <w:r w:rsidR="006A5D53">
        <w:instrText xml:space="preserve"> DOCPROPERTY  Tdoc#  \* MERGEFORMAT </w:instrText>
      </w:r>
      <w:r w:rsidR="006A5D53">
        <w:fldChar w:fldCharType="separate"/>
      </w:r>
      <w:r w:rsidR="00B2218C" w:rsidRPr="00B2218C">
        <w:rPr>
          <w:b/>
          <w:i/>
          <w:noProof/>
          <w:sz w:val="28"/>
        </w:rPr>
        <w:t>R4-2015155</w:t>
      </w:r>
      <w:r w:rsidR="006A5D53">
        <w:rPr>
          <w:b/>
          <w:i/>
          <w:noProof/>
          <w:sz w:val="28"/>
        </w:rPr>
        <w:fldChar w:fldCharType="end"/>
      </w:r>
    </w:p>
    <w:p w14:paraId="0A287C61" w14:textId="77777777" w:rsidR="00365B80" w:rsidRDefault="006A5D53" w:rsidP="00365B80">
      <w:pPr>
        <w:pStyle w:val="CRCoverPage"/>
        <w:outlineLvl w:val="0"/>
        <w:rPr>
          <w:b/>
          <w:noProof/>
          <w:sz w:val="24"/>
        </w:rPr>
      </w:pPr>
      <w:r>
        <w:fldChar w:fldCharType="begin"/>
      </w:r>
      <w:r>
        <w:instrText xml:space="preserve"> DOCPROPERTY  Location  \* MERGEFORMAT </w:instrText>
      </w:r>
      <w:r>
        <w:fldChar w:fldCharType="separate"/>
      </w:r>
      <w:r w:rsidR="00365B80">
        <w:rPr>
          <w:b/>
          <w:noProof/>
          <w:sz w:val="24"/>
        </w:rPr>
        <w:t>Online</w:t>
      </w:r>
      <w:r>
        <w:rPr>
          <w:b/>
          <w:noProof/>
          <w:sz w:val="24"/>
        </w:rPr>
        <w:fldChar w:fldCharType="end"/>
      </w:r>
      <w:r w:rsidR="00365B80">
        <w:rPr>
          <w:b/>
          <w:noProof/>
          <w:sz w:val="24"/>
        </w:rPr>
        <w:t xml:space="preserve">, </w:t>
      </w:r>
      <w:r w:rsidR="00365B80">
        <w:fldChar w:fldCharType="begin"/>
      </w:r>
      <w:r w:rsidR="00365B80">
        <w:instrText xml:space="preserve"> DOCPROPERTY  Country  \* MERGEFORMAT </w:instrText>
      </w:r>
      <w:r w:rsidR="00365B80">
        <w:fldChar w:fldCharType="end"/>
      </w:r>
      <w:r w:rsidR="00365B80">
        <w:rPr>
          <w:b/>
          <w:noProof/>
          <w:sz w:val="24"/>
        </w:rPr>
        <w:t xml:space="preserve">, </w:t>
      </w:r>
      <w:r>
        <w:fldChar w:fldCharType="begin"/>
      </w:r>
      <w:r>
        <w:instrText xml:space="preserve"> DOCPROPERTY  StartDate  \* MERGEFORMAT </w:instrText>
      </w:r>
      <w:r>
        <w:fldChar w:fldCharType="separate"/>
      </w:r>
      <w:r w:rsidR="00365B80">
        <w:rPr>
          <w:b/>
          <w:noProof/>
          <w:sz w:val="24"/>
        </w:rPr>
        <w:t>2nd Nov 2020</w:t>
      </w:r>
      <w:r>
        <w:rPr>
          <w:b/>
          <w:noProof/>
          <w:sz w:val="24"/>
        </w:rPr>
        <w:fldChar w:fldCharType="end"/>
      </w:r>
      <w:r w:rsidR="00365B80">
        <w:rPr>
          <w:b/>
          <w:noProof/>
          <w:sz w:val="24"/>
        </w:rPr>
        <w:t xml:space="preserve"> - </w:t>
      </w:r>
      <w:r>
        <w:fldChar w:fldCharType="begin"/>
      </w:r>
      <w:r>
        <w:instrText xml:space="preserve"> DOCPROPERTY  EndDate  \* MERGEFORMAT </w:instrText>
      </w:r>
      <w:r>
        <w:fldChar w:fldCharType="separate"/>
      </w:r>
      <w:r w:rsidR="00365B80">
        <w:rPr>
          <w:b/>
          <w:noProof/>
          <w:sz w:val="24"/>
        </w:rPr>
        <w:t>13th Nov 2020</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5B80" w14:paraId="62A32B1F" w14:textId="77777777" w:rsidTr="00365B80">
        <w:tc>
          <w:tcPr>
            <w:tcW w:w="9641" w:type="dxa"/>
            <w:gridSpan w:val="9"/>
            <w:tcBorders>
              <w:top w:val="single" w:sz="4" w:space="0" w:color="auto"/>
              <w:left w:val="single" w:sz="4" w:space="0" w:color="auto"/>
              <w:bottom w:val="nil"/>
              <w:right w:val="single" w:sz="4" w:space="0" w:color="auto"/>
            </w:tcBorders>
            <w:hideMark/>
          </w:tcPr>
          <w:p w14:paraId="4E385860" w14:textId="77777777" w:rsidR="00365B80" w:rsidRDefault="00365B80">
            <w:pPr>
              <w:pStyle w:val="CRCoverPage"/>
              <w:spacing w:after="0"/>
              <w:jc w:val="right"/>
              <w:rPr>
                <w:i/>
                <w:noProof/>
                <w:lang w:val="fr-FR"/>
              </w:rPr>
            </w:pPr>
            <w:r>
              <w:rPr>
                <w:i/>
                <w:noProof/>
                <w:sz w:val="14"/>
                <w:lang w:val="fr-FR"/>
              </w:rPr>
              <w:t>CR-Form-v12.1</w:t>
            </w:r>
          </w:p>
        </w:tc>
      </w:tr>
      <w:tr w:rsidR="00365B80" w14:paraId="0A38198E" w14:textId="77777777" w:rsidTr="00365B80">
        <w:tc>
          <w:tcPr>
            <w:tcW w:w="9641" w:type="dxa"/>
            <w:gridSpan w:val="9"/>
            <w:tcBorders>
              <w:top w:val="nil"/>
              <w:left w:val="single" w:sz="4" w:space="0" w:color="auto"/>
              <w:bottom w:val="nil"/>
              <w:right w:val="single" w:sz="4" w:space="0" w:color="auto"/>
            </w:tcBorders>
            <w:hideMark/>
          </w:tcPr>
          <w:p w14:paraId="28BA32B5" w14:textId="77777777" w:rsidR="00365B80" w:rsidRDefault="00365B80">
            <w:pPr>
              <w:pStyle w:val="CRCoverPage"/>
              <w:spacing w:after="0"/>
              <w:jc w:val="center"/>
              <w:rPr>
                <w:noProof/>
                <w:lang w:val="fr-FR"/>
              </w:rPr>
            </w:pPr>
            <w:r>
              <w:rPr>
                <w:b/>
                <w:noProof/>
                <w:sz w:val="32"/>
                <w:lang w:val="fr-FR"/>
              </w:rPr>
              <w:t>CHANGE REQUEST</w:t>
            </w:r>
          </w:p>
        </w:tc>
      </w:tr>
      <w:tr w:rsidR="00365B80" w14:paraId="1BBC49DF" w14:textId="77777777" w:rsidTr="00365B80">
        <w:tc>
          <w:tcPr>
            <w:tcW w:w="9641" w:type="dxa"/>
            <w:gridSpan w:val="9"/>
            <w:tcBorders>
              <w:top w:val="nil"/>
              <w:left w:val="single" w:sz="4" w:space="0" w:color="auto"/>
              <w:bottom w:val="nil"/>
              <w:right w:val="single" w:sz="4" w:space="0" w:color="auto"/>
            </w:tcBorders>
          </w:tcPr>
          <w:p w14:paraId="25392139" w14:textId="77777777" w:rsidR="00365B80" w:rsidRDefault="00365B80">
            <w:pPr>
              <w:pStyle w:val="CRCoverPage"/>
              <w:spacing w:after="0"/>
              <w:rPr>
                <w:noProof/>
                <w:sz w:val="8"/>
                <w:szCs w:val="8"/>
                <w:lang w:val="fr-FR"/>
              </w:rPr>
            </w:pPr>
          </w:p>
        </w:tc>
      </w:tr>
      <w:tr w:rsidR="00365B80" w14:paraId="78446D97" w14:textId="77777777" w:rsidTr="00365B80">
        <w:tc>
          <w:tcPr>
            <w:tcW w:w="142" w:type="dxa"/>
            <w:tcBorders>
              <w:top w:val="nil"/>
              <w:left w:val="single" w:sz="4" w:space="0" w:color="auto"/>
              <w:bottom w:val="nil"/>
              <w:right w:val="nil"/>
            </w:tcBorders>
          </w:tcPr>
          <w:p w14:paraId="216AB266" w14:textId="77777777" w:rsidR="00365B80" w:rsidRDefault="00365B80">
            <w:pPr>
              <w:pStyle w:val="CRCoverPage"/>
              <w:spacing w:after="0"/>
              <w:jc w:val="right"/>
              <w:rPr>
                <w:noProof/>
                <w:lang w:val="fr-FR"/>
              </w:rPr>
            </w:pPr>
          </w:p>
        </w:tc>
        <w:tc>
          <w:tcPr>
            <w:tcW w:w="1559" w:type="dxa"/>
            <w:shd w:val="pct30" w:color="FFFF00" w:fill="auto"/>
            <w:hideMark/>
          </w:tcPr>
          <w:p w14:paraId="154ACA59" w14:textId="77777777" w:rsidR="00365B80" w:rsidRDefault="00365B8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71418342" w14:textId="77777777" w:rsidR="00365B80" w:rsidRDefault="00365B80">
            <w:pPr>
              <w:pStyle w:val="CRCoverPage"/>
              <w:spacing w:after="0"/>
              <w:jc w:val="center"/>
              <w:rPr>
                <w:noProof/>
                <w:lang w:val="fr-FR"/>
              </w:rPr>
            </w:pPr>
            <w:r>
              <w:rPr>
                <w:b/>
                <w:noProof/>
                <w:sz w:val="28"/>
                <w:lang w:val="fr-FR"/>
              </w:rPr>
              <w:t>CR</w:t>
            </w:r>
          </w:p>
        </w:tc>
        <w:tc>
          <w:tcPr>
            <w:tcW w:w="1276" w:type="dxa"/>
            <w:shd w:val="pct30" w:color="FFFF00" w:fill="auto"/>
            <w:hideMark/>
          </w:tcPr>
          <w:p w14:paraId="79556D64" w14:textId="61E7C98F" w:rsidR="00365B80" w:rsidRDefault="00365B8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122</w:t>
            </w:r>
            <w:r w:rsidR="00B2218C">
              <w:rPr>
                <w:b/>
                <w:noProof/>
                <w:sz w:val="28"/>
                <w:lang w:val="fr-FR"/>
              </w:rPr>
              <w:t>7</w:t>
            </w:r>
            <w:r>
              <w:rPr>
                <w:b/>
                <w:noProof/>
                <w:sz w:val="28"/>
                <w:lang w:val="fr-FR"/>
              </w:rPr>
              <w:fldChar w:fldCharType="end"/>
            </w:r>
          </w:p>
        </w:tc>
        <w:tc>
          <w:tcPr>
            <w:tcW w:w="709" w:type="dxa"/>
            <w:hideMark/>
          </w:tcPr>
          <w:p w14:paraId="5D527D41" w14:textId="77777777" w:rsidR="00365B80" w:rsidRDefault="00365B8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9BFE0E" w14:textId="5EF0570E" w:rsidR="00365B80" w:rsidRDefault="00B2218C">
            <w:pPr>
              <w:pStyle w:val="CRCoverPage"/>
              <w:spacing w:after="0"/>
              <w:jc w:val="center"/>
              <w:rPr>
                <w:b/>
                <w:noProof/>
                <w:lang w:val="fr-FR"/>
              </w:rPr>
            </w:pPr>
            <w:r>
              <w:rPr>
                <w:lang w:val="fr-FR"/>
              </w:rPr>
              <w:t>-</w:t>
            </w:r>
          </w:p>
        </w:tc>
        <w:tc>
          <w:tcPr>
            <w:tcW w:w="2410" w:type="dxa"/>
            <w:hideMark/>
          </w:tcPr>
          <w:p w14:paraId="3B6E37F4" w14:textId="77777777" w:rsidR="00365B80" w:rsidRDefault="00365B8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0E654F74" w14:textId="37C66D49" w:rsidR="00365B80" w:rsidRDefault="00365B8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B2218C">
              <w:rPr>
                <w:b/>
                <w:noProof/>
                <w:sz w:val="28"/>
                <w:lang w:val="fr-FR"/>
              </w:rPr>
              <w:t>6</w:t>
            </w:r>
            <w:r>
              <w:rPr>
                <w:b/>
                <w:noProof/>
                <w:sz w:val="28"/>
                <w:lang w:val="fr-FR"/>
              </w:rPr>
              <w:t>.</w:t>
            </w:r>
            <w:r w:rsidR="00B2218C">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FA5D760" w14:textId="77777777" w:rsidR="00365B80" w:rsidRDefault="00365B80">
            <w:pPr>
              <w:pStyle w:val="CRCoverPage"/>
              <w:spacing w:after="0"/>
              <w:rPr>
                <w:noProof/>
                <w:lang w:val="fr-FR"/>
              </w:rPr>
            </w:pPr>
          </w:p>
        </w:tc>
      </w:tr>
      <w:tr w:rsidR="00365B80" w14:paraId="05194EC9" w14:textId="77777777" w:rsidTr="00365B80">
        <w:tc>
          <w:tcPr>
            <w:tcW w:w="9641" w:type="dxa"/>
            <w:gridSpan w:val="9"/>
            <w:tcBorders>
              <w:top w:val="nil"/>
              <w:left w:val="single" w:sz="4" w:space="0" w:color="auto"/>
              <w:bottom w:val="nil"/>
              <w:right w:val="single" w:sz="4" w:space="0" w:color="auto"/>
            </w:tcBorders>
          </w:tcPr>
          <w:p w14:paraId="742D3363" w14:textId="77777777" w:rsidR="00365B80" w:rsidRDefault="00365B80">
            <w:pPr>
              <w:pStyle w:val="CRCoverPage"/>
              <w:spacing w:after="0"/>
              <w:rPr>
                <w:noProof/>
                <w:lang w:val="fr-FR"/>
              </w:rPr>
            </w:pPr>
          </w:p>
        </w:tc>
      </w:tr>
      <w:tr w:rsidR="00365B80" w14:paraId="35CFE780" w14:textId="77777777" w:rsidTr="00365B80">
        <w:tc>
          <w:tcPr>
            <w:tcW w:w="9641" w:type="dxa"/>
            <w:gridSpan w:val="9"/>
            <w:tcBorders>
              <w:top w:val="single" w:sz="4" w:space="0" w:color="auto"/>
              <w:left w:val="nil"/>
              <w:bottom w:val="nil"/>
              <w:right w:val="nil"/>
            </w:tcBorders>
            <w:hideMark/>
          </w:tcPr>
          <w:p w14:paraId="36F02533" w14:textId="77777777" w:rsidR="00365B80" w:rsidRDefault="00365B80">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365B80" w14:paraId="4C107529" w14:textId="77777777" w:rsidTr="00365B80">
        <w:tc>
          <w:tcPr>
            <w:tcW w:w="9641" w:type="dxa"/>
            <w:gridSpan w:val="9"/>
          </w:tcPr>
          <w:p w14:paraId="03F0E867" w14:textId="77777777" w:rsidR="00365B80" w:rsidRDefault="00365B80">
            <w:pPr>
              <w:pStyle w:val="CRCoverPage"/>
              <w:spacing w:after="0"/>
              <w:rPr>
                <w:noProof/>
                <w:sz w:val="8"/>
                <w:szCs w:val="8"/>
                <w:lang w:val="fr-FR"/>
              </w:rPr>
            </w:pPr>
          </w:p>
        </w:tc>
      </w:tr>
    </w:tbl>
    <w:p w14:paraId="2E6B7326"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5B80" w14:paraId="2C3DD0BB" w14:textId="77777777" w:rsidTr="00365B80">
        <w:tc>
          <w:tcPr>
            <w:tcW w:w="2835" w:type="dxa"/>
            <w:hideMark/>
          </w:tcPr>
          <w:p w14:paraId="6B2D36B1" w14:textId="77777777" w:rsidR="00365B80" w:rsidRDefault="00365B80">
            <w:pPr>
              <w:pStyle w:val="CRCoverPage"/>
              <w:tabs>
                <w:tab w:val="right" w:pos="2751"/>
              </w:tabs>
              <w:spacing w:after="0"/>
              <w:rPr>
                <w:b/>
                <w:i/>
                <w:noProof/>
                <w:lang w:val="fr-FR"/>
              </w:rPr>
            </w:pPr>
            <w:r>
              <w:rPr>
                <w:b/>
                <w:i/>
                <w:noProof/>
                <w:lang w:val="fr-FR"/>
              </w:rPr>
              <w:t>Proposed change affects:</w:t>
            </w:r>
          </w:p>
        </w:tc>
        <w:tc>
          <w:tcPr>
            <w:tcW w:w="1418" w:type="dxa"/>
            <w:hideMark/>
          </w:tcPr>
          <w:p w14:paraId="409825DA" w14:textId="77777777" w:rsidR="00365B80" w:rsidRDefault="00365B8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0F849" w14:textId="77777777" w:rsidR="00365B80" w:rsidRDefault="00365B8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71C50F" w14:textId="77777777" w:rsidR="00365B80" w:rsidRDefault="00365B8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1C7A9" w14:textId="36EDD1FC" w:rsidR="00365B80" w:rsidRDefault="00365B80">
            <w:pPr>
              <w:pStyle w:val="CRCoverPage"/>
              <w:spacing w:after="0"/>
              <w:jc w:val="center"/>
              <w:rPr>
                <w:b/>
                <w:caps/>
                <w:noProof/>
                <w:lang w:val="fr-FR"/>
              </w:rPr>
            </w:pPr>
            <w:r>
              <w:rPr>
                <w:b/>
                <w:caps/>
                <w:noProof/>
                <w:lang w:val="fr-FR"/>
              </w:rPr>
              <w:t>X</w:t>
            </w:r>
          </w:p>
        </w:tc>
        <w:tc>
          <w:tcPr>
            <w:tcW w:w="2126" w:type="dxa"/>
            <w:hideMark/>
          </w:tcPr>
          <w:p w14:paraId="767577DB" w14:textId="77777777" w:rsidR="00365B80" w:rsidRDefault="00365B8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4081E" w14:textId="77777777" w:rsidR="00365B80" w:rsidRDefault="00365B80">
            <w:pPr>
              <w:pStyle w:val="CRCoverPage"/>
              <w:spacing w:after="0"/>
              <w:jc w:val="center"/>
              <w:rPr>
                <w:b/>
                <w:caps/>
                <w:noProof/>
                <w:lang w:val="fr-FR"/>
              </w:rPr>
            </w:pPr>
          </w:p>
        </w:tc>
        <w:tc>
          <w:tcPr>
            <w:tcW w:w="1418" w:type="dxa"/>
            <w:hideMark/>
          </w:tcPr>
          <w:p w14:paraId="4B382E9B" w14:textId="77777777" w:rsidR="00365B80" w:rsidRDefault="00365B8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0C3A1" w14:textId="77777777" w:rsidR="00365B80" w:rsidRDefault="00365B80">
            <w:pPr>
              <w:pStyle w:val="CRCoverPage"/>
              <w:spacing w:after="0"/>
              <w:jc w:val="center"/>
              <w:rPr>
                <w:b/>
                <w:bCs/>
                <w:caps/>
                <w:noProof/>
                <w:lang w:val="fr-FR"/>
              </w:rPr>
            </w:pPr>
          </w:p>
        </w:tc>
      </w:tr>
    </w:tbl>
    <w:p w14:paraId="5A7D5639" w14:textId="77777777" w:rsidR="00365B80" w:rsidRDefault="00365B80" w:rsidP="00365B8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365B80" w14:paraId="5CC5709E" w14:textId="77777777" w:rsidTr="008410AC">
        <w:tc>
          <w:tcPr>
            <w:tcW w:w="9645" w:type="dxa"/>
            <w:gridSpan w:val="11"/>
          </w:tcPr>
          <w:p w14:paraId="15619CB4" w14:textId="77777777" w:rsidR="00365B80" w:rsidRDefault="00365B80">
            <w:pPr>
              <w:pStyle w:val="CRCoverPage"/>
              <w:spacing w:after="0"/>
              <w:rPr>
                <w:noProof/>
                <w:sz w:val="8"/>
                <w:szCs w:val="8"/>
                <w:lang w:val="fr-FR"/>
              </w:rPr>
            </w:pPr>
          </w:p>
        </w:tc>
      </w:tr>
      <w:tr w:rsidR="00365B80" w14:paraId="0FEEB837" w14:textId="77777777" w:rsidTr="008410AC">
        <w:tc>
          <w:tcPr>
            <w:tcW w:w="1844" w:type="dxa"/>
            <w:tcBorders>
              <w:top w:val="single" w:sz="4" w:space="0" w:color="auto"/>
              <w:left w:val="single" w:sz="4" w:space="0" w:color="auto"/>
              <w:bottom w:val="nil"/>
              <w:right w:val="nil"/>
            </w:tcBorders>
            <w:hideMark/>
          </w:tcPr>
          <w:p w14:paraId="1D7E4554" w14:textId="77777777" w:rsidR="00365B80" w:rsidRDefault="00365B80">
            <w:pPr>
              <w:pStyle w:val="CRCoverPage"/>
              <w:tabs>
                <w:tab w:val="right" w:pos="1759"/>
              </w:tabs>
              <w:spacing w:after="0"/>
              <w:rPr>
                <w:b/>
                <w:i/>
                <w:noProof/>
                <w:lang w:val="fr-FR"/>
              </w:rPr>
            </w:pPr>
            <w:r>
              <w:rPr>
                <w:b/>
                <w:i/>
                <w:noProof/>
                <w:lang w:val="fr-FR"/>
              </w:rPr>
              <w:t>Title:</w:t>
            </w:r>
            <w:r>
              <w:rPr>
                <w:b/>
                <w:i/>
                <w:noProof/>
                <w:lang w:val="fr-FR"/>
              </w:rPr>
              <w:tab/>
            </w:r>
          </w:p>
        </w:tc>
        <w:tc>
          <w:tcPr>
            <w:tcW w:w="7801" w:type="dxa"/>
            <w:gridSpan w:val="10"/>
            <w:tcBorders>
              <w:top w:val="single" w:sz="4" w:space="0" w:color="auto"/>
              <w:left w:val="nil"/>
              <w:bottom w:val="nil"/>
              <w:right w:val="single" w:sz="4" w:space="0" w:color="auto"/>
            </w:tcBorders>
            <w:shd w:val="pct30" w:color="FFFF00" w:fill="auto"/>
            <w:hideMark/>
          </w:tcPr>
          <w:p w14:paraId="10365886"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Corrections to frequency range in interfrequency measurement procedures tests</w:t>
            </w:r>
            <w:r>
              <w:rPr>
                <w:lang w:val="fr-FR"/>
              </w:rPr>
              <w:fldChar w:fldCharType="end"/>
            </w:r>
          </w:p>
        </w:tc>
      </w:tr>
      <w:tr w:rsidR="00365B80" w14:paraId="0F5506E4" w14:textId="77777777" w:rsidTr="008410AC">
        <w:tc>
          <w:tcPr>
            <w:tcW w:w="1844" w:type="dxa"/>
            <w:tcBorders>
              <w:top w:val="nil"/>
              <w:left w:val="single" w:sz="4" w:space="0" w:color="auto"/>
              <w:bottom w:val="nil"/>
              <w:right w:val="nil"/>
            </w:tcBorders>
          </w:tcPr>
          <w:p w14:paraId="541DDDE9"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18D71BDF" w14:textId="77777777" w:rsidR="00365B80" w:rsidRDefault="00365B80">
            <w:pPr>
              <w:pStyle w:val="CRCoverPage"/>
              <w:spacing w:after="0"/>
              <w:rPr>
                <w:noProof/>
                <w:sz w:val="8"/>
                <w:szCs w:val="8"/>
                <w:lang w:val="fr-FR"/>
              </w:rPr>
            </w:pPr>
          </w:p>
        </w:tc>
      </w:tr>
      <w:tr w:rsidR="00365B80" w14:paraId="7474BBC7" w14:textId="77777777" w:rsidTr="008410AC">
        <w:tc>
          <w:tcPr>
            <w:tcW w:w="1844" w:type="dxa"/>
            <w:tcBorders>
              <w:top w:val="nil"/>
              <w:left w:val="single" w:sz="4" w:space="0" w:color="auto"/>
              <w:bottom w:val="nil"/>
              <w:right w:val="nil"/>
            </w:tcBorders>
            <w:hideMark/>
          </w:tcPr>
          <w:p w14:paraId="4BF61A3D" w14:textId="77777777" w:rsidR="00365B80" w:rsidRDefault="00365B80">
            <w:pPr>
              <w:pStyle w:val="CRCoverPage"/>
              <w:tabs>
                <w:tab w:val="right" w:pos="1759"/>
              </w:tabs>
              <w:spacing w:after="0"/>
              <w:rPr>
                <w:b/>
                <w:i/>
                <w:noProof/>
                <w:lang w:val="fr-FR"/>
              </w:rPr>
            </w:pPr>
            <w:r>
              <w:rPr>
                <w:b/>
                <w:i/>
                <w:noProof/>
                <w:lang w:val="fr-FR"/>
              </w:rPr>
              <w:t>Source to WG:</w:t>
            </w:r>
          </w:p>
        </w:tc>
        <w:tc>
          <w:tcPr>
            <w:tcW w:w="7801" w:type="dxa"/>
            <w:gridSpan w:val="10"/>
            <w:tcBorders>
              <w:top w:val="nil"/>
              <w:left w:val="nil"/>
              <w:bottom w:val="nil"/>
              <w:right w:val="single" w:sz="4" w:space="0" w:color="auto"/>
            </w:tcBorders>
            <w:shd w:val="pct30" w:color="FFFF00" w:fill="auto"/>
            <w:hideMark/>
          </w:tcPr>
          <w:p w14:paraId="3B5985F4"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p>
        </w:tc>
      </w:tr>
      <w:tr w:rsidR="00365B80" w14:paraId="2684FD8F" w14:textId="77777777" w:rsidTr="008410AC">
        <w:tc>
          <w:tcPr>
            <w:tcW w:w="1844" w:type="dxa"/>
            <w:tcBorders>
              <w:top w:val="nil"/>
              <w:left w:val="single" w:sz="4" w:space="0" w:color="auto"/>
              <w:bottom w:val="nil"/>
              <w:right w:val="nil"/>
            </w:tcBorders>
            <w:hideMark/>
          </w:tcPr>
          <w:p w14:paraId="3D54AED7" w14:textId="77777777" w:rsidR="00365B80" w:rsidRDefault="00365B80">
            <w:pPr>
              <w:pStyle w:val="CRCoverPage"/>
              <w:tabs>
                <w:tab w:val="right" w:pos="1759"/>
              </w:tabs>
              <w:spacing w:after="0"/>
              <w:rPr>
                <w:b/>
                <w:i/>
                <w:noProof/>
                <w:lang w:val="fr-FR"/>
              </w:rPr>
            </w:pPr>
            <w:r>
              <w:rPr>
                <w:b/>
                <w:i/>
                <w:noProof/>
                <w:lang w:val="fr-FR"/>
              </w:rPr>
              <w:t>Source to TSG:</w:t>
            </w:r>
          </w:p>
        </w:tc>
        <w:tc>
          <w:tcPr>
            <w:tcW w:w="7801" w:type="dxa"/>
            <w:gridSpan w:val="10"/>
            <w:tcBorders>
              <w:top w:val="nil"/>
              <w:left w:val="nil"/>
              <w:bottom w:val="nil"/>
              <w:right w:val="single" w:sz="4" w:space="0" w:color="auto"/>
            </w:tcBorders>
            <w:shd w:val="pct30" w:color="FFFF00" w:fill="auto"/>
            <w:hideMark/>
          </w:tcPr>
          <w:p w14:paraId="74C43728" w14:textId="69C7F423" w:rsidR="00365B80" w:rsidRDefault="00365B80">
            <w:pPr>
              <w:pStyle w:val="CRCoverPage"/>
              <w:spacing w:after="0"/>
              <w:ind w:left="100"/>
              <w:rPr>
                <w:noProof/>
                <w:lang w:val="fr-FR"/>
              </w:rPr>
            </w:pPr>
            <w:r>
              <w:rPr>
                <w:lang w:val="fr-FR"/>
              </w:rPr>
              <w:t>RAN WG4</w:t>
            </w:r>
            <w:r>
              <w:rPr>
                <w:lang w:val="fr-FR"/>
              </w:rPr>
              <w:fldChar w:fldCharType="begin"/>
            </w:r>
            <w:r>
              <w:rPr>
                <w:lang w:val="fr-FR"/>
              </w:rPr>
              <w:instrText xml:space="preserve"> DOCPROPERTY  SourceIfTsg  \* MERGEFORMAT </w:instrText>
            </w:r>
            <w:r>
              <w:rPr>
                <w:lang w:val="fr-FR"/>
              </w:rPr>
              <w:fldChar w:fldCharType="end"/>
            </w:r>
          </w:p>
        </w:tc>
      </w:tr>
      <w:tr w:rsidR="00365B80" w14:paraId="2495CA65" w14:textId="77777777" w:rsidTr="008410AC">
        <w:tc>
          <w:tcPr>
            <w:tcW w:w="1844" w:type="dxa"/>
            <w:tcBorders>
              <w:top w:val="nil"/>
              <w:left w:val="single" w:sz="4" w:space="0" w:color="auto"/>
              <w:bottom w:val="nil"/>
              <w:right w:val="nil"/>
            </w:tcBorders>
          </w:tcPr>
          <w:p w14:paraId="57000C86" w14:textId="77777777" w:rsidR="00365B80" w:rsidRDefault="00365B80">
            <w:pPr>
              <w:pStyle w:val="CRCoverPage"/>
              <w:spacing w:after="0"/>
              <w:rPr>
                <w:b/>
                <w:i/>
                <w:noProof/>
                <w:sz w:val="8"/>
                <w:szCs w:val="8"/>
                <w:lang w:val="fr-FR"/>
              </w:rPr>
            </w:pPr>
          </w:p>
        </w:tc>
        <w:tc>
          <w:tcPr>
            <w:tcW w:w="7801" w:type="dxa"/>
            <w:gridSpan w:val="10"/>
            <w:tcBorders>
              <w:top w:val="nil"/>
              <w:left w:val="nil"/>
              <w:bottom w:val="nil"/>
              <w:right w:val="single" w:sz="4" w:space="0" w:color="auto"/>
            </w:tcBorders>
          </w:tcPr>
          <w:p w14:paraId="37ED45A6" w14:textId="77777777" w:rsidR="00365B80" w:rsidRDefault="00365B80">
            <w:pPr>
              <w:pStyle w:val="CRCoverPage"/>
              <w:spacing w:after="0"/>
              <w:rPr>
                <w:noProof/>
                <w:sz w:val="8"/>
                <w:szCs w:val="8"/>
                <w:lang w:val="fr-FR"/>
              </w:rPr>
            </w:pPr>
          </w:p>
        </w:tc>
      </w:tr>
      <w:tr w:rsidR="00365B80" w14:paraId="2AEB6D51" w14:textId="77777777" w:rsidTr="008410AC">
        <w:tc>
          <w:tcPr>
            <w:tcW w:w="1844" w:type="dxa"/>
            <w:tcBorders>
              <w:top w:val="nil"/>
              <w:left w:val="single" w:sz="4" w:space="0" w:color="auto"/>
              <w:bottom w:val="nil"/>
              <w:right w:val="nil"/>
            </w:tcBorders>
            <w:hideMark/>
          </w:tcPr>
          <w:p w14:paraId="21825D69" w14:textId="77777777" w:rsidR="00365B80" w:rsidRDefault="00365B80">
            <w:pPr>
              <w:pStyle w:val="CRCoverPage"/>
              <w:tabs>
                <w:tab w:val="right" w:pos="1759"/>
              </w:tabs>
              <w:spacing w:after="0"/>
              <w:rPr>
                <w:b/>
                <w:i/>
                <w:noProof/>
                <w:lang w:val="fr-FR"/>
              </w:rPr>
            </w:pPr>
            <w:r>
              <w:rPr>
                <w:b/>
                <w:i/>
                <w:noProof/>
                <w:lang w:val="fr-FR"/>
              </w:rPr>
              <w:t>Work item code:</w:t>
            </w:r>
          </w:p>
        </w:tc>
        <w:tc>
          <w:tcPr>
            <w:tcW w:w="3688" w:type="dxa"/>
            <w:gridSpan w:val="5"/>
            <w:shd w:val="pct30" w:color="FFFF00" w:fill="auto"/>
            <w:hideMark/>
          </w:tcPr>
          <w:p w14:paraId="21463B05" w14:textId="77777777" w:rsidR="00365B80" w:rsidRDefault="00365B8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NR_newRAT-Perf</w:t>
            </w:r>
            <w:r>
              <w:rPr>
                <w:noProof/>
                <w:lang w:val="fr-FR"/>
              </w:rPr>
              <w:fldChar w:fldCharType="end"/>
            </w:r>
          </w:p>
        </w:tc>
        <w:tc>
          <w:tcPr>
            <w:tcW w:w="567" w:type="dxa"/>
          </w:tcPr>
          <w:p w14:paraId="1E52F94C" w14:textId="77777777" w:rsidR="00365B80" w:rsidRDefault="00365B80">
            <w:pPr>
              <w:pStyle w:val="CRCoverPage"/>
              <w:spacing w:after="0"/>
              <w:ind w:right="100"/>
              <w:rPr>
                <w:noProof/>
                <w:lang w:val="fr-FR"/>
              </w:rPr>
            </w:pPr>
          </w:p>
        </w:tc>
        <w:tc>
          <w:tcPr>
            <w:tcW w:w="1418" w:type="dxa"/>
            <w:gridSpan w:val="3"/>
            <w:hideMark/>
          </w:tcPr>
          <w:p w14:paraId="7032A136" w14:textId="77777777" w:rsidR="00365B80" w:rsidRDefault="00365B8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615F9531" w14:textId="33EB52E8" w:rsidR="00365B80" w:rsidRDefault="00365B8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2020-1</w:t>
            </w:r>
            <w:r w:rsidR="00B2218C">
              <w:rPr>
                <w:noProof/>
                <w:lang w:val="fr-FR"/>
              </w:rPr>
              <w:t>1</w:t>
            </w:r>
            <w:r>
              <w:rPr>
                <w:noProof/>
                <w:lang w:val="fr-FR"/>
              </w:rPr>
              <w:t>-</w:t>
            </w:r>
            <w:r w:rsidR="00B2218C">
              <w:rPr>
                <w:noProof/>
                <w:lang w:val="fr-FR"/>
              </w:rPr>
              <w:t>1</w:t>
            </w:r>
            <w:r>
              <w:rPr>
                <w:noProof/>
                <w:lang w:val="fr-FR"/>
              </w:rPr>
              <w:t>3</w:t>
            </w:r>
            <w:r>
              <w:rPr>
                <w:noProof/>
                <w:lang w:val="fr-FR"/>
              </w:rPr>
              <w:fldChar w:fldCharType="end"/>
            </w:r>
          </w:p>
        </w:tc>
      </w:tr>
      <w:tr w:rsidR="00365B80" w14:paraId="5802913F" w14:textId="77777777" w:rsidTr="008410AC">
        <w:tc>
          <w:tcPr>
            <w:tcW w:w="1844" w:type="dxa"/>
            <w:tcBorders>
              <w:top w:val="nil"/>
              <w:left w:val="single" w:sz="4" w:space="0" w:color="auto"/>
              <w:bottom w:val="nil"/>
              <w:right w:val="nil"/>
            </w:tcBorders>
          </w:tcPr>
          <w:p w14:paraId="24CD8136" w14:textId="77777777" w:rsidR="00365B80" w:rsidRDefault="00365B80">
            <w:pPr>
              <w:pStyle w:val="CRCoverPage"/>
              <w:spacing w:after="0"/>
              <w:rPr>
                <w:b/>
                <w:i/>
                <w:noProof/>
                <w:sz w:val="8"/>
                <w:szCs w:val="8"/>
                <w:lang w:val="fr-FR"/>
              </w:rPr>
            </w:pPr>
          </w:p>
        </w:tc>
        <w:tc>
          <w:tcPr>
            <w:tcW w:w="1987" w:type="dxa"/>
            <w:gridSpan w:val="4"/>
          </w:tcPr>
          <w:p w14:paraId="7AE2C4B6" w14:textId="77777777" w:rsidR="00365B80" w:rsidRDefault="00365B80">
            <w:pPr>
              <w:pStyle w:val="CRCoverPage"/>
              <w:spacing w:after="0"/>
              <w:rPr>
                <w:noProof/>
                <w:sz w:val="8"/>
                <w:szCs w:val="8"/>
                <w:lang w:val="fr-FR"/>
              </w:rPr>
            </w:pPr>
          </w:p>
        </w:tc>
        <w:tc>
          <w:tcPr>
            <w:tcW w:w="2268" w:type="dxa"/>
            <w:gridSpan w:val="2"/>
          </w:tcPr>
          <w:p w14:paraId="68A180FC" w14:textId="77777777" w:rsidR="00365B80" w:rsidRDefault="00365B80">
            <w:pPr>
              <w:pStyle w:val="CRCoverPage"/>
              <w:spacing w:after="0"/>
              <w:rPr>
                <w:noProof/>
                <w:sz w:val="8"/>
                <w:szCs w:val="8"/>
                <w:lang w:val="fr-FR"/>
              </w:rPr>
            </w:pPr>
          </w:p>
        </w:tc>
        <w:tc>
          <w:tcPr>
            <w:tcW w:w="1418" w:type="dxa"/>
            <w:gridSpan w:val="3"/>
          </w:tcPr>
          <w:p w14:paraId="16DE41F4" w14:textId="77777777" w:rsidR="00365B80" w:rsidRDefault="00365B80">
            <w:pPr>
              <w:pStyle w:val="CRCoverPage"/>
              <w:spacing w:after="0"/>
              <w:rPr>
                <w:noProof/>
                <w:sz w:val="8"/>
                <w:szCs w:val="8"/>
                <w:lang w:val="fr-FR"/>
              </w:rPr>
            </w:pPr>
          </w:p>
        </w:tc>
        <w:tc>
          <w:tcPr>
            <w:tcW w:w="2128" w:type="dxa"/>
            <w:tcBorders>
              <w:top w:val="nil"/>
              <w:left w:val="nil"/>
              <w:bottom w:val="nil"/>
              <w:right w:val="single" w:sz="4" w:space="0" w:color="auto"/>
            </w:tcBorders>
          </w:tcPr>
          <w:p w14:paraId="6794F186" w14:textId="77777777" w:rsidR="00365B80" w:rsidRDefault="00365B80">
            <w:pPr>
              <w:pStyle w:val="CRCoverPage"/>
              <w:spacing w:after="0"/>
              <w:rPr>
                <w:noProof/>
                <w:sz w:val="8"/>
                <w:szCs w:val="8"/>
                <w:lang w:val="fr-FR"/>
              </w:rPr>
            </w:pPr>
          </w:p>
        </w:tc>
      </w:tr>
      <w:tr w:rsidR="00365B80" w14:paraId="4F9A8F1F" w14:textId="77777777" w:rsidTr="008410AC">
        <w:trPr>
          <w:cantSplit/>
        </w:trPr>
        <w:tc>
          <w:tcPr>
            <w:tcW w:w="1844" w:type="dxa"/>
            <w:tcBorders>
              <w:top w:val="nil"/>
              <w:left w:val="single" w:sz="4" w:space="0" w:color="auto"/>
              <w:bottom w:val="nil"/>
              <w:right w:val="nil"/>
            </w:tcBorders>
            <w:hideMark/>
          </w:tcPr>
          <w:p w14:paraId="758B097B" w14:textId="77777777" w:rsidR="00365B80" w:rsidRDefault="00365B8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71F7AD97" w14:textId="0B2FEAED" w:rsidR="00365B80" w:rsidRDefault="00B2218C">
            <w:pPr>
              <w:pStyle w:val="CRCoverPage"/>
              <w:spacing w:after="0"/>
              <w:ind w:left="100" w:right="-609"/>
              <w:rPr>
                <w:b/>
                <w:noProof/>
                <w:lang w:val="fr-FR"/>
              </w:rPr>
            </w:pPr>
            <w:r>
              <w:rPr>
                <w:b/>
                <w:noProof/>
                <w:lang w:val="fr-FR"/>
              </w:rPr>
              <w:t>B</w:t>
            </w:r>
          </w:p>
        </w:tc>
        <w:tc>
          <w:tcPr>
            <w:tcW w:w="3404" w:type="dxa"/>
            <w:gridSpan w:val="5"/>
          </w:tcPr>
          <w:p w14:paraId="45CB6813" w14:textId="77777777" w:rsidR="00365B80" w:rsidRDefault="00365B80">
            <w:pPr>
              <w:pStyle w:val="CRCoverPage"/>
              <w:spacing w:after="0"/>
              <w:rPr>
                <w:noProof/>
                <w:lang w:val="fr-FR"/>
              </w:rPr>
            </w:pPr>
          </w:p>
        </w:tc>
        <w:tc>
          <w:tcPr>
            <w:tcW w:w="1418" w:type="dxa"/>
            <w:gridSpan w:val="3"/>
            <w:hideMark/>
          </w:tcPr>
          <w:p w14:paraId="2764823C" w14:textId="77777777" w:rsidR="00365B80" w:rsidRDefault="00365B8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55E50FC3" w14:textId="4DA4E53C" w:rsidR="00365B80" w:rsidRDefault="00365B8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sidR="00B2218C">
              <w:rPr>
                <w:noProof/>
                <w:lang w:val="fr-FR"/>
              </w:rPr>
              <w:t>6</w:t>
            </w:r>
            <w:r>
              <w:rPr>
                <w:noProof/>
                <w:lang w:val="fr-FR"/>
              </w:rPr>
              <w:fldChar w:fldCharType="end"/>
            </w:r>
          </w:p>
        </w:tc>
      </w:tr>
      <w:tr w:rsidR="00365B80" w14:paraId="2474D732" w14:textId="77777777" w:rsidTr="008410AC">
        <w:tc>
          <w:tcPr>
            <w:tcW w:w="1844" w:type="dxa"/>
            <w:tcBorders>
              <w:top w:val="nil"/>
              <w:left w:val="single" w:sz="4" w:space="0" w:color="auto"/>
              <w:bottom w:val="single" w:sz="4" w:space="0" w:color="auto"/>
              <w:right w:val="nil"/>
            </w:tcBorders>
          </w:tcPr>
          <w:p w14:paraId="77716596" w14:textId="77777777" w:rsidR="00365B80" w:rsidRDefault="00365B80">
            <w:pPr>
              <w:pStyle w:val="CRCoverPage"/>
              <w:spacing w:after="0"/>
              <w:rPr>
                <w:b/>
                <w:i/>
                <w:noProof/>
                <w:lang w:val="fr-FR"/>
              </w:rPr>
            </w:pPr>
          </w:p>
        </w:tc>
        <w:tc>
          <w:tcPr>
            <w:tcW w:w="4679" w:type="dxa"/>
            <w:gridSpan w:val="8"/>
            <w:tcBorders>
              <w:top w:val="nil"/>
              <w:left w:val="nil"/>
              <w:bottom w:val="single" w:sz="4" w:space="0" w:color="auto"/>
              <w:right w:val="nil"/>
            </w:tcBorders>
            <w:hideMark/>
          </w:tcPr>
          <w:p w14:paraId="545316B7" w14:textId="77777777" w:rsidR="00365B80" w:rsidRDefault="00365B8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129B41A0" w14:textId="77777777" w:rsidR="00365B80" w:rsidRDefault="00365B8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6931541D" w14:textId="77777777" w:rsidR="00365B80" w:rsidRDefault="00365B8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365B80" w14:paraId="30A1044A" w14:textId="77777777" w:rsidTr="008410AC">
        <w:tc>
          <w:tcPr>
            <w:tcW w:w="1844" w:type="dxa"/>
          </w:tcPr>
          <w:p w14:paraId="317059E7" w14:textId="59863D1E" w:rsidR="008410AC" w:rsidRDefault="008410AC">
            <w:pPr>
              <w:pStyle w:val="CRCoverPage"/>
              <w:spacing w:after="0"/>
              <w:rPr>
                <w:b/>
                <w:i/>
                <w:noProof/>
                <w:sz w:val="8"/>
                <w:szCs w:val="8"/>
                <w:lang w:val="fr-FR"/>
              </w:rPr>
            </w:pPr>
          </w:p>
        </w:tc>
        <w:tc>
          <w:tcPr>
            <w:tcW w:w="7801" w:type="dxa"/>
            <w:gridSpan w:val="10"/>
          </w:tcPr>
          <w:p w14:paraId="3E35CA5C" w14:textId="77777777" w:rsidR="00365B80" w:rsidRDefault="00365B80">
            <w:pPr>
              <w:pStyle w:val="CRCoverPage"/>
              <w:spacing w:after="0"/>
              <w:rPr>
                <w:noProof/>
                <w:sz w:val="8"/>
                <w:szCs w:val="8"/>
                <w:lang w:val="fr-FR"/>
              </w:rPr>
            </w:pPr>
          </w:p>
        </w:tc>
      </w:tr>
      <w:tr w:rsidR="008410AC" w14:paraId="1B26146F" w14:textId="77777777" w:rsidTr="008410AC">
        <w:tblPrEx>
          <w:tblLook w:val="0000" w:firstRow="0" w:lastRow="0" w:firstColumn="0" w:lastColumn="0" w:noHBand="0" w:noVBand="0"/>
        </w:tblPrEx>
        <w:tc>
          <w:tcPr>
            <w:tcW w:w="2694" w:type="dxa"/>
            <w:gridSpan w:val="2"/>
            <w:tcBorders>
              <w:top w:val="single" w:sz="4" w:space="0" w:color="auto"/>
              <w:left w:val="single" w:sz="4" w:space="0" w:color="auto"/>
            </w:tcBorders>
          </w:tcPr>
          <w:p w14:paraId="791C917B" w14:textId="77777777" w:rsidR="008410AC" w:rsidRDefault="008410AC" w:rsidP="00070E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62015" w14:textId="77777777" w:rsidR="008410AC" w:rsidRDefault="008410AC" w:rsidP="00070E19">
            <w:pPr>
              <w:pStyle w:val="CRCoverPage"/>
              <w:spacing w:after="0"/>
              <w:ind w:left="100"/>
              <w:rPr>
                <w:noProof/>
              </w:rPr>
            </w:pPr>
            <w:r>
              <w:rPr>
                <w:noProof/>
              </w:rPr>
              <w:t>EN-DC FR2 interfrequency measurement procedure testcases incorrectly state in one place that two FR1 cells are used. Depending on case, either 2 FR2 cells are used, or one FR1 and one FR2 cell are used.</w:t>
            </w:r>
          </w:p>
          <w:p w14:paraId="7E099DF7" w14:textId="77777777" w:rsidR="008410AC" w:rsidRDefault="008410AC" w:rsidP="00070E19">
            <w:pPr>
              <w:pStyle w:val="CRCoverPage"/>
              <w:spacing w:after="0"/>
              <w:ind w:left="100"/>
              <w:rPr>
                <w:noProof/>
              </w:rPr>
            </w:pPr>
          </w:p>
          <w:p w14:paraId="51FE12DA" w14:textId="77777777" w:rsidR="008410AC" w:rsidRDefault="008410AC" w:rsidP="00070E19">
            <w:pPr>
              <w:pStyle w:val="CRCoverPage"/>
              <w:spacing w:after="0"/>
              <w:ind w:left="100"/>
              <w:rPr>
                <w:noProof/>
              </w:rPr>
            </w:pPr>
            <w:r>
              <w:rPr>
                <w:noProof/>
              </w:rPr>
              <w:t xml:space="preserve">SA FR2 interfrequency measurement procedure tests are aligned with the wording in EN-DC </w:t>
            </w:r>
          </w:p>
        </w:tc>
      </w:tr>
      <w:tr w:rsidR="008410AC" w14:paraId="578C1D60" w14:textId="77777777" w:rsidTr="008410AC">
        <w:tblPrEx>
          <w:tblLook w:val="0000" w:firstRow="0" w:lastRow="0" w:firstColumn="0" w:lastColumn="0" w:noHBand="0" w:noVBand="0"/>
        </w:tblPrEx>
        <w:tc>
          <w:tcPr>
            <w:tcW w:w="2694" w:type="dxa"/>
            <w:gridSpan w:val="2"/>
            <w:tcBorders>
              <w:left w:val="single" w:sz="4" w:space="0" w:color="auto"/>
            </w:tcBorders>
          </w:tcPr>
          <w:p w14:paraId="1EEA94A2"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2854C812" w14:textId="77777777" w:rsidR="008410AC" w:rsidRDefault="008410AC" w:rsidP="00070E19">
            <w:pPr>
              <w:pStyle w:val="CRCoverPage"/>
              <w:spacing w:after="0"/>
              <w:rPr>
                <w:noProof/>
                <w:sz w:val="8"/>
                <w:szCs w:val="8"/>
              </w:rPr>
            </w:pPr>
          </w:p>
        </w:tc>
      </w:tr>
      <w:tr w:rsidR="008410AC" w14:paraId="5844DB3F" w14:textId="77777777" w:rsidTr="008410AC">
        <w:tblPrEx>
          <w:tblLook w:val="0000" w:firstRow="0" w:lastRow="0" w:firstColumn="0" w:lastColumn="0" w:noHBand="0" w:noVBand="0"/>
        </w:tblPrEx>
        <w:tc>
          <w:tcPr>
            <w:tcW w:w="2694" w:type="dxa"/>
            <w:gridSpan w:val="2"/>
            <w:tcBorders>
              <w:left w:val="single" w:sz="4" w:space="0" w:color="auto"/>
            </w:tcBorders>
          </w:tcPr>
          <w:p w14:paraId="354FC69D" w14:textId="77777777" w:rsidR="008410AC" w:rsidRDefault="008410AC" w:rsidP="00070E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34D9A" w14:textId="77777777" w:rsidR="008410AC" w:rsidRDefault="008410AC" w:rsidP="00070E19">
            <w:pPr>
              <w:pStyle w:val="CRCoverPage"/>
              <w:spacing w:after="0"/>
              <w:ind w:left="100"/>
              <w:rPr>
                <w:noProof/>
              </w:rPr>
            </w:pPr>
            <w:r>
              <w:rPr>
                <w:noProof/>
              </w:rPr>
              <w:t>Correctly state number of frequncies used in each test</w:t>
            </w:r>
          </w:p>
        </w:tc>
      </w:tr>
      <w:tr w:rsidR="008410AC" w14:paraId="0B95864E" w14:textId="77777777" w:rsidTr="008410AC">
        <w:tblPrEx>
          <w:tblLook w:val="0000" w:firstRow="0" w:lastRow="0" w:firstColumn="0" w:lastColumn="0" w:noHBand="0" w:noVBand="0"/>
        </w:tblPrEx>
        <w:tc>
          <w:tcPr>
            <w:tcW w:w="2694" w:type="dxa"/>
            <w:gridSpan w:val="2"/>
            <w:tcBorders>
              <w:left w:val="single" w:sz="4" w:space="0" w:color="auto"/>
            </w:tcBorders>
          </w:tcPr>
          <w:p w14:paraId="649BD29B" w14:textId="77777777" w:rsidR="008410AC" w:rsidRDefault="008410AC" w:rsidP="00070E19">
            <w:pPr>
              <w:pStyle w:val="CRCoverPage"/>
              <w:spacing w:after="0"/>
              <w:rPr>
                <w:b/>
                <w:i/>
                <w:noProof/>
                <w:sz w:val="8"/>
                <w:szCs w:val="8"/>
              </w:rPr>
            </w:pPr>
          </w:p>
        </w:tc>
        <w:tc>
          <w:tcPr>
            <w:tcW w:w="6946" w:type="dxa"/>
            <w:gridSpan w:val="9"/>
            <w:tcBorders>
              <w:right w:val="single" w:sz="4" w:space="0" w:color="auto"/>
            </w:tcBorders>
          </w:tcPr>
          <w:p w14:paraId="48EB7287" w14:textId="77777777" w:rsidR="008410AC" w:rsidRDefault="008410AC" w:rsidP="00070E19">
            <w:pPr>
              <w:pStyle w:val="CRCoverPage"/>
              <w:spacing w:after="0"/>
              <w:rPr>
                <w:noProof/>
                <w:sz w:val="8"/>
                <w:szCs w:val="8"/>
              </w:rPr>
            </w:pPr>
          </w:p>
        </w:tc>
      </w:tr>
      <w:tr w:rsidR="008410AC" w14:paraId="4E024A17" w14:textId="77777777" w:rsidTr="008410AC">
        <w:tblPrEx>
          <w:tblLook w:val="0000" w:firstRow="0" w:lastRow="0" w:firstColumn="0" w:lastColumn="0" w:noHBand="0" w:noVBand="0"/>
        </w:tblPrEx>
        <w:tc>
          <w:tcPr>
            <w:tcW w:w="2694" w:type="dxa"/>
            <w:gridSpan w:val="2"/>
            <w:tcBorders>
              <w:left w:val="single" w:sz="4" w:space="0" w:color="auto"/>
              <w:bottom w:val="single" w:sz="4" w:space="0" w:color="auto"/>
            </w:tcBorders>
          </w:tcPr>
          <w:p w14:paraId="024E08F9" w14:textId="77777777" w:rsidR="008410AC" w:rsidRDefault="008410AC" w:rsidP="00070E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BAF980" w14:textId="77777777" w:rsidR="008410AC" w:rsidRDefault="008410AC" w:rsidP="00070E19">
            <w:pPr>
              <w:pStyle w:val="CRCoverPage"/>
              <w:spacing w:after="0"/>
              <w:ind w:left="100"/>
              <w:rPr>
                <w:noProof/>
              </w:rPr>
            </w:pPr>
            <w:r>
              <w:rPr>
                <w:noProof/>
              </w:rPr>
              <w:t>Table in test case and test description text are misaligned</w:t>
            </w:r>
          </w:p>
        </w:tc>
      </w:tr>
      <w:tr w:rsidR="001E41F3" w14:paraId="2277D22B" w14:textId="77777777" w:rsidTr="008410AC">
        <w:tblPrEx>
          <w:tblLook w:val="0000" w:firstRow="0" w:lastRow="0" w:firstColumn="0" w:lastColumn="0" w:noHBand="0" w:noVBand="0"/>
        </w:tblPrEx>
        <w:tc>
          <w:tcPr>
            <w:tcW w:w="2695" w:type="dxa"/>
            <w:gridSpan w:val="2"/>
          </w:tcPr>
          <w:p w14:paraId="2B396C6B" w14:textId="77777777" w:rsidR="001E41F3" w:rsidRDefault="001E41F3" w:rsidP="00365B80">
            <w:pPr>
              <w:spacing w:after="0"/>
              <w:rPr>
                <w:b/>
                <w:i/>
                <w:noProof/>
                <w:sz w:val="8"/>
                <w:szCs w:val="8"/>
              </w:rPr>
            </w:pPr>
          </w:p>
        </w:tc>
        <w:tc>
          <w:tcPr>
            <w:tcW w:w="6950" w:type="dxa"/>
            <w:gridSpan w:val="9"/>
          </w:tcPr>
          <w:p w14:paraId="5501005D" w14:textId="77777777" w:rsidR="001E41F3" w:rsidRDefault="001E41F3">
            <w:pPr>
              <w:pStyle w:val="CRCoverPage"/>
              <w:spacing w:after="0"/>
              <w:rPr>
                <w:noProof/>
                <w:sz w:val="8"/>
                <w:szCs w:val="8"/>
              </w:rPr>
            </w:pPr>
          </w:p>
        </w:tc>
      </w:tr>
      <w:tr w:rsidR="001E41F3" w14:paraId="3EE4E2D7" w14:textId="77777777" w:rsidTr="008410AC">
        <w:tblPrEx>
          <w:tblLook w:val="0000" w:firstRow="0" w:lastRow="0" w:firstColumn="0" w:lastColumn="0" w:noHBand="0" w:noVBand="0"/>
        </w:tblPrEx>
        <w:tc>
          <w:tcPr>
            <w:tcW w:w="2695"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50" w:type="dxa"/>
            <w:gridSpan w:val="9"/>
            <w:tcBorders>
              <w:top w:val="single" w:sz="4" w:space="0" w:color="auto"/>
              <w:right w:val="single" w:sz="4" w:space="0" w:color="auto"/>
            </w:tcBorders>
            <w:shd w:val="pct30" w:color="FFFF00" w:fill="auto"/>
          </w:tcPr>
          <w:p w14:paraId="0695931D" w14:textId="77777777" w:rsidR="001E41F3" w:rsidRDefault="00357580">
            <w:pPr>
              <w:pStyle w:val="CRCoverPage"/>
              <w:spacing w:after="0"/>
              <w:ind w:left="100"/>
              <w:rPr>
                <w:noProof/>
              </w:rPr>
            </w:pPr>
            <w:r>
              <w:rPr>
                <w:noProof/>
              </w:rPr>
              <w:t>A.5.6.2.1.1, A.5.6.2.2.1, A.5.6.2.3.1, A.5.6.2.4.1, A.5.6.2.5.1, A.5.6.2.6.1, A.5.6.2.7.1, A.5.6.2.8.1</w:t>
            </w:r>
          </w:p>
          <w:p w14:paraId="7F782308" w14:textId="56F5786E" w:rsidR="00357580" w:rsidRDefault="00357580">
            <w:pPr>
              <w:pStyle w:val="CRCoverPage"/>
              <w:spacing w:after="0"/>
              <w:ind w:left="100"/>
              <w:rPr>
                <w:noProof/>
              </w:rPr>
            </w:pPr>
            <w:r>
              <w:rPr>
                <w:noProof/>
              </w:rPr>
              <w:t>A.7.6.2.5.1, A.7.6.2.6.1, A.7.6.2.7.1, A.7.6.2.8.1</w:t>
            </w:r>
          </w:p>
        </w:tc>
      </w:tr>
      <w:tr w:rsidR="001E41F3" w14:paraId="49421E69" w14:textId="77777777" w:rsidTr="008410AC">
        <w:tblPrEx>
          <w:tblLook w:val="0000" w:firstRow="0" w:lastRow="0" w:firstColumn="0" w:lastColumn="0" w:noHBand="0" w:noVBand="0"/>
        </w:tblPrEx>
        <w:tc>
          <w:tcPr>
            <w:tcW w:w="2695"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50"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8410AC">
        <w:tblPrEx>
          <w:tblLook w:val="0000" w:firstRow="0" w:lastRow="0" w:firstColumn="0" w:lastColumn="0" w:noHBand="0" w:noVBand="0"/>
        </w:tblPrEx>
        <w:tc>
          <w:tcPr>
            <w:tcW w:w="2695"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5"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8410AC">
        <w:tblPrEx>
          <w:tblLook w:val="0000" w:firstRow="0" w:lastRow="0" w:firstColumn="0" w:lastColumn="0" w:noHBand="0" w:noVBand="0"/>
        </w:tblPrEx>
        <w:tc>
          <w:tcPr>
            <w:tcW w:w="2695"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5"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8410AC">
        <w:tblPrEx>
          <w:tblLook w:val="0000" w:firstRow="0" w:lastRow="0" w:firstColumn="0" w:lastColumn="0" w:noHBand="0" w:noVBand="0"/>
        </w:tblPrEx>
        <w:tc>
          <w:tcPr>
            <w:tcW w:w="2695"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5"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8410AC">
        <w:tblPrEx>
          <w:tblLook w:val="0000" w:firstRow="0" w:lastRow="0" w:firstColumn="0" w:lastColumn="0" w:noHBand="0" w:noVBand="0"/>
        </w:tblPrEx>
        <w:tc>
          <w:tcPr>
            <w:tcW w:w="2695"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5"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8410AC">
        <w:tblPrEx>
          <w:tblLook w:val="0000" w:firstRow="0" w:lastRow="0" w:firstColumn="0" w:lastColumn="0" w:noHBand="0" w:noVBand="0"/>
        </w:tblPrEx>
        <w:tc>
          <w:tcPr>
            <w:tcW w:w="2695" w:type="dxa"/>
            <w:gridSpan w:val="2"/>
            <w:tcBorders>
              <w:left w:val="single" w:sz="4" w:space="0" w:color="auto"/>
            </w:tcBorders>
          </w:tcPr>
          <w:p w14:paraId="411FE587" w14:textId="77777777" w:rsidR="001E41F3" w:rsidRDefault="001E41F3">
            <w:pPr>
              <w:pStyle w:val="CRCoverPage"/>
              <w:spacing w:after="0"/>
              <w:rPr>
                <w:b/>
                <w:i/>
                <w:noProof/>
              </w:rPr>
            </w:pPr>
          </w:p>
        </w:tc>
        <w:tc>
          <w:tcPr>
            <w:tcW w:w="6950"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8410AC">
        <w:tblPrEx>
          <w:tblLook w:val="0000" w:firstRow="0" w:lastRow="0" w:firstColumn="0" w:lastColumn="0" w:noHBand="0" w:noVBand="0"/>
        </w:tblPrEx>
        <w:tc>
          <w:tcPr>
            <w:tcW w:w="2695"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50"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62CF66EF" w:rsidR="00622937" w:rsidRDefault="00622937" w:rsidP="00622937">
      <w:pPr>
        <w:pStyle w:val="IntenseQuote"/>
      </w:pPr>
      <w:bookmarkStart w:id="0" w:name="_Toc383690790"/>
      <w:r>
        <w:lastRenderedPageBreak/>
        <w:t>Change 1</w:t>
      </w:r>
      <w:bookmarkEnd w:id="0"/>
    </w:p>
    <w:p w14:paraId="642F784B" w14:textId="77777777" w:rsidR="000624DE" w:rsidRPr="00EC61C3" w:rsidRDefault="000624DE" w:rsidP="000624DE">
      <w:pPr>
        <w:pStyle w:val="Heading3"/>
      </w:pPr>
      <w:r w:rsidRPr="00EC61C3">
        <w:t>A.5.6.2</w:t>
      </w:r>
      <w:r w:rsidRPr="00EC61C3">
        <w:tab/>
        <w:t>Inter-frequency Measurements</w:t>
      </w:r>
    </w:p>
    <w:p w14:paraId="0C26BC6D" w14:textId="77777777" w:rsidR="000624DE" w:rsidRPr="00EC61C3" w:rsidRDefault="000624DE" w:rsidP="000624DE">
      <w:pPr>
        <w:pStyle w:val="Heading4"/>
      </w:pPr>
      <w:bookmarkStart w:id="1" w:name="_Toc535476426"/>
      <w:r w:rsidRPr="00EC61C3">
        <w:t xml:space="preserve">A.5.6.2.1 </w:t>
      </w:r>
      <w:r w:rsidRPr="00EC61C3">
        <w:tab/>
        <w:t>EN-DC event triggered reporting tests for FR2 cell without SSB time index detection when DRX is not used</w:t>
      </w:r>
      <w:bookmarkEnd w:id="1"/>
    </w:p>
    <w:p w14:paraId="451759A5" w14:textId="77777777" w:rsidR="000624DE" w:rsidRPr="00EC61C3" w:rsidRDefault="000624DE" w:rsidP="000624DE">
      <w:pPr>
        <w:pStyle w:val="Heading5"/>
      </w:pPr>
      <w:bookmarkStart w:id="2" w:name="_Toc535476427"/>
      <w:r w:rsidRPr="00EC61C3">
        <w:t>A.5.6.2.1.1</w:t>
      </w:r>
      <w:r w:rsidRPr="00EC61C3">
        <w:tab/>
        <w:t>Test Purpose and Environment</w:t>
      </w:r>
      <w:bookmarkEnd w:id="2"/>
    </w:p>
    <w:p w14:paraId="2BD6E3B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DE99B1F"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35F0D957" w14:textId="77777777" w:rsidR="000624DE" w:rsidRPr="00EC61C3" w:rsidRDefault="000624DE" w:rsidP="000624DE">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73CEB9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BA7CC2"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A.5.6.2.1.1-1.</w:t>
      </w:r>
    </w:p>
    <w:p w14:paraId="7950FA69" w14:textId="77777777" w:rsidR="000624DE" w:rsidRPr="00EC61C3" w:rsidRDefault="000624DE" w:rsidP="000624D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49E2E29A"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A3897A"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6DDE68F" w14:textId="77777777" w:rsidR="000624DE" w:rsidRPr="00EC61C3" w:rsidRDefault="000624DE" w:rsidP="000624DE">
            <w:pPr>
              <w:pStyle w:val="TAH"/>
            </w:pPr>
            <w:r w:rsidRPr="00EC61C3">
              <w:t>Description</w:t>
            </w:r>
          </w:p>
        </w:tc>
      </w:tr>
      <w:tr w:rsidR="000624DE" w:rsidRPr="00EC61C3" w14:paraId="6018CB38"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201C01F1"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D8345C7" w14:textId="77777777" w:rsidR="000624DE" w:rsidRPr="00EC61C3" w:rsidRDefault="000624DE" w:rsidP="000624DE">
            <w:pPr>
              <w:pStyle w:val="TAL"/>
            </w:pPr>
            <w:r w:rsidRPr="00EC61C3">
              <w:t>LTE FDD, 120 kHz SSB SCS, 100 MHz bandwidth, TDD duplex mode</w:t>
            </w:r>
          </w:p>
        </w:tc>
      </w:tr>
      <w:tr w:rsidR="000624DE" w:rsidRPr="00EC61C3" w14:paraId="5FC2CD4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238FAC9"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4EF9C9E2" w14:textId="77777777" w:rsidR="000624DE" w:rsidRPr="00EC61C3" w:rsidRDefault="000624DE" w:rsidP="000624DE">
            <w:pPr>
              <w:pStyle w:val="TAL"/>
            </w:pPr>
            <w:r w:rsidRPr="00EC61C3">
              <w:t>LTE TDD, 120 kHz SSB SCS, 100 MHz bandwidth, TDD duplex mode</w:t>
            </w:r>
          </w:p>
        </w:tc>
      </w:tr>
      <w:tr w:rsidR="000624DE" w:rsidRPr="00EC61C3" w14:paraId="2E36808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F49DF07" w14:textId="77777777" w:rsidR="000624DE" w:rsidRPr="00EC61C3" w:rsidRDefault="000624DE" w:rsidP="000624DE">
            <w:pPr>
              <w:pStyle w:val="TAN"/>
            </w:pPr>
            <w:r w:rsidRPr="00EC61C3">
              <w:t>Note 1:</w:t>
            </w:r>
            <w:r w:rsidRPr="00EC61C3">
              <w:rPr>
                <w:rFonts w:cs="Arial"/>
              </w:rPr>
              <w:tab/>
            </w:r>
            <w:r w:rsidRPr="00EC61C3">
              <w:t>The UE is only required to be tested in one of the supported test configurations</w:t>
            </w:r>
          </w:p>
          <w:p w14:paraId="5FFDFF42" w14:textId="77777777" w:rsidR="000624DE" w:rsidRPr="00EC61C3" w:rsidRDefault="000624DE" w:rsidP="000624DE">
            <w:pPr>
              <w:pStyle w:val="TAN"/>
            </w:pPr>
            <w:r w:rsidRPr="00EC61C3">
              <w:t>Note 2:</w:t>
            </w:r>
            <w:r w:rsidRPr="00EC61C3">
              <w:rPr>
                <w:rFonts w:cs="Arial"/>
              </w:rPr>
              <w:tab/>
            </w:r>
            <w:r w:rsidRPr="00EC61C3">
              <w:t>target NR cell has the same SCS, BW and duplex mode as NR serving cell</w:t>
            </w:r>
          </w:p>
        </w:tc>
      </w:tr>
    </w:tbl>
    <w:p w14:paraId="7BECECE4" w14:textId="77777777" w:rsidR="000624DE" w:rsidRPr="00EC61C3" w:rsidRDefault="000624DE" w:rsidP="000624DE"/>
    <w:p w14:paraId="4B48D5B9" w14:textId="77777777" w:rsidR="000624DE" w:rsidRPr="00EC61C3" w:rsidRDefault="000624DE" w:rsidP="000624DE">
      <w:pPr>
        <w:pStyle w:val="TH"/>
      </w:pPr>
      <w:bookmarkStart w:id="3"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EC61C3" w14:paraId="1916B45A" w14:textId="77777777" w:rsidTr="000624DE">
        <w:trPr>
          <w:cantSplit/>
          <w:trHeight w:val="80"/>
        </w:trPr>
        <w:tc>
          <w:tcPr>
            <w:tcW w:w="2118" w:type="dxa"/>
            <w:vMerge w:val="restart"/>
          </w:tcPr>
          <w:p w14:paraId="443BED74"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A114D69" w14:textId="77777777" w:rsidR="000624DE" w:rsidRPr="00EC61C3" w:rsidRDefault="000624DE" w:rsidP="000624DE">
            <w:pPr>
              <w:pStyle w:val="TAH"/>
              <w:rPr>
                <w:rFonts w:cs="Arial"/>
              </w:rPr>
            </w:pPr>
            <w:r w:rsidRPr="00EC61C3">
              <w:rPr>
                <w:rFonts w:cs="Arial"/>
              </w:rPr>
              <w:t>Unit</w:t>
            </w:r>
          </w:p>
        </w:tc>
        <w:tc>
          <w:tcPr>
            <w:tcW w:w="1251" w:type="dxa"/>
            <w:vMerge w:val="restart"/>
          </w:tcPr>
          <w:p w14:paraId="14D39FEC" w14:textId="77777777" w:rsidR="000624DE" w:rsidRPr="00EC61C3" w:rsidRDefault="000624DE" w:rsidP="000624DE">
            <w:pPr>
              <w:pStyle w:val="TAH"/>
              <w:rPr>
                <w:rFonts w:cs="Arial"/>
              </w:rPr>
            </w:pPr>
            <w:r w:rsidRPr="00EC61C3">
              <w:rPr>
                <w:rFonts w:cs="Arial"/>
              </w:rPr>
              <w:t>Test configuration</w:t>
            </w:r>
          </w:p>
        </w:tc>
        <w:tc>
          <w:tcPr>
            <w:tcW w:w="2504" w:type="dxa"/>
            <w:gridSpan w:val="2"/>
          </w:tcPr>
          <w:p w14:paraId="15AACDFE" w14:textId="77777777" w:rsidR="000624DE" w:rsidRPr="00EC61C3" w:rsidRDefault="000624DE" w:rsidP="000624DE">
            <w:pPr>
              <w:pStyle w:val="TAH"/>
              <w:rPr>
                <w:rFonts w:cs="Arial"/>
              </w:rPr>
            </w:pPr>
            <w:r w:rsidRPr="00EC61C3">
              <w:rPr>
                <w:rFonts w:cs="Arial"/>
              </w:rPr>
              <w:t>Value</w:t>
            </w:r>
          </w:p>
        </w:tc>
        <w:tc>
          <w:tcPr>
            <w:tcW w:w="3072" w:type="dxa"/>
            <w:vMerge w:val="restart"/>
          </w:tcPr>
          <w:p w14:paraId="54AD5806" w14:textId="77777777" w:rsidR="000624DE" w:rsidRPr="00EC61C3" w:rsidRDefault="000624DE" w:rsidP="000624DE">
            <w:pPr>
              <w:pStyle w:val="TAH"/>
              <w:rPr>
                <w:rFonts w:cs="Arial"/>
              </w:rPr>
            </w:pPr>
            <w:r w:rsidRPr="00EC61C3">
              <w:rPr>
                <w:rFonts w:cs="Arial"/>
              </w:rPr>
              <w:t>Comment</w:t>
            </w:r>
          </w:p>
        </w:tc>
      </w:tr>
      <w:tr w:rsidR="000624DE" w:rsidRPr="00EC61C3" w14:paraId="5D199774" w14:textId="77777777" w:rsidTr="000624DE">
        <w:trPr>
          <w:cantSplit/>
          <w:trHeight w:val="79"/>
        </w:trPr>
        <w:tc>
          <w:tcPr>
            <w:tcW w:w="2118" w:type="dxa"/>
            <w:vMerge/>
          </w:tcPr>
          <w:p w14:paraId="17118FD4" w14:textId="77777777" w:rsidR="000624DE" w:rsidRPr="00EC61C3" w:rsidRDefault="000624DE" w:rsidP="000624DE">
            <w:pPr>
              <w:pStyle w:val="TAH"/>
              <w:rPr>
                <w:rFonts w:cs="Arial"/>
              </w:rPr>
            </w:pPr>
          </w:p>
        </w:tc>
        <w:tc>
          <w:tcPr>
            <w:tcW w:w="596" w:type="dxa"/>
            <w:vMerge/>
          </w:tcPr>
          <w:p w14:paraId="17C77529" w14:textId="77777777" w:rsidR="000624DE" w:rsidRPr="00EC61C3" w:rsidRDefault="000624DE" w:rsidP="000624DE">
            <w:pPr>
              <w:pStyle w:val="TAH"/>
              <w:rPr>
                <w:rFonts w:cs="Arial"/>
              </w:rPr>
            </w:pPr>
          </w:p>
        </w:tc>
        <w:tc>
          <w:tcPr>
            <w:tcW w:w="1251" w:type="dxa"/>
            <w:vMerge/>
          </w:tcPr>
          <w:p w14:paraId="59E661C3" w14:textId="77777777" w:rsidR="000624DE" w:rsidRPr="00EC61C3" w:rsidRDefault="000624DE" w:rsidP="000624DE">
            <w:pPr>
              <w:pStyle w:val="TAH"/>
              <w:rPr>
                <w:rFonts w:cs="Arial"/>
              </w:rPr>
            </w:pPr>
          </w:p>
        </w:tc>
        <w:tc>
          <w:tcPr>
            <w:tcW w:w="1251" w:type="dxa"/>
          </w:tcPr>
          <w:p w14:paraId="764154B2" w14:textId="77777777" w:rsidR="000624DE" w:rsidRPr="00EC61C3" w:rsidRDefault="000624DE" w:rsidP="000624DE">
            <w:pPr>
              <w:pStyle w:val="TAH"/>
              <w:rPr>
                <w:rFonts w:cs="Arial"/>
              </w:rPr>
            </w:pPr>
            <w:r w:rsidRPr="00EC61C3">
              <w:rPr>
                <w:rFonts w:cs="Arial"/>
              </w:rPr>
              <w:t>Test 1</w:t>
            </w:r>
          </w:p>
        </w:tc>
        <w:tc>
          <w:tcPr>
            <w:tcW w:w="1253" w:type="dxa"/>
          </w:tcPr>
          <w:p w14:paraId="435B2F38" w14:textId="77777777" w:rsidR="000624DE" w:rsidRPr="00EC61C3" w:rsidRDefault="000624DE" w:rsidP="000624DE">
            <w:pPr>
              <w:pStyle w:val="TAH"/>
              <w:rPr>
                <w:rFonts w:cs="Arial"/>
              </w:rPr>
            </w:pPr>
            <w:r w:rsidRPr="00EC61C3">
              <w:rPr>
                <w:rFonts w:cs="Arial"/>
              </w:rPr>
              <w:t>Test 2</w:t>
            </w:r>
          </w:p>
        </w:tc>
        <w:tc>
          <w:tcPr>
            <w:tcW w:w="3072" w:type="dxa"/>
            <w:vMerge/>
          </w:tcPr>
          <w:p w14:paraId="1C2F493E" w14:textId="77777777" w:rsidR="000624DE" w:rsidRPr="00EC61C3" w:rsidRDefault="000624DE" w:rsidP="000624DE">
            <w:pPr>
              <w:pStyle w:val="TAH"/>
              <w:rPr>
                <w:rFonts w:cs="Arial"/>
              </w:rPr>
            </w:pPr>
          </w:p>
        </w:tc>
      </w:tr>
      <w:tr w:rsidR="000624DE" w:rsidRPr="00EC61C3" w14:paraId="4DE1BD69" w14:textId="77777777" w:rsidTr="000624DE">
        <w:trPr>
          <w:cantSplit/>
          <w:trHeight w:val="416"/>
        </w:trPr>
        <w:tc>
          <w:tcPr>
            <w:tcW w:w="2118" w:type="dxa"/>
          </w:tcPr>
          <w:p w14:paraId="39D4255E" w14:textId="77777777" w:rsidR="000624DE" w:rsidRPr="00EC61C3" w:rsidRDefault="000624DE" w:rsidP="000624DE">
            <w:pPr>
              <w:pStyle w:val="TAL"/>
              <w:rPr>
                <w:rFonts w:cs="Arial"/>
                <w:lang w:val="it-IT"/>
              </w:rPr>
            </w:pPr>
            <w:r w:rsidRPr="00EC61C3">
              <w:rPr>
                <w:lang w:val="it-IT"/>
              </w:rPr>
              <w:t>E-UTRA RF Channel Number</w:t>
            </w:r>
          </w:p>
        </w:tc>
        <w:tc>
          <w:tcPr>
            <w:tcW w:w="596" w:type="dxa"/>
          </w:tcPr>
          <w:p w14:paraId="1AAA5407" w14:textId="77777777" w:rsidR="000624DE" w:rsidRPr="00EC61C3" w:rsidRDefault="000624DE" w:rsidP="000624DE">
            <w:pPr>
              <w:pStyle w:val="TAL"/>
              <w:rPr>
                <w:rFonts w:cs="Arial"/>
                <w:lang w:val="it-IT"/>
              </w:rPr>
            </w:pPr>
          </w:p>
        </w:tc>
        <w:tc>
          <w:tcPr>
            <w:tcW w:w="1251" w:type="dxa"/>
          </w:tcPr>
          <w:p w14:paraId="136651F5" w14:textId="77777777" w:rsidR="000624DE" w:rsidRPr="00EC61C3" w:rsidRDefault="000624DE" w:rsidP="000624DE">
            <w:pPr>
              <w:pStyle w:val="TAL"/>
            </w:pPr>
            <w:r w:rsidRPr="00EC61C3">
              <w:t>Config 1,2</w:t>
            </w:r>
          </w:p>
        </w:tc>
        <w:tc>
          <w:tcPr>
            <w:tcW w:w="2504" w:type="dxa"/>
            <w:gridSpan w:val="2"/>
          </w:tcPr>
          <w:p w14:paraId="5762ED6F" w14:textId="77777777" w:rsidR="000624DE" w:rsidRPr="00EC61C3" w:rsidRDefault="000624DE" w:rsidP="000624DE">
            <w:pPr>
              <w:pStyle w:val="TAC"/>
              <w:rPr>
                <w:rFonts w:cs="Arial"/>
              </w:rPr>
            </w:pPr>
            <w:r w:rsidRPr="00EC61C3">
              <w:t>1</w:t>
            </w:r>
          </w:p>
        </w:tc>
        <w:tc>
          <w:tcPr>
            <w:tcW w:w="3072" w:type="dxa"/>
          </w:tcPr>
          <w:p w14:paraId="093B9577" w14:textId="52553F2D" w:rsidR="000624DE" w:rsidRPr="00EC61C3" w:rsidRDefault="000624DE" w:rsidP="000624DE">
            <w:pPr>
              <w:pStyle w:val="TAL"/>
              <w:rPr>
                <w:rFonts w:cs="Arial"/>
              </w:rPr>
            </w:pPr>
            <w:r w:rsidRPr="00EC61C3">
              <w:t xml:space="preserve">One E-UTRAN </w:t>
            </w:r>
            <w:r w:rsidRPr="00EC61C3">
              <w:rPr>
                <w:lang w:eastAsia="zh-CN"/>
              </w:rPr>
              <w:t>TDD</w:t>
            </w:r>
            <w:r w:rsidRPr="00EC61C3">
              <w:t xml:space="preserve"> carrier </w:t>
            </w:r>
            <w:del w:id="4" w:author="Ericsson" w:date="2020-10-14T11:48:00Z">
              <w:r w:rsidRPr="00EC61C3" w:rsidDel="000624DE">
                <w:delText xml:space="preserve">frequencies </w:delText>
              </w:r>
            </w:del>
            <w:ins w:id="5" w:author="Ericsson" w:date="2020-10-14T11:48:00Z">
              <w:r w:rsidRPr="00EC61C3">
                <w:t>frequenc</w:t>
              </w:r>
              <w:r>
                <w:t>y</w:t>
              </w:r>
              <w:r w:rsidRPr="00EC61C3">
                <w:t xml:space="preserve"> </w:t>
              </w:r>
            </w:ins>
            <w:r w:rsidRPr="00EC61C3">
              <w:t>is used.</w:t>
            </w:r>
          </w:p>
        </w:tc>
      </w:tr>
      <w:tr w:rsidR="000624DE" w:rsidRPr="00EC61C3" w14:paraId="556C9B07" w14:textId="77777777" w:rsidTr="000624DE">
        <w:trPr>
          <w:cantSplit/>
          <w:trHeight w:val="614"/>
        </w:trPr>
        <w:tc>
          <w:tcPr>
            <w:tcW w:w="2118" w:type="dxa"/>
          </w:tcPr>
          <w:p w14:paraId="682C5469" w14:textId="77777777" w:rsidR="000624DE" w:rsidRPr="00EC61C3" w:rsidRDefault="000624DE" w:rsidP="000624DE">
            <w:pPr>
              <w:pStyle w:val="TAL"/>
              <w:rPr>
                <w:b/>
                <w:lang w:val="it-IT"/>
              </w:rPr>
            </w:pPr>
            <w:r w:rsidRPr="00EC61C3">
              <w:rPr>
                <w:lang w:val="it-IT"/>
              </w:rPr>
              <w:t>NR RF Channel Number</w:t>
            </w:r>
          </w:p>
        </w:tc>
        <w:tc>
          <w:tcPr>
            <w:tcW w:w="596" w:type="dxa"/>
          </w:tcPr>
          <w:p w14:paraId="07AF363C" w14:textId="77777777" w:rsidR="000624DE" w:rsidRPr="00EC61C3" w:rsidRDefault="000624DE" w:rsidP="000624DE">
            <w:pPr>
              <w:pStyle w:val="TAL"/>
              <w:rPr>
                <w:rFonts w:cs="Arial"/>
                <w:lang w:val="it-IT"/>
              </w:rPr>
            </w:pPr>
          </w:p>
        </w:tc>
        <w:tc>
          <w:tcPr>
            <w:tcW w:w="1251" w:type="dxa"/>
          </w:tcPr>
          <w:p w14:paraId="67C05976" w14:textId="77777777" w:rsidR="000624DE" w:rsidRPr="00EC61C3" w:rsidRDefault="000624DE" w:rsidP="000624DE">
            <w:pPr>
              <w:pStyle w:val="TAL"/>
            </w:pPr>
            <w:r w:rsidRPr="00EC61C3">
              <w:t>Config 1,2</w:t>
            </w:r>
          </w:p>
        </w:tc>
        <w:tc>
          <w:tcPr>
            <w:tcW w:w="2504" w:type="dxa"/>
            <w:gridSpan w:val="2"/>
          </w:tcPr>
          <w:p w14:paraId="5934F083" w14:textId="77777777" w:rsidR="000624DE" w:rsidRPr="00EC61C3" w:rsidRDefault="000624DE" w:rsidP="000624DE">
            <w:pPr>
              <w:pStyle w:val="TAC"/>
              <w:rPr>
                <w:b/>
              </w:rPr>
            </w:pPr>
            <w:r w:rsidRPr="00EC61C3">
              <w:t>1, 2</w:t>
            </w:r>
          </w:p>
        </w:tc>
        <w:tc>
          <w:tcPr>
            <w:tcW w:w="3072" w:type="dxa"/>
          </w:tcPr>
          <w:p w14:paraId="5EFBB9F7" w14:textId="40504D20" w:rsidR="000624DE" w:rsidRPr="00EC61C3" w:rsidRDefault="000624DE" w:rsidP="000624DE">
            <w:pPr>
              <w:pStyle w:val="TAL"/>
              <w:rPr>
                <w:b/>
              </w:rPr>
            </w:pPr>
            <w:r w:rsidRPr="00EC61C3">
              <w:t xml:space="preserve">Two </w:t>
            </w:r>
            <w:del w:id="6" w:author="Ericsson" w:date="2020-10-14T11:43:00Z">
              <w:r w:rsidRPr="00EC61C3" w:rsidDel="000624DE">
                <w:delText xml:space="preserve">FR1 </w:delText>
              </w:r>
            </w:del>
            <w:ins w:id="7" w:author="Ericsson" w:date="2020-10-14T11:43:00Z">
              <w:r w:rsidRPr="00EC61C3">
                <w:t>FR</w:t>
              </w:r>
              <w:r>
                <w:t>2</w:t>
              </w:r>
              <w:r w:rsidRPr="00EC61C3">
                <w:t xml:space="preserve"> </w:t>
              </w:r>
            </w:ins>
            <w:r w:rsidRPr="00EC61C3">
              <w:t xml:space="preserve">NR carrier </w:t>
            </w:r>
            <w:del w:id="8" w:author="Ericsson" w:date="2020-10-14T11:47:00Z">
              <w:r w:rsidRPr="00EC61C3" w:rsidDel="000624DE">
                <w:delText>frequencies is used</w:delText>
              </w:r>
            </w:del>
            <w:ins w:id="9" w:author="Ericsson" w:date="2020-10-14T11:47:00Z">
              <w:r>
                <w:t>frequencies are used</w:t>
              </w:r>
            </w:ins>
            <w:r w:rsidRPr="00EC61C3">
              <w:t>.</w:t>
            </w:r>
          </w:p>
          <w:p w14:paraId="7A1A138A" w14:textId="77777777" w:rsidR="000624DE" w:rsidRPr="00EC61C3" w:rsidRDefault="000624DE" w:rsidP="000624DE">
            <w:pPr>
              <w:pStyle w:val="TAL"/>
              <w:rPr>
                <w:b/>
              </w:rPr>
            </w:pPr>
          </w:p>
        </w:tc>
      </w:tr>
      <w:tr w:rsidR="000624DE" w:rsidRPr="00EC61C3" w14:paraId="12ACEDA5" w14:textId="77777777" w:rsidTr="000624DE">
        <w:trPr>
          <w:cantSplit/>
          <w:trHeight w:val="823"/>
        </w:trPr>
        <w:tc>
          <w:tcPr>
            <w:tcW w:w="2118" w:type="dxa"/>
          </w:tcPr>
          <w:p w14:paraId="42844C29" w14:textId="77777777" w:rsidR="000624DE" w:rsidRPr="00EC61C3" w:rsidRDefault="000624DE" w:rsidP="000624DE">
            <w:pPr>
              <w:pStyle w:val="TAL"/>
              <w:rPr>
                <w:rFonts w:cs="Arial"/>
              </w:rPr>
            </w:pPr>
            <w:r w:rsidRPr="00EC61C3">
              <w:rPr>
                <w:rFonts w:cs="Arial"/>
              </w:rPr>
              <w:t>Active cell</w:t>
            </w:r>
          </w:p>
        </w:tc>
        <w:tc>
          <w:tcPr>
            <w:tcW w:w="596" w:type="dxa"/>
          </w:tcPr>
          <w:p w14:paraId="686A9AF5" w14:textId="77777777" w:rsidR="000624DE" w:rsidRPr="00EC61C3" w:rsidRDefault="000624DE" w:rsidP="000624DE">
            <w:pPr>
              <w:pStyle w:val="TAL"/>
              <w:rPr>
                <w:rFonts w:cs="Arial"/>
              </w:rPr>
            </w:pPr>
          </w:p>
        </w:tc>
        <w:tc>
          <w:tcPr>
            <w:tcW w:w="1251" w:type="dxa"/>
          </w:tcPr>
          <w:p w14:paraId="5CC78F94" w14:textId="77777777" w:rsidR="000624DE" w:rsidRPr="00EC61C3" w:rsidRDefault="000624DE" w:rsidP="000624DE">
            <w:pPr>
              <w:pStyle w:val="TAL"/>
            </w:pPr>
            <w:r w:rsidRPr="00EC61C3">
              <w:t>Config 1,2</w:t>
            </w:r>
          </w:p>
        </w:tc>
        <w:tc>
          <w:tcPr>
            <w:tcW w:w="2504" w:type="dxa"/>
            <w:gridSpan w:val="2"/>
          </w:tcPr>
          <w:p w14:paraId="6EDC1427" w14:textId="77777777" w:rsidR="000624DE" w:rsidRPr="00EC61C3" w:rsidRDefault="000624DE" w:rsidP="000624DE">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0BFE11E2" w14:textId="77777777" w:rsidR="000624DE" w:rsidRPr="00EC61C3" w:rsidRDefault="000624DE" w:rsidP="000624DE">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2D00CC5E" w14:textId="77777777" w:rsidR="000624DE" w:rsidRPr="00EC61C3" w:rsidRDefault="000624DE" w:rsidP="000624DE">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0624DE" w:rsidRPr="00EC61C3" w14:paraId="3713C566" w14:textId="77777777" w:rsidTr="000624DE">
        <w:trPr>
          <w:cantSplit/>
          <w:trHeight w:val="406"/>
        </w:trPr>
        <w:tc>
          <w:tcPr>
            <w:tcW w:w="2118" w:type="dxa"/>
          </w:tcPr>
          <w:p w14:paraId="0F258EF6" w14:textId="77777777" w:rsidR="000624DE" w:rsidRPr="00EC61C3" w:rsidRDefault="000624DE" w:rsidP="000624DE">
            <w:pPr>
              <w:pStyle w:val="TAL"/>
              <w:rPr>
                <w:rFonts w:cs="Arial"/>
              </w:rPr>
            </w:pPr>
            <w:r w:rsidRPr="00EC61C3">
              <w:rPr>
                <w:rFonts w:cs="Arial"/>
              </w:rPr>
              <w:t>Neighbour cell</w:t>
            </w:r>
          </w:p>
        </w:tc>
        <w:tc>
          <w:tcPr>
            <w:tcW w:w="596" w:type="dxa"/>
          </w:tcPr>
          <w:p w14:paraId="2EEA39CD" w14:textId="77777777" w:rsidR="000624DE" w:rsidRPr="00EC61C3" w:rsidRDefault="000624DE" w:rsidP="000624DE">
            <w:pPr>
              <w:pStyle w:val="TAL"/>
              <w:rPr>
                <w:rFonts w:cs="Arial"/>
              </w:rPr>
            </w:pPr>
          </w:p>
        </w:tc>
        <w:tc>
          <w:tcPr>
            <w:tcW w:w="1251" w:type="dxa"/>
          </w:tcPr>
          <w:p w14:paraId="6AB83D6B" w14:textId="77777777" w:rsidR="000624DE" w:rsidRPr="00EC61C3" w:rsidRDefault="000624DE" w:rsidP="000624DE">
            <w:pPr>
              <w:pStyle w:val="TAL"/>
            </w:pPr>
            <w:r w:rsidRPr="00EC61C3">
              <w:t>Config 1,2</w:t>
            </w:r>
          </w:p>
        </w:tc>
        <w:tc>
          <w:tcPr>
            <w:tcW w:w="2504" w:type="dxa"/>
            <w:gridSpan w:val="2"/>
          </w:tcPr>
          <w:p w14:paraId="39192ACE" w14:textId="77777777" w:rsidR="000624DE" w:rsidRPr="00EC61C3" w:rsidRDefault="000624DE" w:rsidP="000624DE">
            <w:pPr>
              <w:pStyle w:val="TAL"/>
            </w:pPr>
            <w:r w:rsidRPr="00EC61C3">
              <w:t>NR cell 3</w:t>
            </w:r>
          </w:p>
        </w:tc>
        <w:tc>
          <w:tcPr>
            <w:tcW w:w="3072" w:type="dxa"/>
          </w:tcPr>
          <w:p w14:paraId="158C011F" w14:textId="77777777" w:rsidR="000624DE" w:rsidRPr="00EC61C3" w:rsidRDefault="000624DE" w:rsidP="000624DE">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0624DE" w:rsidRPr="00EC61C3" w14:paraId="2EF7DB47" w14:textId="77777777" w:rsidTr="000624DE">
        <w:trPr>
          <w:cantSplit/>
          <w:trHeight w:val="416"/>
        </w:trPr>
        <w:tc>
          <w:tcPr>
            <w:tcW w:w="2118" w:type="dxa"/>
          </w:tcPr>
          <w:p w14:paraId="0C88AA4E"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71FA3A6A" w14:textId="77777777" w:rsidR="000624DE" w:rsidRPr="00EC61C3" w:rsidRDefault="000624DE" w:rsidP="000624DE">
            <w:pPr>
              <w:pStyle w:val="TAL"/>
              <w:rPr>
                <w:rFonts w:cs="Arial"/>
              </w:rPr>
            </w:pPr>
          </w:p>
        </w:tc>
        <w:tc>
          <w:tcPr>
            <w:tcW w:w="1251" w:type="dxa"/>
          </w:tcPr>
          <w:p w14:paraId="279FEAAC" w14:textId="77777777" w:rsidR="000624DE" w:rsidRPr="00EC61C3" w:rsidRDefault="000624DE" w:rsidP="000624DE">
            <w:pPr>
              <w:pStyle w:val="TAL"/>
              <w:rPr>
                <w:lang w:eastAsia="zh-CN"/>
              </w:rPr>
            </w:pPr>
            <w:r w:rsidRPr="00EC61C3">
              <w:t>Config 1,2</w:t>
            </w:r>
          </w:p>
        </w:tc>
        <w:tc>
          <w:tcPr>
            <w:tcW w:w="1251" w:type="dxa"/>
          </w:tcPr>
          <w:p w14:paraId="3CFA8D32" w14:textId="77777777" w:rsidR="000624DE" w:rsidRPr="00EC61C3" w:rsidRDefault="000624DE" w:rsidP="000624DE">
            <w:pPr>
              <w:pStyle w:val="TAL"/>
              <w:rPr>
                <w:lang w:eastAsia="zh-CN"/>
              </w:rPr>
            </w:pPr>
            <w:r w:rsidRPr="00EC61C3">
              <w:rPr>
                <w:lang w:eastAsia="zh-CN"/>
              </w:rPr>
              <w:t>0</w:t>
            </w:r>
          </w:p>
        </w:tc>
        <w:tc>
          <w:tcPr>
            <w:tcW w:w="1253" w:type="dxa"/>
          </w:tcPr>
          <w:p w14:paraId="7307804B" w14:textId="77777777" w:rsidR="000624DE" w:rsidRPr="00EC61C3" w:rsidRDefault="000624DE" w:rsidP="000624DE">
            <w:pPr>
              <w:pStyle w:val="TAL"/>
            </w:pPr>
            <w:r w:rsidRPr="00EC61C3">
              <w:rPr>
                <w:lang w:eastAsia="zh-CN"/>
              </w:rPr>
              <w:t>13</w:t>
            </w:r>
          </w:p>
        </w:tc>
        <w:tc>
          <w:tcPr>
            <w:tcW w:w="3072" w:type="dxa"/>
          </w:tcPr>
          <w:p w14:paraId="01D1A1E1" w14:textId="77777777" w:rsidR="000624DE" w:rsidRPr="00EC61C3" w:rsidRDefault="000624DE" w:rsidP="000624DE">
            <w:pPr>
              <w:pStyle w:val="TAL"/>
              <w:rPr>
                <w:rFonts w:cs="Arial"/>
              </w:rPr>
            </w:pPr>
            <w:r w:rsidRPr="00EC61C3">
              <w:rPr>
                <w:rFonts w:cs="Arial"/>
              </w:rPr>
              <w:t>As specified in clause 9.1.2-1.</w:t>
            </w:r>
          </w:p>
          <w:p w14:paraId="623BE61D" w14:textId="77777777" w:rsidR="000624DE" w:rsidRPr="00EC61C3" w:rsidRDefault="000624DE" w:rsidP="000624DE">
            <w:pPr>
              <w:pStyle w:val="TAL"/>
              <w:rPr>
                <w:rFonts w:cs="Arial"/>
              </w:rPr>
            </w:pPr>
          </w:p>
        </w:tc>
      </w:tr>
      <w:tr w:rsidR="000624DE" w:rsidRPr="00EC61C3" w14:paraId="1C1F5B77" w14:textId="77777777" w:rsidTr="000624DE">
        <w:trPr>
          <w:cantSplit/>
          <w:trHeight w:val="416"/>
        </w:trPr>
        <w:tc>
          <w:tcPr>
            <w:tcW w:w="2118" w:type="dxa"/>
          </w:tcPr>
          <w:p w14:paraId="75A3FD1E" w14:textId="77777777" w:rsidR="000624DE" w:rsidRPr="00EC61C3" w:rsidRDefault="000624DE" w:rsidP="000624DE">
            <w:pPr>
              <w:pStyle w:val="TAL"/>
              <w:rPr>
                <w:rFonts w:cs="Arial"/>
                <w:lang w:eastAsia="zh-CN"/>
              </w:rPr>
            </w:pPr>
            <w:r w:rsidRPr="00EC61C3">
              <w:rPr>
                <w:lang w:val="it-IT" w:eastAsia="zh-CN"/>
              </w:rPr>
              <w:t>Measurement gap offset</w:t>
            </w:r>
          </w:p>
        </w:tc>
        <w:tc>
          <w:tcPr>
            <w:tcW w:w="596" w:type="dxa"/>
          </w:tcPr>
          <w:p w14:paraId="2F326F4C" w14:textId="77777777" w:rsidR="000624DE" w:rsidRPr="00EC61C3" w:rsidRDefault="000624DE" w:rsidP="000624DE">
            <w:pPr>
              <w:pStyle w:val="TAL"/>
              <w:rPr>
                <w:rFonts w:cs="Arial"/>
              </w:rPr>
            </w:pPr>
          </w:p>
        </w:tc>
        <w:tc>
          <w:tcPr>
            <w:tcW w:w="1251" w:type="dxa"/>
          </w:tcPr>
          <w:p w14:paraId="3CE472C7" w14:textId="77777777" w:rsidR="000624DE" w:rsidRPr="00EC61C3" w:rsidRDefault="000624DE" w:rsidP="000624DE">
            <w:pPr>
              <w:pStyle w:val="TAL"/>
              <w:rPr>
                <w:lang w:eastAsia="zh-CN"/>
              </w:rPr>
            </w:pPr>
            <w:r w:rsidRPr="00EC61C3">
              <w:t>Config 1,2</w:t>
            </w:r>
          </w:p>
        </w:tc>
        <w:tc>
          <w:tcPr>
            <w:tcW w:w="1251" w:type="dxa"/>
          </w:tcPr>
          <w:p w14:paraId="231410AA" w14:textId="77777777" w:rsidR="000624DE" w:rsidRPr="00EC61C3" w:rsidRDefault="000624DE" w:rsidP="000624DE">
            <w:pPr>
              <w:pStyle w:val="TAL"/>
              <w:rPr>
                <w:lang w:eastAsia="zh-CN"/>
              </w:rPr>
            </w:pPr>
            <w:r w:rsidRPr="00EC61C3">
              <w:rPr>
                <w:lang w:eastAsia="zh-CN"/>
              </w:rPr>
              <w:t>39</w:t>
            </w:r>
          </w:p>
        </w:tc>
        <w:tc>
          <w:tcPr>
            <w:tcW w:w="1253" w:type="dxa"/>
          </w:tcPr>
          <w:p w14:paraId="53D01177" w14:textId="77777777" w:rsidR="000624DE" w:rsidRPr="00EC61C3" w:rsidRDefault="000624DE" w:rsidP="000624DE">
            <w:pPr>
              <w:pStyle w:val="TAL"/>
              <w:rPr>
                <w:lang w:eastAsia="zh-CN"/>
              </w:rPr>
            </w:pPr>
            <w:r w:rsidRPr="00EC61C3">
              <w:rPr>
                <w:lang w:eastAsia="zh-CN"/>
              </w:rPr>
              <w:t>39</w:t>
            </w:r>
          </w:p>
        </w:tc>
        <w:tc>
          <w:tcPr>
            <w:tcW w:w="3072" w:type="dxa"/>
          </w:tcPr>
          <w:p w14:paraId="703AD58C" w14:textId="77777777" w:rsidR="000624DE" w:rsidRPr="00EC61C3" w:rsidRDefault="000624DE" w:rsidP="000624DE">
            <w:pPr>
              <w:pStyle w:val="TAL"/>
              <w:rPr>
                <w:rFonts w:cs="Arial"/>
              </w:rPr>
            </w:pPr>
          </w:p>
        </w:tc>
      </w:tr>
      <w:tr w:rsidR="000624DE" w:rsidRPr="00EC61C3" w14:paraId="7058E7E2" w14:textId="77777777" w:rsidTr="000624DE">
        <w:trPr>
          <w:cantSplit/>
          <w:trHeight w:val="416"/>
        </w:trPr>
        <w:tc>
          <w:tcPr>
            <w:tcW w:w="2118" w:type="dxa"/>
          </w:tcPr>
          <w:p w14:paraId="7A04A497" w14:textId="77777777" w:rsidR="000624DE" w:rsidRPr="00EC61C3" w:rsidRDefault="000624DE" w:rsidP="000624DE">
            <w:pPr>
              <w:pStyle w:val="TAL"/>
              <w:rPr>
                <w:b/>
                <w:lang w:val="it-IT" w:eastAsia="zh-CN"/>
              </w:rPr>
            </w:pPr>
            <w:r w:rsidRPr="00EC61C3">
              <w:rPr>
                <w:lang w:val="it-IT" w:eastAsia="zh-CN"/>
              </w:rPr>
              <w:t>SMTC-SSB parameters</w:t>
            </w:r>
          </w:p>
        </w:tc>
        <w:tc>
          <w:tcPr>
            <w:tcW w:w="596" w:type="dxa"/>
          </w:tcPr>
          <w:p w14:paraId="1F2B362F" w14:textId="77777777" w:rsidR="000624DE" w:rsidRPr="00EC61C3" w:rsidRDefault="000624DE" w:rsidP="000624DE">
            <w:pPr>
              <w:pStyle w:val="TAL"/>
              <w:rPr>
                <w:rFonts w:cs="Arial"/>
              </w:rPr>
            </w:pPr>
          </w:p>
        </w:tc>
        <w:tc>
          <w:tcPr>
            <w:tcW w:w="1251" w:type="dxa"/>
          </w:tcPr>
          <w:p w14:paraId="57CA7054" w14:textId="77777777" w:rsidR="000624DE" w:rsidRPr="00EC61C3" w:rsidRDefault="000624DE" w:rsidP="000624DE">
            <w:pPr>
              <w:pStyle w:val="TAL"/>
            </w:pPr>
            <w:r w:rsidRPr="00EC61C3">
              <w:t>Config 1,2</w:t>
            </w:r>
          </w:p>
        </w:tc>
        <w:tc>
          <w:tcPr>
            <w:tcW w:w="2504" w:type="dxa"/>
            <w:gridSpan w:val="2"/>
          </w:tcPr>
          <w:p w14:paraId="0C443CC2" w14:textId="77777777" w:rsidR="000624DE" w:rsidRPr="00EC61C3" w:rsidRDefault="000624DE" w:rsidP="000624DE">
            <w:pPr>
              <w:pStyle w:val="TAL"/>
              <w:rPr>
                <w:lang w:eastAsia="zh-CN"/>
              </w:rPr>
            </w:pPr>
            <w:r w:rsidRPr="00EC61C3">
              <w:rPr>
                <w:lang w:eastAsia="zh-CN"/>
              </w:rPr>
              <w:t>SSB.3 FR2</w:t>
            </w:r>
          </w:p>
        </w:tc>
        <w:tc>
          <w:tcPr>
            <w:tcW w:w="3072" w:type="dxa"/>
          </w:tcPr>
          <w:p w14:paraId="30DB83B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7CFBF266" w14:textId="77777777" w:rsidTr="000624DE">
        <w:trPr>
          <w:cantSplit/>
          <w:trHeight w:val="198"/>
        </w:trPr>
        <w:tc>
          <w:tcPr>
            <w:tcW w:w="2118" w:type="dxa"/>
          </w:tcPr>
          <w:p w14:paraId="1DC4B23A" w14:textId="77777777" w:rsidR="000624DE" w:rsidRPr="00EC61C3" w:rsidRDefault="000624DE" w:rsidP="000624DE">
            <w:pPr>
              <w:pStyle w:val="TAL"/>
              <w:rPr>
                <w:rFonts w:cs="Arial"/>
              </w:rPr>
            </w:pPr>
            <w:r w:rsidRPr="00EC61C3">
              <w:rPr>
                <w:rFonts w:cs="Arial"/>
              </w:rPr>
              <w:t>A3-Offset</w:t>
            </w:r>
          </w:p>
        </w:tc>
        <w:tc>
          <w:tcPr>
            <w:tcW w:w="596" w:type="dxa"/>
          </w:tcPr>
          <w:p w14:paraId="1DF62EEB" w14:textId="77777777" w:rsidR="000624DE" w:rsidRPr="00EC61C3" w:rsidRDefault="000624DE" w:rsidP="000624DE">
            <w:pPr>
              <w:pStyle w:val="TAL"/>
              <w:rPr>
                <w:rFonts w:cs="Arial"/>
              </w:rPr>
            </w:pPr>
            <w:r w:rsidRPr="00EC61C3">
              <w:rPr>
                <w:rFonts w:cs="Arial"/>
              </w:rPr>
              <w:t>dB</w:t>
            </w:r>
          </w:p>
        </w:tc>
        <w:tc>
          <w:tcPr>
            <w:tcW w:w="1251" w:type="dxa"/>
          </w:tcPr>
          <w:p w14:paraId="0872AAAB" w14:textId="77777777" w:rsidR="000624DE" w:rsidRPr="00EC61C3" w:rsidRDefault="000624DE" w:rsidP="000624DE">
            <w:pPr>
              <w:pStyle w:val="TAL"/>
            </w:pPr>
            <w:r w:rsidRPr="00EC61C3">
              <w:t>Config 1,2</w:t>
            </w:r>
          </w:p>
        </w:tc>
        <w:tc>
          <w:tcPr>
            <w:tcW w:w="2504" w:type="dxa"/>
            <w:gridSpan w:val="2"/>
          </w:tcPr>
          <w:p w14:paraId="320A0590" w14:textId="77777777" w:rsidR="000624DE" w:rsidRPr="00EC61C3" w:rsidRDefault="000624DE" w:rsidP="000624DE">
            <w:pPr>
              <w:pStyle w:val="TAL"/>
            </w:pPr>
            <w:r w:rsidRPr="00EC61C3">
              <w:t>[-30]</w:t>
            </w:r>
          </w:p>
        </w:tc>
        <w:tc>
          <w:tcPr>
            <w:tcW w:w="3072" w:type="dxa"/>
          </w:tcPr>
          <w:p w14:paraId="45843BEE" w14:textId="77777777" w:rsidR="000624DE" w:rsidRPr="00EC61C3" w:rsidRDefault="000624DE" w:rsidP="000624DE">
            <w:pPr>
              <w:pStyle w:val="TAL"/>
              <w:rPr>
                <w:rFonts w:cs="Arial"/>
              </w:rPr>
            </w:pPr>
          </w:p>
        </w:tc>
      </w:tr>
      <w:tr w:rsidR="000624DE" w:rsidRPr="00EC61C3" w14:paraId="216607A7" w14:textId="77777777" w:rsidTr="000624DE">
        <w:trPr>
          <w:cantSplit/>
          <w:trHeight w:val="208"/>
        </w:trPr>
        <w:tc>
          <w:tcPr>
            <w:tcW w:w="2118" w:type="dxa"/>
          </w:tcPr>
          <w:p w14:paraId="688F2432" w14:textId="77777777" w:rsidR="000624DE" w:rsidRPr="00EC61C3" w:rsidRDefault="000624DE" w:rsidP="000624DE">
            <w:pPr>
              <w:pStyle w:val="TAL"/>
              <w:rPr>
                <w:rFonts w:cs="Arial"/>
              </w:rPr>
            </w:pPr>
            <w:r w:rsidRPr="00EC61C3">
              <w:rPr>
                <w:rFonts w:cs="Arial"/>
              </w:rPr>
              <w:t>Hysteresis</w:t>
            </w:r>
          </w:p>
        </w:tc>
        <w:tc>
          <w:tcPr>
            <w:tcW w:w="596" w:type="dxa"/>
          </w:tcPr>
          <w:p w14:paraId="566C76CB" w14:textId="77777777" w:rsidR="000624DE" w:rsidRPr="00EC61C3" w:rsidRDefault="000624DE" w:rsidP="000624DE">
            <w:pPr>
              <w:pStyle w:val="TAL"/>
              <w:rPr>
                <w:rFonts w:cs="Arial"/>
              </w:rPr>
            </w:pPr>
            <w:r w:rsidRPr="00EC61C3">
              <w:rPr>
                <w:rFonts w:cs="Arial"/>
              </w:rPr>
              <w:t>dB</w:t>
            </w:r>
          </w:p>
        </w:tc>
        <w:tc>
          <w:tcPr>
            <w:tcW w:w="1251" w:type="dxa"/>
          </w:tcPr>
          <w:p w14:paraId="1A16216A" w14:textId="77777777" w:rsidR="000624DE" w:rsidRPr="00EC61C3" w:rsidRDefault="000624DE" w:rsidP="000624DE">
            <w:pPr>
              <w:pStyle w:val="TAL"/>
            </w:pPr>
            <w:r w:rsidRPr="00EC61C3">
              <w:t>Config 1,2</w:t>
            </w:r>
          </w:p>
        </w:tc>
        <w:tc>
          <w:tcPr>
            <w:tcW w:w="2504" w:type="dxa"/>
            <w:gridSpan w:val="2"/>
          </w:tcPr>
          <w:p w14:paraId="5E0CA6EA" w14:textId="77777777" w:rsidR="000624DE" w:rsidRPr="00EC61C3" w:rsidRDefault="000624DE" w:rsidP="000624DE">
            <w:pPr>
              <w:pStyle w:val="TAL"/>
            </w:pPr>
            <w:r w:rsidRPr="00EC61C3">
              <w:t>0</w:t>
            </w:r>
          </w:p>
        </w:tc>
        <w:tc>
          <w:tcPr>
            <w:tcW w:w="3072" w:type="dxa"/>
          </w:tcPr>
          <w:p w14:paraId="266C3CD2" w14:textId="77777777" w:rsidR="000624DE" w:rsidRPr="00EC61C3" w:rsidRDefault="000624DE" w:rsidP="000624DE">
            <w:pPr>
              <w:pStyle w:val="TAL"/>
              <w:rPr>
                <w:rFonts w:cs="Arial"/>
              </w:rPr>
            </w:pPr>
          </w:p>
        </w:tc>
      </w:tr>
      <w:tr w:rsidR="000624DE" w:rsidRPr="00EC61C3" w14:paraId="1E1A9B22" w14:textId="77777777" w:rsidTr="000624DE">
        <w:trPr>
          <w:cantSplit/>
          <w:trHeight w:val="208"/>
        </w:trPr>
        <w:tc>
          <w:tcPr>
            <w:tcW w:w="2118" w:type="dxa"/>
          </w:tcPr>
          <w:p w14:paraId="62405075" w14:textId="77777777" w:rsidR="000624DE" w:rsidRPr="00EC61C3" w:rsidRDefault="000624DE" w:rsidP="000624DE">
            <w:pPr>
              <w:pStyle w:val="TAL"/>
              <w:rPr>
                <w:rFonts w:cs="Arial"/>
              </w:rPr>
            </w:pPr>
            <w:r w:rsidRPr="00EC61C3">
              <w:rPr>
                <w:rFonts w:cs="Arial"/>
              </w:rPr>
              <w:t>CP length</w:t>
            </w:r>
          </w:p>
        </w:tc>
        <w:tc>
          <w:tcPr>
            <w:tcW w:w="596" w:type="dxa"/>
          </w:tcPr>
          <w:p w14:paraId="585B7A95" w14:textId="77777777" w:rsidR="000624DE" w:rsidRPr="00EC61C3" w:rsidRDefault="000624DE" w:rsidP="000624DE">
            <w:pPr>
              <w:pStyle w:val="TAL"/>
              <w:rPr>
                <w:rFonts w:cs="Arial"/>
              </w:rPr>
            </w:pPr>
          </w:p>
        </w:tc>
        <w:tc>
          <w:tcPr>
            <w:tcW w:w="1251" w:type="dxa"/>
          </w:tcPr>
          <w:p w14:paraId="487A9D6A" w14:textId="77777777" w:rsidR="000624DE" w:rsidRPr="00EC61C3" w:rsidRDefault="000624DE" w:rsidP="000624DE">
            <w:pPr>
              <w:pStyle w:val="TAL"/>
            </w:pPr>
            <w:r w:rsidRPr="00EC61C3">
              <w:t>Config 1,2</w:t>
            </w:r>
          </w:p>
        </w:tc>
        <w:tc>
          <w:tcPr>
            <w:tcW w:w="2504" w:type="dxa"/>
            <w:gridSpan w:val="2"/>
          </w:tcPr>
          <w:p w14:paraId="22F5CBF1" w14:textId="77777777" w:rsidR="000624DE" w:rsidRPr="00EC61C3" w:rsidRDefault="000624DE" w:rsidP="000624DE">
            <w:pPr>
              <w:pStyle w:val="TAL"/>
            </w:pPr>
            <w:r w:rsidRPr="00EC61C3">
              <w:t>Normal</w:t>
            </w:r>
          </w:p>
        </w:tc>
        <w:tc>
          <w:tcPr>
            <w:tcW w:w="3072" w:type="dxa"/>
          </w:tcPr>
          <w:p w14:paraId="4A9DAD9F" w14:textId="77777777" w:rsidR="000624DE" w:rsidRPr="00EC61C3" w:rsidRDefault="000624DE" w:rsidP="000624DE">
            <w:pPr>
              <w:pStyle w:val="TAL"/>
              <w:rPr>
                <w:rFonts w:cs="Arial"/>
              </w:rPr>
            </w:pPr>
          </w:p>
        </w:tc>
      </w:tr>
      <w:tr w:rsidR="000624DE" w:rsidRPr="00EC61C3" w14:paraId="0F4B47D0" w14:textId="77777777" w:rsidTr="000624DE">
        <w:trPr>
          <w:cantSplit/>
          <w:trHeight w:val="198"/>
        </w:trPr>
        <w:tc>
          <w:tcPr>
            <w:tcW w:w="2118" w:type="dxa"/>
          </w:tcPr>
          <w:p w14:paraId="7DBE302E"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044B43D5" w14:textId="77777777" w:rsidR="000624DE" w:rsidRPr="00EC61C3" w:rsidRDefault="000624DE" w:rsidP="000624DE">
            <w:pPr>
              <w:pStyle w:val="TAL"/>
              <w:rPr>
                <w:rFonts w:cs="Arial"/>
              </w:rPr>
            </w:pPr>
            <w:r w:rsidRPr="00EC61C3">
              <w:rPr>
                <w:rFonts w:cs="Arial"/>
              </w:rPr>
              <w:t>s</w:t>
            </w:r>
          </w:p>
        </w:tc>
        <w:tc>
          <w:tcPr>
            <w:tcW w:w="1251" w:type="dxa"/>
          </w:tcPr>
          <w:p w14:paraId="5676043D" w14:textId="77777777" w:rsidR="000624DE" w:rsidRPr="00EC61C3" w:rsidRDefault="000624DE" w:rsidP="000624DE">
            <w:pPr>
              <w:pStyle w:val="TAL"/>
            </w:pPr>
            <w:r w:rsidRPr="00EC61C3">
              <w:t>Config 1,2</w:t>
            </w:r>
          </w:p>
        </w:tc>
        <w:tc>
          <w:tcPr>
            <w:tcW w:w="2504" w:type="dxa"/>
            <w:gridSpan w:val="2"/>
          </w:tcPr>
          <w:p w14:paraId="088D8B67" w14:textId="77777777" w:rsidR="000624DE" w:rsidRPr="00EC61C3" w:rsidRDefault="000624DE" w:rsidP="000624DE">
            <w:pPr>
              <w:pStyle w:val="TAL"/>
            </w:pPr>
            <w:r w:rsidRPr="00EC61C3">
              <w:t>0</w:t>
            </w:r>
          </w:p>
        </w:tc>
        <w:tc>
          <w:tcPr>
            <w:tcW w:w="3072" w:type="dxa"/>
          </w:tcPr>
          <w:p w14:paraId="3929AFD5" w14:textId="77777777" w:rsidR="000624DE" w:rsidRPr="00EC61C3" w:rsidRDefault="000624DE" w:rsidP="000624DE">
            <w:pPr>
              <w:pStyle w:val="TAL"/>
              <w:rPr>
                <w:rFonts w:cs="Arial"/>
              </w:rPr>
            </w:pPr>
          </w:p>
        </w:tc>
      </w:tr>
      <w:tr w:rsidR="000624DE" w:rsidRPr="00EC61C3" w14:paraId="0C33C3E4" w14:textId="77777777" w:rsidTr="000624DE">
        <w:trPr>
          <w:cantSplit/>
          <w:trHeight w:val="208"/>
        </w:trPr>
        <w:tc>
          <w:tcPr>
            <w:tcW w:w="2118" w:type="dxa"/>
          </w:tcPr>
          <w:p w14:paraId="560EAA56" w14:textId="77777777" w:rsidR="000624DE" w:rsidRPr="00EC61C3" w:rsidRDefault="000624DE" w:rsidP="000624DE">
            <w:pPr>
              <w:pStyle w:val="TAL"/>
              <w:rPr>
                <w:rFonts w:cs="Arial"/>
              </w:rPr>
            </w:pPr>
            <w:r w:rsidRPr="00EC61C3">
              <w:rPr>
                <w:rFonts w:cs="Arial"/>
              </w:rPr>
              <w:t>Filter coefficient</w:t>
            </w:r>
          </w:p>
        </w:tc>
        <w:tc>
          <w:tcPr>
            <w:tcW w:w="596" w:type="dxa"/>
          </w:tcPr>
          <w:p w14:paraId="0BA992CA" w14:textId="77777777" w:rsidR="000624DE" w:rsidRPr="00EC61C3" w:rsidRDefault="000624DE" w:rsidP="000624DE">
            <w:pPr>
              <w:pStyle w:val="TAL"/>
              <w:rPr>
                <w:rFonts w:cs="Arial"/>
              </w:rPr>
            </w:pPr>
          </w:p>
        </w:tc>
        <w:tc>
          <w:tcPr>
            <w:tcW w:w="1251" w:type="dxa"/>
          </w:tcPr>
          <w:p w14:paraId="0371184B" w14:textId="77777777" w:rsidR="000624DE" w:rsidRPr="00EC61C3" w:rsidRDefault="000624DE" w:rsidP="000624DE">
            <w:pPr>
              <w:pStyle w:val="TAL"/>
            </w:pPr>
            <w:r w:rsidRPr="00EC61C3">
              <w:t>Config 1,2</w:t>
            </w:r>
          </w:p>
        </w:tc>
        <w:tc>
          <w:tcPr>
            <w:tcW w:w="2504" w:type="dxa"/>
            <w:gridSpan w:val="2"/>
          </w:tcPr>
          <w:p w14:paraId="24BD9E9C" w14:textId="77777777" w:rsidR="000624DE" w:rsidRPr="00EC61C3" w:rsidRDefault="000624DE" w:rsidP="000624DE">
            <w:pPr>
              <w:pStyle w:val="TAL"/>
            </w:pPr>
            <w:r w:rsidRPr="00EC61C3">
              <w:t>0</w:t>
            </w:r>
          </w:p>
        </w:tc>
        <w:tc>
          <w:tcPr>
            <w:tcW w:w="3072" w:type="dxa"/>
          </w:tcPr>
          <w:p w14:paraId="197A8457" w14:textId="77777777" w:rsidR="000624DE" w:rsidRPr="00EC61C3" w:rsidRDefault="000624DE" w:rsidP="000624DE">
            <w:pPr>
              <w:pStyle w:val="TAL"/>
              <w:rPr>
                <w:rFonts w:cs="Arial"/>
              </w:rPr>
            </w:pPr>
            <w:r w:rsidRPr="00EC61C3">
              <w:rPr>
                <w:rFonts w:cs="Arial"/>
              </w:rPr>
              <w:t>L3 filtering is not used</w:t>
            </w:r>
          </w:p>
        </w:tc>
      </w:tr>
      <w:tr w:rsidR="000624DE" w:rsidRPr="00EC61C3" w14:paraId="4601CA11" w14:textId="77777777" w:rsidTr="000624DE">
        <w:trPr>
          <w:cantSplit/>
          <w:trHeight w:val="208"/>
        </w:trPr>
        <w:tc>
          <w:tcPr>
            <w:tcW w:w="2118" w:type="dxa"/>
          </w:tcPr>
          <w:p w14:paraId="38EEC3D7" w14:textId="77777777" w:rsidR="000624DE" w:rsidRPr="00EC61C3" w:rsidRDefault="000624DE" w:rsidP="000624DE">
            <w:pPr>
              <w:pStyle w:val="TAL"/>
              <w:rPr>
                <w:rFonts w:cs="Arial"/>
              </w:rPr>
            </w:pPr>
            <w:r w:rsidRPr="00EC61C3">
              <w:rPr>
                <w:rFonts w:cs="Arial"/>
              </w:rPr>
              <w:t>DRX</w:t>
            </w:r>
          </w:p>
        </w:tc>
        <w:tc>
          <w:tcPr>
            <w:tcW w:w="596" w:type="dxa"/>
          </w:tcPr>
          <w:p w14:paraId="3ADBE9EB" w14:textId="77777777" w:rsidR="000624DE" w:rsidRPr="00EC61C3" w:rsidRDefault="000624DE" w:rsidP="000624DE">
            <w:pPr>
              <w:pStyle w:val="TAL"/>
              <w:rPr>
                <w:rFonts w:cs="Arial"/>
              </w:rPr>
            </w:pPr>
          </w:p>
        </w:tc>
        <w:tc>
          <w:tcPr>
            <w:tcW w:w="1251" w:type="dxa"/>
          </w:tcPr>
          <w:p w14:paraId="21A9BBE8" w14:textId="77777777" w:rsidR="000624DE" w:rsidRPr="00EC61C3" w:rsidRDefault="000624DE" w:rsidP="000624DE">
            <w:pPr>
              <w:pStyle w:val="TAL"/>
            </w:pPr>
            <w:r w:rsidRPr="00EC61C3">
              <w:t>Config 1,2</w:t>
            </w:r>
          </w:p>
        </w:tc>
        <w:tc>
          <w:tcPr>
            <w:tcW w:w="2504" w:type="dxa"/>
            <w:gridSpan w:val="2"/>
          </w:tcPr>
          <w:p w14:paraId="079A7D77" w14:textId="77777777" w:rsidR="000624DE" w:rsidRPr="00EC61C3" w:rsidRDefault="000624DE" w:rsidP="000624DE">
            <w:pPr>
              <w:pStyle w:val="TAL"/>
            </w:pPr>
            <w:r w:rsidRPr="00EC61C3">
              <w:t>OFF</w:t>
            </w:r>
          </w:p>
        </w:tc>
        <w:tc>
          <w:tcPr>
            <w:tcW w:w="3072" w:type="dxa"/>
          </w:tcPr>
          <w:p w14:paraId="4CCBEAF6" w14:textId="77777777" w:rsidR="000624DE" w:rsidRPr="00EC61C3" w:rsidRDefault="000624DE" w:rsidP="000624DE">
            <w:pPr>
              <w:pStyle w:val="TAL"/>
              <w:rPr>
                <w:rFonts w:cs="Arial"/>
              </w:rPr>
            </w:pPr>
            <w:r w:rsidRPr="00EC61C3">
              <w:rPr>
                <w:rFonts w:cs="Arial"/>
              </w:rPr>
              <w:t>DRX is not used</w:t>
            </w:r>
          </w:p>
        </w:tc>
      </w:tr>
      <w:tr w:rsidR="000624DE" w:rsidRPr="00EC61C3" w14:paraId="0A3F112E" w14:textId="77777777" w:rsidTr="000624DE">
        <w:trPr>
          <w:cantSplit/>
          <w:trHeight w:val="406"/>
        </w:trPr>
        <w:tc>
          <w:tcPr>
            <w:tcW w:w="2118" w:type="dxa"/>
          </w:tcPr>
          <w:p w14:paraId="4DB1BAD4" w14:textId="77777777" w:rsidR="000624DE" w:rsidRPr="00EC61C3" w:rsidRDefault="000624DE" w:rsidP="000624DE">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65929E3" w14:textId="77777777" w:rsidR="000624DE" w:rsidRPr="00EC61C3" w:rsidRDefault="000624DE" w:rsidP="000624DE">
            <w:pPr>
              <w:pStyle w:val="TAL"/>
              <w:rPr>
                <w:rFonts w:cs="Arial"/>
              </w:rPr>
            </w:pPr>
          </w:p>
        </w:tc>
        <w:tc>
          <w:tcPr>
            <w:tcW w:w="1251" w:type="dxa"/>
          </w:tcPr>
          <w:p w14:paraId="15A8BF43" w14:textId="77777777" w:rsidR="000624DE" w:rsidRPr="00EC61C3" w:rsidRDefault="000624DE" w:rsidP="000624DE">
            <w:pPr>
              <w:pStyle w:val="TAL"/>
              <w:rPr>
                <w:rFonts w:cs="v4.2.0"/>
              </w:rPr>
            </w:pPr>
            <w:r w:rsidRPr="00EC61C3">
              <w:t>Config 1,2</w:t>
            </w:r>
          </w:p>
        </w:tc>
        <w:tc>
          <w:tcPr>
            <w:tcW w:w="2504" w:type="dxa"/>
            <w:gridSpan w:val="2"/>
          </w:tcPr>
          <w:p w14:paraId="05BE1FFF" w14:textId="77777777" w:rsidR="000624DE" w:rsidRPr="00EC61C3" w:rsidRDefault="000624DE" w:rsidP="000624DE">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9DE2505" w14:textId="77777777" w:rsidR="000624DE" w:rsidRPr="00EC61C3" w:rsidRDefault="000624DE" w:rsidP="000624DE">
            <w:pPr>
              <w:pStyle w:val="TAL"/>
              <w:rPr>
                <w:lang w:eastAsia="zh-CN"/>
              </w:rPr>
            </w:pPr>
            <w:r w:rsidRPr="00EC61C3">
              <w:rPr>
                <w:lang w:eastAsia="zh-CN"/>
              </w:rPr>
              <w:t>Synchronous EN-DC</w:t>
            </w:r>
          </w:p>
        </w:tc>
      </w:tr>
      <w:tr w:rsidR="000624DE" w:rsidRPr="00EC61C3" w14:paraId="63B9A97F" w14:textId="77777777" w:rsidTr="000624DE">
        <w:trPr>
          <w:cantSplit/>
          <w:trHeight w:val="614"/>
        </w:trPr>
        <w:tc>
          <w:tcPr>
            <w:tcW w:w="2118" w:type="dxa"/>
          </w:tcPr>
          <w:p w14:paraId="3082B57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2177EF45" w14:textId="77777777" w:rsidR="000624DE" w:rsidRPr="00EC61C3" w:rsidRDefault="000624DE" w:rsidP="000624DE">
            <w:pPr>
              <w:pStyle w:val="TAL"/>
              <w:rPr>
                <w:rFonts w:cs="Arial"/>
              </w:rPr>
            </w:pPr>
          </w:p>
        </w:tc>
        <w:tc>
          <w:tcPr>
            <w:tcW w:w="1251" w:type="dxa"/>
          </w:tcPr>
          <w:p w14:paraId="1122F286" w14:textId="77777777" w:rsidR="000624DE" w:rsidRPr="00EC61C3" w:rsidRDefault="000624DE" w:rsidP="000624DE">
            <w:pPr>
              <w:pStyle w:val="TAL"/>
            </w:pPr>
            <w:r w:rsidRPr="00EC61C3">
              <w:t>Config 1,2</w:t>
            </w:r>
          </w:p>
        </w:tc>
        <w:tc>
          <w:tcPr>
            <w:tcW w:w="2504" w:type="dxa"/>
            <w:gridSpan w:val="2"/>
          </w:tcPr>
          <w:p w14:paraId="04BECAF6"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67CEF66" w14:textId="77777777" w:rsidR="000624DE" w:rsidRPr="00EC61C3" w:rsidRDefault="000624DE" w:rsidP="000624DE">
            <w:pPr>
              <w:pStyle w:val="TAL"/>
            </w:pPr>
            <w:r w:rsidRPr="00EC61C3">
              <w:t>Synchronous cells.</w:t>
            </w:r>
          </w:p>
          <w:p w14:paraId="21F8E017" w14:textId="77777777" w:rsidR="000624DE" w:rsidRPr="00EC61C3" w:rsidRDefault="000624DE" w:rsidP="000624DE">
            <w:pPr>
              <w:pStyle w:val="TAL"/>
              <w:rPr>
                <w:lang w:eastAsia="zh-CN"/>
              </w:rPr>
            </w:pPr>
          </w:p>
        </w:tc>
      </w:tr>
      <w:tr w:rsidR="000624DE" w:rsidRPr="00EC61C3" w14:paraId="43EC7391" w14:textId="77777777" w:rsidTr="000624DE">
        <w:trPr>
          <w:cantSplit/>
          <w:trHeight w:val="208"/>
        </w:trPr>
        <w:tc>
          <w:tcPr>
            <w:tcW w:w="2118" w:type="dxa"/>
          </w:tcPr>
          <w:p w14:paraId="64A8507D" w14:textId="77777777" w:rsidR="000624DE" w:rsidRPr="00EC61C3" w:rsidRDefault="000624DE" w:rsidP="000624DE">
            <w:pPr>
              <w:pStyle w:val="TAL"/>
              <w:rPr>
                <w:rFonts w:cs="Arial"/>
              </w:rPr>
            </w:pPr>
            <w:r w:rsidRPr="00EC61C3">
              <w:rPr>
                <w:rFonts w:cs="Arial"/>
              </w:rPr>
              <w:t>T1</w:t>
            </w:r>
          </w:p>
        </w:tc>
        <w:tc>
          <w:tcPr>
            <w:tcW w:w="596" w:type="dxa"/>
          </w:tcPr>
          <w:p w14:paraId="2824C612" w14:textId="77777777" w:rsidR="000624DE" w:rsidRPr="00EC61C3" w:rsidRDefault="000624DE" w:rsidP="000624DE">
            <w:pPr>
              <w:pStyle w:val="TAL"/>
              <w:rPr>
                <w:rFonts w:cs="Arial"/>
              </w:rPr>
            </w:pPr>
            <w:r w:rsidRPr="00EC61C3">
              <w:rPr>
                <w:rFonts w:cs="Arial"/>
              </w:rPr>
              <w:t>s</w:t>
            </w:r>
          </w:p>
        </w:tc>
        <w:tc>
          <w:tcPr>
            <w:tcW w:w="1251" w:type="dxa"/>
          </w:tcPr>
          <w:p w14:paraId="25CF6147" w14:textId="77777777" w:rsidR="000624DE" w:rsidRPr="00EC61C3" w:rsidRDefault="000624DE" w:rsidP="000624DE">
            <w:pPr>
              <w:pStyle w:val="TAL"/>
            </w:pPr>
            <w:r w:rsidRPr="00EC61C3">
              <w:t>Config 1,2</w:t>
            </w:r>
          </w:p>
        </w:tc>
        <w:tc>
          <w:tcPr>
            <w:tcW w:w="2504" w:type="dxa"/>
            <w:gridSpan w:val="2"/>
          </w:tcPr>
          <w:p w14:paraId="1FD3B83D" w14:textId="77777777" w:rsidR="000624DE" w:rsidRPr="00EC61C3" w:rsidRDefault="000624DE" w:rsidP="000624DE">
            <w:pPr>
              <w:pStyle w:val="TAL"/>
            </w:pPr>
            <w:r w:rsidRPr="00EC61C3">
              <w:t>5</w:t>
            </w:r>
          </w:p>
        </w:tc>
        <w:tc>
          <w:tcPr>
            <w:tcW w:w="3072" w:type="dxa"/>
          </w:tcPr>
          <w:p w14:paraId="184FAEAA" w14:textId="77777777" w:rsidR="000624DE" w:rsidRPr="00EC61C3" w:rsidRDefault="000624DE" w:rsidP="000624DE">
            <w:pPr>
              <w:pStyle w:val="TAL"/>
              <w:rPr>
                <w:rFonts w:cs="Arial"/>
              </w:rPr>
            </w:pPr>
          </w:p>
        </w:tc>
      </w:tr>
      <w:tr w:rsidR="000624DE" w:rsidRPr="00EC61C3" w14:paraId="044D1691" w14:textId="77777777" w:rsidTr="000624DE">
        <w:trPr>
          <w:cantSplit/>
          <w:trHeight w:val="208"/>
        </w:trPr>
        <w:tc>
          <w:tcPr>
            <w:tcW w:w="2118" w:type="dxa"/>
          </w:tcPr>
          <w:p w14:paraId="611A6A46" w14:textId="77777777" w:rsidR="000624DE" w:rsidRPr="00EC61C3" w:rsidRDefault="000624DE" w:rsidP="000624DE">
            <w:pPr>
              <w:pStyle w:val="TAL"/>
              <w:rPr>
                <w:rFonts w:cs="Arial"/>
              </w:rPr>
            </w:pPr>
            <w:r w:rsidRPr="00EC61C3">
              <w:rPr>
                <w:rFonts w:cs="Arial"/>
              </w:rPr>
              <w:t>T2</w:t>
            </w:r>
          </w:p>
        </w:tc>
        <w:tc>
          <w:tcPr>
            <w:tcW w:w="596" w:type="dxa"/>
          </w:tcPr>
          <w:p w14:paraId="4D6BEF26" w14:textId="77777777" w:rsidR="000624DE" w:rsidRPr="00EC61C3" w:rsidRDefault="000624DE" w:rsidP="000624DE">
            <w:pPr>
              <w:pStyle w:val="TAL"/>
              <w:rPr>
                <w:rFonts w:cs="Arial"/>
              </w:rPr>
            </w:pPr>
            <w:r w:rsidRPr="00EC61C3">
              <w:rPr>
                <w:rFonts w:cs="Arial"/>
              </w:rPr>
              <w:t>s</w:t>
            </w:r>
          </w:p>
        </w:tc>
        <w:tc>
          <w:tcPr>
            <w:tcW w:w="1251" w:type="dxa"/>
          </w:tcPr>
          <w:p w14:paraId="40C257FA" w14:textId="77777777" w:rsidR="000624DE" w:rsidRPr="00EC61C3" w:rsidRDefault="000624DE" w:rsidP="000624DE">
            <w:pPr>
              <w:pStyle w:val="TAL"/>
            </w:pPr>
            <w:r w:rsidRPr="00EC61C3">
              <w:t>Config 1,2</w:t>
            </w:r>
          </w:p>
        </w:tc>
        <w:tc>
          <w:tcPr>
            <w:tcW w:w="1251" w:type="dxa"/>
          </w:tcPr>
          <w:p w14:paraId="7AB5DD1F" w14:textId="77777777" w:rsidR="000624DE" w:rsidRPr="00EC61C3" w:rsidRDefault="000624DE" w:rsidP="000624DE">
            <w:pPr>
              <w:pStyle w:val="TAL"/>
            </w:pPr>
            <w:r w:rsidRPr="00EC61C3">
              <w:t>5.2 for PC1; 3.5 for other PC</w:t>
            </w:r>
          </w:p>
        </w:tc>
        <w:tc>
          <w:tcPr>
            <w:tcW w:w="1253" w:type="dxa"/>
          </w:tcPr>
          <w:p w14:paraId="2DF0DD28" w14:textId="77777777" w:rsidR="000624DE" w:rsidRPr="00EC61C3" w:rsidRDefault="000624DE" w:rsidP="000624DE">
            <w:pPr>
              <w:pStyle w:val="TAL"/>
            </w:pPr>
            <w:r w:rsidRPr="00EC61C3">
              <w:t>5.2 for PC1; 3.5 for other PC</w:t>
            </w:r>
          </w:p>
        </w:tc>
        <w:tc>
          <w:tcPr>
            <w:tcW w:w="3072" w:type="dxa"/>
          </w:tcPr>
          <w:p w14:paraId="0C611AC8" w14:textId="77777777" w:rsidR="000624DE" w:rsidRPr="00EC61C3" w:rsidRDefault="000624DE" w:rsidP="000624DE">
            <w:pPr>
              <w:pStyle w:val="TAL"/>
              <w:rPr>
                <w:rFonts w:cs="Arial"/>
              </w:rPr>
            </w:pPr>
          </w:p>
        </w:tc>
      </w:tr>
    </w:tbl>
    <w:p w14:paraId="1C677D16" w14:textId="77777777" w:rsidR="000624DE" w:rsidRPr="00EC61C3" w:rsidRDefault="000624DE" w:rsidP="000624DE"/>
    <w:p w14:paraId="4936889D" w14:textId="77777777" w:rsidR="000624DE" w:rsidRPr="00EC61C3" w:rsidRDefault="000624DE" w:rsidP="000624D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0624DE" w:rsidRPr="00EC61C3" w14:paraId="2F22BE4D" w14:textId="77777777" w:rsidTr="000624DE">
        <w:trPr>
          <w:cantSplit/>
          <w:trHeight w:val="150"/>
        </w:trPr>
        <w:tc>
          <w:tcPr>
            <w:tcW w:w="2626" w:type="dxa"/>
            <w:vMerge w:val="restart"/>
            <w:tcBorders>
              <w:top w:val="single" w:sz="4" w:space="0" w:color="auto"/>
              <w:left w:val="single" w:sz="4" w:space="0" w:color="auto"/>
            </w:tcBorders>
          </w:tcPr>
          <w:p w14:paraId="4C23BDC9"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2349E31"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7A56CEF"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7050C9F7" w14:textId="77777777" w:rsidR="000624DE" w:rsidRPr="00EC61C3" w:rsidRDefault="000624DE" w:rsidP="000624DE">
            <w:pPr>
              <w:pStyle w:val="TAH"/>
              <w:keepNext w:val="0"/>
              <w:rPr>
                <w:rFonts w:cs="Arial"/>
              </w:rPr>
            </w:pPr>
            <w:r w:rsidRPr="00EC61C3">
              <w:t>Cell 2</w:t>
            </w:r>
          </w:p>
        </w:tc>
        <w:tc>
          <w:tcPr>
            <w:tcW w:w="2201" w:type="dxa"/>
            <w:gridSpan w:val="2"/>
            <w:tcBorders>
              <w:top w:val="single" w:sz="4" w:space="0" w:color="auto"/>
              <w:right w:val="single" w:sz="4" w:space="0" w:color="auto"/>
            </w:tcBorders>
          </w:tcPr>
          <w:p w14:paraId="6660EAF6" w14:textId="77777777" w:rsidR="000624DE" w:rsidRPr="00EC61C3" w:rsidRDefault="000624DE" w:rsidP="000624DE">
            <w:pPr>
              <w:pStyle w:val="TAH"/>
              <w:keepNext w:val="0"/>
              <w:rPr>
                <w:rFonts w:cs="Arial"/>
              </w:rPr>
            </w:pPr>
            <w:r w:rsidRPr="00EC61C3">
              <w:t>Cell 3</w:t>
            </w:r>
          </w:p>
        </w:tc>
      </w:tr>
      <w:tr w:rsidR="000624DE" w:rsidRPr="00EC61C3" w14:paraId="26400103" w14:textId="77777777" w:rsidTr="000624DE">
        <w:trPr>
          <w:cantSplit/>
          <w:trHeight w:val="150"/>
        </w:trPr>
        <w:tc>
          <w:tcPr>
            <w:tcW w:w="2626" w:type="dxa"/>
            <w:vMerge/>
            <w:tcBorders>
              <w:left w:val="single" w:sz="4" w:space="0" w:color="auto"/>
              <w:bottom w:val="single" w:sz="4" w:space="0" w:color="auto"/>
            </w:tcBorders>
          </w:tcPr>
          <w:p w14:paraId="62EB6F21"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7D13390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5808F6C" w14:textId="77777777" w:rsidR="000624DE" w:rsidRPr="00EC61C3" w:rsidRDefault="000624DE" w:rsidP="000624DE">
            <w:pPr>
              <w:pStyle w:val="TAH"/>
              <w:keepNext w:val="0"/>
            </w:pPr>
          </w:p>
        </w:tc>
        <w:tc>
          <w:tcPr>
            <w:tcW w:w="984" w:type="dxa"/>
            <w:tcBorders>
              <w:bottom w:val="single" w:sz="4" w:space="0" w:color="auto"/>
            </w:tcBorders>
          </w:tcPr>
          <w:p w14:paraId="100B0B10"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12B41CB6" w14:textId="77777777" w:rsidR="000624DE" w:rsidRPr="00EC61C3" w:rsidRDefault="000624DE" w:rsidP="000624DE">
            <w:pPr>
              <w:pStyle w:val="TAH"/>
              <w:keepNext w:val="0"/>
              <w:rPr>
                <w:rFonts w:cs="Arial"/>
              </w:rPr>
            </w:pPr>
            <w:r w:rsidRPr="00EC61C3">
              <w:t>T2</w:t>
            </w:r>
          </w:p>
        </w:tc>
        <w:tc>
          <w:tcPr>
            <w:tcW w:w="990" w:type="dxa"/>
            <w:tcBorders>
              <w:bottom w:val="single" w:sz="4" w:space="0" w:color="auto"/>
            </w:tcBorders>
          </w:tcPr>
          <w:p w14:paraId="22BE38E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769AA886" w14:textId="77777777" w:rsidR="000624DE" w:rsidRPr="00EC61C3" w:rsidRDefault="000624DE" w:rsidP="000624DE">
            <w:pPr>
              <w:pStyle w:val="TAH"/>
              <w:keepNext w:val="0"/>
              <w:rPr>
                <w:rFonts w:cs="Arial"/>
              </w:rPr>
            </w:pPr>
            <w:r w:rsidRPr="00EC61C3">
              <w:t>T2</w:t>
            </w:r>
          </w:p>
        </w:tc>
      </w:tr>
      <w:tr w:rsidR="000624DE" w:rsidRPr="00EC61C3" w14:paraId="334DD45C" w14:textId="77777777" w:rsidTr="000624DE">
        <w:trPr>
          <w:cantSplit/>
          <w:trHeight w:val="292"/>
        </w:trPr>
        <w:tc>
          <w:tcPr>
            <w:tcW w:w="2626" w:type="dxa"/>
            <w:vMerge w:val="restart"/>
            <w:tcBorders>
              <w:left w:val="single" w:sz="4" w:space="0" w:color="auto"/>
            </w:tcBorders>
          </w:tcPr>
          <w:p w14:paraId="00738BF6" w14:textId="77777777" w:rsidR="000624DE" w:rsidRPr="00EC61C3" w:rsidRDefault="000624DE" w:rsidP="000624DE">
            <w:pPr>
              <w:pStyle w:val="TAL"/>
              <w:keepNext w:val="0"/>
              <w:rPr>
                <w:lang w:val="it-IT"/>
              </w:rPr>
            </w:pPr>
            <w:r w:rsidRPr="00EC61C3">
              <w:rPr>
                <w:lang w:val="it-IT"/>
              </w:rPr>
              <w:t>AoA setup</w:t>
            </w:r>
          </w:p>
        </w:tc>
        <w:tc>
          <w:tcPr>
            <w:tcW w:w="876" w:type="dxa"/>
            <w:vMerge w:val="restart"/>
          </w:tcPr>
          <w:p w14:paraId="6BCD14DC" w14:textId="77777777" w:rsidR="000624DE" w:rsidRPr="00EC61C3" w:rsidRDefault="000624DE" w:rsidP="000624DE">
            <w:pPr>
              <w:pStyle w:val="TAC"/>
              <w:keepNext w:val="0"/>
              <w:rPr>
                <w:lang w:val="it-IT"/>
              </w:rPr>
            </w:pPr>
          </w:p>
        </w:tc>
        <w:tc>
          <w:tcPr>
            <w:tcW w:w="1281" w:type="dxa"/>
            <w:vMerge w:val="restart"/>
          </w:tcPr>
          <w:p w14:paraId="35A63A7A" w14:textId="77777777" w:rsidR="000624DE" w:rsidRPr="00EC61C3" w:rsidRDefault="000624DE" w:rsidP="000624DE">
            <w:pPr>
              <w:pStyle w:val="TAC"/>
              <w:keepNext w:val="0"/>
            </w:pPr>
            <w:r w:rsidRPr="00EC61C3">
              <w:t>Config 1,2</w:t>
            </w:r>
          </w:p>
        </w:tc>
        <w:tc>
          <w:tcPr>
            <w:tcW w:w="4163" w:type="dxa"/>
            <w:gridSpan w:val="4"/>
            <w:tcBorders>
              <w:bottom w:val="single" w:sz="4" w:space="0" w:color="auto"/>
            </w:tcBorders>
          </w:tcPr>
          <w:p w14:paraId="451E37C2"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0FF38828" w14:textId="77777777" w:rsidTr="000624DE">
        <w:trPr>
          <w:cantSplit/>
          <w:trHeight w:val="292"/>
        </w:trPr>
        <w:tc>
          <w:tcPr>
            <w:tcW w:w="2626" w:type="dxa"/>
            <w:vMerge/>
            <w:tcBorders>
              <w:left w:val="single" w:sz="4" w:space="0" w:color="auto"/>
              <w:bottom w:val="single" w:sz="4" w:space="0" w:color="auto"/>
            </w:tcBorders>
          </w:tcPr>
          <w:p w14:paraId="4BD8A0D1" w14:textId="77777777" w:rsidR="000624DE" w:rsidRPr="00EC61C3" w:rsidRDefault="000624DE" w:rsidP="000624DE">
            <w:pPr>
              <w:pStyle w:val="TAL"/>
              <w:keepNext w:val="0"/>
              <w:rPr>
                <w:lang w:val="it-IT"/>
              </w:rPr>
            </w:pPr>
          </w:p>
        </w:tc>
        <w:tc>
          <w:tcPr>
            <w:tcW w:w="876" w:type="dxa"/>
            <w:vMerge/>
            <w:tcBorders>
              <w:bottom w:val="single" w:sz="4" w:space="0" w:color="auto"/>
            </w:tcBorders>
          </w:tcPr>
          <w:p w14:paraId="509E5222"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64C1C4E1" w14:textId="77777777" w:rsidR="000624DE" w:rsidRPr="00EC61C3" w:rsidRDefault="000624DE" w:rsidP="000624DE">
            <w:pPr>
              <w:pStyle w:val="TAC"/>
              <w:keepNext w:val="0"/>
            </w:pPr>
          </w:p>
        </w:tc>
        <w:tc>
          <w:tcPr>
            <w:tcW w:w="1962" w:type="dxa"/>
            <w:gridSpan w:val="2"/>
            <w:tcBorders>
              <w:bottom w:val="single" w:sz="4" w:space="0" w:color="auto"/>
            </w:tcBorders>
          </w:tcPr>
          <w:p w14:paraId="78AAE678" w14:textId="77777777" w:rsidR="000624DE" w:rsidRPr="00EC61C3" w:rsidRDefault="000624DE" w:rsidP="000624DE">
            <w:pPr>
              <w:pStyle w:val="TAC"/>
              <w:keepNext w:val="0"/>
              <w:rPr>
                <w:rFonts w:cs="v4.2.0"/>
                <w:b/>
              </w:rPr>
            </w:pPr>
            <w:r w:rsidRPr="00EC61C3">
              <w:rPr>
                <w:rFonts w:cs="v4.2.0"/>
                <w:b/>
              </w:rPr>
              <w:t>AoA1</w:t>
            </w:r>
          </w:p>
        </w:tc>
        <w:tc>
          <w:tcPr>
            <w:tcW w:w="2201" w:type="dxa"/>
            <w:gridSpan w:val="2"/>
            <w:tcBorders>
              <w:bottom w:val="single" w:sz="4" w:space="0" w:color="auto"/>
            </w:tcBorders>
          </w:tcPr>
          <w:p w14:paraId="4F5877AA" w14:textId="77777777" w:rsidR="000624DE" w:rsidRPr="00EC61C3" w:rsidRDefault="000624DE" w:rsidP="000624DE">
            <w:pPr>
              <w:pStyle w:val="TAC"/>
              <w:keepNext w:val="0"/>
              <w:rPr>
                <w:rFonts w:cs="v4.2.0"/>
                <w:b/>
              </w:rPr>
            </w:pPr>
            <w:r w:rsidRPr="00EC61C3">
              <w:rPr>
                <w:rFonts w:cs="v4.2.0"/>
                <w:b/>
              </w:rPr>
              <w:t>AoA2</w:t>
            </w:r>
          </w:p>
        </w:tc>
      </w:tr>
      <w:tr w:rsidR="000624DE" w:rsidRPr="00EC61C3" w14:paraId="4A6ED430" w14:textId="77777777" w:rsidTr="000624DE">
        <w:trPr>
          <w:cantSplit/>
          <w:trHeight w:val="292"/>
        </w:trPr>
        <w:tc>
          <w:tcPr>
            <w:tcW w:w="2626" w:type="dxa"/>
            <w:tcBorders>
              <w:left w:val="single" w:sz="4" w:space="0" w:color="auto"/>
              <w:bottom w:val="single" w:sz="4" w:space="0" w:color="auto"/>
            </w:tcBorders>
          </w:tcPr>
          <w:p w14:paraId="0CBB2061"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01D5E569" w14:textId="77777777" w:rsidR="000624DE" w:rsidRPr="00EC61C3" w:rsidRDefault="000624DE" w:rsidP="000624DE">
            <w:pPr>
              <w:pStyle w:val="TAC"/>
              <w:keepNext w:val="0"/>
              <w:rPr>
                <w:lang w:val="it-IT"/>
              </w:rPr>
            </w:pPr>
          </w:p>
        </w:tc>
        <w:tc>
          <w:tcPr>
            <w:tcW w:w="1281" w:type="dxa"/>
            <w:tcBorders>
              <w:bottom w:val="single" w:sz="4" w:space="0" w:color="auto"/>
            </w:tcBorders>
          </w:tcPr>
          <w:p w14:paraId="05CE9B2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6222EEE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201" w:type="dxa"/>
            <w:gridSpan w:val="2"/>
            <w:tcBorders>
              <w:bottom w:val="single" w:sz="4" w:space="0" w:color="auto"/>
            </w:tcBorders>
          </w:tcPr>
          <w:p w14:paraId="7132F1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6BD80323" w14:textId="77777777" w:rsidTr="000624DE">
        <w:trPr>
          <w:cantSplit/>
          <w:trHeight w:val="292"/>
        </w:trPr>
        <w:tc>
          <w:tcPr>
            <w:tcW w:w="2626" w:type="dxa"/>
            <w:tcBorders>
              <w:left w:val="single" w:sz="4" w:space="0" w:color="auto"/>
              <w:bottom w:val="single" w:sz="4" w:space="0" w:color="auto"/>
            </w:tcBorders>
          </w:tcPr>
          <w:p w14:paraId="18CF1AF8"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5C4A544A" w14:textId="77777777" w:rsidR="000624DE" w:rsidRPr="00EC61C3" w:rsidRDefault="000624DE" w:rsidP="000624DE">
            <w:pPr>
              <w:pStyle w:val="TAC"/>
              <w:keepNext w:val="0"/>
              <w:rPr>
                <w:lang w:val="it-IT"/>
              </w:rPr>
            </w:pPr>
          </w:p>
        </w:tc>
        <w:tc>
          <w:tcPr>
            <w:tcW w:w="1281" w:type="dxa"/>
            <w:tcBorders>
              <w:bottom w:val="single" w:sz="4" w:space="0" w:color="auto"/>
            </w:tcBorders>
          </w:tcPr>
          <w:p w14:paraId="2A907D91"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042DDF9F" w14:textId="77777777" w:rsidR="000624DE" w:rsidRPr="00EC61C3" w:rsidRDefault="000624DE" w:rsidP="000624DE">
            <w:pPr>
              <w:pStyle w:val="TAC"/>
              <w:keepNext w:val="0"/>
            </w:pPr>
            <w:r w:rsidRPr="00EC61C3">
              <w:rPr>
                <w:rFonts w:cs="v4.2.0"/>
              </w:rPr>
              <w:t>1</w:t>
            </w:r>
          </w:p>
        </w:tc>
        <w:tc>
          <w:tcPr>
            <w:tcW w:w="2201" w:type="dxa"/>
            <w:gridSpan w:val="2"/>
            <w:tcBorders>
              <w:bottom w:val="single" w:sz="4" w:space="0" w:color="auto"/>
            </w:tcBorders>
          </w:tcPr>
          <w:p w14:paraId="6EE89639" w14:textId="77777777" w:rsidR="000624DE" w:rsidRPr="00EC61C3" w:rsidRDefault="000624DE" w:rsidP="000624DE">
            <w:pPr>
              <w:pStyle w:val="TAC"/>
              <w:keepNext w:val="0"/>
            </w:pPr>
            <w:r w:rsidRPr="00EC61C3">
              <w:rPr>
                <w:rFonts w:cs="v4.2.0"/>
              </w:rPr>
              <w:t>2</w:t>
            </w:r>
          </w:p>
        </w:tc>
      </w:tr>
      <w:tr w:rsidR="000624DE" w:rsidRPr="00EC61C3" w14:paraId="1A65C84A" w14:textId="77777777" w:rsidTr="000624DE">
        <w:trPr>
          <w:cantSplit/>
          <w:trHeight w:val="150"/>
        </w:trPr>
        <w:tc>
          <w:tcPr>
            <w:tcW w:w="2626" w:type="dxa"/>
            <w:tcBorders>
              <w:left w:val="single" w:sz="4" w:space="0" w:color="auto"/>
            </w:tcBorders>
          </w:tcPr>
          <w:p w14:paraId="58FD4E6C" w14:textId="77777777" w:rsidR="000624DE" w:rsidRPr="00EC61C3" w:rsidRDefault="000624DE" w:rsidP="000624DE">
            <w:pPr>
              <w:pStyle w:val="TAL"/>
              <w:keepNext w:val="0"/>
              <w:rPr>
                <w:lang w:val="en-US"/>
              </w:rPr>
            </w:pPr>
            <w:r w:rsidRPr="00EC61C3">
              <w:rPr>
                <w:lang w:val="en-US"/>
              </w:rPr>
              <w:t>Duplex mode</w:t>
            </w:r>
          </w:p>
        </w:tc>
        <w:tc>
          <w:tcPr>
            <w:tcW w:w="876" w:type="dxa"/>
          </w:tcPr>
          <w:p w14:paraId="08B6770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B02043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76796CD" w14:textId="77777777" w:rsidR="000624DE" w:rsidRPr="00EC61C3" w:rsidRDefault="000624DE" w:rsidP="000624DE">
            <w:pPr>
              <w:pStyle w:val="TAC"/>
              <w:keepNext w:val="0"/>
              <w:rPr>
                <w:lang w:val="en-US"/>
              </w:rPr>
            </w:pPr>
            <w:r w:rsidRPr="00EC61C3">
              <w:rPr>
                <w:lang w:val="en-US"/>
              </w:rPr>
              <w:t>TDD</w:t>
            </w:r>
          </w:p>
        </w:tc>
        <w:tc>
          <w:tcPr>
            <w:tcW w:w="2201" w:type="dxa"/>
            <w:gridSpan w:val="2"/>
            <w:tcBorders>
              <w:bottom w:val="single" w:sz="4" w:space="0" w:color="auto"/>
            </w:tcBorders>
          </w:tcPr>
          <w:p w14:paraId="5C112FDB" w14:textId="77777777" w:rsidR="000624DE" w:rsidRPr="00EC61C3" w:rsidRDefault="000624DE" w:rsidP="000624DE">
            <w:pPr>
              <w:pStyle w:val="TAC"/>
              <w:keepNext w:val="0"/>
              <w:rPr>
                <w:lang w:val="en-US"/>
              </w:rPr>
            </w:pPr>
            <w:r w:rsidRPr="00EC61C3">
              <w:rPr>
                <w:lang w:val="en-US"/>
              </w:rPr>
              <w:t>TDD</w:t>
            </w:r>
          </w:p>
        </w:tc>
      </w:tr>
      <w:tr w:rsidR="000624DE" w:rsidRPr="00EC61C3" w14:paraId="14269499" w14:textId="77777777" w:rsidTr="000624DE">
        <w:trPr>
          <w:cantSplit/>
          <w:trHeight w:val="150"/>
        </w:trPr>
        <w:tc>
          <w:tcPr>
            <w:tcW w:w="2626" w:type="dxa"/>
            <w:tcBorders>
              <w:left w:val="single" w:sz="4" w:space="0" w:color="auto"/>
            </w:tcBorders>
          </w:tcPr>
          <w:p w14:paraId="4DC18FA8"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tcPr>
          <w:p w14:paraId="15B0F28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4054FE5C"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7AED6A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296EA11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FB535A1" w14:textId="77777777" w:rsidTr="000624DE">
        <w:trPr>
          <w:cantSplit/>
          <w:trHeight w:val="81"/>
        </w:trPr>
        <w:tc>
          <w:tcPr>
            <w:tcW w:w="2626" w:type="dxa"/>
            <w:tcBorders>
              <w:left w:val="single" w:sz="4" w:space="0" w:color="auto"/>
            </w:tcBorders>
          </w:tcPr>
          <w:p w14:paraId="271F6FA0" w14:textId="77777777" w:rsidR="000624DE" w:rsidRPr="00EC61C3" w:rsidRDefault="000624DE" w:rsidP="000624DE">
            <w:pPr>
              <w:pStyle w:val="TAL"/>
              <w:keepNext w:val="0"/>
              <w:rPr>
                <w:bCs/>
              </w:rPr>
            </w:pPr>
            <w:r w:rsidRPr="00EC61C3">
              <w:rPr>
                <w:lang w:val="en-US"/>
              </w:rPr>
              <w:t>BWP BW</w:t>
            </w:r>
          </w:p>
        </w:tc>
        <w:tc>
          <w:tcPr>
            <w:tcW w:w="876" w:type="dxa"/>
          </w:tcPr>
          <w:p w14:paraId="7C0A0FE2"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29104B3D"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12319A1"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1" w:type="dxa"/>
            <w:gridSpan w:val="2"/>
            <w:tcBorders>
              <w:bottom w:val="single" w:sz="4" w:space="0" w:color="auto"/>
            </w:tcBorders>
            <w:vAlign w:val="center"/>
          </w:tcPr>
          <w:p w14:paraId="6A9B37B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090D108" w14:textId="77777777" w:rsidTr="000624DE">
        <w:trPr>
          <w:cantSplit/>
          <w:trHeight w:val="443"/>
        </w:trPr>
        <w:tc>
          <w:tcPr>
            <w:tcW w:w="2626" w:type="dxa"/>
            <w:tcBorders>
              <w:left w:val="single" w:sz="4" w:space="0" w:color="auto"/>
            </w:tcBorders>
          </w:tcPr>
          <w:p w14:paraId="45D74CA3"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6FA3D950" w14:textId="77777777" w:rsidR="000624DE" w:rsidRPr="00EC61C3" w:rsidRDefault="000624DE" w:rsidP="000624DE">
            <w:pPr>
              <w:pStyle w:val="TAC"/>
              <w:keepNext w:val="0"/>
            </w:pPr>
          </w:p>
        </w:tc>
        <w:tc>
          <w:tcPr>
            <w:tcW w:w="1281" w:type="dxa"/>
            <w:tcBorders>
              <w:bottom w:val="single" w:sz="4" w:space="0" w:color="auto"/>
            </w:tcBorders>
            <w:vAlign w:val="center"/>
          </w:tcPr>
          <w:p w14:paraId="7BD4B291"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29D36315" w14:textId="77777777" w:rsidR="000624DE" w:rsidRPr="00EC61C3" w:rsidRDefault="000624DE" w:rsidP="000624DE">
            <w:pPr>
              <w:pStyle w:val="TAC"/>
              <w:keepNext w:val="0"/>
            </w:pPr>
            <w:r w:rsidRPr="00EC61C3">
              <w:rPr>
                <w:bCs/>
              </w:rPr>
              <w:t>TDDConf.3.1</w:t>
            </w:r>
          </w:p>
        </w:tc>
        <w:tc>
          <w:tcPr>
            <w:tcW w:w="2201" w:type="dxa"/>
            <w:gridSpan w:val="2"/>
            <w:tcBorders>
              <w:bottom w:val="single" w:sz="4" w:space="0" w:color="auto"/>
            </w:tcBorders>
          </w:tcPr>
          <w:p w14:paraId="2D8CE097" w14:textId="77777777" w:rsidR="000624DE" w:rsidRPr="00EC61C3" w:rsidRDefault="000624DE" w:rsidP="000624DE">
            <w:pPr>
              <w:pStyle w:val="TAC"/>
              <w:keepNext w:val="0"/>
            </w:pPr>
            <w:r w:rsidRPr="00EC61C3">
              <w:rPr>
                <w:bCs/>
              </w:rPr>
              <w:t>TDDConf.3.1</w:t>
            </w:r>
          </w:p>
        </w:tc>
      </w:tr>
      <w:tr w:rsidR="000624DE" w:rsidRPr="00EC61C3" w14:paraId="6CAE2FC7" w14:textId="77777777" w:rsidTr="000624DE">
        <w:trPr>
          <w:cantSplit/>
          <w:trHeight w:val="443"/>
        </w:trPr>
        <w:tc>
          <w:tcPr>
            <w:tcW w:w="2626" w:type="dxa"/>
            <w:tcBorders>
              <w:left w:val="single" w:sz="4" w:space="0" w:color="auto"/>
              <w:bottom w:val="single" w:sz="4" w:space="0" w:color="auto"/>
            </w:tcBorders>
          </w:tcPr>
          <w:p w14:paraId="1EAFE105"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5C5850BC" w14:textId="77777777" w:rsidR="000624DE" w:rsidRPr="00EC61C3" w:rsidRDefault="000624DE" w:rsidP="000624DE">
            <w:pPr>
              <w:pStyle w:val="TAC"/>
              <w:keepNext w:val="0"/>
            </w:pPr>
          </w:p>
        </w:tc>
        <w:tc>
          <w:tcPr>
            <w:tcW w:w="1281" w:type="dxa"/>
            <w:tcBorders>
              <w:bottom w:val="single" w:sz="4" w:space="0" w:color="auto"/>
            </w:tcBorders>
            <w:vAlign w:val="center"/>
          </w:tcPr>
          <w:p w14:paraId="431E26EC"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C7F16A" w14:textId="77777777" w:rsidR="000624DE" w:rsidRPr="00EC61C3" w:rsidRDefault="000624DE" w:rsidP="000624DE">
            <w:pPr>
              <w:pStyle w:val="TAC"/>
              <w:keepNext w:val="0"/>
            </w:pPr>
            <w:r w:rsidRPr="00EC61C3">
              <w:rPr>
                <w:bCs/>
              </w:rPr>
              <w:t>DLBWP.0.1</w:t>
            </w:r>
          </w:p>
        </w:tc>
        <w:tc>
          <w:tcPr>
            <w:tcW w:w="2201" w:type="dxa"/>
            <w:gridSpan w:val="2"/>
            <w:tcBorders>
              <w:bottom w:val="single" w:sz="4" w:space="0" w:color="auto"/>
            </w:tcBorders>
          </w:tcPr>
          <w:p w14:paraId="6F856CDC" w14:textId="77777777" w:rsidR="000624DE" w:rsidRPr="00EC61C3" w:rsidRDefault="000624DE" w:rsidP="000624DE">
            <w:pPr>
              <w:pStyle w:val="TAC"/>
              <w:keepNext w:val="0"/>
            </w:pPr>
            <w:r w:rsidRPr="00EC61C3">
              <w:rPr>
                <w:bCs/>
              </w:rPr>
              <w:t>NA</w:t>
            </w:r>
          </w:p>
        </w:tc>
      </w:tr>
      <w:tr w:rsidR="000624DE" w:rsidRPr="00EC61C3" w14:paraId="577000F7" w14:textId="77777777" w:rsidTr="000624DE">
        <w:trPr>
          <w:cantSplit/>
          <w:trHeight w:val="443"/>
        </w:trPr>
        <w:tc>
          <w:tcPr>
            <w:tcW w:w="2626" w:type="dxa"/>
            <w:tcBorders>
              <w:left w:val="single" w:sz="4" w:space="0" w:color="auto"/>
              <w:bottom w:val="single" w:sz="4" w:space="0" w:color="auto"/>
            </w:tcBorders>
          </w:tcPr>
          <w:p w14:paraId="716BC8DF"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F05FC49" w14:textId="77777777" w:rsidR="000624DE" w:rsidRPr="00EC61C3" w:rsidRDefault="000624DE" w:rsidP="000624DE">
            <w:pPr>
              <w:pStyle w:val="TAC"/>
              <w:keepNext w:val="0"/>
            </w:pPr>
          </w:p>
        </w:tc>
        <w:tc>
          <w:tcPr>
            <w:tcW w:w="1281" w:type="dxa"/>
            <w:tcBorders>
              <w:bottom w:val="single" w:sz="4" w:space="0" w:color="auto"/>
            </w:tcBorders>
            <w:vAlign w:val="center"/>
          </w:tcPr>
          <w:p w14:paraId="33AC5E4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6AA8B62" w14:textId="77777777" w:rsidR="000624DE" w:rsidRPr="00EC61C3" w:rsidRDefault="000624DE" w:rsidP="000624DE">
            <w:pPr>
              <w:pStyle w:val="TAC"/>
              <w:keepNext w:val="0"/>
              <w:rPr>
                <w:bCs/>
              </w:rPr>
            </w:pPr>
            <w:r w:rsidRPr="00EC61C3">
              <w:rPr>
                <w:bCs/>
              </w:rPr>
              <w:t>ULBWP.0.1</w:t>
            </w:r>
          </w:p>
        </w:tc>
        <w:tc>
          <w:tcPr>
            <w:tcW w:w="2201" w:type="dxa"/>
            <w:gridSpan w:val="2"/>
            <w:tcBorders>
              <w:bottom w:val="single" w:sz="4" w:space="0" w:color="auto"/>
            </w:tcBorders>
          </w:tcPr>
          <w:p w14:paraId="07B21F86" w14:textId="77777777" w:rsidR="000624DE" w:rsidRPr="00EC61C3" w:rsidRDefault="000624DE" w:rsidP="000624DE">
            <w:pPr>
              <w:pStyle w:val="TAC"/>
              <w:keepNext w:val="0"/>
              <w:rPr>
                <w:bCs/>
              </w:rPr>
            </w:pPr>
            <w:r w:rsidRPr="00EC61C3">
              <w:rPr>
                <w:bCs/>
              </w:rPr>
              <w:t>NA</w:t>
            </w:r>
          </w:p>
        </w:tc>
      </w:tr>
      <w:tr w:rsidR="000624DE" w:rsidRPr="00EC61C3" w14:paraId="0AE2DA5A" w14:textId="77777777" w:rsidTr="000624DE">
        <w:trPr>
          <w:cantSplit/>
          <w:trHeight w:val="443"/>
        </w:trPr>
        <w:tc>
          <w:tcPr>
            <w:tcW w:w="2626" w:type="dxa"/>
            <w:tcBorders>
              <w:left w:val="single" w:sz="4" w:space="0" w:color="auto"/>
              <w:bottom w:val="single" w:sz="4" w:space="0" w:color="auto"/>
            </w:tcBorders>
          </w:tcPr>
          <w:p w14:paraId="7EE1E0CA"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3A799627" w14:textId="77777777" w:rsidR="000624DE" w:rsidRPr="00EC61C3" w:rsidRDefault="000624DE" w:rsidP="000624DE">
            <w:pPr>
              <w:pStyle w:val="TAC"/>
              <w:keepNext w:val="0"/>
            </w:pPr>
          </w:p>
        </w:tc>
        <w:tc>
          <w:tcPr>
            <w:tcW w:w="1281" w:type="dxa"/>
            <w:tcBorders>
              <w:bottom w:val="single" w:sz="4" w:space="0" w:color="auto"/>
            </w:tcBorders>
            <w:vAlign w:val="center"/>
          </w:tcPr>
          <w:p w14:paraId="658217E1"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ADAF80A" w14:textId="77777777" w:rsidR="000624DE" w:rsidRPr="00EC61C3" w:rsidRDefault="000624DE" w:rsidP="000624DE">
            <w:pPr>
              <w:pStyle w:val="TAC"/>
              <w:keepNext w:val="0"/>
            </w:pPr>
            <w:r w:rsidRPr="00EC61C3">
              <w:rPr>
                <w:bCs/>
              </w:rPr>
              <w:t>DLBWP.1.1</w:t>
            </w:r>
          </w:p>
        </w:tc>
        <w:tc>
          <w:tcPr>
            <w:tcW w:w="2201" w:type="dxa"/>
            <w:gridSpan w:val="2"/>
            <w:tcBorders>
              <w:bottom w:val="single" w:sz="4" w:space="0" w:color="auto"/>
            </w:tcBorders>
          </w:tcPr>
          <w:p w14:paraId="4D6A87A6" w14:textId="77777777" w:rsidR="000624DE" w:rsidRPr="00EC61C3" w:rsidRDefault="000624DE" w:rsidP="000624DE">
            <w:pPr>
              <w:pStyle w:val="TAC"/>
              <w:keepNext w:val="0"/>
            </w:pPr>
            <w:r w:rsidRPr="00EC61C3">
              <w:rPr>
                <w:bCs/>
              </w:rPr>
              <w:t>NA</w:t>
            </w:r>
          </w:p>
        </w:tc>
      </w:tr>
      <w:tr w:rsidR="000624DE" w:rsidRPr="00EC61C3" w14:paraId="744FC491" w14:textId="77777777" w:rsidTr="000624DE">
        <w:trPr>
          <w:cantSplit/>
          <w:trHeight w:val="443"/>
        </w:trPr>
        <w:tc>
          <w:tcPr>
            <w:tcW w:w="2626" w:type="dxa"/>
            <w:tcBorders>
              <w:left w:val="single" w:sz="4" w:space="0" w:color="auto"/>
              <w:bottom w:val="single" w:sz="4" w:space="0" w:color="auto"/>
            </w:tcBorders>
          </w:tcPr>
          <w:p w14:paraId="3BDF6984"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04DFB6FC" w14:textId="77777777" w:rsidR="000624DE" w:rsidRPr="00EC61C3" w:rsidRDefault="000624DE" w:rsidP="000624DE">
            <w:pPr>
              <w:pStyle w:val="TAC"/>
              <w:keepNext w:val="0"/>
            </w:pPr>
          </w:p>
        </w:tc>
        <w:tc>
          <w:tcPr>
            <w:tcW w:w="1281" w:type="dxa"/>
            <w:tcBorders>
              <w:bottom w:val="single" w:sz="4" w:space="0" w:color="auto"/>
            </w:tcBorders>
            <w:vAlign w:val="center"/>
          </w:tcPr>
          <w:p w14:paraId="157BA6B5"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43B73A55" w14:textId="77777777" w:rsidR="000624DE" w:rsidRPr="00EC61C3" w:rsidRDefault="000624DE" w:rsidP="000624DE">
            <w:pPr>
              <w:pStyle w:val="TAC"/>
              <w:keepNext w:val="0"/>
            </w:pPr>
            <w:r w:rsidRPr="00EC61C3">
              <w:rPr>
                <w:bCs/>
              </w:rPr>
              <w:t>ULBWP.1.1</w:t>
            </w:r>
          </w:p>
        </w:tc>
        <w:tc>
          <w:tcPr>
            <w:tcW w:w="2201" w:type="dxa"/>
            <w:gridSpan w:val="2"/>
            <w:tcBorders>
              <w:bottom w:val="single" w:sz="4" w:space="0" w:color="auto"/>
            </w:tcBorders>
          </w:tcPr>
          <w:p w14:paraId="67459AC7" w14:textId="77777777" w:rsidR="000624DE" w:rsidRPr="00EC61C3" w:rsidRDefault="000624DE" w:rsidP="000624DE">
            <w:pPr>
              <w:pStyle w:val="TAC"/>
              <w:keepNext w:val="0"/>
            </w:pPr>
            <w:r w:rsidRPr="00EC61C3">
              <w:rPr>
                <w:bCs/>
              </w:rPr>
              <w:t>NA</w:t>
            </w:r>
          </w:p>
        </w:tc>
      </w:tr>
      <w:tr w:rsidR="000624DE" w:rsidRPr="00EC61C3" w14:paraId="22F5002C" w14:textId="77777777" w:rsidTr="000624DE">
        <w:trPr>
          <w:cantSplit/>
          <w:trHeight w:val="443"/>
        </w:trPr>
        <w:tc>
          <w:tcPr>
            <w:tcW w:w="2626" w:type="dxa"/>
            <w:tcBorders>
              <w:left w:val="single" w:sz="4" w:space="0" w:color="auto"/>
              <w:bottom w:val="single" w:sz="4" w:space="0" w:color="auto"/>
            </w:tcBorders>
          </w:tcPr>
          <w:p w14:paraId="3334EDAE" w14:textId="77777777" w:rsidR="000624DE" w:rsidRPr="00EC61C3" w:rsidRDefault="000624DE" w:rsidP="000624DE">
            <w:pPr>
              <w:pStyle w:val="TAL"/>
              <w:keepNext w:val="0"/>
            </w:pPr>
            <w:r w:rsidRPr="00EC61C3">
              <w:rPr>
                <w:bCs/>
              </w:rPr>
              <w:lastRenderedPageBreak/>
              <w:t xml:space="preserve">OCNG Patterns defined in A.3.2.1.1 (OP.1) </w:t>
            </w:r>
          </w:p>
        </w:tc>
        <w:tc>
          <w:tcPr>
            <w:tcW w:w="876" w:type="dxa"/>
            <w:tcBorders>
              <w:bottom w:val="single" w:sz="4" w:space="0" w:color="auto"/>
            </w:tcBorders>
          </w:tcPr>
          <w:p w14:paraId="108F018F" w14:textId="77777777" w:rsidR="000624DE" w:rsidRPr="00EC61C3" w:rsidRDefault="000624DE" w:rsidP="000624DE">
            <w:pPr>
              <w:pStyle w:val="TAC"/>
              <w:keepNext w:val="0"/>
            </w:pPr>
          </w:p>
        </w:tc>
        <w:tc>
          <w:tcPr>
            <w:tcW w:w="1281" w:type="dxa"/>
            <w:tcBorders>
              <w:bottom w:val="single" w:sz="4" w:space="0" w:color="auto"/>
            </w:tcBorders>
          </w:tcPr>
          <w:p w14:paraId="593B7A27"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9CA14A4" w14:textId="77777777" w:rsidR="000624DE" w:rsidRPr="00EC61C3" w:rsidRDefault="000624DE" w:rsidP="000624DE">
            <w:pPr>
              <w:pStyle w:val="TAC"/>
              <w:keepNext w:val="0"/>
              <w:rPr>
                <w:rFonts w:cs="v4.2.0"/>
              </w:rPr>
            </w:pPr>
            <w:r w:rsidRPr="00EC61C3">
              <w:t xml:space="preserve">OP.1 </w:t>
            </w:r>
          </w:p>
        </w:tc>
        <w:tc>
          <w:tcPr>
            <w:tcW w:w="2201" w:type="dxa"/>
            <w:gridSpan w:val="2"/>
            <w:tcBorders>
              <w:bottom w:val="single" w:sz="4" w:space="0" w:color="auto"/>
            </w:tcBorders>
          </w:tcPr>
          <w:p w14:paraId="3886B5B0" w14:textId="77777777" w:rsidR="000624DE" w:rsidRPr="00EC61C3" w:rsidRDefault="000624DE" w:rsidP="000624DE">
            <w:pPr>
              <w:pStyle w:val="TAC"/>
              <w:keepNext w:val="0"/>
              <w:rPr>
                <w:rFonts w:cs="v4.2.0"/>
              </w:rPr>
            </w:pPr>
            <w:r w:rsidRPr="00EC61C3">
              <w:t>OP.1</w:t>
            </w:r>
          </w:p>
        </w:tc>
      </w:tr>
      <w:tr w:rsidR="000624DE" w:rsidRPr="00EC61C3" w14:paraId="1CBA40F4" w14:textId="77777777" w:rsidTr="000624DE">
        <w:trPr>
          <w:cantSplit/>
          <w:trHeight w:val="641"/>
        </w:trPr>
        <w:tc>
          <w:tcPr>
            <w:tcW w:w="2626" w:type="dxa"/>
            <w:tcBorders>
              <w:left w:val="single" w:sz="4" w:space="0" w:color="auto"/>
            </w:tcBorders>
          </w:tcPr>
          <w:p w14:paraId="2C146CA8" w14:textId="77777777" w:rsidR="000624DE" w:rsidRPr="00EC61C3" w:rsidRDefault="000624DE" w:rsidP="000624DE">
            <w:pPr>
              <w:pStyle w:val="TAL"/>
              <w:keepNext w:val="0"/>
              <w:rPr>
                <w:bCs/>
              </w:rPr>
            </w:pPr>
            <w:r w:rsidRPr="00EC61C3">
              <w:rPr>
                <w:bCs/>
              </w:rPr>
              <w:t>TRS configuration</w:t>
            </w:r>
          </w:p>
        </w:tc>
        <w:tc>
          <w:tcPr>
            <w:tcW w:w="876" w:type="dxa"/>
          </w:tcPr>
          <w:p w14:paraId="26992640" w14:textId="77777777" w:rsidR="000624DE" w:rsidRPr="00EC61C3" w:rsidRDefault="000624DE" w:rsidP="000624DE">
            <w:pPr>
              <w:pStyle w:val="TAC"/>
              <w:keepNext w:val="0"/>
            </w:pPr>
          </w:p>
        </w:tc>
        <w:tc>
          <w:tcPr>
            <w:tcW w:w="1281" w:type="dxa"/>
            <w:vAlign w:val="center"/>
          </w:tcPr>
          <w:p w14:paraId="5C5D2816"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CD7AEBA" w14:textId="77777777" w:rsidR="000624DE" w:rsidRPr="00EC61C3" w:rsidRDefault="000624DE" w:rsidP="000624DE">
            <w:pPr>
              <w:pStyle w:val="TAC"/>
              <w:keepNext w:val="0"/>
            </w:pPr>
            <w:r w:rsidRPr="00EC61C3">
              <w:rPr>
                <w:szCs w:val="18"/>
              </w:rPr>
              <w:t>TRS.2.1 TDD</w:t>
            </w:r>
          </w:p>
        </w:tc>
        <w:tc>
          <w:tcPr>
            <w:tcW w:w="2201" w:type="dxa"/>
            <w:gridSpan w:val="2"/>
          </w:tcPr>
          <w:p w14:paraId="7957147F" w14:textId="77777777" w:rsidR="000624DE" w:rsidRPr="00EC61C3" w:rsidRDefault="000624DE" w:rsidP="000624DE">
            <w:pPr>
              <w:pStyle w:val="TAC"/>
              <w:keepNext w:val="0"/>
            </w:pPr>
            <w:r w:rsidRPr="00EC61C3">
              <w:t>NA</w:t>
            </w:r>
          </w:p>
        </w:tc>
      </w:tr>
      <w:tr w:rsidR="000624DE" w:rsidRPr="00EC61C3" w14:paraId="09525840" w14:textId="77777777" w:rsidTr="000624DE">
        <w:trPr>
          <w:cantSplit/>
          <w:trHeight w:val="641"/>
        </w:trPr>
        <w:tc>
          <w:tcPr>
            <w:tcW w:w="2626" w:type="dxa"/>
            <w:tcBorders>
              <w:left w:val="single" w:sz="4" w:space="0" w:color="auto"/>
            </w:tcBorders>
          </w:tcPr>
          <w:p w14:paraId="305A8B03" w14:textId="77777777" w:rsidR="000624DE" w:rsidRPr="00EC61C3" w:rsidRDefault="000624DE" w:rsidP="000624DE">
            <w:pPr>
              <w:pStyle w:val="TAL"/>
              <w:keepNext w:val="0"/>
              <w:rPr>
                <w:bCs/>
              </w:rPr>
            </w:pPr>
            <w:r w:rsidRPr="00EC61C3">
              <w:rPr>
                <w:bCs/>
              </w:rPr>
              <w:t>TCI configuration</w:t>
            </w:r>
          </w:p>
        </w:tc>
        <w:tc>
          <w:tcPr>
            <w:tcW w:w="876" w:type="dxa"/>
          </w:tcPr>
          <w:p w14:paraId="1C93B8AD" w14:textId="77777777" w:rsidR="000624DE" w:rsidRPr="00EC61C3" w:rsidRDefault="000624DE" w:rsidP="000624DE">
            <w:pPr>
              <w:pStyle w:val="TAC"/>
              <w:keepNext w:val="0"/>
            </w:pPr>
          </w:p>
        </w:tc>
        <w:tc>
          <w:tcPr>
            <w:tcW w:w="1281" w:type="dxa"/>
            <w:vAlign w:val="center"/>
          </w:tcPr>
          <w:p w14:paraId="6A207C5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7B5012D6" w14:textId="77777777" w:rsidR="000624DE" w:rsidRPr="00EC61C3" w:rsidRDefault="000624DE" w:rsidP="000624DE">
            <w:pPr>
              <w:pStyle w:val="TAC"/>
              <w:keepNext w:val="0"/>
              <w:rPr>
                <w:szCs w:val="18"/>
              </w:rPr>
            </w:pPr>
            <w:r w:rsidRPr="00EC61C3">
              <w:t>CSI-</w:t>
            </w:r>
            <w:proofErr w:type="gramStart"/>
            <w:r w:rsidRPr="00EC61C3">
              <w:t>RS.Config</w:t>
            </w:r>
            <w:proofErr w:type="gramEnd"/>
            <w:r w:rsidRPr="00EC61C3">
              <w:t>.0</w:t>
            </w:r>
          </w:p>
        </w:tc>
        <w:tc>
          <w:tcPr>
            <w:tcW w:w="2201" w:type="dxa"/>
            <w:gridSpan w:val="2"/>
          </w:tcPr>
          <w:p w14:paraId="49EFA323" w14:textId="77777777" w:rsidR="000624DE" w:rsidRPr="00EC61C3" w:rsidRDefault="000624DE" w:rsidP="000624DE">
            <w:pPr>
              <w:pStyle w:val="TAC"/>
              <w:keepNext w:val="0"/>
            </w:pPr>
            <w:r w:rsidRPr="00EC61C3">
              <w:t>NA</w:t>
            </w:r>
          </w:p>
        </w:tc>
      </w:tr>
      <w:tr w:rsidR="000624DE" w:rsidRPr="00EC61C3" w14:paraId="0C57E123" w14:textId="77777777" w:rsidTr="000624DE">
        <w:trPr>
          <w:cantSplit/>
          <w:trHeight w:val="259"/>
        </w:trPr>
        <w:tc>
          <w:tcPr>
            <w:tcW w:w="2626" w:type="dxa"/>
            <w:tcBorders>
              <w:left w:val="single" w:sz="4" w:space="0" w:color="auto"/>
            </w:tcBorders>
          </w:tcPr>
          <w:p w14:paraId="37103D42"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50AD4B0" w14:textId="77777777" w:rsidR="000624DE" w:rsidRPr="00EC61C3" w:rsidRDefault="000624DE" w:rsidP="000624DE">
            <w:pPr>
              <w:pStyle w:val="TAC"/>
              <w:keepNext w:val="0"/>
            </w:pPr>
          </w:p>
        </w:tc>
        <w:tc>
          <w:tcPr>
            <w:tcW w:w="1281" w:type="dxa"/>
            <w:tcBorders>
              <w:bottom w:val="single" w:sz="4" w:space="0" w:color="auto"/>
            </w:tcBorders>
            <w:vAlign w:val="center"/>
          </w:tcPr>
          <w:p w14:paraId="0B8E10E6"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2AFA6E" w14:textId="77777777" w:rsidR="000624DE" w:rsidRPr="00EC61C3" w:rsidRDefault="000624DE" w:rsidP="000624DE">
            <w:pPr>
              <w:pStyle w:val="TAC"/>
              <w:keepNext w:val="0"/>
              <w:rPr>
                <w:lang w:val="en-US"/>
              </w:rPr>
            </w:pPr>
            <w:r w:rsidRPr="00EC61C3">
              <w:t>SR.3.1 TDD</w:t>
            </w:r>
          </w:p>
          <w:p w14:paraId="5FD6349C" w14:textId="77777777" w:rsidR="000624DE" w:rsidRPr="00EC61C3" w:rsidRDefault="000624DE" w:rsidP="000624DE">
            <w:pPr>
              <w:pStyle w:val="TAC"/>
              <w:keepNext w:val="0"/>
              <w:rPr>
                <w:lang w:val="en-US"/>
              </w:rPr>
            </w:pPr>
          </w:p>
        </w:tc>
        <w:tc>
          <w:tcPr>
            <w:tcW w:w="2201" w:type="dxa"/>
            <w:gridSpan w:val="2"/>
          </w:tcPr>
          <w:p w14:paraId="37AD3F08" w14:textId="77777777" w:rsidR="000624DE" w:rsidRPr="00EC61C3" w:rsidRDefault="000624DE" w:rsidP="000624DE">
            <w:pPr>
              <w:pStyle w:val="TAC"/>
              <w:keepNext w:val="0"/>
            </w:pPr>
            <w:r w:rsidRPr="00EC61C3">
              <w:t>-</w:t>
            </w:r>
          </w:p>
        </w:tc>
      </w:tr>
      <w:tr w:rsidR="000624DE" w:rsidRPr="00EC61C3" w14:paraId="49B21112" w14:textId="77777777" w:rsidTr="000624DE">
        <w:trPr>
          <w:cantSplit/>
          <w:trHeight w:val="186"/>
        </w:trPr>
        <w:tc>
          <w:tcPr>
            <w:tcW w:w="2626" w:type="dxa"/>
            <w:tcBorders>
              <w:left w:val="single" w:sz="4" w:space="0" w:color="auto"/>
            </w:tcBorders>
          </w:tcPr>
          <w:p w14:paraId="2264BD47"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0DBE242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27E0ACA"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4870D5AD" w14:textId="77777777" w:rsidR="000624DE" w:rsidRPr="00EC61C3" w:rsidRDefault="000624DE" w:rsidP="000624DE">
            <w:pPr>
              <w:pStyle w:val="TAC"/>
              <w:keepNext w:val="0"/>
              <w:rPr>
                <w:lang w:val="en-US"/>
              </w:rPr>
            </w:pPr>
            <w:r w:rsidRPr="00EC61C3">
              <w:t>CR.3.1 TDD</w:t>
            </w:r>
          </w:p>
          <w:p w14:paraId="2BC23613" w14:textId="77777777" w:rsidR="000624DE" w:rsidRPr="00EC61C3" w:rsidRDefault="000624DE" w:rsidP="000624DE">
            <w:pPr>
              <w:pStyle w:val="TAC"/>
              <w:keepNext w:val="0"/>
              <w:rPr>
                <w:lang w:val="en-US"/>
              </w:rPr>
            </w:pPr>
          </w:p>
        </w:tc>
        <w:tc>
          <w:tcPr>
            <w:tcW w:w="2201" w:type="dxa"/>
            <w:gridSpan w:val="2"/>
          </w:tcPr>
          <w:p w14:paraId="54A143C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2681732B" w14:textId="77777777" w:rsidTr="000624DE">
        <w:trPr>
          <w:cantSplit/>
          <w:trHeight w:val="450"/>
        </w:trPr>
        <w:tc>
          <w:tcPr>
            <w:tcW w:w="2626" w:type="dxa"/>
            <w:tcBorders>
              <w:left w:val="single" w:sz="4" w:space="0" w:color="auto"/>
            </w:tcBorders>
          </w:tcPr>
          <w:p w14:paraId="4F45A8F8"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3E700C3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9220F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0080616" w14:textId="77777777" w:rsidR="000624DE" w:rsidRPr="00EC61C3" w:rsidRDefault="000624DE" w:rsidP="000624DE">
            <w:pPr>
              <w:pStyle w:val="TAC"/>
              <w:keepNext w:val="0"/>
              <w:rPr>
                <w:rFonts w:cs="v4.2.0"/>
                <w:lang w:eastAsia="zh-CN"/>
              </w:rPr>
            </w:pPr>
            <w:r w:rsidRPr="00EC61C3">
              <w:t xml:space="preserve">SMTC.1 </w:t>
            </w:r>
          </w:p>
        </w:tc>
        <w:tc>
          <w:tcPr>
            <w:tcW w:w="2201" w:type="dxa"/>
            <w:gridSpan w:val="2"/>
            <w:tcBorders>
              <w:bottom w:val="single" w:sz="4" w:space="0" w:color="auto"/>
            </w:tcBorders>
            <w:vAlign w:val="center"/>
          </w:tcPr>
          <w:p w14:paraId="2EDE7028" w14:textId="77777777" w:rsidR="000624DE" w:rsidRPr="00EC61C3" w:rsidRDefault="000624DE" w:rsidP="000624DE">
            <w:pPr>
              <w:pStyle w:val="TAC"/>
              <w:keepNext w:val="0"/>
              <w:rPr>
                <w:rFonts w:cs="v4.2.0"/>
                <w:lang w:eastAsia="zh-CN"/>
              </w:rPr>
            </w:pPr>
            <w:r w:rsidRPr="00EC61C3">
              <w:t>SMTC.1</w:t>
            </w:r>
          </w:p>
        </w:tc>
      </w:tr>
      <w:tr w:rsidR="000624DE" w:rsidRPr="00EC61C3" w14:paraId="2AB11DE3" w14:textId="77777777" w:rsidTr="000624DE">
        <w:trPr>
          <w:cantSplit/>
          <w:trHeight w:val="193"/>
        </w:trPr>
        <w:tc>
          <w:tcPr>
            <w:tcW w:w="2626" w:type="dxa"/>
            <w:tcBorders>
              <w:left w:val="single" w:sz="4" w:space="0" w:color="auto"/>
            </w:tcBorders>
          </w:tcPr>
          <w:p w14:paraId="4F2BFAC8" w14:textId="77777777" w:rsidR="000624DE" w:rsidRPr="00EC61C3" w:rsidRDefault="000624DE" w:rsidP="000624DE">
            <w:pPr>
              <w:pStyle w:val="TAL"/>
              <w:keepNext w:val="0"/>
              <w:rPr>
                <w:lang w:val="da-DK"/>
              </w:rPr>
            </w:pPr>
            <w:r w:rsidRPr="00EC61C3">
              <w:rPr>
                <w:lang w:val="da-DK"/>
              </w:rPr>
              <w:t>PDSCH/PDCCH subcarrier spacing</w:t>
            </w:r>
          </w:p>
        </w:tc>
        <w:tc>
          <w:tcPr>
            <w:tcW w:w="876" w:type="dxa"/>
          </w:tcPr>
          <w:p w14:paraId="6540B367"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E2F741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D84C7D4" w14:textId="77777777" w:rsidR="000624DE" w:rsidRPr="00EC61C3" w:rsidRDefault="000624DE" w:rsidP="000624DE">
            <w:pPr>
              <w:pStyle w:val="TAC"/>
              <w:keepNext w:val="0"/>
              <w:rPr>
                <w:lang w:val="en-US"/>
              </w:rPr>
            </w:pPr>
            <w:r w:rsidRPr="00EC61C3">
              <w:rPr>
                <w:lang w:val="en-US"/>
              </w:rPr>
              <w:t>120</w:t>
            </w:r>
          </w:p>
        </w:tc>
        <w:tc>
          <w:tcPr>
            <w:tcW w:w="2201" w:type="dxa"/>
            <w:gridSpan w:val="2"/>
            <w:tcBorders>
              <w:bottom w:val="single" w:sz="4" w:space="0" w:color="auto"/>
            </w:tcBorders>
            <w:vAlign w:val="center"/>
          </w:tcPr>
          <w:p w14:paraId="69F3026E" w14:textId="77777777" w:rsidR="000624DE" w:rsidRPr="00EC61C3" w:rsidRDefault="000624DE" w:rsidP="000624DE">
            <w:pPr>
              <w:pStyle w:val="TAC"/>
              <w:keepNext w:val="0"/>
              <w:rPr>
                <w:lang w:val="en-US"/>
              </w:rPr>
            </w:pPr>
            <w:r w:rsidRPr="00EC61C3">
              <w:rPr>
                <w:lang w:val="en-US"/>
              </w:rPr>
              <w:t>120</w:t>
            </w:r>
          </w:p>
        </w:tc>
      </w:tr>
      <w:tr w:rsidR="000624DE" w:rsidRPr="00EC61C3" w14:paraId="28B2404E" w14:textId="77777777" w:rsidTr="000624DE">
        <w:trPr>
          <w:cantSplit/>
          <w:trHeight w:val="292"/>
        </w:trPr>
        <w:tc>
          <w:tcPr>
            <w:tcW w:w="2626" w:type="dxa"/>
            <w:tcBorders>
              <w:left w:val="single" w:sz="4" w:space="0" w:color="auto"/>
              <w:bottom w:val="single" w:sz="4" w:space="0" w:color="auto"/>
            </w:tcBorders>
          </w:tcPr>
          <w:p w14:paraId="67D464D4"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A2D1146" w14:textId="77777777" w:rsidR="000624DE" w:rsidRPr="00EC61C3" w:rsidRDefault="000624DE" w:rsidP="000624DE">
            <w:pPr>
              <w:pStyle w:val="TAC"/>
              <w:keepNext w:val="0"/>
            </w:pPr>
          </w:p>
        </w:tc>
        <w:tc>
          <w:tcPr>
            <w:tcW w:w="1281" w:type="dxa"/>
            <w:vMerge w:val="restart"/>
            <w:vAlign w:val="center"/>
          </w:tcPr>
          <w:p w14:paraId="0DFC98BA" w14:textId="77777777" w:rsidR="000624DE" w:rsidRPr="00EC61C3" w:rsidRDefault="000624DE" w:rsidP="000624DE">
            <w:pPr>
              <w:pStyle w:val="TAC"/>
              <w:keepNext w:val="0"/>
            </w:pPr>
            <w:r w:rsidRPr="00EC61C3">
              <w:t>Config 1,2</w:t>
            </w:r>
          </w:p>
        </w:tc>
        <w:tc>
          <w:tcPr>
            <w:tcW w:w="1962" w:type="dxa"/>
            <w:gridSpan w:val="2"/>
            <w:vMerge w:val="restart"/>
            <w:vAlign w:val="center"/>
          </w:tcPr>
          <w:p w14:paraId="2E7BD96F" w14:textId="77777777" w:rsidR="000624DE" w:rsidRPr="00EC61C3" w:rsidRDefault="000624DE" w:rsidP="000624DE">
            <w:pPr>
              <w:pStyle w:val="TAC"/>
              <w:keepNext w:val="0"/>
              <w:rPr>
                <w:rFonts w:cs="v4.2.0"/>
              </w:rPr>
            </w:pPr>
            <w:r w:rsidRPr="00EC61C3">
              <w:rPr>
                <w:rFonts w:cs="v4.2.0"/>
              </w:rPr>
              <w:t>0</w:t>
            </w:r>
          </w:p>
        </w:tc>
        <w:tc>
          <w:tcPr>
            <w:tcW w:w="2201" w:type="dxa"/>
            <w:gridSpan w:val="2"/>
            <w:vMerge w:val="restart"/>
            <w:vAlign w:val="center"/>
          </w:tcPr>
          <w:p w14:paraId="60514433" w14:textId="77777777" w:rsidR="000624DE" w:rsidRPr="00EC61C3" w:rsidRDefault="000624DE" w:rsidP="000624DE">
            <w:pPr>
              <w:pStyle w:val="TAC"/>
              <w:keepNext w:val="0"/>
            </w:pPr>
            <w:r w:rsidRPr="00EC61C3">
              <w:t>0</w:t>
            </w:r>
          </w:p>
        </w:tc>
      </w:tr>
      <w:tr w:rsidR="000624DE" w:rsidRPr="00EC61C3" w14:paraId="6E0FF027" w14:textId="77777777" w:rsidTr="000624DE">
        <w:trPr>
          <w:cantSplit/>
          <w:trHeight w:val="292"/>
        </w:trPr>
        <w:tc>
          <w:tcPr>
            <w:tcW w:w="2626" w:type="dxa"/>
            <w:tcBorders>
              <w:left w:val="single" w:sz="4" w:space="0" w:color="auto"/>
              <w:bottom w:val="single" w:sz="4" w:space="0" w:color="auto"/>
            </w:tcBorders>
          </w:tcPr>
          <w:p w14:paraId="5959B9C4"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2386E57" w14:textId="77777777" w:rsidR="000624DE" w:rsidRPr="00EC61C3" w:rsidRDefault="000624DE" w:rsidP="000624DE">
            <w:pPr>
              <w:pStyle w:val="TAC"/>
              <w:keepNext w:val="0"/>
            </w:pPr>
          </w:p>
        </w:tc>
        <w:tc>
          <w:tcPr>
            <w:tcW w:w="1281" w:type="dxa"/>
            <w:vMerge/>
          </w:tcPr>
          <w:p w14:paraId="29EDED27" w14:textId="77777777" w:rsidR="000624DE" w:rsidRPr="00EC61C3" w:rsidRDefault="000624DE" w:rsidP="000624DE">
            <w:pPr>
              <w:pStyle w:val="TAC"/>
              <w:keepNext w:val="0"/>
            </w:pPr>
          </w:p>
        </w:tc>
        <w:tc>
          <w:tcPr>
            <w:tcW w:w="1962" w:type="dxa"/>
            <w:gridSpan w:val="2"/>
            <w:vMerge/>
          </w:tcPr>
          <w:p w14:paraId="27AFBA13" w14:textId="77777777" w:rsidR="000624DE" w:rsidRPr="00EC61C3" w:rsidRDefault="000624DE" w:rsidP="000624DE">
            <w:pPr>
              <w:pStyle w:val="TAC"/>
              <w:keepNext w:val="0"/>
              <w:rPr>
                <w:rFonts w:cs="v4.2.0"/>
              </w:rPr>
            </w:pPr>
          </w:p>
        </w:tc>
        <w:tc>
          <w:tcPr>
            <w:tcW w:w="2201" w:type="dxa"/>
            <w:gridSpan w:val="2"/>
            <w:vMerge/>
          </w:tcPr>
          <w:p w14:paraId="1B823AA1" w14:textId="77777777" w:rsidR="000624DE" w:rsidRPr="00EC61C3" w:rsidRDefault="000624DE" w:rsidP="000624DE">
            <w:pPr>
              <w:pStyle w:val="TAC"/>
              <w:keepNext w:val="0"/>
            </w:pPr>
          </w:p>
        </w:tc>
      </w:tr>
      <w:tr w:rsidR="000624DE" w:rsidRPr="00EC61C3" w14:paraId="0566AB35" w14:textId="77777777" w:rsidTr="000624DE">
        <w:trPr>
          <w:cantSplit/>
          <w:trHeight w:val="292"/>
        </w:trPr>
        <w:tc>
          <w:tcPr>
            <w:tcW w:w="2626" w:type="dxa"/>
            <w:tcBorders>
              <w:left w:val="single" w:sz="4" w:space="0" w:color="auto"/>
              <w:bottom w:val="single" w:sz="4" w:space="0" w:color="auto"/>
            </w:tcBorders>
          </w:tcPr>
          <w:p w14:paraId="747CF4D0"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8C8B816" w14:textId="77777777" w:rsidR="000624DE" w:rsidRPr="00EC61C3" w:rsidRDefault="000624DE" w:rsidP="000624DE">
            <w:pPr>
              <w:pStyle w:val="TAC"/>
              <w:keepNext w:val="0"/>
            </w:pPr>
          </w:p>
        </w:tc>
        <w:tc>
          <w:tcPr>
            <w:tcW w:w="1281" w:type="dxa"/>
            <w:vMerge/>
          </w:tcPr>
          <w:p w14:paraId="474B0CD1" w14:textId="77777777" w:rsidR="000624DE" w:rsidRPr="00EC61C3" w:rsidRDefault="000624DE" w:rsidP="000624DE">
            <w:pPr>
              <w:pStyle w:val="TAC"/>
              <w:keepNext w:val="0"/>
            </w:pPr>
          </w:p>
        </w:tc>
        <w:tc>
          <w:tcPr>
            <w:tcW w:w="1962" w:type="dxa"/>
            <w:gridSpan w:val="2"/>
            <w:vMerge/>
          </w:tcPr>
          <w:p w14:paraId="25378C43" w14:textId="77777777" w:rsidR="000624DE" w:rsidRPr="00EC61C3" w:rsidRDefault="000624DE" w:rsidP="000624DE">
            <w:pPr>
              <w:pStyle w:val="TAC"/>
              <w:keepNext w:val="0"/>
              <w:rPr>
                <w:rFonts w:cs="v4.2.0"/>
              </w:rPr>
            </w:pPr>
          </w:p>
        </w:tc>
        <w:tc>
          <w:tcPr>
            <w:tcW w:w="2201" w:type="dxa"/>
            <w:gridSpan w:val="2"/>
            <w:vMerge/>
          </w:tcPr>
          <w:p w14:paraId="5F0CB41D" w14:textId="77777777" w:rsidR="000624DE" w:rsidRPr="00EC61C3" w:rsidRDefault="000624DE" w:rsidP="000624DE">
            <w:pPr>
              <w:pStyle w:val="TAC"/>
              <w:keepNext w:val="0"/>
            </w:pPr>
          </w:p>
        </w:tc>
      </w:tr>
      <w:tr w:rsidR="000624DE" w:rsidRPr="00EC61C3" w14:paraId="556E628F" w14:textId="77777777" w:rsidTr="000624DE">
        <w:trPr>
          <w:cantSplit/>
          <w:trHeight w:val="292"/>
        </w:trPr>
        <w:tc>
          <w:tcPr>
            <w:tcW w:w="2626" w:type="dxa"/>
            <w:tcBorders>
              <w:left w:val="single" w:sz="4" w:space="0" w:color="auto"/>
              <w:bottom w:val="single" w:sz="4" w:space="0" w:color="auto"/>
            </w:tcBorders>
          </w:tcPr>
          <w:p w14:paraId="4EC2CE98"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27C7BDB" w14:textId="77777777" w:rsidR="000624DE" w:rsidRPr="00EC61C3" w:rsidRDefault="000624DE" w:rsidP="000624DE">
            <w:pPr>
              <w:pStyle w:val="TAC"/>
              <w:keepNext w:val="0"/>
            </w:pPr>
          </w:p>
        </w:tc>
        <w:tc>
          <w:tcPr>
            <w:tcW w:w="1281" w:type="dxa"/>
            <w:vMerge/>
          </w:tcPr>
          <w:p w14:paraId="1CA843D9" w14:textId="77777777" w:rsidR="000624DE" w:rsidRPr="00EC61C3" w:rsidRDefault="000624DE" w:rsidP="000624DE">
            <w:pPr>
              <w:pStyle w:val="TAC"/>
              <w:keepNext w:val="0"/>
            </w:pPr>
          </w:p>
        </w:tc>
        <w:tc>
          <w:tcPr>
            <w:tcW w:w="1962" w:type="dxa"/>
            <w:gridSpan w:val="2"/>
            <w:vMerge/>
          </w:tcPr>
          <w:p w14:paraId="7E3F93A6" w14:textId="77777777" w:rsidR="000624DE" w:rsidRPr="00EC61C3" w:rsidRDefault="000624DE" w:rsidP="000624DE">
            <w:pPr>
              <w:pStyle w:val="TAC"/>
              <w:keepNext w:val="0"/>
              <w:rPr>
                <w:rFonts w:cs="v4.2.0"/>
              </w:rPr>
            </w:pPr>
          </w:p>
        </w:tc>
        <w:tc>
          <w:tcPr>
            <w:tcW w:w="2201" w:type="dxa"/>
            <w:gridSpan w:val="2"/>
            <w:vMerge/>
          </w:tcPr>
          <w:p w14:paraId="681053DE" w14:textId="77777777" w:rsidR="000624DE" w:rsidRPr="00EC61C3" w:rsidRDefault="000624DE" w:rsidP="000624DE">
            <w:pPr>
              <w:pStyle w:val="TAC"/>
              <w:keepNext w:val="0"/>
            </w:pPr>
          </w:p>
        </w:tc>
      </w:tr>
      <w:tr w:rsidR="000624DE" w:rsidRPr="00EC61C3" w14:paraId="5D719D88" w14:textId="77777777" w:rsidTr="000624DE">
        <w:trPr>
          <w:cantSplit/>
          <w:trHeight w:val="292"/>
        </w:trPr>
        <w:tc>
          <w:tcPr>
            <w:tcW w:w="2626" w:type="dxa"/>
            <w:tcBorders>
              <w:left w:val="single" w:sz="4" w:space="0" w:color="auto"/>
              <w:bottom w:val="single" w:sz="4" w:space="0" w:color="auto"/>
            </w:tcBorders>
          </w:tcPr>
          <w:p w14:paraId="06C7EBE8"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EB1E299" w14:textId="77777777" w:rsidR="000624DE" w:rsidRPr="00EC61C3" w:rsidRDefault="000624DE" w:rsidP="000624DE">
            <w:pPr>
              <w:pStyle w:val="TAC"/>
              <w:keepNext w:val="0"/>
            </w:pPr>
          </w:p>
        </w:tc>
        <w:tc>
          <w:tcPr>
            <w:tcW w:w="1281" w:type="dxa"/>
            <w:vMerge/>
          </w:tcPr>
          <w:p w14:paraId="494ECDB7" w14:textId="77777777" w:rsidR="000624DE" w:rsidRPr="00EC61C3" w:rsidRDefault="000624DE" w:rsidP="000624DE">
            <w:pPr>
              <w:pStyle w:val="TAC"/>
              <w:keepNext w:val="0"/>
            </w:pPr>
          </w:p>
        </w:tc>
        <w:tc>
          <w:tcPr>
            <w:tcW w:w="1962" w:type="dxa"/>
            <w:gridSpan w:val="2"/>
            <w:vMerge/>
          </w:tcPr>
          <w:p w14:paraId="6F36BFEB" w14:textId="77777777" w:rsidR="000624DE" w:rsidRPr="00EC61C3" w:rsidRDefault="000624DE" w:rsidP="000624DE">
            <w:pPr>
              <w:pStyle w:val="TAC"/>
              <w:keepNext w:val="0"/>
              <w:rPr>
                <w:rFonts w:cs="v4.2.0"/>
              </w:rPr>
            </w:pPr>
          </w:p>
        </w:tc>
        <w:tc>
          <w:tcPr>
            <w:tcW w:w="2201" w:type="dxa"/>
            <w:gridSpan w:val="2"/>
            <w:vMerge/>
          </w:tcPr>
          <w:p w14:paraId="226D7D6E" w14:textId="77777777" w:rsidR="000624DE" w:rsidRPr="00EC61C3" w:rsidRDefault="000624DE" w:rsidP="000624DE">
            <w:pPr>
              <w:pStyle w:val="TAC"/>
              <w:keepNext w:val="0"/>
            </w:pPr>
          </w:p>
        </w:tc>
      </w:tr>
      <w:tr w:rsidR="000624DE" w:rsidRPr="00EC61C3" w14:paraId="3B78F5B0" w14:textId="77777777" w:rsidTr="000624DE">
        <w:trPr>
          <w:cantSplit/>
          <w:trHeight w:val="292"/>
        </w:trPr>
        <w:tc>
          <w:tcPr>
            <w:tcW w:w="2626" w:type="dxa"/>
            <w:tcBorders>
              <w:left w:val="single" w:sz="4" w:space="0" w:color="auto"/>
              <w:bottom w:val="single" w:sz="4" w:space="0" w:color="auto"/>
            </w:tcBorders>
          </w:tcPr>
          <w:p w14:paraId="6AB54990"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7D40D60" w14:textId="77777777" w:rsidR="000624DE" w:rsidRPr="00EC61C3" w:rsidRDefault="000624DE" w:rsidP="000624DE">
            <w:pPr>
              <w:pStyle w:val="TAC"/>
              <w:keepNext w:val="0"/>
            </w:pPr>
          </w:p>
        </w:tc>
        <w:tc>
          <w:tcPr>
            <w:tcW w:w="1281" w:type="dxa"/>
            <w:vMerge/>
          </w:tcPr>
          <w:p w14:paraId="2D120394" w14:textId="77777777" w:rsidR="000624DE" w:rsidRPr="00EC61C3" w:rsidRDefault="000624DE" w:rsidP="000624DE">
            <w:pPr>
              <w:pStyle w:val="TAC"/>
              <w:keepNext w:val="0"/>
            </w:pPr>
          </w:p>
        </w:tc>
        <w:tc>
          <w:tcPr>
            <w:tcW w:w="1962" w:type="dxa"/>
            <w:gridSpan w:val="2"/>
            <w:vMerge/>
          </w:tcPr>
          <w:p w14:paraId="2720073B" w14:textId="77777777" w:rsidR="000624DE" w:rsidRPr="00EC61C3" w:rsidRDefault="000624DE" w:rsidP="000624DE">
            <w:pPr>
              <w:pStyle w:val="TAC"/>
              <w:keepNext w:val="0"/>
              <w:rPr>
                <w:rFonts w:cs="v4.2.0"/>
              </w:rPr>
            </w:pPr>
          </w:p>
        </w:tc>
        <w:tc>
          <w:tcPr>
            <w:tcW w:w="2201" w:type="dxa"/>
            <w:gridSpan w:val="2"/>
            <w:vMerge/>
          </w:tcPr>
          <w:p w14:paraId="12C21A55" w14:textId="77777777" w:rsidR="000624DE" w:rsidRPr="00EC61C3" w:rsidRDefault="000624DE" w:rsidP="000624DE">
            <w:pPr>
              <w:pStyle w:val="TAC"/>
              <w:keepNext w:val="0"/>
            </w:pPr>
          </w:p>
        </w:tc>
      </w:tr>
      <w:tr w:rsidR="000624DE" w:rsidRPr="00EC61C3" w14:paraId="5ABBBAFB" w14:textId="77777777" w:rsidTr="000624DE">
        <w:trPr>
          <w:cantSplit/>
          <w:trHeight w:val="292"/>
        </w:trPr>
        <w:tc>
          <w:tcPr>
            <w:tcW w:w="2626" w:type="dxa"/>
            <w:tcBorders>
              <w:left w:val="single" w:sz="4" w:space="0" w:color="auto"/>
              <w:bottom w:val="single" w:sz="4" w:space="0" w:color="auto"/>
            </w:tcBorders>
          </w:tcPr>
          <w:p w14:paraId="2A762D5E"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2B72D1E" w14:textId="77777777" w:rsidR="000624DE" w:rsidRPr="00EC61C3" w:rsidRDefault="000624DE" w:rsidP="000624DE">
            <w:pPr>
              <w:pStyle w:val="TAC"/>
              <w:keepNext w:val="0"/>
            </w:pPr>
          </w:p>
        </w:tc>
        <w:tc>
          <w:tcPr>
            <w:tcW w:w="1281" w:type="dxa"/>
            <w:vMerge/>
          </w:tcPr>
          <w:p w14:paraId="184A93B2" w14:textId="77777777" w:rsidR="000624DE" w:rsidRPr="00EC61C3" w:rsidRDefault="000624DE" w:rsidP="000624DE">
            <w:pPr>
              <w:pStyle w:val="TAC"/>
              <w:keepNext w:val="0"/>
            </w:pPr>
          </w:p>
        </w:tc>
        <w:tc>
          <w:tcPr>
            <w:tcW w:w="1962" w:type="dxa"/>
            <w:gridSpan w:val="2"/>
            <w:vMerge/>
          </w:tcPr>
          <w:p w14:paraId="0010C532" w14:textId="77777777" w:rsidR="000624DE" w:rsidRPr="00EC61C3" w:rsidRDefault="000624DE" w:rsidP="000624DE">
            <w:pPr>
              <w:pStyle w:val="TAC"/>
              <w:keepNext w:val="0"/>
              <w:rPr>
                <w:rFonts w:cs="v4.2.0"/>
              </w:rPr>
            </w:pPr>
          </w:p>
        </w:tc>
        <w:tc>
          <w:tcPr>
            <w:tcW w:w="2201" w:type="dxa"/>
            <w:gridSpan w:val="2"/>
            <w:vMerge/>
          </w:tcPr>
          <w:p w14:paraId="1E69C51D" w14:textId="77777777" w:rsidR="000624DE" w:rsidRPr="00EC61C3" w:rsidRDefault="000624DE" w:rsidP="000624DE">
            <w:pPr>
              <w:pStyle w:val="TAC"/>
              <w:keepNext w:val="0"/>
            </w:pPr>
          </w:p>
        </w:tc>
      </w:tr>
      <w:tr w:rsidR="000624DE" w:rsidRPr="00EC61C3" w14:paraId="3AB2EC7F" w14:textId="77777777" w:rsidTr="000624DE">
        <w:trPr>
          <w:cantSplit/>
          <w:trHeight w:val="43"/>
        </w:trPr>
        <w:tc>
          <w:tcPr>
            <w:tcW w:w="2626" w:type="dxa"/>
            <w:tcBorders>
              <w:left w:val="single" w:sz="4" w:space="0" w:color="auto"/>
              <w:bottom w:val="single" w:sz="4" w:space="0" w:color="auto"/>
            </w:tcBorders>
          </w:tcPr>
          <w:p w14:paraId="6F0127AA"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1A5BA7F6" w14:textId="77777777" w:rsidR="000624DE" w:rsidRPr="00EC61C3" w:rsidRDefault="000624DE" w:rsidP="000624DE">
            <w:pPr>
              <w:pStyle w:val="TAC"/>
              <w:keepNext w:val="0"/>
            </w:pPr>
          </w:p>
        </w:tc>
        <w:tc>
          <w:tcPr>
            <w:tcW w:w="1281" w:type="dxa"/>
            <w:vMerge/>
          </w:tcPr>
          <w:p w14:paraId="49473DF1" w14:textId="77777777" w:rsidR="000624DE" w:rsidRPr="00EC61C3" w:rsidRDefault="000624DE" w:rsidP="000624DE">
            <w:pPr>
              <w:pStyle w:val="TAC"/>
              <w:keepNext w:val="0"/>
            </w:pPr>
          </w:p>
        </w:tc>
        <w:tc>
          <w:tcPr>
            <w:tcW w:w="1962" w:type="dxa"/>
            <w:gridSpan w:val="2"/>
            <w:vMerge/>
          </w:tcPr>
          <w:p w14:paraId="4D201B85" w14:textId="77777777" w:rsidR="000624DE" w:rsidRPr="00EC61C3" w:rsidRDefault="000624DE" w:rsidP="000624DE">
            <w:pPr>
              <w:pStyle w:val="TAC"/>
              <w:keepNext w:val="0"/>
              <w:rPr>
                <w:rFonts w:cs="v4.2.0"/>
              </w:rPr>
            </w:pPr>
          </w:p>
        </w:tc>
        <w:tc>
          <w:tcPr>
            <w:tcW w:w="2201" w:type="dxa"/>
            <w:gridSpan w:val="2"/>
            <w:vMerge/>
          </w:tcPr>
          <w:p w14:paraId="63CC9667" w14:textId="77777777" w:rsidR="000624DE" w:rsidRPr="00EC61C3" w:rsidRDefault="000624DE" w:rsidP="000624DE">
            <w:pPr>
              <w:pStyle w:val="TAC"/>
              <w:keepNext w:val="0"/>
            </w:pPr>
          </w:p>
        </w:tc>
      </w:tr>
      <w:tr w:rsidR="000624DE" w:rsidRPr="00EC61C3" w14:paraId="2EA034C1" w14:textId="77777777" w:rsidTr="000624DE">
        <w:trPr>
          <w:cantSplit/>
          <w:trHeight w:val="292"/>
        </w:trPr>
        <w:tc>
          <w:tcPr>
            <w:tcW w:w="2626" w:type="dxa"/>
            <w:tcBorders>
              <w:left w:val="single" w:sz="4" w:space="0" w:color="auto"/>
              <w:bottom w:val="single" w:sz="4" w:space="0" w:color="auto"/>
            </w:tcBorders>
          </w:tcPr>
          <w:p w14:paraId="7D27A05F"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74404D5A" w14:textId="77777777" w:rsidR="000624DE" w:rsidRPr="00EC61C3" w:rsidRDefault="000624DE" w:rsidP="000624DE">
            <w:pPr>
              <w:pStyle w:val="TAC"/>
              <w:keepNext w:val="0"/>
            </w:pPr>
          </w:p>
        </w:tc>
        <w:tc>
          <w:tcPr>
            <w:tcW w:w="1281" w:type="dxa"/>
            <w:vMerge/>
            <w:tcBorders>
              <w:bottom w:val="single" w:sz="4" w:space="0" w:color="auto"/>
            </w:tcBorders>
          </w:tcPr>
          <w:p w14:paraId="61E464D0" w14:textId="77777777" w:rsidR="000624DE" w:rsidRPr="00EC61C3" w:rsidRDefault="000624DE" w:rsidP="000624DE">
            <w:pPr>
              <w:pStyle w:val="TAC"/>
              <w:keepNext w:val="0"/>
            </w:pPr>
          </w:p>
        </w:tc>
        <w:tc>
          <w:tcPr>
            <w:tcW w:w="1962" w:type="dxa"/>
            <w:gridSpan w:val="2"/>
            <w:vMerge/>
            <w:tcBorders>
              <w:bottom w:val="single" w:sz="4" w:space="0" w:color="auto"/>
            </w:tcBorders>
          </w:tcPr>
          <w:p w14:paraId="11FC67CA" w14:textId="77777777" w:rsidR="000624DE" w:rsidRPr="00EC61C3" w:rsidRDefault="000624DE" w:rsidP="000624DE">
            <w:pPr>
              <w:pStyle w:val="TAC"/>
              <w:keepNext w:val="0"/>
              <w:rPr>
                <w:rFonts w:cs="v4.2.0"/>
              </w:rPr>
            </w:pPr>
          </w:p>
        </w:tc>
        <w:tc>
          <w:tcPr>
            <w:tcW w:w="2201" w:type="dxa"/>
            <w:gridSpan w:val="2"/>
            <w:vMerge/>
            <w:tcBorders>
              <w:bottom w:val="single" w:sz="4" w:space="0" w:color="auto"/>
            </w:tcBorders>
          </w:tcPr>
          <w:p w14:paraId="1B267D43" w14:textId="77777777" w:rsidR="000624DE" w:rsidRPr="00EC61C3" w:rsidRDefault="000624DE" w:rsidP="000624DE">
            <w:pPr>
              <w:pStyle w:val="TAC"/>
              <w:keepNext w:val="0"/>
            </w:pPr>
          </w:p>
        </w:tc>
      </w:tr>
      <w:tr w:rsidR="000624DE" w:rsidRPr="00EC61C3" w14:paraId="7CA93F62" w14:textId="77777777" w:rsidTr="000624DE">
        <w:trPr>
          <w:cantSplit/>
          <w:trHeight w:val="150"/>
        </w:trPr>
        <w:tc>
          <w:tcPr>
            <w:tcW w:w="2626" w:type="dxa"/>
          </w:tcPr>
          <w:p w14:paraId="5314998B" w14:textId="77777777" w:rsidR="000624DE" w:rsidRPr="00EC61C3" w:rsidRDefault="000624DE" w:rsidP="000624DE">
            <w:pPr>
              <w:pStyle w:val="TAL"/>
              <w:keepNext w:val="0"/>
            </w:pPr>
            <w:r w:rsidRPr="00EC61C3">
              <w:rPr>
                <w:rFonts w:eastAsia="Calibri"/>
                <w:position w:val="-12"/>
                <w:szCs w:val="22"/>
                <w:lang w:val="en-US"/>
              </w:rPr>
              <w:object w:dxaOrig="405" w:dyaOrig="345" w14:anchorId="074B4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6" o:title=""/>
                </v:shape>
                <o:OLEObject Type="Embed" ProgID="Equation.3" ShapeID="_x0000_i1025" DrawAspect="Content" ObjectID="_1666768590" r:id="rId17"/>
              </w:object>
            </w:r>
            <w:r w:rsidRPr="00EC61C3">
              <w:rPr>
                <w:vertAlign w:val="superscript"/>
                <w:lang w:val="en-US"/>
              </w:rPr>
              <w:t>Note2</w:t>
            </w:r>
          </w:p>
        </w:tc>
        <w:tc>
          <w:tcPr>
            <w:tcW w:w="876" w:type="dxa"/>
          </w:tcPr>
          <w:p w14:paraId="585343A2" w14:textId="77777777" w:rsidR="000624DE" w:rsidRPr="00EC61C3" w:rsidRDefault="000624DE" w:rsidP="000624DE">
            <w:pPr>
              <w:pStyle w:val="TAC"/>
              <w:keepNext w:val="0"/>
            </w:pPr>
            <w:r w:rsidRPr="00EC61C3">
              <w:t>dBm/15kHz Note5</w:t>
            </w:r>
          </w:p>
        </w:tc>
        <w:tc>
          <w:tcPr>
            <w:tcW w:w="1281" w:type="dxa"/>
          </w:tcPr>
          <w:p w14:paraId="0D568B66" w14:textId="77777777" w:rsidR="000624DE" w:rsidRPr="00EC61C3" w:rsidRDefault="000624DE" w:rsidP="000624DE">
            <w:pPr>
              <w:pStyle w:val="TAC"/>
              <w:keepNext w:val="0"/>
            </w:pPr>
          </w:p>
        </w:tc>
        <w:tc>
          <w:tcPr>
            <w:tcW w:w="1962" w:type="dxa"/>
            <w:gridSpan w:val="2"/>
          </w:tcPr>
          <w:p w14:paraId="4C2E90F6" w14:textId="77777777" w:rsidR="000624DE" w:rsidRPr="00EC61C3" w:rsidRDefault="000624DE" w:rsidP="000624DE">
            <w:pPr>
              <w:pStyle w:val="TAC"/>
              <w:keepNext w:val="0"/>
            </w:pPr>
            <w:r w:rsidRPr="00EC61C3">
              <w:t>NA</w:t>
            </w:r>
          </w:p>
        </w:tc>
        <w:tc>
          <w:tcPr>
            <w:tcW w:w="2201" w:type="dxa"/>
            <w:gridSpan w:val="2"/>
          </w:tcPr>
          <w:p w14:paraId="317BFD18" w14:textId="77777777" w:rsidR="000624DE" w:rsidRPr="00EC61C3" w:rsidRDefault="000624DE" w:rsidP="000624DE">
            <w:pPr>
              <w:pStyle w:val="TAC"/>
              <w:keepNext w:val="0"/>
            </w:pPr>
            <w:r w:rsidRPr="00EC61C3">
              <w:t>NA</w:t>
            </w:r>
          </w:p>
        </w:tc>
      </w:tr>
      <w:tr w:rsidR="000624DE" w:rsidRPr="00EC61C3" w14:paraId="3ED39DDF" w14:textId="77777777" w:rsidTr="000624DE">
        <w:trPr>
          <w:cantSplit/>
          <w:trHeight w:val="150"/>
        </w:trPr>
        <w:tc>
          <w:tcPr>
            <w:tcW w:w="2626" w:type="dxa"/>
          </w:tcPr>
          <w:p w14:paraId="03F17F40" w14:textId="77777777" w:rsidR="000624DE" w:rsidRPr="00EC61C3" w:rsidRDefault="000624DE" w:rsidP="000624DE">
            <w:pPr>
              <w:pStyle w:val="TAL"/>
              <w:keepNext w:val="0"/>
            </w:pPr>
            <w:r w:rsidRPr="00EC61C3">
              <w:rPr>
                <w:rFonts w:eastAsia="Calibri"/>
                <w:position w:val="-12"/>
                <w:szCs w:val="22"/>
                <w:lang w:val="en-US"/>
              </w:rPr>
              <w:object w:dxaOrig="405" w:dyaOrig="345" w14:anchorId="6E366CD1">
                <v:shape id="_x0000_i1026" type="#_x0000_t75" style="width:20.4pt;height:15.6pt" o:ole="" fillcolor="window">
                  <v:imagedata r:id="rId16" o:title=""/>
                </v:shape>
                <o:OLEObject Type="Embed" ProgID="Equation.3" ShapeID="_x0000_i1026" DrawAspect="Content" ObjectID="_1666768591" r:id="rId18"/>
              </w:object>
            </w:r>
            <w:r w:rsidRPr="00EC61C3">
              <w:rPr>
                <w:vertAlign w:val="superscript"/>
                <w:lang w:val="en-US"/>
              </w:rPr>
              <w:t>Note2</w:t>
            </w:r>
          </w:p>
        </w:tc>
        <w:tc>
          <w:tcPr>
            <w:tcW w:w="876" w:type="dxa"/>
          </w:tcPr>
          <w:p w14:paraId="62AB7C69" w14:textId="77777777" w:rsidR="000624DE" w:rsidRPr="00EC61C3" w:rsidRDefault="000624DE" w:rsidP="000624DE">
            <w:pPr>
              <w:pStyle w:val="TAC"/>
              <w:keepNext w:val="0"/>
            </w:pPr>
            <w:r w:rsidRPr="00EC61C3">
              <w:t>dBm/SCS Note4</w:t>
            </w:r>
          </w:p>
        </w:tc>
        <w:tc>
          <w:tcPr>
            <w:tcW w:w="1281" w:type="dxa"/>
          </w:tcPr>
          <w:p w14:paraId="67D0B0E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4C1F187C" w14:textId="77777777" w:rsidR="000624DE" w:rsidRPr="00EC61C3" w:rsidRDefault="000624DE" w:rsidP="000624DE">
            <w:pPr>
              <w:pStyle w:val="TAC"/>
              <w:keepNext w:val="0"/>
            </w:pPr>
            <w:r w:rsidRPr="00EC61C3">
              <w:t>NA</w:t>
            </w:r>
          </w:p>
        </w:tc>
        <w:tc>
          <w:tcPr>
            <w:tcW w:w="2201" w:type="dxa"/>
            <w:gridSpan w:val="2"/>
          </w:tcPr>
          <w:p w14:paraId="5FFB17F9" w14:textId="77777777" w:rsidR="000624DE" w:rsidRPr="00EC61C3" w:rsidRDefault="000624DE" w:rsidP="000624DE">
            <w:pPr>
              <w:pStyle w:val="TAC"/>
              <w:keepNext w:val="0"/>
            </w:pPr>
            <w:r w:rsidRPr="00EC61C3">
              <w:t>NA</w:t>
            </w:r>
          </w:p>
        </w:tc>
      </w:tr>
      <w:tr w:rsidR="000624DE" w:rsidRPr="00EC61C3" w14:paraId="1D8EE101" w14:textId="77777777" w:rsidTr="000624DE">
        <w:trPr>
          <w:cantSplit/>
          <w:trHeight w:val="92"/>
        </w:trPr>
        <w:tc>
          <w:tcPr>
            <w:tcW w:w="2626" w:type="dxa"/>
          </w:tcPr>
          <w:p w14:paraId="575C5BDC"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tcPr>
          <w:p w14:paraId="0D3CFDB0" w14:textId="77777777" w:rsidR="000624DE" w:rsidRPr="00EC61C3" w:rsidRDefault="000624DE" w:rsidP="000624DE">
            <w:pPr>
              <w:pStyle w:val="TAC"/>
              <w:keepNext w:val="0"/>
            </w:pPr>
            <w:r w:rsidRPr="00EC61C3">
              <w:t>dBm/SCS Note5</w:t>
            </w:r>
          </w:p>
        </w:tc>
        <w:tc>
          <w:tcPr>
            <w:tcW w:w="1281" w:type="dxa"/>
          </w:tcPr>
          <w:p w14:paraId="77DCF89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7339A6C6" w14:textId="77777777" w:rsidR="000624DE" w:rsidRPr="00EC61C3" w:rsidRDefault="000624DE" w:rsidP="000624DE">
            <w:pPr>
              <w:pStyle w:val="TAC"/>
              <w:keepNext w:val="0"/>
            </w:pPr>
            <w:r w:rsidRPr="00EC61C3">
              <w:t>-87</w:t>
            </w:r>
          </w:p>
        </w:tc>
        <w:tc>
          <w:tcPr>
            <w:tcW w:w="978" w:type="dxa"/>
          </w:tcPr>
          <w:p w14:paraId="05BFE5C1" w14:textId="77777777" w:rsidR="000624DE" w:rsidRPr="00EC61C3" w:rsidRDefault="000624DE" w:rsidP="000624DE">
            <w:pPr>
              <w:pStyle w:val="TAC"/>
              <w:keepNext w:val="0"/>
            </w:pPr>
            <w:r w:rsidRPr="00EC61C3">
              <w:t>-87</w:t>
            </w:r>
          </w:p>
        </w:tc>
        <w:tc>
          <w:tcPr>
            <w:tcW w:w="990" w:type="dxa"/>
          </w:tcPr>
          <w:p w14:paraId="2DDDDF47" w14:textId="77777777" w:rsidR="000624DE" w:rsidRPr="00EC61C3" w:rsidRDefault="000624DE" w:rsidP="000624DE">
            <w:pPr>
              <w:pStyle w:val="TAC"/>
              <w:keepNext w:val="0"/>
            </w:pPr>
            <w:r w:rsidRPr="00EC61C3">
              <w:t>-Infinity</w:t>
            </w:r>
          </w:p>
        </w:tc>
        <w:tc>
          <w:tcPr>
            <w:tcW w:w="1211" w:type="dxa"/>
          </w:tcPr>
          <w:p w14:paraId="33CB692E" w14:textId="77777777" w:rsidR="000624DE" w:rsidRPr="00EC61C3" w:rsidRDefault="000624DE" w:rsidP="000624DE">
            <w:pPr>
              <w:pStyle w:val="TAC"/>
              <w:keepNext w:val="0"/>
            </w:pPr>
            <w:r w:rsidRPr="00EC61C3">
              <w:t>-87</w:t>
            </w:r>
          </w:p>
        </w:tc>
      </w:tr>
      <w:tr w:rsidR="000624DE" w:rsidRPr="00EC61C3" w14:paraId="14D718B8" w14:textId="77777777" w:rsidTr="000624DE">
        <w:trPr>
          <w:cantSplit/>
          <w:trHeight w:val="94"/>
        </w:trPr>
        <w:tc>
          <w:tcPr>
            <w:tcW w:w="2626" w:type="dxa"/>
          </w:tcPr>
          <w:p w14:paraId="0D5AAE4C" w14:textId="77777777" w:rsidR="000624DE" w:rsidRPr="00EC61C3" w:rsidRDefault="000624DE" w:rsidP="000624DE">
            <w:pPr>
              <w:pStyle w:val="TAL"/>
              <w:keepNext w:val="0"/>
            </w:pPr>
            <w:r w:rsidRPr="00EC61C3">
              <w:rPr>
                <w:position w:val="-12"/>
              </w:rPr>
              <w:object w:dxaOrig="620" w:dyaOrig="380" w14:anchorId="38F992C6">
                <v:shape id="_x0000_i1027" type="#_x0000_t75" style="width:31.2pt;height:15.6pt" o:ole="" fillcolor="window">
                  <v:imagedata r:id="rId19" o:title=""/>
                </v:shape>
                <o:OLEObject Type="Embed" ProgID="Equation.3" ShapeID="_x0000_i1027" DrawAspect="Content" ObjectID="_1666768592" r:id="rId20"/>
              </w:object>
            </w:r>
          </w:p>
        </w:tc>
        <w:tc>
          <w:tcPr>
            <w:tcW w:w="876" w:type="dxa"/>
          </w:tcPr>
          <w:p w14:paraId="6ADD3F4C" w14:textId="77777777" w:rsidR="000624DE" w:rsidRPr="00EC61C3" w:rsidRDefault="000624DE" w:rsidP="000624DE">
            <w:pPr>
              <w:pStyle w:val="TAC"/>
              <w:keepNext w:val="0"/>
            </w:pPr>
            <w:r w:rsidRPr="00EC61C3">
              <w:t>dB</w:t>
            </w:r>
          </w:p>
        </w:tc>
        <w:tc>
          <w:tcPr>
            <w:tcW w:w="1281" w:type="dxa"/>
          </w:tcPr>
          <w:p w14:paraId="44D22E76" w14:textId="77777777" w:rsidR="000624DE" w:rsidRPr="00EC61C3" w:rsidRDefault="000624DE" w:rsidP="000624DE">
            <w:pPr>
              <w:pStyle w:val="TAC"/>
              <w:keepNext w:val="0"/>
            </w:pPr>
            <w:r w:rsidRPr="00EC61C3">
              <w:t>Config 1,2</w:t>
            </w:r>
          </w:p>
        </w:tc>
        <w:tc>
          <w:tcPr>
            <w:tcW w:w="984" w:type="dxa"/>
          </w:tcPr>
          <w:p w14:paraId="4E4D356A" w14:textId="77777777" w:rsidR="000624DE" w:rsidRPr="00EC61C3" w:rsidDel="004B51DC" w:rsidRDefault="000624DE" w:rsidP="000624DE">
            <w:pPr>
              <w:pStyle w:val="TAC"/>
              <w:keepNext w:val="0"/>
            </w:pPr>
            <w:r w:rsidRPr="00EC61C3">
              <w:t>NA</w:t>
            </w:r>
          </w:p>
        </w:tc>
        <w:tc>
          <w:tcPr>
            <w:tcW w:w="978" w:type="dxa"/>
          </w:tcPr>
          <w:p w14:paraId="03070777" w14:textId="77777777" w:rsidR="000624DE" w:rsidRPr="00EC61C3" w:rsidDel="004B51DC" w:rsidRDefault="000624DE" w:rsidP="000624DE">
            <w:pPr>
              <w:pStyle w:val="TAC"/>
              <w:keepNext w:val="0"/>
            </w:pPr>
            <w:r w:rsidRPr="00EC61C3">
              <w:t>NA</w:t>
            </w:r>
          </w:p>
        </w:tc>
        <w:tc>
          <w:tcPr>
            <w:tcW w:w="990" w:type="dxa"/>
          </w:tcPr>
          <w:p w14:paraId="3FB61F8C" w14:textId="77777777" w:rsidR="000624DE" w:rsidRPr="00EC61C3" w:rsidDel="00B36E6D" w:rsidRDefault="000624DE" w:rsidP="000624DE">
            <w:pPr>
              <w:pStyle w:val="TAC"/>
              <w:keepNext w:val="0"/>
            </w:pPr>
            <w:r w:rsidRPr="00EC61C3">
              <w:t>-Infinity</w:t>
            </w:r>
          </w:p>
        </w:tc>
        <w:tc>
          <w:tcPr>
            <w:tcW w:w="1211" w:type="dxa"/>
          </w:tcPr>
          <w:p w14:paraId="48E503FF" w14:textId="77777777" w:rsidR="000624DE" w:rsidRPr="00EC61C3" w:rsidDel="004B51DC" w:rsidRDefault="000624DE" w:rsidP="000624DE">
            <w:pPr>
              <w:pStyle w:val="TAC"/>
              <w:keepNext w:val="0"/>
            </w:pPr>
            <w:r w:rsidRPr="00EC61C3">
              <w:t>NA</w:t>
            </w:r>
          </w:p>
        </w:tc>
      </w:tr>
      <w:tr w:rsidR="000624DE" w:rsidRPr="00EC61C3" w14:paraId="5296B1FA" w14:textId="77777777" w:rsidTr="000624DE">
        <w:trPr>
          <w:cantSplit/>
          <w:trHeight w:val="94"/>
        </w:trPr>
        <w:tc>
          <w:tcPr>
            <w:tcW w:w="2626" w:type="dxa"/>
          </w:tcPr>
          <w:p w14:paraId="1ADBFE79" w14:textId="77777777" w:rsidR="000624DE" w:rsidRPr="00EC61C3" w:rsidRDefault="000624DE" w:rsidP="000624DE">
            <w:pPr>
              <w:pStyle w:val="TAL"/>
              <w:keepNext w:val="0"/>
            </w:pPr>
            <w:r w:rsidRPr="00EC61C3">
              <w:rPr>
                <w:position w:val="-12"/>
              </w:rPr>
              <w:object w:dxaOrig="800" w:dyaOrig="380" w14:anchorId="598091B7">
                <v:shape id="_x0000_i1028" type="#_x0000_t75" style="width:40.8pt;height:15.6pt" o:ole="" fillcolor="window">
                  <v:imagedata r:id="rId21" o:title=""/>
                </v:shape>
                <o:OLEObject Type="Embed" ProgID="Equation.3" ShapeID="_x0000_i1028" DrawAspect="Content" ObjectID="_1666768593" r:id="rId22"/>
              </w:object>
            </w:r>
          </w:p>
        </w:tc>
        <w:tc>
          <w:tcPr>
            <w:tcW w:w="876" w:type="dxa"/>
          </w:tcPr>
          <w:p w14:paraId="04BE2135" w14:textId="77777777" w:rsidR="000624DE" w:rsidRPr="00EC61C3" w:rsidRDefault="000624DE" w:rsidP="000624DE">
            <w:pPr>
              <w:pStyle w:val="TAC"/>
              <w:keepNext w:val="0"/>
            </w:pPr>
            <w:r w:rsidRPr="00EC61C3">
              <w:t>dB</w:t>
            </w:r>
          </w:p>
        </w:tc>
        <w:tc>
          <w:tcPr>
            <w:tcW w:w="1281" w:type="dxa"/>
          </w:tcPr>
          <w:p w14:paraId="0D0C990B" w14:textId="77777777" w:rsidR="000624DE" w:rsidRPr="00EC61C3" w:rsidRDefault="000624DE" w:rsidP="000624DE">
            <w:pPr>
              <w:pStyle w:val="TAC"/>
              <w:keepNext w:val="0"/>
            </w:pPr>
            <w:r w:rsidRPr="00EC61C3">
              <w:t>Config 1,2</w:t>
            </w:r>
          </w:p>
        </w:tc>
        <w:tc>
          <w:tcPr>
            <w:tcW w:w="984" w:type="dxa"/>
          </w:tcPr>
          <w:p w14:paraId="3757E39C" w14:textId="77777777" w:rsidR="000624DE" w:rsidRPr="00EC61C3" w:rsidDel="004B51DC" w:rsidRDefault="000624DE" w:rsidP="000624DE">
            <w:pPr>
              <w:pStyle w:val="TAC"/>
              <w:keepNext w:val="0"/>
            </w:pPr>
            <w:r w:rsidRPr="00EC61C3">
              <w:t>NA</w:t>
            </w:r>
          </w:p>
        </w:tc>
        <w:tc>
          <w:tcPr>
            <w:tcW w:w="978" w:type="dxa"/>
          </w:tcPr>
          <w:p w14:paraId="41C39C62" w14:textId="77777777" w:rsidR="000624DE" w:rsidRPr="00EC61C3" w:rsidDel="004B51DC" w:rsidRDefault="000624DE" w:rsidP="000624DE">
            <w:pPr>
              <w:pStyle w:val="TAC"/>
              <w:keepNext w:val="0"/>
            </w:pPr>
            <w:r w:rsidRPr="00EC61C3">
              <w:t>NA</w:t>
            </w:r>
          </w:p>
        </w:tc>
        <w:tc>
          <w:tcPr>
            <w:tcW w:w="990" w:type="dxa"/>
          </w:tcPr>
          <w:p w14:paraId="085324BC" w14:textId="77777777" w:rsidR="000624DE" w:rsidRPr="00EC61C3" w:rsidDel="00B36E6D" w:rsidRDefault="000624DE" w:rsidP="000624DE">
            <w:pPr>
              <w:pStyle w:val="TAC"/>
              <w:keepNext w:val="0"/>
            </w:pPr>
            <w:r w:rsidRPr="00EC61C3">
              <w:t>-Infinity</w:t>
            </w:r>
          </w:p>
        </w:tc>
        <w:tc>
          <w:tcPr>
            <w:tcW w:w="1211" w:type="dxa"/>
          </w:tcPr>
          <w:p w14:paraId="78B4FE8F" w14:textId="77777777" w:rsidR="000624DE" w:rsidRPr="00EC61C3" w:rsidDel="004B51DC" w:rsidRDefault="000624DE" w:rsidP="000624DE">
            <w:pPr>
              <w:pStyle w:val="TAC"/>
              <w:keepNext w:val="0"/>
            </w:pPr>
            <w:r w:rsidRPr="00EC61C3">
              <w:t>NA</w:t>
            </w:r>
          </w:p>
        </w:tc>
      </w:tr>
      <w:tr w:rsidR="000624DE" w:rsidRPr="00EC61C3" w14:paraId="4C6070E1" w14:textId="77777777" w:rsidTr="000624DE">
        <w:trPr>
          <w:cantSplit/>
          <w:trHeight w:val="94"/>
        </w:trPr>
        <w:tc>
          <w:tcPr>
            <w:tcW w:w="2626" w:type="dxa"/>
          </w:tcPr>
          <w:p w14:paraId="7A36B1BD"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1F4D8B69" w14:textId="77777777" w:rsidR="000624DE" w:rsidRPr="00EC61C3" w:rsidRDefault="000624DE" w:rsidP="000624DE">
            <w:pPr>
              <w:pStyle w:val="TAC"/>
              <w:keepNext w:val="0"/>
            </w:pPr>
            <w:r w:rsidRPr="00EC61C3">
              <w:t>dBm/95.04 MHz Note5</w:t>
            </w:r>
          </w:p>
        </w:tc>
        <w:tc>
          <w:tcPr>
            <w:tcW w:w="1281" w:type="dxa"/>
          </w:tcPr>
          <w:p w14:paraId="7CE9F669" w14:textId="77777777" w:rsidR="000624DE" w:rsidRPr="00EC61C3" w:rsidRDefault="000624DE" w:rsidP="000624DE">
            <w:pPr>
              <w:pStyle w:val="TAC"/>
              <w:keepNext w:val="0"/>
            </w:pPr>
            <w:r w:rsidRPr="00EC61C3">
              <w:t>Config 1,2</w:t>
            </w:r>
          </w:p>
        </w:tc>
        <w:tc>
          <w:tcPr>
            <w:tcW w:w="984" w:type="dxa"/>
          </w:tcPr>
          <w:p w14:paraId="369F0DFC" w14:textId="77777777" w:rsidR="000624DE" w:rsidRPr="00EC61C3" w:rsidRDefault="000624DE" w:rsidP="000624DE">
            <w:pPr>
              <w:pStyle w:val="TAC"/>
              <w:keepNext w:val="0"/>
            </w:pPr>
            <w:r w:rsidRPr="00EC61C3">
              <w:t>-87</w:t>
            </w:r>
          </w:p>
        </w:tc>
        <w:tc>
          <w:tcPr>
            <w:tcW w:w="978" w:type="dxa"/>
          </w:tcPr>
          <w:p w14:paraId="0EE84F7F" w14:textId="77777777" w:rsidR="000624DE" w:rsidRPr="00EC61C3" w:rsidRDefault="000624DE" w:rsidP="000624DE">
            <w:pPr>
              <w:pStyle w:val="TAC"/>
              <w:keepNext w:val="0"/>
            </w:pPr>
            <w:r w:rsidRPr="00EC61C3">
              <w:t>-87</w:t>
            </w:r>
          </w:p>
        </w:tc>
        <w:tc>
          <w:tcPr>
            <w:tcW w:w="990" w:type="dxa"/>
          </w:tcPr>
          <w:p w14:paraId="013E718A" w14:textId="77777777" w:rsidR="000624DE" w:rsidRPr="00EC61C3" w:rsidRDefault="000624DE" w:rsidP="000624DE">
            <w:pPr>
              <w:pStyle w:val="TAC"/>
              <w:keepNext w:val="0"/>
            </w:pPr>
            <w:r w:rsidRPr="00EC61C3">
              <w:t>-Infinity</w:t>
            </w:r>
          </w:p>
        </w:tc>
        <w:tc>
          <w:tcPr>
            <w:tcW w:w="1211" w:type="dxa"/>
          </w:tcPr>
          <w:p w14:paraId="539669AA" w14:textId="77777777" w:rsidR="000624DE" w:rsidRPr="00EC61C3" w:rsidRDefault="000624DE" w:rsidP="000624DE">
            <w:pPr>
              <w:pStyle w:val="TAC"/>
              <w:keepNext w:val="0"/>
            </w:pPr>
            <w:r w:rsidRPr="00EC61C3">
              <w:t>-87</w:t>
            </w:r>
          </w:p>
        </w:tc>
      </w:tr>
      <w:tr w:rsidR="000624DE" w:rsidRPr="00EC61C3" w14:paraId="1135C2BF" w14:textId="77777777" w:rsidTr="000624DE">
        <w:trPr>
          <w:cantSplit/>
          <w:trHeight w:val="150"/>
        </w:trPr>
        <w:tc>
          <w:tcPr>
            <w:tcW w:w="2626" w:type="dxa"/>
          </w:tcPr>
          <w:p w14:paraId="2AD7500A" w14:textId="77777777" w:rsidR="000624DE" w:rsidRPr="00EC61C3" w:rsidRDefault="000624DE" w:rsidP="000624DE">
            <w:pPr>
              <w:pStyle w:val="TAL"/>
              <w:keepNext w:val="0"/>
            </w:pPr>
            <w:r w:rsidRPr="00EC61C3">
              <w:t xml:space="preserve">Propagation Condition </w:t>
            </w:r>
          </w:p>
        </w:tc>
        <w:tc>
          <w:tcPr>
            <w:tcW w:w="876" w:type="dxa"/>
          </w:tcPr>
          <w:p w14:paraId="2126637B" w14:textId="77777777" w:rsidR="000624DE" w:rsidRPr="00EC61C3" w:rsidRDefault="000624DE" w:rsidP="000624DE">
            <w:pPr>
              <w:pStyle w:val="TAC"/>
              <w:keepNext w:val="0"/>
            </w:pPr>
          </w:p>
        </w:tc>
        <w:tc>
          <w:tcPr>
            <w:tcW w:w="1281" w:type="dxa"/>
          </w:tcPr>
          <w:p w14:paraId="58C322F9" w14:textId="77777777" w:rsidR="000624DE" w:rsidRPr="00EC61C3" w:rsidRDefault="000624DE" w:rsidP="000624DE">
            <w:pPr>
              <w:pStyle w:val="TAC"/>
              <w:keepNext w:val="0"/>
              <w:rPr>
                <w:rFonts w:cs="v4.2.0"/>
              </w:rPr>
            </w:pPr>
            <w:r w:rsidRPr="00EC61C3">
              <w:t>Config 1,2</w:t>
            </w:r>
          </w:p>
        </w:tc>
        <w:tc>
          <w:tcPr>
            <w:tcW w:w="4163" w:type="dxa"/>
            <w:gridSpan w:val="4"/>
          </w:tcPr>
          <w:p w14:paraId="51219AA0" w14:textId="77777777" w:rsidR="000624DE" w:rsidRPr="00EC61C3" w:rsidRDefault="000624DE" w:rsidP="000624DE">
            <w:pPr>
              <w:pStyle w:val="TAC"/>
              <w:keepNext w:val="0"/>
            </w:pPr>
            <w:r w:rsidRPr="00EC61C3">
              <w:rPr>
                <w:rFonts w:cs="v4.2.0"/>
              </w:rPr>
              <w:t>AWGN</w:t>
            </w:r>
          </w:p>
        </w:tc>
      </w:tr>
      <w:tr w:rsidR="000624DE" w:rsidRPr="00EC61C3" w14:paraId="44291375" w14:textId="77777777" w:rsidTr="000624DE">
        <w:trPr>
          <w:cantSplit/>
          <w:trHeight w:val="1023"/>
        </w:trPr>
        <w:tc>
          <w:tcPr>
            <w:tcW w:w="8946" w:type="dxa"/>
            <w:gridSpan w:val="7"/>
          </w:tcPr>
          <w:p w14:paraId="567CCBF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CA98D83"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6306E0">
                <v:shape id="_x0000_i1029" type="#_x0000_t75" style="width:20.4pt;height:15.6pt" o:ole="" fillcolor="window">
                  <v:imagedata r:id="rId16" o:title=""/>
                </v:shape>
                <o:OLEObject Type="Embed" ProgID="Equation.3" ShapeID="_x0000_i1029" DrawAspect="Content" ObjectID="_1666768594" r:id="rId23"/>
              </w:object>
            </w:r>
            <w:r w:rsidRPr="00EC61C3">
              <w:rPr>
                <w:lang w:val="en-US"/>
              </w:rPr>
              <w:t xml:space="preserve"> to be fulfilled.</w:t>
            </w:r>
          </w:p>
          <w:p w14:paraId="5FA698B4"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53D217C"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653A61B2"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0BC2C6BA" w14:textId="77777777" w:rsidR="000624DE" w:rsidRDefault="000624DE" w:rsidP="000624DE">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4A4E97F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DC4DD6" w14:textId="77777777" w:rsidR="000624DE" w:rsidRPr="00EC61C3" w:rsidRDefault="000624DE" w:rsidP="000624DE"/>
    <w:p w14:paraId="7CA2FEE1" w14:textId="77777777" w:rsidR="000624DE" w:rsidRPr="00EC61C3" w:rsidRDefault="000624DE" w:rsidP="000624DE">
      <w:pPr>
        <w:pStyle w:val="Heading5"/>
      </w:pPr>
      <w:r w:rsidRPr="00EC61C3">
        <w:lastRenderedPageBreak/>
        <w:t>A.5.6.2.1.2</w:t>
      </w:r>
      <w:r w:rsidRPr="00EC61C3">
        <w:tab/>
        <w:t>Test Requirements</w:t>
      </w:r>
      <w:bookmarkEnd w:id="3"/>
    </w:p>
    <w:p w14:paraId="1418EC8F" w14:textId="77777777" w:rsidR="000624DE" w:rsidRPr="00EC61C3" w:rsidRDefault="000624DE" w:rsidP="000624D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1B37F64E" w14:textId="77777777" w:rsidR="000624DE" w:rsidRPr="00EC61C3" w:rsidRDefault="000624DE" w:rsidP="000624DE">
      <w:pPr>
        <w:ind w:firstLine="284"/>
        <w:rPr>
          <w:rFonts w:cs="v4.2.0"/>
        </w:rPr>
      </w:pPr>
      <w:r w:rsidRPr="00EC61C3">
        <w:rPr>
          <w:rFonts w:cs="v4.2.0"/>
        </w:rPr>
        <w:t>5120 for UE supporting power class 1, or</w:t>
      </w:r>
    </w:p>
    <w:p w14:paraId="4CF0C555" w14:textId="77777777" w:rsidR="000624DE" w:rsidRPr="00EC61C3" w:rsidRDefault="000624DE" w:rsidP="000624DE">
      <w:pPr>
        <w:ind w:firstLine="284"/>
        <w:rPr>
          <w:rFonts w:cs="v4.2.0"/>
        </w:rPr>
      </w:pPr>
      <w:r w:rsidRPr="00EC61C3">
        <w:rPr>
          <w:rFonts w:cs="v4.2.0"/>
        </w:rPr>
        <w:t xml:space="preserve">3200 for UE supporting other power class. </w:t>
      </w:r>
    </w:p>
    <w:p w14:paraId="4BCF3428" w14:textId="77777777" w:rsidR="000624DE" w:rsidRPr="00EC61C3" w:rsidRDefault="000624DE" w:rsidP="000624D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6710BA0C"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7BE3E32" w14:textId="77777777" w:rsidR="000624DE" w:rsidRPr="00EC61C3" w:rsidRDefault="000624DE" w:rsidP="000624DE">
      <w:pPr>
        <w:pStyle w:val="Heading4"/>
      </w:pPr>
      <w:bookmarkStart w:id="10" w:name="_Toc535476429"/>
      <w:r w:rsidRPr="00EC61C3">
        <w:t xml:space="preserve">A.5.6.2.2 </w:t>
      </w:r>
      <w:r w:rsidRPr="00EC61C3">
        <w:tab/>
        <w:t>EN-DC event triggered reporting tests for FR2 cell without SSB time index detection when DRX is used</w:t>
      </w:r>
      <w:bookmarkEnd w:id="10"/>
    </w:p>
    <w:p w14:paraId="2864C3DB" w14:textId="77777777" w:rsidR="000624DE" w:rsidRPr="00EC61C3" w:rsidRDefault="000624DE" w:rsidP="000624DE">
      <w:pPr>
        <w:pStyle w:val="Heading5"/>
      </w:pPr>
      <w:bookmarkStart w:id="11" w:name="_Toc535476430"/>
      <w:r w:rsidRPr="00EC61C3">
        <w:t>A.5.6.2.2.1</w:t>
      </w:r>
      <w:r w:rsidRPr="00EC61C3">
        <w:tab/>
        <w:t>Test Purpose and Environment</w:t>
      </w:r>
      <w:bookmarkEnd w:id="11"/>
    </w:p>
    <w:p w14:paraId="3CBA6B2C"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6AE3CD1"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A.5.6.2.2.1-1, A.5.6.2.2.1-2, and A.5.6.2.2.1-3.</w:t>
      </w:r>
    </w:p>
    <w:p w14:paraId="756002DA" w14:textId="77777777" w:rsidR="000624DE" w:rsidRPr="00EC61C3" w:rsidRDefault="000624DE" w:rsidP="000624DE">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#4, it is only required to pass test 3&amp;4. Otherwise it is only required to pass test 1&amp;2.</w:t>
      </w:r>
    </w:p>
    <w:p w14:paraId="7F5A58BB"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80B01BB"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A.5.6.2.2.1-1.</w:t>
      </w:r>
    </w:p>
    <w:p w14:paraId="694E5040"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7C69A7F9" w14:textId="77777777" w:rsidR="000624DE" w:rsidRPr="00EC61C3" w:rsidRDefault="000624DE" w:rsidP="000624DE">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AC532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C5DFDE7"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CE29043" w14:textId="77777777" w:rsidR="000624DE" w:rsidRPr="00EC61C3" w:rsidRDefault="000624DE" w:rsidP="000624DE">
            <w:pPr>
              <w:pStyle w:val="TAH"/>
            </w:pPr>
            <w:r w:rsidRPr="00EC61C3">
              <w:t>Description</w:t>
            </w:r>
          </w:p>
        </w:tc>
      </w:tr>
      <w:tr w:rsidR="000624DE" w:rsidRPr="00EC61C3" w14:paraId="00F50B3B"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A24DDBE"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35BB9D5" w14:textId="77777777" w:rsidR="000624DE" w:rsidRPr="00EC61C3" w:rsidRDefault="000624DE" w:rsidP="000624DE">
            <w:pPr>
              <w:pStyle w:val="TAL"/>
            </w:pPr>
            <w:r w:rsidRPr="00EC61C3">
              <w:t>LTE FDD, 120 kHz SSB SCS, 100 MHz bandwidth, TDD duplex mode</w:t>
            </w:r>
          </w:p>
        </w:tc>
      </w:tr>
      <w:tr w:rsidR="000624DE" w:rsidRPr="00EC61C3" w14:paraId="0745083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3BC8AA8"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03204007" w14:textId="77777777" w:rsidR="000624DE" w:rsidRPr="00EC61C3" w:rsidRDefault="000624DE" w:rsidP="000624DE">
            <w:pPr>
              <w:pStyle w:val="TAL"/>
            </w:pPr>
            <w:r w:rsidRPr="00EC61C3">
              <w:t>LTE TDD, 120 kHz SSB SCS, 100 MHz bandwidth, TDD duplex mode</w:t>
            </w:r>
          </w:p>
        </w:tc>
      </w:tr>
      <w:tr w:rsidR="000624DE" w:rsidRPr="00EC61C3" w14:paraId="0D99662A"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E57E364"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CBB6EE1"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50F1041E" w14:textId="77777777" w:rsidR="000624DE" w:rsidRPr="00EC61C3" w:rsidRDefault="000624DE" w:rsidP="000624DE"/>
    <w:p w14:paraId="4937C8D7" w14:textId="77777777" w:rsidR="000624DE" w:rsidRPr="00EC61C3" w:rsidRDefault="000624DE" w:rsidP="000624DE">
      <w:pPr>
        <w:pStyle w:val="TH"/>
      </w:pPr>
      <w:bookmarkStart w:id="12" w:name="_Toc535476431"/>
      <w:r w:rsidRPr="00EC61C3">
        <w:rPr>
          <w:rFonts w:cs="v4.2.0"/>
        </w:rPr>
        <w:lastRenderedPageBreak/>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25E5DEE0" w14:textId="77777777" w:rsidTr="000624DE">
        <w:trPr>
          <w:cantSplit/>
          <w:trHeight w:val="80"/>
        </w:trPr>
        <w:tc>
          <w:tcPr>
            <w:tcW w:w="2117" w:type="dxa"/>
            <w:vMerge w:val="restart"/>
          </w:tcPr>
          <w:p w14:paraId="7C20C70E"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08153F5" w14:textId="77777777" w:rsidR="000624DE" w:rsidRPr="00EC61C3" w:rsidRDefault="000624DE" w:rsidP="000624DE">
            <w:pPr>
              <w:pStyle w:val="TAH"/>
              <w:rPr>
                <w:rFonts w:cs="Arial"/>
              </w:rPr>
            </w:pPr>
            <w:r w:rsidRPr="00EC61C3">
              <w:rPr>
                <w:rFonts w:cs="Arial"/>
              </w:rPr>
              <w:t>Unit</w:t>
            </w:r>
          </w:p>
        </w:tc>
        <w:tc>
          <w:tcPr>
            <w:tcW w:w="1251" w:type="dxa"/>
            <w:vMerge w:val="restart"/>
          </w:tcPr>
          <w:p w14:paraId="4C7E98D2"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2FB9A0AF" w14:textId="77777777" w:rsidR="000624DE" w:rsidRPr="00EC61C3" w:rsidRDefault="000624DE" w:rsidP="000624DE">
            <w:pPr>
              <w:pStyle w:val="TAH"/>
              <w:rPr>
                <w:rFonts w:cs="Arial"/>
              </w:rPr>
            </w:pPr>
            <w:r w:rsidRPr="00EC61C3">
              <w:rPr>
                <w:rFonts w:cs="Arial"/>
              </w:rPr>
              <w:t>Value</w:t>
            </w:r>
          </w:p>
        </w:tc>
        <w:tc>
          <w:tcPr>
            <w:tcW w:w="3072" w:type="dxa"/>
            <w:vMerge w:val="restart"/>
          </w:tcPr>
          <w:p w14:paraId="7F561EBB" w14:textId="77777777" w:rsidR="000624DE" w:rsidRPr="00EC61C3" w:rsidRDefault="000624DE" w:rsidP="000624DE">
            <w:pPr>
              <w:pStyle w:val="TAH"/>
              <w:rPr>
                <w:rFonts w:cs="Arial"/>
              </w:rPr>
            </w:pPr>
            <w:r w:rsidRPr="00EC61C3">
              <w:rPr>
                <w:rFonts w:cs="Arial"/>
              </w:rPr>
              <w:t>Comment</w:t>
            </w:r>
          </w:p>
        </w:tc>
      </w:tr>
      <w:tr w:rsidR="000624DE" w:rsidRPr="00EC61C3" w14:paraId="62A9986D" w14:textId="77777777" w:rsidTr="000624DE">
        <w:trPr>
          <w:cantSplit/>
          <w:trHeight w:val="79"/>
        </w:trPr>
        <w:tc>
          <w:tcPr>
            <w:tcW w:w="2117" w:type="dxa"/>
            <w:vMerge/>
          </w:tcPr>
          <w:p w14:paraId="7EA4036C" w14:textId="77777777" w:rsidR="000624DE" w:rsidRPr="00EC61C3" w:rsidRDefault="000624DE" w:rsidP="000624DE">
            <w:pPr>
              <w:pStyle w:val="TAH"/>
              <w:rPr>
                <w:rFonts w:cs="Arial"/>
              </w:rPr>
            </w:pPr>
          </w:p>
        </w:tc>
        <w:tc>
          <w:tcPr>
            <w:tcW w:w="596" w:type="dxa"/>
            <w:vMerge/>
          </w:tcPr>
          <w:p w14:paraId="75245472" w14:textId="77777777" w:rsidR="000624DE" w:rsidRPr="00EC61C3" w:rsidRDefault="000624DE" w:rsidP="000624DE">
            <w:pPr>
              <w:pStyle w:val="TAH"/>
              <w:rPr>
                <w:rFonts w:cs="Arial"/>
              </w:rPr>
            </w:pPr>
          </w:p>
        </w:tc>
        <w:tc>
          <w:tcPr>
            <w:tcW w:w="1251" w:type="dxa"/>
            <w:vMerge/>
          </w:tcPr>
          <w:p w14:paraId="0DC89054" w14:textId="77777777" w:rsidR="000624DE" w:rsidRPr="00EC61C3" w:rsidRDefault="000624DE" w:rsidP="000624DE">
            <w:pPr>
              <w:pStyle w:val="TAH"/>
              <w:rPr>
                <w:rFonts w:cs="Arial"/>
              </w:rPr>
            </w:pPr>
          </w:p>
        </w:tc>
        <w:tc>
          <w:tcPr>
            <w:tcW w:w="626" w:type="dxa"/>
          </w:tcPr>
          <w:p w14:paraId="6255A42E" w14:textId="77777777" w:rsidR="000624DE" w:rsidRPr="00EC61C3" w:rsidRDefault="000624DE" w:rsidP="000624DE">
            <w:pPr>
              <w:pStyle w:val="TAH"/>
              <w:rPr>
                <w:rFonts w:cs="Arial"/>
              </w:rPr>
            </w:pPr>
            <w:r w:rsidRPr="00EC61C3">
              <w:rPr>
                <w:rFonts w:cs="Arial"/>
              </w:rPr>
              <w:t>Test 1</w:t>
            </w:r>
          </w:p>
        </w:tc>
        <w:tc>
          <w:tcPr>
            <w:tcW w:w="626" w:type="dxa"/>
          </w:tcPr>
          <w:p w14:paraId="0A88655C" w14:textId="77777777" w:rsidR="000624DE" w:rsidRPr="00EC61C3" w:rsidRDefault="000624DE" w:rsidP="000624DE">
            <w:pPr>
              <w:pStyle w:val="TAH"/>
              <w:rPr>
                <w:rFonts w:cs="Arial"/>
              </w:rPr>
            </w:pPr>
            <w:r w:rsidRPr="00EC61C3">
              <w:rPr>
                <w:rFonts w:cs="Arial"/>
              </w:rPr>
              <w:t>Test 2</w:t>
            </w:r>
          </w:p>
        </w:tc>
        <w:tc>
          <w:tcPr>
            <w:tcW w:w="626" w:type="dxa"/>
          </w:tcPr>
          <w:p w14:paraId="2DA53C6F" w14:textId="77777777" w:rsidR="000624DE" w:rsidRPr="00EC61C3" w:rsidRDefault="000624DE" w:rsidP="000624DE">
            <w:pPr>
              <w:pStyle w:val="TAH"/>
              <w:rPr>
                <w:rFonts w:cs="Arial"/>
              </w:rPr>
            </w:pPr>
            <w:r w:rsidRPr="00EC61C3">
              <w:rPr>
                <w:rFonts w:cs="Arial"/>
              </w:rPr>
              <w:t>Test 3</w:t>
            </w:r>
          </w:p>
        </w:tc>
        <w:tc>
          <w:tcPr>
            <w:tcW w:w="627" w:type="dxa"/>
          </w:tcPr>
          <w:p w14:paraId="370C4923" w14:textId="77777777" w:rsidR="000624DE" w:rsidRPr="00EC61C3" w:rsidRDefault="000624DE" w:rsidP="000624DE">
            <w:pPr>
              <w:pStyle w:val="TAH"/>
              <w:rPr>
                <w:rFonts w:cs="Arial"/>
              </w:rPr>
            </w:pPr>
            <w:r w:rsidRPr="00EC61C3">
              <w:rPr>
                <w:rFonts w:cs="Arial"/>
              </w:rPr>
              <w:t>Test 4</w:t>
            </w:r>
          </w:p>
        </w:tc>
        <w:tc>
          <w:tcPr>
            <w:tcW w:w="3072" w:type="dxa"/>
            <w:vMerge/>
          </w:tcPr>
          <w:p w14:paraId="6D5EA33F" w14:textId="77777777" w:rsidR="000624DE" w:rsidRPr="00EC61C3" w:rsidRDefault="000624DE" w:rsidP="000624DE">
            <w:pPr>
              <w:pStyle w:val="TAH"/>
              <w:rPr>
                <w:rFonts w:cs="Arial"/>
              </w:rPr>
            </w:pPr>
          </w:p>
        </w:tc>
      </w:tr>
      <w:tr w:rsidR="000624DE" w:rsidRPr="00EC61C3" w14:paraId="63C5C805" w14:textId="77777777" w:rsidTr="000624DE">
        <w:trPr>
          <w:cantSplit/>
          <w:trHeight w:val="416"/>
        </w:trPr>
        <w:tc>
          <w:tcPr>
            <w:tcW w:w="2117" w:type="dxa"/>
          </w:tcPr>
          <w:p w14:paraId="1F498735"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2D4CE86" w14:textId="77777777" w:rsidR="000624DE" w:rsidRPr="00EC61C3" w:rsidRDefault="000624DE" w:rsidP="000624DE">
            <w:pPr>
              <w:pStyle w:val="TAH"/>
              <w:rPr>
                <w:rFonts w:cs="Arial"/>
                <w:lang w:val="it-IT"/>
              </w:rPr>
            </w:pPr>
          </w:p>
        </w:tc>
        <w:tc>
          <w:tcPr>
            <w:tcW w:w="1251" w:type="dxa"/>
          </w:tcPr>
          <w:p w14:paraId="1903D575" w14:textId="77777777" w:rsidR="000624DE" w:rsidRPr="00EC61C3" w:rsidRDefault="000624DE" w:rsidP="000624DE">
            <w:pPr>
              <w:pStyle w:val="TAL"/>
              <w:rPr>
                <w:rFonts w:cs="Arial"/>
              </w:rPr>
            </w:pPr>
            <w:r w:rsidRPr="00EC61C3">
              <w:rPr>
                <w:rFonts w:cs="Arial"/>
              </w:rPr>
              <w:t>Config 1,2</w:t>
            </w:r>
          </w:p>
        </w:tc>
        <w:tc>
          <w:tcPr>
            <w:tcW w:w="2505" w:type="dxa"/>
            <w:gridSpan w:val="4"/>
          </w:tcPr>
          <w:p w14:paraId="432096C3" w14:textId="77777777" w:rsidR="000624DE" w:rsidRPr="00EC61C3" w:rsidRDefault="000624DE" w:rsidP="000624DE">
            <w:pPr>
              <w:pStyle w:val="TAH"/>
              <w:rPr>
                <w:rFonts w:cs="Arial"/>
              </w:rPr>
            </w:pPr>
            <w:r w:rsidRPr="00EC61C3">
              <w:rPr>
                <w:rFonts w:cs="v4.2.0"/>
                <w:b w:val="0"/>
                <w:bCs/>
              </w:rPr>
              <w:t>1</w:t>
            </w:r>
          </w:p>
        </w:tc>
        <w:tc>
          <w:tcPr>
            <w:tcW w:w="3072" w:type="dxa"/>
          </w:tcPr>
          <w:p w14:paraId="54448597" w14:textId="66FC2C04"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13" w:author="Ericsson" w:date="2020-10-14T11:48:00Z">
              <w:r w:rsidRPr="00EC61C3" w:rsidDel="000624DE">
                <w:rPr>
                  <w:rFonts w:cs="v4.2.0"/>
                  <w:b w:val="0"/>
                  <w:bCs/>
                </w:rPr>
                <w:delText xml:space="preserve">frequencies </w:delText>
              </w:r>
            </w:del>
            <w:proofErr w:type="spellStart"/>
            <w:ins w:id="14" w:author="Ericsson" w:date="2020-10-14T11:48:00Z">
              <w:r w:rsidRPr="00EC61C3">
                <w:rPr>
                  <w:rFonts w:cs="v4.2.0"/>
                  <w:b w:val="0"/>
                  <w:bCs/>
                </w:rPr>
                <w:t>frequenci</w:t>
              </w:r>
              <w:r>
                <w:rPr>
                  <w:rFonts w:cs="v4.2.0"/>
                  <w:b w:val="0"/>
                  <w:bCs/>
                </w:rPr>
                <w:t>y</w:t>
              </w:r>
              <w:proofErr w:type="spellEnd"/>
              <w:r w:rsidRPr="00EC61C3">
                <w:rPr>
                  <w:rFonts w:cs="v4.2.0"/>
                  <w:b w:val="0"/>
                  <w:bCs/>
                </w:rPr>
                <w:t xml:space="preserve"> </w:t>
              </w:r>
            </w:ins>
            <w:r w:rsidRPr="00EC61C3">
              <w:rPr>
                <w:rFonts w:cs="v4.2.0"/>
                <w:b w:val="0"/>
                <w:bCs/>
              </w:rPr>
              <w:t>is used.</w:t>
            </w:r>
          </w:p>
        </w:tc>
      </w:tr>
      <w:tr w:rsidR="000624DE" w:rsidRPr="00EC61C3" w14:paraId="3C25C50F" w14:textId="77777777" w:rsidTr="000624DE">
        <w:trPr>
          <w:cantSplit/>
          <w:trHeight w:val="614"/>
        </w:trPr>
        <w:tc>
          <w:tcPr>
            <w:tcW w:w="2117" w:type="dxa"/>
          </w:tcPr>
          <w:p w14:paraId="359763AD"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BD7A0FE" w14:textId="77777777" w:rsidR="000624DE" w:rsidRPr="00EC61C3" w:rsidRDefault="000624DE" w:rsidP="000624DE">
            <w:pPr>
              <w:pStyle w:val="TAH"/>
              <w:rPr>
                <w:rFonts w:cs="Arial"/>
                <w:lang w:val="it-IT"/>
              </w:rPr>
            </w:pPr>
          </w:p>
        </w:tc>
        <w:tc>
          <w:tcPr>
            <w:tcW w:w="1251" w:type="dxa"/>
          </w:tcPr>
          <w:p w14:paraId="6A47EC24" w14:textId="77777777" w:rsidR="000624DE" w:rsidRPr="00EC61C3" w:rsidRDefault="000624DE" w:rsidP="000624DE">
            <w:pPr>
              <w:pStyle w:val="TAL"/>
              <w:rPr>
                <w:rFonts w:cs="Arial"/>
              </w:rPr>
            </w:pPr>
            <w:r w:rsidRPr="00EC61C3">
              <w:rPr>
                <w:rFonts w:cs="Arial"/>
              </w:rPr>
              <w:t>Config 1,2</w:t>
            </w:r>
          </w:p>
        </w:tc>
        <w:tc>
          <w:tcPr>
            <w:tcW w:w="2505" w:type="dxa"/>
            <w:gridSpan w:val="4"/>
          </w:tcPr>
          <w:p w14:paraId="643AFFEF"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46797261" w14:textId="21D72389" w:rsidR="000624DE" w:rsidRPr="00EC61C3" w:rsidRDefault="000624DE" w:rsidP="000624DE">
            <w:pPr>
              <w:pStyle w:val="TAH"/>
              <w:rPr>
                <w:rFonts w:cs="v4.2.0"/>
                <w:b w:val="0"/>
                <w:bCs/>
              </w:rPr>
            </w:pPr>
            <w:r w:rsidRPr="00EC61C3">
              <w:rPr>
                <w:rFonts w:cs="v4.2.0"/>
                <w:b w:val="0"/>
                <w:bCs/>
              </w:rPr>
              <w:t xml:space="preserve">Two </w:t>
            </w:r>
            <w:del w:id="15" w:author="Ericsson" w:date="2020-10-14T11:44:00Z">
              <w:r w:rsidRPr="00EC61C3" w:rsidDel="000624DE">
                <w:rPr>
                  <w:rFonts w:cs="v4.2.0"/>
                  <w:b w:val="0"/>
                  <w:bCs/>
                </w:rPr>
                <w:delText xml:space="preserve">FR1 </w:delText>
              </w:r>
            </w:del>
            <w:ins w:id="16"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17" w:author="Ericsson" w:date="2020-10-14T11:46:00Z">
              <w:r w:rsidRPr="00EC61C3" w:rsidDel="000624DE">
                <w:rPr>
                  <w:rFonts w:cs="v4.2.0"/>
                  <w:b w:val="0"/>
                  <w:bCs/>
                </w:rPr>
                <w:delText>frequencies is used</w:delText>
              </w:r>
            </w:del>
            <w:ins w:id="18" w:author="Ericsson" w:date="2020-10-14T11:46:00Z">
              <w:r>
                <w:rPr>
                  <w:rFonts w:cs="v4.2.0"/>
                  <w:b w:val="0"/>
                  <w:bCs/>
                </w:rPr>
                <w:t>frequencies are used</w:t>
              </w:r>
            </w:ins>
            <w:r w:rsidRPr="00EC61C3">
              <w:rPr>
                <w:rFonts w:cs="v4.2.0"/>
                <w:b w:val="0"/>
                <w:bCs/>
              </w:rPr>
              <w:t>.</w:t>
            </w:r>
          </w:p>
        </w:tc>
      </w:tr>
      <w:tr w:rsidR="000624DE" w:rsidRPr="00EC61C3" w14:paraId="51C5E546" w14:textId="77777777" w:rsidTr="000624DE">
        <w:trPr>
          <w:cantSplit/>
          <w:trHeight w:val="823"/>
        </w:trPr>
        <w:tc>
          <w:tcPr>
            <w:tcW w:w="2117" w:type="dxa"/>
          </w:tcPr>
          <w:p w14:paraId="1005B7C7" w14:textId="77777777" w:rsidR="000624DE" w:rsidRPr="00EC61C3" w:rsidRDefault="000624DE" w:rsidP="000624DE">
            <w:pPr>
              <w:pStyle w:val="TAL"/>
              <w:rPr>
                <w:rFonts w:cs="Arial"/>
              </w:rPr>
            </w:pPr>
            <w:r w:rsidRPr="00EC61C3">
              <w:rPr>
                <w:rFonts w:cs="Arial"/>
              </w:rPr>
              <w:t>Active cell</w:t>
            </w:r>
          </w:p>
        </w:tc>
        <w:tc>
          <w:tcPr>
            <w:tcW w:w="596" w:type="dxa"/>
          </w:tcPr>
          <w:p w14:paraId="46681347" w14:textId="77777777" w:rsidR="000624DE" w:rsidRPr="00EC61C3" w:rsidRDefault="000624DE" w:rsidP="000624DE">
            <w:pPr>
              <w:pStyle w:val="TAL"/>
              <w:rPr>
                <w:rFonts w:cs="Arial"/>
              </w:rPr>
            </w:pPr>
          </w:p>
        </w:tc>
        <w:tc>
          <w:tcPr>
            <w:tcW w:w="1251" w:type="dxa"/>
          </w:tcPr>
          <w:p w14:paraId="21B8574C" w14:textId="77777777" w:rsidR="000624DE" w:rsidRPr="00EC61C3" w:rsidRDefault="000624DE" w:rsidP="000624DE">
            <w:pPr>
              <w:pStyle w:val="TAL"/>
              <w:rPr>
                <w:rFonts w:cs="Arial"/>
              </w:rPr>
            </w:pPr>
            <w:r w:rsidRPr="00EC61C3">
              <w:rPr>
                <w:rFonts w:cs="Arial"/>
              </w:rPr>
              <w:t>Config 1,2</w:t>
            </w:r>
          </w:p>
        </w:tc>
        <w:tc>
          <w:tcPr>
            <w:tcW w:w="2505" w:type="dxa"/>
            <w:gridSpan w:val="4"/>
          </w:tcPr>
          <w:p w14:paraId="37F9C38B" w14:textId="77777777" w:rsidR="000624DE" w:rsidRPr="00EC61C3" w:rsidRDefault="000624DE" w:rsidP="000624DE">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03CF898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BDBFEAC"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5467431" w14:textId="77777777" w:rsidTr="000624DE">
        <w:trPr>
          <w:cantSplit/>
          <w:trHeight w:val="406"/>
        </w:trPr>
        <w:tc>
          <w:tcPr>
            <w:tcW w:w="2117" w:type="dxa"/>
          </w:tcPr>
          <w:p w14:paraId="2FF991A3" w14:textId="77777777" w:rsidR="000624DE" w:rsidRPr="00EC61C3" w:rsidRDefault="000624DE" w:rsidP="000624DE">
            <w:pPr>
              <w:pStyle w:val="TAL"/>
              <w:rPr>
                <w:rFonts w:cs="Arial"/>
              </w:rPr>
            </w:pPr>
            <w:r w:rsidRPr="00EC61C3">
              <w:rPr>
                <w:rFonts w:cs="Arial"/>
              </w:rPr>
              <w:t>Neighbour cell</w:t>
            </w:r>
          </w:p>
        </w:tc>
        <w:tc>
          <w:tcPr>
            <w:tcW w:w="596" w:type="dxa"/>
          </w:tcPr>
          <w:p w14:paraId="1454E093" w14:textId="77777777" w:rsidR="000624DE" w:rsidRPr="00EC61C3" w:rsidRDefault="000624DE" w:rsidP="000624DE">
            <w:pPr>
              <w:pStyle w:val="TAL"/>
              <w:rPr>
                <w:rFonts w:cs="Arial"/>
              </w:rPr>
            </w:pPr>
          </w:p>
        </w:tc>
        <w:tc>
          <w:tcPr>
            <w:tcW w:w="1251" w:type="dxa"/>
          </w:tcPr>
          <w:p w14:paraId="17383063" w14:textId="77777777" w:rsidR="000624DE" w:rsidRPr="00EC61C3" w:rsidRDefault="000624DE" w:rsidP="000624DE">
            <w:pPr>
              <w:pStyle w:val="TAL"/>
              <w:rPr>
                <w:rFonts w:cs="Arial"/>
              </w:rPr>
            </w:pPr>
            <w:r w:rsidRPr="00EC61C3">
              <w:rPr>
                <w:rFonts w:cs="Arial"/>
              </w:rPr>
              <w:t>Config 1,2</w:t>
            </w:r>
          </w:p>
        </w:tc>
        <w:tc>
          <w:tcPr>
            <w:tcW w:w="2505" w:type="dxa"/>
            <w:gridSpan w:val="4"/>
          </w:tcPr>
          <w:p w14:paraId="61A4F64B" w14:textId="77777777" w:rsidR="000624DE" w:rsidRPr="00EC61C3" w:rsidRDefault="000624DE" w:rsidP="000624DE">
            <w:pPr>
              <w:pStyle w:val="TAL"/>
              <w:rPr>
                <w:rFonts w:cs="Arial"/>
              </w:rPr>
            </w:pPr>
            <w:r w:rsidRPr="00EC61C3">
              <w:rPr>
                <w:rFonts w:cs="Arial"/>
              </w:rPr>
              <w:t>NR cell 3</w:t>
            </w:r>
          </w:p>
        </w:tc>
        <w:tc>
          <w:tcPr>
            <w:tcW w:w="3072" w:type="dxa"/>
          </w:tcPr>
          <w:p w14:paraId="10897B28"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69F38440" w14:textId="77777777" w:rsidTr="000624DE">
        <w:trPr>
          <w:cantSplit/>
          <w:trHeight w:val="416"/>
        </w:trPr>
        <w:tc>
          <w:tcPr>
            <w:tcW w:w="2117" w:type="dxa"/>
          </w:tcPr>
          <w:p w14:paraId="7AE43A4A"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09D1575" w14:textId="77777777" w:rsidR="000624DE" w:rsidRPr="00EC61C3" w:rsidRDefault="000624DE" w:rsidP="000624DE">
            <w:pPr>
              <w:pStyle w:val="TAL"/>
              <w:rPr>
                <w:rFonts w:cs="Arial"/>
              </w:rPr>
            </w:pPr>
          </w:p>
        </w:tc>
        <w:tc>
          <w:tcPr>
            <w:tcW w:w="1251" w:type="dxa"/>
          </w:tcPr>
          <w:p w14:paraId="454CE49F"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1EB8DAA"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34A68DCC" w14:textId="77777777" w:rsidR="000624DE" w:rsidRPr="00EC61C3" w:rsidRDefault="000624DE" w:rsidP="000624DE">
            <w:pPr>
              <w:pStyle w:val="TAL"/>
              <w:rPr>
                <w:rFonts w:cs="Arial"/>
              </w:rPr>
            </w:pPr>
            <w:r w:rsidRPr="00EC61C3">
              <w:rPr>
                <w:rFonts w:cs="Arial"/>
                <w:lang w:eastAsia="zh-CN"/>
              </w:rPr>
              <w:t>13</w:t>
            </w:r>
          </w:p>
        </w:tc>
        <w:tc>
          <w:tcPr>
            <w:tcW w:w="3072" w:type="dxa"/>
          </w:tcPr>
          <w:p w14:paraId="749A992F" w14:textId="77777777" w:rsidR="000624DE" w:rsidRPr="00EC61C3" w:rsidRDefault="000624DE" w:rsidP="000624DE">
            <w:pPr>
              <w:pStyle w:val="TAL"/>
              <w:rPr>
                <w:rFonts w:cs="Arial"/>
              </w:rPr>
            </w:pPr>
            <w:r w:rsidRPr="00EC61C3">
              <w:rPr>
                <w:rFonts w:cs="Arial"/>
              </w:rPr>
              <w:t>As specified in clause 9.1.2-1.</w:t>
            </w:r>
          </w:p>
        </w:tc>
      </w:tr>
      <w:tr w:rsidR="000624DE" w:rsidRPr="00EC61C3" w14:paraId="0E105B26" w14:textId="77777777" w:rsidTr="000624DE">
        <w:trPr>
          <w:cantSplit/>
          <w:trHeight w:val="416"/>
        </w:trPr>
        <w:tc>
          <w:tcPr>
            <w:tcW w:w="2117" w:type="dxa"/>
          </w:tcPr>
          <w:p w14:paraId="3E2585E8"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408EFC62" w14:textId="77777777" w:rsidR="000624DE" w:rsidRPr="00EC61C3" w:rsidRDefault="000624DE" w:rsidP="000624DE">
            <w:pPr>
              <w:pStyle w:val="TAL"/>
              <w:rPr>
                <w:rFonts w:cs="Arial"/>
              </w:rPr>
            </w:pPr>
          </w:p>
        </w:tc>
        <w:tc>
          <w:tcPr>
            <w:tcW w:w="1251" w:type="dxa"/>
          </w:tcPr>
          <w:p w14:paraId="4875130B"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4E6865DC"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16189319"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7CFE852" w14:textId="77777777" w:rsidR="000624DE" w:rsidRPr="00EC61C3" w:rsidRDefault="000624DE" w:rsidP="000624DE">
            <w:pPr>
              <w:pStyle w:val="TAL"/>
              <w:rPr>
                <w:rFonts w:cs="Arial"/>
              </w:rPr>
            </w:pPr>
          </w:p>
        </w:tc>
      </w:tr>
      <w:tr w:rsidR="000624DE" w:rsidRPr="00EC61C3" w14:paraId="53B038FD" w14:textId="77777777" w:rsidTr="000624DE">
        <w:trPr>
          <w:cantSplit/>
          <w:trHeight w:val="416"/>
        </w:trPr>
        <w:tc>
          <w:tcPr>
            <w:tcW w:w="2117" w:type="dxa"/>
          </w:tcPr>
          <w:p w14:paraId="24856D9D"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2DCAEB57" w14:textId="77777777" w:rsidR="000624DE" w:rsidRPr="00EC61C3" w:rsidRDefault="000624DE" w:rsidP="000624DE">
            <w:pPr>
              <w:pStyle w:val="TAL"/>
              <w:rPr>
                <w:rFonts w:cs="Arial"/>
              </w:rPr>
            </w:pPr>
          </w:p>
        </w:tc>
        <w:tc>
          <w:tcPr>
            <w:tcW w:w="1251" w:type="dxa"/>
          </w:tcPr>
          <w:p w14:paraId="5CB33122" w14:textId="77777777" w:rsidR="000624DE" w:rsidRPr="00EC61C3" w:rsidRDefault="000624DE" w:rsidP="000624DE">
            <w:pPr>
              <w:pStyle w:val="TAL"/>
              <w:rPr>
                <w:rFonts w:cs="Arial"/>
              </w:rPr>
            </w:pPr>
            <w:r w:rsidRPr="00EC61C3">
              <w:rPr>
                <w:rFonts w:cs="Arial"/>
              </w:rPr>
              <w:t>Config 1,2</w:t>
            </w:r>
          </w:p>
        </w:tc>
        <w:tc>
          <w:tcPr>
            <w:tcW w:w="2505" w:type="dxa"/>
            <w:gridSpan w:val="4"/>
          </w:tcPr>
          <w:p w14:paraId="6170DEF5"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22655A3"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1829F486" w14:textId="77777777" w:rsidTr="000624DE">
        <w:trPr>
          <w:cantSplit/>
          <w:trHeight w:val="198"/>
        </w:trPr>
        <w:tc>
          <w:tcPr>
            <w:tcW w:w="2117" w:type="dxa"/>
          </w:tcPr>
          <w:p w14:paraId="2A871588" w14:textId="77777777" w:rsidR="000624DE" w:rsidRPr="00EC61C3" w:rsidRDefault="000624DE" w:rsidP="000624DE">
            <w:pPr>
              <w:pStyle w:val="TAL"/>
              <w:rPr>
                <w:rFonts w:cs="Arial"/>
              </w:rPr>
            </w:pPr>
            <w:r w:rsidRPr="00EC61C3">
              <w:rPr>
                <w:rFonts w:cs="Arial"/>
              </w:rPr>
              <w:t>A3-Offset</w:t>
            </w:r>
          </w:p>
        </w:tc>
        <w:tc>
          <w:tcPr>
            <w:tcW w:w="596" w:type="dxa"/>
          </w:tcPr>
          <w:p w14:paraId="1B51D129" w14:textId="77777777" w:rsidR="000624DE" w:rsidRPr="00EC61C3" w:rsidRDefault="000624DE" w:rsidP="000624DE">
            <w:pPr>
              <w:pStyle w:val="TAL"/>
              <w:rPr>
                <w:rFonts w:cs="Arial"/>
              </w:rPr>
            </w:pPr>
            <w:r w:rsidRPr="00EC61C3">
              <w:rPr>
                <w:rFonts w:cs="Arial"/>
              </w:rPr>
              <w:t>dB</w:t>
            </w:r>
          </w:p>
        </w:tc>
        <w:tc>
          <w:tcPr>
            <w:tcW w:w="1251" w:type="dxa"/>
          </w:tcPr>
          <w:p w14:paraId="2CD1C1B3" w14:textId="77777777" w:rsidR="000624DE" w:rsidRPr="00EC61C3" w:rsidRDefault="000624DE" w:rsidP="000624DE">
            <w:pPr>
              <w:pStyle w:val="TAL"/>
              <w:rPr>
                <w:rFonts w:cs="Arial"/>
              </w:rPr>
            </w:pPr>
            <w:r w:rsidRPr="00EC61C3">
              <w:rPr>
                <w:rFonts w:cs="Arial"/>
              </w:rPr>
              <w:t>Config 1,2</w:t>
            </w:r>
          </w:p>
        </w:tc>
        <w:tc>
          <w:tcPr>
            <w:tcW w:w="2505" w:type="dxa"/>
            <w:gridSpan w:val="4"/>
          </w:tcPr>
          <w:p w14:paraId="0600C586" w14:textId="77777777" w:rsidR="000624DE" w:rsidRPr="00EC61C3" w:rsidRDefault="000624DE" w:rsidP="000624DE">
            <w:pPr>
              <w:pStyle w:val="TAL"/>
              <w:rPr>
                <w:rFonts w:cs="Arial"/>
              </w:rPr>
            </w:pPr>
            <w:r w:rsidRPr="00EC61C3">
              <w:rPr>
                <w:rFonts w:cs="Arial"/>
              </w:rPr>
              <w:t>-6</w:t>
            </w:r>
          </w:p>
        </w:tc>
        <w:tc>
          <w:tcPr>
            <w:tcW w:w="3072" w:type="dxa"/>
          </w:tcPr>
          <w:p w14:paraId="66A662D2" w14:textId="77777777" w:rsidR="000624DE" w:rsidRPr="00EC61C3" w:rsidRDefault="000624DE" w:rsidP="000624DE">
            <w:pPr>
              <w:pStyle w:val="TAL"/>
              <w:rPr>
                <w:rFonts w:cs="Arial"/>
              </w:rPr>
            </w:pPr>
          </w:p>
        </w:tc>
      </w:tr>
      <w:tr w:rsidR="000624DE" w:rsidRPr="00EC61C3" w14:paraId="69FEF8C4" w14:textId="77777777" w:rsidTr="000624DE">
        <w:trPr>
          <w:cantSplit/>
          <w:trHeight w:val="208"/>
        </w:trPr>
        <w:tc>
          <w:tcPr>
            <w:tcW w:w="2117" w:type="dxa"/>
          </w:tcPr>
          <w:p w14:paraId="1C96712E" w14:textId="77777777" w:rsidR="000624DE" w:rsidRPr="00EC61C3" w:rsidRDefault="000624DE" w:rsidP="000624DE">
            <w:pPr>
              <w:pStyle w:val="TAL"/>
              <w:rPr>
                <w:rFonts w:cs="Arial"/>
              </w:rPr>
            </w:pPr>
            <w:r w:rsidRPr="00EC61C3">
              <w:rPr>
                <w:rFonts w:cs="Arial"/>
              </w:rPr>
              <w:t>Hysteresis</w:t>
            </w:r>
          </w:p>
        </w:tc>
        <w:tc>
          <w:tcPr>
            <w:tcW w:w="596" w:type="dxa"/>
          </w:tcPr>
          <w:p w14:paraId="5280A38A" w14:textId="77777777" w:rsidR="000624DE" w:rsidRPr="00EC61C3" w:rsidRDefault="000624DE" w:rsidP="000624DE">
            <w:pPr>
              <w:pStyle w:val="TAL"/>
              <w:rPr>
                <w:rFonts w:cs="Arial"/>
              </w:rPr>
            </w:pPr>
            <w:r w:rsidRPr="00EC61C3">
              <w:rPr>
                <w:rFonts w:cs="Arial"/>
              </w:rPr>
              <w:t>dB</w:t>
            </w:r>
          </w:p>
        </w:tc>
        <w:tc>
          <w:tcPr>
            <w:tcW w:w="1251" w:type="dxa"/>
          </w:tcPr>
          <w:p w14:paraId="2C0EB6F5" w14:textId="77777777" w:rsidR="000624DE" w:rsidRPr="00EC61C3" w:rsidRDefault="000624DE" w:rsidP="000624DE">
            <w:pPr>
              <w:pStyle w:val="TAL"/>
              <w:rPr>
                <w:rFonts w:cs="Arial"/>
              </w:rPr>
            </w:pPr>
            <w:r w:rsidRPr="00EC61C3">
              <w:rPr>
                <w:rFonts w:cs="Arial"/>
              </w:rPr>
              <w:t>Config 1,2</w:t>
            </w:r>
          </w:p>
        </w:tc>
        <w:tc>
          <w:tcPr>
            <w:tcW w:w="2505" w:type="dxa"/>
            <w:gridSpan w:val="4"/>
          </w:tcPr>
          <w:p w14:paraId="4B8D95F7" w14:textId="77777777" w:rsidR="000624DE" w:rsidRPr="00EC61C3" w:rsidRDefault="000624DE" w:rsidP="000624DE">
            <w:pPr>
              <w:pStyle w:val="TAL"/>
              <w:rPr>
                <w:rFonts w:cs="Arial"/>
              </w:rPr>
            </w:pPr>
            <w:r w:rsidRPr="00EC61C3">
              <w:rPr>
                <w:rFonts w:cs="Arial"/>
              </w:rPr>
              <w:t>0</w:t>
            </w:r>
          </w:p>
        </w:tc>
        <w:tc>
          <w:tcPr>
            <w:tcW w:w="3072" w:type="dxa"/>
          </w:tcPr>
          <w:p w14:paraId="11BF1114" w14:textId="77777777" w:rsidR="000624DE" w:rsidRPr="00EC61C3" w:rsidRDefault="000624DE" w:rsidP="000624DE">
            <w:pPr>
              <w:pStyle w:val="TAL"/>
              <w:rPr>
                <w:rFonts w:cs="Arial"/>
              </w:rPr>
            </w:pPr>
          </w:p>
        </w:tc>
      </w:tr>
      <w:tr w:rsidR="000624DE" w:rsidRPr="00EC61C3" w14:paraId="59964598" w14:textId="77777777" w:rsidTr="000624DE">
        <w:trPr>
          <w:cantSplit/>
          <w:trHeight w:val="208"/>
        </w:trPr>
        <w:tc>
          <w:tcPr>
            <w:tcW w:w="2117" w:type="dxa"/>
          </w:tcPr>
          <w:p w14:paraId="759A627F" w14:textId="77777777" w:rsidR="000624DE" w:rsidRPr="00EC61C3" w:rsidRDefault="000624DE" w:rsidP="000624DE">
            <w:pPr>
              <w:pStyle w:val="TAL"/>
              <w:rPr>
                <w:rFonts w:cs="Arial"/>
              </w:rPr>
            </w:pPr>
            <w:r w:rsidRPr="00EC61C3">
              <w:rPr>
                <w:rFonts w:cs="Arial"/>
              </w:rPr>
              <w:t>CP length</w:t>
            </w:r>
          </w:p>
        </w:tc>
        <w:tc>
          <w:tcPr>
            <w:tcW w:w="596" w:type="dxa"/>
          </w:tcPr>
          <w:p w14:paraId="3EC1A689" w14:textId="77777777" w:rsidR="000624DE" w:rsidRPr="00EC61C3" w:rsidRDefault="000624DE" w:rsidP="000624DE">
            <w:pPr>
              <w:pStyle w:val="TAL"/>
              <w:rPr>
                <w:rFonts w:cs="Arial"/>
              </w:rPr>
            </w:pPr>
          </w:p>
        </w:tc>
        <w:tc>
          <w:tcPr>
            <w:tcW w:w="1251" w:type="dxa"/>
          </w:tcPr>
          <w:p w14:paraId="261EAE1D" w14:textId="77777777" w:rsidR="000624DE" w:rsidRPr="00EC61C3" w:rsidRDefault="000624DE" w:rsidP="000624DE">
            <w:pPr>
              <w:pStyle w:val="TAL"/>
              <w:rPr>
                <w:rFonts w:cs="Arial"/>
              </w:rPr>
            </w:pPr>
            <w:r w:rsidRPr="00EC61C3">
              <w:rPr>
                <w:rFonts w:cs="Arial"/>
              </w:rPr>
              <w:t>Config 1,2</w:t>
            </w:r>
          </w:p>
        </w:tc>
        <w:tc>
          <w:tcPr>
            <w:tcW w:w="2505" w:type="dxa"/>
            <w:gridSpan w:val="4"/>
          </w:tcPr>
          <w:p w14:paraId="020A47EF" w14:textId="77777777" w:rsidR="000624DE" w:rsidRPr="00EC61C3" w:rsidRDefault="000624DE" w:rsidP="000624DE">
            <w:pPr>
              <w:pStyle w:val="TAL"/>
              <w:rPr>
                <w:rFonts w:cs="Arial"/>
              </w:rPr>
            </w:pPr>
            <w:r w:rsidRPr="00EC61C3">
              <w:rPr>
                <w:rFonts w:cs="Arial"/>
              </w:rPr>
              <w:t>Normal</w:t>
            </w:r>
          </w:p>
        </w:tc>
        <w:tc>
          <w:tcPr>
            <w:tcW w:w="3072" w:type="dxa"/>
          </w:tcPr>
          <w:p w14:paraId="5F76548B" w14:textId="77777777" w:rsidR="000624DE" w:rsidRPr="00EC61C3" w:rsidRDefault="000624DE" w:rsidP="000624DE">
            <w:pPr>
              <w:pStyle w:val="TAL"/>
              <w:rPr>
                <w:rFonts w:cs="Arial"/>
              </w:rPr>
            </w:pPr>
          </w:p>
        </w:tc>
      </w:tr>
      <w:tr w:rsidR="000624DE" w:rsidRPr="00EC61C3" w14:paraId="08D55536" w14:textId="77777777" w:rsidTr="000624DE">
        <w:trPr>
          <w:cantSplit/>
          <w:trHeight w:val="198"/>
        </w:trPr>
        <w:tc>
          <w:tcPr>
            <w:tcW w:w="2117" w:type="dxa"/>
          </w:tcPr>
          <w:p w14:paraId="74F8B4AD"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04385699" w14:textId="77777777" w:rsidR="000624DE" w:rsidRPr="00EC61C3" w:rsidRDefault="000624DE" w:rsidP="000624DE">
            <w:pPr>
              <w:pStyle w:val="TAL"/>
              <w:rPr>
                <w:rFonts w:cs="Arial"/>
              </w:rPr>
            </w:pPr>
            <w:r w:rsidRPr="00EC61C3">
              <w:rPr>
                <w:rFonts w:cs="Arial"/>
              </w:rPr>
              <w:t>s</w:t>
            </w:r>
          </w:p>
        </w:tc>
        <w:tc>
          <w:tcPr>
            <w:tcW w:w="1251" w:type="dxa"/>
          </w:tcPr>
          <w:p w14:paraId="005EE7E7" w14:textId="77777777" w:rsidR="000624DE" w:rsidRPr="00EC61C3" w:rsidRDefault="000624DE" w:rsidP="000624DE">
            <w:pPr>
              <w:pStyle w:val="TAL"/>
              <w:rPr>
                <w:rFonts w:cs="Arial"/>
              </w:rPr>
            </w:pPr>
            <w:r w:rsidRPr="00EC61C3">
              <w:rPr>
                <w:rFonts w:cs="Arial"/>
              </w:rPr>
              <w:t>Config 1,2</w:t>
            </w:r>
          </w:p>
        </w:tc>
        <w:tc>
          <w:tcPr>
            <w:tcW w:w="2505" w:type="dxa"/>
            <w:gridSpan w:val="4"/>
          </w:tcPr>
          <w:p w14:paraId="53F344DC" w14:textId="77777777" w:rsidR="000624DE" w:rsidRPr="00EC61C3" w:rsidRDefault="000624DE" w:rsidP="000624DE">
            <w:pPr>
              <w:pStyle w:val="TAL"/>
              <w:rPr>
                <w:rFonts w:cs="Arial"/>
              </w:rPr>
            </w:pPr>
            <w:r w:rsidRPr="00EC61C3">
              <w:rPr>
                <w:rFonts w:cs="Arial"/>
              </w:rPr>
              <w:t>0</w:t>
            </w:r>
          </w:p>
        </w:tc>
        <w:tc>
          <w:tcPr>
            <w:tcW w:w="3072" w:type="dxa"/>
          </w:tcPr>
          <w:p w14:paraId="36A591C0" w14:textId="77777777" w:rsidR="000624DE" w:rsidRPr="00EC61C3" w:rsidRDefault="000624DE" w:rsidP="000624DE">
            <w:pPr>
              <w:pStyle w:val="TAL"/>
              <w:rPr>
                <w:rFonts w:cs="Arial"/>
              </w:rPr>
            </w:pPr>
          </w:p>
        </w:tc>
      </w:tr>
      <w:tr w:rsidR="000624DE" w:rsidRPr="00EC61C3" w14:paraId="3FA784C1" w14:textId="77777777" w:rsidTr="000624DE">
        <w:trPr>
          <w:cantSplit/>
          <w:trHeight w:val="208"/>
        </w:trPr>
        <w:tc>
          <w:tcPr>
            <w:tcW w:w="2117" w:type="dxa"/>
          </w:tcPr>
          <w:p w14:paraId="7B329FA7" w14:textId="77777777" w:rsidR="000624DE" w:rsidRPr="00EC61C3" w:rsidRDefault="000624DE" w:rsidP="000624DE">
            <w:pPr>
              <w:pStyle w:val="TAL"/>
              <w:rPr>
                <w:rFonts w:cs="Arial"/>
              </w:rPr>
            </w:pPr>
            <w:r w:rsidRPr="00EC61C3">
              <w:rPr>
                <w:rFonts w:cs="Arial"/>
              </w:rPr>
              <w:t>Filter coefficient</w:t>
            </w:r>
          </w:p>
        </w:tc>
        <w:tc>
          <w:tcPr>
            <w:tcW w:w="596" w:type="dxa"/>
          </w:tcPr>
          <w:p w14:paraId="6023BBDB" w14:textId="77777777" w:rsidR="000624DE" w:rsidRPr="00EC61C3" w:rsidRDefault="000624DE" w:rsidP="000624DE">
            <w:pPr>
              <w:pStyle w:val="TAL"/>
              <w:rPr>
                <w:rFonts w:cs="Arial"/>
              </w:rPr>
            </w:pPr>
          </w:p>
        </w:tc>
        <w:tc>
          <w:tcPr>
            <w:tcW w:w="1251" w:type="dxa"/>
          </w:tcPr>
          <w:p w14:paraId="55EAB9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8E95669" w14:textId="77777777" w:rsidR="000624DE" w:rsidRPr="00EC61C3" w:rsidRDefault="000624DE" w:rsidP="000624DE">
            <w:pPr>
              <w:pStyle w:val="TAL"/>
              <w:rPr>
                <w:rFonts w:cs="Arial"/>
              </w:rPr>
            </w:pPr>
            <w:r w:rsidRPr="00EC61C3">
              <w:rPr>
                <w:rFonts w:cs="Arial"/>
              </w:rPr>
              <w:t>0</w:t>
            </w:r>
          </w:p>
        </w:tc>
        <w:tc>
          <w:tcPr>
            <w:tcW w:w="3072" w:type="dxa"/>
          </w:tcPr>
          <w:p w14:paraId="1AA4CF0A" w14:textId="77777777" w:rsidR="000624DE" w:rsidRPr="00EC61C3" w:rsidRDefault="000624DE" w:rsidP="000624DE">
            <w:pPr>
              <w:pStyle w:val="TAL"/>
              <w:rPr>
                <w:rFonts w:cs="Arial"/>
              </w:rPr>
            </w:pPr>
            <w:r w:rsidRPr="00EC61C3">
              <w:rPr>
                <w:rFonts w:cs="Arial"/>
              </w:rPr>
              <w:t>L3 filtering is not used</w:t>
            </w:r>
          </w:p>
        </w:tc>
      </w:tr>
      <w:tr w:rsidR="000624DE" w:rsidRPr="00EC61C3" w14:paraId="2925CEFF" w14:textId="77777777" w:rsidTr="000624DE">
        <w:trPr>
          <w:cantSplit/>
          <w:trHeight w:val="208"/>
        </w:trPr>
        <w:tc>
          <w:tcPr>
            <w:tcW w:w="2117" w:type="dxa"/>
          </w:tcPr>
          <w:p w14:paraId="189CBCF4" w14:textId="77777777" w:rsidR="000624DE" w:rsidRPr="00EC61C3" w:rsidRDefault="000624DE" w:rsidP="000624DE">
            <w:pPr>
              <w:pStyle w:val="TAL"/>
              <w:rPr>
                <w:rFonts w:cs="Arial"/>
              </w:rPr>
            </w:pPr>
            <w:r w:rsidRPr="00EC61C3">
              <w:rPr>
                <w:rFonts w:cs="Arial"/>
              </w:rPr>
              <w:t>DRX</w:t>
            </w:r>
          </w:p>
        </w:tc>
        <w:tc>
          <w:tcPr>
            <w:tcW w:w="596" w:type="dxa"/>
          </w:tcPr>
          <w:p w14:paraId="50099224" w14:textId="77777777" w:rsidR="000624DE" w:rsidRPr="00EC61C3" w:rsidRDefault="000624DE" w:rsidP="000624DE">
            <w:pPr>
              <w:pStyle w:val="TAL"/>
              <w:rPr>
                <w:rFonts w:cs="Arial"/>
              </w:rPr>
            </w:pPr>
          </w:p>
        </w:tc>
        <w:tc>
          <w:tcPr>
            <w:tcW w:w="1251" w:type="dxa"/>
          </w:tcPr>
          <w:p w14:paraId="1A383D15" w14:textId="77777777" w:rsidR="000624DE" w:rsidRPr="00EC61C3" w:rsidRDefault="000624DE" w:rsidP="000624DE">
            <w:pPr>
              <w:pStyle w:val="TAL"/>
              <w:rPr>
                <w:rFonts w:cs="Arial"/>
              </w:rPr>
            </w:pPr>
            <w:r w:rsidRPr="00EC61C3">
              <w:rPr>
                <w:rFonts w:cs="Arial"/>
              </w:rPr>
              <w:t>Config 1,2</w:t>
            </w:r>
          </w:p>
        </w:tc>
        <w:tc>
          <w:tcPr>
            <w:tcW w:w="626" w:type="dxa"/>
          </w:tcPr>
          <w:p w14:paraId="7A8C0579" w14:textId="77777777" w:rsidR="000624DE" w:rsidRPr="00EC61C3" w:rsidRDefault="000624DE" w:rsidP="000624DE">
            <w:pPr>
              <w:pStyle w:val="TAL"/>
              <w:rPr>
                <w:rFonts w:cs="Arial"/>
              </w:rPr>
            </w:pPr>
            <w:r w:rsidRPr="00EC61C3">
              <w:rPr>
                <w:rFonts w:cs="Arial"/>
              </w:rPr>
              <w:t>DRX.1</w:t>
            </w:r>
          </w:p>
        </w:tc>
        <w:tc>
          <w:tcPr>
            <w:tcW w:w="626" w:type="dxa"/>
          </w:tcPr>
          <w:p w14:paraId="68BAF1A9" w14:textId="77777777" w:rsidR="000624DE" w:rsidRPr="00EC61C3" w:rsidRDefault="000624DE" w:rsidP="000624DE">
            <w:pPr>
              <w:pStyle w:val="TAL"/>
              <w:rPr>
                <w:rFonts w:cs="Arial"/>
              </w:rPr>
            </w:pPr>
            <w:r w:rsidRPr="00EC61C3">
              <w:rPr>
                <w:rFonts w:cs="Arial"/>
              </w:rPr>
              <w:t>DRX.2</w:t>
            </w:r>
          </w:p>
        </w:tc>
        <w:tc>
          <w:tcPr>
            <w:tcW w:w="626" w:type="dxa"/>
          </w:tcPr>
          <w:p w14:paraId="66D5C03A" w14:textId="77777777" w:rsidR="000624DE" w:rsidRPr="00EC61C3" w:rsidRDefault="000624DE" w:rsidP="000624DE">
            <w:pPr>
              <w:pStyle w:val="TAL"/>
              <w:rPr>
                <w:rFonts w:cs="Arial"/>
              </w:rPr>
            </w:pPr>
            <w:r w:rsidRPr="00EC61C3">
              <w:rPr>
                <w:rFonts w:cs="Arial"/>
              </w:rPr>
              <w:t>DRX.1</w:t>
            </w:r>
          </w:p>
        </w:tc>
        <w:tc>
          <w:tcPr>
            <w:tcW w:w="627" w:type="dxa"/>
          </w:tcPr>
          <w:p w14:paraId="313C5720" w14:textId="77777777" w:rsidR="000624DE" w:rsidRPr="00EC61C3" w:rsidRDefault="000624DE" w:rsidP="000624DE">
            <w:pPr>
              <w:pStyle w:val="TAL"/>
              <w:rPr>
                <w:rFonts w:cs="Arial"/>
              </w:rPr>
            </w:pPr>
            <w:r w:rsidRPr="00EC61C3">
              <w:rPr>
                <w:rFonts w:cs="Arial"/>
              </w:rPr>
              <w:t>DRX.2</w:t>
            </w:r>
          </w:p>
        </w:tc>
        <w:tc>
          <w:tcPr>
            <w:tcW w:w="3072" w:type="dxa"/>
          </w:tcPr>
          <w:p w14:paraId="72E7293C" w14:textId="77777777" w:rsidR="000624DE" w:rsidRPr="00EC61C3" w:rsidRDefault="000624DE" w:rsidP="000624DE">
            <w:pPr>
              <w:pStyle w:val="TAL"/>
              <w:rPr>
                <w:rFonts w:cs="Arial"/>
              </w:rPr>
            </w:pPr>
            <w:r w:rsidRPr="00EC61C3">
              <w:rPr>
                <w:rFonts w:cs="Arial"/>
              </w:rPr>
              <w:t>As specified in clause A.3.3</w:t>
            </w:r>
          </w:p>
        </w:tc>
      </w:tr>
      <w:tr w:rsidR="000624DE" w:rsidRPr="00EC61C3" w14:paraId="779833E5" w14:textId="77777777" w:rsidTr="000624DE">
        <w:trPr>
          <w:cantSplit/>
          <w:trHeight w:val="406"/>
        </w:trPr>
        <w:tc>
          <w:tcPr>
            <w:tcW w:w="2117" w:type="dxa"/>
          </w:tcPr>
          <w:p w14:paraId="2A82CB34" w14:textId="77777777" w:rsidR="000624DE" w:rsidRPr="00EC61C3" w:rsidRDefault="000624DE" w:rsidP="000624DE">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76BA5710" w14:textId="77777777" w:rsidR="000624DE" w:rsidRPr="00EC61C3" w:rsidRDefault="000624DE" w:rsidP="000624DE">
            <w:pPr>
              <w:pStyle w:val="TAL"/>
              <w:rPr>
                <w:rFonts w:cs="Arial"/>
              </w:rPr>
            </w:pPr>
          </w:p>
        </w:tc>
        <w:tc>
          <w:tcPr>
            <w:tcW w:w="1251" w:type="dxa"/>
          </w:tcPr>
          <w:p w14:paraId="65AB0476" w14:textId="77777777" w:rsidR="000624DE" w:rsidRPr="00EC61C3" w:rsidRDefault="000624DE" w:rsidP="000624DE">
            <w:pPr>
              <w:pStyle w:val="TAL"/>
              <w:rPr>
                <w:rFonts w:cs="v4.2.0"/>
              </w:rPr>
            </w:pPr>
            <w:r w:rsidRPr="00EC61C3">
              <w:rPr>
                <w:rFonts w:cs="Arial"/>
              </w:rPr>
              <w:t>Config 1,2</w:t>
            </w:r>
          </w:p>
        </w:tc>
        <w:tc>
          <w:tcPr>
            <w:tcW w:w="2505" w:type="dxa"/>
            <w:gridSpan w:val="4"/>
          </w:tcPr>
          <w:p w14:paraId="6CD70240"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F7E33DC"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7FFD20D" w14:textId="77777777" w:rsidTr="000624DE">
        <w:trPr>
          <w:cantSplit/>
          <w:trHeight w:val="614"/>
        </w:trPr>
        <w:tc>
          <w:tcPr>
            <w:tcW w:w="2117" w:type="dxa"/>
          </w:tcPr>
          <w:p w14:paraId="250BC224"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F23B2EC" w14:textId="77777777" w:rsidR="000624DE" w:rsidRPr="00EC61C3" w:rsidRDefault="000624DE" w:rsidP="000624DE">
            <w:pPr>
              <w:pStyle w:val="TAL"/>
              <w:rPr>
                <w:rFonts w:cs="Arial"/>
              </w:rPr>
            </w:pPr>
          </w:p>
        </w:tc>
        <w:tc>
          <w:tcPr>
            <w:tcW w:w="1251" w:type="dxa"/>
          </w:tcPr>
          <w:p w14:paraId="2793EB64" w14:textId="77777777" w:rsidR="000624DE" w:rsidRPr="00EC61C3" w:rsidRDefault="000624DE" w:rsidP="000624DE">
            <w:pPr>
              <w:pStyle w:val="TAL"/>
              <w:rPr>
                <w:rFonts w:cs="Arial"/>
              </w:rPr>
            </w:pPr>
            <w:r w:rsidRPr="00EC61C3">
              <w:rPr>
                <w:rFonts w:cs="Arial"/>
              </w:rPr>
              <w:t>Config 1,2</w:t>
            </w:r>
          </w:p>
        </w:tc>
        <w:tc>
          <w:tcPr>
            <w:tcW w:w="2505" w:type="dxa"/>
            <w:gridSpan w:val="4"/>
          </w:tcPr>
          <w:p w14:paraId="70BA252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02F5FF8" w14:textId="77777777" w:rsidR="000624DE" w:rsidRPr="00EC61C3" w:rsidRDefault="000624DE" w:rsidP="000624DE">
            <w:pPr>
              <w:pStyle w:val="TAL"/>
              <w:rPr>
                <w:rFonts w:cs="v4.2.0"/>
              </w:rPr>
            </w:pPr>
            <w:r w:rsidRPr="00EC61C3">
              <w:rPr>
                <w:rFonts w:cs="v4.2.0"/>
              </w:rPr>
              <w:t>Synchronous cells.</w:t>
            </w:r>
          </w:p>
          <w:p w14:paraId="24818609" w14:textId="77777777" w:rsidR="000624DE" w:rsidRPr="00EC61C3" w:rsidRDefault="000624DE" w:rsidP="000624DE">
            <w:pPr>
              <w:pStyle w:val="TAL"/>
              <w:rPr>
                <w:rFonts w:cs="v4.2.0"/>
                <w:lang w:eastAsia="zh-CN"/>
              </w:rPr>
            </w:pPr>
          </w:p>
        </w:tc>
      </w:tr>
      <w:tr w:rsidR="000624DE" w:rsidRPr="00EC61C3" w14:paraId="0CB29105" w14:textId="77777777" w:rsidTr="000624DE">
        <w:trPr>
          <w:cantSplit/>
          <w:trHeight w:val="208"/>
        </w:trPr>
        <w:tc>
          <w:tcPr>
            <w:tcW w:w="2117" w:type="dxa"/>
          </w:tcPr>
          <w:p w14:paraId="4C29FAD6" w14:textId="77777777" w:rsidR="000624DE" w:rsidRPr="00EC61C3" w:rsidRDefault="000624DE" w:rsidP="000624DE">
            <w:pPr>
              <w:pStyle w:val="TAL"/>
              <w:rPr>
                <w:rFonts w:cs="Arial"/>
              </w:rPr>
            </w:pPr>
            <w:r w:rsidRPr="00EC61C3">
              <w:rPr>
                <w:rFonts w:cs="Arial"/>
              </w:rPr>
              <w:t>T1</w:t>
            </w:r>
          </w:p>
        </w:tc>
        <w:tc>
          <w:tcPr>
            <w:tcW w:w="596" w:type="dxa"/>
          </w:tcPr>
          <w:p w14:paraId="0188D3D7" w14:textId="77777777" w:rsidR="000624DE" w:rsidRPr="00EC61C3" w:rsidRDefault="000624DE" w:rsidP="000624DE">
            <w:pPr>
              <w:pStyle w:val="TAL"/>
              <w:rPr>
                <w:rFonts w:cs="Arial"/>
              </w:rPr>
            </w:pPr>
            <w:r w:rsidRPr="00EC61C3">
              <w:rPr>
                <w:rFonts w:cs="Arial"/>
              </w:rPr>
              <w:t>s</w:t>
            </w:r>
          </w:p>
        </w:tc>
        <w:tc>
          <w:tcPr>
            <w:tcW w:w="1251" w:type="dxa"/>
          </w:tcPr>
          <w:p w14:paraId="79338863" w14:textId="77777777" w:rsidR="000624DE" w:rsidRPr="00EC61C3" w:rsidRDefault="000624DE" w:rsidP="000624DE">
            <w:pPr>
              <w:pStyle w:val="TAL"/>
              <w:rPr>
                <w:rFonts w:cs="Arial"/>
              </w:rPr>
            </w:pPr>
            <w:r w:rsidRPr="00EC61C3">
              <w:rPr>
                <w:rFonts w:cs="Arial"/>
              </w:rPr>
              <w:t>Config 1,2</w:t>
            </w:r>
          </w:p>
        </w:tc>
        <w:tc>
          <w:tcPr>
            <w:tcW w:w="2505" w:type="dxa"/>
            <w:gridSpan w:val="4"/>
          </w:tcPr>
          <w:p w14:paraId="49044164" w14:textId="77777777" w:rsidR="000624DE" w:rsidRPr="00EC61C3" w:rsidRDefault="000624DE" w:rsidP="000624DE">
            <w:pPr>
              <w:pStyle w:val="TAL"/>
              <w:rPr>
                <w:rFonts w:cs="Arial"/>
              </w:rPr>
            </w:pPr>
            <w:r w:rsidRPr="00EC61C3">
              <w:rPr>
                <w:rFonts w:cs="Arial"/>
              </w:rPr>
              <w:t>5</w:t>
            </w:r>
          </w:p>
        </w:tc>
        <w:tc>
          <w:tcPr>
            <w:tcW w:w="3072" w:type="dxa"/>
          </w:tcPr>
          <w:p w14:paraId="434D6F45" w14:textId="77777777" w:rsidR="000624DE" w:rsidRPr="00EC61C3" w:rsidRDefault="000624DE" w:rsidP="000624DE">
            <w:pPr>
              <w:pStyle w:val="TAL"/>
              <w:rPr>
                <w:rFonts w:cs="Arial"/>
              </w:rPr>
            </w:pPr>
          </w:p>
        </w:tc>
      </w:tr>
      <w:tr w:rsidR="000624DE" w:rsidRPr="00EC61C3" w14:paraId="5AA99F67" w14:textId="77777777" w:rsidTr="000624DE">
        <w:trPr>
          <w:cantSplit/>
          <w:trHeight w:val="208"/>
        </w:trPr>
        <w:tc>
          <w:tcPr>
            <w:tcW w:w="2117" w:type="dxa"/>
          </w:tcPr>
          <w:p w14:paraId="39723652" w14:textId="77777777" w:rsidR="000624DE" w:rsidRPr="00EC61C3" w:rsidRDefault="000624DE" w:rsidP="000624DE">
            <w:pPr>
              <w:pStyle w:val="TAL"/>
              <w:rPr>
                <w:rFonts w:cs="Arial"/>
              </w:rPr>
            </w:pPr>
            <w:r w:rsidRPr="00EC61C3">
              <w:rPr>
                <w:rFonts w:cs="Arial"/>
              </w:rPr>
              <w:t>T2</w:t>
            </w:r>
          </w:p>
        </w:tc>
        <w:tc>
          <w:tcPr>
            <w:tcW w:w="596" w:type="dxa"/>
          </w:tcPr>
          <w:p w14:paraId="6D9AC8E5" w14:textId="77777777" w:rsidR="000624DE" w:rsidRPr="00EC61C3" w:rsidRDefault="000624DE" w:rsidP="000624DE">
            <w:pPr>
              <w:pStyle w:val="TAL"/>
              <w:rPr>
                <w:rFonts w:cs="Arial"/>
              </w:rPr>
            </w:pPr>
            <w:r w:rsidRPr="00EC61C3">
              <w:rPr>
                <w:rFonts w:cs="Arial"/>
              </w:rPr>
              <w:t>s</w:t>
            </w:r>
          </w:p>
        </w:tc>
        <w:tc>
          <w:tcPr>
            <w:tcW w:w="1251" w:type="dxa"/>
          </w:tcPr>
          <w:p w14:paraId="6619E29D" w14:textId="77777777" w:rsidR="000624DE" w:rsidRPr="00EC61C3" w:rsidRDefault="000624DE" w:rsidP="000624DE">
            <w:pPr>
              <w:pStyle w:val="TAL"/>
              <w:rPr>
                <w:rFonts w:cs="Arial"/>
              </w:rPr>
            </w:pPr>
            <w:r w:rsidRPr="00EC61C3">
              <w:rPr>
                <w:rFonts w:cs="Arial"/>
              </w:rPr>
              <w:t>Config 1,2</w:t>
            </w:r>
          </w:p>
        </w:tc>
        <w:tc>
          <w:tcPr>
            <w:tcW w:w="626" w:type="dxa"/>
          </w:tcPr>
          <w:p w14:paraId="0A1790C2" w14:textId="77777777" w:rsidR="000624DE" w:rsidRPr="00EC61C3" w:rsidRDefault="000624DE" w:rsidP="000624DE">
            <w:pPr>
              <w:pStyle w:val="TAL"/>
              <w:rPr>
                <w:rFonts w:cs="Arial"/>
              </w:rPr>
            </w:pPr>
            <w:r w:rsidRPr="00EC61C3">
              <w:rPr>
                <w:rFonts w:cs="Arial"/>
              </w:rPr>
              <w:t>8 for PC1;</w:t>
            </w:r>
          </w:p>
          <w:p w14:paraId="45190F49" w14:textId="77777777" w:rsidR="000624DE" w:rsidRPr="00EC61C3" w:rsidRDefault="000624DE" w:rsidP="000624DE">
            <w:pPr>
              <w:pStyle w:val="TAL"/>
              <w:rPr>
                <w:rFonts w:cs="Arial"/>
              </w:rPr>
            </w:pPr>
            <w:r w:rsidRPr="00EC61C3">
              <w:rPr>
                <w:rFonts w:cs="Arial"/>
              </w:rPr>
              <w:t>5 for other PC</w:t>
            </w:r>
          </w:p>
        </w:tc>
        <w:tc>
          <w:tcPr>
            <w:tcW w:w="626" w:type="dxa"/>
          </w:tcPr>
          <w:p w14:paraId="6D6C2ED2" w14:textId="77777777" w:rsidR="000624DE" w:rsidRPr="00EC61C3" w:rsidRDefault="000624DE" w:rsidP="000624DE">
            <w:pPr>
              <w:pStyle w:val="TAL"/>
              <w:rPr>
                <w:rFonts w:cs="Arial"/>
              </w:rPr>
            </w:pPr>
            <w:r w:rsidRPr="00EC61C3">
              <w:rPr>
                <w:rFonts w:cs="Arial"/>
              </w:rPr>
              <w:t>82 for PC1; 52 for other PC</w:t>
            </w:r>
          </w:p>
        </w:tc>
        <w:tc>
          <w:tcPr>
            <w:tcW w:w="626" w:type="dxa"/>
          </w:tcPr>
          <w:p w14:paraId="6A4D1D2E" w14:textId="77777777" w:rsidR="000624DE" w:rsidRPr="00EC61C3" w:rsidRDefault="000624DE" w:rsidP="000624DE">
            <w:pPr>
              <w:pStyle w:val="TAL"/>
              <w:rPr>
                <w:rFonts w:cs="Arial"/>
              </w:rPr>
            </w:pPr>
            <w:r w:rsidRPr="00EC61C3">
              <w:rPr>
                <w:rFonts w:cs="Arial"/>
              </w:rPr>
              <w:t>8 for PC1;</w:t>
            </w:r>
          </w:p>
          <w:p w14:paraId="2B656752" w14:textId="77777777" w:rsidR="000624DE" w:rsidRPr="00EC61C3" w:rsidRDefault="000624DE" w:rsidP="000624DE">
            <w:pPr>
              <w:pStyle w:val="TAL"/>
              <w:rPr>
                <w:rFonts w:cs="Arial"/>
              </w:rPr>
            </w:pPr>
            <w:r w:rsidRPr="00EC61C3">
              <w:rPr>
                <w:rFonts w:cs="Arial"/>
              </w:rPr>
              <w:t>5 for other PC</w:t>
            </w:r>
          </w:p>
        </w:tc>
        <w:tc>
          <w:tcPr>
            <w:tcW w:w="627" w:type="dxa"/>
          </w:tcPr>
          <w:p w14:paraId="6C39870F" w14:textId="77777777" w:rsidR="000624DE" w:rsidRPr="00EC61C3" w:rsidRDefault="000624DE" w:rsidP="000624DE">
            <w:pPr>
              <w:pStyle w:val="TAL"/>
              <w:rPr>
                <w:rFonts w:cs="Arial"/>
              </w:rPr>
            </w:pPr>
            <w:r w:rsidRPr="00EC61C3">
              <w:rPr>
                <w:rFonts w:cs="Arial"/>
              </w:rPr>
              <w:t>82 for PC1; 52 for other PC</w:t>
            </w:r>
          </w:p>
        </w:tc>
        <w:tc>
          <w:tcPr>
            <w:tcW w:w="3072" w:type="dxa"/>
          </w:tcPr>
          <w:p w14:paraId="75FF3538" w14:textId="77777777" w:rsidR="000624DE" w:rsidRPr="00EC61C3" w:rsidRDefault="000624DE" w:rsidP="000624DE">
            <w:pPr>
              <w:pStyle w:val="TAL"/>
              <w:rPr>
                <w:rFonts w:cs="Arial"/>
              </w:rPr>
            </w:pPr>
          </w:p>
        </w:tc>
      </w:tr>
    </w:tbl>
    <w:p w14:paraId="38550836" w14:textId="77777777" w:rsidR="000624DE" w:rsidRPr="00EC61C3" w:rsidRDefault="000624DE" w:rsidP="000624DE"/>
    <w:p w14:paraId="3128D8A2" w14:textId="77777777" w:rsidR="000624DE" w:rsidRPr="00EC61C3" w:rsidRDefault="000624DE" w:rsidP="000624DE">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156412FA" w14:textId="77777777" w:rsidTr="000624DE">
        <w:trPr>
          <w:cantSplit/>
          <w:trHeight w:val="150"/>
        </w:trPr>
        <w:tc>
          <w:tcPr>
            <w:tcW w:w="2624" w:type="dxa"/>
            <w:vMerge w:val="restart"/>
            <w:tcBorders>
              <w:top w:val="single" w:sz="4" w:space="0" w:color="auto"/>
              <w:left w:val="single" w:sz="4" w:space="0" w:color="auto"/>
            </w:tcBorders>
          </w:tcPr>
          <w:p w14:paraId="070B909A"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61B71DF0"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90470A8"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4A62A928"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4600525A" w14:textId="77777777" w:rsidR="000624DE" w:rsidRPr="00EC61C3" w:rsidRDefault="000624DE" w:rsidP="000624DE">
            <w:pPr>
              <w:pStyle w:val="TAH"/>
              <w:keepNext w:val="0"/>
              <w:rPr>
                <w:rFonts w:cs="Arial"/>
              </w:rPr>
            </w:pPr>
            <w:r w:rsidRPr="00EC61C3">
              <w:t>Cell 3</w:t>
            </w:r>
          </w:p>
        </w:tc>
      </w:tr>
      <w:tr w:rsidR="000624DE" w:rsidRPr="00EC61C3" w14:paraId="0A69592E" w14:textId="77777777" w:rsidTr="000624DE">
        <w:trPr>
          <w:cantSplit/>
          <w:trHeight w:val="150"/>
        </w:trPr>
        <w:tc>
          <w:tcPr>
            <w:tcW w:w="2624" w:type="dxa"/>
            <w:vMerge/>
            <w:tcBorders>
              <w:left w:val="single" w:sz="4" w:space="0" w:color="auto"/>
              <w:bottom w:val="single" w:sz="4" w:space="0" w:color="auto"/>
            </w:tcBorders>
          </w:tcPr>
          <w:p w14:paraId="3B38B0DA" w14:textId="77777777" w:rsidR="000624DE" w:rsidRPr="00EC61C3" w:rsidRDefault="000624DE" w:rsidP="000624DE">
            <w:pPr>
              <w:pStyle w:val="TAH"/>
              <w:keepNext w:val="0"/>
              <w:rPr>
                <w:rFonts w:cs="Arial"/>
                <w:sz w:val="14"/>
              </w:rPr>
            </w:pPr>
          </w:p>
        </w:tc>
        <w:tc>
          <w:tcPr>
            <w:tcW w:w="875" w:type="dxa"/>
            <w:vMerge/>
            <w:tcBorders>
              <w:bottom w:val="single" w:sz="4" w:space="0" w:color="auto"/>
            </w:tcBorders>
          </w:tcPr>
          <w:p w14:paraId="08E55F3C" w14:textId="77777777" w:rsidR="000624DE" w:rsidRPr="00EC61C3" w:rsidRDefault="000624DE" w:rsidP="000624DE">
            <w:pPr>
              <w:pStyle w:val="TAH"/>
              <w:keepNext w:val="0"/>
              <w:rPr>
                <w:rFonts w:cs="Arial"/>
                <w:sz w:val="14"/>
              </w:rPr>
            </w:pPr>
          </w:p>
        </w:tc>
        <w:tc>
          <w:tcPr>
            <w:tcW w:w="1281" w:type="dxa"/>
            <w:vMerge/>
            <w:tcBorders>
              <w:bottom w:val="single" w:sz="4" w:space="0" w:color="auto"/>
            </w:tcBorders>
          </w:tcPr>
          <w:p w14:paraId="62833193" w14:textId="77777777" w:rsidR="000624DE" w:rsidRPr="00EC61C3" w:rsidRDefault="000624DE" w:rsidP="000624DE">
            <w:pPr>
              <w:pStyle w:val="TAH"/>
              <w:keepNext w:val="0"/>
              <w:rPr>
                <w:rFonts w:cs="v4.2.0"/>
                <w:sz w:val="14"/>
              </w:rPr>
            </w:pPr>
          </w:p>
        </w:tc>
        <w:tc>
          <w:tcPr>
            <w:tcW w:w="984" w:type="dxa"/>
            <w:tcBorders>
              <w:bottom w:val="single" w:sz="4" w:space="0" w:color="auto"/>
            </w:tcBorders>
          </w:tcPr>
          <w:p w14:paraId="5E11B7C1"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68C361C5"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2A8AA9AB"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49BDC90" w14:textId="77777777" w:rsidR="000624DE" w:rsidRPr="00EC61C3" w:rsidRDefault="000624DE" w:rsidP="000624DE">
            <w:pPr>
              <w:pStyle w:val="TAH"/>
              <w:keepNext w:val="0"/>
              <w:rPr>
                <w:rFonts w:cs="Arial"/>
              </w:rPr>
            </w:pPr>
            <w:r w:rsidRPr="00EC61C3">
              <w:t>T2</w:t>
            </w:r>
          </w:p>
        </w:tc>
      </w:tr>
      <w:tr w:rsidR="000624DE" w:rsidRPr="00EC61C3" w14:paraId="5F69A953" w14:textId="77777777" w:rsidTr="000624DE">
        <w:trPr>
          <w:cantSplit/>
          <w:trHeight w:val="292"/>
        </w:trPr>
        <w:tc>
          <w:tcPr>
            <w:tcW w:w="2624" w:type="dxa"/>
            <w:tcBorders>
              <w:left w:val="single" w:sz="4" w:space="0" w:color="auto"/>
            </w:tcBorders>
          </w:tcPr>
          <w:p w14:paraId="068EFD86" w14:textId="77777777" w:rsidR="000624DE" w:rsidRPr="00EC61C3" w:rsidRDefault="000624DE" w:rsidP="000624DE">
            <w:pPr>
              <w:pStyle w:val="TAL"/>
              <w:keepNext w:val="0"/>
              <w:rPr>
                <w:lang w:val="it-IT"/>
              </w:rPr>
            </w:pPr>
            <w:r w:rsidRPr="00EC61C3">
              <w:rPr>
                <w:lang w:val="it-IT"/>
              </w:rPr>
              <w:t>AoA setup</w:t>
            </w:r>
          </w:p>
        </w:tc>
        <w:tc>
          <w:tcPr>
            <w:tcW w:w="875" w:type="dxa"/>
          </w:tcPr>
          <w:p w14:paraId="36A0BFEB" w14:textId="77777777" w:rsidR="000624DE" w:rsidRPr="00EC61C3" w:rsidRDefault="000624DE" w:rsidP="000624DE">
            <w:pPr>
              <w:pStyle w:val="TAC"/>
              <w:keepNext w:val="0"/>
              <w:rPr>
                <w:lang w:val="it-IT"/>
              </w:rPr>
            </w:pPr>
          </w:p>
        </w:tc>
        <w:tc>
          <w:tcPr>
            <w:tcW w:w="1281" w:type="dxa"/>
          </w:tcPr>
          <w:p w14:paraId="4FEF63BA"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2DD1A9B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41ED3F11" w14:textId="77777777" w:rsidTr="000624DE">
        <w:trPr>
          <w:cantSplit/>
          <w:trHeight w:val="292"/>
        </w:trPr>
        <w:tc>
          <w:tcPr>
            <w:tcW w:w="2624" w:type="dxa"/>
            <w:tcBorders>
              <w:left w:val="single" w:sz="4" w:space="0" w:color="auto"/>
              <w:bottom w:val="single" w:sz="4" w:space="0" w:color="auto"/>
            </w:tcBorders>
          </w:tcPr>
          <w:p w14:paraId="7391C40B"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3A1AD39B" w14:textId="77777777" w:rsidR="000624DE" w:rsidRPr="00EC61C3" w:rsidRDefault="000624DE" w:rsidP="000624DE">
            <w:pPr>
              <w:pStyle w:val="TAC"/>
              <w:keepNext w:val="0"/>
              <w:rPr>
                <w:lang w:val="it-IT"/>
              </w:rPr>
            </w:pPr>
          </w:p>
        </w:tc>
        <w:tc>
          <w:tcPr>
            <w:tcW w:w="1281" w:type="dxa"/>
            <w:tcBorders>
              <w:bottom w:val="single" w:sz="4" w:space="0" w:color="auto"/>
            </w:tcBorders>
          </w:tcPr>
          <w:p w14:paraId="3234B3A8"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2ADCFF6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7B3F2EA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5C4266B0" w14:textId="77777777" w:rsidTr="000624DE">
        <w:trPr>
          <w:cantSplit/>
          <w:trHeight w:val="292"/>
        </w:trPr>
        <w:tc>
          <w:tcPr>
            <w:tcW w:w="2624" w:type="dxa"/>
            <w:tcBorders>
              <w:left w:val="single" w:sz="4" w:space="0" w:color="auto"/>
              <w:bottom w:val="single" w:sz="4" w:space="0" w:color="auto"/>
            </w:tcBorders>
          </w:tcPr>
          <w:p w14:paraId="459941D2"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237EFC8B" w14:textId="77777777" w:rsidR="000624DE" w:rsidRPr="00EC61C3" w:rsidRDefault="000624DE" w:rsidP="000624DE">
            <w:pPr>
              <w:pStyle w:val="TAC"/>
              <w:keepNext w:val="0"/>
              <w:rPr>
                <w:lang w:val="it-IT"/>
              </w:rPr>
            </w:pPr>
          </w:p>
        </w:tc>
        <w:tc>
          <w:tcPr>
            <w:tcW w:w="1281" w:type="dxa"/>
            <w:tcBorders>
              <w:bottom w:val="single" w:sz="4" w:space="0" w:color="auto"/>
            </w:tcBorders>
          </w:tcPr>
          <w:p w14:paraId="59AB1F82"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4E4B537"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2508C38B" w14:textId="77777777" w:rsidR="000624DE" w:rsidRPr="00EC61C3" w:rsidRDefault="000624DE" w:rsidP="000624DE">
            <w:pPr>
              <w:pStyle w:val="TAC"/>
              <w:keepNext w:val="0"/>
            </w:pPr>
            <w:r w:rsidRPr="00EC61C3">
              <w:rPr>
                <w:rFonts w:cs="v4.2.0"/>
              </w:rPr>
              <w:t>2</w:t>
            </w:r>
          </w:p>
        </w:tc>
      </w:tr>
      <w:tr w:rsidR="000624DE" w:rsidRPr="00EC61C3" w14:paraId="642EEE78" w14:textId="77777777" w:rsidTr="000624DE">
        <w:trPr>
          <w:cantSplit/>
          <w:trHeight w:val="150"/>
        </w:trPr>
        <w:tc>
          <w:tcPr>
            <w:tcW w:w="2624" w:type="dxa"/>
            <w:tcBorders>
              <w:left w:val="single" w:sz="4" w:space="0" w:color="auto"/>
            </w:tcBorders>
          </w:tcPr>
          <w:p w14:paraId="7A6A5ACE" w14:textId="77777777" w:rsidR="000624DE" w:rsidRPr="00EC61C3" w:rsidRDefault="000624DE" w:rsidP="000624DE">
            <w:pPr>
              <w:pStyle w:val="TAL"/>
              <w:keepNext w:val="0"/>
              <w:rPr>
                <w:lang w:val="en-US"/>
              </w:rPr>
            </w:pPr>
            <w:r w:rsidRPr="00EC61C3">
              <w:rPr>
                <w:lang w:val="en-US"/>
              </w:rPr>
              <w:t>Duplex mode</w:t>
            </w:r>
          </w:p>
        </w:tc>
        <w:tc>
          <w:tcPr>
            <w:tcW w:w="875" w:type="dxa"/>
          </w:tcPr>
          <w:p w14:paraId="5D2A8E1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49AE359"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0510ADFE"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BEFA8E3" w14:textId="77777777" w:rsidR="000624DE" w:rsidRPr="00EC61C3" w:rsidRDefault="000624DE" w:rsidP="000624DE">
            <w:pPr>
              <w:pStyle w:val="TAC"/>
              <w:keepNext w:val="0"/>
              <w:rPr>
                <w:lang w:val="en-US"/>
              </w:rPr>
            </w:pPr>
            <w:r w:rsidRPr="00EC61C3">
              <w:rPr>
                <w:lang w:val="en-US"/>
              </w:rPr>
              <w:t>TDD</w:t>
            </w:r>
          </w:p>
        </w:tc>
      </w:tr>
      <w:tr w:rsidR="000624DE" w:rsidRPr="00EC61C3" w14:paraId="3AC1C0FF" w14:textId="77777777" w:rsidTr="000624DE">
        <w:trPr>
          <w:cantSplit/>
          <w:trHeight w:val="150"/>
        </w:trPr>
        <w:tc>
          <w:tcPr>
            <w:tcW w:w="2624" w:type="dxa"/>
            <w:tcBorders>
              <w:left w:val="single" w:sz="4" w:space="0" w:color="auto"/>
            </w:tcBorders>
          </w:tcPr>
          <w:p w14:paraId="777F61E8"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5" w:type="dxa"/>
          </w:tcPr>
          <w:p w14:paraId="6CDC0C32"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50CCD160"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5C89296A"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506A3AC"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03B84FB" w14:textId="77777777" w:rsidTr="000624DE">
        <w:trPr>
          <w:cantSplit/>
          <w:trHeight w:val="81"/>
        </w:trPr>
        <w:tc>
          <w:tcPr>
            <w:tcW w:w="2624" w:type="dxa"/>
            <w:tcBorders>
              <w:left w:val="single" w:sz="4" w:space="0" w:color="auto"/>
            </w:tcBorders>
          </w:tcPr>
          <w:p w14:paraId="3615C35D" w14:textId="77777777" w:rsidR="000624DE" w:rsidRPr="00EC61C3" w:rsidRDefault="000624DE" w:rsidP="000624DE">
            <w:pPr>
              <w:pStyle w:val="TAL"/>
              <w:keepNext w:val="0"/>
              <w:rPr>
                <w:bCs/>
              </w:rPr>
            </w:pPr>
            <w:r w:rsidRPr="00EC61C3">
              <w:rPr>
                <w:lang w:val="en-US"/>
              </w:rPr>
              <w:t>BWP BW</w:t>
            </w:r>
          </w:p>
        </w:tc>
        <w:tc>
          <w:tcPr>
            <w:tcW w:w="875" w:type="dxa"/>
          </w:tcPr>
          <w:p w14:paraId="7BF4A09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2C2EBCB"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3ADCCAA6"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43571E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CF3F637" w14:textId="77777777" w:rsidTr="000624DE">
        <w:trPr>
          <w:cantSplit/>
          <w:trHeight w:val="443"/>
        </w:trPr>
        <w:tc>
          <w:tcPr>
            <w:tcW w:w="2624" w:type="dxa"/>
            <w:tcBorders>
              <w:left w:val="single" w:sz="4" w:space="0" w:color="auto"/>
              <w:bottom w:val="single" w:sz="4" w:space="0" w:color="auto"/>
            </w:tcBorders>
          </w:tcPr>
          <w:p w14:paraId="0669336E"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CE6B6D1" w14:textId="77777777" w:rsidR="000624DE" w:rsidRPr="00EC61C3" w:rsidRDefault="000624DE" w:rsidP="000624DE">
            <w:pPr>
              <w:pStyle w:val="TAC"/>
              <w:keepNext w:val="0"/>
            </w:pPr>
          </w:p>
        </w:tc>
        <w:tc>
          <w:tcPr>
            <w:tcW w:w="1281" w:type="dxa"/>
            <w:tcBorders>
              <w:bottom w:val="single" w:sz="4" w:space="0" w:color="auto"/>
            </w:tcBorders>
            <w:vAlign w:val="center"/>
          </w:tcPr>
          <w:p w14:paraId="0A002617"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42C1E97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2425E5F7" w14:textId="77777777" w:rsidR="000624DE" w:rsidRPr="00EC61C3" w:rsidRDefault="000624DE" w:rsidP="000624DE">
            <w:pPr>
              <w:pStyle w:val="TAC"/>
              <w:keepNext w:val="0"/>
            </w:pPr>
            <w:r w:rsidRPr="00EC61C3">
              <w:rPr>
                <w:bCs/>
              </w:rPr>
              <w:t>TDDConf.3.1</w:t>
            </w:r>
          </w:p>
        </w:tc>
      </w:tr>
      <w:tr w:rsidR="000624DE" w:rsidRPr="00EC61C3" w14:paraId="3406E20C" w14:textId="77777777" w:rsidTr="000624DE">
        <w:trPr>
          <w:cantSplit/>
          <w:trHeight w:val="443"/>
        </w:trPr>
        <w:tc>
          <w:tcPr>
            <w:tcW w:w="2624" w:type="dxa"/>
            <w:tcBorders>
              <w:left w:val="single" w:sz="4" w:space="0" w:color="auto"/>
              <w:bottom w:val="single" w:sz="4" w:space="0" w:color="auto"/>
            </w:tcBorders>
          </w:tcPr>
          <w:p w14:paraId="163992BF"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39BF590B" w14:textId="77777777" w:rsidR="000624DE" w:rsidRPr="00EC61C3" w:rsidRDefault="000624DE" w:rsidP="000624DE">
            <w:pPr>
              <w:pStyle w:val="TAC"/>
              <w:keepNext w:val="0"/>
            </w:pPr>
          </w:p>
        </w:tc>
        <w:tc>
          <w:tcPr>
            <w:tcW w:w="1281" w:type="dxa"/>
            <w:tcBorders>
              <w:bottom w:val="single" w:sz="4" w:space="0" w:color="auto"/>
            </w:tcBorders>
            <w:vAlign w:val="center"/>
          </w:tcPr>
          <w:p w14:paraId="7CC7C28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67F86F9"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3569B9BA" w14:textId="77777777" w:rsidR="000624DE" w:rsidRPr="00EC61C3" w:rsidRDefault="000624DE" w:rsidP="000624DE">
            <w:pPr>
              <w:pStyle w:val="TAC"/>
              <w:keepNext w:val="0"/>
            </w:pPr>
            <w:r w:rsidRPr="00EC61C3">
              <w:rPr>
                <w:bCs/>
              </w:rPr>
              <w:t>NA</w:t>
            </w:r>
          </w:p>
        </w:tc>
      </w:tr>
      <w:tr w:rsidR="000624DE" w:rsidRPr="00EC61C3" w14:paraId="1662C718" w14:textId="77777777" w:rsidTr="000624DE">
        <w:trPr>
          <w:cantSplit/>
          <w:trHeight w:val="443"/>
        </w:trPr>
        <w:tc>
          <w:tcPr>
            <w:tcW w:w="2624" w:type="dxa"/>
            <w:tcBorders>
              <w:left w:val="single" w:sz="4" w:space="0" w:color="auto"/>
              <w:bottom w:val="single" w:sz="4" w:space="0" w:color="auto"/>
            </w:tcBorders>
          </w:tcPr>
          <w:p w14:paraId="071AB929"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273E025C" w14:textId="77777777" w:rsidR="000624DE" w:rsidRPr="00EC61C3" w:rsidRDefault="000624DE" w:rsidP="000624DE">
            <w:pPr>
              <w:pStyle w:val="TAC"/>
              <w:keepNext w:val="0"/>
            </w:pPr>
          </w:p>
        </w:tc>
        <w:tc>
          <w:tcPr>
            <w:tcW w:w="1281" w:type="dxa"/>
            <w:tcBorders>
              <w:bottom w:val="single" w:sz="4" w:space="0" w:color="auto"/>
            </w:tcBorders>
            <w:vAlign w:val="center"/>
          </w:tcPr>
          <w:p w14:paraId="10ED3A33"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7DE6188"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2950A8A7" w14:textId="77777777" w:rsidR="000624DE" w:rsidRPr="00EC61C3" w:rsidRDefault="000624DE" w:rsidP="000624DE">
            <w:pPr>
              <w:pStyle w:val="TAC"/>
              <w:keepNext w:val="0"/>
              <w:rPr>
                <w:bCs/>
              </w:rPr>
            </w:pPr>
          </w:p>
        </w:tc>
      </w:tr>
      <w:tr w:rsidR="000624DE" w:rsidRPr="00EC61C3" w14:paraId="2DC8980E" w14:textId="77777777" w:rsidTr="000624DE">
        <w:trPr>
          <w:cantSplit/>
          <w:trHeight w:val="264"/>
        </w:trPr>
        <w:tc>
          <w:tcPr>
            <w:tcW w:w="2624" w:type="dxa"/>
            <w:tcBorders>
              <w:left w:val="single" w:sz="4" w:space="0" w:color="auto"/>
              <w:bottom w:val="single" w:sz="4" w:space="0" w:color="auto"/>
            </w:tcBorders>
          </w:tcPr>
          <w:p w14:paraId="667C8E93"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537699B5" w14:textId="77777777" w:rsidR="000624DE" w:rsidRPr="00EC61C3" w:rsidRDefault="000624DE" w:rsidP="000624DE">
            <w:pPr>
              <w:pStyle w:val="TAC"/>
              <w:keepNext w:val="0"/>
            </w:pPr>
          </w:p>
        </w:tc>
        <w:tc>
          <w:tcPr>
            <w:tcW w:w="1281" w:type="dxa"/>
            <w:tcBorders>
              <w:bottom w:val="single" w:sz="4" w:space="0" w:color="auto"/>
            </w:tcBorders>
            <w:vAlign w:val="center"/>
          </w:tcPr>
          <w:p w14:paraId="07F39BB6"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7A93843"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21E01D16" w14:textId="77777777" w:rsidR="000624DE" w:rsidRPr="00EC61C3" w:rsidRDefault="000624DE" w:rsidP="000624DE">
            <w:pPr>
              <w:pStyle w:val="TAC"/>
              <w:keepNext w:val="0"/>
            </w:pPr>
            <w:r w:rsidRPr="00EC61C3">
              <w:rPr>
                <w:bCs/>
              </w:rPr>
              <w:t>NA</w:t>
            </w:r>
          </w:p>
        </w:tc>
      </w:tr>
      <w:tr w:rsidR="000624DE" w:rsidRPr="00EC61C3" w14:paraId="1A7DFC18" w14:textId="77777777" w:rsidTr="000624DE">
        <w:trPr>
          <w:cantSplit/>
          <w:trHeight w:val="443"/>
        </w:trPr>
        <w:tc>
          <w:tcPr>
            <w:tcW w:w="2624" w:type="dxa"/>
            <w:tcBorders>
              <w:left w:val="single" w:sz="4" w:space="0" w:color="auto"/>
              <w:bottom w:val="single" w:sz="4" w:space="0" w:color="auto"/>
            </w:tcBorders>
          </w:tcPr>
          <w:p w14:paraId="037E1A5F" w14:textId="77777777" w:rsidR="000624DE" w:rsidRPr="00EC61C3" w:rsidRDefault="000624DE" w:rsidP="000624DE">
            <w:pPr>
              <w:pStyle w:val="TAL"/>
              <w:keepNext w:val="0"/>
              <w:rPr>
                <w:bCs/>
              </w:rPr>
            </w:pPr>
            <w:r w:rsidRPr="00EC61C3">
              <w:rPr>
                <w:bCs/>
              </w:rPr>
              <w:lastRenderedPageBreak/>
              <w:t>Dedicated UL BWP</w:t>
            </w:r>
          </w:p>
        </w:tc>
        <w:tc>
          <w:tcPr>
            <w:tcW w:w="875" w:type="dxa"/>
            <w:tcBorders>
              <w:bottom w:val="single" w:sz="4" w:space="0" w:color="auto"/>
            </w:tcBorders>
          </w:tcPr>
          <w:p w14:paraId="17C6545A" w14:textId="77777777" w:rsidR="000624DE" w:rsidRPr="00EC61C3" w:rsidRDefault="000624DE" w:rsidP="000624DE">
            <w:pPr>
              <w:pStyle w:val="TAC"/>
              <w:keepNext w:val="0"/>
            </w:pPr>
          </w:p>
        </w:tc>
        <w:tc>
          <w:tcPr>
            <w:tcW w:w="1281" w:type="dxa"/>
            <w:tcBorders>
              <w:bottom w:val="single" w:sz="4" w:space="0" w:color="auto"/>
            </w:tcBorders>
            <w:vAlign w:val="center"/>
          </w:tcPr>
          <w:p w14:paraId="2E9ED01F"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1DA2FD6C"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10E0C8A4" w14:textId="77777777" w:rsidR="000624DE" w:rsidRPr="00EC61C3" w:rsidRDefault="000624DE" w:rsidP="000624DE">
            <w:pPr>
              <w:pStyle w:val="TAC"/>
              <w:keepNext w:val="0"/>
            </w:pPr>
            <w:r w:rsidRPr="00EC61C3">
              <w:rPr>
                <w:bCs/>
              </w:rPr>
              <w:t>NA</w:t>
            </w:r>
          </w:p>
        </w:tc>
      </w:tr>
      <w:tr w:rsidR="000624DE" w:rsidRPr="00EC61C3" w14:paraId="1A07ABB2" w14:textId="77777777" w:rsidTr="000624DE">
        <w:trPr>
          <w:cantSplit/>
          <w:trHeight w:val="443"/>
        </w:trPr>
        <w:tc>
          <w:tcPr>
            <w:tcW w:w="2624" w:type="dxa"/>
            <w:tcBorders>
              <w:left w:val="single" w:sz="4" w:space="0" w:color="auto"/>
              <w:bottom w:val="single" w:sz="4" w:space="0" w:color="auto"/>
            </w:tcBorders>
          </w:tcPr>
          <w:p w14:paraId="6E3CE741"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31808DD8" w14:textId="77777777" w:rsidR="000624DE" w:rsidRPr="00EC61C3" w:rsidRDefault="000624DE" w:rsidP="000624DE">
            <w:pPr>
              <w:pStyle w:val="TAC"/>
              <w:keepNext w:val="0"/>
            </w:pPr>
          </w:p>
        </w:tc>
        <w:tc>
          <w:tcPr>
            <w:tcW w:w="1281" w:type="dxa"/>
            <w:tcBorders>
              <w:bottom w:val="single" w:sz="4" w:space="0" w:color="auto"/>
            </w:tcBorders>
          </w:tcPr>
          <w:p w14:paraId="2BCE5A3B"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6685D35"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0CCC7095" w14:textId="77777777" w:rsidR="000624DE" w:rsidRPr="00EC61C3" w:rsidRDefault="000624DE" w:rsidP="000624DE">
            <w:pPr>
              <w:pStyle w:val="TAC"/>
              <w:keepNext w:val="0"/>
              <w:rPr>
                <w:rFonts w:cs="v4.2.0"/>
              </w:rPr>
            </w:pPr>
            <w:r w:rsidRPr="00EC61C3">
              <w:t>OP.1</w:t>
            </w:r>
          </w:p>
        </w:tc>
      </w:tr>
      <w:tr w:rsidR="000624DE" w:rsidRPr="00EC61C3" w14:paraId="5FAED795" w14:textId="77777777" w:rsidTr="000624DE">
        <w:trPr>
          <w:cantSplit/>
          <w:trHeight w:val="641"/>
        </w:trPr>
        <w:tc>
          <w:tcPr>
            <w:tcW w:w="2624" w:type="dxa"/>
            <w:tcBorders>
              <w:left w:val="single" w:sz="4" w:space="0" w:color="auto"/>
            </w:tcBorders>
          </w:tcPr>
          <w:p w14:paraId="33527B8B" w14:textId="77777777" w:rsidR="000624DE" w:rsidRPr="00EC61C3" w:rsidRDefault="000624DE" w:rsidP="000624DE">
            <w:pPr>
              <w:pStyle w:val="TAL"/>
              <w:keepNext w:val="0"/>
              <w:rPr>
                <w:bCs/>
              </w:rPr>
            </w:pPr>
            <w:r w:rsidRPr="00EC61C3">
              <w:rPr>
                <w:bCs/>
              </w:rPr>
              <w:t>TRS configuration</w:t>
            </w:r>
          </w:p>
        </w:tc>
        <w:tc>
          <w:tcPr>
            <w:tcW w:w="875" w:type="dxa"/>
          </w:tcPr>
          <w:p w14:paraId="7E5A5FF4" w14:textId="77777777" w:rsidR="000624DE" w:rsidRPr="00EC61C3" w:rsidRDefault="000624DE" w:rsidP="000624DE">
            <w:pPr>
              <w:pStyle w:val="TAC"/>
              <w:keepNext w:val="0"/>
            </w:pPr>
          </w:p>
        </w:tc>
        <w:tc>
          <w:tcPr>
            <w:tcW w:w="1281" w:type="dxa"/>
            <w:vAlign w:val="center"/>
          </w:tcPr>
          <w:p w14:paraId="6C201963"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267ACDA6" w14:textId="77777777" w:rsidR="000624DE" w:rsidRPr="00EC61C3" w:rsidRDefault="000624DE" w:rsidP="000624DE">
            <w:pPr>
              <w:pStyle w:val="TAC"/>
              <w:keepNext w:val="0"/>
            </w:pPr>
            <w:r w:rsidRPr="00EC61C3">
              <w:rPr>
                <w:szCs w:val="18"/>
              </w:rPr>
              <w:t>TRS.2.1 TDD</w:t>
            </w:r>
          </w:p>
        </w:tc>
        <w:tc>
          <w:tcPr>
            <w:tcW w:w="2204" w:type="dxa"/>
            <w:gridSpan w:val="2"/>
          </w:tcPr>
          <w:p w14:paraId="50301552" w14:textId="77777777" w:rsidR="000624DE" w:rsidRPr="00EC61C3" w:rsidRDefault="000624DE" w:rsidP="000624DE">
            <w:pPr>
              <w:pStyle w:val="TAC"/>
              <w:keepNext w:val="0"/>
            </w:pPr>
            <w:r w:rsidRPr="00EC61C3">
              <w:t>NA</w:t>
            </w:r>
          </w:p>
        </w:tc>
      </w:tr>
      <w:tr w:rsidR="000624DE" w:rsidRPr="00EC61C3" w14:paraId="1ACDF30C" w14:textId="77777777" w:rsidTr="000624DE">
        <w:trPr>
          <w:cantSplit/>
          <w:trHeight w:val="641"/>
        </w:trPr>
        <w:tc>
          <w:tcPr>
            <w:tcW w:w="2624" w:type="dxa"/>
            <w:tcBorders>
              <w:left w:val="single" w:sz="4" w:space="0" w:color="auto"/>
            </w:tcBorders>
          </w:tcPr>
          <w:p w14:paraId="51916571" w14:textId="77777777" w:rsidR="000624DE" w:rsidRPr="00EC61C3" w:rsidRDefault="000624DE" w:rsidP="000624DE">
            <w:pPr>
              <w:pStyle w:val="TAL"/>
              <w:keepNext w:val="0"/>
              <w:rPr>
                <w:bCs/>
              </w:rPr>
            </w:pPr>
            <w:r w:rsidRPr="00EC61C3">
              <w:rPr>
                <w:bCs/>
              </w:rPr>
              <w:t>TCI configuration</w:t>
            </w:r>
          </w:p>
        </w:tc>
        <w:tc>
          <w:tcPr>
            <w:tcW w:w="875" w:type="dxa"/>
          </w:tcPr>
          <w:p w14:paraId="51ED729F" w14:textId="77777777" w:rsidR="000624DE" w:rsidRPr="00EC61C3" w:rsidRDefault="000624DE" w:rsidP="000624DE">
            <w:pPr>
              <w:pStyle w:val="TAC"/>
              <w:keepNext w:val="0"/>
            </w:pPr>
          </w:p>
        </w:tc>
        <w:tc>
          <w:tcPr>
            <w:tcW w:w="1281" w:type="dxa"/>
            <w:vAlign w:val="center"/>
          </w:tcPr>
          <w:p w14:paraId="1D531E0C"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8B4757F" w14:textId="77777777" w:rsidR="000624DE" w:rsidRPr="00EC61C3" w:rsidRDefault="000624DE" w:rsidP="000624DE">
            <w:pPr>
              <w:pStyle w:val="TAC"/>
              <w:keepNext w:val="0"/>
              <w:rPr>
                <w:szCs w:val="18"/>
              </w:rPr>
            </w:pPr>
            <w:r w:rsidRPr="00EC61C3">
              <w:t>CSI-</w:t>
            </w:r>
            <w:proofErr w:type="gramStart"/>
            <w:r w:rsidRPr="00EC61C3">
              <w:t>RS.Config</w:t>
            </w:r>
            <w:proofErr w:type="gramEnd"/>
            <w:r w:rsidRPr="00EC61C3">
              <w:t>.0</w:t>
            </w:r>
          </w:p>
        </w:tc>
        <w:tc>
          <w:tcPr>
            <w:tcW w:w="2204" w:type="dxa"/>
            <w:gridSpan w:val="2"/>
          </w:tcPr>
          <w:p w14:paraId="5E0C5962" w14:textId="77777777" w:rsidR="000624DE" w:rsidRPr="00EC61C3" w:rsidRDefault="000624DE" w:rsidP="000624DE">
            <w:pPr>
              <w:pStyle w:val="TAC"/>
              <w:keepNext w:val="0"/>
            </w:pPr>
            <w:r w:rsidRPr="00EC61C3">
              <w:t>NA</w:t>
            </w:r>
          </w:p>
        </w:tc>
      </w:tr>
      <w:tr w:rsidR="000624DE" w:rsidRPr="00EC61C3" w14:paraId="0B1B5DBC" w14:textId="77777777" w:rsidTr="000624DE">
        <w:trPr>
          <w:cantSplit/>
          <w:trHeight w:val="259"/>
        </w:trPr>
        <w:tc>
          <w:tcPr>
            <w:tcW w:w="2624" w:type="dxa"/>
            <w:tcBorders>
              <w:left w:val="single" w:sz="4" w:space="0" w:color="auto"/>
            </w:tcBorders>
          </w:tcPr>
          <w:p w14:paraId="69F1E32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7FA46086" w14:textId="77777777" w:rsidR="000624DE" w:rsidRPr="00EC61C3" w:rsidRDefault="000624DE" w:rsidP="000624DE">
            <w:pPr>
              <w:pStyle w:val="TAC"/>
              <w:keepNext w:val="0"/>
            </w:pPr>
          </w:p>
        </w:tc>
        <w:tc>
          <w:tcPr>
            <w:tcW w:w="1281" w:type="dxa"/>
            <w:tcBorders>
              <w:bottom w:val="single" w:sz="4" w:space="0" w:color="auto"/>
            </w:tcBorders>
            <w:vAlign w:val="center"/>
          </w:tcPr>
          <w:p w14:paraId="60180391"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144DBA81" w14:textId="77777777" w:rsidR="000624DE" w:rsidRPr="00EC61C3" w:rsidRDefault="000624DE" w:rsidP="000624DE">
            <w:pPr>
              <w:pStyle w:val="TAC"/>
              <w:keepNext w:val="0"/>
              <w:rPr>
                <w:lang w:val="en-US"/>
              </w:rPr>
            </w:pPr>
            <w:r w:rsidRPr="00EC61C3">
              <w:t>SR.3.1 TDD</w:t>
            </w:r>
          </w:p>
          <w:p w14:paraId="04F89EC4" w14:textId="77777777" w:rsidR="000624DE" w:rsidRPr="00EC61C3" w:rsidRDefault="000624DE" w:rsidP="000624DE">
            <w:pPr>
              <w:pStyle w:val="TAC"/>
              <w:keepNext w:val="0"/>
              <w:rPr>
                <w:lang w:val="en-US"/>
              </w:rPr>
            </w:pPr>
          </w:p>
        </w:tc>
        <w:tc>
          <w:tcPr>
            <w:tcW w:w="2204" w:type="dxa"/>
            <w:gridSpan w:val="2"/>
          </w:tcPr>
          <w:p w14:paraId="50EF65A5" w14:textId="77777777" w:rsidR="000624DE" w:rsidRPr="00EC61C3" w:rsidRDefault="000624DE" w:rsidP="000624DE">
            <w:pPr>
              <w:pStyle w:val="TAC"/>
              <w:keepNext w:val="0"/>
            </w:pPr>
            <w:r w:rsidRPr="00EC61C3">
              <w:t>-</w:t>
            </w:r>
          </w:p>
        </w:tc>
      </w:tr>
      <w:tr w:rsidR="000624DE" w:rsidRPr="00EC61C3" w14:paraId="3CCA7935" w14:textId="77777777" w:rsidTr="000624DE">
        <w:trPr>
          <w:cantSplit/>
          <w:trHeight w:val="186"/>
        </w:trPr>
        <w:tc>
          <w:tcPr>
            <w:tcW w:w="2624" w:type="dxa"/>
            <w:tcBorders>
              <w:left w:val="single" w:sz="4" w:space="0" w:color="auto"/>
            </w:tcBorders>
          </w:tcPr>
          <w:p w14:paraId="33E7B343"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5AD4F37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68E2707"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067C13DC" w14:textId="77777777" w:rsidR="000624DE" w:rsidRPr="00EC61C3" w:rsidRDefault="000624DE" w:rsidP="000624DE">
            <w:pPr>
              <w:pStyle w:val="TAC"/>
              <w:keepNext w:val="0"/>
              <w:rPr>
                <w:lang w:val="en-US"/>
              </w:rPr>
            </w:pPr>
            <w:r w:rsidRPr="00EC61C3">
              <w:t>CR.3.1 TDD</w:t>
            </w:r>
          </w:p>
          <w:p w14:paraId="61128A01" w14:textId="77777777" w:rsidR="000624DE" w:rsidRPr="00EC61C3" w:rsidRDefault="000624DE" w:rsidP="000624DE">
            <w:pPr>
              <w:pStyle w:val="TAC"/>
              <w:keepNext w:val="0"/>
              <w:rPr>
                <w:lang w:val="en-US"/>
              </w:rPr>
            </w:pPr>
          </w:p>
        </w:tc>
        <w:tc>
          <w:tcPr>
            <w:tcW w:w="2204" w:type="dxa"/>
            <w:gridSpan w:val="2"/>
          </w:tcPr>
          <w:p w14:paraId="1F453337"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082D583" w14:textId="77777777" w:rsidTr="000624DE">
        <w:trPr>
          <w:cantSplit/>
          <w:trHeight w:val="450"/>
        </w:trPr>
        <w:tc>
          <w:tcPr>
            <w:tcW w:w="2624" w:type="dxa"/>
            <w:tcBorders>
              <w:left w:val="single" w:sz="4" w:space="0" w:color="auto"/>
            </w:tcBorders>
          </w:tcPr>
          <w:p w14:paraId="3E98B0E2"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02C6A4A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9A71FEA"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3B8022E9"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DC81964" w14:textId="77777777" w:rsidR="000624DE" w:rsidRPr="00EC61C3" w:rsidRDefault="000624DE" w:rsidP="000624DE">
            <w:pPr>
              <w:pStyle w:val="TAC"/>
              <w:keepNext w:val="0"/>
              <w:rPr>
                <w:rFonts w:cs="v4.2.0"/>
                <w:lang w:eastAsia="zh-CN"/>
              </w:rPr>
            </w:pPr>
            <w:r w:rsidRPr="00EC61C3">
              <w:t>SMTC.1</w:t>
            </w:r>
          </w:p>
        </w:tc>
      </w:tr>
      <w:tr w:rsidR="000624DE" w:rsidRPr="00EC61C3" w14:paraId="44E24CA5" w14:textId="77777777" w:rsidTr="000624DE">
        <w:trPr>
          <w:cantSplit/>
          <w:trHeight w:val="193"/>
        </w:trPr>
        <w:tc>
          <w:tcPr>
            <w:tcW w:w="2624" w:type="dxa"/>
            <w:tcBorders>
              <w:left w:val="single" w:sz="4" w:space="0" w:color="auto"/>
            </w:tcBorders>
          </w:tcPr>
          <w:p w14:paraId="7645E7AA"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72D5663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7FBFE0D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7F21783C"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420E97CC" w14:textId="77777777" w:rsidR="000624DE" w:rsidRPr="00EC61C3" w:rsidRDefault="000624DE" w:rsidP="000624DE">
            <w:pPr>
              <w:pStyle w:val="TAC"/>
              <w:keepNext w:val="0"/>
              <w:rPr>
                <w:lang w:val="en-US"/>
              </w:rPr>
            </w:pPr>
            <w:r w:rsidRPr="00EC61C3">
              <w:rPr>
                <w:lang w:val="en-US"/>
              </w:rPr>
              <w:t>120</w:t>
            </w:r>
          </w:p>
        </w:tc>
      </w:tr>
      <w:tr w:rsidR="000624DE" w:rsidRPr="00EC61C3" w14:paraId="49F971DD" w14:textId="77777777" w:rsidTr="000624DE">
        <w:trPr>
          <w:cantSplit/>
          <w:trHeight w:val="292"/>
        </w:trPr>
        <w:tc>
          <w:tcPr>
            <w:tcW w:w="2624" w:type="dxa"/>
            <w:tcBorders>
              <w:left w:val="single" w:sz="4" w:space="0" w:color="auto"/>
              <w:bottom w:val="single" w:sz="4" w:space="0" w:color="auto"/>
            </w:tcBorders>
          </w:tcPr>
          <w:p w14:paraId="38A3201F"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6514185B" w14:textId="77777777" w:rsidR="000624DE" w:rsidRPr="00EC61C3" w:rsidRDefault="000624DE" w:rsidP="000624DE">
            <w:pPr>
              <w:pStyle w:val="TAC"/>
              <w:keepNext w:val="0"/>
            </w:pPr>
          </w:p>
        </w:tc>
        <w:tc>
          <w:tcPr>
            <w:tcW w:w="1281" w:type="dxa"/>
            <w:vMerge w:val="restart"/>
            <w:vAlign w:val="center"/>
          </w:tcPr>
          <w:p w14:paraId="4EF745C2" w14:textId="77777777" w:rsidR="000624DE" w:rsidRPr="00EC61C3" w:rsidRDefault="000624DE" w:rsidP="000624DE">
            <w:pPr>
              <w:pStyle w:val="TAC"/>
              <w:keepNext w:val="0"/>
            </w:pPr>
            <w:r w:rsidRPr="00EC61C3">
              <w:t>Config 1,2</w:t>
            </w:r>
          </w:p>
        </w:tc>
        <w:tc>
          <w:tcPr>
            <w:tcW w:w="1962" w:type="dxa"/>
            <w:gridSpan w:val="2"/>
            <w:vMerge w:val="restart"/>
            <w:vAlign w:val="center"/>
          </w:tcPr>
          <w:p w14:paraId="7F3BF020"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3977F4DC" w14:textId="77777777" w:rsidR="000624DE" w:rsidRPr="00EC61C3" w:rsidRDefault="000624DE" w:rsidP="000624DE">
            <w:pPr>
              <w:pStyle w:val="TAC"/>
              <w:keepNext w:val="0"/>
            </w:pPr>
            <w:r w:rsidRPr="00EC61C3">
              <w:t>0</w:t>
            </w:r>
          </w:p>
        </w:tc>
      </w:tr>
      <w:tr w:rsidR="000624DE" w:rsidRPr="00EC61C3" w14:paraId="0F0B399B" w14:textId="77777777" w:rsidTr="000624DE">
        <w:trPr>
          <w:cantSplit/>
          <w:trHeight w:val="292"/>
        </w:trPr>
        <w:tc>
          <w:tcPr>
            <w:tcW w:w="2624" w:type="dxa"/>
            <w:tcBorders>
              <w:left w:val="single" w:sz="4" w:space="0" w:color="auto"/>
              <w:bottom w:val="single" w:sz="4" w:space="0" w:color="auto"/>
            </w:tcBorders>
          </w:tcPr>
          <w:p w14:paraId="0192123E"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BD277AA" w14:textId="77777777" w:rsidR="000624DE" w:rsidRPr="00EC61C3" w:rsidRDefault="000624DE" w:rsidP="000624DE">
            <w:pPr>
              <w:pStyle w:val="TAC"/>
              <w:keepNext w:val="0"/>
            </w:pPr>
          </w:p>
        </w:tc>
        <w:tc>
          <w:tcPr>
            <w:tcW w:w="1281" w:type="dxa"/>
            <w:vMerge/>
          </w:tcPr>
          <w:p w14:paraId="344595DE" w14:textId="77777777" w:rsidR="000624DE" w:rsidRPr="00EC61C3" w:rsidRDefault="000624DE" w:rsidP="000624DE">
            <w:pPr>
              <w:pStyle w:val="TAC"/>
              <w:keepNext w:val="0"/>
            </w:pPr>
          </w:p>
        </w:tc>
        <w:tc>
          <w:tcPr>
            <w:tcW w:w="1962" w:type="dxa"/>
            <w:gridSpan w:val="2"/>
            <w:vMerge/>
          </w:tcPr>
          <w:p w14:paraId="6C93342C" w14:textId="77777777" w:rsidR="000624DE" w:rsidRPr="00EC61C3" w:rsidRDefault="000624DE" w:rsidP="000624DE">
            <w:pPr>
              <w:pStyle w:val="TAC"/>
              <w:keepNext w:val="0"/>
              <w:rPr>
                <w:rFonts w:cs="v4.2.0"/>
              </w:rPr>
            </w:pPr>
          </w:p>
        </w:tc>
        <w:tc>
          <w:tcPr>
            <w:tcW w:w="2204" w:type="dxa"/>
            <w:gridSpan w:val="2"/>
            <w:vMerge/>
          </w:tcPr>
          <w:p w14:paraId="6645639C" w14:textId="77777777" w:rsidR="000624DE" w:rsidRPr="00EC61C3" w:rsidRDefault="000624DE" w:rsidP="000624DE">
            <w:pPr>
              <w:pStyle w:val="TAC"/>
              <w:keepNext w:val="0"/>
            </w:pPr>
          </w:p>
        </w:tc>
      </w:tr>
      <w:tr w:rsidR="000624DE" w:rsidRPr="00EC61C3" w14:paraId="45F55EDF" w14:textId="77777777" w:rsidTr="000624DE">
        <w:trPr>
          <w:cantSplit/>
          <w:trHeight w:val="292"/>
        </w:trPr>
        <w:tc>
          <w:tcPr>
            <w:tcW w:w="2624" w:type="dxa"/>
            <w:tcBorders>
              <w:left w:val="single" w:sz="4" w:space="0" w:color="auto"/>
              <w:bottom w:val="single" w:sz="4" w:space="0" w:color="auto"/>
            </w:tcBorders>
          </w:tcPr>
          <w:p w14:paraId="3CADB24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E9DCFEB" w14:textId="77777777" w:rsidR="000624DE" w:rsidRPr="00EC61C3" w:rsidRDefault="000624DE" w:rsidP="000624DE">
            <w:pPr>
              <w:pStyle w:val="TAC"/>
              <w:keepNext w:val="0"/>
            </w:pPr>
          </w:p>
        </w:tc>
        <w:tc>
          <w:tcPr>
            <w:tcW w:w="1281" w:type="dxa"/>
            <w:vMerge/>
          </w:tcPr>
          <w:p w14:paraId="373E610F" w14:textId="77777777" w:rsidR="000624DE" w:rsidRPr="00EC61C3" w:rsidRDefault="000624DE" w:rsidP="000624DE">
            <w:pPr>
              <w:pStyle w:val="TAC"/>
              <w:keepNext w:val="0"/>
            </w:pPr>
          </w:p>
        </w:tc>
        <w:tc>
          <w:tcPr>
            <w:tcW w:w="1962" w:type="dxa"/>
            <w:gridSpan w:val="2"/>
            <w:vMerge/>
          </w:tcPr>
          <w:p w14:paraId="6F1E4B7F" w14:textId="77777777" w:rsidR="000624DE" w:rsidRPr="00EC61C3" w:rsidRDefault="000624DE" w:rsidP="000624DE">
            <w:pPr>
              <w:pStyle w:val="TAC"/>
              <w:keepNext w:val="0"/>
              <w:rPr>
                <w:rFonts w:cs="v4.2.0"/>
              </w:rPr>
            </w:pPr>
          </w:p>
        </w:tc>
        <w:tc>
          <w:tcPr>
            <w:tcW w:w="2204" w:type="dxa"/>
            <w:gridSpan w:val="2"/>
            <w:vMerge/>
          </w:tcPr>
          <w:p w14:paraId="7843392D" w14:textId="77777777" w:rsidR="000624DE" w:rsidRPr="00EC61C3" w:rsidRDefault="000624DE" w:rsidP="000624DE">
            <w:pPr>
              <w:pStyle w:val="TAC"/>
              <w:keepNext w:val="0"/>
            </w:pPr>
          </w:p>
        </w:tc>
      </w:tr>
      <w:tr w:rsidR="000624DE" w:rsidRPr="00EC61C3" w14:paraId="6F8E99B2" w14:textId="77777777" w:rsidTr="000624DE">
        <w:trPr>
          <w:cantSplit/>
          <w:trHeight w:val="292"/>
        </w:trPr>
        <w:tc>
          <w:tcPr>
            <w:tcW w:w="2624" w:type="dxa"/>
            <w:tcBorders>
              <w:left w:val="single" w:sz="4" w:space="0" w:color="auto"/>
              <w:bottom w:val="single" w:sz="4" w:space="0" w:color="auto"/>
            </w:tcBorders>
          </w:tcPr>
          <w:p w14:paraId="71455DA9"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D2715A2" w14:textId="77777777" w:rsidR="000624DE" w:rsidRPr="00EC61C3" w:rsidRDefault="000624DE" w:rsidP="000624DE">
            <w:pPr>
              <w:pStyle w:val="TAC"/>
              <w:keepNext w:val="0"/>
            </w:pPr>
          </w:p>
        </w:tc>
        <w:tc>
          <w:tcPr>
            <w:tcW w:w="1281" w:type="dxa"/>
            <w:vMerge/>
          </w:tcPr>
          <w:p w14:paraId="2F75976F" w14:textId="77777777" w:rsidR="000624DE" w:rsidRPr="00EC61C3" w:rsidRDefault="000624DE" w:rsidP="000624DE">
            <w:pPr>
              <w:pStyle w:val="TAC"/>
              <w:keepNext w:val="0"/>
            </w:pPr>
          </w:p>
        </w:tc>
        <w:tc>
          <w:tcPr>
            <w:tcW w:w="1962" w:type="dxa"/>
            <w:gridSpan w:val="2"/>
            <w:vMerge/>
          </w:tcPr>
          <w:p w14:paraId="4D3F3DE9" w14:textId="77777777" w:rsidR="000624DE" w:rsidRPr="00EC61C3" w:rsidRDefault="000624DE" w:rsidP="000624DE">
            <w:pPr>
              <w:pStyle w:val="TAC"/>
              <w:keepNext w:val="0"/>
              <w:rPr>
                <w:rFonts w:cs="v4.2.0"/>
              </w:rPr>
            </w:pPr>
          </w:p>
        </w:tc>
        <w:tc>
          <w:tcPr>
            <w:tcW w:w="2204" w:type="dxa"/>
            <w:gridSpan w:val="2"/>
            <w:vMerge/>
          </w:tcPr>
          <w:p w14:paraId="0E370384" w14:textId="77777777" w:rsidR="000624DE" w:rsidRPr="00EC61C3" w:rsidRDefault="000624DE" w:rsidP="000624DE">
            <w:pPr>
              <w:pStyle w:val="TAC"/>
              <w:keepNext w:val="0"/>
            </w:pPr>
          </w:p>
        </w:tc>
      </w:tr>
      <w:tr w:rsidR="000624DE" w:rsidRPr="00EC61C3" w14:paraId="4C5F3B36" w14:textId="77777777" w:rsidTr="000624DE">
        <w:trPr>
          <w:cantSplit/>
          <w:trHeight w:val="292"/>
        </w:trPr>
        <w:tc>
          <w:tcPr>
            <w:tcW w:w="2624" w:type="dxa"/>
            <w:tcBorders>
              <w:left w:val="single" w:sz="4" w:space="0" w:color="auto"/>
              <w:bottom w:val="single" w:sz="4" w:space="0" w:color="auto"/>
            </w:tcBorders>
          </w:tcPr>
          <w:p w14:paraId="4CAB2B16"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5DA0DAB5" w14:textId="77777777" w:rsidR="000624DE" w:rsidRPr="00EC61C3" w:rsidRDefault="000624DE" w:rsidP="000624DE">
            <w:pPr>
              <w:pStyle w:val="TAC"/>
              <w:keepNext w:val="0"/>
            </w:pPr>
          </w:p>
        </w:tc>
        <w:tc>
          <w:tcPr>
            <w:tcW w:w="1281" w:type="dxa"/>
            <w:vMerge/>
          </w:tcPr>
          <w:p w14:paraId="7EF34B49" w14:textId="77777777" w:rsidR="000624DE" w:rsidRPr="00EC61C3" w:rsidRDefault="000624DE" w:rsidP="000624DE">
            <w:pPr>
              <w:pStyle w:val="TAC"/>
              <w:keepNext w:val="0"/>
            </w:pPr>
          </w:p>
        </w:tc>
        <w:tc>
          <w:tcPr>
            <w:tcW w:w="1962" w:type="dxa"/>
            <w:gridSpan w:val="2"/>
            <w:vMerge/>
          </w:tcPr>
          <w:p w14:paraId="569C212F" w14:textId="77777777" w:rsidR="000624DE" w:rsidRPr="00EC61C3" w:rsidRDefault="000624DE" w:rsidP="000624DE">
            <w:pPr>
              <w:pStyle w:val="TAC"/>
              <w:keepNext w:val="0"/>
              <w:rPr>
                <w:rFonts w:cs="v4.2.0"/>
              </w:rPr>
            </w:pPr>
          </w:p>
        </w:tc>
        <w:tc>
          <w:tcPr>
            <w:tcW w:w="2204" w:type="dxa"/>
            <w:gridSpan w:val="2"/>
            <w:vMerge/>
          </w:tcPr>
          <w:p w14:paraId="3EB1F70B" w14:textId="77777777" w:rsidR="000624DE" w:rsidRPr="00EC61C3" w:rsidRDefault="000624DE" w:rsidP="000624DE">
            <w:pPr>
              <w:pStyle w:val="TAC"/>
              <w:keepNext w:val="0"/>
            </w:pPr>
          </w:p>
        </w:tc>
      </w:tr>
      <w:tr w:rsidR="000624DE" w:rsidRPr="00EC61C3" w14:paraId="081C0853" w14:textId="77777777" w:rsidTr="000624DE">
        <w:trPr>
          <w:cantSplit/>
          <w:trHeight w:val="292"/>
        </w:trPr>
        <w:tc>
          <w:tcPr>
            <w:tcW w:w="2624" w:type="dxa"/>
            <w:tcBorders>
              <w:left w:val="single" w:sz="4" w:space="0" w:color="auto"/>
              <w:bottom w:val="single" w:sz="4" w:space="0" w:color="auto"/>
            </w:tcBorders>
          </w:tcPr>
          <w:p w14:paraId="7C6F54C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613CE59" w14:textId="77777777" w:rsidR="000624DE" w:rsidRPr="00EC61C3" w:rsidRDefault="000624DE" w:rsidP="000624DE">
            <w:pPr>
              <w:pStyle w:val="TAC"/>
              <w:keepNext w:val="0"/>
            </w:pPr>
          </w:p>
        </w:tc>
        <w:tc>
          <w:tcPr>
            <w:tcW w:w="1281" w:type="dxa"/>
            <w:vMerge/>
          </w:tcPr>
          <w:p w14:paraId="50E022F1" w14:textId="77777777" w:rsidR="000624DE" w:rsidRPr="00EC61C3" w:rsidRDefault="000624DE" w:rsidP="000624DE">
            <w:pPr>
              <w:pStyle w:val="TAC"/>
              <w:keepNext w:val="0"/>
            </w:pPr>
          </w:p>
        </w:tc>
        <w:tc>
          <w:tcPr>
            <w:tcW w:w="1962" w:type="dxa"/>
            <w:gridSpan w:val="2"/>
            <w:vMerge/>
          </w:tcPr>
          <w:p w14:paraId="41A965FF" w14:textId="77777777" w:rsidR="000624DE" w:rsidRPr="00EC61C3" w:rsidRDefault="000624DE" w:rsidP="000624DE">
            <w:pPr>
              <w:pStyle w:val="TAC"/>
              <w:keepNext w:val="0"/>
              <w:rPr>
                <w:rFonts w:cs="v4.2.0"/>
              </w:rPr>
            </w:pPr>
          </w:p>
        </w:tc>
        <w:tc>
          <w:tcPr>
            <w:tcW w:w="2204" w:type="dxa"/>
            <w:gridSpan w:val="2"/>
            <w:vMerge/>
          </w:tcPr>
          <w:p w14:paraId="1ABAB770" w14:textId="77777777" w:rsidR="000624DE" w:rsidRPr="00EC61C3" w:rsidRDefault="000624DE" w:rsidP="000624DE">
            <w:pPr>
              <w:pStyle w:val="TAC"/>
              <w:keepNext w:val="0"/>
            </w:pPr>
          </w:p>
        </w:tc>
      </w:tr>
      <w:tr w:rsidR="000624DE" w:rsidRPr="00EC61C3" w14:paraId="29C22EB8" w14:textId="77777777" w:rsidTr="000624DE">
        <w:trPr>
          <w:cantSplit/>
          <w:trHeight w:val="292"/>
        </w:trPr>
        <w:tc>
          <w:tcPr>
            <w:tcW w:w="2624" w:type="dxa"/>
            <w:tcBorders>
              <w:left w:val="single" w:sz="4" w:space="0" w:color="auto"/>
              <w:bottom w:val="single" w:sz="4" w:space="0" w:color="auto"/>
            </w:tcBorders>
          </w:tcPr>
          <w:p w14:paraId="36781A51"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89657D0" w14:textId="77777777" w:rsidR="000624DE" w:rsidRPr="00EC61C3" w:rsidRDefault="000624DE" w:rsidP="000624DE">
            <w:pPr>
              <w:pStyle w:val="TAC"/>
              <w:keepNext w:val="0"/>
            </w:pPr>
          </w:p>
        </w:tc>
        <w:tc>
          <w:tcPr>
            <w:tcW w:w="1281" w:type="dxa"/>
            <w:vMerge/>
          </w:tcPr>
          <w:p w14:paraId="7AB39DDA" w14:textId="77777777" w:rsidR="000624DE" w:rsidRPr="00EC61C3" w:rsidRDefault="000624DE" w:rsidP="000624DE">
            <w:pPr>
              <w:pStyle w:val="TAC"/>
              <w:keepNext w:val="0"/>
            </w:pPr>
          </w:p>
        </w:tc>
        <w:tc>
          <w:tcPr>
            <w:tcW w:w="1962" w:type="dxa"/>
            <w:gridSpan w:val="2"/>
            <w:vMerge/>
          </w:tcPr>
          <w:p w14:paraId="57BBA57C" w14:textId="77777777" w:rsidR="000624DE" w:rsidRPr="00EC61C3" w:rsidRDefault="000624DE" w:rsidP="000624DE">
            <w:pPr>
              <w:pStyle w:val="TAC"/>
              <w:keepNext w:val="0"/>
              <w:rPr>
                <w:rFonts w:cs="v4.2.0"/>
              </w:rPr>
            </w:pPr>
          </w:p>
        </w:tc>
        <w:tc>
          <w:tcPr>
            <w:tcW w:w="2204" w:type="dxa"/>
            <w:gridSpan w:val="2"/>
            <w:vMerge/>
          </w:tcPr>
          <w:p w14:paraId="54C87876" w14:textId="77777777" w:rsidR="000624DE" w:rsidRPr="00EC61C3" w:rsidRDefault="000624DE" w:rsidP="000624DE">
            <w:pPr>
              <w:pStyle w:val="TAC"/>
              <w:keepNext w:val="0"/>
            </w:pPr>
          </w:p>
        </w:tc>
      </w:tr>
      <w:tr w:rsidR="000624DE" w:rsidRPr="00EC61C3" w14:paraId="0AD310B3" w14:textId="77777777" w:rsidTr="000624DE">
        <w:trPr>
          <w:cantSplit/>
          <w:trHeight w:val="43"/>
        </w:trPr>
        <w:tc>
          <w:tcPr>
            <w:tcW w:w="2624" w:type="dxa"/>
            <w:tcBorders>
              <w:left w:val="single" w:sz="4" w:space="0" w:color="auto"/>
              <w:bottom w:val="single" w:sz="4" w:space="0" w:color="auto"/>
            </w:tcBorders>
          </w:tcPr>
          <w:p w14:paraId="1987193F"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6EE0358A" w14:textId="77777777" w:rsidR="000624DE" w:rsidRPr="00EC61C3" w:rsidRDefault="000624DE" w:rsidP="000624DE">
            <w:pPr>
              <w:pStyle w:val="TAC"/>
              <w:keepNext w:val="0"/>
            </w:pPr>
          </w:p>
        </w:tc>
        <w:tc>
          <w:tcPr>
            <w:tcW w:w="1281" w:type="dxa"/>
            <w:vMerge/>
          </w:tcPr>
          <w:p w14:paraId="2A72DD0E" w14:textId="77777777" w:rsidR="000624DE" w:rsidRPr="00EC61C3" w:rsidRDefault="000624DE" w:rsidP="000624DE">
            <w:pPr>
              <w:pStyle w:val="TAC"/>
              <w:keepNext w:val="0"/>
            </w:pPr>
          </w:p>
        </w:tc>
        <w:tc>
          <w:tcPr>
            <w:tcW w:w="1962" w:type="dxa"/>
            <w:gridSpan w:val="2"/>
            <w:vMerge/>
          </w:tcPr>
          <w:p w14:paraId="1397278C" w14:textId="77777777" w:rsidR="000624DE" w:rsidRPr="00EC61C3" w:rsidRDefault="000624DE" w:rsidP="000624DE">
            <w:pPr>
              <w:pStyle w:val="TAC"/>
              <w:keepNext w:val="0"/>
              <w:rPr>
                <w:rFonts w:cs="v4.2.0"/>
              </w:rPr>
            </w:pPr>
          </w:p>
        </w:tc>
        <w:tc>
          <w:tcPr>
            <w:tcW w:w="2204" w:type="dxa"/>
            <w:gridSpan w:val="2"/>
            <w:vMerge/>
          </w:tcPr>
          <w:p w14:paraId="28D4E7F3" w14:textId="77777777" w:rsidR="000624DE" w:rsidRPr="00EC61C3" w:rsidRDefault="000624DE" w:rsidP="000624DE">
            <w:pPr>
              <w:pStyle w:val="TAC"/>
              <w:keepNext w:val="0"/>
            </w:pPr>
          </w:p>
        </w:tc>
      </w:tr>
      <w:tr w:rsidR="000624DE" w:rsidRPr="00EC61C3" w14:paraId="00684378" w14:textId="77777777" w:rsidTr="000624DE">
        <w:trPr>
          <w:cantSplit/>
          <w:trHeight w:val="292"/>
        </w:trPr>
        <w:tc>
          <w:tcPr>
            <w:tcW w:w="2624" w:type="dxa"/>
            <w:tcBorders>
              <w:left w:val="single" w:sz="4" w:space="0" w:color="auto"/>
              <w:bottom w:val="single" w:sz="4" w:space="0" w:color="auto"/>
            </w:tcBorders>
          </w:tcPr>
          <w:p w14:paraId="5E345813"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1923C1D2" w14:textId="77777777" w:rsidR="000624DE" w:rsidRPr="00EC61C3" w:rsidRDefault="000624DE" w:rsidP="000624DE">
            <w:pPr>
              <w:pStyle w:val="TAC"/>
              <w:keepNext w:val="0"/>
            </w:pPr>
          </w:p>
        </w:tc>
        <w:tc>
          <w:tcPr>
            <w:tcW w:w="1281" w:type="dxa"/>
            <w:vMerge/>
            <w:tcBorders>
              <w:bottom w:val="single" w:sz="4" w:space="0" w:color="auto"/>
            </w:tcBorders>
          </w:tcPr>
          <w:p w14:paraId="0BCF64DE" w14:textId="77777777" w:rsidR="000624DE" w:rsidRPr="00EC61C3" w:rsidRDefault="000624DE" w:rsidP="000624DE">
            <w:pPr>
              <w:pStyle w:val="TAC"/>
              <w:keepNext w:val="0"/>
            </w:pPr>
          </w:p>
        </w:tc>
        <w:tc>
          <w:tcPr>
            <w:tcW w:w="1962" w:type="dxa"/>
            <w:gridSpan w:val="2"/>
            <w:vMerge/>
            <w:tcBorders>
              <w:bottom w:val="single" w:sz="4" w:space="0" w:color="auto"/>
            </w:tcBorders>
          </w:tcPr>
          <w:p w14:paraId="2E5D4861"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4BAE7FC3" w14:textId="77777777" w:rsidR="000624DE" w:rsidRPr="00EC61C3" w:rsidRDefault="000624DE" w:rsidP="000624DE">
            <w:pPr>
              <w:pStyle w:val="TAC"/>
              <w:keepNext w:val="0"/>
            </w:pPr>
          </w:p>
        </w:tc>
      </w:tr>
      <w:tr w:rsidR="000624DE" w:rsidRPr="00EC61C3" w14:paraId="5D29E996" w14:textId="77777777" w:rsidTr="000624DE">
        <w:trPr>
          <w:cantSplit/>
          <w:trHeight w:val="150"/>
        </w:trPr>
        <w:tc>
          <w:tcPr>
            <w:tcW w:w="2624" w:type="dxa"/>
          </w:tcPr>
          <w:p w14:paraId="3AF10E16" w14:textId="77777777" w:rsidR="000624DE" w:rsidRPr="00EC61C3" w:rsidRDefault="000624DE" w:rsidP="000624DE">
            <w:pPr>
              <w:pStyle w:val="TAL"/>
              <w:keepNext w:val="0"/>
            </w:pPr>
            <w:r w:rsidRPr="00EC61C3">
              <w:rPr>
                <w:rFonts w:eastAsia="Calibri"/>
                <w:position w:val="-12"/>
                <w:szCs w:val="22"/>
                <w:lang w:val="en-US"/>
              </w:rPr>
              <w:object w:dxaOrig="405" w:dyaOrig="345" w14:anchorId="560BA0B5">
                <v:shape id="_x0000_i1030" type="#_x0000_t75" style="width:20.4pt;height:15.6pt" o:ole="" fillcolor="window">
                  <v:imagedata r:id="rId16" o:title=""/>
                </v:shape>
                <o:OLEObject Type="Embed" ProgID="Equation.3" ShapeID="_x0000_i1030" DrawAspect="Content" ObjectID="_1666768595" r:id="rId24"/>
              </w:object>
            </w:r>
            <w:r w:rsidRPr="00EC61C3">
              <w:rPr>
                <w:vertAlign w:val="superscript"/>
                <w:lang w:val="en-US"/>
              </w:rPr>
              <w:t>Note2</w:t>
            </w:r>
          </w:p>
        </w:tc>
        <w:tc>
          <w:tcPr>
            <w:tcW w:w="875" w:type="dxa"/>
          </w:tcPr>
          <w:p w14:paraId="4CB64460" w14:textId="77777777" w:rsidR="000624DE" w:rsidRPr="00EC61C3" w:rsidRDefault="000624DE" w:rsidP="000624DE">
            <w:pPr>
              <w:pStyle w:val="TAC"/>
              <w:keepNext w:val="0"/>
            </w:pPr>
            <w:r w:rsidRPr="00EC61C3">
              <w:t>dBm/15kHz Note5</w:t>
            </w:r>
          </w:p>
        </w:tc>
        <w:tc>
          <w:tcPr>
            <w:tcW w:w="1281" w:type="dxa"/>
          </w:tcPr>
          <w:p w14:paraId="0769EBB3" w14:textId="77777777" w:rsidR="000624DE" w:rsidRPr="00EC61C3" w:rsidRDefault="000624DE" w:rsidP="000624DE">
            <w:pPr>
              <w:pStyle w:val="TAC"/>
              <w:keepNext w:val="0"/>
            </w:pPr>
          </w:p>
        </w:tc>
        <w:tc>
          <w:tcPr>
            <w:tcW w:w="1962" w:type="dxa"/>
            <w:gridSpan w:val="2"/>
          </w:tcPr>
          <w:p w14:paraId="0583D6D2" w14:textId="77777777" w:rsidR="000624DE" w:rsidRPr="00EC61C3" w:rsidRDefault="000624DE" w:rsidP="000624DE">
            <w:pPr>
              <w:pStyle w:val="TAC"/>
              <w:keepNext w:val="0"/>
            </w:pPr>
            <w:r w:rsidRPr="00EC61C3">
              <w:t>-104.7</w:t>
            </w:r>
          </w:p>
        </w:tc>
        <w:tc>
          <w:tcPr>
            <w:tcW w:w="2204" w:type="dxa"/>
            <w:gridSpan w:val="2"/>
          </w:tcPr>
          <w:p w14:paraId="2DD4F0E2" w14:textId="77777777" w:rsidR="000624DE" w:rsidRPr="00EC61C3" w:rsidRDefault="000624DE" w:rsidP="000624DE">
            <w:pPr>
              <w:pStyle w:val="TAC"/>
              <w:keepNext w:val="0"/>
            </w:pPr>
            <w:r w:rsidRPr="00EC61C3">
              <w:t>-104.7</w:t>
            </w:r>
          </w:p>
        </w:tc>
      </w:tr>
      <w:tr w:rsidR="000624DE" w:rsidRPr="00EC61C3" w14:paraId="715C022D" w14:textId="77777777" w:rsidTr="000624DE">
        <w:trPr>
          <w:cantSplit/>
          <w:trHeight w:val="150"/>
        </w:trPr>
        <w:tc>
          <w:tcPr>
            <w:tcW w:w="2624" w:type="dxa"/>
          </w:tcPr>
          <w:p w14:paraId="2BF31761" w14:textId="77777777" w:rsidR="000624DE" w:rsidRPr="00EC61C3" w:rsidRDefault="000624DE" w:rsidP="000624DE">
            <w:pPr>
              <w:pStyle w:val="TAL"/>
              <w:keepNext w:val="0"/>
            </w:pPr>
            <w:r w:rsidRPr="00EC61C3">
              <w:rPr>
                <w:rFonts w:eastAsia="Calibri"/>
                <w:position w:val="-12"/>
                <w:szCs w:val="22"/>
                <w:lang w:val="en-US"/>
              </w:rPr>
              <w:object w:dxaOrig="405" w:dyaOrig="345" w14:anchorId="172117B9">
                <v:shape id="_x0000_i1031" type="#_x0000_t75" style="width:20.4pt;height:15.6pt" o:ole="" fillcolor="window">
                  <v:imagedata r:id="rId16" o:title=""/>
                </v:shape>
                <o:OLEObject Type="Embed" ProgID="Equation.3" ShapeID="_x0000_i1031" DrawAspect="Content" ObjectID="_1666768596" r:id="rId25"/>
              </w:object>
            </w:r>
            <w:r w:rsidRPr="00EC61C3">
              <w:rPr>
                <w:vertAlign w:val="superscript"/>
                <w:lang w:val="en-US"/>
              </w:rPr>
              <w:t>Note2</w:t>
            </w:r>
          </w:p>
        </w:tc>
        <w:tc>
          <w:tcPr>
            <w:tcW w:w="875" w:type="dxa"/>
          </w:tcPr>
          <w:p w14:paraId="27D4AFB1" w14:textId="77777777" w:rsidR="000624DE" w:rsidRPr="00EC61C3" w:rsidRDefault="000624DE" w:rsidP="000624DE">
            <w:pPr>
              <w:pStyle w:val="TAC"/>
              <w:keepNext w:val="0"/>
            </w:pPr>
            <w:r w:rsidRPr="00EC61C3">
              <w:t>dBm/SCS Note4</w:t>
            </w:r>
          </w:p>
        </w:tc>
        <w:tc>
          <w:tcPr>
            <w:tcW w:w="1281" w:type="dxa"/>
          </w:tcPr>
          <w:p w14:paraId="2564EF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2C4F2392" w14:textId="77777777" w:rsidR="000624DE" w:rsidRPr="00EC61C3" w:rsidRDefault="000624DE" w:rsidP="000624DE">
            <w:pPr>
              <w:pStyle w:val="TAC"/>
              <w:keepNext w:val="0"/>
            </w:pPr>
            <w:r w:rsidRPr="00EC61C3">
              <w:t>-95.7</w:t>
            </w:r>
          </w:p>
        </w:tc>
        <w:tc>
          <w:tcPr>
            <w:tcW w:w="2204" w:type="dxa"/>
            <w:gridSpan w:val="2"/>
          </w:tcPr>
          <w:p w14:paraId="73146B0F" w14:textId="77777777" w:rsidR="000624DE" w:rsidRPr="00EC61C3" w:rsidRDefault="000624DE" w:rsidP="000624DE">
            <w:pPr>
              <w:pStyle w:val="TAC"/>
              <w:keepNext w:val="0"/>
            </w:pPr>
            <w:r w:rsidRPr="00EC61C3">
              <w:t>-95.7</w:t>
            </w:r>
          </w:p>
        </w:tc>
      </w:tr>
      <w:tr w:rsidR="000624DE" w:rsidRPr="00EC61C3" w14:paraId="388B8843" w14:textId="77777777" w:rsidTr="000624DE">
        <w:trPr>
          <w:cantSplit/>
          <w:trHeight w:val="92"/>
        </w:trPr>
        <w:tc>
          <w:tcPr>
            <w:tcW w:w="2624" w:type="dxa"/>
          </w:tcPr>
          <w:p w14:paraId="71CC6F8E"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AE09A7D" w14:textId="77777777" w:rsidR="000624DE" w:rsidRPr="00EC61C3" w:rsidRDefault="000624DE" w:rsidP="000624DE">
            <w:pPr>
              <w:pStyle w:val="TAC"/>
              <w:keepNext w:val="0"/>
            </w:pPr>
            <w:r w:rsidRPr="00EC61C3">
              <w:t>dBm/SCS Note5</w:t>
            </w:r>
          </w:p>
        </w:tc>
        <w:tc>
          <w:tcPr>
            <w:tcW w:w="1281" w:type="dxa"/>
          </w:tcPr>
          <w:p w14:paraId="259389A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28146FC9" w14:textId="77777777" w:rsidR="000624DE" w:rsidRPr="00EC61C3" w:rsidRDefault="000624DE" w:rsidP="000624DE">
            <w:pPr>
              <w:pStyle w:val="TAC"/>
              <w:keepNext w:val="0"/>
            </w:pPr>
            <w:r w:rsidRPr="00EC61C3">
              <w:t>-89.7</w:t>
            </w:r>
          </w:p>
        </w:tc>
        <w:tc>
          <w:tcPr>
            <w:tcW w:w="978" w:type="dxa"/>
          </w:tcPr>
          <w:p w14:paraId="33113AA0" w14:textId="77777777" w:rsidR="000624DE" w:rsidRPr="00EC61C3" w:rsidRDefault="000624DE" w:rsidP="000624DE">
            <w:pPr>
              <w:pStyle w:val="TAC"/>
              <w:keepNext w:val="0"/>
            </w:pPr>
            <w:r w:rsidRPr="00EC61C3">
              <w:t>-89.7</w:t>
            </w:r>
          </w:p>
        </w:tc>
        <w:tc>
          <w:tcPr>
            <w:tcW w:w="993" w:type="dxa"/>
          </w:tcPr>
          <w:p w14:paraId="3702E657" w14:textId="77777777" w:rsidR="000624DE" w:rsidRPr="00EC61C3" w:rsidRDefault="000624DE" w:rsidP="000624DE">
            <w:pPr>
              <w:pStyle w:val="TAC"/>
              <w:keepNext w:val="0"/>
            </w:pPr>
            <w:r w:rsidRPr="00EC61C3">
              <w:t>-Infinity</w:t>
            </w:r>
          </w:p>
        </w:tc>
        <w:tc>
          <w:tcPr>
            <w:tcW w:w="1211" w:type="dxa"/>
          </w:tcPr>
          <w:p w14:paraId="054B65C2" w14:textId="77777777" w:rsidR="000624DE" w:rsidRPr="00EC61C3" w:rsidRDefault="000624DE" w:rsidP="000624DE">
            <w:pPr>
              <w:pStyle w:val="TAC"/>
              <w:keepNext w:val="0"/>
            </w:pPr>
            <w:r w:rsidRPr="00EC61C3">
              <w:t>-86.7</w:t>
            </w:r>
          </w:p>
        </w:tc>
      </w:tr>
      <w:tr w:rsidR="000624DE" w:rsidRPr="00EC61C3" w14:paraId="0CC5CF2E" w14:textId="77777777" w:rsidTr="000624DE">
        <w:trPr>
          <w:cantSplit/>
          <w:trHeight w:val="94"/>
        </w:trPr>
        <w:tc>
          <w:tcPr>
            <w:tcW w:w="2624" w:type="dxa"/>
          </w:tcPr>
          <w:p w14:paraId="5BF74270" w14:textId="77777777" w:rsidR="000624DE" w:rsidRPr="00EC61C3" w:rsidRDefault="000624DE" w:rsidP="000624DE">
            <w:pPr>
              <w:pStyle w:val="TAL"/>
              <w:keepNext w:val="0"/>
            </w:pPr>
            <w:r w:rsidRPr="00EC61C3">
              <w:rPr>
                <w:position w:val="-12"/>
              </w:rPr>
              <w:object w:dxaOrig="620" w:dyaOrig="380" w14:anchorId="6B97D11F">
                <v:shape id="_x0000_i1032" type="#_x0000_t75" style="width:31.2pt;height:15.6pt" o:ole="" fillcolor="window">
                  <v:imagedata r:id="rId19" o:title=""/>
                </v:shape>
                <o:OLEObject Type="Embed" ProgID="Equation.3" ShapeID="_x0000_i1032" DrawAspect="Content" ObjectID="_1666768597" r:id="rId26"/>
              </w:object>
            </w:r>
          </w:p>
        </w:tc>
        <w:tc>
          <w:tcPr>
            <w:tcW w:w="875" w:type="dxa"/>
          </w:tcPr>
          <w:p w14:paraId="37BCA332" w14:textId="77777777" w:rsidR="000624DE" w:rsidRPr="00EC61C3" w:rsidRDefault="000624DE" w:rsidP="000624DE">
            <w:pPr>
              <w:pStyle w:val="TAC"/>
              <w:keepNext w:val="0"/>
            </w:pPr>
            <w:r w:rsidRPr="00EC61C3">
              <w:t>dB</w:t>
            </w:r>
          </w:p>
        </w:tc>
        <w:tc>
          <w:tcPr>
            <w:tcW w:w="1281" w:type="dxa"/>
          </w:tcPr>
          <w:p w14:paraId="5ACD8D34" w14:textId="77777777" w:rsidR="000624DE" w:rsidRPr="00EC61C3" w:rsidRDefault="000624DE" w:rsidP="000624DE">
            <w:pPr>
              <w:pStyle w:val="TAC"/>
              <w:keepNext w:val="0"/>
            </w:pPr>
            <w:r w:rsidRPr="00EC61C3">
              <w:t>Config 1,2</w:t>
            </w:r>
          </w:p>
        </w:tc>
        <w:tc>
          <w:tcPr>
            <w:tcW w:w="984" w:type="dxa"/>
          </w:tcPr>
          <w:p w14:paraId="1AAEEE24" w14:textId="77777777" w:rsidR="000624DE" w:rsidRPr="00EC61C3" w:rsidDel="004B51DC" w:rsidRDefault="000624DE" w:rsidP="000624DE">
            <w:pPr>
              <w:pStyle w:val="TAC"/>
              <w:keepNext w:val="0"/>
            </w:pPr>
            <w:r w:rsidRPr="00EC61C3">
              <w:t>6</w:t>
            </w:r>
          </w:p>
        </w:tc>
        <w:tc>
          <w:tcPr>
            <w:tcW w:w="978" w:type="dxa"/>
          </w:tcPr>
          <w:p w14:paraId="43F2A448" w14:textId="77777777" w:rsidR="000624DE" w:rsidRPr="00EC61C3" w:rsidDel="004B51DC" w:rsidRDefault="000624DE" w:rsidP="000624DE">
            <w:pPr>
              <w:pStyle w:val="TAC"/>
              <w:keepNext w:val="0"/>
            </w:pPr>
            <w:r w:rsidRPr="00EC61C3">
              <w:t>6</w:t>
            </w:r>
          </w:p>
        </w:tc>
        <w:tc>
          <w:tcPr>
            <w:tcW w:w="993" w:type="dxa"/>
          </w:tcPr>
          <w:p w14:paraId="4E9549C1" w14:textId="77777777" w:rsidR="000624DE" w:rsidRPr="00EC61C3" w:rsidDel="00B36E6D" w:rsidRDefault="000624DE" w:rsidP="000624DE">
            <w:pPr>
              <w:pStyle w:val="TAC"/>
              <w:keepNext w:val="0"/>
            </w:pPr>
            <w:r w:rsidRPr="00EC61C3">
              <w:t>-Infinity</w:t>
            </w:r>
          </w:p>
        </w:tc>
        <w:tc>
          <w:tcPr>
            <w:tcW w:w="1211" w:type="dxa"/>
          </w:tcPr>
          <w:p w14:paraId="503B44A8" w14:textId="77777777" w:rsidR="000624DE" w:rsidRPr="00EC61C3" w:rsidDel="004B51DC" w:rsidRDefault="000624DE" w:rsidP="000624DE">
            <w:pPr>
              <w:pStyle w:val="TAC"/>
              <w:keepNext w:val="0"/>
            </w:pPr>
            <w:r w:rsidRPr="00EC61C3">
              <w:t>9</w:t>
            </w:r>
          </w:p>
        </w:tc>
      </w:tr>
      <w:tr w:rsidR="000624DE" w:rsidRPr="00EC61C3" w14:paraId="0EEFB5E3" w14:textId="77777777" w:rsidTr="000624DE">
        <w:trPr>
          <w:cantSplit/>
          <w:trHeight w:val="94"/>
        </w:trPr>
        <w:tc>
          <w:tcPr>
            <w:tcW w:w="2624" w:type="dxa"/>
          </w:tcPr>
          <w:p w14:paraId="1BA9CBA4" w14:textId="77777777" w:rsidR="000624DE" w:rsidRPr="00EC61C3" w:rsidRDefault="000624DE" w:rsidP="000624DE">
            <w:pPr>
              <w:pStyle w:val="TAL"/>
              <w:keepNext w:val="0"/>
            </w:pPr>
            <w:r w:rsidRPr="00EC61C3">
              <w:rPr>
                <w:position w:val="-12"/>
              </w:rPr>
              <w:object w:dxaOrig="800" w:dyaOrig="380" w14:anchorId="3A3E85F4">
                <v:shape id="_x0000_i1033" type="#_x0000_t75" style="width:40.8pt;height:15.6pt" o:ole="" fillcolor="window">
                  <v:imagedata r:id="rId21" o:title=""/>
                </v:shape>
                <o:OLEObject Type="Embed" ProgID="Equation.3" ShapeID="_x0000_i1033" DrawAspect="Content" ObjectID="_1666768598" r:id="rId27"/>
              </w:object>
            </w:r>
          </w:p>
        </w:tc>
        <w:tc>
          <w:tcPr>
            <w:tcW w:w="875" w:type="dxa"/>
          </w:tcPr>
          <w:p w14:paraId="5BF60155" w14:textId="77777777" w:rsidR="000624DE" w:rsidRPr="00EC61C3" w:rsidRDefault="000624DE" w:rsidP="000624DE">
            <w:pPr>
              <w:pStyle w:val="TAC"/>
              <w:keepNext w:val="0"/>
            </w:pPr>
            <w:r w:rsidRPr="00EC61C3">
              <w:t>dB</w:t>
            </w:r>
          </w:p>
        </w:tc>
        <w:tc>
          <w:tcPr>
            <w:tcW w:w="1281" w:type="dxa"/>
          </w:tcPr>
          <w:p w14:paraId="079E00E9" w14:textId="77777777" w:rsidR="000624DE" w:rsidRPr="00EC61C3" w:rsidRDefault="000624DE" w:rsidP="000624DE">
            <w:pPr>
              <w:pStyle w:val="TAC"/>
              <w:keepNext w:val="0"/>
            </w:pPr>
            <w:r w:rsidRPr="00EC61C3">
              <w:t>Config 1,2</w:t>
            </w:r>
          </w:p>
        </w:tc>
        <w:tc>
          <w:tcPr>
            <w:tcW w:w="984" w:type="dxa"/>
          </w:tcPr>
          <w:p w14:paraId="539594C1" w14:textId="77777777" w:rsidR="000624DE" w:rsidRPr="00EC61C3" w:rsidDel="004B51DC" w:rsidRDefault="000624DE" w:rsidP="000624DE">
            <w:pPr>
              <w:pStyle w:val="TAC"/>
              <w:keepNext w:val="0"/>
            </w:pPr>
            <w:r w:rsidRPr="00EC61C3">
              <w:t>6</w:t>
            </w:r>
          </w:p>
        </w:tc>
        <w:tc>
          <w:tcPr>
            <w:tcW w:w="978" w:type="dxa"/>
          </w:tcPr>
          <w:p w14:paraId="2C788D1A" w14:textId="77777777" w:rsidR="000624DE" w:rsidRPr="00EC61C3" w:rsidDel="004B51DC" w:rsidRDefault="000624DE" w:rsidP="000624DE">
            <w:pPr>
              <w:pStyle w:val="TAC"/>
              <w:keepNext w:val="0"/>
            </w:pPr>
            <w:r w:rsidRPr="00EC61C3">
              <w:t>6</w:t>
            </w:r>
          </w:p>
        </w:tc>
        <w:tc>
          <w:tcPr>
            <w:tcW w:w="993" w:type="dxa"/>
          </w:tcPr>
          <w:p w14:paraId="27C9E1E2" w14:textId="77777777" w:rsidR="000624DE" w:rsidRPr="00EC61C3" w:rsidDel="00B36E6D" w:rsidRDefault="000624DE" w:rsidP="000624DE">
            <w:pPr>
              <w:pStyle w:val="TAC"/>
              <w:keepNext w:val="0"/>
            </w:pPr>
            <w:r w:rsidRPr="00EC61C3">
              <w:t>-Infinity</w:t>
            </w:r>
          </w:p>
        </w:tc>
        <w:tc>
          <w:tcPr>
            <w:tcW w:w="1211" w:type="dxa"/>
          </w:tcPr>
          <w:p w14:paraId="06EB60DD" w14:textId="77777777" w:rsidR="000624DE" w:rsidRPr="00EC61C3" w:rsidDel="004B51DC" w:rsidRDefault="000624DE" w:rsidP="000624DE">
            <w:pPr>
              <w:pStyle w:val="TAC"/>
              <w:keepNext w:val="0"/>
            </w:pPr>
            <w:r w:rsidRPr="00EC61C3">
              <w:t>9</w:t>
            </w:r>
          </w:p>
        </w:tc>
      </w:tr>
      <w:tr w:rsidR="000624DE" w:rsidRPr="00EC61C3" w14:paraId="368676F1" w14:textId="77777777" w:rsidTr="000624DE">
        <w:trPr>
          <w:cantSplit/>
          <w:trHeight w:val="94"/>
        </w:trPr>
        <w:tc>
          <w:tcPr>
            <w:tcW w:w="2624" w:type="dxa"/>
          </w:tcPr>
          <w:p w14:paraId="1D21706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26E1D5F8" w14:textId="77777777" w:rsidR="000624DE" w:rsidRPr="00EC61C3" w:rsidRDefault="000624DE" w:rsidP="000624DE">
            <w:pPr>
              <w:pStyle w:val="TAC"/>
              <w:keepNext w:val="0"/>
            </w:pPr>
            <w:r w:rsidRPr="00EC61C3">
              <w:t>dBm/95.04 MHz Note5</w:t>
            </w:r>
          </w:p>
        </w:tc>
        <w:tc>
          <w:tcPr>
            <w:tcW w:w="1281" w:type="dxa"/>
          </w:tcPr>
          <w:p w14:paraId="40DA4790" w14:textId="77777777" w:rsidR="000624DE" w:rsidRPr="00EC61C3" w:rsidRDefault="000624DE" w:rsidP="000624DE">
            <w:pPr>
              <w:pStyle w:val="TAC"/>
              <w:keepNext w:val="0"/>
            </w:pPr>
            <w:r w:rsidRPr="00EC61C3">
              <w:t>Config 1,2</w:t>
            </w:r>
          </w:p>
        </w:tc>
        <w:tc>
          <w:tcPr>
            <w:tcW w:w="984" w:type="dxa"/>
          </w:tcPr>
          <w:p w14:paraId="10F82932" w14:textId="77777777" w:rsidR="000624DE" w:rsidRPr="00EC61C3" w:rsidRDefault="000624DE" w:rsidP="000624DE">
            <w:pPr>
              <w:pStyle w:val="TAC"/>
              <w:keepNext w:val="0"/>
            </w:pPr>
            <w:r w:rsidRPr="00EC61C3">
              <w:t>-59.7</w:t>
            </w:r>
          </w:p>
        </w:tc>
        <w:tc>
          <w:tcPr>
            <w:tcW w:w="978" w:type="dxa"/>
          </w:tcPr>
          <w:p w14:paraId="1B511A64" w14:textId="77777777" w:rsidR="000624DE" w:rsidRPr="00EC61C3" w:rsidRDefault="000624DE" w:rsidP="000624DE">
            <w:pPr>
              <w:pStyle w:val="TAC"/>
              <w:keepNext w:val="0"/>
            </w:pPr>
            <w:r w:rsidRPr="00EC61C3">
              <w:t>-59.7</w:t>
            </w:r>
          </w:p>
        </w:tc>
        <w:tc>
          <w:tcPr>
            <w:tcW w:w="993" w:type="dxa"/>
          </w:tcPr>
          <w:p w14:paraId="116E1CC9" w14:textId="77777777" w:rsidR="000624DE" w:rsidRPr="00EC61C3" w:rsidRDefault="000624DE" w:rsidP="000624DE">
            <w:pPr>
              <w:pStyle w:val="TAC"/>
              <w:keepNext w:val="0"/>
            </w:pPr>
            <w:r w:rsidRPr="00EC61C3">
              <w:t>-66.7</w:t>
            </w:r>
          </w:p>
        </w:tc>
        <w:tc>
          <w:tcPr>
            <w:tcW w:w="1211" w:type="dxa"/>
          </w:tcPr>
          <w:p w14:paraId="4853162C" w14:textId="77777777" w:rsidR="000624DE" w:rsidRPr="00EC61C3" w:rsidRDefault="000624DE" w:rsidP="000624DE">
            <w:pPr>
              <w:pStyle w:val="TAC"/>
              <w:keepNext w:val="0"/>
            </w:pPr>
            <w:r w:rsidRPr="00EC61C3">
              <w:t>-57.2</w:t>
            </w:r>
          </w:p>
        </w:tc>
      </w:tr>
      <w:tr w:rsidR="000624DE" w:rsidRPr="00EC61C3" w14:paraId="044D4376" w14:textId="77777777" w:rsidTr="000624DE">
        <w:trPr>
          <w:cantSplit/>
          <w:trHeight w:val="150"/>
        </w:trPr>
        <w:tc>
          <w:tcPr>
            <w:tcW w:w="2624" w:type="dxa"/>
          </w:tcPr>
          <w:p w14:paraId="5F8DD709" w14:textId="77777777" w:rsidR="000624DE" w:rsidRPr="00EC61C3" w:rsidRDefault="000624DE" w:rsidP="000624DE">
            <w:pPr>
              <w:pStyle w:val="TAL"/>
              <w:keepNext w:val="0"/>
            </w:pPr>
            <w:r w:rsidRPr="00EC61C3">
              <w:t xml:space="preserve">Propagation Condition </w:t>
            </w:r>
          </w:p>
        </w:tc>
        <w:tc>
          <w:tcPr>
            <w:tcW w:w="875" w:type="dxa"/>
          </w:tcPr>
          <w:p w14:paraId="5F7F6C27" w14:textId="77777777" w:rsidR="000624DE" w:rsidRPr="00EC61C3" w:rsidRDefault="000624DE" w:rsidP="000624DE">
            <w:pPr>
              <w:pStyle w:val="TAC"/>
              <w:keepNext w:val="0"/>
            </w:pPr>
          </w:p>
        </w:tc>
        <w:tc>
          <w:tcPr>
            <w:tcW w:w="1281" w:type="dxa"/>
          </w:tcPr>
          <w:p w14:paraId="366505FC" w14:textId="77777777" w:rsidR="000624DE" w:rsidRPr="00EC61C3" w:rsidRDefault="000624DE" w:rsidP="000624DE">
            <w:pPr>
              <w:pStyle w:val="TAC"/>
              <w:keepNext w:val="0"/>
              <w:rPr>
                <w:rFonts w:cs="v4.2.0"/>
              </w:rPr>
            </w:pPr>
            <w:r w:rsidRPr="00EC61C3">
              <w:t>Config 1,2</w:t>
            </w:r>
          </w:p>
        </w:tc>
        <w:tc>
          <w:tcPr>
            <w:tcW w:w="4166" w:type="dxa"/>
            <w:gridSpan w:val="4"/>
          </w:tcPr>
          <w:p w14:paraId="5CA36B03" w14:textId="77777777" w:rsidR="000624DE" w:rsidRPr="00EC61C3" w:rsidRDefault="000624DE" w:rsidP="000624DE">
            <w:pPr>
              <w:pStyle w:val="TAC"/>
              <w:keepNext w:val="0"/>
            </w:pPr>
            <w:r w:rsidRPr="00EC61C3">
              <w:rPr>
                <w:rFonts w:cs="v4.2.0"/>
              </w:rPr>
              <w:t>AWGN</w:t>
            </w:r>
          </w:p>
        </w:tc>
      </w:tr>
      <w:tr w:rsidR="000624DE" w:rsidRPr="00EC61C3" w14:paraId="3954119F" w14:textId="77777777" w:rsidTr="000624DE">
        <w:trPr>
          <w:cantSplit/>
          <w:trHeight w:val="1023"/>
        </w:trPr>
        <w:tc>
          <w:tcPr>
            <w:tcW w:w="8946" w:type="dxa"/>
            <w:gridSpan w:val="7"/>
          </w:tcPr>
          <w:p w14:paraId="2321B287"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CAA268"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0BA5A681">
                <v:shape id="_x0000_i1034" type="#_x0000_t75" style="width:20.4pt;height:15.6pt" o:ole="" fillcolor="window">
                  <v:imagedata r:id="rId16" o:title=""/>
                </v:shape>
                <o:OLEObject Type="Embed" ProgID="Equation.3" ShapeID="_x0000_i1034" DrawAspect="Content" ObjectID="_1666768599" r:id="rId28"/>
              </w:object>
            </w:r>
            <w:r w:rsidRPr="00EC61C3">
              <w:rPr>
                <w:lang w:val="en-US"/>
              </w:rPr>
              <w:t xml:space="preserve"> to be fulfilled.</w:t>
            </w:r>
          </w:p>
          <w:p w14:paraId="1EC566EB"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160A1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C4278F7" w14:textId="77777777" w:rsidR="000624DE" w:rsidRPr="00EC61C3" w:rsidRDefault="000624DE" w:rsidP="000624DE">
            <w:pPr>
              <w:pStyle w:val="TAN"/>
              <w:rPr>
                <w:lang w:val="en-US"/>
              </w:rPr>
            </w:pPr>
            <w:r w:rsidRPr="00EC61C3">
              <w:rPr>
                <w:lang w:val="en-US"/>
              </w:rPr>
              <w:t>Note 5:</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3D2762FD" w14:textId="77777777" w:rsidR="000624DE" w:rsidRDefault="000624DE" w:rsidP="000624DE">
            <w:pPr>
              <w:pStyle w:val="TAN"/>
              <w:rPr>
                <w:lang w:val="en-US"/>
              </w:rPr>
            </w:pPr>
            <w:r w:rsidRPr="00EC61C3">
              <w:rPr>
                <w:lang w:val="en-US"/>
              </w:rPr>
              <w:t>Note 6:</w:t>
            </w:r>
            <w:r w:rsidRPr="00EC61C3">
              <w:rPr>
                <w:rFonts w:cs="Arial"/>
                <w:lang w:val="en-US"/>
              </w:rPr>
              <w:tab/>
            </w:r>
            <w:r w:rsidRPr="00EC61C3">
              <w:rPr>
                <w:lang w:val="en-US"/>
              </w:rPr>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p>
          <w:p w14:paraId="2B0D53C9" w14:textId="77777777" w:rsidR="000624DE" w:rsidRPr="00EC61C3" w:rsidRDefault="000624DE" w:rsidP="000624DE">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6934E52A" w14:textId="77777777" w:rsidR="000624DE" w:rsidRPr="00EC61C3" w:rsidRDefault="000624DE" w:rsidP="000624DE"/>
    <w:p w14:paraId="2D486562" w14:textId="77777777" w:rsidR="000624DE" w:rsidRPr="00EC61C3" w:rsidRDefault="000624DE" w:rsidP="000624DE">
      <w:pPr>
        <w:pStyle w:val="Heading5"/>
      </w:pPr>
      <w:r w:rsidRPr="00EC61C3">
        <w:lastRenderedPageBreak/>
        <w:t>A.5.6.2.2.2</w:t>
      </w:r>
      <w:r w:rsidRPr="00EC61C3">
        <w:tab/>
        <w:t>Test Requirements</w:t>
      </w:r>
      <w:bookmarkEnd w:id="12"/>
    </w:p>
    <w:p w14:paraId="4D66345F" w14:textId="77777777" w:rsidR="000624DE" w:rsidRPr="00EC61C3" w:rsidRDefault="000624DE" w:rsidP="000624DE">
      <w:pPr>
        <w:rPr>
          <w:rFonts w:cs="v4.2.0"/>
        </w:rPr>
      </w:pPr>
      <w:r w:rsidRPr="00EC61C3">
        <w:t xml:space="preserve">In test 1 with per-UE gap and in test 3 with per-FR gap, the UE shall send one Event A3 triggered measurement report, with a measurement reporting delay less than X1 </w:t>
      </w:r>
      <w:proofErr w:type="spellStart"/>
      <w:r w:rsidRPr="00EC61C3">
        <w:t>ms</w:t>
      </w:r>
      <w:proofErr w:type="spellEnd"/>
      <w:r w:rsidRPr="00EC61C3">
        <w:t xml:space="preserve"> from the beginning of time period T2</w:t>
      </w:r>
      <w:r w:rsidRPr="00EC61C3">
        <w:rPr>
          <w:rFonts w:cs="v4.2.0"/>
        </w:rPr>
        <w:t>, where X1 is</w:t>
      </w:r>
    </w:p>
    <w:p w14:paraId="64F3FD32" w14:textId="77777777" w:rsidR="000624DE" w:rsidRPr="00EC61C3" w:rsidRDefault="000624DE" w:rsidP="000624DE">
      <w:pPr>
        <w:ind w:firstLine="284"/>
        <w:rPr>
          <w:rFonts w:cs="v4.2.0"/>
        </w:rPr>
      </w:pPr>
      <w:r w:rsidRPr="00EC61C3">
        <w:rPr>
          <w:rFonts w:cs="v4.2.0"/>
        </w:rPr>
        <w:t>7680 for UE supporting power class 1, or</w:t>
      </w:r>
    </w:p>
    <w:p w14:paraId="7F455B73" w14:textId="77777777" w:rsidR="000624DE" w:rsidRPr="00EC61C3" w:rsidRDefault="000624DE" w:rsidP="000624DE">
      <w:pPr>
        <w:ind w:firstLine="284"/>
      </w:pPr>
      <w:r w:rsidRPr="00EC61C3">
        <w:rPr>
          <w:rFonts w:cs="v4.2.0"/>
        </w:rPr>
        <w:t>4800 for UE supporting other power class</w:t>
      </w:r>
      <w:r w:rsidRPr="00EC61C3">
        <w:t xml:space="preserve">. </w:t>
      </w:r>
    </w:p>
    <w:p w14:paraId="22D24763" w14:textId="77777777" w:rsidR="000624DE" w:rsidRPr="00EC61C3" w:rsidRDefault="000624DE" w:rsidP="000624DE">
      <w:pPr>
        <w:rPr>
          <w:rFonts w:cs="v4.2.0"/>
        </w:rPr>
      </w:pPr>
      <w:r w:rsidRPr="00EC61C3">
        <w:t xml:space="preserve">In test 2 with per-UE gap and in test 4 with per-FR gap, the UE shall send one Event A3 triggered measurement report, with a measurement reporting delay less than X2 </w:t>
      </w:r>
      <w:proofErr w:type="spellStart"/>
      <w:r w:rsidRPr="00EC61C3">
        <w:t>ms</w:t>
      </w:r>
      <w:proofErr w:type="spellEnd"/>
      <w:r w:rsidRPr="00EC61C3">
        <w:t xml:space="preserve"> from the beginning of time period T2,</w:t>
      </w:r>
      <w:r w:rsidRPr="00EC61C3">
        <w:rPr>
          <w:rFonts w:cs="v4.2.0"/>
        </w:rPr>
        <w:t xml:space="preserve"> where X2 is</w:t>
      </w:r>
    </w:p>
    <w:p w14:paraId="78095723" w14:textId="77777777" w:rsidR="000624DE" w:rsidRPr="00EC61C3" w:rsidRDefault="000624DE" w:rsidP="000624DE">
      <w:pPr>
        <w:ind w:firstLine="284"/>
        <w:rPr>
          <w:rFonts w:cs="v4.2.0"/>
        </w:rPr>
      </w:pPr>
      <w:r w:rsidRPr="00EC61C3">
        <w:rPr>
          <w:rFonts w:cs="v4.2.0"/>
        </w:rPr>
        <w:t>81920 for UE supporting power class 1, or</w:t>
      </w:r>
    </w:p>
    <w:p w14:paraId="1960C012" w14:textId="77777777" w:rsidR="000624DE" w:rsidRPr="00EC61C3" w:rsidRDefault="000624DE" w:rsidP="000624DE">
      <w:pPr>
        <w:ind w:firstLine="284"/>
      </w:pPr>
      <w:r w:rsidRPr="00EC61C3">
        <w:rPr>
          <w:rFonts w:cs="v4.2.0"/>
        </w:rPr>
        <w:t>51200 for UE supporting other power class</w:t>
      </w:r>
      <w:r w:rsidRPr="00EC61C3">
        <w:t xml:space="preserve">. </w:t>
      </w:r>
    </w:p>
    <w:p w14:paraId="2FB52AD0" w14:textId="77777777" w:rsidR="000624DE" w:rsidRPr="00EC61C3" w:rsidRDefault="000624DE" w:rsidP="000624DE">
      <w:r w:rsidRPr="00EC61C3">
        <w:t xml:space="preserve">In test 1, 2, 3 and 4 UE </w:t>
      </w:r>
      <w:proofErr w:type="gramStart"/>
      <w:r w:rsidRPr="00EC61C3">
        <w:t>is</w:t>
      </w:r>
      <w:proofErr w:type="gramEnd"/>
      <w:r w:rsidRPr="00EC61C3">
        <w:t xml:space="preserve"> not required to report SSB time index. The UE shall not send event triggered measurement reports, as long as the reporting criteria are not fulfilled. The rate of correct events observed during repeated tests shall be at least 90%.</w:t>
      </w:r>
    </w:p>
    <w:p w14:paraId="543830D9"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AB6D305" w14:textId="77777777" w:rsidR="000624DE" w:rsidRPr="00EC61C3" w:rsidRDefault="000624DE" w:rsidP="000624DE">
      <w:pPr>
        <w:pStyle w:val="Heading4"/>
      </w:pPr>
      <w:bookmarkStart w:id="19" w:name="_Toc535476432"/>
      <w:r w:rsidRPr="00EC61C3">
        <w:t xml:space="preserve">A.5.6.2.3 </w:t>
      </w:r>
      <w:r w:rsidRPr="00EC61C3">
        <w:tab/>
        <w:t>EN-DC event triggered reporting tests for FR2 cell with SSB time index detection when DRX is not used</w:t>
      </w:r>
      <w:bookmarkEnd w:id="19"/>
    </w:p>
    <w:p w14:paraId="22CA26A8" w14:textId="77777777" w:rsidR="000624DE" w:rsidRPr="00EC61C3" w:rsidRDefault="000624DE" w:rsidP="000624DE">
      <w:pPr>
        <w:pStyle w:val="Heading5"/>
      </w:pPr>
      <w:bookmarkStart w:id="20" w:name="_Toc535476433"/>
      <w:r w:rsidRPr="00EC61C3">
        <w:t>A.5.6.2.3.1</w:t>
      </w:r>
      <w:r w:rsidRPr="00EC61C3">
        <w:tab/>
        <w:t>Test Purpose and Environment</w:t>
      </w:r>
      <w:bookmarkEnd w:id="20"/>
    </w:p>
    <w:p w14:paraId="4039CB94"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443D0B9"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38AB0886" w14:textId="77777777" w:rsidR="000624DE" w:rsidRPr="00EC61C3" w:rsidRDefault="000624DE" w:rsidP="000624D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#4, it is only required to pass test 2. Otherwise it is only required to pass test 1.</w:t>
      </w:r>
    </w:p>
    <w:p w14:paraId="1472C2D1"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8800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A.5.6.2.3.1-1.</w:t>
      </w:r>
    </w:p>
    <w:p w14:paraId="0843630F" w14:textId="77777777" w:rsidR="000624DE" w:rsidRPr="00EC61C3" w:rsidRDefault="000624DE" w:rsidP="000624D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538D7DB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C3BEEDF"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247B23C" w14:textId="77777777" w:rsidR="000624DE" w:rsidRPr="00EC61C3" w:rsidRDefault="000624DE" w:rsidP="000624DE">
            <w:pPr>
              <w:pStyle w:val="TAH"/>
            </w:pPr>
            <w:r w:rsidRPr="00EC61C3">
              <w:t>Description</w:t>
            </w:r>
          </w:p>
        </w:tc>
      </w:tr>
      <w:tr w:rsidR="000624DE" w:rsidRPr="00EC61C3" w14:paraId="5710D150"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761DA29C"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9F42A8A" w14:textId="77777777" w:rsidR="000624DE" w:rsidRPr="00EC61C3" w:rsidRDefault="000624DE" w:rsidP="000624DE">
            <w:pPr>
              <w:pStyle w:val="TAL"/>
            </w:pPr>
            <w:r w:rsidRPr="00EC61C3">
              <w:t>LTE FDD, 120 kHz SSB SCS, 100 MHz bandwidth, TDD duplex mode</w:t>
            </w:r>
          </w:p>
        </w:tc>
      </w:tr>
      <w:tr w:rsidR="000624DE" w:rsidRPr="00EC61C3" w14:paraId="0EBD6956"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B3ADA75"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5BDB7FA9" w14:textId="77777777" w:rsidR="000624DE" w:rsidRPr="00EC61C3" w:rsidRDefault="000624DE" w:rsidP="000624DE">
            <w:pPr>
              <w:pStyle w:val="TAL"/>
            </w:pPr>
            <w:r w:rsidRPr="00EC61C3">
              <w:t>LTE TDD, 120 kHz SSB SCS, 100 MHz bandwidth, TDD duplex mode</w:t>
            </w:r>
          </w:p>
        </w:tc>
      </w:tr>
      <w:tr w:rsidR="000624DE" w:rsidRPr="00EC61C3" w14:paraId="48DFA0B3"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37ED426"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39D695C"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4624C84C" w14:textId="77777777" w:rsidR="000624DE" w:rsidRPr="00EC61C3" w:rsidRDefault="000624DE" w:rsidP="000624DE"/>
    <w:p w14:paraId="0C24DA36" w14:textId="77777777" w:rsidR="000624DE" w:rsidRPr="00EC61C3" w:rsidRDefault="000624DE" w:rsidP="000624DE">
      <w:pPr>
        <w:pStyle w:val="TH"/>
      </w:pPr>
      <w:bookmarkStart w:id="21"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206E347" w14:textId="77777777" w:rsidTr="000624DE">
        <w:trPr>
          <w:cantSplit/>
          <w:trHeight w:val="80"/>
        </w:trPr>
        <w:tc>
          <w:tcPr>
            <w:tcW w:w="2117" w:type="dxa"/>
            <w:vMerge w:val="restart"/>
          </w:tcPr>
          <w:p w14:paraId="7CD411D8"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6EBD8F91" w14:textId="77777777" w:rsidR="000624DE" w:rsidRPr="00EC61C3" w:rsidRDefault="000624DE" w:rsidP="000624DE">
            <w:pPr>
              <w:pStyle w:val="TAH"/>
              <w:rPr>
                <w:rFonts w:cs="Arial"/>
              </w:rPr>
            </w:pPr>
            <w:r w:rsidRPr="00EC61C3">
              <w:rPr>
                <w:rFonts w:cs="Arial"/>
              </w:rPr>
              <w:t>Unit</w:t>
            </w:r>
          </w:p>
        </w:tc>
        <w:tc>
          <w:tcPr>
            <w:tcW w:w="1251" w:type="dxa"/>
            <w:vMerge w:val="restart"/>
          </w:tcPr>
          <w:p w14:paraId="79399081"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3069952F" w14:textId="77777777" w:rsidR="000624DE" w:rsidRPr="00EC61C3" w:rsidRDefault="000624DE" w:rsidP="000624DE">
            <w:pPr>
              <w:pStyle w:val="TAH"/>
              <w:rPr>
                <w:rFonts w:cs="Arial"/>
              </w:rPr>
            </w:pPr>
            <w:r w:rsidRPr="00EC61C3">
              <w:rPr>
                <w:rFonts w:cs="Arial"/>
              </w:rPr>
              <w:t>Value</w:t>
            </w:r>
          </w:p>
        </w:tc>
        <w:tc>
          <w:tcPr>
            <w:tcW w:w="3072" w:type="dxa"/>
            <w:vMerge w:val="restart"/>
          </w:tcPr>
          <w:p w14:paraId="5D8CEA57" w14:textId="77777777" w:rsidR="000624DE" w:rsidRPr="00EC61C3" w:rsidRDefault="000624DE" w:rsidP="000624DE">
            <w:pPr>
              <w:pStyle w:val="TAH"/>
              <w:rPr>
                <w:rFonts w:cs="Arial"/>
              </w:rPr>
            </w:pPr>
            <w:r w:rsidRPr="00EC61C3">
              <w:rPr>
                <w:rFonts w:cs="Arial"/>
              </w:rPr>
              <w:t>Comment</w:t>
            </w:r>
          </w:p>
        </w:tc>
      </w:tr>
      <w:tr w:rsidR="000624DE" w:rsidRPr="00EC61C3" w14:paraId="19037DAD" w14:textId="77777777" w:rsidTr="000624DE">
        <w:trPr>
          <w:cantSplit/>
          <w:trHeight w:val="79"/>
        </w:trPr>
        <w:tc>
          <w:tcPr>
            <w:tcW w:w="2117" w:type="dxa"/>
            <w:vMerge/>
          </w:tcPr>
          <w:p w14:paraId="5D49BBD6" w14:textId="77777777" w:rsidR="000624DE" w:rsidRPr="00EC61C3" w:rsidRDefault="000624DE" w:rsidP="000624DE">
            <w:pPr>
              <w:pStyle w:val="TAH"/>
              <w:rPr>
                <w:rFonts w:cs="Arial"/>
              </w:rPr>
            </w:pPr>
          </w:p>
        </w:tc>
        <w:tc>
          <w:tcPr>
            <w:tcW w:w="596" w:type="dxa"/>
            <w:vMerge/>
          </w:tcPr>
          <w:p w14:paraId="70B7DE8D" w14:textId="77777777" w:rsidR="000624DE" w:rsidRPr="00EC61C3" w:rsidRDefault="000624DE" w:rsidP="000624DE">
            <w:pPr>
              <w:pStyle w:val="TAH"/>
              <w:rPr>
                <w:rFonts w:cs="Arial"/>
              </w:rPr>
            </w:pPr>
          </w:p>
        </w:tc>
        <w:tc>
          <w:tcPr>
            <w:tcW w:w="1251" w:type="dxa"/>
            <w:vMerge/>
          </w:tcPr>
          <w:p w14:paraId="58E1C7F3" w14:textId="77777777" w:rsidR="000624DE" w:rsidRPr="00EC61C3" w:rsidRDefault="000624DE" w:rsidP="000624DE">
            <w:pPr>
              <w:pStyle w:val="TAH"/>
              <w:rPr>
                <w:rFonts w:cs="Arial"/>
              </w:rPr>
            </w:pPr>
          </w:p>
        </w:tc>
        <w:tc>
          <w:tcPr>
            <w:tcW w:w="1252" w:type="dxa"/>
          </w:tcPr>
          <w:p w14:paraId="68C09183" w14:textId="77777777" w:rsidR="000624DE" w:rsidRPr="00EC61C3" w:rsidRDefault="000624DE" w:rsidP="000624DE">
            <w:pPr>
              <w:pStyle w:val="TAH"/>
              <w:rPr>
                <w:rFonts w:cs="Arial"/>
              </w:rPr>
            </w:pPr>
            <w:r w:rsidRPr="00EC61C3">
              <w:rPr>
                <w:rFonts w:cs="Arial"/>
              </w:rPr>
              <w:t>Test 1</w:t>
            </w:r>
          </w:p>
        </w:tc>
        <w:tc>
          <w:tcPr>
            <w:tcW w:w="1253" w:type="dxa"/>
          </w:tcPr>
          <w:p w14:paraId="3E9B3F6F" w14:textId="77777777" w:rsidR="000624DE" w:rsidRPr="00EC61C3" w:rsidRDefault="000624DE" w:rsidP="000624DE">
            <w:pPr>
              <w:pStyle w:val="TAH"/>
              <w:rPr>
                <w:rFonts w:cs="Arial"/>
              </w:rPr>
            </w:pPr>
            <w:r w:rsidRPr="00EC61C3">
              <w:rPr>
                <w:rFonts w:cs="Arial"/>
              </w:rPr>
              <w:t>Test 2</w:t>
            </w:r>
          </w:p>
        </w:tc>
        <w:tc>
          <w:tcPr>
            <w:tcW w:w="3072" w:type="dxa"/>
            <w:vMerge/>
          </w:tcPr>
          <w:p w14:paraId="64DD4DEE" w14:textId="77777777" w:rsidR="000624DE" w:rsidRPr="00EC61C3" w:rsidRDefault="000624DE" w:rsidP="000624DE">
            <w:pPr>
              <w:pStyle w:val="TAH"/>
              <w:rPr>
                <w:rFonts w:cs="Arial"/>
              </w:rPr>
            </w:pPr>
          </w:p>
        </w:tc>
      </w:tr>
      <w:tr w:rsidR="000624DE" w:rsidRPr="00EC61C3" w14:paraId="4F61A32C" w14:textId="77777777" w:rsidTr="000624DE">
        <w:trPr>
          <w:cantSplit/>
          <w:trHeight w:val="416"/>
        </w:trPr>
        <w:tc>
          <w:tcPr>
            <w:tcW w:w="2117" w:type="dxa"/>
          </w:tcPr>
          <w:p w14:paraId="35F92400"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31E6D8C9" w14:textId="77777777" w:rsidR="000624DE" w:rsidRPr="00EC61C3" w:rsidRDefault="000624DE" w:rsidP="000624DE">
            <w:pPr>
              <w:pStyle w:val="TAH"/>
              <w:rPr>
                <w:rFonts w:cs="Arial"/>
                <w:lang w:val="it-IT"/>
              </w:rPr>
            </w:pPr>
          </w:p>
        </w:tc>
        <w:tc>
          <w:tcPr>
            <w:tcW w:w="1251" w:type="dxa"/>
          </w:tcPr>
          <w:p w14:paraId="0017671F" w14:textId="77777777" w:rsidR="000624DE" w:rsidRPr="00EC61C3" w:rsidRDefault="000624DE" w:rsidP="000624DE">
            <w:pPr>
              <w:pStyle w:val="TAL"/>
              <w:rPr>
                <w:rFonts w:cs="Arial"/>
              </w:rPr>
            </w:pPr>
            <w:r w:rsidRPr="00EC61C3">
              <w:rPr>
                <w:rFonts w:cs="Arial"/>
              </w:rPr>
              <w:t>Config 1,2</w:t>
            </w:r>
          </w:p>
        </w:tc>
        <w:tc>
          <w:tcPr>
            <w:tcW w:w="2505" w:type="dxa"/>
            <w:gridSpan w:val="2"/>
          </w:tcPr>
          <w:p w14:paraId="1CDBCA69" w14:textId="77777777" w:rsidR="000624DE" w:rsidRPr="00EC61C3" w:rsidRDefault="000624DE" w:rsidP="000624DE">
            <w:pPr>
              <w:pStyle w:val="TAH"/>
              <w:rPr>
                <w:rFonts w:cs="Arial"/>
              </w:rPr>
            </w:pPr>
            <w:r w:rsidRPr="00EC61C3">
              <w:rPr>
                <w:rFonts w:cs="v4.2.0"/>
                <w:b w:val="0"/>
                <w:bCs/>
              </w:rPr>
              <w:t>1</w:t>
            </w:r>
          </w:p>
        </w:tc>
        <w:tc>
          <w:tcPr>
            <w:tcW w:w="3072" w:type="dxa"/>
          </w:tcPr>
          <w:p w14:paraId="36F0CFD3" w14:textId="48F9E4A1"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22" w:author="Ericsson" w:date="2020-10-14T11:49:00Z">
              <w:r w:rsidRPr="00EC61C3" w:rsidDel="000624DE">
                <w:rPr>
                  <w:rFonts w:cs="v4.2.0"/>
                  <w:b w:val="0"/>
                  <w:bCs/>
                </w:rPr>
                <w:delText xml:space="preserve">frequencies </w:delText>
              </w:r>
            </w:del>
            <w:ins w:id="23"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6F54D503" w14:textId="77777777" w:rsidTr="000624DE">
        <w:trPr>
          <w:cantSplit/>
          <w:trHeight w:val="614"/>
        </w:trPr>
        <w:tc>
          <w:tcPr>
            <w:tcW w:w="2117" w:type="dxa"/>
          </w:tcPr>
          <w:p w14:paraId="6FBDC0C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5D9A4EF0" w14:textId="77777777" w:rsidR="000624DE" w:rsidRPr="00EC61C3" w:rsidRDefault="000624DE" w:rsidP="000624DE">
            <w:pPr>
              <w:pStyle w:val="TAH"/>
              <w:rPr>
                <w:rFonts w:cs="Arial"/>
                <w:lang w:val="it-IT"/>
              </w:rPr>
            </w:pPr>
          </w:p>
        </w:tc>
        <w:tc>
          <w:tcPr>
            <w:tcW w:w="1251" w:type="dxa"/>
          </w:tcPr>
          <w:p w14:paraId="03D33EB5" w14:textId="77777777" w:rsidR="000624DE" w:rsidRPr="00EC61C3" w:rsidRDefault="000624DE" w:rsidP="000624DE">
            <w:pPr>
              <w:pStyle w:val="TAL"/>
              <w:rPr>
                <w:rFonts w:cs="Arial"/>
              </w:rPr>
            </w:pPr>
            <w:r w:rsidRPr="00EC61C3">
              <w:rPr>
                <w:rFonts w:cs="Arial"/>
              </w:rPr>
              <w:t>Config 1,2</w:t>
            </w:r>
          </w:p>
        </w:tc>
        <w:tc>
          <w:tcPr>
            <w:tcW w:w="2505" w:type="dxa"/>
            <w:gridSpan w:val="2"/>
          </w:tcPr>
          <w:p w14:paraId="5A19605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1A9211D2" w14:textId="20A62540" w:rsidR="000624DE" w:rsidRPr="00EC61C3" w:rsidRDefault="000624DE" w:rsidP="000624DE">
            <w:pPr>
              <w:pStyle w:val="TAH"/>
              <w:rPr>
                <w:rFonts w:cs="v4.2.0"/>
                <w:b w:val="0"/>
                <w:bCs/>
              </w:rPr>
            </w:pPr>
            <w:r w:rsidRPr="00EC61C3">
              <w:rPr>
                <w:rFonts w:cs="v4.2.0"/>
                <w:b w:val="0"/>
                <w:bCs/>
              </w:rPr>
              <w:t xml:space="preserve">Two </w:t>
            </w:r>
            <w:del w:id="24" w:author="Ericsson" w:date="2020-10-14T11:44:00Z">
              <w:r w:rsidRPr="00EC61C3" w:rsidDel="000624DE">
                <w:rPr>
                  <w:rFonts w:cs="v4.2.0"/>
                  <w:b w:val="0"/>
                  <w:bCs/>
                </w:rPr>
                <w:delText xml:space="preserve">FR1 </w:delText>
              </w:r>
            </w:del>
            <w:ins w:id="25"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26" w:author="Ericsson" w:date="2020-10-14T11:46:00Z">
              <w:r w:rsidRPr="00EC61C3" w:rsidDel="000624DE">
                <w:rPr>
                  <w:rFonts w:cs="v4.2.0"/>
                  <w:b w:val="0"/>
                  <w:bCs/>
                </w:rPr>
                <w:delText>frequencies is used</w:delText>
              </w:r>
            </w:del>
            <w:ins w:id="27" w:author="Ericsson" w:date="2020-10-14T11:46:00Z">
              <w:r>
                <w:rPr>
                  <w:rFonts w:cs="v4.2.0"/>
                  <w:b w:val="0"/>
                  <w:bCs/>
                </w:rPr>
                <w:t>frequencies are used</w:t>
              </w:r>
            </w:ins>
            <w:r w:rsidRPr="00EC61C3">
              <w:rPr>
                <w:rFonts w:cs="v4.2.0"/>
                <w:b w:val="0"/>
                <w:bCs/>
              </w:rPr>
              <w:t>.</w:t>
            </w:r>
          </w:p>
          <w:p w14:paraId="70C276CF" w14:textId="77777777" w:rsidR="000624DE" w:rsidRPr="00EC61C3" w:rsidRDefault="000624DE" w:rsidP="000624DE">
            <w:pPr>
              <w:pStyle w:val="TAH"/>
              <w:rPr>
                <w:rFonts w:cs="v4.2.0"/>
                <w:b w:val="0"/>
                <w:bCs/>
              </w:rPr>
            </w:pPr>
          </w:p>
        </w:tc>
      </w:tr>
      <w:tr w:rsidR="000624DE" w:rsidRPr="00EC61C3" w14:paraId="584CEFAE" w14:textId="77777777" w:rsidTr="000624DE">
        <w:trPr>
          <w:cantSplit/>
          <w:trHeight w:val="823"/>
        </w:trPr>
        <w:tc>
          <w:tcPr>
            <w:tcW w:w="2117" w:type="dxa"/>
          </w:tcPr>
          <w:p w14:paraId="247CD0FF" w14:textId="77777777" w:rsidR="000624DE" w:rsidRPr="00EC61C3" w:rsidRDefault="000624DE" w:rsidP="000624DE">
            <w:pPr>
              <w:pStyle w:val="TAL"/>
              <w:rPr>
                <w:rFonts w:cs="Arial"/>
              </w:rPr>
            </w:pPr>
            <w:r w:rsidRPr="00EC61C3">
              <w:rPr>
                <w:rFonts w:cs="Arial"/>
              </w:rPr>
              <w:t>Active cell</w:t>
            </w:r>
          </w:p>
        </w:tc>
        <w:tc>
          <w:tcPr>
            <w:tcW w:w="596" w:type="dxa"/>
          </w:tcPr>
          <w:p w14:paraId="636A98AE" w14:textId="77777777" w:rsidR="000624DE" w:rsidRPr="00EC61C3" w:rsidRDefault="000624DE" w:rsidP="000624DE">
            <w:pPr>
              <w:pStyle w:val="TAL"/>
              <w:rPr>
                <w:rFonts w:cs="Arial"/>
              </w:rPr>
            </w:pPr>
          </w:p>
        </w:tc>
        <w:tc>
          <w:tcPr>
            <w:tcW w:w="1251" w:type="dxa"/>
          </w:tcPr>
          <w:p w14:paraId="0B704772" w14:textId="77777777" w:rsidR="000624DE" w:rsidRPr="00EC61C3" w:rsidRDefault="000624DE" w:rsidP="000624DE">
            <w:pPr>
              <w:pStyle w:val="TAL"/>
              <w:rPr>
                <w:rFonts w:cs="Arial"/>
              </w:rPr>
            </w:pPr>
            <w:r w:rsidRPr="00EC61C3">
              <w:rPr>
                <w:rFonts w:cs="Arial"/>
              </w:rPr>
              <w:t>Config 1,2</w:t>
            </w:r>
          </w:p>
        </w:tc>
        <w:tc>
          <w:tcPr>
            <w:tcW w:w="2505" w:type="dxa"/>
            <w:gridSpan w:val="2"/>
          </w:tcPr>
          <w:p w14:paraId="6D719A08" w14:textId="77777777" w:rsidR="000624DE" w:rsidRPr="00EC61C3" w:rsidRDefault="000624DE" w:rsidP="000624DE">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3A2F18E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BDAE9ED"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149669FE" w14:textId="77777777" w:rsidTr="000624DE">
        <w:trPr>
          <w:cantSplit/>
          <w:trHeight w:val="406"/>
        </w:trPr>
        <w:tc>
          <w:tcPr>
            <w:tcW w:w="2117" w:type="dxa"/>
          </w:tcPr>
          <w:p w14:paraId="1A93C419" w14:textId="77777777" w:rsidR="000624DE" w:rsidRPr="00EC61C3" w:rsidRDefault="000624DE" w:rsidP="000624DE">
            <w:pPr>
              <w:pStyle w:val="TAL"/>
              <w:rPr>
                <w:rFonts w:cs="Arial"/>
              </w:rPr>
            </w:pPr>
            <w:r w:rsidRPr="00EC61C3">
              <w:rPr>
                <w:rFonts w:cs="Arial"/>
              </w:rPr>
              <w:t>Neighbour cell</w:t>
            </w:r>
          </w:p>
        </w:tc>
        <w:tc>
          <w:tcPr>
            <w:tcW w:w="596" w:type="dxa"/>
          </w:tcPr>
          <w:p w14:paraId="31D6BD69" w14:textId="77777777" w:rsidR="000624DE" w:rsidRPr="00EC61C3" w:rsidRDefault="000624DE" w:rsidP="000624DE">
            <w:pPr>
              <w:pStyle w:val="TAL"/>
              <w:rPr>
                <w:rFonts w:cs="Arial"/>
              </w:rPr>
            </w:pPr>
          </w:p>
        </w:tc>
        <w:tc>
          <w:tcPr>
            <w:tcW w:w="1251" w:type="dxa"/>
          </w:tcPr>
          <w:p w14:paraId="162D462E" w14:textId="77777777" w:rsidR="000624DE" w:rsidRPr="00EC61C3" w:rsidRDefault="000624DE" w:rsidP="000624DE">
            <w:pPr>
              <w:pStyle w:val="TAL"/>
              <w:rPr>
                <w:rFonts w:cs="Arial"/>
              </w:rPr>
            </w:pPr>
            <w:r w:rsidRPr="00EC61C3">
              <w:rPr>
                <w:rFonts w:cs="Arial"/>
              </w:rPr>
              <w:t>Config 1,2</w:t>
            </w:r>
          </w:p>
        </w:tc>
        <w:tc>
          <w:tcPr>
            <w:tcW w:w="2505" w:type="dxa"/>
            <w:gridSpan w:val="2"/>
          </w:tcPr>
          <w:p w14:paraId="61EA0ECD" w14:textId="77777777" w:rsidR="000624DE" w:rsidRPr="00EC61C3" w:rsidRDefault="000624DE" w:rsidP="000624DE">
            <w:pPr>
              <w:pStyle w:val="TAL"/>
              <w:rPr>
                <w:rFonts w:cs="Arial"/>
              </w:rPr>
            </w:pPr>
            <w:r w:rsidRPr="00EC61C3">
              <w:rPr>
                <w:rFonts w:cs="Arial"/>
              </w:rPr>
              <w:t>NR cell 3</w:t>
            </w:r>
          </w:p>
        </w:tc>
        <w:tc>
          <w:tcPr>
            <w:tcW w:w="3072" w:type="dxa"/>
          </w:tcPr>
          <w:p w14:paraId="6B46C23C"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210603B" w14:textId="77777777" w:rsidTr="000624DE">
        <w:trPr>
          <w:cantSplit/>
          <w:trHeight w:val="416"/>
        </w:trPr>
        <w:tc>
          <w:tcPr>
            <w:tcW w:w="2117" w:type="dxa"/>
          </w:tcPr>
          <w:p w14:paraId="696CE1D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11216B53" w14:textId="77777777" w:rsidR="000624DE" w:rsidRPr="00EC61C3" w:rsidRDefault="000624DE" w:rsidP="000624DE">
            <w:pPr>
              <w:pStyle w:val="TAL"/>
              <w:rPr>
                <w:rFonts w:cs="Arial"/>
              </w:rPr>
            </w:pPr>
          </w:p>
        </w:tc>
        <w:tc>
          <w:tcPr>
            <w:tcW w:w="1251" w:type="dxa"/>
          </w:tcPr>
          <w:p w14:paraId="4A1EFDAF"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21F6F4B3"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A162D81" w14:textId="77777777" w:rsidR="000624DE" w:rsidRPr="00EC61C3" w:rsidRDefault="000624DE" w:rsidP="000624DE">
            <w:pPr>
              <w:pStyle w:val="TAL"/>
              <w:rPr>
                <w:rFonts w:cs="Arial"/>
              </w:rPr>
            </w:pPr>
            <w:r w:rsidRPr="00EC61C3">
              <w:rPr>
                <w:rFonts w:cs="Arial"/>
                <w:lang w:eastAsia="zh-CN"/>
              </w:rPr>
              <w:t>13</w:t>
            </w:r>
          </w:p>
        </w:tc>
        <w:tc>
          <w:tcPr>
            <w:tcW w:w="3072" w:type="dxa"/>
          </w:tcPr>
          <w:p w14:paraId="5FDC635C" w14:textId="77777777" w:rsidR="000624DE" w:rsidRPr="00EC61C3" w:rsidRDefault="000624DE" w:rsidP="000624DE">
            <w:pPr>
              <w:pStyle w:val="TAL"/>
              <w:rPr>
                <w:rFonts w:cs="Arial"/>
              </w:rPr>
            </w:pPr>
            <w:r w:rsidRPr="00EC61C3">
              <w:rPr>
                <w:rFonts w:cs="Arial"/>
              </w:rPr>
              <w:t>As specified in clause 9.1.2-1.</w:t>
            </w:r>
          </w:p>
          <w:p w14:paraId="24DCB4CA" w14:textId="77777777" w:rsidR="000624DE" w:rsidRPr="00EC61C3" w:rsidRDefault="000624DE" w:rsidP="000624DE">
            <w:pPr>
              <w:pStyle w:val="TAL"/>
              <w:rPr>
                <w:rFonts w:cs="Arial"/>
              </w:rPr>
            </w:pPr>
          </w:p>
        </w:tc>
      </w:tr>
      <w:tr w:rsidR="000624DE" w:rsidRPr="00EC61C3" w14:paraId="2DB3F4DD" w14:textId="77777777" w:rsidTr="000624DE">
        <w:trPr>
          <w:cantSplit/>
          <w:trHeight w:val="416"/>
        </w:trPr>
        <w:tc>
          <w:tcPr>
            <w:tcW w:w="2117" w:type="dxa"/>
          </w:tcPr>
          <w:p w14:paraId="09488FC7"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3FC07EB0" w14:textId="77777777" w:rsidR="000624DE" w:rsidRPr="00EC61C3" w:rsidRDefault="000624DE" w:rsidP="000624DE">
            <w:pPr>
              <w:pStyle w:val="TAL"/>
              <w:rPr>
                <w:rFonts w:cs="Arial"/>
              </w:rPr>
            </w:pPr>
          </w:p>
        </w:tc>
        <w:tc>
          <w:tcPr>
            <w:tcW w:w="1251" w:type="dxa"/>
          </w:tcPr>
          <w:p w14:paraId="56C90505" w14:textId="77777777" w:rsidR="000624DE" w:rsidRPr="00EC61C3" w:rsidRDefault="000624DE" w:rsidP="000624DE">
            <w:pPr>
              <w:pStyle w:val="TAL"/>
              <w:rPr>
                <w:rFonts w:cs="Arial"/>
                <w:lang w:eastAsia="zh-CN"/>
              </w:rPr>
            </w:pPr>
            <w:r w:rsidRPr="00EC61C3">
              <w:rPr>
                <w:rFonts w:cs="Arial"/>
              </w:rPr>
              <w:t>Config 1,2</w:t>
            </w:r>
          </w:p>
        </w:tc>
        <w:tc>
          <w:tcPr>
            <w:tcW w:w="1252" w:type="dxa"/>
          </w:tcPr>
          <w:p w14:paraId="78D27DE9"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E353F77"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BD0A0C2" w14:textId="77777777" w:rsidR="000624DE" w:rsidRPr="00EC61C3" w:rsidRDefault="000624DE" w:rsidP="000624DE">
            <w:pPr>
              <w:pStyle w:val="TAL"/>
              <w:rPr>
                <w:rFonts w:cs="Arial"/>
              </w:rPr>
            </w:pPr>
          </w:p>
        </w:tc>
      </w:tr>
      <w:tr w:rsidR="000624DE" w:rsidRPr="00EC61C3" w14:paraId="62201BCF" w14:textId="77777777" w:rsidTr="000624DE">
        <w:trPr>
          <w:cantSplit/>
          <w:trHeight w:val="416"/>
        </w:trPr>
        <w:tc>
          <w:tcPr>
            <w:tcW w:w="2117" w:type="dxa"/>
          </w:tcPr>
          <w:p w14:paraId="6BC59993"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16A18DB2" w14:textId="77777777" w:rsidR="000624DE" w:rsidRPr="00EC61C3" w:rsidRDefault="000624DE" w:rsidP="000624DE">
            <w:pPr>
              <w:pStyle w:val="TAL"/>
              <w:rPr>
                <w:rFonts w:cs="Arial"/>
              </w:rPr>
            </w:pPr>
          </w:p>
        </w:tc>
        <w:tc>
          <w:tcPr>
            <w:tcW w:w="1251" w:type="dxa"/>
          </w:tcPr>
          <w:p w14:paraId="4EC5B1B7" w14:textId="77777777" w:rsidR="000624DE" w:rsidRPr="00EC61C3" w:rsidRDefault="000624DE" w:rsidP="000624DE">
            <w:pPr>
              <w:pStyle w:val="TAL"/>
              <w:rPr>
                <w:rFonts w:cs="Arial"/>
              </w:rPr>
            </w:pPr>
            <w:r w:rsidRPr="00EC61C3">
              <w:rPr>
                <w:rFonts w:cs="Arial"/>
              </w:rPr>
              <w:t>Config 1,2</w:t>
            </w:r>
          </w:p>
        </w:tc>
        <w:tc>
          <w:tcPr>
            <w:tcW w:w="2505" w:type="dxa"/>
            <w:gridSpan w:val="2"/>
          </w:tcPr>
          <w:p w14:paraId="113FA156"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11D0A47"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5CB17730" w14:textId="77777777" w:rsidTr="000624DE">
        <w:trPr>
          <w:cantSplit/>
          <w:trHeight w:val="198"/>
        </w:trPr>
        <w:tc>
          <w:tcPr>
            <w:tcW w:w="2117" w:type="dxa"/>
          </w:tcPr>
          <w:p w14:paraId="04D7C21F" w14:textId="77777777" w:rsidR="000624DE" w:rsidRPr="00EC61C3" w:rsidRDefault="000624DE" w:rsidP="000624DE">
            <w:pPr>
              <w:pStyle w:val="TAL"/>
              <w:rPr>
                <w:rFonts w:cs="Arial"/>
              </w:rPr>
            </w:pPr>
            <w:r w:rsidRPr="00EC61C3">
              <w:rPr>
                <w:rFonts w:cs="Arial"/>
              </w:rPr>
              <w:t>A3-Offset</w:t>
            </w:r>
          </w:p>
        </w:tc>
        <w:tc>
          <w:tcPr>
            <w:tcW w:w="596" w:type="dxa"/>
          </w:tcPr>
          <w:p w14:paraId="643EE4A5" w14:textId="77777777" w:rsidR="000624DE" w:rsidRPr="00EC61C3" w:rsidRDefault="000624DE" w:rsidP="000624DE">
            <w:pPr>
              <w:pStyle w:val="TAL"/>
              <w:rPr>
                <w:rFonts w:cs="Arial"/>
              </w:rPr>
            </w:pPr>
            <w:r w:rsidRPr="00EC61C3">
              <w:rPr>
                <w:rFonts w:cs="Arial"/>
              </w:rPr>
              <w:t>dB</w:t>
            </w:r>
          </w:p>
        </w:tc>
        <w:tc>
          <w:tcPr>
            <w:tcW w:w="1251" w:type="dxa"/>
          </w:tcPr>
          <w:p w14:paraId="5BD66F6C" w14:textId="77777777" w:rsidR="000624DE" w:rsidRPr="00EC61C3" w:rsidRDefault="000624DE" w:rsidP="000624DE">
            <w:pPr>
              <w:pStyle w:val="TAL"/>
              <w:rPr>
                <w:rFonts w:cs="Arial"/>
              </w:rPr>
            </w:pPr>
            <w:r w:rsidRPr="00EC61C3">
              <w:rPr>
                <w:rFonts w:cs="Arial"/>
              </w:rPr>
              <w:t>Config 1,2</w:t>
            </w:r>
          </w:p>
        </w:tc>
        <w:tc>
          <w:tcPr>
            <w:tcW w:w="2505" w:type="dxa"/>
            <w:gridSpan w:val="2"/>
          </w:tcPr>
          <w:p w14:paraId="4C7D6823" w14:textId="77777777" w:rsidR="000624DE" w:rsidRPr="00EC61C3" w:rsidRDefault="000624DE" w:rsidP="000624DE">
            <w:pPr>
              <w:pStyle w:val="TAL"/>
              <w:rPr>
                <w:rFonts w:cs="Arial"/>
              </w:rPr>
            </w:pPr>
            <w:r w:rsidRPr="00EC61C3">
              <w:rPr>
                <w:rFonts w:cs="Arial"/>
              </w:rPr>
              <w:t>[-30]</w:t>
            </w:r>
          </w:p>
        </w:tc>
        <w:tc>
          <w:tcPr>
            <w:tcW w:w="3072" w:type="dxa"/>
          </w:tcPr>
          <w:p w14:paraId="0210E1C2" w14:textId="77777777" w:rsidR="000624DE" w:rsidRPr="00EC61C3" w:rsidRDefault="000624DE" w:rsidP="000624DE">
            <w:pPr>
              <w:pStyle w:val="TAL"/>
              <w:rPr>
                <w:rFonts w:cs="Arial"/>
              </w:rPr>
            </w:pPr>
          </w:p>
        </w:tc>
      </w:tr>
      <w:tr w:rsidR="000624DE" w:rsidRPr="00EC61C3" w14:paraId="66EDF867" w14:textId="77777777" w:rsidTr="000624DE">
        <w:trPr>
          <w:cantSplit/>
          <w:trHeight w:val="208"/>
        </w:trPr>
        <w:tc>
          <w:tcPr>
            <w:tcW w:w="2117" w:type="dxa"/>
          </w:tcPr>
          <w:p w14:paraId="1F36509F" w14:textId="77777777" w:rsidR="000624DE" w:rsidRPr="00EC61C3" w:rsidRDefault="000624DE" w:rsidP="000624DE">
            <w:pPr>
              <w:pStyle w:val="TAL"/>
              <w:rPr>
                <w:rFonts w:cs="Arial"/>
              </w:rPr>
            </w:pPr>
            <w:r w:rsidRPr="00EC61C3">
              <w:rPr>
                <w:rFonts w:cs="Arial"/>
              </w:rPr>
              <w:t>Hysteresis</w:t>
            </w:r>
          </w:p>
        </w:tc>
        <w:tc>
          <w:tcPr>
            <w:tcW w:w="596" w:type="dxa"/>
          </w:tcPr>
          <w:p w14:paraId="01BFA8A0" w14:textId="77777777" w:rsidR="000624DE" w:rsidRPr="00EC61C3" w:rsidRDefault="000624DE" w:rsidP="000624DE">
            <w:pPr>
              <w:pStyle w:val="TAL"/>
              <w:rPr>
                <w:rFonts w:cs="Arial"/>
              </w:rPr>
            </w:pPr>
            <w:r w:rsidRPr="00EC61C3">
              <w:rPr>
                <w:rFonts w:cs="Arial"/>
              </w:rPr>
              <w:t>dB</w:t>
            </w:r>
          </w:p>
        </w:tc>
        <w:tc>
          <w:tcPr>
            <w:tcW w:w="1251" w:type="dxa"/>
          </w:tcPr>
          <w:p w14:paraId="30B4B2D4" w14:textId="77777777" w:rsidR="000624DE" w:rsidRPr="00EC61C3" w:rsidRDefault="000624DE" w:rsidP="000624DE">
            <w:pPr>
              <w:pStyle w:val="TAL"/>
              <w:rPr>
                <w:rFonts w:cs="Arial"/>
              </w:rPr>
            </w:pPr>
            <w:r w:rsidRPr="00EC61C3">
              <w:rPr>
                <w:rFonts w:cs="Arial"/>
              </w:rPr>
              <w:t>Config 1,2</w:t>
            </w:r>
          </w:p>
        </w:tc>
        <w:tc>
          <w:tcPr>
            <w:tcW w:w="2505" w:type="dxa"/>
            <w:gridSpan w:val="2"/>
          </w:tcPr>
          <w:p w14:paraId="1F3D4B68" w14:textId="77777777" w:rsidR="000624DE" w:rsidRPr="00EC61C3" w:rsidRDefault="000624DE" w:rsidP="000624DE">
            <w:pPr>
              <w:pStyle w:val="TAL"/>
              <w:rPr>
                <w:rFonts w:cs="Arial"/>
              </w:rPr>
            </w:pPr>
            <w:r w:rsidRPr="00EC61C3">
              <w:rPr>
                <w:rFonts w:cs="Arial"/>
              </w:rPr>
              <w:t>0</w:t>
            </w:r>
          </w:p>
        </w:tc>
        <w:tc>
          <w:tcPr>
            <w:tcW w:w="3072" w:type="dxa"/>
          </w:tcPr>
          <w:p w14:paraId="0D829DD7" w14:textId="77777777" w:rsidR="000624DE" w:rsidRPr="00EC61C3" w:rsidRDefault="000624DE" w:rsidP="000624DE">
            <w:pPr>
              <w:pStyle w:val="TAL"/>
              <w:rPr>
                <w:rFonts w:cs="Arial"/>
              </w:rPr>
            </w:pPr>
          </w:p>
        </w:tc>
      </w:tr>
      <w:tr w:rsidR="000624DE" w:rsidRPr="00EC61C3" w14:paraId="625A026A" w14:textId="77777777" w:rsidTr="000624DE">
        <w:trPr>
          <w:cantSplit/>
          <w:trHeight w:val="208"/>
        </w:trPr>
        <w:tc>
          <w:tcPr>
            <w:tcW w:w="2117" w:type="dxa"/>
          </w:tcPr>
          <w:p w14:paraId="525F6334" w14:textId="77777777" w:rsidR="000624DE" w:rsidRPr="00EC61C3" w:rsidRDefault="000624DE" w:rsidP="000624DE">
            <w:pPr>
              <w:pStyle w:val="TAL"/>
              <w:rPr>
                <w:rFonts w:cs="Arial"/>
              </w:rPr>
            </w:pPr>
            <w:r w:rsidRPr="00EC61C3">
              <w:rPr>
                <w:rFonts w:cs="Arial"/>
              </w:rPr>
              <w:t>CP length</w:t>
            </w:r>
          </w:p>
        </w:tc>
        <w:tc>
          <w:tcPr>
            <w:tcW w:w="596" w:type="dxa"/>
          </w:tcPr>
          <w:p w14:paraId="306DAF4A" w14:textId="77777777" w:rsidR="000624DE" w:rsidRPr="00EC61C3" w:rsidRDefault="000624DE" w:rsidP="000624DE">
            <w:pPr>
              <w:pStyle w:val="TAL"/>
              <w:rPr>
                <w:rFonts w:cs="Arial"/>
              </w:rPr>
            </w:pPr>
          </w:p>
        </w:tc>
        <w:tc>
          <w:tcPr>
            <w:tcW w:w="1251" w:type="dxa"/>
          </w:tcPr>
          <w:p w14:paraId="7AEA64D9" w14:textId="77777777" w:rsidR="000624DE" w:rsidRPr="00EC61C3" w:rsidRDefault="000624DE" w:rsidP="000624DE">
            <w:pPr>
              <w:pStyle w:val="TAL"/>
              <w:rPr>
                <w:rFonts w:cs="Arial"/>
              </w:rPr>
            </w:pPr>
            <w:r w:rsidRPr="00EC61C3">
              <w:rPr>
                <w:rFonts w:cs="Arial"/>
              </w:rPr>
              <w:t>Config 1,2</w:t>
            </w:r>
          </w:p>
        </w:tc>
        <w:tc>
          <w:tcPr>
            <w:tcW w:w="2505" w:type="dxa"/>
            <w:gridSpan w:val="2"/>
          </w:tcPr>
          <w:p w14:paraId="0D2BD72A" w14:textId="77777777" w:rsidR="000624DE" w:rsidRPr="00EC61C3" w:rsidRDefault="000624DE" w:rsidP="000624DE">
            <w:pPr>
              <w:pStyle w:val="TAL"/>
              <w:rPr>
                <w:rFonts w:cs="Arial"/>
              </w:rPr>
            </w:pPr>
            <w:r w:rsidRPr="00EC61C3">
              <w:rPr>
                <w:rFonts w:cs="Arial"/>
              </w:rPr>
              <w:t>Normal</w:t>
            </w:r>
          </w:p>
        </w:tc>
        <w:tc>
          <w:tcPr>
            <w:tcW w:w="3072" w:type="dxa"/>
          </w:tcPr>
          <w:p w14:paraId="65EA2353" w14:textId="77777777" w:rsidR="000624DE" w:rsidRPr="00EC61C3" w:rsidRDefault="000624DE" w:rsidP="000624DE">
            <w:pPr>
              <w:pStyle w:val="TAL"/>
              <w:rPr>
                <w:rFonts w:cs="Arial"/>
              </w:rPr>
            </w:pPr>
          </w:p>
        </w:tc>
      </w:tr>
      <w:tr w:rsidR="000624DE" w:rsidRPr="00EC61C3" w14:paraId="75EBC3FB" w14:textId="77777777" w:rsidTr="000624DE">
        <w:trPr>
          <w:cantSplit/>
          <w:trHeight w:val="198"/>
        </w:trPr>
        <w:tc>
          <w:tcPr>
            <w:tcW w:w="2117" w:type="dxa"/>
          </w:tcPr>
          <w:p w14:paraId="321B7F7D"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63F6B639" w14:textId="77777777" w:rsidR="000624DE" w:rsidRPr="00EC61C3" w:rsidRDefault="000624DE" w:rsidP="000624DE">
            <w:pPr>
              <w:pStyle w:val="TAL"/>
              <w:rPr>
                <w:rFonts w:cs="Arial"/>
              </w:rPr>
            </w:pPr>
            <w:r w:rsidRPr="00EC61C3">
              <w:rPr>
                <w:rFonts w:cs="Arial"/>
              </w:rPr>
              <w:t>s</w:t>
            </w:r>
          </w:p>
        </w:tc>
        <w:tc>
          <w:tcPr>
            <w:tcW w:w="1251" w:type="dxa"/>
          </w:tcPr>
          <w:p w14:paraId="0AB9A46B" w14:textId="77777777" w:rsidR="000624DE" w:rsidRPr="00EC61C3" w:rsidRDefault="000624DE" w:rsidP="000624DE">
            <w:pPr>
              <w:pStyle w:val="TAL"/>
              <w:rPr>
                <w:rFonts w:cs="Arial"/>
              </w:rPr>
            </w:pPr>
            <w:r w:rsidRPr="00EC61C3">
              <w:rPr>
                <w:rFonts w:cs="Arial"/>
              </w:rPr>
              <w:t>Config 1,2</w:t>
            </w:r>
          </w:p>
        </w:tc>
        <w:tc>
          <w:tcPr>
            <w:tcW w:w="2505" w:type="dxa"/>
            <w:gridSpan w:val="2"/>
          </w:tcPr>
          <w:p w14:paraId="0EE54C14" w14:textId="77777777" w:rsidR="000624DE" w:rsidRPr="00EC61C3" w:rsidRDefault="000624DE" w:rsidP="000624DE">
            <w:pPr>
              <w:pStyle w:val="TAL"/>
              <w:rPr>
                <w:rFonts w:cs="Arial"/>
              </w:rPr>
            </w:pPr>
            <w:r w:rsidRPr="00EC61C3">
              <w:rPr>
                <w:rFonts w:cs="Arial"/>
              </w:rPr>
              <w:t>0</w:t>
            </w:r>
          </w:p>
        </w:tc>
        <w:tc>
          <w:tcPr>
            <w:tcW w:w="3072" w:type="dxa"/>
          </w:tcPr>
          <w:p w14:paraId="0DA45F61" w14:textId="77777777" w:rsidR="000624DE" w:rsidRPr="00EC61C3" w:rsidRDefault="000624DE" w:rsidP="000624DE">
            <w:pPr>
              <w:pStyle w:val="TAL"/>
              <w:rPr>
                <w:rFonts w:cs="Arial"/>
              </w:rPr>
            </w:pPr>
          </w:p>
        </w:tc>
      </w:tr>
      <w:tr w:rsidR="000624DE" w:rsidRPr="00EC61C3" w14:paraId="1B3C617F" w14:textId="77777777" w:rsidTr="000624DE">
        <w:trPr>
          <w:cantSplit/>
          <w:trHeight w:val="208"/>
        </w:trPr>
        <w:tc>
          <w:tcPr>
            <w:tcW w:w="2117" w:type="dxa"/>
          </w:tcPr>
          <w:p w14:paraId="70CA79C7" w14:textId="77777777" w:rsidR="000624DE" w:rsidRPr="00EC61C3" w:rsidRDefault="000624DE" w:rsidP="000624DE">
            <w:pPr>
              <w:pStyle w:val="TAL"/>
              <w:rPr>
                <w:rFonts w:cs="Arial"/>
              </w:rPr>
            </w:pPr>
            <w:r w:rsidRPr="00EC61C3">
              <w:rPr>
                <w:rFonts w:cs="Arial"/>
              </w:rPr>
              <w:t>Filter coefficient</w:t>
            </w:r>
          </w:p>
        </w:tc>
        <w:tc>
          <w:tcPr>
            <w:tcW w:w="596" w:type="dxa"/>
          </w:tcPr>
          <w:p w14:paraId="22AEC267" w14:textId="77777777" w:rsidR="000624DE" w:rsidRPr="00EC61C3" w:rsidRDefault="000624DE" w:rsidP="000624DE">
            <w:pPr>
              <w:pStyle w:val="TAL"/>
              <w:rPr>
                <w:rFonts w:cs="Arial"/>
              </w:rPr>
            </w:pPr>
          </w:p>
        </w:tc>
        <w:tc>
          <w:tcPr>
            <w:tcW w:w="1251" w:type="dxa"/>
          </w:tcPr>
          <w:p w14:paraId="2564ADAE" w14:textId="77777777" w:rsidR="000624DE" w:rsidRPr="00EC61C3" w:rsidRDefault="000624DE" w:rsidP="000624DE">
            <w:pPr>
              <w:pStyle w:val="TAL"/>
              <w:rPr>
                <w:rFonts w:cs="Arial"/>
              </w:rPr>
            </w:pPr>
            <w:r w:rsidRPr="00EC61C3">
              <w:rPr>
                <w:rFonts w:cs="Arial"/>
              </w:rPr>
              <w:t>Config 1,2</w:t>
            </w:r>
          </w:p>
        </w:tc>
        <w:tc>
          <w:tcPr>
            <w:tcW w:w="2505" w:type="dxa"/>
            <w:gridSpan w:val="2"/>
          </w:tcPr>
          <w:p w14:paraId="2267B1E5" w14:textId="77777777" w:rsidR="000624DE" w:rsidRPr="00EC61C3" w:rsidRDefault="000624DE" w:rsidP="000624DE">
            <w:pPr>
              <w:pStyle w:val="TAL"/>
              <w:rPr>
                <w:rFonts w:cs="Arial"/>
              </w:rPr>
            </w:pPr>
            <w:r w:rsidRPr="00EC61C3">
              <w:rPr>
                <w:rFonts w:cs="Arial"/>
              </w:rPr>
              <w:t>0</w:t>
            </w:r>
          </w:p>
        </w:tc>
        <w:tc>
          <w:tcPr>
            <w:tcW w:w="3072" w:type="dxa"/>
          </w:tcPr>
          <w:p w14:paraId="7F20752E" w14:textId="77777777" w:rsidR="000624DE" w:rsidRPr="00EC61C3" w:rsidRDefault="000624DE" w:rsidP="000624DE">
            <w:pPr>
              <w:pStyle w:val="TAL"/>
              <w:rPr>
                <w:rFonts w:cs="Arial"/>
              </w:rPr>
            </w:pPr>
            <w:r w:rsidRPr="00EC61C3">
              <w:rPr>
                <w:rFonts w:cs="Arial"/>
              </w:rPr>
              <w:t>L3 filtering is not used</w:t>
            </w:r>
          </w:p>
        </w:tc>
      </w:tr>
      <w:tr w:rsidR="000624DE" w:rsidRPr="00EC61C3" w14:paraId="7CA13F99" w14:textId="77777777" w:rsidTr="000624DE">
        <w:trPr>
          <w:cantSplit/>
          <w:trHeight w:val="208"/>
        </w:trPr>
        <w:tc>
          <w:tcPr>
            <w:tcW w:w="2117" w:type="dxa"/>
          </w:tcPr>
          <w:p w14:paraId="7674FB4F" w14:textId="77777777" w:rsidR="000624DE" w:rsidRPr="00EC61C3" w:rsidRDefault="000624DE" w:rsidP="000624DE">
            <w:pPr>
              <w:pStyle w:val="TAL"/>
              <w:rPr>
                <w:rFonts w:cs="Arial"/>
              </w:rPr>
            </w:pPr>
            <w:r w:rsidRPr="00EC61C3">
              <w:rPr>
                <w:rFonts w:cs="Arial"/>
              </w:rPr>
              <w:t>DRX</w:t>
            </w:r>
          </w:p>
        </w:tc>
        <w:tc>
          <w:tcPr>
            <w:tcW w:w="596" w:type="dxa"/>
          </w:tcPr>
          <w:p w14:paraId="00D9EC0E" w14:textId="77777777" w:rsidR="000624DE" w:rsidRPr="00EC61C3" w:rsidRDefault="000624DE" w:rsidP="000624DE">
            <w:pPr>
              <w:pStyle w:val="TAL"/>
              <w:rPr>
                <w:rFonts w:cs="Arial"/>
              </w:rPr>
            </w:pPr>
          </w:p>
        </w:tc>
        <w:tc>
          <w:tcPr>
            <w:tcW w:w="1251" w:type="dxa"/>
          </w:tcPr>
          <w:p w14:paraId="43418D5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8C5B5" w14:textId="77777777" w:rsidR="000624DE" w:rsidRPr="00EC61C3" w:rsidRDefault="000624DE" w:rsidP="000624DE">
            <w:pPr>
              <w:pStyle w:val="TAL"/>
              <w:rPr>
                <w:rFonts w:cs="Arial"/>
              </w:rPr>
            </w:pPr>
            <w:r w:rsidRPr="00EC61C3">
              <w:rPr>
                <w:rFonts w:cs="Arial"/>
              </w:rPr>
              <w:t>OFF</w:t>
            </w:r>
          </w:p>
        </w:tc>
        <w:tc>
          <w:tcPr>
            <w:tcW w:w="3072" w:type="dxa"/>
          </w:tcPr>
          <w:p w14:paraId="4B259A67" w14:textId="77777777" w:rsidR="000624DE" w:rsidRPr="00EC61C3" w:rsidRDefault="000624DE" w:rsidP="000624DE">
            <w:pPr>
              <w:pStyle w:val="TAL"/>
              <w:rPr>
                <w:rFonts w:cs="Arial"/>
              </w:rPr>
            </w:pPr>
            <w:r w:rsidRPr="00EC61C3">
              <w:rPr>
                <w:rFonts w:cs="Arial"/>
              </w:rPr>
              <w:t>DRX is not used</w:t>
            </w:r>
          </w:p>
        </w:tc>
      </w:tr>
      <w:tr w:rsidR="000624DE" w:rsidRPr="00EC61C3" w14:paraId="1BB4FAA7" w14:textId="77777777" w:rsidTr="000624DE">
        <w:trPr>
          <w:cantSplit/>
          <w:trHeight w:val="406"/>
        </w:trPr>
        <w:tc>
          <w:tcPr>
            <w:tcW w:w="2117" w:type="dxa"/>
          </w:tcPr>
          <w:p w14:paraId="5111DD26" w14:textId="77777777" w:rsidR="000624DE" w:rsidRPr="00EC61C3" w:rsidRDefault="000624DE" w:rsidP="000624DE">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55DCB5B" w14:textId="77777777" w:rsidR="000624DE" w:rsidRPr="00EC61C3" w:rsidRDefault="000624DE" w:rsidP="000624DE">
            <w:pPr>
              <w:pStyle w:val="TAL"/>
              <w:rPr>
                <w:rFonts w:cs="Arial"/>
              </w:rPr>
            </w:pPr>
          </w:p>
        </w:tc>
        <w:tc>
          <w:tcPr>
            <w:tcW w:w="1251" w:type="dxa"/>
          </w:tcPr>
          <w:p w14:paraId="6A4F1FA6" w14:textId="77777777" w:rsidR="000624DE" w:rsidRPr="00EC61C3" w:rsidRDefault="000624DE" w:rsidP="000624DE">
            <w:pPr>
              <w:pStyle w:val="TAL"/>
              <w:rPr>
                <w:rFonts w:cs="v4.2.0"/>
              </w:rPr>
            </w:pPr>
            <w:r w:rsidRPr="00EC61C3">
              <w:rPr>
                <w:rFonts w:cs="Arial"/>
              </w:rPr>
              <w:t>Config 1,2</w:t>
            </w:r>
          </w:p>
        </w:tc>
        <w:tc>
          <w:tcPr>
            <w:tcW w:w="2505" w:type="dxa"/>
            <w:gridSpan w:val="2"/>
          </w:tcPr>
          <w:p w14:paraId="787E08F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62B71AF"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6CF01AEE" w14:textId="77777777" w:rsidTr="000624DE">
        <w:trPr>
          <w:cantSplit/>
          <w:trHeight w:val="614"/>
        </w:trPr>
        <w:tc>
          <w:tcPr>
            <w:tcW w:w="2117" w:type="dxa"/>
          </w:tcPr>
          <w:p w14:paraId="0900955D"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766EC934" w14:textId="77777777" w:rsidR="000624DE" w:rsidRPr="00EC61C3" w:rsidRDefault="000624DE" w:rsidP="000624DE">
            <w:pPr>
              <w:pStyle w:val="TAL"/>
              <w:rPr>
                <w:rFonts w:cs="Arial"/>
              </w:rPr>
            </w:pPr>
          </w:p>
        </w:tc>
        <w:tc>
          <w:tcPr>
            <w:tcW w:w="1251" w:type="dxa"/>
          </w:tcPr>
          <w:p w14:paraId="1329C77B" w14:textId="77777777" w:rsidR="000624DE" w:rsidRPr="00EC61C3" w:rsidRDefault="000624DE" w:rsidP="000624DE">
            <w:pPr>
              <w:pStyle w:val="TAL"/>
              <w:rPr>
                <w:rFonts w:cs="Arial"/>
              </w:rPr>
            </w:pPr>
            <w:r w:rsidRPr="00EC61C3">
              <w:rPr>
                <w:rFonts w:cs="Arial"/>
              </w:rPr>
              <w:t>Config 1,2</w:t>
            </w:r>
          </w:p>
        </w:tc>
        <w:tc>
          <w:tcPr>
            <w:tcW w:w="2505" w:type="dxa"/>
            <w:gridSpan w:val="2"/>
          </w:tcPr>
          <w:p w14:paraId="44D6694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1164A" w14:textId="77777777" w:rsidR="000624DE" w:rsidRPr="00EC61C3" w:rsidRDefault="000624DE" w:rsidP="000624DE">
            <w:pPr>
              <w:pStyle w:val="TAL"/>
              <w:rPr>
                <w:rFonts w:cs="v4.2.0"/>
              </w:rPr>
            </w:pPr>
            <w:r w:rsidRPr="00EC61C3">
              <w:rPr>
                <w:rFonts w:cs="v4.2.0"/>
              </w:rPr>
              <w:t>Synchronous cells.</w:t>
            </w:r>
          </w:p>
          <w:p w14:paraId="091104C1" w14:textId="77777777" w:rsidR="000624DE" w:rsidRPr="00EC61C3" w:rsidRDefault="000624DE" w:rsidP="000624DE">
            <w:pPr>
              <w:pStyle w:val="TAL"/>
              <w:rPr>
                <w:rFonts w:cs="v4.2.0"/>
                <w:lang w:eastAsia="zh-CN"/>
              </w:rPr>
            </w:pPr>
          </w:p>
        </w:tc>
      </w:tr>
      <w:tr w:rsidR="000624DE" w:rsidRPr="00EC61C3" w14:paraId="7E944821" w14:textId="77777777" w:rsidTr="000624DE">
        <w:trPr>
          <w:cantSplit/>
          <w:trHeight w:val="208"/>
        </w:trPr>
        <w:tc>
          <w:tcPr>
            <w:tcW w:w="2117" w:type="dxa"/>
          </w:tcPr>
          <w:p w14:paraId="52460CDA" w14:textId="77777777" w:rsidR="000624DE" w:rsidRPr="00EC61C3" w:rsidRDefault="000624DE" w:rsidP="000624DE">
            <w:pPr>
              <w:pStyle w:val="TAL"/>
              <w:rPr>
                <w:rFonts w:cs="Arial"/>
              </w:rPr>
            </w:pPr>
            <w:r w:rsidRPr="00EC61C3">
              <w:rPr>
                <w:rFonts w:cs="Arial"/>
              </w:rPr>
              <w:t>T1</w:t>
            </w:r>
          </w:p>
        </w:tc>
        <w:tc>
          <w:tcPr>
            <w:tcW w:w="596" w:type="dxa"/>
          </w:tcPr>
          <w:p w14:paraId="6467F2B7" w14:textId="77777777" w:rsidR="000624DE" w:rsidRPr="00EC61C3" w:rsidRDefault="000624DE" w:rsidP="000624DE">
            <w:pPr>
              <w:pStyle w:val="TAL"/>
              <w:rPr>
                <w:rFonts w:cs="Arial"/>
              </w:rPr>
            </w:pPr>
            <w:r w:rsidRPr="00EC61C3">
              <w:rPr>
                <w:rFonts w:cs="Arial"/>
              </w:rPr>
              <w:t>s</w:t>
            </w:r>
          </w:p>
        </w:tc>
        <w:tc>
          <w:tcPr>
            <w:tcW w:w="1251" w:type="dxa"/>
          </w:tcPr>
          <w:p w14:paraId="02D7496D" w14:textId="77777777" w:rsidR="000624DE" w:rsidRPr="00EC61C3" w:rsidRDefault="000624DE" w:rsidP="000624DE">
            <w:pPr>
              <w:pStyle w:val="TAL"/>
              <w:rPr>
                <w:rFonts w:cs="Arial"/>
              </w:rPr>
            </w:pPr>
            <w:r w:rsidRPr="00EC61C3">
              <w:rPr>
                <w:rFonts w:cs="Arial"/>
              </w:rPr>
              <w:t>Config 1,2</w:t>
            </w:r>
          </w:p>
        </w:tc>
        <w:tc>
          <w:tcPr>
            <w:tcW w:w="2505" w:type="dxa"/>
            <w:gridSpan w:val="2"/>
          </w:tcPr>
          <w:p w14:paraId="18288024" w14:textId="77777777" w:rsidR="000624DE" w:rsidRPr="00EC61C3" w:rsidRDefault="000624DE" w:rsidP="000624DE">
            <w:pPr>
              <w:pStyle w:val="TAL"/>
              <w:rPr>
                <w:rFonts w:cs="Arial"/>
              </w:rPr>
            </w:pPr>
            <w:r w:rsidRPr="00EC61C3">
              <w:rPr>
                <w:rFonts w:cs="Arial"/>
              </w:rPr>
              <w:t>5</w:t>
            </w:r>
          </w:p>
        </w:tc>
        <w:tc>
          <w:tcPr>
            <w:tcW w:w="3072" w:type="dxa"/>
          </w:tcPr>
          <w:p w14:paraId="64C898A1" w14:textId="77777777" w:rsidR="000624DE" w:rsidRPr="00EC61C3" w:rsidRDefault="000624DE" w:rsidP="000624DE">
            <w:pPr>
              <w:pStyle w:val="TAL"/>
              <w:rPr>
                <w:rFonts w:cs="Arial"/>
              </w:rPr>
            </w:pPr>
          </w:p>
        </w:tc>
      </w:tr>
      <w:tr w:rsidR="000624DE" w:rsidRPr="00EC61C3" w14:paraId="30D80DD4" w14:textId="77777777" w:rsidTr="000624DE">
        <w:trPr>
          <w:cantSplit/>
          <w:trHeight w:val="208"/>
        </w:trPr>
        <w:tc>
          <w:tcPr>
            <w:tcW w:w="2117" w:type="dxa"/>
          </w:tcPr>
          <w:p w14:paraId="19A00C8E" w14:textId="77777777" w:rsidR="000624DE" w:rsidRPr="00EC61C3" w:rsidRDefault="000624DE" w:rsidP="000624DE">
            <w:pPr>
              <w:pStyle w:val="TAL"/>
              <w:rPr>
                <w:rFonts w:cs="Arial"/>
              </w:rPr>
            </w:pPr>
            <w:r w:rsidRPr="00EC61C3">
              <w:rPr>
                <w:rFonts w:cs="Arial"/>
              </w:rPr>
              <w:t>T2</w:t>
            </w:r>
          </w:p>
        </w:tc>
        <w:tc>
          <w:tcPr>
            <w:tcW w:w="596" w:type="dxa"/>
          </w:tcPr>
          <w:p w14:paraId="2C0E7316" w14:textId="77777777" w:rsidR="000624DE" w:rsidRPr="00EC61C3" w:rsidRDefault="000624DE" w:rsidP="000624DE">
            <w:pPr>
              <w:pStyle w:val="TAL"/>
              <w:rPr>
                <w:rFonts w:cs="Arial"/>
              </w:rPr>
            </w:pPr>
            <w:r w:rsidRPr="00EC61C3">
              <w:rPr>
                <w:rFonts w:cs="Arial"/>
              </w:rPr>
              <w:t>s</w:t>
            </w:r>
          </w:p>
        </w:tc>
        <w:tc>
          <w:tcPr>
            <w:tcW w:w="1251" w:type="dxa"/>
          </w:tcPr>
          <w:p w14:paraId="4161E21E" w14:textId="77777777" w:rsidR="000624DE" w:rsidRPr="00EC61C3" w:rsidRDefault="000624DE" w:rsidP="000624DE">
            <w:pPr>
              <w:pStyle w:val="TAL"/>
              <w:rPr>
                <w:rFonts w:cs="Arial"/>
              </w:rPr>
            </w:pPr>
            <w:r w:rsidRPr="00EC61C3">
              <w:rPr>
                <w:rFonts w:cs="Arial"/>
              </w:rPr>
              <w:t>Config 1,2</w:t>
            </w:r>
          </w:p>
        </w:tc>
        <w:tc>
          <w:tcPr>
            <w:tcW w:w="1252" w:type="dxa"/>
          </w:tcPr>
          <w:p w14:paraId="632C6B8B" w14:textId="77777777" w:rsidR="000624DE" w:rsidRPr="00EC61C3" w:rsidRDefault="000624DE" w:rsidP="000624DE">
            <w:pPr>
              <w:pStyle w:val="TAL"/>
              <w:rPr>
                <w:rFonts w:cs="Arial"/>
              </w:rPr>
            </w:pPr>
            <w:r w:rsidRPr="00EC61C3">
              <w:rPr>
                <w:rFonts w:cs="Arial"/>
              </w:rPr>
              <w:t>7 for PC1; 4.5 for other PC</w:t>
            </w:r>
          </w:p>
        </w:tc>
        <w:tc>
          <w:tcPr>
            <w:tcW w:w="1253" w:type="dxa"/>
          </w:tcPr>
          <w:p w14:paraId="3A269ABF" w14:textId="77777777" w:rsidR="000624DE" w:rsidRPr="00EC61C3" w:rsidRDefault="000624DE" w:rsidP="000624DE">
            <w:pPr>
              <w:pStyle w:val="TAL"/>
              <w:rPr>
                <w:rFonts w:cs="Arial"/>
              </w:rPr>
            </w:pPr>
            <w:r w:rsidRPr="00EC61C3">
              <w:rPr>
                <w:rFonts w:cs="Arial"/>
              </w:rPr>
              <w:t>7 for PC1; 4.5 for other PC</w:t>
            </w:r>
          </w:p>
        </w:tc>
        <w:tc>
          <w:tcPr>
            <w:tcW w:w="3072" w:type="dxa"/>
          </w:tcPr>
          <w:p w14:paraId="760B76C3" w14:textId="77777777" w:rsidR="000624DE" w:rsidRPr="00EC61C3" w:rsidRDefault="000624DE" w:rsidP="000624DE">
            <w:pPr>
              <w:pStyle w:val="TAL"/>
              <w:rPr>
                <w:rFonts w:cs="Arial"/>
              </w:rPr>
            </w:pPr>
          </w:p>
        </w:tc>
      </w:tr>
    </w:tbl>
    <w:p w14:paraId="6B974293" w14:textId="77777777" w:rsidR="000624DE" w:rsidRPr="00EC61C3" w:rsidRDefault="000624DE" w:rsidP="000624DE"/>
    <w:p w14:paraId="24E1E2F6" w14:textId="77777777" w:rsidR="000624DE" w:rsidRPr="00EC61C3" w:rsidRDefault="000624DE" w:rsidP="000624D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0624DE" w:rsidRPr="00EC61C3" w14:paraId="2D5FA706" w14:textId="77777777" w:rsidTr="000624DE">
        <w:trPr>
          <w:cantSplit/>
          <w:trHeight w:val="150"/>
        </w:trPr>
        <w:tc>
          <w:tcPr>
            <w:tcW w:w="2624" w:type="dxa"/>
            <w:vMerge w:val="restart"/>
            <w:tcBorders>
              <w:top w:val="single" w:sz="4" w:space="0" w:color="auto"/>
              <w:left w:val="single" w:sz="4" w:space="0" w:color="auto"/>
            </w:tcBorders>
          </w:tcPr>
          <w:p w14:paraId="08CCBE07"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1A2D10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E3A0C7A" w14:textId="77777777" w:rsidR="000624DE" w:rsidRPr="00EC61C3" w:rsidRDefault="000624DE" w:rsidP="000624DE">
            <w:pPr>
              <w:pStyle w:val="TAH"/>
              <w:keepNext w:val="0"/>
            </w:pPr>
            <w:r w:rsidRPr="00EC61C3">
              <w:rPr>
                <w:rFonts w:cs="Arial"/>
              </w:rPr>
              <w:t>Test configuration</w:t>
            </w:r>
          </w:p>
        </w:tc>
        <w:tc>
          <w:tcPr>
            <w:tcW w:w="2019" w:type="dxa"/>
            <w:gridSpan w:val="2"/>
            <w:tcBorders>
              <w:top w:val="single" w:sz="4" w:space="0" w:color="auto"/>
            </w:tcBorders>
          </w:tcPr>
          <w:p w14:paraId="23FD85BB"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0000F81" w14:textId="77777777" w:rsidR="000624DE" w:rsidRPr="00EC61C3" w:rsidRDefault="000624DE" w:rsidP="000624DE">
            <w:pPr>
              <w:pStyle w:val="TAH"/>
              <w:keepNext w:val="0"/>
              <w:rPr>
                <w:rFonts w:cs="Arial"/>
              </w:rPr>
            </w:pPr>
            <w:r w:rsidRPr="00EC61C3">
              <w:t>Cell 3</w:t>
            </w:r>
          </w:p>
        </w:tc>
      </w:tr>
      <w:tr w:rsidR="000624DE" w:rsidRPr="00EC61C3" w14:paraId="5B3D7C2A" w14:textId="77777777" w:rsidTr="000624DE">
        <w:trPr>
          <w:cantSplit/>
          <w:trHeight w:val="150"/>
        </w:trPr>
        <w:tc>
          <w:tcPr>
            <w:tcW w:w="2624" w:type="dxa"/>
            <w:vMerge/>
            <w:tcBorders>
              <w:left w:val="single" w:sz="4" w:space="0" w:color="auto"/>
              <w:bottom w:val="single" w:sz="4" w:space="0" w:color="auto"/>
            </w:tcBorders>
          </w:tcPr>
          <w:p w14:paraId="49975EE1"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F1FC570"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10E64284" w14:textId="77777777" w:rsidR="000624DE" w:rsidRPr="00EC61C3" w:rsidRDefault="000624DE" w:rsidP="000624DE">
            <w:pPr>
              <w:pStyle w:val="TAH"/>
              <w:keepNext w:val="0"/>
            </w:pPr>
          </w:p>
        </w:tc>
        <w:tc>
          <w:tcPr>
            <w:tcW w:w="984" w:type="dxa"/>
            <w:tcBorders>
              <w:bottom w:val="single" w:sz="4" w:space="0" w:color="auto"/>
            </w:tcBorders>
          </w:tcPr>
          <w:p w14:paraId="6C9279D9" w14:textId="77777777" w:rsidR="000624DE" w:rsidRPr="00EC61C3" w:rsidRDefault="000624DE" w:rsidP="000624DE">
            <w:pPr>
              <w:pStyle w:val="TAH"/>
              <w:keepNext w:val="0"/>
              <w:rPr>
                <w:rFonts w:cs="Arial"/>
              </w:rPr>
            </w:pPr>
            <w:r w:rsidRPr="00EC61C3">
              <w:t>T1</w:t>
            </w:r>
          </w:p>
        </w:tc>
        <w:tc>
          <w:tcPr>
            <w:tcW w:w="1035" w:type="dxa"/>
            <w:tcBorders>
              <w:bottom w:val="single" w:sz="4" w:space="0" w:color="auto"/>
            </w:tcBorders>
          </w:tcPr>
          <w:p w14:paraId="4A596701"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62D15DDD"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50AD296" w14:textId="77777777" w:rsidR="000624DE" w:rsidRPr="00EC61C3" w:rsidRDefault="000624DE" w:rsidP="000624DE">
            <w:pPr>
              <w:pStyle w:val="TAH"/>
              <w:keepNext w:val="0"/>
              <w:rPr>
                <w:rFonts w:cs="Arial"/>
              </w:rPr>
            </w:pPr>
            <w:r w:rsidRPr="00EC61C3">
              <w:t>T2</w:t>
            </w:r>
          </w:p>
        </w:tc>
      </w:tr>
      <w:tr w:rsidR="000624DE" w:rsidRPr="00EC61C3" w14:paraId="524CC85C" w14:textId="77777777" w:rsidTr="000624DE">
        <w:trPr>
          <w:cantSplit/>
          <w:trHeight w:val="292"/>
        </w:trPr>
        <w:tc>
          <w:tcPr>
            <w:tcW w:w="2624" w:type="dxa"/>
            <w:vMerge w:val="restart"/>
            <w:tcBorders>
              <w:left w:val="single" w:sz="4" w:space="0" w:color="auto"/>
            </w:tcBorders>
          </w:tcPr>
          <w:p w14:paraId="60D12F86" w14:textId="77777777" w:rsidR="000624DE" w:rsidRPr="00EC61C3" w:rsidRDefault="000624DE" w:rsidP="000624DE">
            <w:pPr>
              <w:pStyle w:val="TAL"/>
              <w:keepNext w:val="0"/>
              <w:rPr>
                <w:lang w:val="it-IT"/>
              </w:rPr>
            </w:pPr>
            <w:r w:rsidRPr="00EC61C3">
              <w:rPr>
                <w:lang w:val="it-IT"/>
              </w:rPr>
              <w:t>AoA setup</w:t>
            </w:r>
          </w:p>
        </w:tc>
        <w:tc>
          <w:tcPr>
            <w:tcW w:w="875" w:type="dxa"/>
            <w:vMerge w:val="restart"/>
          </w:tcPr>
          <w:p w14:paraId="54190078" w14:textId="77777777" w:rsidR="000624DE" w:rsidRPr="00EC61C3" w:rsidRDefault="000624DE" w:rsidP="000624DE">
            <w:pPr>
              <w:pStyle w:val="TAC"/>
              <w:keepNext w:val="0"/>
              <w:rPr>
                <w:lang w:val="it-IT"/>
              </w:rPr>
            </w:pPr>
          </w:p>
        </w:tc>
        <w:tc>
          <w:tcPr>
            <w:tcW w:w="1281" w:type="dxa"/>
            <w:vMerge w:val="restart"/>
          </w:tcPr>
          <w:p w14:paraId="5E33DECC"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6F724D6" w14:textId="77777777" w:rsidR="000624DE" w:rsidRPr="00EC61C3" w:rsidRDefault="000624DE" w:rsidP="000624DE">
            <w:pPr>
              <w:pStyle w:val="TAC"/>
              <w:keepNext w:val="0"/>
              <w:rPr>
                <w:rFonts w:cs="v4.2.0"/>
              </w:rPr>
            </w:pPr>
            <w:r w:rsidRPr="00EC61C3">
              <w:rPr>
                <w:rFonts w:cs="v4.2.0"/>
              </w:rPr>
              <w:t>Setup 3 as specified in clause A.3.15</w:t>
            </w:r>
          </w:p>
        </w:tc>
      </w:tr>
      <w:tr w:rsidR="000624DE" w:rsidRPr="00EC61C3" w14:paraId="60F34600" w14:textId="77777777" w:rsidTr="000624DE">
        <w:trPr>
          <w:cantSplit/>
          <w:trHeight w:val="292"/>
        </w:trPr>
        <w:tc>
          <w:tcPr>
            <w:tcW w:w="2624" w:type="dxa"/>
            <w:vMerge/>
            <w:tcBorders>
              <w:left w:val="single" w:sz="4" w:space="0" w:color="auto"/>
              <w:bottom w:val="single" w:sz="4" w:space="0" w:color="auto"/>
            </w:tcBorders>
          </w:tcPr>
          <w:p w14:paraId="66AF481D" w14:textId="77777777" w:rsidR="000624DE" w:rsidRPr="00EC61C3" w:rsidRDefault="000624DE" w:rsidP="000624DE">
            <w:pPr>
              <w:pStyle w:val="TAL"/>
              <w:keepNext w:val="0"/>
              <w:rPr>
                <w:lang w:val="it-IT"/>
              </w:rPr>
            </w:pPr>
          </w:p>
        </w:tc>
        <w:tc>
          <w:tcPr>
            <w:tcW w:w="875" w:type="dxa"/>
            <w:vMerge/>
            <w:tcBorders>
              <w:bottom w:val="single" w:sz="4" w:space="0" w:color="auto"/>
            </w:tcBorders>
          </w:tcPr>
          <w:p w14:paraId="6D6E6071" w14:textId="77777777" w:rsidR="000624DE" w:rsidRPr="00EC61C3" w:rsidRDefault="000624DE" w:rsidP="000624DE">
            <w:pPr>
              <w:pStyle w:val="TAC"/>
              <w:keepNext w:val="0"/>
              <w:rPr>
                <w:lang w:val="it-IT"/>
              </w:rPr>
            </w:pPr>
          </w:p>
        </w:tc>
        <w:tc>
          <w:tcPr>
            <w:tcW w:w="1281" w:type="dxa"/>
            <w:vMerge/>
            <w:tcBorders>
              <w:bottom w:val="single" w:sz="4" w:space="0" w:color="auto"/>
            </w:tcBorders>
          </w:tcPr>
          <w:p w14:paraId="3E76BC12" w14:textId="77777777" w:rsidR="000624DE" w:rsidRPr="00EC61C3" w:rsidRDefault="000624DE" w:rsidP="000624DE">
            <w:pPr>
              <w:pStyle w:val="TAC"/>
              <w:keepNext w:val="0"/>
            </w:pPr>
          </w:p>
        </w:tc>
        <w:tc>
          <w:tcPr>
            <w:tcW w:w="2019" w:type="dxa"/>
            <w:gridSpan w:val="2"/>
            <w:tcBorders>
              <w:bottom w:val="single" w:sz="4" w:space="0" w:color="auto"/>
            </w:tcBorders>
          </w:tcPr>
          <w:p w14:paraId="6C19E377" w14:textId="77777777" w:rsidR="000624DE" w:rsidRPr="00EC61C3" w:rsidRDefault="000624DE" w:rsidP="000624DE">
            <w:pPr>
              <w:pStyle w:val="TAC"/>
              <w:keepNext w:val="0"/>
              <w:rPr>
                <w:rFonts w:cs="v4.2.0"/>
                <w:b/>
              </w:rPr>
            </w:pPr>
            <w:r w:rsidRPr="00EC61C3">
              <w:rPr>
                <w:rFonts w:cs="v4.2.0"/>
                <w:b/>
              </w:rPr>
              <w:t>AoA1</w:t>
            </w:r>
          </w:p>
        </w:tc>
        <w:tc>
          <w:tcPr>
            <w:tcW w:w="2147" w:type="dxa"/>
            <w:gridSpan w:val="2"/>
            <w:tcBorders>
              <w:bottom w:val="single" w:sz="4" w:space="0" w:color="auto"/>
            </w:tcBorders>
          </w:tcPr>
          <w:p w14:paraId="38383FC5" w14:textId="77777777" w:rsidR="000624DE" w:rsidRPr="00EC61C3" w:rsidRDefault="000624DE" w:rsidP="000624DE">
            <w:pPr>
              <w:pStyle w:val="TAC"/>
              <w:keepNext w:val="0"/>
              <w:rPr>
                <w:rFonts w:cs="v4.2.0"/>
                <w:b/>
              </w:rPr>
            </w:pPr>
            <w:r w:rsidRPr="00EC61C3">
              <w:rPr>
                <w:rFonts w:cs="v4.2.0"/>
                <w:b/>
              </w:rPr>
              <w:t>AoA2</w:t>
            </w:r>
          </w:p>
        </w:tc>
      </w:tr>
      <w:tr w:rsidR="000624DE" w:rsidRPr="00EC61C3" w14:paraId="40C16785" w14:textId="77777777" w:rsidTr="000624DE">
        <w:trPr>
          <w:cantSplit/>
          <w:trHeight w:val="292"/>
        </w:trPr>
        <w:tc>
          <w:tcPr>
            <w:tcW w:w="2624" w:type="dxa"/>
            <w:tcBorders>
              <w:left w:val="single" w:sz="4" w:space="0" w:color="auto"/>
              <w:bottom w:val="single" w:sz="4" w:space="0" w:color="auto"/>
            </w:tcBorders>
          </w:tcPr>
          <w:p w14:paraId="6FD15B3E"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DA65348" w14:textId="77777777" w:rsidR="000624DE" w:rsidRPr="00EC61C3" w:rsidRDefault="000624DE" w:rsidP="000624DE">
            <w:pPr>
              <w:pStyle w:val="TAC"/>
              <w:keepNext w:val="0"/>
              <w:rPr>
                <w:lang w:val="it-IT"/>
              </w:rPr>
            </w:pPr>
          </w:p>
        </w:tc>
        <w:tc>
          <w:tcPr>
            <w:tcW w:w="1281" w:type="dxa"/>
            <w:tcBorders>
              <w:bottom w:val="single" w:sz="4" w:space="0" w:color="auto"/>
            </w:tcBorders>
          </w:tcPr>
          <w:p w14:paraId="00D5D171" w14:textId="77777777" w:rsidR="000624DE" w:rsidRPr="00EC61C3" w:rsidRDefault="000624DE" w:rsidP="000624DE">
            <w:pPr>
              <w:pStyle w:val="TAC"/>
              <w:keepNext w:val="0"/>
            </w:pPr>
            <w:r w:rsidRPr="00736FBC">
              <w:t>Config 1,2</w:t>
            </w:r>
          </w:p>
        </w:tc>
        <w:tc>
          <w:tcPr>
            <w:tcW w:w="2019" w:type="dxa"/>
            <w:gridSpan w:val="2"/>
            <w:tcBorders>
              <w:bottom w:val="single" w:sz="4" w:space="0" w:color="auto"/>
            </w:tcBorders>
          </w:tcPr>
          <w:p w14:paraId="25D09F3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4F77C4B0" w14:textId="77777777" w:rsidR="000624DE" w:rsidRPr="00EC61C3" w:rsidRDefault="000624DE" w:rsidP="000624DE">
            <w:pPr>
              <w:pStyle w:val="TAC"/>
              <w:keepNext w:val="0"/>
              <w:rPr>
                <w:rFonts w:cs="v4.2.0"/>
                <w:b/>
              </w:rPr>
            </w:pPr>
            <w:r>
              <w:rPr>
                <w:rFonts w:cs="v4.2.0" w:hint="eastAsia"/>
                <w:lang w:eastAsia="zh-CN"/>
              </w:rPr>
              <w:t>R</w:t>
            </w:r>
            <w:r>
              <w:rPr>
                <w:rFonts w:cs="v4.2.0"/>
                <w:lang w:eastAsia="zh-CN"/>
              </w:rPr>
              <w:t>ough</w:t>
            </w:r>
          </w:p>
        </w:tc>
      </w:tr>
      <w:tr w:rsidR="000624DE" w:rsidRPr="00EC61C3" w14:paraId="7AD68232" w14:textId="77777777" w:rsidTr="000624DE">
        <w:trPr>
          <w:cantSplit/>
          <w:trHeight w:val="292"/>
        </w:trPr>
        <w:tc>
          <w:tcPr>
            <w:tcW w:w="2624" w:type="dxa"/>
            <w:tcBorders>
              <w:left w:val="single" w:sz="4" w:space="0" w:color="auto"/>
              <w:bottom w:val="single" w:sz="4" w:space="0" w:color="auto"/>
            </w:tcBorders>
          </w:tcPr>
          <w:p w14:paraId="56AD37BA"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E3FAF50" w14:textId="77777777" w:rsidR="000624DE" w:rsidRPr="00EC61C3" w:rsidRDefault="000624DE" w:rsidP="000624DE">
            <w:pPr>
              <w:pStyle w:val="TAC"/>
              <w:keepNext w:val="0"/>
              <w:rPr>
                <w:lang w:val="it-IT"/>
              </w:rPr>
            </w:pPr>
          </w:p>
        </w:tc>
        <w:tc>
          <w:tcPr>
            <w:tcW w:w="1281" w:type="dxa"/>
            <w:tcBorders>
              <w:bottom w:val="single" w:sz="4" w:space="0" w:color="auto"/>
            </w:tcBorders>
          </w:tcPr>
          <w:p w14:paraId="7C357A9B" w14:textId="77777777" w:rsidR="000624DE" w:rsidRPr="00EC61C3" w:rsidRDefault="000624DE" w:rsidP="000624DE">
            <w:pPr>
              <w:pStyle w:val="TAC"/>
              <w:keepNext w:val="0"/>
              <w:rPr>
                <w:rFonts w:cs="v4.2.0"/>
              </w:rPr>
            </w:pPr>
            <w:r w:rsidRPr="00EC61C3">
              <w:t>Config 1,2</w:t>
            </w:r>
          </w:p>
        </w:tc>
        <w:tc>
          <w:tcPr>
            <w:tcW w:w="2019" w:type="dxa"/>
            <w:gridSpan w:val="2"/>
            <w:tcBorders>
              <w:bottom w:val="single" w:sz="4" w:space="0" w:color="auto"/>
            </w:tcBorders>
          </w:tcPr>
          <w:p w14:paraId="2AAD97C0"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60A37BF0" w14:textId="77777777" w:rsidR="000624DE" w:rsidRPr="00EC61C3" w:rsidRDefault="000624DE" w:rsidP="000624DE">
            <w:pPr>
              <w:pStyle w:val="TAC"/>
              <w:keepNext w:val="0"/>
            </w:pPr>
            <w:r w:rsidRPr="00EC61C3">
              <w:rPr>
                <w:rFonts w:cs="v4.2.0"/>
              </w:rPr>
              <w:t>2</w:t>
            </w:r>
          </w:p>
        </w:tc>
      </w:tr>
      <w:tr w:rsidR="000624DE" w:rsidRPr="00EC61C3" w14:paraId="0268D4C8" w14:textId="77777777" w:rsidTr="000624DE">
        <w:trPr>
          <w:cantSplit/>
          <w:trHeight w:val="150"/>
        </w:trPr>
        <w:tc>
          <w:tcPr>
            <w:tcW w:w="2624" w:type="dxa"/>
            <w:tcBorders>
              <w:left w:val="single" w:sz="4" w:space="0" w:color="auto"/>
            </w:tcBorders>
          </w:tcPr>
          <w:p w14:paraId="124DBA78" w14:textId="77777777" w:rsidR="000624DE" w:rsidRPr="00EC61C3" w:rsidRDefault="000624DE" w:rsidP="000624DE">
            <w:pPr>
              <w:pStyle w:val="TAL"/>
              <w:keepNext w:val="0"/>
              <w:rPr>
                <w:lang w:val="en-US"/>
              </w:rPr>
            </w:pPr>
            <w:r w:rsidRPr="00EC61C3">
              <w:rPr>
                <w:lang w:val="en-US"/>
              </w:rPr>
              <w:t>Duplex mode</w:t>
            </w:r>
          </w:p>
        </w:tc>
        <w:tc>
          <w:tcPr>
            <w:tcW w:w="875" w:type="dxa"/>
          </w:tcPr>
          <w:p w14:paraId="4AF73C4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9D0297E"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tcPr>
          <w:p w14:paraId="11D47502"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E9983FA" w14:textId="77777777" w:rsidR="000624DE" w:rsidRPr="00EC61C3" w:rsidRDefault="000624DE" w:rsidP="000624DE">
            <w:pPr>
              <w:pStyle w:val="TAC"/>
              <w:keepNext w:val="0"/>
              <w:rPr>
                <w:lang w:val="en-US"/>
              </w:rPr>
            </w:pPr>
            <w:r w:rsidRPr="00EC61C3">
              <w:rPr>
                <w:lang w:val="en-US"/>
              </w:rPr>
              <w:t>TDD</w:t>
            </w:r>
          </w:p>
        </w:tc>
      </w:tr>
      <w:tr w:rsidR="000624DE" w:rsidRPr="00EC61C3" w14:paraId="7D70CD27" w14:textId="77777777" w:rsidTr="000624DE">
        <w:trPr>
          <w:cantSplit/>
          <w:trHeight w:val="150"/>
        </w:trPr>
        <w:tc>
          <w:tcPr>
            <w:tcW w:w="2624" w:type="dxa"/>
            <w:tcBorders>
              <w:left w:val="single" w:sz="4" w:space="0" w:color="auto"/>
            </w:tcBorders>
          </w:tcPr>
          <w:p w14:paraId="0AB7B0A9"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5" w:type="dxa"/>
          </w:tcPr>
          <w:p w14:paraId="4400F91F"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461EDCB"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BEC89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C75C76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935BF2" w14:textId="77777777" w:rsidTr="000624DE">
        <w:trPr>
          <w:cantSplit/>
          <w:trHeight w:val="81"/>
        </w:trPr>
        <w:tc>
          <w:tcPr>
            <w:tcW w:w="2624" w:type="dxa"/>
            <w:tcBorders>
              <w:left w:val="single" w:sz="4" w:space="0" w:color="auto"/>
            </w:tcBorders>
          </w:tcPr>
          <w:p w14:paraId="6B7B5DA8" w14:textId="77777777" w:rsidR="000624DE" w:rsidRPr="00EC61C3" w:rsidRDefault="000624DE" w:rsidP="000624DE">
            <w:pPr>
              <w:pStyle w:val="TAL"/>
              <w:keepNext w:val="0"/>
              <w:rPr>
                <w:bCs/>
              </w:rPr>
            </w:pPr>
            <w:r w:rsidRPr="00EC61C3">
              <w:rPr>
                <w:lang w:val="en-US"/>
              </w:rPr>
              <w:t>BWP BW</w:t>
            </w:r>
          </w:p>
        </w:tc>
        <w:tc>
          <w:tcPr>
            <w:tcW w:w="875" w:type="dxa"/>
          </w:tcPr>
          <w:p w14:paraId="76C4E60C"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ABA497A"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57A1B58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1BE88CF"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F9701B4" w14:textId="77777777" w:rsidTr="000624DE">
        <w:trPr>
          <w:cantSplit/>
          <w:trHeight w:val="443"/>
        </w:trPr>
        <w:tc>
          <w:tcPr>
            <w:tcW w:w="2624" w:type="dxa"/>
            <w:tcBorders>
              <w:left w:val="single" w:sz="4" w:space="0" w:color="auto"/>
              <w:bottom w:val="single" w:sz="4" w:space="0" w:color="auto"/>
            </w:tcBorders>
          </w:tcPr>
          <w:p w14:paraId="713B185F"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0322DCF7" w14:textId="77777777" w:rsidR="000624DE" w:rsidRPr="00EC61C3" w:rsidRDefault="000624DE" w:rsidP="000624DE">
            <w:pPr>
              <w:pStyle w:val="TAC"/>
              <w:keepNext w:val="0"/>
            </w:pPr>
          </w:p>
        </w:tc>
        <w:tc>
          <w:tcPr>
            <w:tcW w:w="1281" w:type="dxa"/>
            <w:tcBorders>
              <w:bottom w:val="single" w:sz="4" w:space="0" w:color="auto"/>
            </w:tcBorders>
            <w:vAlign w:val="center"/>
          </w:tcPr>
          <w:p w14:paraId="6B83AB4C"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354F6BF6" w14:textId="77777777" w:rsidR="000624DE" w:rsidRPr="00EC61C3" w:rsidRDefault="000624DE" w:rsidP="000624DE">
            <w:pPr>
              <w:pStyle w:val="TAC"/>
              <w:keepNext w:val="0"/>
            </w:pPr>
            <w:r w:rsidRPr="00EC61C3">
              <w:rPr>
                <w:bCs/>
              </w:rPr>
              <w:t>TDDConf.3.1</w:t>
            </w:r>
          </w:p>
        </w:tc>
        <w:tc>
          <w:tcPr>
            <w:tcW w:w="2147" w:type="dxa"/>
            <w:gridSpan w:val="2"/>
            <w:tcBorders>
              <w:bottom w:val="single" w:sz="4" w:space="0" w:color="auto"/>
            </w:tcBorders>
          </w:tcPr>
          <w:p w14:paraId="42ED95C2" w14:textId="77777777" w:rsidR="000624DE" w:rsidRPr="00EC61C3" w:rsidRDefault="000624DE" w:rsidP="000624DE">
            <w:pPr>
              <w:pStyle w:val="TAC"/>
              <w:keepNext w:val="0"/>
            </w:pPr>
            <w:r w:rsidRPr="00EC61C3">
              <w:rPr>
                <w:bCs/>
              </w:rPr>
              <w:t>TDDConf.3.1</w:t>
            </w:r>
          </w:p>
        </w:tc>
      </w:tr>
      <w:tr w:rsidR="000624DE" w:rsidRPr="00EC61C3" w14:paraId="6C30371A" w14:textId="77777777" w:rsidTr="000624DE">
        <w:trPr>
          <w:cantSplit/>
          <w:trHeight w:val="443"/>
        </w:trPr>
        <w:tc>
          <w:tcPr>
            <w:tcW w:w="2624" w:type="dxa"/>
            <w:tcBorders>
              <w:left w:val="single" w:sz="4" w:space="0" w:color="auto"/>
              <w:bottom w:val="single" w:sz="4" w:space="0" w:color="auto"/>
            </w:tcBorders>
          </w:tcPr>
          <w:p w14:paraId="4F292224"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780FB16A" w14:textId="77777777" w:rsidR="000624DE" w:rsidRPr="00EC61C3" w:rsidRDefault="000624DE" w:rsidP="000624DE">
            <w:pPr>
              <w:pStyle w:val="TAC"/>
              <w:keepNext w:val="0"/>
            </w:pPr>
          </w:p>
        </w:tc>
        <w:tc>
          <w:tcPr>
            <w:tcW w:w="1281" w:type="dxa"/>
            <w:tcBorders>
              <w:bottom w:val="single" w:sz="4" w:space="0" w:color="auto"/>
            </w:tcBorders>
            <w:vAlign w:val="center"/>
          </w:tcPr>
          <w:p w14:paraId="0D1636C2"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83F5EB6"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221225E" w14:textId="77777777" w:rsidR="000624DE" w:rsidRPr="00EC61C3" w:rsidRDefault="000624DE" w:rsidP="000624DE">
            <w:pPr>
              <w:pStyle w:val="TAC"/>
              <w:keepNext w:val="0"/>
            </w:pPr>
            <w:r w:rsidRPr="00EC61C3">
              <w:rPr>
                <w:bCs/>
              </w:rPr>
              <w:t>NA</w:t>
            </w:r>
          </w:p>
        </w:tc>
      </w:tr>
      <w:tr w:rsidR="000624DE" w:rsidRPr="00EC61C3" w14:paraId="69ED59C4" w14:textId="77777777" w:rsidTr="000624DE">
        <w:trPr>
          <w:cantSplit/>
          <w:trHeight w:val="443"/>
        </w:trPr>
        <w:tc>
          <w:tcPr>
            <w:tcW w:w="2624" w:type="dxa"/>
            <w:tcBorders>
              <w:left w:val="single" w:sz="4" w:space="0" w:color="auto"/>
              <w:bottom w:val="single" w:sz="4" w:space="0" w:color="auto"/>
            </w:tcBorders>
          </w:tcPr>
          <w:p w14:paraId="10BEE12D"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05D1313A" w14:textId="77777777" w:rsidR="000624DE" w:rsidRPr="00EC61C3" w:rsidRDefault="000624DE" w:rsidP="000624DE">
            <w:pPr>
              <w:pStyle w:val="TAC"/>
              <w:keepNext w:val="0"/>
            </w:pPr>
          </w:p>
        </w:tc>
        <w:tc>
          <w:tcPr>
            <w:tcW w:w="1281" w:type="dxa"/>
            <w:tcBorders>
              <w:bottom w:val="single" w:sz="4" w:space="0" w:color="auto"/>
            </w:tcBorders>
            <w:vAlign w:val="center"/>
          </w:tcPr>
          <w:p w14:paraId="455A223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2DDE540B" w14:textId="77777777" w:rsidR="000624DE" w:rsidRPr="00EC61C3" w:rsidRDefault="000624DE" w:rsidP="000624DE">
            <w:pPr>
              <w:pStyle w:val="TAC"/>
              <w:keepNext w:val="0"/>
              <w:rPr>
                <w:bCs/>
              </w:rPr>
            </w:pPr>
            <w:r w:rsidRPr="00EC61C3">
              <w:rPr>
                <w:bCs/>
              </w:rPr>
              <w:t>DLBWP.0.1</w:t>
            </w:r>
          </w:p>
        </w:tc>
        <w:tc>
          <w:tcPr>
            <w:tcW w:w="2147" w:type="dxa"/>
            <w:gridSpan w:val="2"/>
            <w:tcBorders>
              <w:bottom w:val="single" w:sz="4" w:space="0" w:color="auto"/>
            </w:tcBorders>
          </w:tcPr>
          <w:p w14:paraId="454B0436" w14:textId="77777777" w:rsidR="000624DE" w:rsidRPr="00EC61C3" w:rsidRDefault="000624DE" w:rsidP="000624DE">
            <w:pPr>
              <w:pStyle w:val="TAC"/>
              <w:keepNext w:val="0"/>
              <w:rPr>
                <w:bCs/>
              </w:rPr>
            </w:pPr>
          </w:p>
        </w:tc>
      </w:tr>
      <w:tr w:rsidR="000624DE" w:rsidRPr="00EC61C3" w14:paraId="5797C885" w14:textId="77777777" w:rsidTr="000624DE">
        <w:trPr>
          <w:cantSplit/>
          <w:trHeight w:val="443"/>
        </w:trPr>
        <w:tc>
          <w:tcPr>
            <w:tcW w:w="2624" w:type="dxa"/>
            <w:tcBorders>
              <w:left w:val="single" w:sz="4" w:space="0" w:color="auto"/>
              <w:bottom w:val="single" w:sz="4" w:space="0" w:color="auto"/>
            </w:tcBorders>
          </w:tcPr>
          <w:p w14:paraId="51999F5A" w14:textId="77777777" w:rsidR="000624DE" w:rsidRPr="00EC61C3" w:rsidRDefault="000624DE" w:rsidP="000624DE">
            <w:pPr>
              <w:pStyle w:val="TAL"/>
              <w:keepNext w:val="0"/>
              <w:rPr>
                <w:bCs/>
              </w:rPr>
            </w:pPr>
            <w:r w:rsidRPr="00EC61C3">
              <w:rPr>
                <w:bCs/>
              </w:rPr>
              <w:t>Dedicated DL BWP</w:t>
            </w:r>
          </w:p>
        </w:tc>
        <w:tc>
          <w:tcPr>
            <w:tcW w:w="875" w:type="dxa"/>
            <w:tcBorders>
              <w:bottom w:val="single" w:sz="4" w:space="0" w:color="auto"/>
            </w:tcBorders>
          </w:tcPr>
          <w:p w14:paraId="0D830FCC" w14:textId="77777777" w:rsidR="000624DE" w:rsidRPr="00EC61C3" w:rsidRDefault="000624DE" w:rsidP="000624DE">
            <w:pPr>
              <w:pStyle w:val="TAC"/>
              <w:keepNext w:val="0"/>
            </w:pPr>
          </w:p>
        </w:tc>
        <w:tc>
          <w:tcPr>
            <w:tcW w:w="1281" w:type="dxa"/>
            <w:tcBorders>
              <w:bottom w:val="single" w:sz="4" w:space="0" w:color="auto"/>
            </w:tcBorders>
            <w:vAlign w:val="center"/>
          </w:tcPr>
          <w:p w14:paraId="7801BF40"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612F8A7"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0DA08FE" w14:textId="77777777" w:rsidR="000624DE" w:rsidRPr="00EC61C3" w:rsidRDefault="000624DE" w:rsidP="000624DE">
            <w:pPr>
              <w:pStyle w:val="TAC"/>
              <w:keepNext w:val="0"/>
            </w:pPr>
            <w:r w:rsidRPr="00EC61C3">
              <w:rPr>
                <w:bCs/>
              </w:rPr>
              <w:t>NA</w:t>
            </w:r>
          </w:p>
        </w:tc>
      </w:tr>
      <w:tr w:rsidR="000624DE" w:rsidRPr="00EC61C3" w14:paraId="525B5996" w14:textId="77777777" w:rsidTr="000624DE">
        <w:trPr>
          <w:cantSplit/>
          <w:trHeight w:val="443"/>
        </w:trPr>
        <w:tc>
          <w:tcPr>
            <w:tcW w:w="2624" w:type="dxa"/>
            <w:tcBorders>
              <w:left w:val="single" w:sz="4" w:space="0" w:color="auto"/>
              <w:bottom w:val="single" w:sz="4" w:space="0" w:color="auto"/>
            </w:tcBorders>
          </w:tcPr>
          <w:p w14:paraId="74F484C2"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6395FCA3" w14:textId="77777777" w:rsidR="000624DE" w:rsidRPr="00EC61C3" w:rsidRDefault="000624DE" w:rsidP="000624DE">
            <w:pPr>
              <w:pStyle w:val="TAC"/>
              <w:keepNext w:val="0"/>
            </w:pPr>
          </w:p>
        </w:tc>
        <w:tc>
          <w:tcPr>
            <w:tcW w:w="1281" w:type="dxa"/>
            <w:tcBorders>
              <w:bottom w:val="single" w:sz="4" w:space="0" w:color="auto"/>
            </w:tcBorders>
            <w:vAlign w:val="center"/>
          </w:tcPr>
          <w:p w14:paraId="0C09E44A"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7287B40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5B11BBB8" w14:textId="77777777" w:rsidR="000624DE" w:rsidRPr="00EC61C3" w:rsidRDefault="000624DE" w:rsidP="000624DE">
            <w:pPr>
              <w:pStyle w:val="TAC"/>
              <w:keepNext w:val="0"/>
            </w:pPr>
            <w:r w:rsidRPr="00EC61C3">
              <w:rPr>
                <w:bCs/>
              </w:rPr>
              <w:t>NA</w:t>
            </w:r>
          </w:p>
        </w:tc>
      </w:tr>
      <w:tr w:rsidR="000624DE" w:rsidRPr="00EC61C3" w14:paraId="10E32804" w14:textId="77777777" w:rsidTr="000624DE">
        <w:trPr>
          <w:cantSplit/>
          <w:trHeight w:val="443"/>
        </w:trPr>
        <w:tc>
          <w:tcPr>
            <w:tcW w:w="2624" w:type="dxa"/>
            <w:tcBorders>
              <w:left w:val="single" w:sz="4" w:space="0" w:color="auto"/>
              <w:bottom w:val="single" w:sz="4" w:space="0" w:color="auto"/>
            </w:tcBorders>
          </w:tcPr>
          <w:p w14:paraId="15889DDF" w14:textId="77777777" w:rsidR="000624DE" w:rsidRPr="00EC61C3" w:rsidRDefault="000624DE" w:rsidP="000624DE">
            <w:pPr>
              <w:pStyle w:val="TAL"/>
              <w:keepNext w:val="0"/>
            </w:pPr>
            <w:r w:rsidRPr="00EC61C3">
              <w:rPr>
                <w:bCs/>
              </w:rPr>
              <w:lastRenderedPageBreak/>
              <w:t xml:space="preserve">OCNG Patterns defined in A.3.2.1.1 (OP.1) </w:t>
            </w:r>
          </w:p>
        </w:tc>
        <w:tc>
          <w:tcPr>
            <w:tcW w:w="875" w:type="dxa"/>
            <w:tcBorders>
              <w:bottom w:val="single" w:sz="4" w:space="0" w:color="auto"/>
            </w:tcBorders>
          </w:tcPr>
          <w:p w14:paraId="351D2757" w14:textId="77777777" w:rsidR="000624DE" w:rsidRPr="00EC61C3" w:rsidRDefault="000624DE" w:rsidP="000624DE">
            <w:pPr>
              <w:pStyle w:val="TAC"/>
              <w:keepNext w:val="0"/>
            </w:pPr>
          </w:p>
        </w:tc>
        <w:tc>
          <w:tcPr>
            <w:tcW w:w="1281" w:type="dxa"/>
            <w:tcBorders>
              <w:bottom w:val="single" w:sz="4" w:space="0" w:color="auto"/>
            </w:tcBorders>
          </w:tcPr>
          <w:p w14:paraId="3A7AF857" w14:textId="77777777" w:rsidR="000624DE" w:rsidRPr="00EC61C3" w:rsidRDefault="000624DE" w:rsidP="000624DE">
            <w:pPr>
              <w:pStyle w:val="TAC"/>
              <w:keepNext w:val="0"/>
            </w:pPr>
            <w:r w:rsidRPr="00EC61C3">
              <w:t>Config 1,2</w:t>
            </w:r>
          </w:p>
        </w:tc>
        <w:tc>
          <w:tcPr>
            <w:tcW w:w="2019" w:type="dxa"/>
            <w:gridSpan w:val="2"/>
            <w:tcBorders>
              <w:bottom w:val="single" w:sz="4" w:space="0" w:color="auto"/>
            </w:tcBorders>
          </w:tcPr>
          <w:p w14:paraId="1A96033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080708A4" w14:textId="77777777" w:rsidR="000624DE" w:rsidRPr="00EC61C3" w:rsidRDefault="000624DE" w:rsidP="000624DE">
            <w:pPr>
              <w:pStyle w:val="TAC"/>
              <w:keepNext w:val="0"/>
              <w:rPr>
                <w:rFonts w:cs="v4.2.0"/>
              </w:rPr>
            </w:pPr>
            <w:r w:rsidRPr="00EC61C3">
              <w:t>OP.1</w:t>
            </w:r>
          </w:p>
        </w:tc>
      </w:tr>
      <w:tr w:rsidR="000624DE" w:rsidRPr="00EC61C3" w14:paraId="13F7B428" w14:textId="77777777" w:rsidTr="000624DE">
        <w:trPr>
          <w:cantSplit/>
          <w:trHeight w:val="259"/>
        </w:trPr>
        <w:tc>
          <w:tcPr>
            <w:tcW w:w="2624" w:type="dxa"/>
            <w:tcBorders>
              <w:left w:val="single" w:sz="4" w:space="0" w:color="auto"/>
            </w:tcBorders>
          </w:tcPr>
          <w:p w14:paraId="7582C9E9"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3588F325" w14:textId="77777777" w:rsidR="000624DE" w:rsidRPr="00EC61C3" w:rsidRDefault="000624DE" w:rsidP="000624DE">
            <w:pPr>
              <w:pStyle w:val="TAC"/>
              <w:keepNext w:val="0"/>
            </w:pPr>
          </w:p>
        </w:tc>
        <w:tc>
          <w:tcPr>
            <w:tcW w:w="1281" w:type="dxa"/>
            <w:tcBorders>
              <w:bottom w:val="single" w:sz="4" w:space="0" w:color="auto"/>
            </w:tcBorders>
            <w:vAlign w:val="center"/>
          </w:tcPr>
          <w:p w14:paraId="61E4A3E3"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1B702651" w14:textId="77777777" w:rsidR="000624DE" w:rsidRPr="00EC61C3" w:rsidRDefault="000624DE" w:rsidP="000624DE">
            <w:pPr>
              <w:pStyle w:val="TAC"/>
              <w:keepNext w:val="0"/>
              <w:rPr>
                <w:lang w:val="en-US"/>
              </w:rPr>
            </w:pPr>
            <w:r w:rsidRPr="00EC61C3">
              <w:t>SR.3.1 TDD</w:t>
            </w:r>
          </w:p>
          <w:p w14:paraId="387AA5A7" w14:textId="77777777" w:rsidR="000624DE" w:rsidRPr="00EC61C3" w:rsidRDefault="000624DE" w:rsidP="000624DE">
            <w:pPr>
              <w:pStyle w:val="TAC"/>
              <w:keepNext w:val="0"/>
              <w:rPr>
                <w:lang w:val="en-US"/>
              </w:rPr>
            </w:pPr>
          </w:p>
        </w:tc>
        <w:tc>
          <w:tcPr>
            <w:tcW w:w="2147" w:type="dxa"/>
            <w:gridSpan w:val="2"/>
          </w:tcPr>
          <w:p w14:paraId="5431C24C" w14:textId="77777777" w:rsidR="000624DE" w:rsidRPr="00EC61C3" w:rsidRDefault="000624DE" w:rsidP="000624DE">
            <w:pPr>
              <w:pStyle w:val="TAC"/>
              <w:keepNext w:val="0"/>
            </w:pPr>
            <w:r w:rsidRPr="00EC61C3">
              <w:t>-</w:t>
            </w:r>
          </w:p>
        </w:tc>
      </w:tr>
      <w:tr w:rsidR="000624DE" w:rsidRPr="00EC61C3" w14:paraId="2CACFE39" w14:textId="77777777" w:rsidTr="000624DE">
        <w:trPr>
          <w:cantSplit/>
          <w:trHeight w:val="186"/>
        </w:trPr>
        <w:tc>
          <w:tcPr>
            <w:tcW w:w="2624" w:type="dxa"/>
            <w:tcBorders>
              <w:left w:val="single" w:sz="4" w:space="0" w:color="auto"/>
            </w:tcBorders>
          </w:tcPr>
          <w:p w14:paraId="20C70E24"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0F7649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800DFED" w14:textId="77777777" w:rsidR="000624DE" w:rsidRPr="00EC61C3" w:rsidRDefault="000624DE" w:rsidP="000624DE">
            <w:pPr>
              <w:pStyle w:val="TAC"/>
              <w:keepNext w:val="0"/>
              <w:rPr>
                <w:lang w:val="en-US"/>
              </w:rPr>
            </w:pPr>
            <w:r w:rsidRPr="00EC61C3">
              <w:t>Config 1,2</w:t>
            </w:r>
          </w:p>
        </w:tc>
        <w:tc>
          <w:tcPr>
            <w:tcW w:w="2019" w:type="dxa"/>
            <w:gridSpan w:val="2"/>
            <w:tcBorders>
              <w:bottom w:val="single" w:sz="4" w:space="0" w:color="auto"/>
            </w:tcBorders>
            <w:vAlign w:val="center"/>
          </w:tcPr>
          <w:p w14:paraId="649B5459" w14:textId="77777777" w:rsidR="000624DE" w:rsidRPr="00EC61C3" w:rsidRDefault="000624DE" w:rsidP="000624DE">
            <w:pPr>
              <w:pStyle w:val="TAC"/>
              <w:keepNext w:val="0"/>
              <w:rPr>
                <w:lang w:val="en-US"/>
              </w:rPr>
            </w:pPr>
            <w:r w:rsidRPr="00EC61C3">
              <w:t>CR.3.1 TDD</w:t>
            </w:r>
          </w:p>
          <w:p w14:paraId="35FFBE96" w14:textId="77777777" w:rsidR="000624DE" w:rsidRPr="00EC61C3" w:rsidRDefault="000624DE" w:rsidP="000624DE">
            <w:pPr>
              <w:pStyle w:val="TAC"/>
              <w:keepNext w:val="0"/>
              <w:rPr>
                <w:lang w:val="en-US"/>
              </w:rPr>
            </w:pPr>
          </w:p>
        </w:tc>
        <w:tc>
          <w:tcPr>
            <w:tcW w:w="2147" w:type="dxa"/>
            <w:gridSpan w:val="2"/>
          </w:tcPr>
          <w:p w14:paraId="2F3F5BA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43E363E3" w14:textId="77777777" w:rsidTr="000624DE">
        <w:trPr>
          <w:cantSplit/>
          <w:trHeight w:val="641"/>
        </w:trPr>
        <w:tc>
          <w:tcPr>
            <w:tcW w:w="2624" w:type="dxa"/>
            <w:tcBorders>
              <w:left w:val="single" w:sz="4" w:space="0" w:color="auto"/>
            </w:tcBorders>
          </w:tcPr>
          <w:p w14:paraId="03A1ACA6" w14:textId="77777777" w:rsidR="000624DE" w:rsidRPr="00EC61C3" w:rsidRDefault="000624DE" w:rsidP="000624DE">
            <w:pPr>
              <w:pStyle w:val="TAL"/>
              <w:keepNext w:val="0"/>
              <w:rPr>
                <w:bCs/>
              </w:rPr>
            </w:pPr>
            <w:r w:rsidRPr="00EC61C3">
              <w:rPr>
                <w:bCs/>
              </w:rPr>
              <w:t>TRS configuration</w:t>
            </w:r>
          </w:p>
        </w:tc>
        <w:tc>
          <w:tcPr>
            <w:tcW w:w="875" w:type="dxa"/>
          </w:tcPr>
          <w:p w14:paraId="6C690AE8" w14:textId="77777777" w:rsidR="000624DE" w:rsidRPr="00EC61C3" w:rsidRDefault="000624DE" w:rsidP="000624DE">
            <w:pPr>
              <w:pStyle w:val="TAC"/>
              <w:keepNext w:val="0"/>
            </w:pPr>
          </w:p>
        </w:tc>
        <w:tc>
          <w:tcPr>
            <w:tcW w:w="1281" w:type="dxa"/>
            <w:vAlign w:val="center"/>
          </w:tcPr>
          <w:p w14:paraId="14D465BD"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334FB617" w14:textId="77777777" w:rsidR="000624DE" w:rsidRPr="00EC61C3" w:rsidRDefault="000624DE" w:rsidP="000624DE">
            <w:pPr>
              <w:pStyle w:val="TAC"/>
              <w:keepNext w:val="0"/>
            </w:pPr>
            <w:r w:rsidRPr="00EC61C3">
              <w:rPr>
                <w:szCs w:val="18"/>
              </w:rPr>
              <w:t>TRS.2.1 TDD</w:t>
            </w:r>
          </w:p>
        </w:tc>
        <w:tc>
          <w:tcPr>
            <w:tcW w:w="2147" w:type="dxa"/>
            <w:gridSpan w:val="2"/>
          </w:tcPr>
          <w:p w14:paraId="14094D33" w14:textId="77777777" w:rsidR="000624DE" w:rsidRPr="00EC61C3" w:rsidRDefault="000624DE" w:rsidP="000624DE">
            <w:pPr>
              <w:pStyle w:val="TAC"/>
              <w:keepNext w:val="0"/>
            </w:pPr>
            <w:r w:rsidRPr="00EC61C3">
              <w:t>NA</w:t>
            </w:r>
          </w:p>
        </w:tc>
      </w:tr>
      <w:tr w:rsidR="000624DE" w:rsidRPr="00EC61C3" w14:paraId="08C8E845" w14:textId="77777777" w:rsidTr="000624DE">
        <w:trPr>
          <w:cantSplit/>
          <w:trHeight w:val="641"/>
        </w:trPr>
        <w:tc>
          <w:tcPr>
            <w:tcW w:w="2624" w:type="dxa"/>
            <w:tcBorders>
              <w:left w:val="single" w:sz="4" w:space="0" w:color="auto"/>
            </w:tcBorders>
          </w:tcPr>
          <w:p w14:paraId="057BC473" w14:textId="77777777" w:rsidR="000624DE" w:rsidRPr="00EC61C3" w:rsidRDefault="000624DE" w:rsidP="000624DE">
            <w:pPr>
              <w:pStyle w:val="TAL"/>
              <w:keepNext w:val="0"/>
              <w:rPr>
                <w:bCs/>
              </w:rPr>
            </w:pPr>
            <w:r w:rsidRPr="00EC61C3">
              <w:rPr>
                <w:bCs/>
              </w:rPr>
              <w:t>TCI configuration</w:t>
            </w:r>
          </w:p>
        </w:tc>
        <w:tc>
          <w:tcPr>
            <w:tcW w:w="875" w:type="dxa"/>
          </w:tcPr>
          <w:p w14:paraId="782C201A" w14:textId="77777777" w:rsidR="000624DE" w:rsidRPr="00EC61C3" w:rsidRDefault="000624DE" w:rsidP="000624DE">
            <w:pPr>
              <w:pStyle w:val="TAC"/>
              <w:keepNext w:val="0"/>
            </w:pPr>
          </w:p>
        </w:tc>
        <w:tc>
          <w:tcPr>
            <w:tcW w:w="1281" w:type="dxa"/>
            <w:vAlign w:val="center"/>
          </w:tcPr>
          <w:p w14:paraId="4FD88BB7" w14:textId="77777777" w:rsidR="000624DE" w:rsidRPr="00EC61C3" w:rsidRDefault="000624DE" w:rsidP="000624DE">
            <w:pPr>
              <w:pStyle w:val="TAC"/>
              <w:keepNext w:val="0"/>
            </w:pPr>
            <w:r w:rsidRPr="00EC61C3">
              <w:t>Config</w:t>
            </w:r>
            <w:r w:rsidRPr="00EC61C3">
              <w:rPr>
                <w:szCs w:val="18"/>
              </w:rPr>
              <w:t xml:space="preserve"> 1,2</w:t>
            </w:r>
          </w:p>
        </w:tc>
        <w:tc>
          <w:tcPr>
            <w:tcW w:w="2019" w:type="dxa"/>
            <w:gridSpan w:val="2"/>
          </w:tcPr>
          <w:p w14:paraId="4174D880" w14:textId="77777777" w:rsidR="000624DE" w:rsidRPr="00EC61C3" w:rsidRDefault="000624DE" w:rsidP="000624DE">
            <w:pPr>
              <w:pStyle w:val="TAC"/>
              <w:keepNext w:val="0"/>
              <w:rPr>
                <w:szCs w:val="18"/>
              </w:rPr>
            </w:pPr>
            <w:r w:rsidRPr="00EC61C3">
              <w:t>CSI-</w:t>
            </w:r>
            <w:proofErr w:type="gramStart"/>
            <w:r w:rsidRPr="00EC61C3">
              <w:t>RS.Config</w:t>
            </w:r>
            <w:proofErr w:type="gramEnd"/>
            <w:r w:rsidRPr="00EC61C3">
              <w:t>.0</w:t>
            </w:r>
          </w:p>
        </w:tc>
        <w:tc>
          <w:tcPr>
            <w:tcW w:w="2147" w:type="dxa"/>
            <w:gridSpan w:val="2"/>
          </w:tcPr>
          <w:p w14:paraId="3AA28B5B" w14:textId="77777777" w:rsidR="000624DE" w:rsidRPr="00EC61C3" w:rsidRDefault="000624DE" w:rsidP="000624DE">
            <w:pPr>
              <w:pStyle w:val="TAC"/>
              <w:keepNext w:val="0"/>
            </w:pPr>
            <w:r w:rsidRPr="00EC61C3">
              <w:t>NA</w:t>
            </w:r>
          </w:p>
        </w:tc>
      </w:tr>
      <w:tr w:rsidR="000624DE" w:rsidRPr="00EC61C3" w14:paraId="035FD93E" w14:textId="77777777" w:rsidTr="000624DE">
        <w:trPr>
          <w:cantSplit/>
          <w:trHeight w:val="450"/>
        </w:trPr>
        <w:tc>
          <w:tcPr>
            <w:tcW w:w="2624" w:type="dxa"/>
            <w:tcBorders>
              <w:left w:val="single" w:sz="4" w:space="0" w:color="auto"/>
            </w:tcBorders>
          </w:tcPr>
          <w:p w14:paraId="1E835A1D"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024C31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D5DC1F9" w14:textId="77777777" w:rsidR="000624DE" w:rsidRPr="00EC61C3" w:rsidRDefault="000624DE" w:rsidP="000624DE">
            <w:pPr>
              <w:pStyle w:val="TAC"/>
              <w:keepNext w:val="0"/>
              <w:rPr>
                <w:lang w:val="da-DK"/>
              </w:rPr>
            </w:pPr>
            <w:r w:rsidRPr="00EC61C3">
              <w:t>Config 1,2</w:t>
            </w:r>
          </w:p>
        </w:tc>
        <w:tc>
          <w:tcPr>
            <w:tcW w:w="2019" w:type="dxa"/>
            <w:gridSpan w:val="2"/>
            <w:tcBorders>
              <w:bottom w:val="single" w:sz="4" w:space="0" w:color="auto"/>
            </w:tcBorders>
            <w:vAlign w:val="center"/>
          </w:tcPr>
          <w:p w14:paraId="60E714CB" w14:textId="77777777" w:rsidR="000624DE" w:rsidRPr="00EC61C3" w:rsidRDefault="000624DE" w:rsidP="000624DE">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C159773" w14:textId="77777777" w:rsidR="000624DE" w:rsidRPr="00EC61C3" w:rsidRDefault="000624DE" w:rsidP="000624DE">
            <w:pPr>
              <w:pStyle w:val="TAC"/>
              <w:keepNext w:val="0"/>
              <w:rPr>
                <w:rFonts w:cs="v4.2.0"/>
                <w:lang w:eastAsia="zh-CN"/>
              </w:rPr>
            </w:pPr>
            <w:r w:rsidRPr="00EC61C3">
              <w:t>SMTC.1</w:t>
            </w:r>
          </w:p>
        </w:tc>
      </w:tr>
      <w:tr w:rsidR="000624DE" w:rsidRPr="00EC61C3" w14:paraId="5C7DB77C" w14:textId="77777777" w:rsidTr="000624DE">
        <w:trPr>
          <w:cantSplit/>
          <w:trHeight w:val="193"/>
        </w:trPr>
        <w:tc>
          <w:tcPr>
            <w:tcW w:w="2624" w:type="dxa"/>
            <w:tcBorders>
              <w:left w:val="single" w:sz="4" w:space="0" w:color="auto"/>
            </w:tcBorders>
          </w:tcPr>
          <w:p w14:paraId="0F1DD76C"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06DE110C"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0409F6D"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A30D691" w14:textId="77777777" w:rsidR="000624DE" w:rsidRPr="00EC61C3" w:rsidRDefault="000624DE" w:rsidP="000624DE">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EA43478" w14:textId="77777777" w:rsidR="000624DE" w:rsidRPr="00EC61C3" w:rsidRDefault="000624DE" w:rsidP="000624DE">
            <w:pPr>
              <w:pStyle w:val="TAC"/>
              <w:keepNext w:val="0"/>
              <w:rPr>
                <w:lang w:val="en-US"/>
              </w:rPr>
            </w:pPr>
            <w:r w:rsidRPr="00EC61C3">
              <w:rPr>
                <w:lang w:val="en-US"/>
              </w:rPr>
              <w:t>120</w:t>
            </w:r>
          </w:p>
        </w:tc>
      </w:tr>
      <w:tr w:rsidR="000624DE" w:rsidRPr="00EC61C3" w14:paraId="2553D012" w14:textId="77777777" w:rsidTr="000624DE">
        <w:trPr>
          <w:cantSplit/>
          <w:trHeight w:val="292"/>
        </w:trPr>
        <w:tc>
          <w:tcPr>
            <w:tcW w:w="2624" w:type="dxa"/>
            <w:tcBorders>
              <w:left w:val="single" w:sz="4" w:space="0" w:color="auto"/>
              <w:bottom w:val="single" w:sz="4" w:space="0" w:color="auto"/>
            </w:tcBorders>
          </w:tcPr>
          <w:p w14:paraId="5DF4EC5B"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181C56DF" w14:textId="77777777" w:rsidR="000624DE" w:rsidRPr="00EC61C3" w:rsidRDefault="000624DE" w:rsidP="000624DE">
            <w:pPr>
              <w:pStyle w:val="TAC"/>
              <w:keepNext w:val="0"/>
            </w:pPr>
          </w:p>
        </w:tc>
        <w:tc>
          <w:tcPr>
            <w:tcW w:w="1281" w:type="dxa"/>
            <w:vMerge w:val="restart"/>
            <w:vAlign w:val="center"/>
          </w:tcPr>
          <w:p w14:paraId="123D6D80" w14:textId="77777777" w:rsidR="000624DE" w:rsidRPr="00EC61C3" w:rsidRDefault="000624DE" w:rsidP="000624DE">
            <w:pPr>
              <w:pStyle w:val="TAC"/>
              <w:keepNext w:val="0"/>
            </w:pPr>
            <w:r w:rsidRPr="00EC61C3">
              <w:t>Config 1,2</w:t>
            </w:r>
          </w:p>
        </w:tc>
        <w:tc>
          <w:tcPr>
            <w:tcW w:w="2019" w:type="dxa"/>
            <w:gridSpan w:val="2"/>
            <w:vMerge w:val="restart"/>
            <w:vAlign w:val="center"/>
          </w:tcPr>
          <w:p w14:paraId="599E7BB9"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2FFD5933" w14:textId="77777777" w:rsidR="000624DE" w:rsidRPr="00EC61C3" w:rsidRDefault="000624DE" w:rsidP="000624DE">
            <w:pPr>
              <w:pStyle w:val="TAC"/>
              <w:keepNext w:val="0"/>
            </w:pPr>
            <w:r w:rsidRPr="00EC61C3">
              <w:t>0</w:t>
            </w:r>
          </w:p>
        </w:tc>
      </w:tr>
      <w:tr w:rsidR="000624DE" w:rsidRPr="00EC61C3" w14:paraId="7D0405A0" w14:textId="77777777" w:rsidTr="000624DE">
        <w:trPr>
          <w:cantSplit/>
          <w:trHeight w:val="292"/>
        </w:trPr>
        <w:tc>
          <w:tcPr>
            <w:tcW w:w="2624" w:type="dxa"/>
            <w:tcBorders>
              <w:left w:val="single" w:sz="4" w:space="0" w:color="auto"/>
              <w:bottom w:val="single" w:sz="4" w:space="0" w:color="auto"/>
            </w:tcBorders>
          </w:tcPr>
          <w:p w14:paraId="1B621483"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B9B47E" w14:textId="77777777" w:rsidR="000624DE" w:rsidRPr="00EC61C3" w:rsidRDefault="000624DE" w:rsidP="000624DE">
            <w:pPr>
              <w:pStyle w:val="TAC"/>
              <w:keepNext w:val="0"/>
            </w:pPr>
          </w:p>
        </w:tc>
        <w:tc>
          <w:tcPr>
            <w:tcW w:w="1281" w:type="dxa"/>
            <w:vMerge/>
          </w:tcPr>
          <w:p w14:paraId="1B4E0384" w14:textId="77777777" w:rsidR="000624DE" w:rsidRPr="00EC61C3" w:rsidRDefault="000624DE" w:rsidP="000624DE">
            <w:pPr>
              <w:pStyle w:val="TAC"/>
              <w:keepNext w:val="0"/>
            </w:pPr>
          </w:p>
        </w:tc>
        <w:tc>
          <w:tcPr>
            <w:tcW w:w="2019" w:type="dxa"/>
            <w:gridSpan w:val="2"/>
            <w:vMerge/>
          </w:tcPr>
          <w:p w14:paraId="1AE9AC35" w14:textId="77777777" w:rsidR="000624DE" w:rsidRPr="00EC61C3" w:rsidRDefault="000624DE" w:rsidP="000624DE">
            <w:pPr>
              <w:pStyle w:val="TAC"/>
              <w:keepNext w:val="0"/>
              <w:rPr>
                <w:rFonts w:cs="v4.2.0"/>
              </w:rPr>
            </w:pPr>
          </w:p>
        </w:tc>
        <w:tc>
          <w:tcPr>
            <w:tcW w:w="2147" w:type="dxa"/>
            <w:gridSpan w:val="2"/>
            <w:vMerge/>
          </w:tcPr>
          <w:p w14:paraId="11802B26" w14:textId="77777777" w:rsidR="000624DE" w:rsidRPr="00EC61C3" w:rsidRDefault="000624DE" w:rsidP="000624DE">
            <w:pPr>
              <w:pStyle w:val="TAC"/>
              <w:keepNext w:val="0"/>
            </w:pPr>
          </w:p>
        </w:tc>
      </w:tr>
      <w:tr w:rsidR="000624DE" w:rsidRPr="00EC61C3" w14:paraId="658F760E" w14:textId="77777777" w:rsidTr="000624DE">
        <w:trPr>
          <w:cantSplit/>
          <w:trHeight w:val="292"/>
        </w:trPr>
        <w:tc>
          <w:tcPr>
            <w:tcW w:w="2624" w:type="dxa"/>
            <w:tcBorders>
              <w:left w:val="single" w:sz="4" w:space="0" w:color="auto"/>
              <w:bottom w:val="single" w:sz="4" w:space="0" w:color="auto"/>
            </w:tcBorders>
          </w:tcPr>
          <w:p w14:paraId="1E58CD81"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4FD08370" w14:textId="77777777" w:rsidR="000624DE" w:rsidRPr="00EC61C3" w:rsidRDefault="000624DE" w:rsidP="000624DE">
            <w:pPr>
              <w:pStyle w:val="TAC"/>
              <w:keepNext w:val="0"/>
            </w:pPr>
          </w:p>
        </w:tc>
        <w:tc>
          <w:tcPr>
            <w:tcW w:w="1281" w:type="dxa"/>
            <w:vMerge/>
          </w:tcPr>
          <w:p w14:paraId="0D4F34A9" w14:textId="77777777" w:rsidR="000624DE" w:rsidRPr="00EC61C3" w:rsidRDefault="000624DE" w:rsidP="000624DE">
            <w:pPr>
              <w:pStyle w:val="TAC"/>
              <w:keepNext w:val="0"/>
            </w:pPr>
          </w:p>
        </w:tc>
        <w:tc>
          <w:tcPr>
            <w:tcW w:w="2019" w:type="dxa"/>
            <w:gridSpan w:val="2"/>
            <w:vMerge/>
          </w:tcPr>
          <w:p w14:paraId="32A3EA1F" w14:textId="77777777" w:rsidR="000624DE" w:rsidRPr="00EC61C3" w:rsidRDefault="000624DE" w:rsidP="000624DE">
            <w:pPr>
              <w:pStyle w:val="TAC"/>
              <w:keepNext w:val="0"/>
              <w:rPr>
                <w:rFonts w:cs="v4.2.0"/>
              </w:rPr>
            </w:pPr>
          </w:p>
        </w:tc>
        <w:tc>
          <w:tcPr>
            <w:tcW w:w="2147" w:type="dxa"/>
            <w:gridSpan w:val="2"/>
            <w:vMerge/>
          </w:tcPr>
          <w:p w14:paraId="55597FFA" w14:textId="77777777" w:rsidR="000624DE" w:rsidRPr="00EC61C3" w:rsidRDefault="000624DE" w:rsidP="000624DE">
            <w:pPr>
              <w:pStyle w:val="TAC"/>
              <w:keepNext w:val="0"/>
            </w:pPr>
          </w:p>
        </w:tc>
      </w:tr>
      <w:tr w:rsidR="000624DE" w:rsidRPr="00EC61C3" w14:paraId="4A33A8B1" w14:textId="77777777" w:rsidTr="000624DE">
        <w:trPr>
          <w:cantSplit/>
          <w:trHeight w:val="292"/>
        </w:trPr>
        <w:tc>
          <w:tcPr>
            <w:tcW w:w="2624" w:type="dxa"/>
            <w:tcBorders>
              <w:left w:val="single" w:sz="4" w:space="0" w:color="auto"/>
              <w:bottom w:val="single" w:sz="4" w:space="0" w:color="auto"/>
            </w:tcBorders>
          </w:tcPr>
          <w:p w14:paraId="4BB0E7ED"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5CBE5E11" w14:textId="77777777" w:rsidR="000624DE" w:rsidRPr="00EC61C3" w:rsidRDefault="000624DE" w:rsidP="000624DE">
            <w:pPr>
              <w:pStyle w:val="TAC"/>
              <w:keepNext w:val="0"/>
            </w:pPr>
          </w:p>
        </w:tc>
        <w:tc>
          <w:tcPr>
            <w:tcW w:w="1281" w:type="dxa"/>
            <w:vMerge/>
          </w:tcPr>
          <w:p w14:paraId="0E2B8C65" w14:textId="77777777" w:rsidR="000624DE" w:rsidRPr="00EC61C3" w:rsidRDefault="000624DE" w:rsidP="000624DE">
            <w:pPr>
              <w:pStyle w:val="TAC"/>
              <w:keepNext w:val="0"/>
            </w:pPr>
          </w:p>
        </w:tc>
        <w:tc>
          <w:tcPr>
            <w:tcW w:w="2019" w:type="dxa"/>
            <w:gridSpan w:val="2"/>
            <w:vMerge/>
          </w:tcPr>
          <w:p w14:paraId="37B5A67B" w14:textId="77777777" w:rsidR="000624DE" w:rsidRPr="00EC61C3" w:rsidRDefault="000624DE" w:rsidP="000624DE">
            <w:pPr>
              <w:pStyle w:val="TAC"/>
              <w:keepNext w:val="0"/>
              <w:rPr>
                <w:rFonts w:cs="v4.2.0"/>
              </w:rPr>
            </w:pPr>
          </w:p>
        </w:tc>
        <w:tc>
          <w:tcPr>
            <w:tcW w:w="2147" w:type="dxa"/>
            <w:gridSpan w:val="2"/>
            <w:vMerge/>
          </w:tcPr>
          <w:p w14:paraId="4EC08178" w14:textId="77777777" w:rsidR="000624DE" w:rsidRPr="00EC61C3" w:rsidRDefault="000624DE" w:rsidP="000624DE">
            <w:pPr>
              <w:pStyle w:val="TAC"/>
              <w:keepNext w:val="0"/>
            </w:pPr>
          </w:p>
        </w:tc>
      </w:tr>
      <w:tr w:rsidR="000624DE" w:rsidRPr="00EC61C3" w14:paraId="12FB1102" w14:textId="77777777" w:rsidTr="000624DE">
        <w:trPr>
          <w:cantSplit/>
          <w:trHeight w:val="292"/>
        </w:trPr>
        <w:tc>
          <w:tcPr>
            <w:tcW w:w="2624" w:type="dxa"/>
            <w:tcBorders>
              <w:left w:val="single" w:sz="4" w:space="0" w:color="auto"/>
              <w:bottom w:val="single" w:sz="4" w:space="0" w:color="auto"/>
            </w:tcBorders>
          </w:tcPr>
          <w:p w14:paraId="3ADB6ECF"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F36D33E" w14:textId="77777777" w:rsidR="000624DE" w:rsidRPr="00EC61C3" w:rsidRDefault="000624DE" w:rsidP="000624DE">
            <w:pPr>
              <w:pStyle w:val="TAC"/>
              <w:keepNext w:val="0"/>
            </w:pPr>
          </w:p>
        </w:tc>
        <w:tc>
          <w:tcPr>
            <w:tcW w:w="1281" w:type="dxa"/>
            <w:vMerge/>
          </w:tcPr>
          <w:p w14:paraId="4552B569" w14:textId="77777777" w:rsidR="000624DE" w:rsidRPr="00EC61C3" w:rsidRDefault="000624DE" w:rsidP="000624DE">
            <w:pPr>
              <w:pStyle w:val="TAC"/>
              <w:keepNext w:val="0"/>
            </w:pPr>
          </w:p>
        </w:tc>
        <w:tc>
          <w:tcPr>
            <w:tcW w:w="2019" w:type="dxa"/>
            <w:gridSpan w:val="2"/>
            <w:vMerge/>
          </w:tcPr>
          <w:p w14:paraId="1106465A" w14:textId="77777777" w:rsidR="000624DE" w:rsidRPr="00EC61C3" w:rsidRDefault="000624DE" w:rsidP="000624DE">
            <w:pPr>
              <w:pStyle w:val="TAC"/>
              <w:keepNext w:val="0"/>
              <w:rPr>
                <w:rFonts w:cs="v4.2.0"/>
              </w:rPr>
            </w:pPr>
          </w:p>
        </w:tc>
        <w:tc>
          <w:tcPr>
            <w:tcW w:w="2147" w:type="dxa"/>
            <w:gridSpan w:val="2"/>
            <w:vMerge/>
          </w:tcPr>
          <w:p w14:paraId="38C5AFEE" w14:textId="77777777" w:rsidR="000624DE" w:rsidRPr="00EC61C3" w:rsidRDefault="000624DE" w:rsidP="000624DE">
            <w:pPr>
              <w:pStyle w:val="TAC"/>
              <w:keepNext w:val="0"/>
            </w:pPr>
          </w:p>
        </w:tc>
      </w:tr>
      <w:tr w:rsidR="000624DE" w:rsidRPr="00EC61C3" w14:paraId="1D78D1CB" w14:textId="77777777" w:rsidTr="000624DE">
        <w:trPr>
          <w:cantSplit/>
          <w:trHeight w:val="292"/>
        </w:trPr>
        <w:tc>
          <w:tcPr>
            <w:tcW w:w="2624" w:type="dxa"/>
            <w:tcBorders>
              <w:left w:val="single" w:sz="4" w:space="0" w:color="auto"/>
              <w:bottom w:val="single" w:sz="4" w:space="0" w:color="auto"/>
            </w:tcBorders>
          </w:tcPr>
          <w:p w14:paraId="44C8418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5185F284" w14:textId="77777777" w:rsidR="000624DE" w:rsidRPr="00EC61C3" w:rsidRDefault="000624DE" w:rsidP="000624DE">
            <w:pPr>
              <w:pStyle w:val="TAC"/>
              <w:keepNext w:val="0"/>
            </w:pPr>
          </w:p>
        </w:tc>
        <w:tc>
          <w:tcPr>
            <w:tcW w:w="1281" w:type="dxa"/>
            <w:vMerge/>
          </w:tcPr>
          <w:p w14:paraId="1AB58713" w14:textId="77777777" w:rsidR="000624DE" w:rsidRPr="00EC61C3" w:rsidRDefault="000624DE" w:rsidP="000624DE">
            <w:pPr>
              <w:pStyle w:val="TAC"/>
              <w:keepNext w:val="0"/>
            </w:pPr>
          </w:p>
        </w:tc>
        <w:tc>
          <w:tcPr>
            <w:tcW w:w="2019" w:type="dxa"/>
            <w:gridSpan w:val="2"/>
            <w:vMerge/>
          </w:tcPr>
          <w:p w14:paraId="410BA491" w14:textId="77777777" w:rsidR="000624DE" w:rsidRPr="00EC61C3" w:rsidRDefault="000624DE" w:rsidP="000624DE">
            <w:pPr>
              <w:pStyle w:val="TAC"/>
              <w:keepNext w:val="0"/>
              <w:rPr>
                <w:rFonts w:cs="v4.2.0"/>
              </w:rPr>
            </w:pPr>
          </w:p>
        </w:tc>
        <w:tc>
          <w:tcPr>
            <w:tcW w:w="2147" w:type="dxa"/>
            <w:gridSpan w:val="2"/>
            <w:vMerge/>
          </w:tcPr>
          <w:p w14:paraId="76B51F25" w14:textId="77777777" w:rsidR="000624DE" w:rsidRPr="00EC61C3" w:rsidRDefault="000624DE" w:rsidP="000624DE">
            <w:pPr>
              <w:pStyle w:val="TAC"/>
              <w:keepNext w:val="0"/>
            </w:pPr>
          </w:p>
        </w:tc>
      </w:tr>
      <w:tr w:rsidR="000624DE" w:rsidRPr="00EC61C3" w14:paraId="060C0FC2" w14:textId="77777777" w:rsidTr="000624DE">
        <w:trPr>
          <w:cantSplit/>
          <w:trHeight w:val="292"/>
        </w:trPr>
        <w:tc>
          <w:tcPr>
            <w:tcW w:w="2624" w:type="dxa"/>
            <w:tcBorders>
              <w:left w:val="single" w:sz="4" w:space="0" w:color="auto"/>
              <w:bottom w:val="single" w:sz="4" w:space="0" w:color="auto"/>
            </w:tcBorders>
          </w:tcPr>
          <w:p w14:paraId="3F151C42"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27E9DCB4" w14:textId="77777777" w:rsidR="000624DE" w:rsidRPr="00EC61C3" w:rsidRDefault="000624DE" w:rsidP="000624DE">
            <w:pPr>
              <w:pStyle w:val="TAC"/>
              <w:keepNext w:val="0"/>
            </w:pPr>
          </w:p>
        </w:tc>
        <w:tc>
          <w:tcPr>
            <w:tcW w:w="1281" w:type="dxa"/>
            <w:vMerge/>
          </w:tcPr>
          <w:p w14:paraId="51C4BF3B" w14:textId="77777777" w:rsidR="000624DE" w:rsidRPr="00EC61C3" w:rsidRDefault="000624DE" w:rsidP="000624DE">
            <w:pPr>
              <w:pStyle w:val="TAC"/>
              <w:keepNext w:val="0"/>
            </w:pPr>
          </w:p>
        </w:tc>
        <w:tc>
          <w:tcPr>
            <w:tcW w:w="2019" w:type="dxa"/>
            <w:gridSpan w:val="2"/>
            <w:vMerge/>
          </w:tcPr>
          <w:p w14:paraId="03E90C1C" w14:textId="77777777" w:rsidR="000624DE" w:rsidRPr="00EC61C3" w:rsidRDefault="000624DE" w:rsidP="000624DE">
            <w:pPr>
              <w:pStyle w:val="TAC"/>
              <w:keepNext w:val="0"/>
              <w:rPr>
                <w:rFonts w:cs="v4.2.0"/>
              </w:rPr>
            </w:pPr>
          </w:p>
        </w:tc>
        <w:tc>
          <w:tcPr>
            <w:tcW w:w="2147" w:type="dxa"/>
            <w:gridSpan w:val="2"/>
            <w:vMerge/>
          </w:tcPr>
          <w:p w14:paraId="1E824133" w14:textId="77777777" w:rsidR="000624DE" w:rsidRPr="00EC61C3" w:rsidRDefault="000624DE" w:rsidP="000624DE">
            <w:pPr>
              <w:pStyle w:val="TAC"/>
              <w:keepNext w:val="0"/>
            </w:pPr>
          </w:p>
        </w:tc>
      </w:tr>
      <w:tr w:rsidR="000624DE" w:rsidRPr="00EC61C3" w14:paraId="36F634C8" w14:textId="77777777" w:rsidTr="000624DE">
        <w:trPr>
          <w:cantSplit/>
          <w:trHeight w:val="43"/>
        </w:trPr>
        <w:tc>
          <w:tcPr>
            <w:tcW w:w="2624" w:type="dxa"/>
            <w:tcBorders>
              <w:left w:val="single" w:sz="4" w:space="0" w:color="auto"/>
              <w:bottom w:val="single" w:sz="4" w:space="0" w:color="auto"/>
            </w:tcBorders>
          </w:tcPr>
          <w:p w14:paraId="17C52ADE"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020A52A1" w14:textId="77777777" w:rsidR="000624DE" w:rsidRPr="00EC61C3" w:rsidRDefault="000624DE" w:rsidP="000624DE">
            <w:pPr>
              <w:pStyle w:val="TAC"/>
              <w:keepNext w:val="0"/>
            </w:pPr>
          </w:p>
        </w:tc>
        <w:tc>
          <w:tcPr>
            <w:tcW w:w="1281" w:type="dxa"/>
            <w:vMerge/>
          </w:tcPr>
          <w:p w14:paraId="6110A501" w14:textId="77777777" w:rsidR="000624DE" w:rsidRPr="00EC61C3" w:rsidRDefault="000624DE" w:rsidP="000624DE">
            <w:pPr>
              <w:pStyle w:val="TAC"/>
              <w:keepNext w:val="0"/>
            </w:pPr>
          </w:p>
        </w:tc>
        <w:tc>
          <w:tcPr>
            <w:tcW w:w="2019" w:type="dxa"/>
            <w:gridSpan w:val="2"/>
            <w:vMerge/>
          </w:tcPr>
          <w:p w14:paraId="5697123F" w14:textId="77777777" w:rsidR="000624DE" w:rsidRPr="00EC61C3" w:rsidRDefault="000624DE" w:rsidP="000624DE">
            <w:pPr>
              <w:pStyle w:val="TAC"/>
              <w:keepNext w:val="0"/>
              <w:rPr>
                <w:rFonts w:cs="v4.2.0"/>
              </w:rPr>
            </w:pPr>
          </w:p>
        </w:tc>
        <w:tc>
          <w:tcPr>
            <w:tcW w:w="2147" w:type="dxa"/>
            <w:gridSpan w:val="2"/>
            <w:vMerge/>
          </w:tcPr>
          <w:p w14:paraId="7CA3E788" w14:textId="77777777" w:rsidR="000624DE" w:rsidRPr="00EC61C3" w:rsidRDefault="000624DE" w:rsidP="000624DE">
            <w:pPr>
              <w:pStyle w:val="TAC"/>
              <w:keepNext w:val="0"/>
            </w:pPr>
          </w:p>
        </w:tc>
      </w:tr>
      <w:tr w:rsidR="000624DE" w:rsidRPr="00EC61C3" w14:paraId="29CAD545" w14:textId="77777777" w:rsidTr="000624DE">
        <w:trPr>
          <w:cantSplit/>
          <w:trHeight w:val="292"/>
        </w:trPr>
        <w:tc>
          <w:tcPr>
            <w:tcW w:w="2624" w:type="dxa"/>
            <w:tcBorders>
              <w:left w:val="single" w:sz="4" w:space="0" w:color="auto"/>
              <w:bottom w:val="single" w:sz="4" w:space="0" w:color="auto"/>
            </w:tcBorders>
          </w:tcPr>
          <w:p w14:paraId="1E53B78C"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0CB53600" w14:textId="77777777" w:rsidR="000624DE" w:rsidRPr="00EC61C3" w:rsidRDefault="000624DE" w:rsidP="000624DE">
            <w:pPr>
              <w:pStyle w:val="TAC"/>
              <w:keepNext w:val="0"/>
            </w:pPr>
          </w:p>
        </w:tc>
        <w:tc>
          <w:tcPr>
            <w:tcW w:w="1281" w:type="dxa"/>
            <w:vMerge/>
            <w:tcBorders>
              <w:bottom w:val="single" w:sz="4" w:space="0" w:color="auto"/>
            </w:tcBorders>
          </w:tcPr>
          <w:p w14:paraId="1EE5640F" w14:textId="77777777" w:rsidR="000624DE" w:rsidRPr="00EC61C3" w:rsidRDefault="000624DE" w:rsidP="000624DE">
            <w:pPr>
              <w:pStyle w:val="TAC"/>
              <w:keepNext w:val="0"/>
            </w:pPr>
          </w:p>
        </w:tc>
        <w:tc>
          <w:tcPr>
            <w:tcW w:w="2019" w:type="dxa"/>
            <w:gridSpan w:val="2"/>
            <w:vMerge/>
            <w:tcBorders>
              <w:bottom w:val="single" w:sz="4" w:space="0" w:color="auto"/>
            </w:tcBorders>
          </w:tcPr>
          <w:p w14:paraId="613C66EB"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65452C8C" w14:textId="77777777" w:rsidR="000624DE" w:rsidRPr="00EC61C3" w:rsidRDefault="000624DE" w:rsidP="000624DE">
            <w:pPr>
              <w:pStyle w:val="TAC"/>
              <w:keepNext w:val="0"/>
            </w:pPr>
          </w:p>
        </w:tc>
      </w:tr>
      <w:tr w:rsidR="000624DE" w:rsidRPr="00EC61C3" w14:paraId="6F23A325" w14:textId="77777777" w:rsidTr="000624DE">
        <w:trPr>
          <w:cantSplit/>
          <w:trHeight w:val="150"/>
        </w:trPr>
        <w:tc>
          <w:tcPr>
            <w:tcW w:w="2624" w:type="dxa"/>
          </w:tcPr>
          <w:p w14:paraId="65648CCF" w14:textId="77777777" w:rsidR="000624DE" w:rsidRPr="00EC61C3" w:rsidRDefault="000624DE" w:rsidP="000624DE">
            <w:pPr>
              <w:pStyle w:val="TAL"/>
              <w:keepNext w:val="0"/>
            </w:pPr>
            <w:r w:rsidRPr="00EC61C3">
              <w:rPr>
                <w:rFonts w:eastAsia="Calibri"/>
                <w:position w:val="-12"/>
                <w:szCs w:val="22"/>
                <w:lang w:val="en-US"/>
              </w:rPr>
              <w:object w:dxaOrig="405" w:dyaOrig="345" w14:anchorId="6CF15390">
                <v:shape id="_x0000_i1035" type="#_x0000_t75" style="width:20.4pt;height:15.6pt" o:ole="" fillcolor="window">
                  <v:imagedata r:id="rId16" o:title=""/>
                </v:shape>
                <o:OLEObject Type="Embed" ProgID="Equation.3" ShapeID="_x0000_i1035" DrawAspect="Content" ObjectID="_1666768600" r:id="rId29"/>
              </w:object>
            </w:r>
            <w:r w:rsidRPr="00EC61C3">
              <w:rPr>
                <w:vertAlign w:val="superscript"/>
                <w:lang w:val="en-US"/>
              </w:rPr>
              <w:t>Note2</w:t>
            </w:r>
          </w:p>
        </w:tc>
        <w:tc>
          <w:tcPr>
            <w:tcW w:w="875" w:type="dxa"/>
          </w:tcPr>
          <w:p w14:paraId="5D7ACBBF" w14:textId="77777777" w:rsidR="000624DE" w:rsidRPr="00EC61C3" w:rsidRDefault="000624DE" w:rsidP="000624DE">
            <w:pPr>
              <w:pStyle w:val="TAC"/>
              <w:keepNext w:val="0"/>
            </w:pPr>
            <w:r w:rsidRPr="00EC61C3">
              <w:t>dBm/15kHz Note5</w:t>
            </w:r>
          </w:p>
        </w:tc>
        <w:tc>
          <w:tcPr>
            <w:tcW w:w="1281" w:type="dxa"/>
          </w:tcPr>
          <w:p w14:paraId="4AE74377" w14:textId="77777777" w:rsidR="000624DE" w:rsidRPr="00EC61C3" w:rsidRDefault="000624DE" w:rsidP="000624DE">
            <w:pPr>
              <w:pStyle w:val="TAC"/>
              <w:keepNext w:val="0"/>
            </w:pPr>
          </w:p>
        </w:tc>
        <w:tc>
          <w:tcPr>
            <w:tcW w:w="2019" w:type="dxa"/>
            <w:gridSpan w:val="2"/>
          </w:tcPr>
          <w:p w14:paraId="25140758" w14:textId="77777777" w:rsidR="000624DE" w:rsidRPr="00EC61C3" w:rsidRDefault="000624DE" w:rsidP="000624DE">
            <w:pPr>
              <w:pStyle w:val="TAC"/>
              <w:keepNext w:val="0"/>
            </w:pPr>
            <w:r w:rsidRPr="00EC61C3">
              <w:t>NA</w:t>
            </w:r>
          </w:p>
        </w:tc>
        <w:tc>
          <w:tcPr>
            <w:tcW w:w="2147" w:type="dxa"/>
            <w:gridSpan w:val="2"/>
          </w:tcPr>
          <w:p w14:paraId="0C6A9004" w14:textId="77777777" w:rsidR="000624DE" w:rsidRPr="00EC61C3" w:rsidRDefault="000624DE" w:rsidP="000624DE">
            <w:pPr>
              <w:pStyle w:val="TAC"/>
              <w:keepNext w:val="0"/>
            </w:pPr>
            <w:r w:rsidRPr="00EC61C3">
              <w:t>NA</w:t>
            </w:r>
          </w:p>
        </w:tc>
      </w:tr>
      <w:tr w:rsidR="000624DE" w:rsidRPr="00EC61C3" w14:paraId="13CFDFAE" w14:textId="77777777" w:rsidTr="000624DE">
        <w:trPr>
          <w:cantSplit/>
          <w:trHeight w:val="150"/>
        </w:trPr>
        <w:tc>
          <w:tcPr>
            <w:tcW w:w="2624" w:type="dxa"/>
          </w:tcPr>
          <w:p w14:paraId="4536BD66" w14:textId="77777777" w:rsidR="000624DE" w:rsidRPr="00EC61C3" w:rsidRDefault="000624DE" w:rsidP="000624DE">
            <w:pPr>
              <w:pStyle w:val="TAL"/>
              <w:keepNext w:val="0"/>
            </w:pPr>
            <w:r w:rsidRPr="00EC61C3">
              <w:rPr>
                <w:rFonts w:eastAsia="Calibri"/>
                <w:position w:val="-12"/>
                <w:szCs w:val="22"/>
                <w:lang w:val="en-US"/>
              </w:rPr>
              <w:object w:dxaOrig="405" w:dyaOrig="345" w14:anchorId="011FBE11">
                <v:shape id="_x0000_i1036" type="#_x0000_t75" style="width:20.4pt;height:15.6pt" o:ole="" fillcolor="window">
                  <v:imagedata r:id="rId16" o:title=""/>
                </v:shape>
                <o:OLEObject Type="Embed" ProgID="Equation.3" ShapeID="_x0000_i1036" DrawAspect="Content" ObjectID="_1666768601" r:id="rId30"/>
              </w:object>
            </w:r>
            <w:r w:rsidRPr="00EC61C3">
              <w:rPr>
                <w:vertAlign w:val="superscript"/>
                <w:lang w:val="en-US"/>
              </w:rPr>
              <w:t>Note2</w:t>
            </w:r>
          </w:p>
        </w:tc>
        <w:tc>
          <w:tcPr>
            <w:tcW w:w="875" w:type="dxa"/>
          </w:tcPr>
          <w:p w14:paraId="600CCEBD" w14:textId="77777777" w:rsidR="000624DE" w:rsidRPr="00EC61C3" w:rsidRDefault="000624DE" w:rsidP="000624DE">
            <w:pPr>
              <w:pStyle w:val="TAC"/>
              <w:keepNext w:val="0"/>
            </w:pPr>
            <w:r w:rsidRPr="00EC61C3">
              <w:t>dBm/SCS Note4</w:t>
            </w:r>
          </w:p>
        </w:tc>
        <w:tc>
          <w:tcPr>
            <w:tcW w:w="1281" w:type="dxa"/>
          </w:tcPr>
          <w:p w14:paraId="66641CF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2019" w:type="dxa"/>
            <w:gridSpan w:val="2"/>
          </w:tcPr>
          <w:p w14:paraId="29B76C86" w14:textId="77777777" w:rsidR="000624DE" w:rsidRPr="00EC61C3" w:rsidRDefault="000624DE" w:rsidP="000624DE">
            <w:pPr>
              <w:pStyle w:val="TAC"/>
              <w:keepNext w:val="0"/>
            </w:pPr>
            <w:r w:rsidRPr="00EC61C3">
              <w:t>NA</w:t>
            </w:r>
          </w:p>
        </w:tc>
        <w:tc>
          <w:tcPr>
            <w:tcW w:w="2147" w:type="dxa"/>
            <w:gridSpan w:val="2"/>
          </w:tcPr>
          <w:p w14:paraId="7CCB06C6" w14:textId="77777777" w:rsidR="000624DE" w:rsidRPr="00EC61C3" w:rsidRDefault="000624DE" w:rsidP="000624DE">
            <w:pPr>
              <w:pStyle w:val="TAC"/>
              <w:keepNext w:val="0"/>
            </w:pPr>
            <w:r w:rsidRPr="00EC61C3">
              <w:t>NA</w:t>
            </w:r>
          </w:p>
        </w:tc>
      </w:tr>
      <w:tr w:rsidR="000624DE" w:rsidRPr="00EC61C3" w14:paraId="0D8BBDC6" w14:textId="77777777" w:rsidTr="000624DE">
        <w:trPr>
          <w:cantSplit/>
          <w:trHeight w:val="92"/>
        </w:trPr>
        <w:tc>
          <w:tcPr>
            <w:tcW w:w="2624" w:type="dxa"/>
          </w:tcPr>
          <w:p w14:paraId="28C4D288"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21CD675A" w14:textId="77777777" w:rsidR="000624DE" w:rsidRPr="00EC61C3" w:rsidRDefault="000624DE" w:rsidP="000624DE">
            <w:pPr>
              <w:pStyle w:val="TAC"/>
              <w:keepNext w:val="0"/>
            </w:pPr>
            <w:r w:rsidRPr="00EC61C3">
              <w:t>dBm/SCS Note5</w:t>
            </w:r>
          </w:p>
        </w:tc>
        <w:tc>
          <w:tcPr>
            <w:tcW w:w="1281" w:type="dxa"/>
          </w:tcPr>
          <w:p w14:paraId="6002A728"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60D3A3F6" w14:textId="77777777" w:rsidR="000624DE" w:rsidRPr="00EC61C3" w:rsidRDefault="000624DE" w:rsidP="000624DE">
            <w:pPr>
              <w:pStyle w:val="TAC"/>
              <w:keepNext w:val="0"/>
            </w:pPr>
            <w:r w:rsidRPr="00EC61C3">
              <w:t>-87</w:t>
            </w:r>
          </w:p>
        </w:tc>
        <w:tc>
          <w:tcPr>
            <w:tcW w:w="1035" w:type="dxa"/>
          </w:tcPr>
          <w:p w14:paraId="32460CEE" w14:textId="77777777" w:rsidR="000624DE" w:rsidRPr="00EC61C3" w:rsidRDefault="000624DE" w:rsidP="000624DE">
            <w:pPr>
              <w:pStyle w:val="TAC"/>
              <w:keepNext w:val="0"/>
            </w:pPr>
            <w:r w:rsidRPr="00EC61C3">
              <w:t>-87</w:t>
            </w:r>
          </w:p>
        </w:tc>
        <w:tc>
          <w:tcPr>
            <w:tcW w:w="936" w:type="dxa"/>
          </w:tcPr>
          <w:p w14:paraId="446AC3E7" w14:textId="77777777" w:rsidR="000624DE" w:rsidRPr="00EC61C3" w:rsidRDefault="000624DE" w:rsidP="000624DE">
            <w:pPr>
              <w:pStyle w:val="TAC"/>
              <w:keepNext w:val="0"/>
            </w:pPr>
            <w:r w:rsidRPr="00EC61C3">
              <w:t>-Infinity</w:t>
            </w:r>
          </w:p>
        </w:tc>
        <w:tc>
          <w:tcPr>
            <w:tcW w:w="1211" w:type="dxa"/>
          </w:tcPr>
          <w:p w14:paraId="4EEA4CA9" w14:textId="77777777" w:rsidR="000624DE" w:rsidRPr="00EC61C3" w:rsidRDefault="000624DE" w:rsidP="000624DE">
            <w:pPr>
              <w:pStyle w:val="TAC"/>
              <w:keepNext w:val="0"/>
            </w:pPr>
            <w:r w:rsidRPr="00EC61C3">
              <w:t>-87</w:t>
            </w:r>
          </w:p>
        </w:tc>
      </w:tr>
      <w:tr w:rsidR="000624DE" w:rsidRPr="00EC61C3" w14:paraId="4D869886" w14:textId="77777777" w:rsidTr="000624DE">
        <w:trPr>
          <w:cantSplit/>
          <w:trHeight w:val="94"/>
        </w:trPr>
        <w:tc>
          <w:tcPr>
            <w:tcW w:w="2624" w:type="dxa"/>
          </w:tcPr>
          <w:p w14:paraId="44FC0841" w14:textId="77777777" w:rsidR="000624DE" w:rsidRPr="00EC61C3" w:rsidRDefault="000624DE" w:rsidP="000624DE">
            <w:pPr>
              <w:pStyle w:val="TAL"/>
              <w:keepNext w:val="0"/>
            </w:pPr>
            <w:r w:rsidRPr="00EC61C3">
              <w:rPr>
                <w:position w:val="-12"/>
              </w:rPr>
              <w:object w:dxaOrig="620" w:dyaOrig="380" w14:anchorId="39CB444E">
                <v:shape id="_x0000_i1037" type="#_x0000_t75" style="width:31.2pt;height:15.6pt" o:ole="" fillcolor="window">
                  <v:imagedata r:id="rId19" o:title=""/>
                </v:shape>
                <o:OLEObject Type="Embed" ProgID="Equation.3" ShapeID="_x0000_i1037" DrawAspect="Content" ObjectID="_1666768602" r:id="rId31"/>
              </w:object>
            </w:r>
          </w:p>
        </w:tc>
        <w:tc>
          <w:tcPr>
            <w:tcW w:w="875" w:type="dxa"/>
          </w:tcPr>
          <w:p w14:paraId="13D58FB7" w14:textId="77777777" w:rsidR="000624DE" w:rsidRPr="00EC61C3" w:rsidRDefault="000624DE" w:rsidP="000624DE">
            <w:pPr>
              <w:pStyle w:val="TAC"/>
              <w:keepNext w:val="0"/>
            </w:pPr>
            <w:r w:rsidRPr="00EC61C3">
              <w:t>dB</w:t>
            </w:r>
          </w:p>
        </w:tc>
        <w:tc>
          <w:tcPr>
            <w:tcW w:w="1281" w:type="dxa"/>
          </w:tcPr>
          <w:p w14:paraId="02F71AC1" w14:textId="77777777" w:rsidR="000624DE" w:rsidRPr="00EC61C3" w:rsidRDefault="000624DE" w:rsidP="000624DE">
            <w:pPr>
              <w:pStyle w:val="TAC"/>
              <w:keepNext w:val="0"/>
            </w:pPr>
            <w:r w:rsidRPr="00EC61C3">
              <w:t>Config 1,2</w:t>
            </w:r>
          </w:p>
        </w:tc>
        <w:tc>
          <w:tcPr>
            <w:tcW w:w="984" w:type="dxa"/>
          </w:tcPr>
          <w:p w14:paraId="5CCA0539" w14:textId="77777777" w:rsidR="000624DE" w:rsidRPr="00EC61C3" w:rsidDel="004B51DC" w:rsidRDefault="000624DE" w:rsidP="000624DE">
            <w:pPr>
              <w:pStyle w:val="TAC"/>
              <w:keepNext w:val="0"/>
            </w:pPr>
            <w:r w:rsidRPr="00EC61C3">
              <w:t>NA</w:t>
            </w:r>
          </w:p>
        </w:tc>
        <w:tc>
          <w:tcPr>
            <w:tcW w:w="1035" w:type="dxa"/>
          </w:tcPr>
          <w:p w14:paraId="4D3754DE" w14:textId="77777777" w:rsidR="000624DE" w:rsidRPr="00EC61C3" w:rsidDel="004B51DC" w:rsidRDefault="000624DE" w:rsidP="000624DE">
            <w:pPr>
              <w:pStyle w:val="TAC"/>
              <w:keepNext w:val="0"/>
            </w:pPr>
            <w:r w:rsidRPr="00EC61C3">
              <w:t>NA</w:t>
            </w:r>
          </w:p>
        </w:tc>
        <w:tc>
          <w:tcPr>
            <w:tcW w:w="936" w:type="dxa"/>
          </w:tcPr>
          <w:p w14:paraId="5EBFAE79" w14:textId="77777777" w:rsidR="000624DE" w:rsidRPr="00EC61C3" w:rsidDel="00B36E6D" w:rsidRDefault="000624DE" w:rsidP="000624DE">
            <w:pPr>
              <w:pStyle w:val="TAC"/>
              <w:keepNext w:val="0"/>
            </w:pPr>
            <w:r w:rsidRPr="00EC61C3">
              <w:t>-Infinity</w:t>
            </w:r>
          </w:p>
        </w:tc>
        <w:tc>
          <w:tcPr>
            <w:tcW w:w="1211" w:type="dxa"/>
          </w:tcPr>
          <w:p w14:paraId="7A955263" w14:textId="77777777" w:rsidR="000624DE" w:rsidRPr="00EC61C3" w:rsidDel="004B51DC" w:rsidRDefault="000624DE" w:rsidP="000624DE">
            <w:pPr>
              <w:pStyle w:val="TAC"/>
              <w:keepNext w:val="0"/>
            </w:pPr>
            <w:r w:rsidRPr="00EC61C3">
              <w:t>NA</w:t>
            </w:r>
          </w:p>
        </w:tc>
      </w:tr>
      <w:tr w:rsidR="000624DE" w:rsidRPr="00EC61C3" w14:paraId="477C9C40" w14:textId="77777777" w:rsidTr="000624DE">
        <w:trPr>
          <w:cantSplit/>
          <w:trHeight w:val="94"/>
        </w:trPr>
        <w:tc>
          <w:tcPr>
            <w:tcW w:w="2624" w:type="dxa"/>
          </w:tcPr>
          <w:p w14:paraId="3F96308F" w14:textId="77777777" w:rsidR="000624DE" w:rsidRPr="00EC61C3" w:rsidRDefault="000624DE" w:rsidP="000624DE">
            <w:pPr>
              <w:pStyle w:val="TAL"/>
              <w:keepNext w:val="0"/>
            </w:pPr>
            <w:r w:rsidRPr="00EC61C3">
              <w:rPr>
                <w:position w:val="-12"/>
              </w:rPr>
              <w:object w:dxaOrig="800" w:dyaOrig="380" w14:anchorId="46082BAB">
                <v:shape id="_x0000_i1038" type="#_x0000_t75" style="width:40.8pt;height:15.6pt" o:ole="" fillcolor="window">
                  <v:imagedata r:id="rId21" o:title=""/>
                </v:shape>
                <o:OLEObject Type="Embed" ProgID="Equation.3" ShapeID="_x0000_i1038" DrawAspect="Content" ObjectID="_1666768603" r:id="rId32"/>
              </w:object>
            </w:r>
          </w:p>
        </w:tc>
        <w:tc>
          <w:tcPr>
            <w:tcW w:w="875" w:type="dxa"/>
          </w:tcPr>
          <w:p w14:paraId="7FD1BCA8" w14:textId="77777777" w:rsidR="000624DE" w:rsidRPr="00EC61C3" w:rsidRDefault="000624DE" w:rsidP="000624DE">
            <w:pPr>
              <w:pStyle w:val="TAC"/>
              <w:keepNext w:val="0"/>
            </w:pPr>
            <w:r w:rsidRPr="00EC61C3">
              <w:t>dB</w:t>
            </w:r>
          </w:p>
        </w:tc>
        <w:tc>
          <w:tcPr>
            <w:tcW w:w="1281" w:type="dxa"/>
          </w:tcPr>
          <w:p w14:paraId="2C3F69A6" w14:textId="77777777" w:rsidR="000624DE" w:rsidRPr="00EC61C3" w:rsidRDefault="000624DE" w:rsidP="000624DE">
            <w:pPr>
              <w:pStyle w:val="TAC"/>
              <w:keepNext w:val="0"/>
            </w:pPr>
            <w:r w:rsidRPr="00EC61C3">
              <w:t>Config 1,2</w:t>
            </w:r>
          </w:p>
        </w:tc>
        <w:tc>
          <w:tcPr>
            <w:tcW w:w="984" w:type="dxa"/>
          </w:tcPr>
          <w:p w14:paraId="17C4DF72" w14:textId="77777777" w:rsidR="000624DE" w:rsidRPr="00EC61C3" w:rsidDel="004B51DC" w:rsidRDefault="000624DE" w:rsidP="000624DE">
            <w:pPr>
              <w:pStyle w:val="TAC"/>
              <w:keepNext w:val="0"/>
            </w:pPr>
            <w:r w:rsidRPr="00EC61C3">
              <w:t>NA</w:t>
            </w:r>
          </w:p>
        </w:tc>
        <w:tc>
          <w:tcPr>
            <w:tcW w:w="1035" w:type="dxa"/>
          </w:tcPr>
          <w:p w14:paraId="76BCDF98" w14:textId="77777777" w:rsidR="000624DE" w:rsidRPr="00EC61C3" w:rsidDel="004B51DC" w:rsidRDefault="000624DE" w:rsidP="000624DE">
            <w:pPr>
              <w:pStyle w:val="TAC"/>
              <w:keepNext w:val="0"/>
            </w:pPr>
            <w:r w:rsidRPr="00EC61C3">
              <w:t>NA</w:t>
            </w:r>
          </w:p>
        </w:tc>
        <w:tc>
          <w:tcPr>
            <w:tcW w:w="936" w:type="dxa"/>
          </w:tcPr>
          <w:p w14:paraId="46DAB97D" w14:textId="77777777" w:rsidR="000624DE" w:rsidRPr="00EC61C3" w:rsidDel="00B36E6D" w:rsidRDefault="000624DE" w:rsidP="000624DE">
            <w:pPr>
              <w:pStyle w:val="TAC"/>
              <w:keepNext w:val="0"/>
            </w:pPr>
            <w:r w:rsidRPr="00EC61C3">
              <w:t>-Infinity</w:t>
            </w:r>
          </w:p>
        </w:tc>
        <w:tc>
          <w:tcPr>
            <w:tcW w:w="1211" w:type="dxa"/>
          </w:tcPr>
          <w:p w14:paraId="500AC035" w14:textId="77777777" w:rsidR="000624DE" w:rsidRPr="00EC61C3" w:rsidDel="004B51DC" w:rsidRDefault="000624DE" w:rsidP="000624DE">
            <w:pPr>
              <w:pStyle w:val="TAC"/>
              <w:keepNext w:val="0"/>
            </w:pPr>
            <w:r w:rsidRPr="00EC61C3">
              <w:t>NA</w:t>
            </w:r>
          </w:p>
        </w:tc>
      </w:tr>
      <w:tr w:rsidR="000624DE" w:rsidRPr="00EC61C3" w14:paraId="072C0E39" w14:textId="77777777" w:rsidTr="000624DE">
        <w:trPr>
          <w:cantSplit/>
          <w:trHeight w:val="94"/>
        </w:trPr>
        <w:tc>
          <w:tcPr>
            <w:tcW w:w="2624" w:type="dxa"/>
          </w:tcPr>
          <w:p w14:paraId="12832BC7"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4D3333AE" w14:textId="77777777" w:rsidR="000624DE" w:rsidRPr="00EC61C3" w:rsidRDefault="000624DE" w:rsidP="000624DE">
            <w:pPr>
              <w:pStyle w:val="TAC"/>
              <w:keepNext w:val="0"/>
            </w:pPr>
            <w:r w:rsidRPr="00EC61C3">
              <w:t>dBm/95.04 MHz Note5</w:t>
            </w:r>
          </w:p>
        </w:tc>
        <w:tc>
          <w:tcPr>
            <w:tcW w:w="1281" w:type="dxa"/>
          </w:tcPr>
          <w:p w14:paraId="40527181" w14:textId="77777777" w:rsidR="000624DE" w:rsidRPr="00EC61C3" w:rsidRDefault="000624DE" w:rsidP="000624DE">
            <w:pPr>
              <w:pStyle w:val="TAC"/>
              <w:keepNext w:val="0"/>
            </w:pPr>
            <w:r w:rsidRPr="00EC61C3">
              <w:t>Config 1,2</w:t>
            </w:r>
          </w:p>
        </w:tc>
        <w:tc>
          <w:tcPr>
            <w:tcW w:w="984" w:type="dxa"/>
          </w:tcPr>
          <w:p w14:paraId="35D92CCB" w14:textId="77777777" w:rsidR="000624DE" w:rsidRPr="00EC61C3" w:rsidRDefault="000624DE" w:rsidP="000624DE">
            <w:pPr>
              <w:pStyle w:val="TAC"/>
              <w:keepNext w:val="0"/>
            </w:pPr>
            <w:r w:rsidRPr="00EC61C3">
              <w:t>-87</w:t>
            </w:r>
          </w:p>
        </w:tc>
        <w:tc>
          <w:tcPr>
            <w:tcW w:w="1035" w:type="dxa"/>
          </w:tcPr>
          <w:p w14:paraId="679833CC" w14:textId="77777777" w:rsidR="000624DE" w:rsidRPr="00EC61C3" w:rsidRDefault="000624DE" w:rsidP="000624DE">
            <w:pPr>
              <w:pStyle w:val="TAC"/>
              <w:keepNext w:val="0"/>
            </w:pPr>
            <w:r w:rsidRPr="00EC61C3">
              <w:t>-87</w:t>
            </w:r>
          </w:p>
        </w:tc>
        <w:tc>
          <w:tcPr>
            <w:tcW w:w="936" w:type="dxa"/>
          </w:tcPr>
          <w:p w14:paraId="550800F6" w14:textId="77777777" w:rsidR="000624DE" w:rsidRPr="00EC61C3" w:rsidRDefault="000624DE" w:rsidP="000624DE">
            <w:pPr>
              <w:pStyle w:val="TAC"/>
              <w:keepNext w:val="0"/>
            </w:pPr>
            <w:r w:rsidRPr="00EC61C3">
              <w:t>-Infinity</w:t>
            </w:r>
          </w:p>
        </w:tc>
        <w:tc>
          <w:tcPr>
            <w:tcW w:w="1211" w:type="dxa"/>
          </w:tcPr>
          <w:p w14:paraId="2F19ADC4" w14:textId="77777777" w:rsidR="000624DE" w:rsidRPr="00EC61C3" w:rsidRDefault="000624DE" w:rsidP="000624DE">
            <w:pPr>
              <w:pStyle w:val="TAC"/>
              <w:keepNext w:val="0"/>
            </w:pPr>
            <w:r w:rsidRPr="00EC61C3">
              <w:t>-87</w:t>
            </w:r>
          </w:p>
        </w:tc>
      </w:tr>
      <w:tr w:rsidR="000624DE" w:rsidRPr="00EC61C3" w14:paraId="008368F7" w14:textId="77777777" w:rsidTr="000624DE">
        <w:trPr>
          <w:cantSplit/>
          <w:trHeight w:val="150"/>
        </w:trPr>
        <w:tc>
          <w:tcPr>
            <w:tcW w:w="2624" w:type="dxa"/>
          </w:tcPr>
          <w:p w14:paraId="402A6844" w14:textId="77777777" w:rsidR="000624DE" w:rsidRPr="00EC61C3" w:rsidRDefault="000624DE" w:rsidP="000624DE">
            <w:pPr>
              <w:pStyle w:val="TAL"/>
              <w:keepNext w:val="0"/>
            </w:pPr>
            <w:r w:rsidRPr="00EC61C3">
              <w:t xml:space="preserve">Propagation Condition </w:t>
            </w:r>
          </w:p>
        </w:tc>
        <w:tc>
          <w:tcPr>
            <w:tcW w:w="875" w:type="dxa"/>
          </w:tcPr>
          <w:p w14:paraId="35EEBE16" w14:textId="77777777" w:rsidR="000624DE" w:rsidRPr="00EC61C3" w:rsidRDefault="000624DE" w:rsidP="000624DE">
            <w:pPr>
              <w:pStyle w:val="TAC"/>
              <w:keepNext w:val="0"/>
            </w:pPr>
          </w:p>
        </w:tc>
        <w:tc>
          <w:tcPr>
            <w:tcW w:w="1281" w:type="dxa"/>
          </w:tcPr>
          <w:p w14:paraId="22FF337A" w14:textId="77777777" w:rsidR="000624DE" w:rsidRPr="00EC61C3" w:rsidRDefault="000624DE" w:rsidP="000624DE">
            <w:pPr>
              <w:pStyle w:val="TAC"/>
              <w:keepNext w:val="0"/>
              <w:rPr>
                <w:rFonts w:cs="v4.2.0"/>
              </w:rPr>
            </w:pPr>
            <w:r w:rsidRPr="00EC61C3">
              <w:t>Config 1,2</w:t>
            </w:r>
          </w:p>
        </w:tc>
        <w:tc>
          <w:tcPr>
            <w:tcW w:w="4166" w:type="dxa"/>
            <w:gridSpan w:val="4"/>
          </w:tcPr>
          <w:p w14:paraId="33668EDC" w14:textId="77777777" w:rsidR="000624DE" w:rsidRPr="00EC61C3" w:rsidRDefault="000624DE" w:rsidP="000624DE">
            <w:pPr>
              <w:pStyle w:val="TAC"/>
              <w:keepNext w:val="0"/>
            </w:pPr>
            <w:r w:rsidRPr="00EC61C3">
              <w:rPr>
                <w:rFonts w:cs="v4.2.0"/>
              </w:rPr>
              <w:t>AWGN</w:t>
            </w:r>
          </w:p>
        </w:tc>
      </w:tr>
      <w:tr w:rsidR="000624DE" w:rsidRPr="00EC61C3" w14:paraId="0939518E" w14:textId="77777777" w:rsidTr="000624DE">
        <w:trPr>
          <w:cantSplit/>
          <w:trHeight w:val="1023"/>
        </w:trPr>
        <w:tc>
          <w:tcPr>
            <w:tcW w:w="8946" w:type="dxa"/>
            <w:gridSpan w:val="7"/>
          </w:tcPr>
          <w:p w14:paraId="4C5E737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E7F9A3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4280216D">
                <v:shape id="_x0000_i1039" type="#_x0000_t75" style="width:20.4pt;height:15.6pt" o:ole="" fillcolor="window">
                  <v:imagedata r:id="rId16" o:title=""/>
                </v:shape>
                <o:OLEObject Type="Embed" ProgID="Equation.3" ShapeID="_x0000_i1039" DrawAspect="Content" ObjectID="_1666768604" r:id="rId33"/>
              </w:object>
            </w:r>
            <w:r w:rsidRPr="00EC61C3">
              <w:rPr>
                <w:lang w:val="en-US"/>
              </w:rPr>
              <w:t xml:space="preserve"> to be fulfilled.</w:t>
            </w:r>
          </w:p>
          <w:p w14:paraId="604CA91E"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800BC03"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4F39B04E"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732D8BDB" w14:textId="77777777" w:rsidR="000624DE" w:rsidRDefault="000624DE" w:rsidP="000624DE">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55B4380"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6FA7612" w14:textId="77777777" w:rsidR="000624DE" w:rsidRPr="00EC61C3" w:rsidRDefault="000624DE" w:rsidP="000624DE"/>
    <w:p w14:paraId="0190874E" w14:textId="77777777" w:rsidR="000624DE" w:rsidRPr="00EC61C3" w:rsidRDefault="000624DE" w:rsidP="000624DE">
      <w:pPr>
        <w:pStyle w:val="Heading5"/>
      </w:pPr>
      <w:r w:rsidRPr="00EC61C3">
        <w:lastRenderedPageBreak/>
        <w:t>A.5.6.2.3.2</w:t>
      </w:r>
      <w:r w:rsidRPr="00EC61C3">
        <w:tab/>
        <w:t>Test Requirements</w:t>
      </w:r>
      <w:bookmarkEnd w:id="21"/>
    </w:p>
    <w:p w14:paraId="20A36B11" w14:textId="77777777" w:rsidR="000624DE" w:rsidRPr="00EC61C3" w:rsidRDefault="000624DE" w:rsidP="000624D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84F39B4" w14:textId="77777777" w:rsidR="000624DE" w:rsidRPr="00EC61C3" w:rsidRDefault="000624DE" w:rsidP="000624DE">
      <w:pPr>
        <w:ind w:firstLine="284"/>
        <w:rPr>
          <w:rFonts w:cs="v4.2.0"/>
        </w:rPr>
      </w:pPr>
      <w:r w:rsidRPr="00EC61C3">
        <w:rPr>
          <w:rFonts w:cs="v4.2.0"/>
        </w:rPr>
        <w:t>6720 for UE supporting power class 1, or</w:t>
      </w:r>
    </w:p>
    <w:p w14:paraId="52657B27" w14:textId="77777777" w:rsidR="000624DE" w:rsidRPr="00EC61C3" w:rsidRDefault="000624DE" w:rsidP="000624DE">
      <w:pPr>
        <w:ind w:firstLine="284"/>
        <w:rPr>
          <w:rFonts w:cs="v4.2.0"/>
        </w:rPr>
      </w:pPr>
      <w:r w:rsidRPr="00EC61C3">
        <w:rPr>
          <w:rFonts w:cs="v4.2.0"/>
        </w:rPr>
        <w:t xml:space="preserve">4160 for UE supporting other power class. </w:t>
      </w:r>
    </w:p>
    <w:p w14:paraId="1A3277B7"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1D275437"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8D68652" w14:textId="77777777" w:rsidR="000624DE" w:rsidRPr="00EC61C3" w:rsidRDefault="000624DE" w:rsidP="000624DE">
      <w:pPr>
        <w:pStyle w:val="Heading4"/>
      </w:pPr>
      <w:bookmarkStart w:id="28" w:name="_Toc535476435"/>
      <w:r w:rsidRPr="00EC61C3">
        <w:t>A.5.6.2.4</w:t>
      </w:r>
      <w:r w:rsidRPr="00EC61C3">
        <w:tab/>
        <w:t>EN-DC event triggered reporting tests for FR2 cell with SSB time index detection when DRX is used</w:t>
      </w:r>
      <w:bookmarkEnd w:id="28"/>
    </w:p>
    <w:p w14:paraId="28EB9E14" w14:textId="77777777" w:rsidR="000624DE" w:rsidRPr="00EC61C3" w:rsidRDefault="000624DE" w:rsidP="000624DE">
      <w:pPr>
        <w:pStyle w:val="Heading5"/>
      </w:pPr>
      <w:bookmarkStart w:id="29" w:name="_Toc535476436"/>
      <w:r w:rsidRPr="00EC61C3">
        <w:t>A.5.6.2.4.1</w:t>
      </w:r>
      <w:r w:rsidRPr="00EC61C3">
        <w:tab/>
        <w:t>Test Purpose and Environment</w:t>
      </w:r>
      <w:bookmarkEnd w:id="29"/>
    </w:p>
    <w:p w14:paraId="721C3822"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FA26C82"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A.5.6.2.4.1-1, A.5.6.2.4.1-2, and A.5.6.2.4.1-3. </w:t>
      </w:r>
    </w:p>
    <w:p w14:paraId="55299051" w14:textId="77777777" w:rsidR="000624DE" w:rsidRPr="00EC61C3" w:rsidRDefault="000624DE" w:rsidP="000624DE">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#4, it is only required to pass test 3&amp;4. Otherwise it is only required to pass test 1&amp;2.</w:t>
      </w:r>
    </w:p>
    <w:p w14:paraId="36924C24" w14:textId="77777777" w:rsidR="000624DE" w:rsidRPr="00EC61C3" w:rsidRDefault="000624DE" w:rsidP="000624D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7FDD51" w14:textId="77777777" w:rsidR="000624DE" w:rsidRPr="00EC61C3" w:rsidRDefault="000624DE" w:rsidP="000624DE">
      <w:r w:rsidRPr="00EC61C3">
        <w:rPr>
          <w:rFonts w:cs="v4.2.0"/>
        </w:rPr>
        <w:t>The configuration of LTE cell 1 is defined in table A.3.7.2.2-1.</w:t>
      </w:r>
      <w:r w:rsidRPr="00EC61C3">
        <w:t xml:space="preserve"> Supported test configurations are shown in table A.5.6.2.4.1-1.</w:t>
      </w:r>
    </w:p>
    <w:p w14:paraId="355A36E8"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60F92AE3" w14:textId="77777777" w:rsidR="000624DE" w:rsidRPr="00EC61C3" w:rsidRDefault="000624DE" w:rsidP="000624DE">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624DE" w:rsidRPr="00EC61C3" w14:paraId="7D009191"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51EF20AE" w14:textId="77777777" w:rsidR="000624DE" w:rsidRPr="00EC61C3" w:rsidRDefault="000624DE" w:rsidP="000624DE">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DC5815C" w14:textId="77777777" w:rsidR="000624DE" w:rsidRPr="00EC61C3" w:rsidRDefault="000624DE" w:rsidP="000624DE">
            <w:pPr>
              <w:pStyle w:val="TAH"/>
            </w:pPr>
            <w:r w:rsidRPr="00EC61C3">
              <w:t>Description</w:t>
            </w:r>
          </w:p>
        </w:tc>
      </w:tr>
      <w:tr w:rsidR="000624DE" w:rsidRPr="00EC61C3" w14:paraId="007C539F"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19DD5E24" w14:textId="77777777" w:rsidR="000624DE" w:rsidRPr="00EC61C3" w:rsidRDefault="000624DE" w:rsidP="000624DE">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5C71454C" w14:textId="77777777" w:rsidR="000624DE" w:rsidRPr="00EC61C3" w:rsidRDefault="000624DE" w:rsidP="000624DE">
            <w:pPr>
              <w:pStyle w:val="TAL"/>
            </w:pPr>
            <w:r w:rsidRPr="00EC61C3">
              <w:t>LTE FDD, 120 kHz SSB SCS, 100 MHz bandwidth, TDD duplex mode</w:t>
            </w:r>
          </w:p>
        </w:tc>
      </w:tr>
      <w:tr w:rsidR="000624DE" w:rsidRPr="00EC61C3" w14:paraId="663F454D" w14:textId="77777777" w:rsidTr="000624DE">
        <w:trPr>
          <w:jc w:val="center"/>
        </w:trPr>
        <w:tc>
          <w:tcPr>
            <w:tcW w:w="2376" w:type="dxa"/>
            <w:tcBorders>
              <w:top w:val="single" w:sz="4" w:space="0" w:color="auto"/>
              <w:left w:val="single" w:sz="4" w:space="0" w:color="auto"/>
              <w:bottom w:val="single" w:sz="4" w:space="0" w:color="auto"/>
              <w:right w:val="single" w:sz="4" w:space="0" w:color="auto"/>
            </w:tcBorders>
            <w:hideMark/>
          </w:tcPr>
          <w:p w14:paraId="3CA0BA87" w14:textId="77777777" w:rsidR="000624DE" w:rsidRPr="00EC61C3" w:rsidRDefault="000624DE" w:rsidP="000624DE">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7D20969F" w14:textId="77777777" w:rsidR="000624DE" w:rsidRPr="00EC61C3" w:rsidRDefault="000624DE" w:rsidP="000624DE">
            <w:pPr>
              <w:pStyle w:val="TAL"/>
            </w:pPr>
            <w:r w:rsidRPr="00EC61C3">
              <w:t>LTE TDD, 120 kHz SSB SCS, 100 MHz bandwidth, TDD duplex mode</w:t>
            </w:r>
          </w:p>
        </w:tc>
      </w:tr>
      <w:tr w:rsidR="000624DE" w:rsidRPr="00EC61C3" w14:paraId="1F33AEF1" w14:textId="77777777" w:rsidTr="000624DE">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4527869" w14:textId="77777777" w:rsidR="000624DE" w:rsidRPr="00EC61C3" w:rsidRDefault="000624DE" w:rsidP="000624DE">
            <w:pPr>
              <w:pStyle w:val="TAN"/>
            </w:pPr>
            <w:r w:rsidRPr="00EC61C3">
              <w:t xml:space="preserve">Note 1: </w:t>
            </w:r>
            <w:r w:rsidRPr="00EC61C3">
              <w:rPr>
                <w:rFonts w:cs="Arial"/>
              </w:rPr>
              <w:tab/>
            </w:r>
            <w:r w:rsidRPr="00EC61C3">
              <w:t>The UE is only required to be tested in one of the supported test configurations</w:t>
            </w:r>
          </w:p>
          <w:p w14:paraId="0AE21B08" w14:textId="77777777" w:rsidR="000624DE" w:rsidRPr="00EC61C3" w:rsidRDefault="000624DE" w:rsidP="000624DE">
            <w:pPr>
              <w:pStyle w:val="TAN"/>
            </w:pPr>
            <w:r w:rsidRPr="00EC61C3">
              <w:t xml:space="preserve">Note 2: </w:t>
            </w:r>
            <w:r w:rsidRPr="00EC61C3">
              <w:rPr>
                <w:rFonts w:cs="Arial"/>
              </w:rPr>
              <w:tab/>
            </w:r>
            <w:r w:rsidRPr="00EC61C3">
              <w:t>target NR cell has the same SCS, BW and duplex mode as NR serving cell</w:t>
            </w:r>
          </w:p>
        </w:tc>
      </w:tr>
    </w:tbl>
    <w:p w14:paraId="1CCB0D66" w14:textId="77777777" w:rsidR="000624DE" w:rsidRPr="00EC61C3" w:rsidRDefault="000624DE" w:rsidP="000624DE"/>
    <w:p w14:paraId="34CDBE39" w14:textId="77777777" w:rsidR="000624DE" w:rsidRPr="00EC61C3" w:rsidRDefault="000624DE" w:rsidP="000624DE">
      <w:pPr>
        <w:pStyle w:val="TH"/>
      </w:pPr>
      <w:bookmarkStart w:id="30" w:name="_Toc535476437"/>
      <w:r w:rsidRPr="00EC61C3">
        <w:rPr>
          <w:rFonts w:cs="v4.2.0"/>
        </w:rPr>
        <w:lastRenderedPageBreak/>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6C775471" w14:textId="77777777" w:rsidTr="000624DE">
        <w:trPr>
          <w:cantSplit/>
          <w:trHeight w:val="80"/>
        </w:trPr>
        <w:tc>
          <w:tcPr>
            <w:tcW w:w="2117" w:type="dxa"/>
            <w:vMerge w:val="restart"/>
          </w:tcPr>
          <w:p w14:paraId="5407651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ABD77F9" w14:textId="77777777" w:rsidR="000624DE" w:rsidRPr="00EC61C3" w:rsidRDefault="000624DE" w:rsidP="000624DE">
            <w:pPr>
              <w:pStyle w:val="TAH"/>
              <w:rPr>
                <w:rFonts w:cs="Arial"/>
              </w:rPr>
            </w:pPr>
            <w:r w:rsidRPr="00EC61C3">
              <w:rPr>
                <w:rFonts w:cs="Arial"/>
              </w:rPr>
              <w:t>Unit</w:t>
            </w:r>
          </w:p>
        </w:tc>
        <w:tc>
          <w:tcPr>
            <w:tcW w:w="1251" w:type="dxa"/>
            <w:vMerge w:val="restart"/>
          </w:tcPr>
          <w:p w14:paraId="11B05EC8"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3630D189" w14:textId="77777777" w:rsidR="000624DE" w:rsidRPr="00EC61C3" w:rsidRDefault="000624DE" w:rsidP="000624DE">
            <w:pPr>
              <w:pStyle w:val="TAH"/>
              <w:rPr>
                <w:rFonts w:cs="Arial"/>
              </w:rPr>
            </w:pPr>
            <w:r w:rsidRPr="00EC61C3">
              <w:rPr>
                <w:rFonts w:cs="Arial"/>
              </w:rPr>
              <w:t>Value</w:t>
            </w:r>
          </w:p>
        </w:tc>
        <w:tc>
          <w:tcPr>
            <w:tcW w:w="3072" w:type="dxa"/>
            <w:vMerge w:val="restart"/>
          </w:tcPr>
          <w:p w14:paraId="09E33510" w14:textId="77777777" w:rsidR="000624DE" w:rsidRPr="00EC61C3" w:rsidRDefault="000624DE" w:rsidP="000624DE">
            <w:pPr>
              <w:pStyle w:val="TAH"/>
              <w:rPr>
                <w:rFonts w:cs="Arial"/>
              </w:rPr>
            </w:pPr>
            <w:r w:rsidRPr="00EC61C3">
              <w:rPr>
                <w:rFonts w:cs="Arial"/>
              </w:rPr>
              <w:t>Comment</w:t>
            </w:r>
          </w:p>
        </w:tc>
      </w:tr>
      <w:tr w:rsidR="000624DE" w:rsidRPr="00EC61C3" w14:paraId="27B70DBA" w14:textId="77777777" w:rsidTr="000624DE">
        <w:trPr>
          <w:cantSplit/>
          <w:trHeight w:val="79"/>
        </w:trPr>
        <w:tc>
          <w:tcPr>
            <w:tcW w:w="2117" w:type="dxa"/>
            <w:vMerge/>
          </w:tcPr>
          <w:p w14:paraId="38EF64A5" w14:textId="77777777" w:rsidR="000624DE" w:rsidRPr="00EC61C3" w:rsidRDefault="000624DE" w:rsidP="000624DE">
            <w:pPr>
              <w:pStyle w:val="TAH"/>
              <w:rPr>
                <w:rFonts w:cs="Arial"/>
              </w:rPr>
            </w:pPr>
          </w:p>
        </w:tc>
        <w:tc>
          <w:tcPr>
            <w:tcW w:w="596" w:type="dxa"/>
            <w:vMerge/>
          </w:tcPr>
          <w:p w14:paraId="52F4CF81" w14:textId="77777777" w:rsidR="000624DE" w:rsidRPr="00EC61C3" w:rsidRDefault="000624DE" w:rsidP="000624DE">
            <w:pPr>
              <w:pStyle w:val="TAH"/>
              <w:rPr>
                <w:rFonts w:cs="Arial"/>
              </w:rPr>
            </w:pPr>
          </w:p>
        </w:tc>
        <w:tc>
          <w:tcPr>
            <w:tcW w:w="1251" w:type="dxa"/>
            <w:vMerge/>
          </w:tcPr>
          <w:p w14:paraId="14C95F3C" w14:textId="77777777" w:rsidR="000624DE" w:rsidRPr="00EC61C3" w:rsidRDefault="000624DE" w:rsidP="000624DE">
            <w:pPr>
              <w:pStyle w:val="TAH"/>
              <w:rPr>
                <w:rFonts w:cs="Arial"/>
              </w:rPr>
            </w:pPr>
          </w:p>
        </w:tc>
        <w:tc>
          <w:tcPr>
            <w:tcW w:w="626" w:type="dxa"/>
          </w:tcPr>
          <w:p w14:paraId="0C572C55" w14:textId="77777777" w:rsidR="000624DE" w:rsidRPr="00EC61C3" w:rsidRDefault="000624DE" w:rsidP="000624DE">
            <w:pPr>
              <w:pStyle w:val="TAH"/>
              <w:rPr>
                <w:rFonts w:cs="Arial"/>
              </w:rPr>
            </w:pPr>
            <w:r w:rsidRPr="00EC61C3">
              <w:rPr>
                <w:rFonts w:cs="Arial"/>
              </w:rPr>
              <w:t>Test 1</w:t>
            </w:r>
          </w:p>
        </w:tc>
        <w:tc>
          <w:tcPr>
            <w:tcW w:w="626" w:type="dxa"/>
          </w:tcPr>
          <w:p w14:paraId="074C80D0" w14:textId="77777777" w:rsidR="000624DE" w:rsidRPr="00EC61C3" w:rsidRDefault="000624DE" w:rsidP="000624DE">
            <w:pPr>
              <w:pStyle w:val="TAH"/>
              <w:rPr>
                <w:rFonts w:cs="Arial"/>
              </w:rPr>
            </w:pPr>
            <w:r w:rsidRPr="00EC61C3">
              <w:rPr>
                <w:rFonts w:cs="Arial"/>
              </w:rPr>
              <w:t>Test 2</w:t>
            </w:r>
          </w:p>
        </w:tc>
        <w:tc>
          <w:tcPr>
            <w:tcW w:w="626" w:type="dxa"/>
          </w:tcPr>
          <w:p w14:paraId="1CF66D6D" w14:textId="77777777" w:rsidR="000624DE" w:rsidRPr="00EC61C3" w:rsidRDefault="000624DE" w:rsidP="000624DE">
            <w:pPr>
              <w:pStyle w:val="TAH"/>
              <w:rPr>
                <w:rFonts w:cs="Arial"/>
              </w:rPr>
            </w:pPr>
            <w:r w:rsidRPr="00EC61C3">
              <w:rPr>
                <w:rFonts w:cs="Arial"/>
              </w:rPr>
              <w:t>Test 3</w:t>
            </w:r>
          </w:p>
        </w:tc>
        <w:tc>
          <w:tcPr>
            <w:tcW w:w="627" w:type="dxa"/>
          </w:tcPr>
          <w:p w14:paraId="34D0BB7A" w14:textId="77777777" w:rsidR="000624DE" w:rsidRPr="00EC61C3" w:rsidRDefault="000624DE" w:rsidP="000624DE">
            <w:pPr>
              <w:pStyle w:val="TAH"/>
              <w:rPr>
                <w:rFonts w:cs="Arial"/>
              </w:rPr>
            </w:pPr>
            <w:r w:rsidRPr="00EC61C3">
              <w:rPr>
                <w:rFonts w:cs="Arial"/>
              </w:rPr>
              <w:t>Test 4</w:t>
            </w:r>
          </w:p>
        </w:tc>
        <w:tc>
          <w:tcPr>
            <w:tcW w:w="3072" w:type="dxa"/>
            <w:vMerge/>
          </w:tcPr>
          <w:p w14:paraId="46B4F8BC" w14:textId="77777777" w:rsidR="000624DE" w:rsidRPr="00EC61C3" w:rsidRDefault="000624DE" w:rsidP="000624DE">
            <w:pPr>
              <w:pStyle w:val="TAH"/>
              <w:rPr>
                <w:rFonts w:cs="Arial"/>
              </w:rPr>
            </w:pPr>
          </w:p>
        </w:tc>
      </w:tr>
      <w:tr w:rsidR="000624DE" w:rsidRPr="00EC61C3" w14:paraId="16A007D7" w14:textId="77777777" w:rsidTr="000624DE">
        <w:trPr>
          <w:cantSplit/>
          <w:trHeight w:val="416"/>
        </w:trPr>
        <w:tc>
          <w:tcPr>
            <w:tcW w:w="2117" w:type="dxa"/>
          </w:tcPr>
          <w:p w14:paraId="349672B6"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0ABB774D" w14:textId="77777777" w:rsidR="000624DE" w:rsidRPr="00EC61C3" w:rsidRDefault="000624DE" w:rsidP="000624DE">
            <w:pPr>
              <w:pStyle w:val="TAH"/>
              <w:rPr>
                <w:rFonts w:cs="Arial"/>
                <w:lang w:val="it-IT"/>
              </w:rPr>
            </w:pPr>
          </w:p>
        </w:tc>
        <w:tc>
          <w:tcPr>
            <w:tcW w:w="1251" w:type="dxa"/>
          </w:tcPr>
          <w:p w14:paraId="54DC8DE0" w14:textId="77777777" w:rsidR="000624DE" w:rsidRPr="00EC61C3" w:rsidRDefault="000624DE" w:rsidP="000624DE">
            <w:pPr>
              <w:pStyle w:val="TAL"/>
              <w:rPr>
                <w:rFonts w:cs="Arial"/>
              </w:rPr>
            </w:pPr>
            <w:r w:rsidRPr="00EC61C3">
              <w:rPr>
                <w:rFonts w:cs="Arial"/>
              </w:rPr>
              <w:t>Config 1,2</w:t>
            </w:r>
          </w:p>
        </w:tc>
        <w:tc>
          <w:tcPr>
            <w:tcW w:w="2505" w:type="dxa"/>
            <w:gridSpan w:val="4"/>
          </w:tcPr>
          <w:p w14:paraId="2C3BC077" w14:textId="77777777" w:rsidR="000624DE" w:rsidRPr="00EC61C3" w:rsidRDefault="000624DE" w:rsidP="000624DE">
            <w:pPr>
              <w:pStyle w:val="TAH"/>
              <w:rPr>
                <w:rFonts w:cs="Arial"/>
              </w:rPr>
            </w:pPr>
            <w:r w:rsidRPr="00EC61C3">
              <w:rPr>
                <w:rFonts w:cs="v4.2.0"/>
                <w:b w:val="0"/>
                <w:bCs/>
              </w:rPr>
              <w:t>1</w:t>
            </w:r>
          </w:p>
        </w:tc>
        <w:tc>
          <w:tcPr>
            <w:tcW w:w="3072" w:type="dxa"/>
          </w:tcPr>
          <w:p w14:paraId="0B5352E6" w14:textId="26A29C77"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1" w:author="Ericsson" w:date="2020-10-14T11:49:00Z">
              <w:r w:rsidRPr="00EC61C3" w:rsidDel="000624DE">
                <w:rPr>
                  <w:rFonts w:cs="v4.2.0"/>
                  <w:b w:val="0"/>
                  <w:bCs/>
                </w:rPr>
                <w:delText xml:space="preserve">frequencies </w:delText>
              </w:r>
            </w:del>
            <w:ins w:id="32"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760B4AC2" w14:textId="77777777" w:rsidTr="000624DE">
        <w:trPr>
          <w:cantSplit/>
          <w:trHeight w:val="614"/>
        </w:trPr>
        <w:tc>
          <w:tcPr>
            <w:tcW w:w="2117" w:type="dxa"/>
          </w:tcPr>
          <w:p w14:paraId="1459851F"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4954AAB6" w14:textId="77777777" w:rsidR="000624DE" w:rsidRPr="00EC61C3" w:rsidRDefault="000624DE" w:rsidP="000624DE">
            <w:pPr>
              <w:pStyle w:val="TAH"/>
              <w:rPr>
                <w:rFonts w:cs="Arial"/>
                <w:lang w:val="it-IT"/>
              </w:rPr>
            </w:pPr>
          </w:p>
        </w:tc>
        <w:tc>
          <w:tcPr>
            <w:tcW w:w="1251" w:type="dxa"/>
          </w:tcPr>
          <w:p w14:paraId="5025E7A6" w14:textId="77777777" w:rsidR="000624DE" w:rsidRPr="00EC61C3" w:rsidRDefault="000624DE" w:rsidP="000624DE">
            <w:pPr>
              <w:pStyle w:val="TAL"/>
              <w:rPr>
                <w:rFonts w:cs="Arial"/>
              </w:rPr>
            </w:pPr>
            <w:r w:rsidRPr="00EC61C3">
              <w:rPr>
                <w:rFonts w:cs="Arial"/>
              </w:rPr>
              <w:t>Config 1,2</w:t>
            </w:r>
          </w:p>
        </w:tc>
        <w:tc>
          <w:tcPr>
            <w:tcW w:w="2505" w:type="dxa"/>
            <w:gridSpan w:val="4"/>
          </w:tcPr>
          <w:p w14:paraId="5934BBD9"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71746ED" w14:textId="1F515C56" w:rsidR="000624DE" w:rsidRPr="00EC61C3" w:rsidRDefault="000624DE" w:rsidP="000624DE">
            <w:pPr>
              <w:pStyle w:val="TAH"/>
              <w:rPr>
                <w:rFonts w:cs="v4.2.0"/>
                <w:b w:val="0"/>
                <w:bCs/>
              </w:rPr>
            </w:pPr>
            <w:r w:rsidRPr="00EC61C3">
              <w:rPr>
                <w:rFonts w:cs="v4.2.0"/>
                <w:b w:val="0"/>
                <w:bCs/>
              </w:rPr>
              <w:t xml:space="preserve">Two </w:t>
            </w:r>
            <w:del w:id="33" w:author="Ericsson" w:date="2020-10-14T11:44:00Z">
              <w:r w:rsidRPr="00EC61C3" w:rsidDel="000624DE">
                <w:rPr>
                  <w:rFonts w:cs="v4.2.0"/>
                  <w:b w:val="0"/>
                  <w:bCs/>
                </w:rPr>
                <w:delText xml:space="preserve">FR1 </w:delText>
              </w:r>
            </w:del>
            <w:ins w:id="34" w:author="Ericsson" w:date="2020-10-14T11:44:00Z">
              <w:r w:rsidRPr="00EC61C3">
                <w:rPr>
                  <w:rFonts w:cs="v4.2.0"/>
                  <w:b w:val="0"/>
                  <w:bCs/>
                </w:rPr>
                <w:t>FR</w:t>
              </w:r>
              <w:r>
                <w:rPr>
                  <w:rFonts w:cs="v4.2.0"/>
                  <w:b w:val="0"/>
                  <w:bCs/>
                </w:rPr>
                <w:t>2</w:t>
              </w:r>
              <w:r w:rsidRPr="00EC61C3">
                <w:rPr>
                  <w:rFonts w:cs="v4.2.0"/>
                  <w:b w:val="0"/>
                  <w:bCs/>
                </w:rPr>
                <w:t xml:space="preserve"> </w:t>
              </w:r>
            </w:ins>
            <w:r w:rsidRPr="00EC61C3">
              <w:rPr>
                <w:rFonts w:cs="v4.2.0"/>
                <w:b w:val="0"/>
                <w:bCs/>
              </w:rPr>
              <w:t xml:space="preserve">NR carrier </w:t>
            </w:r>
            <w:del w:id="35" w:author="Ericsson" w:date="2020-10-14T11:46:00Z">
              <w:r w:rsidRPr="00EC61C3" w:rsidDel="000624DE">
                <w:rPr>
                  <w:rFonts w:cs="v4.2.0"/>
                  <w:b w:val="0"/>
                  <w:bCs/>
                </w:rPr>
                <w:delText>frequencies is used</w:delText>
              </w:r>
            </w:del>
            <w:ins w:id="36" w:author="Ericsson" w:date="2020-10-14T11:46:00Z">
              <w:r>
                <w:rPr>
                  <w:rFonts w:cs="v4.2.0"/>
                  <w:b w:val="0"/>
                  <w:bCs/>
                </w:rPr>
                <w:t>frequencies are used</w:t>
              </w:r>
            </w:ins>
            <w:r w:rsidRPr="00EC61C3">
              <w:rPr>
                <w:rFonts w:cs="v4.2.0"/>
                <w:b w:val="0"/>
                <w:bCs/>
              </w:rPr>
              <w:t>.</w:t>
            </w:r>
          </w:p>
          <w:p w14:paraId="3308DCCC" w14:textId="77777777" w:rsidR="000624DE" w:rsidRPr="00EC61C3" w:rsidRDefault="000624DE" w:rsidP="000624DE">
            <w:pPr>
              <w:pStyle w:val="TAH"/>
              <w:rPr>
                <w:rFonts w:cs="v4.2.0"/>
                <w:b w:val="0"/>
                <w:bCs/>
              </w:rPr>
            </w:pPr>
          </w:p>
        </w:tc>
      </w:tr>
      <w:tr w:rsidR="000624DE" w:rsidRPr="00EC61C3" w14:paraId="6A20A517" w14:textId="77777777" w:rsidTr="000624DE">
        <w:trPr>
          <w:cantSplit/>
          <w:trHeight w:val="823"/>
        </w:trPr>
        <w:tc>
          <w:tcPr>
            <w:tcW w:w="2117" w:type="dxa"/>
          </w:tcPr>
          <w:p w14:paraId="2A3FEDB6" w14:textId="77777777" w:rsidR="000624DE" w:rsidRPr="00EC61C3" w:rsidRDefault="000624DE" w:rsidP="000624DE">
            <w:pPr>
              <w:pStyle w:val="TAL"/>
              <w:rPr>
                <w:rFonts w:cs="Arial"/>
              </w:rPr>
            </w:pPr>
            <w:r w:rsidRPr="00EC61C3">
              <w:rPr>
                <w:rFonts w:cs="Arial"/>
              </w:rPr>
              <w:t>Active cell</w:t>
            </w:r>
          </w:p>
        </w:tc>
        <w:tc>
          <w:tcPr>
            <w:tcW w:w="596" w:type="dxa"/>
          </w:tcPr>
          <w:p w14:paraId="718F350F" w14:textId="77777777" w:rsidR="000624DE" w:rsidRPr="00EC61C3" w:rsidRDefault="000624DE" w:rsidP="000624DE">
            <w:pPr>
              <w:pStyle w:val="TAL"/>
              <w:rPr>
                <w:rFonts w:cs="Arial"/>
              </w:rPr>
            </w:pPr>
          </w:p>
        </w:tc>
        <w:tc>
          <w:tcPr>
            <w:tcW w:w="1251" w:type="dxa"/>
          </w:tcPr>
          <w:p w14:paraId="1DF36767" w14:textId="77777777" w:rsidR="000624DE" w:rsidRPr="00EC61C3" w:rsidRDefault="000624DE" w:rsidP="000624DE">
            <w:pPr>
              <w:pStyle w:val="TAL"/>
              <w:rPr>
                <w:rFonts w:cs="Arial"/>
              </w:rPr>
            </w:pPr>
            <w:r w:rsidRPr="00EC61C3">
              <w:rPr>
                <w:rFonts w:cs="Arial"/>
              </w:rPr>
              <w:t>Config 1,2</w:t>
            </w:r>
          </w:p>
        </w:tc>
        <w:tc>
          <w:tcPr>
            <w:tcW w:w="2505" w:type="dxa"/>
            <w:gridSpan w:val="4"/>
          </w:tcPr>
          <w:p w14:paraId="1DD2A413" w14:textId="77777777" w:rsidR="000624DE" w:rsidRPr="00EC61C3" w:rsidRDefault="000624DE" w:rsidP="000624DE">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34ED3595"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B2D7650"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21FE4B7D" w14:textId="77777777" w:rsidTr="000624DE">
        <w:trPr>
          <w:cantSplit/>
          <w:trHeight w:val="406"/>
        </w:trPr>
        <w:tc>
          <w:tcPr>
            <w:tcW w:w="2117" w:type="dxa"/>
          </w:tcPr>
          <w:p w14:paraId="016A4EE2" w14:textId="77777777" w:rsidR="000624DE" w:rsidRPr="00EC61C3" w:rsidRDefault="000624DE" w:rsidP="000624DE">
            <w:pPr>
              <w:pStyle w:val="TAL"/>
              <w:rPr>
                <w:rFonts w:cs="Arial"/>
              </w:rPr>
            </w:pPr>
            <w:r w:rsidRPr="00EC61C3">
              <w:rPr>
                <w:rFonts w:cs="Arial"/>
              </w:rPr>
              <w:t>Neighbour cell</w:t>
            </w:r>
          </w:p>
        </w:tc>
        <w:tc>
          <w:tcPr>
            <w:tcW w:w="596" w:type="dxa"/>
          </w:tcPr>
          <w:p w14:paraId="6660DA50" w14:textId="77777777" w:rsidR="000624DE" w:rsidRPr="00EC61C3" w:rsidRDefault="000624DE" w:rsidP="000624DE">
            <w:pPr>
              <w:pStyle w:val="TAL"/>
              <w:rPr>
                <w:rFonts w:cs="Arial"/>
              </w:rPr>
            </w:pPr>
          </w:p>
        </w:tc>
        <w:tc>
          <w:tcPr>
            <w:tcW w:w="1251" w:type="dxa"/>
          </w:tcPr>
          <w:p w14:paraId="2CA42155" w14:textId="77777777" w:rsidR="000624DE" w:rsidRPr="00EC61C3" w:rsidRDefault="000624DE" w:rsidP="000624DE">
            <w:pPr>
              <w:pStyle w:val="TAL"/>
              <w:rPr>
                <w:rFonts w:cs="Arial"/>
              </w:rPr>
            </w:pPr>
            <w:r w:rsidRPr="00EC61C3">
              <w:rPr>
                <w:rFonts w:cs="Arial"/>
              </w:rPr>
              <w:t>Config 1,2</w:t>
            </w:r>
          </w:p>
        </w:tc>
        <w:tc>
          <w:tcPr>
            <w:tcW w:w="2505" w:type="dxa"/>
            <w:gridSpan w:val="4"/>
          </w:tcPr>
          <w:p w14:paraId="2F9F78E5" w14:textId="77777777" w:rsidR="000624DE" w:rsidRPr="00EC61C3" w:rsidRDefault="000624DE" w:rsidP="000624DE">
            <w:pPr>
              <w:pStyle w:val="TAL"/>
              <w:rPr>
                <w:rFonts w:cs="Arial"/>
              </w:rPr>
            </w:pPr>
            <w:r w:rsidRPr="00EC61C3">
              <w:rPr>
                <w:rFonts w:cs="Arial"/>
              </w:rPr>
              <w:t>NR cell 3</w:t>
            </w:r>
          </w:p>
        </w:tc>
        <w:tc>
          <w:tcPr>
            <w:tcW w:w="3072" w:type="dxa"/>
          </w:tcPr>
          <w:p w14:paraId="13EDB9D1"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9C0111B" w14:textId="77777777" w:rsidTr="000624DE">
        <w:trPr>
          <w:cantSplit/>
          <w:trHeight w:val="416"/>
        </w:trPr>
        <w:tc>
          <w:tcPr>
            <w:tcW w:w="2117" w:type="dxa"/>
          </w:tcPr>
          <w:p w14:paraId="33A2B59B"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41DC1D2" w14:textId="77777777" w:rsidR="000624DE" w:rsidRPr="00EC61C3" w:rsidRDefault="000624DE" w:rsidP="000624DE">
            <w:pPr>
              <w:pStyle w:val="TAL"/>
              <w:rPr>
                <w:rFonts w:cs="Arial"/>
              </w:rPr>
            </w:pPr>
          </w:p>
        </w:tc>
        <w:tc>
          <w:tcPr>
            <w:tcW w:w="1251" w:type="dxa"/>
          </w:tcPr>
          <w:p w14:paraId="04A145D9"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3A013DEB"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5CB14107" w14:textId="77777777" w:rsidR="000624DE" w:rsidRPr="00EC61C3" w:rsidRDefault="000624DE" w:rsidP="000624DE">
            <w:pPr>
              <w:pStyle w:val="TAL"/>
              <w:rPr>
                <w:rFonts w:cs="Arial"/>
              </w:rPr>
            </w:pPr>
            <w:r w:rsidRPr="00EC61C3">
              <w:rPr>
                <w:rFonts w:cs="Arial"/>
                <w:lang w:eastAsia="zh-CN"/>
              </w:rPr>
              <w:t>13</w:t>
            </w:r>
          </w:p>
        </w:tc>
        <w:tc>
          <w:tcPr>
            <w:tcW w:w="3072" w:type="dxa"/>
          </w:tcPr>
          <w:p w14:paraId="17188F86" w14:textId="77777777" w:rsidR="000624DE" w:rsidRPr="00EC61C3" w:rsidRDefault="000624DE" w:rsidP="000624DE">
            <w:pPr>
              <w:pStyle w:val="TAL"/>
              <w:rPr>
                <w:rFonts w:cs="Arial"/>
              </w:rPr>
            </w:pPr>
            <w:r w:rsidRPr="00EC61C3">
              <w:rPr>
                <w:rFonts w:cs="Arial"/>
              </w:rPr>
              <w:t>As specified in clause 9.1.2-1.</w:t>
            </w:r>
          </w:p>
          <w:p w14:paraId="2446C353" w14:textId="77777777" w:rsidR="000624DE" w:rsidRPr="00EC61C3" w:rsidRDefault="000624DE" w:rsidP="000624DE">
            <w:pPr>
              <w:pStyle w:val="TAL"/>
              <w:rPr>
                <w:rFonts w:cs="Arial"/>
              </w:rPr>
            </w:pPr>
          </w:p>
        </w:tc>
      </w:tr>
      <w:tr w:rsidR="000624DE" w:rsidRPr="00EC61C3" w14:paraId="34E6108B" w14:textId="77777777" w:rsidTr="000624DE">
        <w:trPr>
          <w:cantSplit/>
          <w:trHeight w:val="416"/>
        </w:trPr>
        <w:tc>
          <w:tcPr>
            <w:tcW w:w="2117" w:type="dxa"/>
          </w:tcPr>
          <w:p w14:paraId="685D1D5C"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73C497B" w14:textId="77777777" w:rsidR="000624DE" w:rsidRPr="00EC61C3" w:rsidRDefault="000624DE" w:rsidP="000624DE">
            <w:pPr>
              <w:pStyle w:val="TAL"/>
              <w:rPr>
                <w:rFonts w:cs="Arial"/>
              </w:rPr>
            </w:pPr>
          </w:p>
        </w:tc>
        <w:tc>
          <w:tcPr>
            <w:tcW w:w="1251" w:type="dxa"/>
          </w:tcPr>
          <w:p w14:paraId="3EDBE593" w14:textId="77777777" w:rsidR="000624DE" w:rsidRPr="00EC61C3" w:rsidRDefault="000624DE" w:rsidP="000624DE">
            <w:pPr>
              <w:pStyle w:val="TAL"/>
              <w:rPr>
                <w:rFonts w:cs="Arial"/>
                <w:lang w:eastAsia="zh-CN"/>
              </w:rPr>
            </w:pPr>
            <w:r w:rsidRPr="00EC61C3">
              <w:rPr>
                <w:rFonts w:cs="Arial"/>
              </w:rPr>
              <w:t>Config 1,2</w:t>
            </w:r>
          </w:p>
        </w:tc>
        <w:tc>
          <w:tcPr>
            <w:tcW w:w="1252" w:type="dxa"/>
            <w:gridSpan w:val="2"/>
          </w:tcPr>
          <w:p w14:paraId="150315D7"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2699FFD"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92B804F" w14:textId="77777777" w:rsidR="000624DE" w:rsidRPr="00EC61C3" w:rsidRDefault="000624DE" w:rsidP="000624DE">
            <w:pPr>
              <w:pStyle w:val="TAL"/>
              <w:rPr>
                <w:rFonts w:cs="Arial"/>
              </w:rPr>
            </w:pPr>
          </w:p>
        </w:tc>
      </w:tr>
      <w:tr w:rsidR="000624DE" w:rsidRPr="00EC61C3" w14:paraId="486C042D" w14:textId="77777777" w:rsidTr="000624DE">
        <w:trPr>
          <w:cantSplit/>
          <w:trHeight w:val="416"/>
        </w:trPr>
        <w:tc>
          <w:tcPr>
            <w:tcW w:w="2117" w:type="dxa"/>
          </w:tcPr>
          <w:p w14:paraId="79158706"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w:t>
            </w:r>
          </w:p>
        </w:tc>
        <w:tc>
          <w:tcPr>
            <w:tcW w:w="596" w:type="dxa"/>
          </w:tcPr>
          <w:p w14:paraId="49E9EBE9" w14:textId="77777777" w:rsidR="000624DE" w:rsidRPr="00EC61C3" w:rsidRDefault="000624DE" w:rsidP="000624DE">
            <w:pPr>
              <w:pStyle w:val="TAL"/>
              <w:rPr>
                <w:rFonts w:cs="Arial"/>
              </w:rPr>
            </w:pPr>
          </w:p>
        </w:tc>
        <w:tc>
          <w:tcPr>
            <w:tcW w:w="1251" w:type="dxa"/>
          </w:tcPr>
          <w:p w14:paraId="2E0C37DE" w14:textId="77777777" w:rsidR="000624DE" w:rsidRPr="00EC61C3" w:rsidRDefault="000624DE" w:rsidP="000624DE">
            <w:pPr>
              <w:pStyle w:val="TAL"/>
              <w:rPr>
                <w:rFonts w:cs="Arial"/>
              </w:rPr>
            </w:pPr>
            <w:r w:rsidRPr="00EC61C3">
              <w:rPr>
                <w:rFonts w:cs="Arial"/>
              </w:rPr>
              <w:t>Config 1,2</w:t>
            </w:r>
          </w:p>
        </w:tc>
        <w:tc>
          <w:tcPr>
            <w:tcW w:w="2505" w:type="dxa"/>
            <w:gridSpan w:val="4"/>
          </w:tcPr>
          <w:p w14:paraId="25C7FA8B"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3E3777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CD993D5" w14:textId="77777777" w:rsidTr="000624DE">
        <w:trPr>
          <w:cantSplit/>
          <w:trHeight w:val="198"/>
        </w:trPr>
        <w:tc>
          <w:tcPr>
            <w:tcW w:w="2117" w:type="dxa"/>
          </w:tcPr>
          <w:p w14:paraId="72E8FF4C" w14:textId="77777777" w:rsidR="000624DE" w:rsidRPr="00EC61C3" w:rsidRDefault="000624DE" w:rsidP="000624DE">
            <w:pPr>
              <w:pStyle w:val="TAL"/>
              <w:rPr>
                <w:rFonts w:cs="Arial"/>
              </w:rPr>
            </w:pPr>
            <w:r w:rsidRPr="00EC61C3">
              <w:rPr>
                <w:rFonts w:cs="Arial"/>
              </w:rPr>
              <w:t>A3-Offset</w:t>
            </w:r>
          </w:p>
        </w:tc>
        <w:tc>
          <w:tcPr>
            <w:tcW w:w="596" w:type="dxa"/>
          </w:tcPr>
          <w:p w14:paraId="6F96F55A" w14:textId="77777777" w:rsidR="000624DE" w:rsidRPr="00EC61C3" w:rsidRDefault="000624DE" w:rsidP="000624DE">
            <w:pPr>
              <w:pStyle w:val="TAL"/>
              <w:rPr>
                <w:rFonts w:cs="Arial"/>
              </w:rPr>
            </w:pPr>
            <w:r w:rsidRPr="00EC61C3">
              <w:rPr>
                <w:rFonts w:cs="Arial"/>
              </w:rPr>
              <w:t>dB</w:t>
            </w:r>
          </w:p>
        </w:tc>
        <w:tc>
          <w:tcPr>
            <w:tcW w:w="1251" w:type="dxa"/>
          </w:tcPr>
          <w:p w14:paraId="0D4F6985" w14:textId="77777777" w:rsidR="000624DE" w:rsidRPr="00EC61C3" w:rsidRDefault="000624DE" w:rsidP="000624DE">
            <w:pPr>
              <w:pStyle w:val="TAL"/>
              <w:rPr>
                <w:rFonts w:cs="Arial"/>
              </w:rPr>
            </w:pPr>
            <w:r w:rsidRPr="00EC61C3">
              <w:rPr>
                <w:rFonts w:cs="Arial"/>
              </w:rPr>
              <w:t>Config 1,2</w:t>
            </w:r>
          </w:p>
        </w:tc>
        <w:tc>
          <w:tcPr>
            <w:tcW w:w="2505" w:type="dxa"/>
            <w:gridSpan w:val="4"/>
          </w:tcPr>
          <w:p w14:paraId="3A8FD57B" w14:textId="77777777" w:rsidR="000624DE" w:rsidRPr="00EC61C3" w:rsidRDefault="000624DE" w:rsidP="000624DE">
            <w:pPr>
              <w:pStyle w:val="TAL"/>
              <w:rPr>
                <w:rFonts w:cs="Arial"/>
              </w:rPr>
            </w:pPr>
            <w:r w:rsidRPr="00EC61C3">
              <w:rPr>
                <w:rFonts w:cs="Arial"/>
              </w:rPr>
              <w:t>-6</w:t>
            </w:r>
          </w:p>
        </w:tc>
        <w:tc>
          <w:tcPr>
            <w:tcW w:w="3072" w:type="dxa"/>
          </w:tcPr>
          <w:p w14:paraId="3AFD9212" w14:textId="77777777" w:rsidR="000624DE" w:rsidRPr="00EC61C3" w:rsidRDefault="000624DE" w:rsidP="000624DE">
            <w:pPr>
              <w:pStyle w:val="TAL"/>
              <w:rPr>
                <w:rFonts w:cs="Arial"/>
              </w:rPr>
            </w:pPr>
          </w:p>
        </w:tc>
      </w:tr>
      <w:tr w:rsidR="000624DE" w:rsidRPr="00EC61C3" w14:paraId="6AE50277" w14:textId="77777777" w:rsidTr="000624DE">
        <w:trPr>
          <w:cantSplit/>
          <w:trHeight w:val="208"/>
        </w:trPr>
        <w:tc>
          <w:tcPr>
            <w:tcW w:w="2117" w:type="dxa"/>
          </w:tcPr>
          <w:p w14:paraId="32091D4F" w14:textId="77777777" w:rsidR="000624DE" w:rsidRPr="00EC61C3" w:rsidRDefault="000624DE" w:rsidP="000624DE">
            <w:pPr>
              <w:pStyle w:val="TAL"/>
              <w:rPr>
                <w:rFonts w:cs="Arial"/>
              </w:rPr>
            </w:pPr>
            <w:r w:rsidRPr="00EC61C3">
              <w:rPr>
                <w:rFonts w:cs="Arial"/>
              </w:rPr>
              <w:t>Hysteresis</w:t>
            </w:r>
          </w:p>
        </w:tc>
        <w:tc>
          <w:tcPr>
            <w:tcW w:w="596" w:type="dxa"/>
          </w:tcPr>
          <w:p w14:paraId="22B62BC1" w14:textId="77777777" w:rsidR="000624DE" w:rsidRPr="00EC61C3" w:rsidRDefault="000624DE" w:rsidP="000624DE">
            <w:pPr>
              <w:pStyle w:val="TAL"/>
              <w:rPr>
                <w:rFonts w:cs="Arial"/>
              </w:rPr>
            </w:pPr>
            <w:r w:rsidRPr="00EC61C3">
              <w:rPr>
                <w:rFonts w:cs="Arial"/>
              </w:rPr>
              <w:t>dB</w:t>
            </w:r>
          </w:p>
        </w:tc>
        <w:tc>
          <w:tcPr>
            <w:tcW w:w="1251" w:type="dxa"/>
          </w:tcPr>
          <w:p w14:paraId="41B94C9A" w14:textId="77777777" w:rsidR="000624DE" w:rsidRPr="00EC61C3" w:rsidRDefault="000624DE" w:rsidP="000624DE">
            <w:pPr>
              <w:pStyle w:val="TAL"/>
              <w:rPr>
                <w:rFonts w:cs="Arial"/>
              </w:rPr>
            </w:pPr>
            <w:r w:rsidRPr="00EC61C3">
              <w:rPr>
                <w:rFonts w:cs="Arial"/>
              </w:rPr>
              <w:t>Config 1,2</w:t>
            </w:r>
          </w:p>
        </w:tc>
        <w:tc>
          <w:tcPr>
            <w:tcW w:w="2505" w:type="dxa"/>
            <w:gridSpan w:val="4"/>
          </w:tcPr>
          <w:p w14:paraId="7CBC8057" w14:textId="77777777" w:rsidR="000624DE" w:rsidRPr="00EC61C3" w:rsidRDefault="000624DE" w:rsidP="000624DE">
            <w:pPr>
              <w:pStyle w:val="TAL"/>
              <w:rPr>
                <w:rFonts w:cs="Arial"/>
              </w:rPr>
            </w:pPr>
            <w:r w:rsidRPr="00EC61C3">
              <w:rPr>
                <w:rFonts w:cs="Arial"/>
              </w:rPr>
              <w:t>0</w:t>
            </w:r>
          </w:p>
        </w:tc>
        <w:tc>
          <w:tcPr>
            <w:tcW w:w="3072" w:type="dxa"/>
          </w:tcPr>
          <w:p w14:paraId="669485FC" w14:textId="77777777" w:rsidR="000624DE" w:rsidRPr="00EC61C3" w:rsidRDefault="000624DE" w:rsidP="000624DE">
            <w:pPr>
              <w:pStyle w:val="TAL"/>
              <w:rPr>
                <w:rFonts w:cs="Arial"/>
              </w:rPr>
            </w:pPr>
          </w:p>
        </w:tc>
      </w:tr>
      <w:tr w:rsidR="000624DE" w:rsidRPr="00EC61C3" w14:paraId="4594E840" w14:textId="77777777" w:rsidTr="000624DE">
        <w:trPr>
          <w:cantSplit/>
          <w:trHeight w:val="208"/>
        </w:trPr>
        <w:tc>
          <w:tcPr>
            <w:tcW w:w="2117" w:type="dxa"/>
          </w:tcPr>
          <w:p w14:paraId="6E9C7AFA" w14:textId="77777777" w:rsidR="000624DE" w:rsidRPr="00EC61C3" w:rsidRDefault="000624DE" w:rsidP="000624DE">
            <w:pPr>
              <w:pStyle w:val="TAL"/>
              <w:rPr>
                <w:rFonts w:cs="Arial"/>
              </w:rPr>
            </w:pPr>
            <w:r w:rsidRPr="00EC61C3">
              <w:rPr>
                <w:rFonts w:cs="Arial"/>
              </w:rPr>
              <w:t>CP length</w:t>
            </w:r>
          </w:p>
        </w:tc>
        <w:tc>
          <w:tcPr>
            <w:tcW w:w="596" w:type="dxa"/>
          </w:tcPr>
          <w:p w14:paraId="0426AA75" w14:textId="77777777" w:rsidR="000624DE" w:rsidRPr="00EC61C3" w:rsidRDefault="000624DE" w:rsidP="000624DE">
            <w:pPr>
              <w:pStyle w:val="TAL"/>
              <w:rPr>
                <w:rFonts w:cs="Arial"/>
              </w:rPr>
            </w:pPr>
          </w:p>
        </w:tc>
        <w:tc>
          <w:tcPr>
            <w:tcW w:w="1251" w:type="dxa"/>
          </w:tcPr>
          <w:p w14:paraId="5A65F1B1" w14:textId="77777777" w:rsidR="000624DE" w:rsidRPr="00EC61C3" w:rsidRDefault="000624DE" w:rsidP="000624DE">
            <w:pPr>
              <w:pStyle w:val="TAL"/>
              <w:rPr>
                <w:rFonts w:cs="Arial"/>
              </w:rPr>
            </w:pPr>
            <w:r w:rsidRPr="00EC61C3">
              <w:rPr>
                <w:rFonts w:cs="Arial"/>
              </w:rPr>
              <w:t>Config 1,2</w:t>
            </w:r>
          </w:p>
        </w:tc>
        <w:tc>
          <w:tcPr>
            <w:tcW w:w="2505" w:type="dxa"/>
            <w:gridSpan w:val="4"/>
          </w:tcPr>
          <w:p w14:paraId="13F5ED11" w14:textId="77777777" w:rsidR="000624DE" w:rsidRPr="00EC61C3" w:rsidRDefault="000624DE" w:rsidP="000624DE">
            <w:pPr>
              <w:pStyle w:val="TAL"/>
              <w:rPr>
                <w:rFonts w:cs="Arial"/>
              </w:rPr>
            </w:pPr>
            <w:r w:rsidRPr="00EC61C3">
              <w:rPr>
                <w:rFonts w:cs="Arial"/>
              </w:rPr>
              <w:t>Normal</w:t>
            </w:r>
          </w:p>
        </w:tc>
        <w:tc>
          <w:tcPr>
            <w:tcW w:w="3072" w:type="dxa"/>
          </w:tcPr>
          <w:p w14:paraId="5C946FE1" w14:textId="77777777" w:rsidR="000624DE" w:rsidRPr="00EC61C3" w:rsidRDefault="000624DE" w:rsidP="000624DE">
            <w:pPr>
              <w:pStyle w:val="TAL"/>
              <w:rPr>
                <w:rFonts w:cs="Arial"/>
              </w:rPr>
            </w:pPr>
          </w:p>
        </w:tc>
      </w:tr>
      <w:tr w:rsidR="000624DE" w:rsidRPr="00EC61C3" w14:paraId="25D44C70" w14:textId="77777777" w:rsidTr="000624DE">
        <w:trPr>
          <w:cantSplit/>
          <w:trHeight w:val="198"/>
        </w:trPr>
        <w:tc>
          <w:tcPr>
            <w:tcW w:w="2117" w:type="dxa"/>
          </w:tcPr>
          <w:p w14:paraId="7C9EAD19"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6E638DB8" w14:textId="77777777" w:rsidR="000624DE" w:rsidRPr="00EC61C3" w:rsidRDefault="000624DE" w:rsidP="000624DE">
            <w:pPr>
              <w:pStyle w:val="TAL"/>
              <w:rPr>
                <w:rFonts w:cs="Arial"/>
              </w:rPr>
            </w:pPr>
            <w:r w:rsidRPr="00EC61C3">
              <w:rPr>
                <w:rFonts w:cs="Arial"/>
              </w:rPr>
              <w:t>s</w:t>
            </w:r>
          </w:p>
        </w:tc>
        <w:tc>
          <w:tcPr>
            <w:tcW w:w="1251" w:type="dxa"/>
          </w:tcPr>
          <w:p w14:paraId="7C40AC93" w14:textId="77777777" w:rsidR="000624DE" w:rsidRPr="00EC61C3" w:rsidRDefault="000624DE" w:rsidP="000624DE">
            <w:pPr>
              <w:pStyle w:val="TAL"/>
              <w:rPr>
                <w:rFonts w:cs="Arial"/>
              </w:rPr>
            </w:pPr>
            <w:r w:rsidRPr="00EC61C3">
              <w:rPr>
                <w:rFonts w:cs="Arial"/>
              </w:rPr>
              <w:t>Config 1,2</w:t>
            </w:r>
          </w:p>
        </w:tc>
        <w:tc>
          <w:tcPr>
            <w:tcW w:w="2505" w:type="dxa"/>
            <w:gridSpan w:val="4"/>
          </w:tcPr>
          <w:p w14:paraId="5829706C" w14:textId="77777777" w:rsidR="000624DE" w:rsidRPr="00EC61C3" w:rsidRDefault="000624DE" w:rsidP="000624DE">
            <w:pPr>
              <w:pStyle w:val="TAL"/>
              <w:rPr>
                <w:rFonts w:cs="Arial"/>
              </w:rPr>
            </w:pPr>
            <w:r w:rsidRPr="00EC61C3">
              <w:rPr>
                <w:rFonts w:cs="Arial"/>
              </w:rPr>
              <w:t>0</w:t>
            </w:r>
          </w:p>
        </w:tc>
        <w:tc>
          <w:tcPr>
            <w:tcW w:w="3072" w:type="dxa"/>
          </w:tcPr>
          <w:p w14:paraId="48CAC42A" w14:textId="77777777" w:rsidR="000624DE" w:rsidRPr="00EC61C3" w:rsidRDefault="000624DE" w:rsidP="000624DE">
            <w:pPr>
              <w:pStyle w:val="TAL"/>
              <w:rPr>
                <w:rFonts w:cs="Arial"/>
              </w:rPr>
            </w:pPr>
          </w:p>
        </w:tc>
      </w:tr>
      <w:tr w:rsidR="000624DE" w:rsidRPr="00EC61C3" w14:paraId="49849B79" w14:textId="77777777" w:rsidTr="000624DE">
        <w:trPr>
          <w:cantSplit/>
          <w:trHeight w:val="208"/>
        </w:trPr>
        <w:tc>
          <w:tcPr>
            <w:tcW w:w="2117" w:type="dxa"/>
          </w:tcPr>
          <w:p w14:paraId="5C851B9C" w14:textId="77777777" w:rsidR="000624DE" w:rsidRPr="00EC61C3" w:rsidRDefault="000624DE" w:rsidP="000624DE">
            <w:pPr>
              <w:pStyle w:val="TAL"/>
              <w:rPr>
                <w:rFonts w:cs="Arial"/>
              </w:rPr>
            </w:pPr>
            <w:r w:rsidRPr="00EC61C3">
              <w:rPr>
                <w:rFonts w:cs="Arial"/>
              </w:rPr>
              <w:t>Filter coefficient</w:t>
            </w:r>
          </w:p>
        </w:tc>
        <w:tc>
          <w:tcPr>
            <w:tcW w:w="596" w:type="dxa"/>
          </w:tcPr>
          <w:p w14:paraId="79810EFA" w14:textId="77777777" w:rsidR="000624DE" w:rsidRPr="00EC61C3" w:rsidRDefault="000624DE" w:rsidP="000624DE">
            <w:pPr>
              <w:pStyle w:val="TAL"/>
              <w:rPr>
                <w:rFonts w:cs="Arial"/>
              </w:rPr>
            </w:pPr>
          </w:p>
        </w:tc>
        <w:tc>
          <w:tcPr>
            <w:tcW w:w="1251" w:type="dxa"/>
          </w:tcPr>
          <w:p w14:paraId="67288ED2" w14:textId="77777777" w:rsidR="000624DE" w:rsidRPr="00EC61C3" w:rsidRDefault="000624DE" w:rsidP="000624DE">
            <w:pPr>
              <w:pStyle w:val="TAL"/>
              <w:rPr>
                <w:rFonts w:cs="Arial"/>
              </w:rPr>
            </w:pPr>
            <w:r w:rsidRPr="00EC61C3">
              <w:rPr>
                <w:rFonts w:cs="Arial"/>
              </w:rPr>
              <w:t>Config 1,2</w:t>
            </w:r>
          </w:p>
        </w:tc>
        <w:tc>
          <w:tcPr>
            <w:tcW w:w="2505" w:type="dxa"/>
            <w:gridSpan w:val="4"/>
          </w:tcPr>
          <w:p w14:paraId="19FBEDD3" w14:textId="77777777" w:rsidR="000624DE" w:rsidRPr="00EC61C3" w:rsidRDefault="000624DE" w:rsidP="000624DE">
            <w:pPr>
              <w:pStyle w:val="TAL"/>
              <w:rPr>
                <w:rFonts w:cs="Arial"/>
              </w:rPr>
            </w:pPr>
            <w:r w:rsidRPr="00EC61C3">
              <w:rPr>
                <w:rFonts w:cs="Arial"/>
              </w:rPr>
              <w:t>0</w:t>
            </w:r>
          </w:p>
        </w:tc>
        <w:tc>
          <w:tcPr>
            <w:tcW w:w="3072" w:type="dxa"/>
          </w:tcPr>
          <w:p w14:paraId="70DF81D4" w14:textId="77777777" w:rsidR="000624DE" w:rsidRPr="00EC61C3" w:rsidRDefault="000624DE" w:rsidP="000624DE">
            <w:pPr>
              <w:pStyle w:val="TAL"/>
              <w:rPr>
                <w:rFonts w:cs="Arial"/>
              </w:rPr>
            </w:pPr>
            <w:r w:rsidRPr="00EC61C3">
              <w:rPr>
                <w:rFonts w:cs="Arial"/>
              </w:rPr>
              <w:t>L3 filtering is not used</w:t>
            </w:r>
          </w:p>
        </w:tc>
      </w:tr>
      <w:tr w:rsidR="000624DE" w:rsidRPr="00EC61C3" w14:paraId="78F37BC4" w14:textId="77777777" w:rsidTr="000624DE">
        <w:trPr>
          <w:cantSplit/>
          <w:trHeight w:val="208"/>
        </w:trPr>
        <w:tc>
          <w:tcPr>
            <w:tcW w:w="2117" w:type="dxa"/>
          </w:tcPr>
          <w:p w14:paraId="7F4D5BBA" w14:textId="77777777" w:rsidR="000624DE" w:rsidRPr="00EC61C3" w:rsidRDefault="000624DE" w:rsidP="000624DE">
            <w:pPr>
              <w:pStyle w:val="TAL"/>
              <w:rPr>
                <w:rFonts w:cs="Arial"/>
              </w:rPr>
            </w:pPr>
            <w:r w:rsidRPr="00EC61C3">
              <w:rPr>
                <w:rFonts w:cs="Arial"/>
              </w:rPr>
              <w:t>DRX</w:t>
            </w:r>
          </w:p>
        </w:tc>
        <w:tc>
          <w:tcPr>
            <w:tcW w:w="596" w:type="dxa"/>
          </w:tcPr>
          <w:p w14:paraId="55C4E88D" w14:textId="77777777" w:rsidR="000624DE" w:rsidRPr="00EC61C3" w:rsidRDefault="000624DE" w:rsidP="000624DE">
            <w:pPr>
              <w:pStyle w:val="TAL"/>
              <w:rPr>
                <w:rFonts w:cs="Arial"/>
              </w:rPr>
            </w:pPr>
          </w:p>
        </w:tc>
        <w:tc>
          <w:tcPr>
            <w:tcW w:w="1251" w:type="dxa"/>
          </w:tcPr>
          <w:p w14:paraId="7E1A5E55" w14:textId="77777777" w:rsidR="000624DE" w:rsidRPr="00EC61C3" w:rsidRDefault="000624DE" w:rsidP="000624DE">
            <w:pPr>
              <w:pStyle w:val="TAL"/>
              <w:rPr>
                <w:rFonts w:cs="Arial"/>
              </w:rPr>
            </w:pPr>
            <w:r w:rsidRPr="00EC61C3">
              <w:rPr>
                <w:rFonts w:cs="Arial"/>
              </w:rPr>
              <w:t>Config 1,2</w:t>
            </w:r>
          </w:p>
        </w:tc>
        <w:tc>
          <w:tcPr>
            <w:tcW w:w="626" w:type="dxa"/>
          </w:tcPr>
          <w:p w14:paraId="54A1DF69" w14:textId="77777777" w:rsidR="000624DE" w:rsidRPr="00EC61C3" w:rsidRDefault="000624DE" w:rsidP="000624DE">
            <w:pPr>
              <w:pStyle w:val="TAL"/>
              <w:rPr>
                <w:rFonts w:cs="Arial"/>
              </w:rPr>
            </w:pPr>
            <w:r w:rsidRPr="00EC61C3">
              <w:rPr>
                <w:rFonts w:cs="Arial"/>
              </w:rPr>
              <w:t>DRX.1</w:t>
            </w:r>
          </w:p>
        </w:tc>
        <w:tc>
          <w:tcPr>
            <w:tcW w:w="626" w:type="dxa"/>
          </w:tcPr>
          <w:p w14:paraId="610494C9" w14:textId="77777777" w:rsidR="000624DE" w:rsidRPr="00EC61C3" w:rsidRDefault="000624DE" w:rsidP="000624DE">
            <w:pPr>
              <w:pStyle w:val="TAL"/>
              <w:rPr>
                <w:rFonts w:cs="Arial"/>
              </w:rPr>
            </w:pPr>
            <w:r w:rsidRPr="00EC61C3">
              <w:rPr>
                <w:rFonts w:cs="Arial"/>
              </w:rPr>
              <w:t>DRX.2</w:t>
            </w:r>
          </w:p>
        </w:tc>
        <w:tc>
          <w:tcPr>
            <w:tcW w:w="626" w:type="dxa"/>
          </w:tcPr>
          <w:p w14:paraId="07CCD477" w14:textId="77777777" w:rsidR="000624DE" w:rsidRPr="00EC61C3" w:rsidRDefault="000624DE" w:rsidP="000624DE">
            <w:pPr>
              <w:pStyle w:val="TAL"/>
              <w:rPr>
                <w:rFonts w:cs="Arial"/>
              </w:rPr>
            </w:pPr>
            <w:r w:rsidRPr="00EC61C3">
              <w:rPr>
                <w:rFonts w:cs="Arial"/>
              </w:rPr>
              <w:t>DRX.1</w:t>
            </w:r>
          </w:p>
        </w:tc>
        <w:tc>
          <w:tcPr>
            <w:tcW w:w="627" w:type="dxa"/>
          </w:tcPr>
          <w:p w14:paraId="57FF8CDB" w14:textId="77777777" w:rsidR="000624DE" w:rsidRPr="00EC61C3" w:rsidRDefault="000624DE" w:rsidP="000624DE">
            <w:pPr>
              <w:pStyle w:val="TAL"/>
              <w:rPr>
                <w:rFonts w:cs="Arial"/>
              </w:rPr>
            </w:pPr>
            <w:r w:rsidRPr="00EC61C3">
              <w:rPr>
                <w:rFonts w:cs="Arial"/>
              </w:rPr>
              <w:t>DRX.2</w:t>
            </w:r>
          </w:p>
        </w:tc>
        <w:tc>
          <w:tcPr>
            <w:tcW w:w="3072" w:type="dxa"/>
          </w:tcPr>
          <w:p w14:paraId="01CB8D2C" w14:textId="77777777" w:rsidR="000624DE" w:rsidRPr="00EC61C3" w:rsidRDefault="000624DE" w:rsidP="000624DE">
            <w:pPr>
              <w:pStyle w:val="TAL"/>
              <w:rPr>
                <w:rFonts w:cs="Arial"/>
              </w:rPr>
            </w:pPr>
            <w:r w:rsidRPr="00EC61C3">
              <w:rPr>
                <w:rFonts w:cs="Arial"/>
              </w:rPr>
              <w:t>As specified in clause A.3.3</w:t>
            </w:r>
          </w:p>
        </w:tc>
      </w:tr>
      <w:tr w:rsidR="000624DE" w:rsidRPr="00EC61C3" w14:paraId="64A4E380" w14:textId="77777777" w:rsidTr="000624DE">
        <w:trPr>
          <w:cantSplit/>
          <w:trHeight w:val="406"/>
        </w:trPr>
        <w:tc>
          <w:tcPr>
            <w:tcW w:w="2117" w:type="dxa"/>
          </w:tcPr>
          <w:p w14:paraId="2FE0038B" w14:textId="77777777" w:rsidR="000624DE" w:rsidRPr="00EC61C3" w:rsidRDefault="000624DE" w:rsidP="000624DE">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FF4C749" w14:textId="77777777" w:rsidR="000624DE" w:rsidRPr="00EC61C3" w:rsidRDefault="000624DE" w:rsidP="000624DE">
            <w:pPr>
              <w:pStyle w:val="TAL"/>
              <w:rPr>
                <w:rFonts w:cs="Arial"/>
              </w:rPr>
            </w:pPr>
          </w:p>
        </w:tc>
        <w:tc>
          <w:tcPr>
            <w:tcW w:w="1251" w:type="dxa"/>
          </w:tcPr>
          <w:p w14:paraId="2C8E028E" w14:textId="77777777" w:rsidR="000624DE" w:rsidRPr="00EC61C3" w:rsidRDefault="000624DE" w:rsidP="000624DE">
            <w:pPr>
              <w:pStyle w:val="TAL"/>
              <w:rPr>
                <w:rFonts w:cs="v4.2.0"/>
              </w:rPr>
            </w:pPr>
            <w:r w:rsidRPr="00EC61C3">
              <w:rPr>
                <w:rFonts w:cs="Arial"/>
              </w:rPr>
              <w:t>Config 1,2</w:t>
            </w:r>
          </w:p>
        </w:tc>
        <w:tc>
          <w:tcPr>
            <w:tcW w:w="2505" w:type="dxa"/>
            <w:gridSpan w:val="4"/>
          </w:tcPr>
          <w:p w14:paraId="5F04BC8E"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3C26B8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4781D09" w14:textId="77777777" w:rsidTr="000624DE">
        <w:trPr>
          <w:cantSplit/>
          <w:trHeight w:val="614"/>
        </w:trPr>
        <w:tc>
          <w:tcPr>
            <w:tcW w:w="2117" w:type="dxa"/>
          </w:tcPr>
          <w:p w14:paraId="24B89931"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8D9B1A9" w14:textId="77777777" w:rsidR="000624DE" w:rsidRPr="00EC61C3" w:rsidRDefault="000624DE" w:rsidP="000624DE">
            <w:pPr>
              <w:pStyle w:val="TAL"/>
              <w:rPr>
                <w:rFonts w:cs="Arial"/>
              </w:rPr>
            </w:pPr>
          </w:p>
        </w:tc>
        <w:tc>
          <w:tcPr>
            <w:tcW w:w="1251" w:type="dxa"/>
          </w:tcPr>
          <w:p w14:paraId="32817776" w14:textId="77777777" w:rsidR="000624DE" w:rsidRPr="00EC61C3" w:rsidRDefault="000624DE" w:rsidP="000624DE">
            <w:pPr>
              <w:pStyle w:val="TAL"/>
              <w:rPr>
                <w:rFonts w:cs="Arial"/>
              </w:rPr>
            </w:pPr>
            <w:r w:rsidRPr="00EC61C3">
              <w:rPr>
                <w:rFonts w:cs="Arial"/>
              </w:rPr>
              <w:t>Config 1,2</w:t>
            </w:r>
          </w:p>
        </w:tc>
        <w:tc>
          <w:tcPr>
            <w:tcW w:w="2505" w:type="dxa"/>
            <w:gridSpan w:val="4"/>
          </w:tcPr>
          <w:p w14:paraId="2BD0C641"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3528408" w14:textId="77777777" w:rsidR="000624DE" w:rsidRPr="00EC61C3" w:rsidRDefault="000624DE" w:rsidP="000624DE">
            <w:pPr>
              <w:pStyle w:val="TAL"/>
              <w:rPr>
                <w:rFonts w:cs="v4.2.0"/>
              </w:rPr>
            </w:pPr>
            <w:r w:rsidRPr="00EC61C3">
              <w:rPr>
                <w:rFonts w:cs="v4.2.0"/>
              </w:rPr>
              <w:t>Synchronous cells.</w:t>
            </w:r>
          </w:p>
          <w:p w14:paraId="0F9FE746" w14:textId="77777777" w:rsidR="000624DE" w:rsidRPr="00EC61C3" w:rsidRDefault="000624DE" w:rsidP="000624DE">
            <w:pPr>
              <w:pStyle w:val="TAL"/>
              <w:rPr>
                <w:rFonts w:cs="v4.2.0"/>
                <w:lang w:eastAsia="zh-CN"/>
              </w:rPr>
            </w:pPr>
          </w:p>
        </w:tc>
      </w:tr>
      <w:tr w:rsidR="000624DE" w:rsidRPr="00EC61C3" w14:paraId="1A9BC080" w14:textId="77777777" w:rsidTr="000624DE">
        <w:trPr>
          <w:cantSplit/>
          <w:trHeight w:val="208"/>
        </w:trPr>
        <w:tc>
          <w:tcPr>
            <w:tcW w:w="2117" w:type="dxa"/>
          </w:tcPr>
          <w:p w14:paraId="0EFE9A05" w14:textId="77777777" w:rsidR="000624DE" w:rsidRPr="00EC61C3" w:rsidRDefault="000624DE" w:rsidP="000624DE">
            <w:pPr>
              <w:pStyle w:val="TAL"/>
              <w:rPr>
                <w:rFonts w:cs="Arial"/>
              </w:rPr>
            </w:pPr>
            <w:r w:rsidRPr="00EC61C3">
              <w:rPr>
                <w:rFonts w:cs="Arial"/>
              </w:rPr>
              <w:t>T1</w:t>
            </w:r>
          </w:p>
        </w:tc>
        <w:tc>
          <w:tcPr>
            <w:tcW w:w="596" w:type="dxa"/>
          </w:tcPr>
          <w:p w14:paraId="58676AB0" w14:textId="77777777" w:rsidR="000624DE" w:rsidRPr="00EC61C3" w:rsidRDefault="000624DE" w:rsidP="000624DE">
            <w:pPr>
              <w:pStyle w:val="TAL"/>
              <w:rPr>
                <w:rFonts w:cs="Arial"/>
              </w:rPr>
            </w:pPr>
            <w:r w:rsidRPr="00EC61C3">
              <w:rPr>
                <w:rFonts w:cs="Arial"/>
              </w:rPr>
              <w:t>s</w:t>
            </w:r>
          </w:p>
        </w:tc>
        <w:tc>
          <w:tcPr>
            <w:tcW w:w="1251" w:type="dxa"/>
          </w:tcPr>
          <w:p w14:paraId="1274B69C" w14:textId="77777777" w:rsidR="000624DE" w:rsidRPr="00EC61C3" w:rsidRDefault="000624DE" w:rsidP="000624DE">
            <w:pPr>
              <w:pStyle w:val="TAL"/>
              <w:rPr>
                <w:rFonts w:cs="Arial"/>
              </w:rPr>
            </w:pPr>
            <w:r w:rsidRPr="00EC61C3">
              <w:rPr>
                <w:rFonts w:cs="Arial"/>
              </w:rPr>
              <w:t>Config 1,2</w:t>
            </w:r>
          </w:p>
        </w:tc>
        <w:tc>
          <w:tcPr>
            <w:tcW w:w="2505" w:type="dxa"/>
            <w:gridSpan w:val="4"/>
          </w:tcPr>
          <w:p w14:paraId="228E3BE4" w14:textId="77777777" w:rsidR="000624DE" w:rsidRPr="00EC61C3" w:rsidRDefault="000624DE" w:rsidP="000624DE">
            <w:pPr>
              <w:pStyle w:val="TAL"/>
              <w:rPr>
                <w:rFonts w:cs="Arial"/>
              </w:rPr>
            </w:pPr>
            <w:r w:rsidRPr="00EC61C3">
              <w:rPr>
                <w:rFonts w:cs="Arial"/>
              </w:rPr>
              <w:t>5</w:t>
            </w:r>
          </w:p>
        </w:tc>
        <w:tc>
          <w:tcPr>
            <w:tcW w:w="3072" w:type="dxa"/>
          </w:tcPr>
          <w:p w14:paraId="459C5CAA" w14:textId="77777777" w:rsidR="000624DE" w:rsidRPr="00EC61C3" w:rsidRDefault="000624DE" w:rsidP="000624DE">
            <w:pPr>
              <w:pStyle w:val="TAL"/>
              <w:rPr>
                <w:rFonts w:cs="Arial"/>
              </w:rPr>
            </w:pPr>
          </w:p>
        </w:tc>
      </w:tr>
      <w:tr w:rsidR="000624DE" w:rsidRPr="00EC61C3" w14:paraId="538E5029" w14:textId="77777777" w:rsidTr="000624DE">
        <w:trPr>
          <w:cantSplit/>
          <w:trHeight w:val="208"/>
        </w:trPr>
        <w:tc>
          <w:tcPr>
            <w:tcW w:w="2117" w:type="dxa"/>
          </w:tcPr>
          <w:p w14:paraId="6434A0B3" w14:textId="77777777" w:rsidR="000624DE" w:rsidRPr="00EC61C3" w:rsidRDefault="000624DE" w:rsidP="000624DE">
            <w:pPr>
              <w:pStyle w:val="TAL"/>
              <w:rPr>
                <w:rFonts w:cs="Arial"/>
              </w:rPr>
            </w:pPr>
            <w:r w:rsidRPr="00EC61C3">
              <w:rPr>
                <w:rFonts w:cs="Arial"/>
              </w:rPr>
              <w:t>T2</w:t>
            </w:r>
          </w:p>
        </w:tc>
        <w:tc>
          <w:tcPr>
            <w:tcW w:w="596" w:type="dxa"/>
          </w:tcPr>
          <w:p w14:paraId="5205E7B1" w14:textId="77777777" w:rsidR="000624DE" w:rsidRPr="00EC61C3" w:rsidRDefault="000624DE" w:rsidP="000624DE">
            <w:pPr>
              <w:pStyle w:val="TAL"/>
              <w:rPr>
                <w:rFonts w:cs="Arial"/>
              </w:rPr>
            </w:pPr>
            <w:r w:rsidRPr="00EC61C3">
              <w:rPr>
                <w:rFonts w:cs="Arial"/>
              </w:rPr>
              <w:t>s</w:t>
            </w:r>
          </w:p>
        </w:tc>
        <w:tc>
          <w:tcPr>
            <w:tcW w:w="1251" w:type="dxa"/>
          </w:tcPr>
          <w:p w14:paraId="47964405" w14:textId="77777777" w:rsidR="000624DE" w:rsidRPr="00EC61C3" w:rsidRDefault="000624DE" w:rsidP="000624DE">
            <w:pPr>
              <w:pStyle w:val="TAL"/>
              <w:rPr>
                <w:rFonts w:cs="Arial"/>
              </w:rPr>
            </w:pPr>
            <w:r w:rsidRPr="00EC61C3">
              <w:rPr>
                <w:rFonts w:cs="Arial"/>
              </w:rPr>
              <w:t>Config 1,2</w:t>
            </w:r>
          </w:p>
        </w:tc>
        <w:tc>
          <w:tcPr>
            <w:tcW w:w="626" w:type="dxa"/>
          </w:tcPr>
          <w:p w14:paraId="6ABC6209" w14:textId="77777777" w:rsidR="000624DE" w:rsidRPr="00EC61C3" w:rsidRDefault="000624DE" w:rsidP="000624DE">
            <w:pPr>
              <w:pStyle w:val="TAL"/>
              <w:rPr>
                <w:rFonts w:cs="Arial"/>
              </w:rPr>
            </w:pPr>
            <w:r w:rsidRPr="00EC61C3">
              <w:rPr>
                <w:rFonts w:cs="Arial"/>
              </w:rPr>
              <w:t>11 for PC1; 6.5 for other PC</w:t>
            </w:r>
          </w:p>
        </w:tc>
        <w:tc>
          <w:tcPr>
            <w:tcW w:w="626" w:type="dxa"/>
          </w:tcPr>
          <w:p w14:paraId="5809D486" w14:textId="77777777" w:rsidR="000624DE" w:rsidRPr="00EC61C3" w:rsidRDefault="000624DE" w:rsidP="000624DE">
            <w:pPr>
              <w:pStyle w:val="TAL"/>
              <w:rPr>
                <w:rFonts w:cs="Arial"/>
              </w:rPr>
            </w:pPr>
            <w:r w:rsidRPr="00EC61C3">
              <w:rPr>
                <w:rFonts w:cs="Arial"/>
              </w:rPr>
              <w:t>108 for PC1; 67 for other PC</w:t>
            </w:r>
          </w:p>
        </w:tc>
        <w:tc>
          <w:tcPr>
            <w:tcW w:w="626" w:type="dxa"/>
          </w:tcPr>
          <w:p w14:paraId="0C2B100B" w14:textId="77777777" w:rsidR="000624DE" w:rsidRPr="00EC61C3" w:rsidRDefault="000624DE" w:rsidP="000624DE">
            <w:pPr>
              <w:pStyle w:val="TAL"/>
              <w:rPr>
                <w:rFonts w:cs="Arial"/>
              </w:rPr>
            </w:pPr>
            <w:r w:rsidRPr="00EC61C3">
              <w:rPr>
                <w:rFonts w:cs="Arial"/>
              </w:rPr>
              <w:t>11 for PC1; 6.5 for other PC</w:t>
            </w:r>
          </w:p>
        </w:tc>
        <w:tc>
          <w:tcPr>
            <w:tcW w:w="627" w:type="dxa"/>
          </w:tcPr>
          <w:p w14:paraId="6B133708"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B332138" w14:textId="77777777" w:rsidR="000624DE" w:rsidRPr="00EC61C3" w:rsidRDefault="000624DE" w:rsidP="000624DE">
            <w:pPr>
              <w:pStyle w:val="TAL"/>
              <w:rPr>
                <w:rFonts w:cs="Arial"/>
              </w:rPr>
            </w:pPr>
          </w:p>
        </w:tc>
      </w:tr>
    </w:tbl>
    <w:p w14:paraId="15A6278A" w14:textId="77777777" w:rsidR="000624DE" w:rsidRPr="00EC61C3" w:rsidRDefault="000624DE" w:rsidP="000624DE"/>
    <w:p w14:paraId="2247892A" w14:textId="77777777" w:rsidR="000624DE" w:rsidRPr="00EC61C3" w:rsidRDefault="000624DE" w:rsidP="000624DE">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0624DE" w:rsidRPr="00EC61C3" w14:paraId="665FFC5F" w14:textId="77777777" w:rsidTr="000624DE">
        <w:trPr>
          <w:cantSplit/>
          <w:trHeight w:val="150"/>
        </w:trPr>
        <w:tc>
          <w:tcPr>
            <w:tcW w:w="2624" w:type="dxa"/>
            <w:vMerge w:val="restart"/>
            <w:tcBorders>
              <w:top w:val="single" w:sz="4" w:space="0" w:color="auto"/>
              <w:left w:val="single" w:sz="4" w:space="0" w:color="auto"/>
            </w:tcBorders>
          </w:tcPr>
          <w:p w14:paraId="2D65D44B" w14:textId="77777777" w:rsidR="000624DE" w:rsidRPr="00EC61C3" w:rsidRDefault="000624DE" w:rsidP="000624DE">
            <w:pPr>
              <w:pStyle w:val="TAH"/>
              <w:keepNext w:val="0"/>
              <w:rPr>
                <w:rFonts w:cs="Arial"/>
              </w:rPr>
            </w:pPr>
            <w:r w:rsidRPr="00EC61C3">
              <w:t>Parameter</w:t>
            </w:r>
          </w:p>
        </w:tc>
        <w:tc>
          <w:tcPr>
            <w:tcW w:w="875" w:type="dxa"/>
            <w:vMerge w:val="restart"/>
            <w:tcBorders>
              <w:top w:val="single" w:sz="4" w:space="0" w:color="auto"/>
            </w:tcBorders>
          </w:tcPr>
          <w:p w14:paraId="368E1863"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044A7153" w14:textId="77777777" w:rsidR="000624DE" w:rsidRPr="00EC61C3" w:rsidRDefault="000624DE" w:rsidP="000624DE">
            <w:pPr>
              <w:pStyle w:val="TAH"/>
              <w:keepNext w:val="0"/>
            </w:pPr>
            <w:r w:rsidRPr="00EC61C3">
              <w:rPr>
                <w:rFonts w:cs="Arial"/>
              </w:rPr>
              <w:t>Test configuration</w:t>
            </w:r>
          </w:p>
        </w:tc>
        <w:tc>
          <w:tcPr>
            <w:tcW w:w="1962" w:type="dxa"/>
            <w:gridSpan w:val="2"/>
            <w:tcBorders>
              <w:top w:val="single" w:sz="4" w:space="0" w:color="auto"/>
            </w:tcBorders>
          </w:tcPr>
          <w:p w14:paraId="36EA2B16" w14:textId="77777777" w:rsidR="000624DE" w:rsidRPr="00EC61C3" w:rsidRDefault="000624DE" w:rsidP="000624DE">
            <w:pPr>
              <w:pStyle w:val="TAH"/>
              <w:keepNext w:val="0"/>
              <w:rPr>
                <w:rFonts w:cs="Arial"/>
              </w:rPr>
            </w:pPr>
            <w:r w:rsidRPr="00EC61C3">
              <w:t>Cell 2</w:t>
            </w:r>
          </w:p>
        </w:tc>
        <w:tc>
          <w:tcPr>
            <w:tcW w:w="2204" w:type="dxa"/>
            <w:gridSpan w:val="2"/>
            <w:tcBorders>
              <w:top w:val="single" w:sz="4" w:space="0" w:color="auto"/>
              <w:right w:val="single" w:sz="4" w:space="0" w:color="auto"/>
            </w:tcBorders>
          </w:tcPr>
          <w:p w14:paraId="5083ABBB" w14:textId="77777777" w:rsidR="000624DE" w:rsidRPr="00EC61C3" w:rsidRDefault="000624DE" w:rsidP="000624DE">
            <w:pPr>
              <w:pStyle w:val="TAH"/>
              <w:keepNext w:val="0"/>
              <w:rPr>
                <w:rFonts w:cs="Arial"/>
              </w:rPr>
            </w:pPr>
            <w:r w:rsidRPr="00EC61C3">
              <w:t>Cell 3</w:t>
            </w:r>
          </w:p>
        </w:tc>
      </w:tr>
      <w:tr w:rsidR="000624DE" w:rsidRPr="00EC61C3" w14:paraId="509A556B" w14:textId="77777777" w:rsidTr="000624DE">
        <w:trPr>
          <w:cantSplit/>
          <w:trHeight w:val="150"/>
        </w:trPr>
        <w:tc>
          <w:tcPr>
            <w:tcW w:w="2624" w:type="dxa"/>
            <w:vMerge/>
            <w:tcBorders>
              <w:left w:val="single" w:sz="4" w:space="0" w:color="auto"/>
              <w:bottom w:val="single" w:sz="4" w:space="0" w:color="auto"/>
            </w:tcBorders>
          </w:tcPr>
          <w:p w14:paraId="0B61C7BE" w14:textId="77777777" w:rsidR="000624DE" w:rsidRPr="00EC61C3" w:rsidRDefault="000624DE" w:rsidP="000624DE">
            <w:pPr>
              <w:pStyle w:val="TAH"/>
              <w:keepNext w:val="0"/>
              <w:rPr>
                <w:rFonts w:cs="Arial"/>
              </w:rPr>
            </w:pPr>
          </w:p>
        </w:tc>
        <w:tc>
          <w:tcPr>
            <w:tcW w:w="875" w:type="dxa"/>
            <w:vMerge/>
            <w:tcBorders>
              <w:bottom w:val="single" w:sz="4" w:space="0" w:color="auto"/>
            </w:tcBorders>
          </w:tcPr>
          <w:p w14:paraId="413887D5"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30BFDEFB" w14:textId="77777777" w:rsidR="000624DE" w:rsidRPr="00EC61C3" w:rsidRDefault="000624DE" w:rsidP="000624DE">
            <w:pPr>
              <w:pStyle w:val="TAH"/>
              <w:keepNext w:val="0"/>
            </w:pPr>
          </w:p>
        </w:tc>
        <w:tc>
          <w:tcPr>
            <w:tcW w:w="984" w:type="dxa"/>
            <w:tcBorders>
              <w:bottom w:val="single" w:sz="4" w:space="0" w:color="auto"/>
            </w:tcBorders>
          </w:tcPr>
          <w:p w14:paraId="4BDA0C8A" w14:textId="77777777" w:rsidR="000624DE" w:rsidRPr="00EC61C3" w:rsidRDefault="000624DE" w:rsidP="000624DE">
            <w:pPr>
              <w:pStyle w:val="TAH"/>
              <w:keepNext w:val="0"/>
              <w:rPr>
                <w:rFonts w:cs="Arial"/>
              </w:rPr>
            </w:pPr>
            <w:r w:rsidRPr="00EC61C3">
              <w:t>T1</w:t>
            </w:r>
          </w:p>
        </w:tc>
        <w:tc>
          <w:tcPr>
            <w:tcW w:w="978" w:type="dxa"/>
            <w:tcBorders>
              <w:bottom w:val="single" w:sz="4" w:space="0" w:color="auto"/>
            </w:tcBorders>
          </w:tcPr>
          <w:p w14:paraId="071FDD4F" w14:textId="77777777" w:rsidR="000624DE" w:rsidRPr="00EC61C3" w:rsidRDefault="000624DE" w:rsidP="000624DE">
            <w:pPr>
              <w:pStyle w:val="TAH"/>
              <w:keepNext w:val="0"/>
              <w:rPr>
                <w:rFonts w:cs="Arial"/>
              </w:rPr>
            </w:pPr>
            <w:r w:rsidRPr="00EC61C3">
              <w:t>T2</w:t>
            </w:r>
          </w:p>
        </w:tc>
        <w:tc>
          <w:tcPr>
            <w:tcW w:w="993" w:type="dxa"/>
            <w:tcBorders>
              <w:bottom w:val="single" w:sz="4" w:space="0" w:color="auto"/>
            </w:tcBorders>
          </w:tcPr>
          <w:p w14:paraId="6C79C4A3"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679901D" w14:textId="77777777" w:rsidR="000624DE" w:rsidRPr="00EC61C3" w:rsidRDefault="000624DE" w:rsidP="000624DE">
            <w:pPr>
              <w:pStyle w:val="TAH"/>
              <w:keepNext w:val="0"/>
              <w:rPr>
                <w:rFonts w:cs="Arial"/>
              </w:rPr>
            </w:pPr>
            <w:r w:rsidRPr="00EC61C3">
              <w:t>T2</w:t>
            </w:r>
          </w:p>
        </w:tc>
      </w:tr>
      <w:tr w:rsidR="000624DE" w:rsidRPr="00EC61C3" w14:paraId="41B85804" w14:textId="77777777" w:rsidTr="000624DE">
        <w:trPr>
          <w:cantSplit/>
          <w:trHeight w:val="292"/>
        </w:trPr>
        <w:tc>
          <w:tcPr>
            <w:tcW w:w="2624" w:type="dxa"/>
            <w:tcBorders>
              <w:left w:val="single" w:sz="4" w:space="0" w:color="auto"/>
            </w:tcBorders>
          </w:tcPr>
          <w:p w14:paraId="4BCBBC24" w14:textId="77777777" w:rsidR="000624DE" w:rsidRPr="00EC61C3" w:rsidRDefault="000624DE" w:rsidP="000624DE">
            <w:pPr>
              <w:pStyle w:val="TAL"/>
              <w:keepNext w:val="0"/>
              <w:rPr>
                <w:lang w:val="it-IT"/>
              </w:rPr>
            </w:pPr>
            <w:r w:rsidRPr="00EC61C3">
              <w:rPr>
                <w:lang w:val="it-IT"/>
              </w:rPr>
              <w:t>AoA setup</w:t>
            </w:r>
          </w:p>
        </w:tc>
        <w:tc>
          <w:tcPr>
            <w:tcW w:w="875" w:type="dxa"/>
          </w:tcPr>
          <w:p w14:paraId="61FD9BD9" w14:textId="77777777" w:rsidR="000624DE" w:rsidRPr="00EC61C3" w:rsidRDefault="000624DE" w:rsidP="000624DE">
            <w:pPr>
              <w:pStyle w:val="TAC"/>
              <w:keepNext w:val="0"/>
              <w:rPr>
                <w:lang w:val="it-IT"/>
              </w:rPr>
            </w:pPr>
          </w:p>
        </w:tc>
        <w:tc>
          <w:tcPr>
            <w:tcW w:w="1281" w:type="dxa"/>
          </w:tcPr>
          <w:p w14:paraId="5950CDD0" w14:textId="77777777" w:rsidR="000624DE" w:rsidRPr="00EC61C3" w:rsidRDefault="000624DE" w:rsidP="000624DE">
            <w:pPr>
              <w:pStyle w:val="TAC"/>
              <w:keepNext w:val="0"/>
            </w:pPr>
            <w:r w:rsidRPr="00EC61C3">
              <w:t>Config 1,2</w:t>
            </w:r>
          </w:p>
        </w:tc>
        <w:tc>
          <w:tcPr>
            <w:tcW w:w="4166" w:type="dxa"/>
            <w:gridSpan w:val="4"/>
            <w:tcBorders>
              <w:bottom w:val="single" w:sz="4" w:space="0" w:color="auto"/>
            </w:tcBorders>
          </w:tcPr>
          <w:p w14:paraId="0BF499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34CA34F1" w14:textId="77777777" w:rsidTr="000624DE">
        <w:trPr>
          <w:cantSplit/>
          <w:trHeight w:val="292"/>
        </w:trPr>
        <w:tc>
          <w:tcPr>
            <w:tcW w:w="2624" w:type="dxa"/>
            <w:tcBorders>
              <w:left w:val="single" w:sz="4" w:space="0" w:color="auto"/>
              <w:bottom w:val="single" w:sz="4" w:space="0" w:color="auto"/>
            </w:tcBorders>
          </w:tcPr>
          <w:p w14:paraId="581566F2"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481B356B" w14:textId="77777777" w:rsidR="000624DE" w:rsidRPr="00EC61C3" w:rsidRDefault="000624DE" w:rsidP="000624DE">
            <w:pPr>
              <w:pStyle w:val="TAC"/>
              <w:keepNext w:val="0"/>
              <w:rPr>
                <w:lang w:val="it-IT"/>
              </w:rPr>
            </w:pPr>
          </w:p>
        </w:tc>
        <w:tc>
          <w:tcPr>
            <w:tcW w:w="1281" w:type="dxa"/>
            <w:tcBorders>
              <w:bottom w:val="single" w:sz="4" w:space="0" w:color="auto"/>
            </w:tcBorders>
          </w:tcPr>
          <w:p w14:paraId="56DD2C1A" w14:textId="77777777" w:rsidR="000624DE" w:rsidRPr="00EC61C3" w:rsidRDefault="000624DE" w:rsidP="000624DE">
            <w:pPr>
              <w:pStyle w:val="TAC"/>
              <w:keepNext w:val="0"/>
            </w:pPr>
            <w:r w:rsidRPr="00736FBC">
              <w:t>Config 1,2</w:t>
            </w:r>
          </w:p>
        </w:tc>
        <w:tc>
          <w:tcPr>
            <w:tcW w:w="1962" w:type="dxa"/>
            <w:gridSpan w:val="2"/>
            <w:tcBorders>
              <w:bottom w:val="single" w:sz="4" w:space="0" w:color="auto"/>
            </w:tcBorders>
          </w:tcPr>
          <w:p w14:paraId="7DF1C04D"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204" w:type="dxa"/>
            <w:gridSpan w:val="2"/>
            <w:tcBorders>
              <w:bottom w:val="single" w:sz="4" w:space="0" w:color="auto"/>
            </w:tcBorders>
          </w:tcPr>
          <w:p w14:paraId="3E6B4887"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67DD09F1" w14:textId="77777777" w:rsidTr="000624DE">
        <w:trPr>
          <w:cantSplit/>
          <w:trHeight w:val="292"/>
        </w:trPr>
        <w:tc>
          <w:tcPr>
            <w:tcW w:w="2624" w:type="dxa"/>
            <w:tcBorders>
              <w:left w:val="single" w:sz="4" w:space="0" w:color="auto"/>
              <w:bottom w:val="single" w:sz="4" w:space="0" w:color="auto"/>
            </w:tcBorders>
          </w:tcPr>
          <w:p w14:paraId="4C5DC97B" w14:textId="77777777" w:rsidR="000624DE" w:rsidRPr="00EC61C3" w:rsidRDefault="000624DE" w:rsidP="000624DE">
            <w:pPr>
              <w:pStyle w:val="TAL"/>
              <w:keepNext w:val="0"/>
              <w:rPr>
                <w:lang w:val="it-IT"/>
              </w:rPr>
            </w:pPr>
            <w:r w:rsidRPr="00EC61C3">
              <w:rPr>
                <w:lang w:val="it-IT"/>
              </w:rPr>
              <w:t>NR RF Channel Number</w:t>
            </w:r>
          </w:p>
        </w:tc>
        <w:tc>
          <w:tcPr>
            <w:tcW w:w="875" w:type="dxa"/>
            <w:tcBorders>
              <w:bottom w:val="single" w:sz="4" w:space="0" w:color="auto"/>
            </w:tcBorders>
          </w:tcPr>
          <w:p w14:paraId="45075BE9" w14:textId="77777777" w:rsidR="000624DE" w:rsidRPr="00EC61C3" w:rsidRDefault="000624DE" w:rsidP="000624DE">
            <w:pPr>
              <w:pStyle w:val="TAC"/>
              <w:keepNext w:val="0"/>
              <w:rPr>
                <w:lang w:val="it-IT"/>
              </w:rPr>
            </w:pPr>
          </w:p>
        </w:tc>
        <w:tc>
          <w:tcPr>
            <w:tcW w:w="1281" w:type="dxa"/>
            <w:tcBorders>
              <w:bottom w:val="single" w:sz="4" w:space="0" w:color="auto"/>
            </w:tcBorders>
          </w:tcPr>
          <w:p w14:paraId="465DC685" w14:textId="77777777" w:rsidR="000624DE" w:rsidRPr="00EC61C3" w:rsidRDefault="000624DE" w:rsidP="000624DE">
            <w:pPr>
              <w:pStyle w:val="TAC"/>
              <w:keepNext w:val="0"/>
              <w:rPr>
                <w:rFonts w:cs="v4.2.0"/>
              </w:rPr>
            </w:pPr>
            <w:r w:rsidRPr="00EC61C3">
              <w:t>Config 1,2</w:t>
            </w:r>
          </w:p>
        </w:tc>
        <w:tc>
          <w:tcPr>
            <w:tcW w:w="1962" w:type="dxa"/>
            <w:gridSpan w:val="2"/>
            <w:tcBorders>
              <w:bottom w:val="single" w:sz="4" w:space="0" w:color="auto"/>
            </w:tcBorders>
          </w:tcPr>
          <w:p w14:paraId="1695C418" w14:textId="77777777" w:rsidR="000624DE" w:rsidRPr="00EC61C3" w:rsidRDefault="000624DE" w:rsidP="000624DE">
            <w:pPr>
              <w:pStyle w:val="TAC"/>
              <w:keepNext w:val="0"/>
            </w:pPr>
            <w:r w:rsidRPr="00EC61C3">
              <w:rPr>
                <w:rFonts w:cs="v4.2.0"/>
              </w:rPr>
              <w:t>1</w:t>
            </w:r>
          </w:p>
        </w:tc>
        <w:tc>
          <w:tcPr>
            <w:tcW w:w="2204" w:type="dxa"/>
            <w:gridSpan w:val="2"/>
            <w:tcBorders>
              <w:bottom w:val="single" w:sz="4" w:space="0" w:color="auto"/>
            </w:tcBorders>
          </w:tcPr>
          <w:p w14:paraId="0A909627" w14:textId="77777777" w:rsidR="000624DE" w:rsidRPr="00EC61C3" w:rsidRDefault="000624DE" w:rsidP="000624DE">
            <w:pPr>
              <w:pStyle w:val="TAC"/>
              <w:keepNext w:val="0"/>
            </w:pPr>
            <w:r w:rsidRPr="00EC61C3">
              <w:rPr>
                <w:rFonts w:cs="v4.2.0"/>
              </w:rPr>
              <w:t>2</w:t>
            </w:r>
          </w:p>
        </w:tc>
      </w:tr>
      <w:tr w:rsidR="000624DE" w:rsidRPr="00EC61C3" w14:paraId="534B0A20" w14:textId="77777777" w:rsidTr="000624DE">
        <w:trPr>
          <w:cantSplit/>
          <w:trHeight w:val="150"/>
        </w:trPr>
        <w:tc>
          <w:tcPr>
            <w:tcW w:w="2624" w:type="dxa"/>
            <w:tcBorders>
              <w:left w:val="single" w:sz="4" w:space="0" w:color="auto"/>
            </w:tcBorders>
          </w:tcPr>
          <w:p w14:paraId="25D35019" w14:textId="77777777" w:rsidR="000624DE" w:rsidRPr="00EC61C3" w:rsidRDefault="000624DE" w:rsidP="000624DE">
            <w:pPr>
              <w:pStyle w:val="TAL"/>
              <w:keepNext w:val="0"/>
              <w:rPr>
                <w:lang w:val="en-US"/>
              </w:rPr>
            </w:pPr>
            <w:r w:rsidRPr="00EC61C3">
              <w:rPr>
                <w:lang w:val="en-US"/>
              </w:rPr>
              <w:t>Duplex mode</w:t>
            </w:r>
          </w:p>
        </w:tc>
        <w:tc>
          <w:tcPr>
            <w:tcW w:w="875" w:type="dxa"/>
          </w:tcPr>
          <w:p w14:paraId="36B497F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93794A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tcPr>
          <w:p w14:paraId="744DEEE1" w14:textId="77777777" w:rsidR="000624DE" w:rsidRPr="00EC61C3" w:rsidRDefault="000624DE" w:rsidP="000624DE">
            <w:pPr>
              <w:pStyle w:val="TAC"/>
              <w:keepNext w:val="0"/>
              <w:rPr>
                <w:lang w:val="en-US"/>
              </w:rPr>
            </w:pPr>
            <w:r w:rsidRPr="00EC61C3">
              <w:rPr>
                <w:lang w:val="en-US"/>
              </w:rPr>
              <w:t>TDD</w:t>
            </w:r>
          </w:p>
        </w:tc>
        <w:tc>
          <w:tcPr>
            <w:tcW w:w="2204" w:type="dxa"/>
            <w:gridSpan w:val="2"/>
            <w:tcBorders>
              <w:bottom w:val="single" w:sz="4" w:space="0" w:color="auto"/>
            </w:tcBorders>
          </w:tcPr>
          <w:p w14:paraId="6CD21A62" w14:textId="77777777" w:rsidR="000624DE" w:rsidRPr="00EC61C3" w:rsidRDefault="000624DE" w:rsidP="000624DE">
            <w:pPr>
              <w:pStyle w:val="TAC"/>
              <w:keepNext w:val="0"/>
              <w:rPr>
                <w:lang w:val="en-US"/>
              </w:rPr>
            </w:pPr>
            <w:r w:rsidRPr="00EC61C3">
              <w:rPr>
                <w:lang w:val="en-US"/>
              </w:rPr>
              <w:t>TDD</w:t>
            </w:r>
          </w:p>
        </w:tc>
      </w:tr>
      <w:tr w:rsidR="000624DE" w:rsidRPr="00EC61C3" w14:paraId="548510BB" w14:textId="77777777" w:rsidTr="000624DE">
        <w:trPr>
          <w:cantSplit/>
          <w:trHeight w:val="150"/>
        </w:trPr>
        <w:tc>
          <w:tcPr>
            <w:tcW w:w="2624" w:type="dxa"/>
            <w:tcBorders>
              <w:left w:val="single" w:sz="4" w:space="0" w:color="auto"/>
            </w:tcBorders>
          </w:tcPr>
          <w:p w14:paraId="00D05674"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5" w:type="dxa"/>
          </w:tcPr>
          <w:p w14:paraId="53915809"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9EB3E72"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20C74CF2"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18DF95DD"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5C86B39" w14:textId="77777777" w:rsidTr="000624DE">
        <w:trPr>
          <w:cantSplit/>
          <w:trHeight w:val="81"/>
        </w:trPr>
        <w:tc>
          <w:tcPr>
            <w:tcW w:w="2624" w:type="dxa"/>
            <w:tcBorders>
              <w:left w:val="single" w:sz="4" w:space="0" w:color="auto"/>
            </w:tcBorders>
          </w:tcPr>
          <w:p w14:paraId="0FDFC0C9" w14:textId="77777777" w:rsidR="000624DE" w:rsidRPr="00EC61C3" w:rsidRDefault="000624DE" w:rsidP="000624DE">
            <w:pPr>
              <w:pStyle w:val="TAL"/>
              <w:keepNext w:val="0"/>
              <w:rPr>
                <w:bCs/>
              </w:rPr>
            </w:pPr>
            <w:r w:rsidRPr="00EC61C3">
              <w:rPr>
                <w:lang w:val="en-US"/>
              </w:rPr>
              <w:t>BWP BW</w:t>
            </w:r>
          </w:p>
        </w:tc>
        <w:tc>
          <w:tcPr>
            <w:tcW w:w="875" w:type="dxa"/>
          </w:tcPr>
          <w:p w14:paraId="15F3933F"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3C64A284"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BBB787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204" w:type="dxa"/>
            <w:gridSpan w:val="2"/>
            <w:tcBorders>
              <w:bottom w:val="single" w:sz="4" w:space="0" w:color="auto"/>
            </w:tcBorders>
            <w:vAlign w:val="center"/>
          </w:tcPr>
          <w:p w14:paraId="620A721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42BE84C" w14:textId="77777777" w:rsidTr="000624DE">
        <w:trPr>
          <w:cantSplit/>
          <w:trHeight w:val="443"/>
        </w:trPr>
        <w:tc>
          <w:tcPr>
            <w:tcW w:w="2624" w:type="dxa"/>
            <w:tcBorders>
              <w:left w:val="single" w:sz="4" w:space="0" w:color="auto"/>
              <w:bottom w:val="single" w:sz="4" w:space="0" w:color="auto"/>
            </w:tcBorders>
          </w:tcPr>
          <w:p w14:paraId="34C63563" w14:textId="77777777" w:rsidR="000624DE" w:rsidRPr="00EC61C3" w:rsidRDefault="000624DE" w:rsidP="000624DE">
            <w:pPr>
              <w:pStyle w:val="TAL"/>
              <w:keepNext w:val="0"/>
              <w:rPr>
                <w:bCs/>
              </w:rPr>
            </w:pPr>
            <w:r w:rsidRPr="00EC61C3">
              <w:rPr>
                <w:bCs/>
              </w:rPr>
              <w:t>TDD configuration</w:t>
            </w:r>
          </w:p>
        </w:tc>
        <w:tc>
          <w:tcPr>
            <w:tcW w:w="875" w:type="dxa"/>
            <w:tcBorders>
              <w:bottom w:val="single" w:sz="4" w:space="0" w:color="auto"/>
            </w:tcBorders>
          </w:tcPr>
          <w:p w14:paraId="32FADBFA" w14:textId="77777777" w:rsidR="000624DE" w:rsidRPr="00EC61C3" w:rsidRDefault="000624DE" w:rsidP="000624DE">
            <w:pPr>
              <w:pStyle w:val="TAC"/>
              <w:keepNext w:val="0"/>
            </w:pPr>
          </w:p>
        </w:tc>
        <w:tc>
          <w:tcPr>
            <w:tcW w:w="1281" w:type="dxa"/>
            <w:tcBorders>
              <w:bottom w:val="single" w:sz="4" w:space="0" w:color="auto"/>
            </w:tcBorders>
            <w:vAlign w:val="center"/>
          </w:tcPr>
          <w:p w14:paraId="5CD5C475"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Borders>
              <w:bottom w:val="single" w:sz="4" w:space="0" w:color="auto"/>
            </w:tcBorders>
          </w:tcPr>
          <w:p w14:paraId="0FDEB704" w14:textId="77777777" w:rsidR="000624DE" w:rsidRPr="00EC61C3" w:rsidRDefault="000624DE" w:rsidP="000624DE">
            <w:pPr>
              <w:pStyle w:val="TAC"/>
              <w:keepNext w:val="0"/>
            </w:pPr>
            <w:r w:rsidRPr="00EC61C3">
              <w:rPr>
                <w:bCs/>
              </w:rPr>
              <w:t>TDDConf.3.1</w:t>
            </w:r>
          </w:p>
        </w:tc>
        <w:tc>
          <w:tcPr>
            <w:tcW w:w="2204" w:type="dxa"/>
            <w:gridSpan w:val="2"/>
            <w:tcBorders>
              <w:bottom w:val="single" w:sz="4" w:space="0" w:color="auto"/>
            </w:tcBorders>
          </w:tcPr>
          <w:p w14:paraId="6E1FC741" w14:textId="77777777" w:rsidR="000624DE" w:rsidRPr="00EC61C3" w:rsidRDefault="000624DE" w:rsidP="000624DE">
            <w:pPr>
              <w:pStyle w:val="TAC"/>
              <w:keepNext w:val="0"/>
            </w:pPr>
            <w:r w:rsidRPr="00EC61C3">
              <w:rPr>
                <w:bCs/>
              </w:rPr>
              <w:t>TDDConf.3.1</w:t>
            </w:r>
          </w:p>
        </w:tc>
      </w:tr>
      <w:tr w:rsidR="000624DE" w:rsidRPr="00EC61C3" w14:paraId="6B17349A" w14:textId="77777777" w:rsidTr="000624DE">
        <w:trPr>
          <w:cantSplit/>
          <w:trHeight w:val="443"/>
        </w:trPr>
        <w:tc>
          <w:tcPr>
            <w:tcW w:w="2624" w:type="dxa"/>
            <w:tcBorders>
              <w:left w:val="single" w:sz="4" w:space="0" w:color="auto"/>
              <w:bottom w:val="single" w:sz="4" w:space="0" w:color="auto"/>
            </w:tcBorders>
          </w:tcPr>
          <w:p w14:paraId="337B83CD" w14:textId="77777777" w:rsidR="000624DE" w:rsidRPr="00EC61C3" w:rsidRDefault="000624DE" w:rsidP="000624DE">
            <w:pPr>
              <w:pStyle w:val="TAL"/>
              <w:keepNext w:val="0"/>
              <w:rPr>
                <w:bCs/>
              </w:rPr>
            </w:pPr>
            <w:r w:rsidRPr="00EC61C3">
              <w:rPr>
                <w:bCs/>
              </w:rPr>
              <w:t>Initial DL BWP</w:t>
            </w:r>
          </w:p>
        </w:tc>
        <w:tc>
          <w:tcPr>
            <w:tcW w:w="875" w:type="dxa"/>
            <w:tcBorders>
              <w:bottom w:val="single" w:sz="4" w:space="0" w:color="auto"/>
            </w:tcBorders>
          </w:tcPr>
          <w:p w14:paraId="247C214C" w14:textId="77777777" w:rsidR="000624DE" w:rsidRPr="00EC61C3" w:rsidRDefault="000624DE" w:rsidP="000624DE">
            <w:pPr>
              <w:pStyle w:val="TAC"/>
              <w:keepNext w:val="0"/>
            </w:pPr>
          </w:p>
        </w:tc>
        <w:tc>
          <w:tcPr>
            <w:tcW w:w="1281" w:type="dxa"/>
            <w:tcBorders>
              <w:bottom w:val="single" w:sz="4" w:space="0" w:color="auto"/>
            </w:tcBorders>
            <w:vAlign w:val="center"/>
          </w:tcPr>
          <w:p w14:paraId="49162192"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112CA62" w14:textId="77777777" w:rsidR="000624DE" w:rsidRPr="00EC61C3" w:rsidRDefault="000624DE" w:rsidP="000624DE">
            <w:pPr>
              <w:pStyle w:val="TAC"/>
              <w:keepNext w:val="0"/>
            </w:pPr>
            <w:r w:rsidRPr="00EC61C3">
              <w:rPr>
                <w:bCs/>
              </w:rPr>
              <w:t>DLBWP.0.1</w:t>
            </w:r>
          </w:p>
        </w:tc>
        <w:tc>
          <w:tcPr>
            <w:tcW w:w="2204" w:type="dxa"/>
            <w:gridSpan w:val="2"/>
            <w:tcBorders>
              <w:bottom w:val="single" w:sz="4" w:space="0" w:color="auto"/>
            </w:tcBorders>
          </w:tcPr>
          <w:p w14:paraId="78EB0477" w14:textId="77777777" w:rsidR="000624DE" w:rsidRPr="00EC61C3" w:rsidRDefault="000624DE" w:rsidP="000624DE">
            <w:pPr>
              <w:pStyle w:val="TAC"/>
              <w:keepNext w:val="0"/>
            </w:pPr>
            <w:r w:rsidRPr="00EC61C3">
              <w:rPr>
                <w:bCs/>
              </w:rPr>
              <w:t>NA</w:t>
            </w:r>
          </w:p>
        </w:tc>
      </w:tr>
      <w:tr w:rsidR="000624DE" w:rsidRPr="00EC61C3" w14:paraId="513923B3" w14:textId="77777777" w:rsidTr="000624DE">
        <w:trPr>
          <w:cantSplit/>
          <w:trHeight w:val="443"/>
        </w:trPr>
        <w:tc>
          <w:tcPr>
            <w:tcW w:w="2624" w:type="dxa"/>
            <w:tcBorders>
              <w:left w:val="single" w:sz="4" w:space="0" w:color="auto"/>
              <w:bottom w:val="single" w:sz="4" w:space="0" w:color="auto"/>
            </w:tcBorders>
          </w:tcPr>
          <w:p w14:paraId="7449DD05" w14:textId="77777777" w:rsidR="000624DE" w:rsidRPr="00EC61C3" w:rsidRDefault="000624DE" w:rsidP="000624DE">
            <w:pPr>
              <w:pStyle w:val="TAL"/>
              <w:keepNext w:val="0"/>
              <w:rPr>
                <w:bCs/>
              </w:rPr>
            </w:pPr>
            <w:r w:rsidRPr="00EC61C3">
              <w:rPr>
                <w:bCs/>
              </w:rPr>
              <w:t>Initial UL BWP</w:t>
            </w:r>
          </w:p>
        </w:tc>
        <w:tc>
          <w:tcPr>
            <w:tcW w:w="875" w:type="dxa"/>
            <w:tcBorders>
              <w:bottom w:val="single" w:sz="4" w:space="0" w:color="auto"/>
            </w:tcBorders>
          </w:tcPr>
          <w:p w14:paraId="50B10A5E" w14:textId="77777777" w:rsidR="000624DE" w:rsidRPr="00EC61C3" w:rsidRDefault="000624DE" w:rsidP="000624DE">
            <w:pPr>
              <w:pStyle w:val="TAC"/>
              <w:keepNext w:val="0"/>
            </w:pPr>
          </w:p>
        </w:tc>
        <w:tc>
          <w:tcPr>
            <w:tcW w:w="1281" w:type="dxa"/>
            <w:tcBorders>
              <w:bottom w:val="single" w:sz="4" w:space="0" w:color="auto"/>
            </w:tcBorders>
            <w:vAlign w:val="center"/>
          </w:tcPr>
          <w:p w14:paraId="32E7943D"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792EA4B3" w14:textId="77777777" w:rsidR="000624DE" w:rsidRPr="00EC61C3" w:rsidRDefault="000624DE" w:rsidP="000624DE">
            <w:pPr>
              <w:pStyle w:val="TAC"/>
              <w:keepNext w:val="0"/>
              <w:rPr>
                <w:bCs/>
              </w:rPr>
            </w:pPr>
            <w:r w:rsidRPr="00EC61C3">
              <w:rPr>
                <w:bCs/>
              </w:rPr>
              <w:t>ULBWP.0.1</w:t>
            </w:r>
          </w:p>
        </w:tc>
        <w:tc>
          <w:tcPr>
            <w:tcW w:w="2204" w:type="dxa"/>
            <w:gridSpan w:val="2"/>
            <w:tcBorders>
              <w:bottom w:val="single" w:sz="4" w:space="0" w:color="auto"/>
            </w:tcBorders>
          </w:tcPr>
          <w:p w14:paraId="0D715E3E" w14:textId="77777777" w:rsidR="000624DE" w:rsidRPr="00EC61C3" w:rsidRDefault="000624DE" w:rsidP="000624DE">
            <w:pPr>
              <w:pStyle w:val="TAC"/>
              <w:keepNext w:val="0"/>
              <w:rPr>
                <w:bCs/>
              </w:rPr>
            </w:pPr>
          </w:p>
        </w:tc>
      </w:tr>
      <w:tr w:rsidR="000624DE" w:rsidRPr="00EC61C3" w14:paraId="4F548BA1" w14:textId="77777777" w:rsidTr="000624DE">
        <w:trPr>
          <w:cantSplit/>
          <w:trHeight w:val="443"/>
        </w:trPr>
        <w:tc>
          <w:tcPr>
            <w:tcW w:w="2624" w:type="dxa"/>
            <w:tcBorders>
              <w:left w:val="single" w:sz="4" w:space="0" w:color="auto"/>
              <w:bottom w:val="single" w:sz="4" w:space="0" w:color="auto"/>
            </w:tcBorders>
          </w:tcPr>
          <w:p w14:paraId="181B6631" w14:textId="77777777" w:rsidR="000624DE" w:rsidRPr="00EC61C3" w:rsidRDefault="000624DE" w:rsidP="000624DE">
            <w:pPr>
              <w:pStyle w:val="TAL"/>
              <w:keepNext w:val="0"/>
              <w:rPr>
                <w:bCs/>
              </w:rPr>
            </w:pPr>
            <w:r w:rsidRPr="00EC61C3">
              <w:rPr>
                <w:bCs/>
              </w:rPr>
              <w:lastRenderedPageBreak/>
              <w:t>Dedicated DL BWP</w:t>
            </w:r>
          </w:p>
        </w:tc>
        <w:tc>
          <w:tcPr>
            <w:tcW w:w="875" w:type="dxa"/>
            <w:tcBorders>
              <w:bottom w:val="single" w:sz="4" w:space="0" w:color="auto"/>
            </w:tcBorders>
          </w:tcPr>
          <w:p w14:paraId="6E2C294F" w14:textId="77777777" w:rsidR="000624DE" w:rsidRPr="00EC61C3" w:rsidRDefault="000624DE" w:rsidP="000624DE">
            <w:pPr>
              <w:pStyle w:val="TAC"/>
              <w:keepNext w:val="0"/>
            </w:pPr>
          </w:p>
        </w:tc>
        <w:tc>
          <w:tcPr>
            <w:tcW w:w="1281" w:type="dxa"/>
            <w:tcBorders>
              <w:bottom w:val="single" w:sz="4" w:space="0" w:color="auto"/>
            </w:tcBorders>
            <w:vAlign w:val="center"/>
          </w:tcPr>
          <w:p w14:paraId="2F39AECA"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52F35539" w14:textId="77777777" w:rsidR="000624DE" w:rsidRPr="00EC61C3" w:rsidRDefault="000624DE" w:rsidP="000624DE">
            <w:pPr>
              <w:pStyle w:val="TAC"/>
              <w:keepNext w:val="0"/>
            </w:pPr>
            <w:r w:rsidRPr="00EC61C3">
              <w:rPr>
                <w:bCs/>
              </w:rPr>
              <w:t>DLBWP.1.1</w:t>
            </w:r>
          </w:p>
        </w:tc>
        <w:tc>
          <w:tcPr>
            <w:tcW w:w="2204" w:type="dxa"/>
            <w:gridSpan w:val="2"/>
            <w:tcBorders>
              <w:bottom w:val="single" w:sz="4" w:space="0" w:color="auto"/>
            </w:tcBorders>
          </w:tcPr>
          <w:p w14:paraId="5C193D61" w14:textId="77777777" w:rsidR="000624DE" w:rsidRPr="00EC61C3" w:rsidRDefault="000624DE" w:rsidP="000624DE">
            <w:pPr>
              <w:pStyle w:val="TAC"/>
              <w:keepNext w:val="0"/>
            </w:pPr>
            <w:r w:rsidRPr="00EC61C3">
              <w:rPr>
                <w:bCs/>
              </w:rPr>
              <w:t>NA</w:t>
            </w:r>
          </w:p>
        </w:tc>
      </w:tr>
      <w:tr w:rsidR="000624DE" w:rsidRPr="00EC61C3" w14:paraId="7418C579" w14:textId="77777777" w:rsidTr="000624DE">
        <w:trPr>
          <w:cantSplit/>
          <w:trHeight w:val="443"/>
        </w:trPr>
        <w:tc>
          <w:tcPr>
            <w:tcW w:w="2624" w:type="dxa"/>
            <w:tcBorders>
              <w:left w:val="single" w:sz="4" w:space="0" w:color="auto"/>
              <w:bottom w:val="single" w:sz="4" w:space="0" w:color="auto"/>
            </w:tcBorders>
          </w:tcPr>
          <w:p w14:paraId="797D6DB6" w14:textId="77777777" w:rsidR="000624DE" w:rsidRPr="00EC61C3" w:rsidRDefault="000624DE" w:rsidP="000624DE">
            <w:pPr>
              <w:pStyle w:val="TAL"/>
              <w:keepNext w:val="0"/>
              <w:rPr>
                <w:bCs/>
              </w:rPr>
            </w:pPr>
            <w:r w:rsidRPr="00EC61C3">
              <w:rPr>
                <w:bCs/>
              </w:rPr>
              <w:t>Dedicated UL BWP</w:t>
            </w:r>
          </w:p>
        </w:tc>
        <w:tc>
          <w:tcPr>
            <w:tcW w:w="875" w:type="dxa"/>
            <w:tcBorders>
              <w:bottom w:val="single" w:sz="4" w:space="0" w:color="auto"/>
            </w:tcBorders>
          </w:tcPr>
          <w:p w14:paraId="5BE6D13B" w14:textId="77777777" w:rsidR="000624DE" w:rsidRPr="00EC61C3" w:rsidRDefault="000624DE" w:rsidP="000624DE">
            <w:pPr>
              <w:pStyle w:val="TAC"/>
              <w:keepNext w:val="0"/>
            </w:pPr>
          </w:p>
        </w:tc>
        <w:tc>
          <w:tcPr>
            <w:tcW w:w="1281" w:type="dxa"/>
            <w:tcBorders>
              <w:bottom w:val="single" w:sz="4" w:space="0" w:color="auto"/>
            </w:tcBorders>
            <w:vAlign w:val="center"/>
          </w:tcPr>
          <w:p w14:paraId="40F5B6D9"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2D748AAF" w14:textId="77777777" w:rsidR="000624DE" w:rsidRPr="00EC61C3" w:rsidRDefault="000624DE" w:rsidP="000624DE">
            <w:pPr>
              <w:pStyle w:val="TAC"/>
              <w:keepNext w:val="0"/>
            </w:pPr>
            <w:r w:rsidRPr="00EC61C3">
              <w:rPr>
                <w:bCs/>
              </w:rPr>
              <w:t>ULBWP.1.1</w:t>
            </w:r>
          </w:p>
        </w:tc>
        <w:tc>
          <w:tcPr>
            <w:tcW w:w="2204" w:type="dxa"/>
            <w:gridSpan w:val="2"/>
            <w:tcBorders>
              <w:bottom w:val="single" w:sz="4" w:space="0" w:color="auto"/>
            </w:tcBorders>
          </w:tcPr>
          <w:p w14:paraId="6AF92BF8" w14:textId="77777777" w:rsidR="000624DE" w:rsidRPr="00EC61C3" w:rsidRDefault="000624DE" w:rsidP="000624DE">
            <w:pPr>
              <w:pStyle w:val="TAC"/>
              <w:keepNext w:val="0"/>
            </w:pPr>
            <w:r w:rsidRPr="00EC61C3">
              <w:rPr>
                <w:bCs/>
              </w:rPr>
              <w:t>NA</w:t>
            </w:r>
          </w:p>
        </w:tc>
      </w:tr>
      <w:tr w:rsidR="000624DE" w:rsidRPr="00EC61C3" w14:paraId="3D59BA67" w14:textId="77777777" w:rsidTr="000624DE">
        <w:trPr>
          <w:cantSplit/>
          <w:trHeight w:val="443"/>
        </w:trPr>
        <w:tc>
          <w:tcPr>
            <w:tcW w:w="2624" w:type="dxa"/>
            <w:tcBorders>
              <w:left w:val="single" w:sz="4" w:space="0" w:color="auto"/>
              <w:bottom w:val="single" w:sz="4" w:space="0" w:color="auto"/>
            </w:tcBorders>
          </w:tcPr>
          <w:p w14:paraId="755CA0E0" w14:textId="77777777" w:rsidR="000624DE" w:rsidRPr="00EC61C3" w:rsidRDefault="000624DE" w:rsidP="000624DE">
            <w:pPr>
              <w:pStyle w:val="TAL"/>
              <w:keepNext w:val="0"/>
            </w:pPr>
            <w:r w:rsidRPr="00EC61C3">
              <w:rPr>
                <w:bCs/>
              </w:rPr>
              <w:t xml:space="preserve">OCNG Patterns defined in A.3.2.1.1 (OP.1) </w:t>
            </w:r>
          </w:p>
        </w:tc>
        <w:tc>
          <w:tcPr>
            <w:tcW w:w="875" w:type="dxa"/>
            <w:tcBorders>
              <w:bottom w:val="single" w:sz="4" w:space="0" w:color="auto"/>
            </w:tcBorders>
          </w:tcPr>
          <w:p w14:paraId="7D949D32" w14:textId="77777777" w:rsidR="000624DE" w:rsidRPr="00EC61C3" w:rsidRDefault="000624DE" w:rsidP="000624DE">
            <w:pPr>
              <w:pStyle w:val="TAC"/>
              <w:keepNext w:val="0"/>
            </w:pPr>
          </w:p>
        </w:tc>
        <w:tc>
          <w:tcPr>
            <w:tcW w:w="1281" w:type="dxa"/>
            <w:tcBorders>
              <w:bottom w:val="single" w:sz="4" w:space="0" w:color="auto"/>
            </w:tcBorders>
          </w:tcPr>
          <w:p w14:paraId="495F6FB0" w14:textId="77777777" w:rsidR="000624DE" w:rsidRPr="00EC61C3" w:rsidRDefault="000624DE" w:rsidP="000624DE">
            <w:pPr>
              <w:pStyle w:val="TAC"/>
              <w:keepNext w:val="0"/>
            </w:pPr>
            <w:r w:rsidRPr="00EC61C3">
              <w:t>Config 1,2</w:t>
            </w:r>
          </w:p>
        </w:tc>
        <w:tc>
          <w:tcPr>
            <w:tcW w:w="1962" w:type="dxa"/>
            <w:gridSpan w:val="2"/>
            <w:tcBorders>
              <w:bottom w:val="single" w:sz="4" w:space="0" w:color="auto"/>
            </w:tcBorders>
          </w:tcPr>
          <w:p w14:paraId="6D4C9BC2" w14:textId="77777777" w:rsidR="000624DE" w:rsidRPr="00EC61C3" w:rsidRDefault="000624DE" w:rsidP="000624DE">
            <w:pPr>
              <w:pStyle w:val="TAC"/>
              <w:keepNext w:val="0"/>
              <w:rPr>
                <w:rFonts w:cs="v4.2.0"/>
              </w:rPr>
            </w:pPr>
            <w:r w:rsidRPr="00EC61C3">
              <w:t xml:space="preserve">OP.1 </w:t>
            </w:r>
          </w:p>
        </w:tc>
        <w:tc>
          <w:tcPr>
            <w:tcW w:w="2204" w:type="dxa"/>
            <w:gridSpan w:val="2"/>
            <w:tcBorders>
              <w:bottom w:val="single" w:sz="4" w:space="0" w:color="auto"/>
            </w:tcBorders>
          </w:tcPr>
          <w:p w14:paraId="2F00661A" w14:textId="77777777" w:rsidR="000624DE" w:rsidRPr="00EC61C3" w:rsidRDefault="000624DE" w:rsidP="000624DE">
            <w:pPr>
              <w:pStyle w:val="TAC"/>
              <w:keepNext w:val="0"/>
              <w:rPr>
                <w:rFonts w:cs="v4.2.0"/>
              </w:rPr>
            </w:pPr>
            <w:r w:rsidRPr="00EC61C3">
              <w:t>OP.1</w:t>
            </w:r>
          </w:p>
        </w:tc>
      </w:tr>
      <w:tr w:rsidR="000624DE" w:rsidRPr="00EC61C3" w14:paraId="0ABF1284" w14:textId="77777777" w:rsidTr="000624DE">
        <w:trPr>
          <w:cantSplit/>
          <w:trHeight w:val="259"/>
        </w:trPr>
        <w:tc>
          <w:tcPr>
            <w:tcW w:w="2624" w:type="dxa"/>
            <w:tcBorders>
              <w:left w:val="single" w:sz="4" w:space="0" w:color="auto"/>
            </w:tcBorders>
          </w:tcPr>
          <w:p w14:paraId="3650DBC8" w14:textId="77777777" w:rsidR="000624DE" w:rsidRPr="00EC61C3" w:rsidRDefault="000624DE" w:rsidP="000624DE">
            <w:pPr>
              <w:pStyle w:val="TAL"/>
              <w:keepNext w:val="0"/>
            </w:pPr>
            <w:r w:rsidRPr="00EC61C3">
              <w:rPr>
                <w:lang w:val="en-US"/>
              </w:rPr>
              <w:t>PDSCH Reference measurement channel</w:t>
            </w:r>
          </w:p>
        </w:tc>
        <w:tc>
          <w:tcPr>
            <w:tcW w:w="875" w:type="dxa"/>
            <w:tcBorders>
              <w:bottom w:val="single" w:sz="4" w:space="0" w:color="auto"/>
            </w:tcBorders>
          </w:tcPr>
          <w:p w14:paraId="570C63BE" w14:textId="77777777" w:rsidR="000624DE" w:rsidRPr="00EC61C3" w:rsidRDefault="000624DE" w:rsidP="000624DE">
            <w:pPr>
              <w:pStyle w:val="TAC"/>
              <w:keepNext w:val="0"/>
            </w:pPr>
          </w:p>
        </w:tc>
        <w:tc>
          <w:tcPr>
            <w:tcW w:w="1281" w:type="dxa"/>
            <w:tcBorders>
              <w:bottom w:val="single" w:sz="4" w:space="0" w:color="auto"/>
            </w:tcBorders>
            <w:vAlign w:val="center"/>
          </w:tcPr>
          <w:p w14:paraId="115B52EF"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7789454E" w14:textId="77777777" w:rsidR="000624DE" w:rsidRPr="00EC61C3" w:rsidRDefault="000624DE" w:rsidP="000624DE">
            <w:pPr>
              <w:pStyle w:val="TAC"/>
              <w:keepNext w:val="0"/>
              <w:rPr>
                <w:lang w:val="en-US"/>
              </w:rPr>
            </w:pPr>
            <w:r w:rsidRPr="00EC61C3">
              <w:t>SR.3.1 TDD</w:t>
            </w:r>
          </w:p>
          <w:p w14:paraId="6834C129" w14:textId="77777777" w:rsidR="000624DE" w:rsidRPr="00EC61C3" w:rsidRDefault="000624DE" w:rsidP="000624DE">
            <w:pPr>
              <w:pStyle w:val="TAC"/>
              <w:keepNext w:val="0"/>
              <w:rPr>
                <w:lang w:val="en-US"/>
              </w:rPr>
            </w:pPr>
          </w:p>
        </w:tc>
        <w:tc>
          <w:tcPr>
            <w:tcW w:w="2204" w:type="dxa"/>
            <w:gridSpan w:val="2"/>
          </w:tcPr>
          <w:p w14:paraId="4AE33D9A" w14:textId="77777777" w:rsidR="000624DE" w:rsidRPr="00EC61C3" w:rsidRDefault="000624DE" w:rsidP="000624DE">
            <w:pPr>
              <w:pStyle w:val="TAC"/>
              <w:keepNext w:val="0"/>
            </w:pPr>
            <w:r w:rsidRPr="00EC61C3">
              <w:t>-</w:t>
            </w:r>
          </w:p>
        </w:tc>
      </w:tr>
      <w:tr w:rsidR="000624DE" w:rsidRPr="00EC61C3" w14:paraId="12A79248" w14:textId="77777777" w:rsidTr="000624DE">
        <w:trPr>
          <w:cantSplit/>
          <w:trHeight w:val="186"/>
        </w:trPr>
        <w:tc>
          <w:tcPr>
            <w:tcW w:w="2624" w:type="dxa"/>
            <w:tcBorders>
              <w:left w:val="single" w:sz="4" w:space="0" w:color="auto"/>
            </w:tcBorders>
          </w:tcPr>
          <w:p w14:paraId="5F361610" w14:textId="77777777" w:rsidR="000624DE" w:rsidRPr="00EC61C3" w:rsidRDefault="000624DE" w:rsidP="000624DE">
            <w:pPr>
              <w:pStyle w:val="TAL"/>
              <w:keepNext w:val="0"/>
              <w:rPr>
                <w:rFonts w:cs="v5.0.0"/>
              </w:rPr>
            </w:pPr>
            <w:r w:rsidRPr="00EC61C3">
              <w:rPr>
                <w:rFonts w:cs="v5.0.0"/>
              </w:rPr>
              <w:t>CORESET Reference Channel</w:t>
            </w:r>
          </w:p>
        </w:tc>
        <w:tc>
          <w:tcPr>
            <w:tcW w:w="875" w:type="dxa"/>
            <w:tcBorders>
              <w:bottom w:val="single" w:sz="4" w:space="0" w:color="auto"/>
            </w:tcBorders>
          </w:tcPr>
          <w:p w14:paraId="38F941E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D62D9F8" w14:textId="77777777" w:rsidR="000624DE" w:rsidRPr="00EC61C3" w:rsidRDefault="000624DE" w:rsidP="000624DE">
            <w:pPr>
              <w:pStyle w:val="TAC"/>
              <w:keepNext w:val="0"/>
              <w:rPr>
                <w:lang w:val="en-US"/>
              </w:rPr>
            </w:pPr>
            <w:r w:rsidRPr="00EC61C3">
              <w:t>Config 1,2</w:t>
            </w:r>
          </w:p>
        </w:tc>
        <w:tc>
          <w:tcPr>
            <w:tcW w:w="1962" w:type="dxa"/>
            <w:gridSpan w:val="2"/>
            <w:tcBorders>
              <w:bottom w:val="single" w:sz="4" w:space="0" w:color="auto"/>
            </w:tcBorders>
            <w:vAlign w:val="center"/>
          </w:tcPr>
          <w:p w14:paraId="6450D3C3" w14:textId="77777777" w:rsidR="000624DE" w:rsidRPr="00EC61C3" w:rsidRDefault="000624DE" w:rsidP="000624DE">
            <w:pPr>
              <w:pStyle w:val="TAC"/>
              <w:keepNext w:val="0"/>
              <w:rPr>
                <w:lang w:val="en-US"/>
              </w:rPr>
            </w:pPr>
            <w:r w:rsidRPr="00EC61C3">
              <w:t>CR.3.1 TDD</w:t>
            </w:r>
          </w:p>
          <w:p w14:paraId="0BD8C36C" w14:textId="77777777" w:rsidR="000624DE" w:rsidRPr="00EC61C3" w:rsidRDefault="000624DE" w:rsidP="000624DE">
            <w:pPr>
              <w:pStyle w:val="TAC"/>
              <w:keepNext w:val="0"/>
              <w:rPr>
                <w:lang w:val="en-US"/>
              </w:rPr>
            </w:pPr>
          </w:p>
        </w:tc>
        <w:tc>
          <w:tcPr>
            <w:tcW w:w="2204" w:type="dxa"/>
            <w:gridSpan w:val="2"/>
          </w:tcPr>
          <w:p w14:paraId="15CDC91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CAD0C92" w14:textId="77777777" w:rsidTr="000624DE">
        <w:trPr>
          <w:cantSplit/>
          <w:trHeight w:val="641"/>
        </w:trPr>
        <w:tc>
          <w:tcPr>
            <w:tcW w:w="2624" w:type="dxa"/>
            <w:tcBorders>
              <w:left w:val="single" w:sz="4" w:space="0" w:color="auto"/>
            </w:tcBorders>
          </w:tcPr>
          <w:p w14:paraId="41A3865C" w14:textId="77777777" w:rsidR="000624DE" w:rsidRPr="00EC61C3" w:rsidRDefault="000624DE" w:rsidP="000624DE">
            <w:pPr>
              <w:pStyle w:val="TAL"/>
              <w:keepNext w:val="0"/>
              <w:rPr>
                <w:bCs/>
              </w:rPr>
            </w:pPr>
            <w:r w:rsidRPr="00EC61C3">
              <w:rPr>
                <w:bCs/>
              </w:rPr>
              <w:t>TRS configuration</w:t>
            </w:r>
          </w:p>
        </w:tc>
        <w:tc>
          <w:tcPr>
            <w:tcW w:w="875" w:type="dxa"/>
          </w:tcPr>
          <w:p w14:paraId="396645B9" w14:textId="77777777" w:rsidR="000624DE" w:rsidRPr="00EC61C3" w:rsidRDefault="000624DE" w:rsidP="000624DE">
            <w:pPr>
              <w:pStyle w:val="TAC"/>
              <w:keepNext w:val="0"/>
            </w:pPr>
          </w:p>
        </w:tc>
        <w:tc>
          <w:tcPr>
            <w:tcW w:w="1281" w:type="dxa"/>
            <w:vAlign w:val="center"/>
          </w:tcPr>
          <w:p w14:paraId="238D9CE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0ACA1E52" w14:textId="77777777" w:rsidR="000624DE" w:rsidRPr="00EC61C3" w:rsidRDefault="000624DE" w:rsidP="000624DE">
            <w:pPr>
              <w:pStyle w:val="TAC"/>
              <w:keepNext w:val="0"/>
            </w:pPr>
            <w:r w:rsidRPr="00EC61C3">
              <w:rPr>
                <w:szCs w:val="18"/>
              </w:rPr>
              <w:t>TRS.2.1 TDD</w:t>
            </w:r>
          </w:p>
        </w:tc>
        <w:tc>
          <w:tcPr>
            <w:tcW w:w="2204" w:type="dxa"/>
            <w:gridSpan w:val="2"/>
          </w:tcPr>
          <w:p w14:paraId="06F9EAB0" w14:textId="77777777" w:rsidR="000624DE" w:rsidRPr="00EC61C3" w:rsidRDefault="000624DE" w:rsidP="000624DE">
            <w:pPr>
              <w:pStyle w:val="TAC"/>
              <w:keepNext w:val="0"/>
            </w:pPr>
            <w:r w:rsidRPr="00EC61C3">
              <w:t>NA</w:t>
            </w:r>
          </w:p>
        </w:tc>
      </w:tr>
      <w:tr w:rsidR="000624DE" w:rsidRPr="00EC61C3" w14:paraId="732E8126" w14:textId="77777777" w:rsidTr="000624DE">
        <w:trPr>
          <w:cantSplit/>
          <w:trHeight w:val="641"/>
        </w:trPr>
        <w:tc>
          <w:tcPr>
            <w:tcW w:w="2624" w:type="dxa"/>
            <w:tcBorders>
              <w:left w:val="single" w:sz="4" w:space="0" w:color="auto"/>
            </w:tcBorders>
          </w:tcPr>
          <w:p w14:paraId="55C82470" w14:textId="77777777" w:rsidR="000624DE" w:rsidRPr="00EC61C3" w:rsidRDefault="000624DE" w:rsidP="000624DE">
            <w:pPr>
              <w:pStyle w:val="TAL"/>
              <w:keepNext w:val="0"/>
              <w:rPr>
                <w:bCs/>
              </w:rPr>
            </w:pPr>
            <w:r w:rsidRPr="00EC61C3">
              <w:rPr>
                <w:bCs/>
              </w:rPr>
              <w:t>TCI configuration</w:t>
            </w:r>
          </w:p>
        </w:tc>
        <w:tc>
          <w:tcPr>
            <w:tcW w:w="875" w:type="dxa"/>
          </w:tcPr>
          <w:p w14:paraId="7A2AD000" w14:textId="77777777" w:rsidR="000624DE" w:rsidRPr="00EC61C3" w:rsidRDefault="000624DE" w:rsidP="000624DE">
            <w:pPr>
              <w:pStyle w:val="TAC"/>
              <w:keepNext w:val="0"/>
            </w:pPr>
          </w:p>
        </w:tc>
        <w:tc>
          <w:tcPr>
            <w:tcW w:w="1281" w:type="dxa"/>
            <w:vAlign w:val="center"/>
          </w:tcPr>
          <w:p w14:paraId="577A7EBE" w14:textId="77777777" w:rsidR="000624DE" w:rsidRPr="00EC61C3" w:rsidRDefault="000624DE" w:rsidP="000624DE">
            <w:pPr>
              <w:pStyle w:val="TAC"/>
              <w:keepNext w:val="0"/>
            </w:pPr>
            <w:r w:rsidRPr="00EC61C3">
              <w:t>Config</w:t>
            </w:r>
            <w:r w:rsidRPr="00EC61C3">
              <w:rPr>
                <w:szCs w:val="18"/>
              </w:rPr>
              <w:t xml:space="preserve"> 1,2</w:t>
            </w:r>
          </w:p>
        </w:tc>
        <w:tc>
          <w:tcPr>
            <w:tcW w:w="1962" w:type="dxa"/>
            <w:gridSpan w:val="2"/>
          </w:tcPr>
          <w:p w14:paraId="115D2AD9" w14:textId="77777777" w:rsidR="000624DE" w:rsidRPr="00EC61C3" w:rsidRDefault="000624DE" w:rsidP="000624DE">
            <w:pPr>
              <w:pStyle w:val="TAC"/>
              <w:keepNext w:val="0"/>
              <w:rPr>
                <w:szCs w:val="18"/>
              </w:rPr>
            </w:pPr>
            <w:r w:rsidRPr="00EC61C3">
              <w:t>CSI-</w:t>
            </w:r>
            <w:proofErr w:type="gramStart"/>
            <w:r w:rsidRPr="00EC61C3">
              <w:t>RS.Config</w:t>
            </w:r>
            <w:proofErr w:type="gramEnd"/>
            <w:r w:rsidRPr="00EC61C3">
              <w:t>.0</w:t>
            </w:r>
          </w:p>
        </w:tc>
        <w:tc>
          <w:tcPr>
            <w:tcW w:w="2204" w:type="dxa"/>
            <w:gridSpan w:val="2"/>
          </w:tcPr>
          <w:p w14:paraId="3E4188EB" w14:textId="77777777" w:rsidR="000624DE" w:rsidRPr="00EC61C3" w:rsidRDefault="000624DE" w:rsidP="000624DE">
            <w:pPr>
              <w:pStyle w:val="TAC"/>
              <w:keepNext w:val="0"/>
            </w:pPr>
            <w:r w:rsidRPr="00EC61C3">
              <w:t>NA</w:t>
            </w:r>
          </w:p>
        </w:tc>
      </w:tr>
      <w:tr w:rsidR="000624DE" w:rsidRPr="00EC61C3" w14:paraId="257E4EE5" w14:textId="77777777" w:rsidTr="000624DE">
        <w:trPr>
          <w:cantSplit/>
          <w:trHeight w:val="450"/>
        </w:trPr>
        <w:tc>
          <w:tcPr>
            <w:tcW w:w="2624" w:type="dxa"/>
            <w:tcBorders>
              <w:left w:val="single" w:sz="4" w:space="0" w:color="auto"/>
            </w:tcBorders>
          </w:tcPr>
          <w:p w14:paraId="5A1D9094" w14:textId="77777777" w:rsidR="000624DE" w:rsidRPr="00EC61C3" w:rsidRDefault="000624DE" w:rsidP="000624DE">
            <w:pPr>
              <w:pStyle w:val="TAL"/>
              <w:keepNext w:val="0"/>
            </w:pPr>
            <w:r w:rsidRPr="00EC61C3">
              <w:t>SMTC configuration defined in A.3.11</w:t>
            </w:r>
          </w:p>
        </w:tc>
        <w:tc>
          <w:tcPr>
            <w:tcW w:w="875" w:type="dxa"/>
            <w:tcBorders>
              <w:bottom w:val="single" w:sz="4" w:space="0" w:color="auto"/>
            </w:tcBorders>
          </w:tcPr>
          <w:p w14:paraId="3B406EAF"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1E2FF26" w14:textId="77777777" w:rsidR="000624DE" w:rsidRPr="00EC61C3" w:rsidRDefault="000624DE" w:rsidP="000624DE">
            <w:pPr>
              <w:pStyle w:val="TAC"/>
              <w:keepNext w:val="0"/>
              <w:rPr>
                <w:lang w:val="da-DK"/>
              </w:rPr>
            </w:pPr>
            <w:r w:rsidRPr="00EC61C3">
              <w:t>Config 1,2</w:t>
            </w:r>
          </w:p>
        </w:tc>
        <w:tc>
          <w:tcPr>
            <w:tcW w:w="1962" w:type="dxa"/>
            <w:gridSpan w:val="2"/>
            <w:tcBorders>
              <w:bottom w:val="single" w:sz="4" w:space="0" w:color="auto"/>
            </w:tcBorders>
            <w:vAlign w:val="center"/>
          </w:tcPr>
          <w:p w14:paraId="6C632AE5" w14:textId="77777777" w:rsidR="000624DE" w:rsidRPr="00EC61C3" w:rsidRDefault="000624DE" w:rsidP="000624DE">
            <w:pPr>
              <w:pStyle w:val="TAC"/>
              <w:keepNext w:val="0"/>
              <w:rPr>
                <w:rFonts w:cs="v4.2.0"/>
                <w:lang w:eastAsia="zh-CN"/>
              </w:rPr>
            </w:pPr>
            <w:r w:rsidRPr="00EC61C3">
              <w:t xml:space="preserve">SMTC.1 </w:t>
            </w:r>
          </w:p>
        </w:tc>
        <w:tc>
          <w:tcPr>
            <w:tcW w:w="2204" w:type="dxa"/>
            <w:gridSpan w:val="2"/>
            <w:tcBorders>
              <w:bottom w:val="single" w:sz="4" w:space="0" w:color="auto"/>
            </w:tcBorders>
            <w:vAlign w:val="center"/>
          </w:tcPr>
          <w:p w14:paraId="33718815" w14:textId="77777777" w:rsidR="000624DE" w:rsidRPr="00EC61C3" w:rsidRDefault="000624DE" w:rsidP="000624DE">
            <w:pPr>
              <w:pStyle w:val="TAC"/>
              <w:keepNext w:val="0"/>
              <w:rPr>
                <w:rFonts w:cs="v4.2.0"/>
                <w:lang w:eastAsia="zh-CN"/>
              </w:rPr>
            </w:pPr>
            <w:r w:rsidRPr="00EC61C3">
              <w:t>SMTC.1</w:t>
            </w:r>
          </w:p>
        </w:tc>
      </w:tr>
      <w:tr w:rsidR="000624DE" w:rsidRPr="00EC61C3" w14:paraId="3B4ACC01" w14:textId="77777777" w:rsidTr="000624DE">
        <w:trPr>
          <w:cantSplit/>
          <w:trHeight w:val="193"/>
        </w:trPr>
        <w:tc>
          <w:tcPr>
            <w:tcW w:w="2624" w:type="dxa"/>
            <w:tcBorders>
              <w:left w:val="single" w:sz="4" w:space="0" w:color="auto"/>
            </w:tcBorders>
          </w:tcPr>
          <w:p w14:paraId="79A562AE" w14:textId="77777777" w:rsidR="000624DE" w:rsidRPr="00EC61C3" w:rsidRDefault="000624DE" w:rsidP="000624DE">
            <w:pPr>
              <w:pStyle w:val="TAL"/>
              <w:keepNext w:val="0"/>
              <w:rPr>
                <w:lang w:val="da-DK"/>
              </w:rPr>
            </w:pPr>
            <w:r w:rsidRPr="00EC61C3">
              <w:rPr>
                <w:lang w:val="da-DK"/>
              </w:rPr>
              <w:t>PDSCH/PDCCH subcarrier spacing</w:t>
            </w:r>
          </w:p>
        </w:tc>
        <w:tc>
          <w:tcPr>
            <w:tcW w:w="875" w:type="dxa"/>
          </w:tcPr>
          <w:p w14:paraId="58C7B5F4"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09C3E8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Borders>
              <w:bottom w:val="single" w:sz="4" w:space="0" w:color="auto"/>
            </w:tcBorders>
            <w:vAlign w:val="center"/>
          </w:tcPr>
          <w:p w14:paraId="0516FE83" w14:textId="77777777" w:rsidR="000624DE" w:rsidRPr="00EC61C3" w:rsidRDefault="000624DE" w:rsidP="000624DE">
            <w:pPr>
              <w:pStyle w:val="TAC"/>
              <w:keepNext w:val="0"/>
              <w:rPr>
                <w:lang w:val="en-US"/>
              </w:rPr>
            </w:pPr>
            <w:r w:rsidRPr="00EC61C3">
              <w:rPr>
                <w:lang w:val="en-US"/>
              </w:rPr>
              <w:t>120</w:t>
            </w:r>
          </w:p>
        </w:tc>
        <w:tc>
          <w:tcPr>
            <w:tcW w:w="2204" w:type="dxa"/>
            <w:gridSpan w:val="2"/>
            <w:tcBorders>
              <w:bottom w:val="single" w:sz="4" w:space="0" w:color="auto"/>
            </w:tcBorders>
            <w:vAlign w:val="center"/>
          </w:tcPr>
          <w:p w14:paraId="5E2E8FAD" w14:textId="77777777" w:rsidR="000624DE" w:rsidRPr="00EC61C3" w:rsidRDefault="000624DE" w:rsidP="000624DE">
            <w:pPr>
              <w:pStyle w:val="TAC"/>
              <w:keepNext w:val="0"/>
              <w:rPr>
                <w:lang w:val="en-US"/>
              </w:rPr>
            </w:pPr>
            <w:r w:rsidRPr="00EC61C3">
              <w:rPr>
                <w:lang w:val="en-US"/>
              </w:rPr>
              <w:t>120</w:t>
            </w:r>
          </w:p>
        </w:tc>
      </w:tr>
      <w:tr w:rsidR="000624DE" w:rsidRPr="00EC61C3" w14:paraId="71AE5918" w14:textId="77777777" w:rsidTr="000624DE">
        <w:trPr>
          <w:cantSplit/>
          <w:trHeight w:val="292"/>
        </w:trPr>
        <w:tc>
          <w:tcPr>
            <w:tcW w:w="2624" w:type="dxa"/>
            <w:tcBorders>
              <w:left w:val="single" w:sz="4" w:space="0" w:color="auto"/>
              <w:bottom w:val="single" w:sz="4" w:space="0" w:color="auto"/>
            </w:tcBorders>
          </w:tcPr>
          <w:p w14:paraId="3F810905" w14:textId="77777777" w:rsidR="000624DE" w:rsidRPr="00EC61C3" w:rsidRDefault="000624DE" w:rsidP="000624DE">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5443E9AB" w14:textId="77777777" w:rsidR="000624DE" w:rsidRPr="00EC61C3" w:rsidRDefault="000624DE" w:rsidP="000624DE">
            <w:pPr>
              <w:pStyle w:val="TAC"/>
              <w:keepNext w:val="0"/>
            </w:pPr>
          </w:p>
        </w:tc>
        <w:tc>
          <w:tcPr>
            <w:tcW w:w="1281" w:type="dxa"/>
            <w:vMerge w:val="restart"/>
            <w:vAlign w:val="center"/>
          </w:tcPr>
          <w:p w14:paraId="4C6831B1" w14:textId="77777777" w:rsidR="000624DE" w:rsidRPr="00EC61C3" w:rsidRDefault="000624DE" w:rsidP="000624DE">
            <w:pPr>
              <w:pStyle w:val="TAC"/>
              <w:keepNext w:val="0"/>
            </w:pPr>
            <w:r w:rsidRPr="00EC61C3">
              <w:t>Config 1,2</w:t>
            </w:r>
          </w:p>
        </w:tc>
        <w:tc>
          <w:tcPr>
            <w:tcW w:w="1962" w:type="dxa"/>
            <w:gridSpan w:val="2"/>
            <w:vMerge w:val="restart"/>
            <w:vAlign w:val="center"/>
          </w:tcPr>
          <w:p w14:paraId="544734B5" w14:textId="77777777" w:rsidR="000624DE" w:rsidRPr="00EC61C3" w:rsidRDefault="000624DE" w:rsidP="000624DE">
            <w:pPr>
              <w:pStyle w:val="TAC"/>
              <w:keepNext w:val="0"/>
              <w:rPr>
                <w:rFonts w:cs="v4.2.0"/>
              </w:rPr>
            </w:pPr>
            <w:r w:rsidRPr="00EC61C3">
              <w:rPr>
                <w:rFonts w:cs="v4.2.0"/>
              </w:rPr>
              <w:t>0</w:t>
            </w:r>
          </w:p>
        </w:tc>
        <w:tc>
          <w:tcPr>
            <w:tcW w:w="2204" w:type="dxa"/>
            <w:gridSpan w:val="2"/>
            <w:vMerge w:val="restart"/>
            <w:vAlign w:val="center"/>
          </w:tcPr>
          <w:p w14:paraId="4ABDE2B0" w14:textId="77777777" w:rsidR="000624DE" w:rsidRPr="00EC61C3" w:rsidRDefault="000624DE" w:rsidP="000624DE">
            <w:pPr>
              <w:pStyle w:val="TAC"/>
              <w:keepNext w:val="0"/>
            </w:pPr>
            <w:r w:rsidRPr="00EC61C3">
              <w:t>0</w:t>
            </w:r>
          </w:p>
        </w:tc>
      </w:tr>
      <w:tr w:rsidR="000624DE" w:rsidRPr="00EC61C3" w14:paraId="2DB00904" w14:textId="77777777" w:rsidTr="000624DE">
        <w:trPr>
          <w:cantSplit/>
          <w:trHeight w:val="292"/>
        </w:trPr>
        <w:tc>
          <w:tcPr>
            <w:tcW w:w="2624" w:type="dxa"/>
            <w:tcBorders>
              <w:left w:val="single" w:sz="4" w:space="0" w:color="auto"/>
              <w:bottom w:val="single" w:sz="4" w:space="0" w:color="auto"/>
            </w:tcBorders>
          </w:tcPr>
          <w:p w14:paraId="489CE1C8"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458E9D6F" w14:textId="77777777" w:rsidR="000624DE" w:rsidRPr="00EC61C3" w:rsidRDefault="000624DE" w:rsidP="000624DE">
            <w:pPr>
              <w:pStyle w:val="TAC"/>
              <w:keepNext w:val="0"/>
            </w:pPr>
          </w:p>
        </w:tc>
        <w:tc>
          <w:tcPr>
            <w:tcW w:w="1281" w:type="dxa"/>
            <w:vMerge/>
          </w:tcPr>
          <w:p w14:paraId="0B3A74C2" w14:textId="77777777" w:rsidR="000624DE" w:rsidRPr="00EC61C3" w:rsidRDefault="000624DE" w:rsidP="000624DE">
            <w:pPr>
              <w:pStyle w:val="TAC"/>
              <w:keepNext w:val="0"/>
            </w:pPr>
          </w:p>
        </w:tc>
        <w:tc>
          <w:tcPr>
            <w:tcW w:w="1962" w:type="dxa"/>
            <w:gridSpan w:val="2"/>
            <w:vMerge/>
          </w:tcPr>
          <w:p w14:paraId="5C9DEA40" w14:textId="77777777" w:rsidR="000624DE" w:rsidRPr="00EC61C3" w:rsidRDefault="000624DE" w:rsidP="000624DE">
            <w:pPr>
              <w:pStyle w:val="TAC"/>
              <w:keepNext w:val="0"/>
              <w:rPr>
                <w:rFonts w:cs="v4.2.0"/>
              </w:rPr>
            </w:pPr>
          </w:p>
        </w:tc>
        <w:tc>
          <w:tcPr>
            <w:tcW w:w="2204" w:type="dxa"/>
            <w:gridSpan w:val="2"/>
            <w:vMerge/>
          </w:tcPr>
          <w:p w14:paraId="313086CC" w14:textId="77777777" w:rsidR="000624DE" w:rsidRPr="00EC61C3" w:rsidRDefault="000624DE" w:rsidP="000624DE">
            <w:pPr>
              <w:pStyle w:val="TAC"/>
              <w:keepNext w:val="0"/>
            </w:pPr>
          </w:p>
        </w:tc>
      </w:tr>
      <w:tr w:rsidR="000624DE" w:rsidRPr="00EC61C3" w14:paraId="0A953201" w14:textId="77777777" w:rsidTr="000624DE">
        <w:trPr>
          <w:cantSplit/>
          <w:trHeight w:val="292"/>
        </w:trPr>
        <w:tc>
          <w:tcPr>
            <w:tcW w:w="2624" w:type="dxa"/>
            <w:tcBorders>
              <w:left w:val="single" w:sz="4" w:space="0" w:color="auto"/>
              <w:bottom w:val="single" w:sz="4" w:space="0" w:color="auto"/>
            </w:tcBorders>
          </w:tcPr>
          <w:p w14:paraId="5556AE2D"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964D860" w14:textId="77777777" w:rsidR="000624DE" w:rsidRPr="00EC61C3" w:rsidRDefault="000624DE" w:rsidP="000624DE">
            <w:pPr>
              <w:pStyle w:val="TAC"/>
              <w:keepNext w:val="0"/>
            </w:pPr>
          </w:p>
        </w:tc>
        <w:tc>
          <w:tcPr>
            <w:tcW w:w="1281" w:type="dxa"/>
            <w:vMerge/>
          </w:tcPr>
          <w:p w14:paraId="2CCDC786" w14:textId="77777777" w:rsidR="000624DE" w:rsidRPr="00EC61C3" w:rsidRDefault="000624DE" w:rsidP="000624DE">
            <w:pPr>
              <w:pStyle w:val="TAC"/>
              <w:keepNext w:val="0"/>
            </w:pPr>
          </w:p>
        </w:tc>
        <w:tc>
          <w:tcPr>
            <w:tcW w:w="1962" w:type="dxa"/>
            <w:gridSpan w:val="2"/>
            <w:vMerge/>
          </w:tcPr>
          <w:p w14:paraId="6D6C21D7" w14:textId="77777777" w:rsidR="000624DE" w:rsidRPr="00EC61C3" w:rsidRDefault="000624DE" w:rsidP="000624DE">
            <w:pPr>
              <w:pStyle w:val="TAC"/>
              <w:keepNext w:val="0"/>
              <w:rPr>
                <w:rFonts w:cs="v4.2.0"/>
              </w:rPr>
            </w:pPr>
          </w:p>
        </w:tc>
        <w:tc>
          <w:tcPr>
            <w:tcW w:w="2204" w:type="dxa"/>
            <w:gridSpan w:val="2"/>
            <w:vMerge/>
          </w:tcPr>
          <w:p w14:paraId="685B1DDA" w14:textId="77777777" w:rsidR="000624DE" w:rsidRPr="00EC61C3" w:rsidRDefault="000624DE" w:rsidP="000624DE">
            <w:pPr>
              <w:pStyle w:val="TAC"/>
              <w:keepNext w:val="0"/>
            </w:pPr>
          </w:p>
        </w:tc>
      </w:tr>
      <w:tr w:rsidR="000624DE" w:rsidRPr="00EC61C3" w14:paraId="0D5E0144" w14:textId="77777777" w:rsidTr="000624DE">
        <w:trPr>
          <w:cantSplit/>
          <w:trHeight w:val="292"/>
        </w:trPr>
        <w:tc>
          <w:tcPr>
            <w:tcW w:w="2624" w:type="dxa"/>
            <w:tcBorders>
              <w:left w:val="single" w:sz="4" w:space="0" w:color="auto"/>
              <w:bottom w:val="single" w:sz="4" w:space="0" w:color="auto"/>
            </w:tcBorders>
          </w:tcPr>
          <w:p w14:paraId="18AC02D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19F6C276" w14:textId="77777777" w:rsidR="000624DE" w:rsidRPr="00EC61C3" w:rsidRDefault="000624DE" w:rsidP="000624DE">
            <w:pPr>
              <w:pStyle w:val="TAC"/>
              <w:keepNext w:val="0"/>
            </w:pPr>
          </w:p>
        </w:tc>
        <w:tc>
          <w:tcPr>
            <w:tcW w:w="1281" w:type="dxa"/>
            <w:vMerge/>
          </w:tcPr>
          <w:p w14:paraId="2A8EEB1B" w14:textId="77777777" w:rsidR="000624DE" w:rsidRPr="00EC61C3" w:rsidRDefault="000624DE" w:rsidP="000624DE">
            <w:pPr>
              <w:pStyle w:val="TAC"/>
              <w:keepNext w:val="0"/>
            </w:pPr>
          </w:p>
        </w:tc>
        <w:tc>
          <w:tcPr>
            <w:tcW w:w="1962" w:type="dxa"/>
            <w:gridSpan w:val="2"/>
            <w:vMerge/>
          </w:tcPr>
          <w:p w14:paraId="47DE342A" w14:textId="77777777" w:rsidR="000624DE" w:rsidRPr="00EC61C3" w:rsidRDefault="000624DE" w:rsidP="000624DE">
            <w:pPr>
              <w:pStyle w:val="TAC"/>
              <w:keepNext w:val="0"/>
              <w:rPr>
                <w:rFonts w:cs="v4.2.0"/>
              </w:rPr>
            </w:pPr>
          </w:p>
        </w:tc>
        <w:tc>
          <w:tcPr>
            <w:tcW w:w="2204" w:type="dxa"/>
            <w:gridSpan w:val="2"/>
            <w:vMerge/>
          </w:tcPr>
          <w:p w14:paraId="3284026E" w14:textId="77777777" w:rsidR="000624DE" w:rsidRPr="00EC61C3" w:rsidRDefault="000624DE" w:rsidP="000624DE">
            <w:pPr>
              <w:pStyle w:val="TAC"/>
              <w:keepNext w:val="0"/>
            </w:pPr>
          </w:p>
        </w:tc>
      </w:tr>
      <w:tr w:rsidR="000624DE" w:rsidRPr="00EC61C3" w14:paraId="0F2D593C" w14:textId="77777777" w:rsidTr="000624DE">
        <w:trPr>
          <w:cantSplit/>
          <w:trHeight w:val="292"/>
        </w:trPr>
        <w:tc>
          <w:tcPr>
            <w:tcW w:w="2624" w:type="dxa"/>
            <w:tcBorders>
              <w:left w:val="single" w:sz="4" w:space="0" w:color="auto"/>
              <w:bottom w:val="single" w:sz="4" w:space="0" w:color="auto"/>
            </w:tcBorders>
          </w:tcPr>
          <w:p w14:paraId="6A63563B"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7FF00F0A" w14:textId="77777777" w:rsidR="000624DE" w:rsidRPr="00EC61C3" w:rsidRDefault="000624DE" w:rsidP="000624DE">
            <w:pPr>
              <w:pStyle w:val="TAC"/>
              <w:keepNext w:val="0"/>
            </w:pPr>
          </w:p>
        </w:tc>
        <w:tc>
          <w:tcPr>
            <w:tcW w:w="1281" w:type="dxa"/>
            <w:vMerge/>
          </w:tcPr>
          <w:p w14:paraId="377DEB45" w14:textId="77777777" w:rsidR="000624DE" w:rsidRPr="00EC61C3" w:rsidRDefault="000624DE" w:rsidP="000624DE">
            <w:pPr>
              <w:pStyle w:val="TAC"/>
              <w:keepNext w:val="0"/>
            </w:pPr>
          </w:p>
        </w:tc>
        <w:tc>
          <w:tcPr>
            <w:tcW w:w="1962" w:type="dxa"/>
            <w:gridSpan w:val="2"/>
            <w:vMerge/>
          </w:tcPr>
          <w:p w14:paraId="74B77A9F" w14:textId="77777777" w:rsidR="000624DE" w:rsidRPr="00EC61C3" w:rsidRDefault="000624DE" w:rsidP="000624DE">
            <w:pPr>
              <w:pStyle w:val="TAC"/>
              <w:keepNext w:val="0"/>
              <w:rPr>
                <w:rFonts w:cs="v4.2.0"/>
              </w:rPr>
            </w:pPr>
          </w:p>
        </w:tc>
        <w:tc>
          <w:tcPr>
            <w:tcW w:w="2204" w:type="dxa"/>
            <w:gridSpan w:val="2"/>
            <w:vMerge/>
          </w:tcPr>
          <w:p w14:paraId="3DE82DAF" w14:textId="77777777" w:rsidR="000624DE" w:rsidRPr="00EC61C3" w:rsidRDefault="000624DE" w:rsidP="000624DE">
            <w:pPr>
              <w:pStyle w:val="TAC"/>
              <w:keepNext w:val="0"/>
            </w:pPr>
          </w:p>
        </w:tc>
      </w:tr>
      <w:tr w:rsidR="000624DE" w:rsidRPr="00EC61C3" w14:paraId="45AA970E" w14:textId="77777777" w:rsidTr="000624DE">
        <w:trPr>
          <w:cantSplit/>
          <w:trHeight w:val="292"/>
        </w:trPr>
        <w:tc>
          <w:tcPr>
            <w:tcW w:w="2624" w:type="dxa"/>
            <w:tcBorders>
              <w:left w:val="single" w:sz="4" w:space="0" w:color="auto"/>
              <w:bottom w:val="single" w:sz="4" w:space="0" w:color="auto"/>
            </w:tcBorders>
          </w:tcPr>
          <w:p w14:paraId="59C51149"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8350A16" w14:textId="77777777" w:rsidR="000624DE" w:rsidRPr="00EC61C3" w:rsidRDefault="000624DE" w:rsidP="000624DE">
            <w:pPr>
              <w:pStyle w:val="TAC"/>
              <w:keepNext w:val="0"/>
            </w:pPr>
          </w:p>
        </w:tc>
        <w:tc>
          <w:tcPr>
            <w:tcW w:w="1281" w:type="dxa"/>
            <w:vMerge/>
          </w:tcPr>
          <w:p w14:paraId="25D0F5C4" w14:textId="77777777" w:rsidR="000624DE" w:rsidRPr="00EC61C3" w:rsidRDefault="000624DE" w:rsidP="000624DE">
            <w:pPr>
              <w:pStyle w:val="TAC"/>
              <w:keepNext w:val="0"/>
            </w:pPr>
          </w:p>
        </w:tc>
        <w:tc>
          <w:tcPr>
            <w:tcW w:w="1962" w:type="dxa"/>
            <w:gridSpan w:val="2"/>
            <w:vMerge/>
          </w:tcPr>
          <w:p w14:paraId="5C7118C6" w14:textId="77777777" w:rsidR="000624DE" w:rsidRPr="00EC61C3" w:rsidRDefault="000624DE" w:rsidP="000624DE">
            <w:pPr>
              <w:pStyle w:val="TAC"/>
              <w:keepNext w:val="0"/>
              <w:rPr>
                <w:rFonts w:cs="v4.2.0"/>
              </w:rPr>
            </w:pPr>
          </w:p>
        </w:tc>
        <w:tc>
          <w:tcPr>
            <w:tcW w:w="2204" w:type="dxa"/>
            <w:gridSpan w:val="2"/>
            <w:vMerge/>
          </w:tcPr>
          <w:p w14:paraId="79D04316" w14:textId="77777777" w:rsidR="000624DE" w:rsidRPr="00EC61C3" w:rsidRDefault="000624DE" w:rsidP="000624DE">
            <w:pPr>
              <w:pStyle w:val="TAC"/>
              <w:keepNext w:val="0"/>
            </w:pPr>
          </w:p>
        </w:tc>
      </w:tr>
      <w:tr w:rsidR="000624DE" w:rsidRPr="00EC61C3" w14:paraId="129AABE8" w14:textId="77777777" w:rsidTr="000624DE">
        <w:trPr>
          <w:cantSplit/>
          <w:trHeight w:val="292"/>
        </w:trPr>
        <w:tc>
          <w:tcPr>
            <w:tcW w:w="2624" w:type="dxa"/>
            <w:tcBorders>
              <w:left w:val="single" w:sz="4" w:space="0" w:color="auto"/>
              <w:bottom w:val="single" w:sz="4" w:space="0" w:color="auto"/>
            </w:tcBorders>
          </w:tcPr>
          <w:p w14:paraId="3C71DBDD"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770C76B6" w14:textId="77777777" w:rsidR="000624DE" w:rsidRPr="00EC61C3" w:rsidRDefault="000624DE" w:rsidP="000624DE">
            <w:pPr>
              <w:pStyle w:val="TAC"/>
              <w:keepNext w:val="0"/>
            </w:pPr>
          </w:p>
        </w:tc>
        <w:tc>
          <w:tcPr>
            <w:tcW w:w="1281" w:type="dxa"/>
            <w:vMerge/>
          </w:tcPr>
          <w:p w14:paraId="3433249F" w14:textId="77777777" w:rsidR="000624DE" w:rsidRPr="00EC61C3" w:rsidRDefault="000624DE" w:rsidP="000624DE">
            <w:pPr>
              <w:pStyle w:val="TAC"/>
              <w:keepNext w:val="0"/>
            </w:pPr>
          </w:p>
        </w:tc>
        <w:tc>
          <w:tcPr>
            <w:tcW w:w="1962" w:type="dxa"/>
            <w:gridSpan w:val="2"/>
            <w:vMerge/>
          </w:tcPr>
          <w:p w14:paraId="2910AF05" w14:textId="77777777" w:rsidR="000624DE" w:rsidRPr="00EC61C3" w:rsidRDefault="000624DE" w:rsidP="000624DE">
            <w:pPr>
              <w:pStyle w:val="TAC"/>
              <w:keepNext w:val="0"/>
              <w:rPr>
                <w:rFonts w:cs="v4.2.0"/>
              </w:rPr>
            </w:pPr>
          </w:p>
        </w:tc>
        <w:tc>
          <w:tcPr>
            <w:tcW w:w="2204" w:type="dxa"/>
            <w:gridSpan w:val="2"/>
            <w:vMerge/>
          </w:tcPr>
          <w:p w14:paraId="001722B2" w14:textId="77777777" w:rsidR="000624DE" w:rsidRPr="00EC61C3" w:rsidRDefault="000624DE" w:rsidP="000624DE">
            <w:pPr>
              <w:pStyle w:val="TAC"/>
              <w:keepNext w:val="0"/>
            </w:pPr>
          </w:p>
        </w:tc>
      </w:tr>
      <w:tr w:rsidR="000624DE" w:rsidRPr="00EC61C3" w14:paraId="16A8175E" w14:textId="77777777" w:rsidTr="000624DE">
        <w:trPr>
          <w:cantSplit/>
          <w:trHeight w:val="43"/>
        </w:trPr>
        <w:tc>
          <w:tcPr>
            <w:tcW w:w="2624" w:type="dxa"/>
            <w:tcBorders>
              <w:left w:val="single" w:sz="4" w:space="0" w:color="auto"/>
              <w:bottom w:val="single" w:sz="4" w:space="0" w:color="auto"/>
            </w:tcBorders>
          </w:tcPr>
          <w:p w14:paraId="52C1A153"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6956BD91" w14:textId="77777777" w:rsidR="000624DE" w:rsidRPr="00EC61C3" w:rsidRDefault="000624DE" w:rsidP="000624DE">
            <w:pPr>
              <w:pStyle w:val="TAC"/>
              <w:keepNext w:val="0"/>
            </w:pPr>
          </w:p>
        </w:tc>
        <w:tc>
          <w:tcPr>
            <w:tcW w:w="1281" w:type="dxa"/>
            <w:vMerge/>
          </w:tcPr>
          <w:p w14:paraId="3FB35831" w14:textId="77777777" w:rsidR="000624DE" w:rsidRPr="00EC61C3" w:rsidRDefault="000624DE" w:rsidP="000624DE">
            <w:pPr>
              <w:pStyle w:val="TAC"/>
              <w:keepNext w:val="0"/>
            </w:pPr>
          </w:p>
        </w:tc>
        <w:tc>
          <w:tcPr>
            <w:tcW w:w="1962" w:type="dxa"/>
            <w:gridSpan w:val="2"/>
            <w:vMerge/>
          </w:tcPr>
          <w:p w14:paraId="5E4B1495" w14:textId="77777777" w:rsidR="000624DE" w:rsidRPr="00EC61C3" w:rsidRDefault="000624DE" w:rsidP="000624DE">
            <w:pPr>
              <w:pStyle w:val="TAC"/>
              <w:keepNext w:val="0"/>
              <w:rPr>
                <w:rFonts w:cs="v4.2.0"/>
              </w:rPr>
            </w:pPr>
          </w:p>
        </w:tc>
        <w:tc>
          <w:tcPr>
            <w:tcW w:w="2204" w:type="dxa"/>
            <w:gridSpan w:val="2"/>
            <w:vMerge/>
          </w:tcPr>
          <w:p w14:paraId="01618E98" w14:textId="77777777" w:rsidR="000624DE" w:rsidRPr="00EC61C3" w:rsidRDefault="000624DE" w:rsidP="000624DE">
            <w:pPr>
              <w:pStyle w:val="TAC"/>
              <w:keepNext w:val="0"/>
            </w:pPr>
          </w:p>
        </w:tc>
      </w:tr>
      <w:tr w:rsidR="000624DE" w:rsidRPr="00EC61C3" w14:paraId="76491269" w14:textId="77777777" w:rsidTr="000624DE">
        <w:trPr>
          <w:cantSplit/>
          <w:trHeight w:val="292"/>
        </w:trPr>
        <w:tc>
          <w:tcPr>
            <w:tcW w:w="2624" w:type="dxa"/>
            <w:tcBorders>
              <w:left w:val="single" w:sz="4" w:space="0" w:color="auto"/>
              <w:bottom w:val="single" w:sz="4" w:space="0" w:color="auto"/>
            </w:tcBorders>
          </w:tcPr>
          <w:p w14:paraId="499522D4" w14:textId="77777777" w:rsidR="000624DE" w:rsidRPr="00EC61C3" w:rsidRDefault="000624DE" w:rsidP="000624DE">
            <w:pPr>
              <w:pStyle w:val="TAL"/>
              <w:keepNext w:val="0"/>
              <w:rPr>
                <w:bCs/>
              </w:rPr>
            </w:pPr>
            <w:r w:rsidRPr="00EC61C3">
              <w:rPr>
                <w:bCs/>
              </w:rPr>
              <w:t>EPRE ratio of OCNG to OCNG DMRS (Note 1)</w:t>
            </w:r>
          </w:p>
        </w:tc>
        <w:tc>
          <w:tcPr>
            <w:tcW w:w="875" w:type="dxa"/>
            <w:tcBorders>
              <w:bottom w:val="single" w:sz="4" w:space="0" w:color="auto"/>
            </w:tcBorders>
          </w:tcPr>
          <w:p w14:paraId="7965EE66" w14:textId="77777777" w:rsidR="000624DE" w:rsidRPr="00EC61C3" w:rsidRDefault="000624DE" w:rsidP="000624DE">
            <w:pPr>
              <w:pStyle w:val="TAC"/>
              <w:keepNext w:val="0"/>
            </w:pPr>
          </w:p>
        </w:tc>
        <w:tc>
          <w:tcPr>
            <w:tcW w:w="1281" w:type="dxa"/>
            <w:vMerge/>
            <w:tcBorders>
              <w:bottom w:val="single" w:sz="4" w:space="0" w:color="auto"/>
            </w:tcBorders>
          </w:tcPr>
          <w:p w14:paraId="5677BD3C" w14:textId="77777777" w:rsidR="000624DE" w:rsidRPr="00EC61C3" w:rsidRDefault="000624DE" w:rsidP="000624DE">
            <w:pPr>
              <w:pStyle w:val="TAC"/>
              <w:keepNext w:val="0"/>
            </w:pPr>
          </w:p>
        </w:tc>
        <w:tc>
          <w:tcPr>
            <w:tcW w:w="1962" w:type="dxa"/>
            <w:gridSpan w:val="2"/>
            <w:vMerge/>
            <w:tcBorders>
              <w:bottom w:val="single" w:sz="4" w:space="0" w:color="auto"/>
            </w:tcBorders>
          </w:tcPr>
          <w:p w14:paraId="4AA37C24" w14:textId="77777777" w:rsidR="000624DE" w:rsidRPr="00EC61C3" w:rsidRDefault="000624DE" w:rsidP="000624DE">
            <w:pPr>
              <w:pStyle w:val="TAC"/>
              <w:keepNext w:val="0"/>
              <w:rPr>
                <w:rFonts w:cs="v4.2.0"/>
              </w:rPr>
            </w:pPr>
          </w:p>
        </w:tc>
        <w:tc>
          <w:tcPr>
            <w:tcW w:w="2204" w:type="dxa"/>
            <w:gridSpan w:val="2"/>
            <w:vMerge/>
            <w:tcBorders>
              <w:bottom w:val="single" w:sz="4" w:space="0" w:color="auto"/>
            </w:tcBorders>
          </w:tcPr>
          <w:p w14:paraId="7CDE46A5" w14:textId="77777777" w:rsidR="000624DE" w:rsidRPr="00EC61C3" w:rsidRDefault="000624DE" w:rsidP="000624DE">
            <w:pPr>
              <w:pStyle w:val="TAC"/>
              <w:keepNext w:val="0"/>
            </w:pPr>
          </w:p>
        </w:tc>
      </w:tr>
      <w:tr w:rsidR="000624DE" w:rsidRPr="00EC61C3" w14:paraId="53E72B6F" w14:textId="77777777" w:rsidTr="000624DE">
        <w:trPr>
          <w:cantSplit/>
          <w:trHeight w:val="150"/>
        </w:trPr>
        <w:tc>
          <w:tcPr>
            <w:tcW w:w="2624" w:type="dxa"/>
          </w:tcPr>
          <w:p w14:paraId="6C544AB1" w14:textId="77777777" w:rsidR="000624DE" w:rsidRPr="00EC61C3" w:rsidRDefault="000624DE" w:rsidP="000624DE">
            <w:pPr>
              <w:pStyle w:val="TAL"/>
              <w:keepNext w:val="0"/>
            </w:pPr>
            <w:r w:rsidRPr="00EC61C3">
              <w:rPr>
                <w:rFonts w:eastAsia="Calibri"/>
                <w:position w:val="-12"/>
                <w:szCs w:val="22"/>
                <w:lang w:val="en-US"/>
              </w:rPr>
              <w:object w:dxaOrig="405" w:dyaOrig="345" w14:anchorId="488F386D">
                <v:shape id="_x0000_i1040" type="#_x0000_t75" style="width:20.4pt;height:15.6pt" o:ole="" fillcolor="window">
                  <v:imagedata r:id="rId16" o:title=""/>
                </v:shape>
                <o:OLEObject Type="Embed" ProgID="Equation.3" ShapeID="_x0000_i1040" DrawAspect="Content" ObjectID="_1666768605" r:id="rId34"/>
              </w:object>
            </w:r>
            <w:r w:rsidRPr="00EC61C3">
              <w:rPr>
                <w:vertAlign w:val="superscript"/>
                <w:lang w:val="en-US"/>
              </w:rPr>
              <w:t>Note2</w:t>
            </w:r>
          </w:p>
        </w:tc>
        <w:tc>
          <w:tcPr>
            <w:tcW w:w="875" w:type="dxa"/>
          </w:tcPr>
          <w:p w14:paraId="78C24E93" w14:textId="77777777" w:rsidR="000624DE" w:rsidRPr="00EC61C3" w:rsidRDefault="000624DE" w:rsidP="000624DE">
            <w:pPr>
              <w:pStyle w:val="TAC"/>
              <w:keepNext w:val="0"/>
            </w:pPr>
            <w:r w:rsidRPr="00EC61C3">
              <w:t>dBm/15kHz Note5</w:t>
            </w:r>
          </w:p>
        </w:tc>
        <w:tc>
          <w:tcPr>
            <w:tcW w:w="1281" w:type="dxa"/>
          </w:tcPr>
          <w:p w14:paraId="514D5B5B" w14:textId="77777777" w:rsidR="000624DE" w:rsidRPr="00EC61C3" w:rsidRDefault="000624DE" w:rsidP="000624DE">
            <w:pPr>
              <w:pStyle w:val="TAC"/>
              <w:keepNext w:val="0"/>
            </w:pPr>
          </w:p>
        </w:tc>
        <w:tc>
          <w:tcPr>
            <w:tcW w:w="1962" w:type="dxa"/>
            <w:gridSpan w:val="2"/>
          </w:tcPr>
          <w:p w14:paraId="1FB698F0" w14:textId="77777777" w:rsidR="000624DE" w:rsidRPr="00EC61C3" w:rsidRDefault="000624DE" w:rsidP="000624DE">
            <w:pPr>
              <w:pStyle w:val="TAC"/>
              <w:keepNext w:val="0"/>
            </w:pPr>
            <w:r w:rsidRPr="00EC61C3">
              <w:t>-104.7</w:t>
            </w:r>
          </w:p>
        </w:tc>
        <w:tc>
          <w:tcPr>
            <w:tcW w:w="2204" w:type="dxa"/>
            <w:gridSpan w:val="2"/>
          </w:tcPr>
          <w:p w14:paraId="3B15F1B9" w14:textId="77777777" w:rsidR="000624DE" w:rsidRPr="00EC61C3" w:rsidRDefault="000624DE" w:rsidP="000624DE">
            <w:pPr>
              <w:pStyle w:val="TAC"/>
              <w:keepNext w:val="0"/>
            </w:pPr>
            <w:r w:rsidRPr="00EC61C3">
              <w:t>-104.7</w:t>
            </w:r>
          </w:p>
        </w:tc>
      </w:tr>
      <w:tr w:rsidR="000624DE" w:rsidRPr="00EC61C3" w14:paraId="71FFE0C3" w14:textId="77777777" w:rsidTr="000624DE">
        <w:trPr>
          <w:cantSplit/>
          <w:trHeight w:val="150"/>
        </w:trPr>
        <w:tc>
          <w:tcPr>
            <w:tcW w:w="2624" w:type="dxa"/>
          </w:tcPr>
          <w:p w14:paraId="667A2A5F" w14:textId="77777777" w:rsidR="000624DE" w:rsidRPr="00EC61C3" w:rsidRDefault="000624DE" w:rsidP="000624DE">
            <w:pPr>
              <w:pStyle w:val="TAL"/>
              <w:keepNext w:val="0"/>
            </w:pPr>
            <w:r w:rsidRPr="00EC61C3">
              <w:rPr>
                <w:rFonts w:eastAsia="Calibri"/>
                <w:position w:val="-12"/>
                <w:szCs w:val="22"/>
                <w:lang w:val="en-US"/>
              </w:rPr>
              <w:object w:dxaOrig="405" w:dyaOrig="345" w14:anchorId="397481AB">
                <v:shape id="_x0000_i1041" type="#_x0000_t75" style="width:20.4pt;height:15.6pt" o:ole="" fillcolor="window">
                  <v:imagedata r:id="rId16" o:title=""/>
                </v:shape>
                <o:OLEObject Type="Embed" ProgID="Equation.3" ShapeID="_x0000_i1041" DrawAspect="Content" ObjectID="_1666768606" r:id="rId35"/>
              </w:object>
            </w:r>
            <w:r w:rsidRPr="00EC61C3">
              <w:rPr>
                <w:vertAlign w:val="superscript"/>
                <w:lang w:val="en-US"/>
              </w:rPr>
              <w:t>Note2</w:t>
            </w:r>
          </w:p>
        </w:tc>
        <w:tc>
          <w:tcPr>
            <w:tcW w:w="875" w:type="dxa"/>
          </w:tcPr>
          <w:p w14:paraId="77B871AC" w14:textId="77777777" w:rsidR="000624DE" w:rsidRPr="00EC61C3" w:rsidRDefault="000624DE" w:rsidP="000624DE">
            <w:pPr>
              <w:pStyle w:val="TAC"/>
              <w:keepNext w:val="0"/>
            </w:pPr>
            <w:r w:rsidRPr="00EC61C3">
              <w:t>dBm/SCS Note4</w:t>
            </w:r>
          </w:p>
        </w:tc>
        <w:tc>
          <w:tcPr>
            <w:tcW w:w="1281" w:type="dxa"/>
          </w:tcPr>
          <w:p w14:paraId="79EDDAA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1962" w:type="dxa"/>
            <w:gridSpan w:val="2"/>
          </w:tcPr>
          <w:p w14:paraId="34EA2C95" w14:textId="77777777" w:rsidR="000624DE" w:rsidRPr="00EC61C3" w:rsidRDefault="000624DE" w:rsidP="000624DE">
            <w:pPr>
              <w:pStyle w:val="TAC"/>
              <w:keepNext w:val="0"/>
            </w:pPr>
            <w:r w:rsidRPr="00EC61C3">
              <w:t>-95.7</w:t>
            </w:r>
          </w:p>
        </w:tc>
        <w:tc>
          <w:tcPr>
            <w:tcW w:w="2204" w:type="dxa"/>
            <w:gridSpan w:val="2"/>
          </w:tcPr>
          <w:p w14:paraId="16BD29F9" w14:textId="77777777" w:rsidR="000624DE" w:rsidRPr="00EC61C3" w:rsidRDefault="000624DE" w:rsidP="000624DE">
            <w:pPr>
              <w:pStyle w:val="TAC"/>
              <w:keepNext w:val="0"/>
            </w:pPr>
            <w:r w:rsidRPr="00EC61C3">
              <w:t>-95.7</w:t>
            </w:r>
          </w:p>
        </w:tc>
      </w:tr>
      <w:tr w:rsidR="000624DE" w:rsidRPr="00EC61C3" w14:paraId="0CC559C6" w14:textId="77777777" w:rsidTr="000624DE">
        <w:trPr>
          <w:cantSplit/>
          <w:trHeight w:val="92"/>
        </w:trPr>
        <w:tc>
          <w:tcPr>
            <w:tcW w:w="2624" w:type="dxa"/>
          </w:tcPr>
          <w:p w14:paraId="005E9899"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5" w:type="dxa"/>
          </w:tcPr>
          <w:p w14:paraId="4810CD85" w14:textId="77777777" w:rsidR="000624DE" w:rsidRPr="00EC61C3" w:rsidRDefault="000624DE" w:rsidP="000624DE">
            <w:pPr>
              <w:pStyle w:val="TAC"/>
              <w:keepNext w:val="0"/>
            </w:pPr>
            <w:r w:rsidRPr="00EC61C3">
              <w:t>dBm/SCS Note5</w:t>
            </w:r>
          </w:p>
        </w:tc>
        <w:tc>
          <w:tcPr>
            <w:tcW w:w="1281" w:type="dxa"/>
          </w:tcPr>
          <w:p w14:paraId="47A93A0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w:t>
            </w:r>
          </w:p>
        </w:tc>
        <w:tc>
          <w:tcPr>
            <w:tcW w:w="984" w:type="dxa"/>
          </w:tcPr>
          <w:p w14:paraId="422467E0" w14:textId="77777777" w:rsidR="000624DE" w:rsidRPr="00EC61C3" w:rsidRDefault="000624DE" w:rsidP="000624DE">
            <w:pPr>
              <w:pStyle w:val="TAC"/>
              <w:keepNext w:val="0"/>
            </w:pPr>
            <w:r w:rsidRPr="00EC61C3">
              <w:t>-89.7</w:t>
            </w:r>
          </w:p>
        </w:tc>
        <w:tc>
          <w:tcPr>
            <w:tcW w:w="978" w:type="dxa"/>
          </w:tcPr>
          <w:p w14:paraId="09B1D8D7" w14:textId="77777777" w:rsidR="000624DE" w:rsidRPr="00EC61C3" w:rsidRDefault="000624DE" w:rsidP="000624DE">
            <w:pPr>
              <w:pStyle w:val="TAC"/>
              <w:keepNext w:val="0"/>
            </w:pPr>
            <w:r w:rsidRPr="00EC61C3">
              <w:t>-89.7</w:t>
            </w:r>
          </w:p>
        </w:tc>
        <w:tc>
          <w:tcPr>
            <w:tcW w:w="993" w:type="dxa"/>
          </w:tcPr>
          <w:p w14:paraId="06D86921" w14:textId="77777777" w:rsidR="000624DE" w:rsidRPr="00EC61C3" w:rsidRDefault="000624DE" w:rsidP="000624DE">
            <w:pPr>
              <w:pStyle w:val="TAC"/>
              <w:keepNext w:val="0"/>
            </w:pPr>
            <w:r w:rsidRPr="00EC61C3">
              <w:t>-Infinity</w:t>
            </w:r>
          </w:p>
        </w:tc>
        <w:tc>
          <w:tcPr>
            <w:tcW w:w="1211" w:type="dxa"/>
          </w:tcPr>
          <w:p w14:paraId="3745D33B" w14:textId="77777777" w:rsidR="000624DE" w:rsidRPr="00EC61C3" w:rsidRDefault="000624DE" w:rsidP="000624DE">
            <w:pPr>
              <w:pStyle w:val="TAC"/>
              <w:keepNext w:val="0"/>
            </w:pPr>
            <w:r w:rsidRPr="00EC61C3">
              <w:t>-86.7</w:t>
            </w:r>
          </w:p>
        </w:tc>
      </w:tr>
      <w:tr w:rsidR="000624DE" w:rsidRPr="00EC61C3" w14:paraId="0A3A4C68" w14:textId="77777777" w:rsidTr="000624DE">
        <w:trPr>
          <w:cantSplit/>
          <w:trHeight w:val="94"/>
        </w:trPr>
        <w:tc>
          <w:tcPr>
            <w:tcW w:w="2624" w:type="dxa"/>
          </w:tcPr>
          <w:p w14:paraId="0A11C485" w14:textId="77777777" w:rsidR="000624DE" w:rsidRPr="00EC61C3" w:rsidRDefault="000624DE" w:rsidP="000624DE">
            <w:pPr>
              <w:pStyle w:val="TAL"/>
              <w:keepNext w:val="0"/>
            </w:pPr>
            <w:r w:rsidRPr="00EC61C3">
              <w:rPr>
                <w:position w:val="-12"/>
              </w:rPr>
              <w:object w:dxaOrig="620" w:dyaOrig="380" w14:anchorId="459F4F51">
                <v:shape id="_x0000_i1042" type="#_x0000_t75" style="width:31.2pt;height:15.6pt" o:ole="" fillcolor="window">
                  <v:imagedata r:id="rId19" o:title=""/>
                </v:shape>
                <o:OLEObject Type="Embed" ProgID="Equation.3" ShapeID="_x0000_i1042" DrawAspect="Content" ObjectID="_1666768607" r:id="rId36"/>
              </w:object>
            </w:r>
          </w:p>
        </w:tc>
        <w:tc>
          <w:tcPr>
            <w:tcW w:w="875" w:type="dxa"/>
          </w:tcPr>
          <w:p w14:paraId="66ACCFA5" w14:textId="77777777" w:rsidR="000624DE" w:rsidRPr="00EC61C3" w:rsidRDefault="000624DE" w:rsidP="000624DE">
            <w:pPr>
              <w:pStyle w:val="TAC"/>
              <w:keepNext w:val="0"/>
            </w:pPr>
            <w:r w:rsidRPr="00EC61C3">
              <w:t>dB</w:t>
            </w:r>
          </w:p>
        </w:tc>
        <w:tc>
          <w:tcPr>
            <w:tcW w:w="1281" w:type="dxa"/>
          </w:tcPr>
          <w:p w14:paraId="0EA6E907" w14:textId="77777777" w:rsidR="000624DE" w:rsidRPr="00EC61C3" w:rsidRDefault="000624DE" w:rsidP="000624DE">
            <w:pPr>
              <w:pStyle w:val="TAC"/>
              <w:keepNext w:val="0"/>
            </w:pPr>
            <w:r w:rsidRPr="00EC61C3">
              <w:t>Config 1,2</w:t>
            </w:r>
          </w:p>
        </w:tc>
        <w:tc>
          <w:tcPr>
            <w:tcW w:w="984" w:type="dxa"/>
          </w:tcPr>
          <w:p w14:paraId="34465D3A" w14:textId="77777777" w:rsidR="000624DE" w:rsidRPr="00EC61C3" w:rsidDel="004B51DC" w:rsidRDefault="000624DE" w:rsidP="000624DE">
            <w:pPr>
              <w:pStyle w:val="TAC"/>
              <w:keepNext w:val="0"/>
            </w:pPr>
            <w:r w:rsidRPr="00EC61C3">
              <w:t>6</w:t>
            </w:r>
          </w:p>
        </w:tc>
        <w:tc>
          <w:tcPr>
            <w:tcW w:w="978" w:type="dxa"/>
          </w:tcPr>
          <w:p w14:paraId="0A734FF1" w14:textId="77777777" w:rsidR="000624DE" w:rsidRPr="00EC61C3" w:rsidDel="004B51DC" w:rsidRDefault="000624DE" w:rsidP="000624DE">
            <w:pPr>
              <w:pStyle w:val="TAC"/>
              <w:keepNext w:val="0"/>
            </w:pPr>
            <w:r w:rsidRPr="00EC61C3">
              <w:t>6</w:t>
            </w:r>
          </w:p>
        </w:tc>
        <w:tc>
          <w:tcPr>
            <w:tcW w:w="993" w:type="dxa"/>
          </w:tcPr>
          <w:p w14:paraId="04CE8A2D" w14:textId="77777777" w:rsidR="000624DE" w:rsidRPr="00EC61C3" w:rsidDel="00B36E6D" w:rsidRDefault="000624DE" w:rsidP="000624DE">
            <w:pPr>
              <w:pStyle w:val="TAC"/>
              <w:keepNext w:val="0"/>
            </w:pPr>
            <w:r w:rsidRPr="00EC61C3">
              <w:t>-Infinity</w:t>
            </w:r>
          </w:p>
        </w:tc>
        <w:tc>
          <w:tcPr>
            <w:tcW w:w="1211" w:type="dxa"/>
          </w:tcPr>
          <w:p w14:paraId="0297879D" w14:textId="77777777" w:rsidR="000624DE" w:rsidRPr="00EC61C3" w:rsidDel="004B51DC" w:rsidRDefault="000624DE" w:rsidP="000624DE">
            <w:pPr>
              <w:pStyle w:val="TAC"/>
              <w:keepNext w:val="0"/>
            </w:pPr>
            <w:r w:rsidRPr="00EC61C3">
              <w:t>9</w:t>
            </w:r>
          </w:p>
        </w:tc>
      </w:tr>
      <w:tr w:rsidR="000624DE" w:rsidRPr="00EC61C3" w14:paraId="370E5493" w14:textId="77777777" w:rsidTr="000624DE">
        <w:trPr>
          <w:cantSplit/>
          <w:trHeight w:val="94"/>
        </w:trPr>
        <w:tc>
          <w:tcPr>
            <w:tcW w:w="2624" w:type="dxa"/>
          </w:tcPr>
          <w:p w14:paraId="7991F85D" w14:textId="77777777" w:rsidR="000624DE" w:rsidRPr="00EC61C3" w:rsidRDefault="000624DE" w:rsidP="000624DE">
            <w:pPr>
              <w:pStyle w:val="TAL"/>
              <w:keepNext w:val="0"/>
            </w:pPr>
            <w:r w:rsidRPr="00EC61C3">
              <w:rPr>
                <w:position w:val="-12"/>
              </w:rPr>
              <w:object w:dxaOrig="800" w:dyaOrig="380" w14:anchorId="0BB2BA3C">
                <v:shape id="_x0000_i1043" type="#_x0000_t75" style="width:40.8pt;height:15.6pt" o:ole="" fillcolor="window">
                  <v:imagedata r:id="rId21" o:title=""/>
                </v:shape>
                <o:OLEObject Type="Embed" ProgID="Equation.3" ShapeID="_x0000_i1043" DrawAspect="Content" ObjectID="_1666768608" r:id="rId37"/>
              </w:object>
            </w:r>
          </w:p>
        </w:tc>
        <w:tc>
          <w:tcPr>
            <w:tcW w:w="875" w:type="dxa"/>
          </w:tcPr>
          <w:p w14:paraId="6FF1FCA9" w14:textId="77777777" w:rsidR="000624DE" w:rsidRPr="00EC61C3" w:rsidRDefault="000624DE" w:rsidP="000624DE">
            <w:pPr>
              <w:pStyle w:val="TAC"/>
              <w:keepNext w:val="0"/>
            </w:pPr>
            <w:r w:rsidRPr="00EC61C3">
              <w:t>dB</w:t>
            </w:r>
          </w:p>
        </w:tc>
        <w:tc>
          <w:tcPr>
            <w:tcW w:w="1281" w:type="dxa"/>
          </w:tcPr>
          <w:p w14:paraId="3176DE40" w14:textId="77777777" w:rsidR="000624DE" w:rsidRPr="00EC61C3" w:rsidRDefault="000624DE" w:rsidP="000624DE">
            <w:pPr>
              <w:pStyle w:val="TAC"/>
              <w:keepNext w:val="0"/>
            </w:pPr>
            <w:r w:rsidRPr="00EC61C3">
              <w:t>Config 1,2</w:t>
            </w:r>
          </w:p>
        </w:tc>
        <w:tc>
          <w:tcPr>
            <w:tcW w:w="984" w:type="dxa"/>
          </w:tcPr>
          <w:p w14:paraId="383904A8" w14:textId="77777777" w:rsidR="000624DE" w:rsidRPr="00EC61C3" w:rsidDel="004B51DC" w:rsidRDefault="000624DE" w:rsidP="000624DE">
            <w:pPr>
              <w:pStyle w:val="TAC"/>
              <w:keepNext w:val="0"/>
            </w:pPr>
            <w:r w:rsidRPr="00EC61C3">
              <w:t>6</w:t>
            </w:r>
          </w:p>
        </w:tc>
        <w:tc>
          <w:tcPr>
            <w:tcW w:w="978" w:type="dxa"/>
          </w:tcPr>
          <w:p w14:paraId="7E747ED7" w14:textId="77777777" w:rsidR="000624DE" w:rsidRPr="00EC61C3" w:rsidDel="004B51DC" w:rsidRDefault="000624DE" w:rsidP="000624DE">
            <w:pPr>
              <w:pStyle w:val="TAC"/>
              <w:keepNext w:val="0"/>
            </w:pPr>
            <w:r w:rsidRPr="00EC61C3">
              <w:t>6</w:t>
            </w:r>
          </w:p>
        </w:tc>
        <w:tc>
          <w:tcPr>
            <w:tcW w:w="993" w:type="dxa"/>
          </w:tcPr>
          <w:p w14:paraId="5632E7D4" w14:textId="77777777" w:rsidR="000624DE" w:rsidRPr="00EC61C3" w:rsidDel="00B36E6D" w:rsidRDefault="000624DE" w:rsidP="000624DE">
            <w:pPr>
              <w:pStyle w:val="TAC"/>
              <w:keepNext w:val="0"/>
            </w:pPr>
            <w:r w:rsidRPr="00EC61C3">
              <w:t>-Infinity</w:t>
            </w:r>
          </w:p>
        </w:tc>
        <w:tc>
          <w:tcPr>
            <w:tcW w:w="1211" w:type="dxa"/>
          </w:tcPr>
          <w:p w14:paraId="79F4953E" w14:textId="77777777" w:rsidR="000624DE" w:rsidRPr="00EC61C3" w:rsidDel="004B51DC" w:rsidRDefault="000624DE" w:rsidP="000624DE">
            <w:pPr>
              <w:pStyle w:val="TAC"/>
              <w:keepNext w:val="0"/>
            </w:pPr>
            <w:r w:rsidRPr="00EC61C3">
              <w:t>9</w:t>
            </w:r>
          </w:p>
        </w:tc>
      </w:tr>
      <w:tr w:rsidR="000624DE" w:rsidRPr="00EC61C3" w14:paraId="60A96ECB" w14:textId="77777777" w:rsidTr="000624DE">
        <w:trPr>
          <w:cantSplit/>
          <w:trHeight w:val="94"/>
        </w:trPr>
        <w:tc>
          <w:tcPr>
            <w:tcW w:w="2624" w:type="dxa"/>
          </w:tcPr>
          <w:p w14:paraId="3BCF585B"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5" w:type="dxa"/>
          </w:tcPr>
          <w:p w14:paraId="1C7D6371" w14:textId="77777777" w:rsidR="000624DE" w:rsidRPr="00EC61C3" w:rsidRDefault="000624DE" w:rsidP="000624DE">
            <w:pPr>
              <w:pStyle w:val="TAC"/>
              <w:keepNext w:val="0"/>
            </w:pPr>
            <w:r w:rsidRPr="00EC61C3">
              <w:t>dBm/95.04 MHz Note5</w:t>
            </w:r>
          </w:p>
        </w:tc>
        <w:tc>
          <w:tcPr>
            <w:tcW w:w="1281" w:type="dxa"/>
          </w:tcPr>
          <w:p w14:paraId="115CAB5D" w14:textId="77777777" w:rsidR="000624DE" w:rsidRPr="00EC61C3" w:rsidRDefault="000624DE" w:rsidP="000624DE">
            <w:pPr>
              <w:pStyle w:val="TAC"/>
              <w:keepNext w:val="0"/>
            </w:pPr>
            <w:r w:rsidRPr="00EC61C3">
              <w:t>Config 1,2</w:t>
            </w:r>
          </w:p>
        </w:tc>
        <w:tc>
          <w:tcPr>
            <w:tcW w:w="984" w:type="dxa"/>
          </w:tcPr>
          <w:p w14:paraId="2B26C2F0" w14:textId="77777777" w:rsidR="000624DE" w:rsidRPr="00EC61C3" w:rsidRDefault="000624DE" w:rsidP="000624DE">
            <w:pPr>
              <w:pStyle w:val="TAC"/>
              <w:keepNext w:val="0"/>
            </w:pPr>
            <w:r w:rsidRPr="00EC61C3">
              <w:t>-59.7</w:t>
            </w:r>
          </w:p>
        </w:tc>
        <w:tc>
          <w:tcPr>
            <w:tcW w:w="978" w:type="dxa"/>
          </w:tcPr>
          <w:p w14:paraId="091134DA" w14:textId="77777777" w:rsidR="000624DE" w:rsidRPr="00EC61C3" w:rsidRDefault="000624DE" w:rsidP="000624DE">
            <w:pPr>
              <w:pStyle w:val="TAC"/>
              <w:keepNext w:val="0"/>
            </w:pPr>
            <w:r w:rsidRPr="00EC61C3">
              <w:t>-59.7</w:t>
            </w:r>
          </w:p>
        </w:tc>
        <w:tc>
          <w:tcPr>
            <w:tcW w:w="993" w:type="dxa"/>
          </w:tcPr>
          <w:p w14:paraId="7425437E" w14:textId="77777777" w:rsidR="000624DE" w:rsidRPr="00EC61C3" w:rsidRDefault="000624DE" w:rsidP="000624DE">
            <w:pPr>
              <w:pStyle w:val="TAC"/>
              <w:keepNext w:val="0"/>
            </w:pPr>
            <w:r w:rsidRPr="00EC61C3">
              <w:t>-66.7</w:t>
            </w:r>
          </w:p>
        </w:tc>
        <w:tc>
          <w:tcPr>
            <w:tcW w:w="1211" w:type="dxa"/>
          </w:tcPr>
          <w:p w14:paraId="549B30BC" w14:textId="77777777" w:rsidR="000624DE" w:rsidRPr="00EC61C3" w:rsidRDefault="000624DE" w:rsidP="000624DE">
            <w:pPr>
              <w:pStyle w:val="TAC"/>
              <w:keepNext w:val="0"/>
            </w:pPr>
            <w:r w:rsidRPr="00EC61C3">
              <w:t>-57.2</w:t>
            </w:r>
          </w:p>
        </w:tc>
      </w:tr>
      <w:tr w:rsidR="000624DE" w:rsidRPr="00EC61C3" w14:paraId="44AA2A51" w14:textId="77777777" w:rsidTr="000624DE">
        <w:trPr>
          <w:cantSplit/>
          <w:trHeight w:val="150"/>
        </w:trPr>
        <w:tc>
          <w:tcPr>
            <w:tcW w:w="2624" w:type="dxa"/>
          </w:tcPr>
          <w:p w14:paraId="5F0C3B0F" w14:textId="77777777" w:rsidR="000624DE" w:rsidRPr="00EC61C3" w:rsidRDefault="000624DE" w:rsidP="000624DE">
            <w:pPr>
              <w:pStyle w:val="TAL"/>
              <w:keepNext w:val="0"/>
            </w:pPr>
            <w:r w:rsidRPr="00EC61C3">
              <w:t xml:space="preserve">Propagation Condition </w:t>
            </w:r>
          </w:p>
        </w:tc>
        <w:tc>
          <w:tcPr>
            <w:tcW w:w="875" w:type="dxa"/>
          </w:tcPr>
          <w:p w14:paraId="73429C11" w14:textId="77777777" w:rsidR="000624DE" w:rsidRPr="00EC61C3" w:rsidRDefault="000624DE" w:rsidP="000624DE">
            <w:pPr>
              <w:pStyle w:val="TAC"/>
              <w:keepNext w:val="0"/>
            </w:pPr>
          </w:p>
        </w:tc>
        <w:tc>
          <w:tcPr>
            <w:tcW w:w="1281" w:type="dxa"/>
          </w:tcPr>
          <w:p w14:paraId="5D6A2E69" w14:textId="77777777" w:rsidR="000624DE" w:rsidRPr="00EC61C3" w:rsidRDefault="000624DE" w:rsidP="000624DE">
            <w:pPr>
              <w:pStyle w:val="TAC"/>
              <w:keepNext w:val="0"/>
              <w:rPr>
                <w:rFonts w:cs="v4.2.0"/>
              </w:rPr>
            </w:pPr>
            <w:r w:rsidRPr="00EC61C3">
              <w:t>Config 1,2</w:t>
            </w:r>
          </w:p>
        </w:tc>
        <w:tc>
          <w:tcPr>
            <w:tcW w:w="4166" w:type="dxa"/>
            <w:gridSpan w:val="4"/>
          </w:tcPr>
          <w:p w14:paraId="4D836443" w14:textId="77777777" w:rsidR="000624DE" w:rsidRPr="00EC61C3" w:rsidRDefault="000624DE" w:rsidP="000624DE">
            <w:pPr>
              <w:pStyle w:val="TAC"/>
              <w:keepNext w:val="0"/>
            </w:pPr>
            <w:r w:rsidRPr="00EC61C3">
              <w:rPr>
                <w:rFonts w:cs="v4.2.0"/>
              </w:rPr>
              <w:t>AWGN</w:t>
            </w:r>
          </w:p>
        </w:tc>
      </w:tr>
      <w:tr w:rsidR="000624DE" w:rsidRPr="00EC61C3" w14:paraId="3B5AD8C2" w14:textId="77777777" w:rsidTr="000624DE">
        <w:trPr>
          <w:cantSplit/>
          <w:trHeight w:val="1023"/>
        </w:trPr>
        <w:tc>
          <w:tcPr>
            <w:tcW w:w="8946" w:type="dxa"/>
            <w:gridSpan w:val="7"/>
          </w:tcPr>
          <w:p w14:paraId="4F26464F" w14:textId="77777777" w:rsidR="000624DE" w:rsidRPr="00EC61C3" w:rsidRDefault="000624DE" w:rsidP="000624DE">
            <w:pPr>
              <w:pStyle w:val="TAN"/>
              <w:rPr>
                <w:lang w:val="en-US"/>
              </w:rPr>
            </w:pPr>
            <w:r w:rsidRPr="00EC61C3">
              <w:rPr>
                <w:lang w:val="en-US"/>
              </w:rPr>
              <w:lastRenderedPageBreak/>
              <w:t>Note 1:</w:t>
            </w:r>
            <w:r w:rsidRPr="00EC61C3">
              <w:rPr>
                <w:lang w:val="en-US"/>
              </w:rPr>
              <w:tab/>
              <w:t>OCNG shall be used such that both cells are fully allocated and a constant total transmitted power spectral density is achieved for all OFDM symbols.</w:t>
            </w:r>
          </w:p>
          <w:p w14:paraId="0A641939"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29F412C">
                <v:shape id="_x0000_i1044" type="#_x0000_t75" style="width:20.4pt;height:15.6pt" o:ole="" fillcolor="window">
                  <v:imagedata r:id="rId16" o:title=""/>
                </v:shape>
                <o:OLEObject Type="Embed" ProgID="Equation.3" ShapeID="_x0000_i1044" DrawAspect="Content" ObjectID="_1666768609" r:id="rId38"/>
              </w:object>
            </w:r>
            <w:r w:rsidRPr="00EC61C3">
              <w:rPr>
                <w:lang w:val="en-US"/>
              </w:rPr>
              <w:t xml:space="preserve"> to be fulfilled.</w:t>
            </w:r>
          </w:p>
          <w:p w14:paraId="3D284EFD"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E6B0AFD"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7B9165E5"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13FF082B" w14:textId="77777777" w:rsidR="000624DE" w:rsidRDefault="000624DE" w:rsidP="000624DE">
            <w:pPr>
              <w:pStyle w:val="TAN"/>
              <w:rPr>
                <w:lang w:val="en-US"/>
              </w:rPr>
            </w:pPr>
            <w:r w:rsidRPr="00EC61C3">
              <w:rPr>
                <w:lang w:val="en-US"/>
              </w:rPr>
              <w:t xml:space="preserve">Note 6: </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9E90468"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273A4F30" w14:textId="77777777" w:rsidR="000624DE" w:rsidRPr="00EC61C3" w:rsidRDefault="000624DE" w:rsidP="000624DE"/>
    <w:bookmarkEnd w:id="30"/>
    <w:p w14:paraId="02FCAD92" w14:textId="77777777" w:rsidR="000624DE" w:rsidRPr="00EC61C3" w:rsidRDefault="000624DE" w:rsidP="000624DE">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29B784E"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A3 triggered measurement report, with a measurement reporting delay less than X1 </w:t>
      </w:r>
      <w:proofErr w:type="spellStart"/>
      <w:r w:rsidRPr="00EC61C3">
        <w:rPr>
          <w:rFonts w:cs="v4.2.0"/>
        </w:rPr>
        <w:t>ms</w:t>
      </w:r>
      <w:proofErr w:type="spellEnd"/>
      <w:r w:rsidRPr="00EC61C3">
        <w:rPr>
          <w:rFonts w:cs="v4.2.0"/>
        </w:rPr>
        <w:t xml:space="preserve"> from the beginning of time period T2, where X1 is</w:t>
      </w:r>
    </w:p>
    <w:p w14:paraId="11632002" w14:textId="77777777" w:rsidR="000624DE" w:rsidRPr="00EC61C3" w:rsidRDefault="000624DE" w:rsidP="000624DE">
      <w:pPr>
        <w:ind w:firstLine="284"/>
        <w:rPr>
          <w:rFonts w:cs="v4.2.0"/>
        </w:rPr>
      </w:pPr>
      <w:r w:rsidRPr="00EC61C3">
        <w:rPr>
          <w:rFonts w:cs="v4.2.0"/>
        </w:rPr>
        <w:t>10080 for UE supporting power class 1, or</w:t>
      </w:r>
    </w:p>
    <w:p w14:paraId="22CFA4C6" w14:textId="77777777" w:rsidR="000624DE" w:rsidRPr="00EC61C3" w:rsidRDefault="000624DE" w:rsidP="000624DE">
      <w:pPr>
        <w:ind w:firstLine="284"/>
        <w:rPr>
          <w:rFonts w:cs="v4.2.0"/>
        </w:rPr>
      </w:pPr>
      <w:r w:rsidRPr="00EC61C3">
        <w:rPr>
          <w:rFonts w:cs="v4.2.0"/>
        </w:rPr>
        <w:t xml:space="preserve">6240 for UE supporting other power class. </w:t>
      </w:r>
    </w:p>
    <w:p w14:paraId="12F114AD"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A3 triggered measurement report, with a measurement reporting delay less than X2 </w:t>
      </w:r>
      <w:proofErr w:type="spellStart"/>
      <w:r w:rsidRPr="00EC61C3">
        <w:rPr>
          <w:rFonts w:cs="v4.2.0"/>
        </w:rPr>
        <w:t>ms</w:t>
      </w:r>
      <w:proofErr w:type="spellEnd"/>
      <w:r w:rsidRPr="00EC61C3">
        <w:rPr>
          <w:rFonts w:cs="v4.2.0"/>
        </w:rPr>
        <w:t xml:space="preserve"> from the beginning of time period T2</w:t>
      </w:r>
      <w:r w:rsidRPr="00EC61C3">
        <w:t>,</w:t>
      </w:r>
      <w:r w:rsidRPr="00EC61C3">
        <w:rPr>
          <w:rFonts w:cs="v4.2.0"/>
        </w:rPr>
        <w:t xml:space="preserve"> where X2 is</w:t>
      </w:r>
    </w:p>
    <w:p w14:paraId="45B2F508" w14:textId="77777777" w:rsidR="000624DE" w:rsidRPr="00EC61C3" w:rsidRDefault="000624DE" w:rsidP="000624DE">
      <w:pPr>
        <w:ind w:firstLine="284"/>
        <w:rPr>
          <w:rFonts w:cs="v4.2.0"/>
        </w:rPr>
      </w:pPr>
      <w:r w:rsidRPr="00EC61C3">
        <w:rPr>
          <w:rFonts w:cs="v4.2.0"/>
        </w:rPr>
        <w:t>107520 for UE supporting power class 1, or</w:t>
      </w:r>
    </w:p>
    <w:p w14:paraId="7D6F18FB" w14:textId="77777777" w:rsidR="000624DE" w:rsidRPr="00EC61C3" w:rsidRDefault="000624DE" w:rsidP="000624DE">
      <w:pPr>
        <w:ind w:firstLine="284"/>
        <w:rPr>
          <w:rFonts w:cs="v4.2.0"/>
        </w:rPr>
      </w:pPr>
      <w:r w:rsidRPr="00EC61C3">
        <w:rPr>
          <w:rFonts w:cs="v4.2.0"/>
        </w:rPr>
        <w:t xml:space="preserve">66560 for UE supporting other power class. </w:t>
      </w:r>
    </w:p>
    <w:p w14:paraId="2A1E56A9" w14:textId="77777777" w:rsidR="000624DE" w:rsidRPr="00EC61C3" w:rsidRDefault="000624DE" w:rsidP="000624DE">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SSB time index. The UE shall not send event triggered measurement reports, as long as the reporting criteria are not fulfilled. The rate of correct events observed during repeated tests shall be at least 90%.</w:t>
      </w:r>
    </w:p>
    <w:p w14:paraId="68EF6670"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339B6BF" w14:textId="77777777" w:rsidR="000624DE" w:rsidRPr="00EC61C3" w:rsidRDefault="000624DE" w:rsidP="000624DE">
      <w:pPr>
        <w:pStyle w:val="Heading4"/>
      </w:pPr>
      <w:r w:rsidRPr="00EC61C3">
        <w:t>A.5.6.2.5</w:t>
      </w:r>
      <w:r w:rsidRPr="00EC61C3">
        <w:tab/>
        <w:t>EN-DC event triggered reporting tests for FR2 cell without SSB time index detection when DRX is not used</w:t>
      </w:r>
    </w:p>
    <w:p w14:paraId="182491FC" w14:textId="77777777" w:rsidR="000624DE" w:rsidRPr="00EC61C3" w:rsidRDefault="000624DE" w:rsidP="000624DE">
      <w:pPr>
        <w:pStyle w:val="Heading5"/>
      </w:pPr>
      <w:r w:rsidRPr="00EC61C3">
        <w:t>A.5.6.2.5.1</w:t>
      </w:r>
      <w:r w:rsidRPr="00EC61C3">
        <w:tab/>
        <w:t>Test Purpose and Environment</w:t>
      </w:r>
    </w:p>
    <w:p w14:paraId="4E0126CB"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D3A2712"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A.5.6.2.5.1-1, A.5.6.2.5.1-2, and A.5.6.2.5.1-3.</w:t>
      </w:r>
    </w:p>
    <w:p w14:paraId="5AF9918A" w14:textId="77777777" w:rsidR="000624DE" w:rsidRPr="00EC61C3" w:rsidRDefault="000624DE" w:rsidP="000624DE">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#4, it is only required to pass test 2. Otherwise it is only required to pass test 1.</w:t>
      </w:r>
    </w:p>
    <w:p w14:paraId="33513739"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4DC04240"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A.5.6.2.5.1-1.</w:t>
      </w:r>
    </w:p>
    <w:p w14:paraId="63BA6219" w14:textId="77777777" w:rsidR="000624DE" w:rsidRPr="00EC61C3" w:rsidRDefault="000624DE" w:rsidP="000624DE">
      <w:pPr>
        <w:pStyle w:val="TH"/>
      </w:pPr>
      <w:r w:rsidRPr="00EC61C3">
        <w:lastRenderedPageBreak/>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0797179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052328D"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C69FA0D"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8AAB2B8" w14:textId="77777777" w:rsidR="000624DE" w:rsidRPr="00EC61C3" w:rsidRDefault="000624DE" w:rsidP="000624DE">
            <w:pPr>
              <w:pStyle w:val="TAH"/>
            </w:pPr>
            <w:r w:rsidRPr="00EC61C3">
              <w:t>Description of target cell</w:t>
            </w:r>
          </w:p>
        </w:tc>
      </w:tr>
      <w:tr w:rsidR="000624DE" w:rsidRPr="00EC61C3" w14:paraId="01B855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A7087B2"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A1285F6"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3AA2774" w14:textId="77777777" w:rsidR="000624DE" w:rsidRPr="00EC61C3" w:rsidRDefault="000624DE" w:rsidP="000624DE">
            <w:pPr>
              <w:pStyle w:val="TAC"/>
            </w:pPr>
            <w:r w:rsidRPr="00EC61C3">
              <w:t>120 kHz SSB SCS, 100 MHz bandwidth, TDD duplex mode</w:t>
            </w:r>
          </w:p>
        </w:tc>
      </w:tr>
      <w:tr w:rsidR="000624DE" w:rsidRPr="00EC61C3" w14:paraId="6AD7EE5A"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7A19BE5"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DE6713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7C913CD7" w14:textId="77777777" w:rsidR="000624DE" w:rsidRPr="00EC61C3" w:rsidRDefault="000624DE" w:rsidP="000624DE">
            <w:pPr>
              <w:pStyle w:val="TAC"/>
            </w:pPr>
          </w:p>
        </w:tc>
      </w:tr>
      <w:tr w:rsidR="000624DE" w:rsidRPr="00EC61C3" w14:paraId="3C97073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8DFE269"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3FFDCFC1"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717F177" w14:textId="77777777" w:rsidR="000624DE" w:rsidRPr="00EC61C3" w:rsidRDefault="000624DE" w:rsidP="000624DE">
            <w:pPr>
              <w:pStyle w:val="TAC"/>
            </w:pPr>
          </w:p>
        </w:tc>
      </w:tr>
      <w:tr w:rsidR="000624DE" w:rsidRPr="00EC61C3" w14:paraId="6B467C4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FDCB64"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B706418"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1BC9900" w14:textId="77777777" w:rsidR="000624DE" w:rsidRPr="00EC61C3" w:rsidRDefault="000624DE" w:rsidP="000624DE">
            <w:pPr>
              <w:pStyle w:val="TAC"/>
            </w:pPr>
          </w:p>
        </w:tc>
      </w:tr>
      <w:tr w:rsidR="000624DE" w:rsidRPr="00EC61C3" w14:paraId="1122EE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1988C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10A118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F4625C0" w14:textId="77777777" w:rsidR="000624DE" w:rsidRPr="00EC61C3" w:rsidRDefault="000624DE" w:rsidP="000624DE">
            <w:pPr>
              <w:pStyle w:val="TAC"/>
            </w:pPr>
          </w:p>
        </w:tc>
      </w:tr>
      <w:tr w:rsidR="000624DE" w:rsidRPr="00EC61C3" w14:paraId="7EC3A99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73D3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065441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7F14A7E" w14:textId="77777777" w:rsidR="000624DE" w:rsidRPr="00EC61C3" w:rsidRDefault="000624DE" w:rsidP="000624DE">
            <w:pPr>
              <w:pStyle w:val="TAC"/>
            </w:pPr>
          </w:p>
        </w:tc>
      </w:tr>
      <w:tr w:rsidR="000624DE" w:rsidRPr="00EC61C3" w14:paraId="5DF04498"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34E4D17"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58461DE" w14:textId="77777777" w:rsidR="000624DE" w:rsidRPr="00EC61C3" w:rsidRDefault="000624DE" w:rsidP="000624DE">
      <w:pPr>
        <w:rPr>
          <w:rFonts w:cs="v4.2.0"/>
        </w:rPr>
      </w:pPr>
    </w:p>
    <w:p w14:paraId="22AB7C02" w14:textId="77777777" w:rsidR="000624DE" w:rsidRPr="00EC61C3" w:rsidRDefault="000624DE" w:rsidP="000624DE">
      <w:pPr>
        <w:pStyle w:val="TH"/>
      </w:pPr>
      <w:r w:rsidRPr="00EC61C3">
        <w:rPr>
          <w:rFonts w:cs="v4.2.0"/>
        </w:rPr>
        <w:lastRenderedPageBreak/>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16034A7E" w14:textId="77777777" w:rsidTr="000624DE">
        <w:trPr>
          <w:cantSplit/>
          <w:trHeight w:val="80"/>
        </w:trPr>
        <w:tc>
          <w:tcPr>
            <w:tcW w:w="2117" w:type="dxa"/>
            <w:vMerge w:val="restart"/>
          </w:tcPr>
          <w:p w14:paraId="27C123F5"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378D2F91" w14:textId="77777777" w:rsidR="000624DE" w:rsidRPr="00EC61C3" w:rsidRDefault="000624DE" w:rsidP="000624DE">
            <w:pPr>
              <w:pStyle w:val="TAH"/>
              <w:rPr>
                <w:rFonts w:cs="Arial"/>
              </w:rPr>
            </w:pPr>
            <w:r w:rsidRPr="00EC61C3">
              <w:rPr>
                <w:rFonts w:cs="Arial"/>
              </w:rPr>
              <w:t>Unit</w:t>
            </w:r>
          </w:p>
        </w:tc>
        <w:tc>
          <w:tcPr>
            <w:tcW w:w="1251" w:type="dxa"/>
            <w:vMerge w:val="restart"/>
          </w:tcPr>
          <w:p w14:paraId="3E66A50B"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02D668E6" w14:textId="77777777" w:rsidR="000624DE" w:rsidRPr="00EC61C3" w:rsidRDefault="000624DE" w:rsidP="000624DE">
            <w:pPr>
              <w:pStyle w:val="TAH"/>
              <w:rPr>
                <w:rFonts w:cs="Arial"/>
              </w:rPr>
            </w:pPr>
            <w:r w:rsidRPr="00EC61C3">
              <w:rPr>
                <w:rFonts w:cs="Arial"/>
              </w:rPr>
              <w:t>Value</w:t>
            </w:r>
          </w:p>
        </w:tc>
        <w:tc>
          <w:tcPr>
            <w:tcW w:w="3072" w:type="dxa"/>
            <w:vMerge w:val="restart"/>
          </w:tcPr>
          <w:p w14:paraId="7682E11F" w14:textId="77777777" w:rsidR="000624DE" w:rsidRPr="00EC61C3" w:rsidRDefault="000624DE" w:rsidP="000624DE">
            <w:pPr>
              <w:pStyle w:val="TAH"/>
              <w:rPr>
                <w:rFonts w:cs="Arial"/>
              </w:rPr>
            </w:pPr>
            <w:r w:rsidRPr="00EC61C3">
              <w:rPr>
                <w:rFonts w:cs="Arial"/>
              </w:rPr>
              <w:t>Comment</w:t>
            </w:r>
          </w:p>
        </w:tc>
      </w:tr>
      <w:tr w:rsidR="000624DE" w:rsidRPr="00EC61C3" w14:paraId="44644231" w14:textId="77777777" w:rsidTr="000624DE">
        <w:trPr>
          <w:cantSplit/>
          <w:trHeight w:val="79"/>
        </w:trPr>
        <w:tc>
          <w:tcPr>
            <w:tcW w:w="2117" w:type="dxa"/>
            <w:vMerge/>
          </w:tcPr>
          <w:p w14:paraId="174D814B" w14:textId="77777777" w:rsidR="000624DE" w:rsidRPr="00EC61C3" w:rsidRDefault="000624DE" w:rsidP="000624DE">
            <w:pPr>
              <w:pStyle w:val="TAH"/>
              <w:rPr>
                <w:rFonts w:cs="Arial"/>
              </w:rPr>
            </w:pPr>
          </w:p>
        </w:tc>
        <w:tc>
          <w:tcPr>
            <w:tcW w:w="596" w:type="dxa"/>
            <w:vMerge/>
          </w:tcPr>
          <w:p w14:paraId="1365D298" w14:textId="77777777" w:rsidR="000624DE" w:rsidRPr="00EC61C3" w:rsidRDefault="000624DE" w:rsidP="000624DE">
            <w:pPr>
              <w:pStyle w:val="TAH"/>
              <w:rPr>
                <w:rFonts w:cs="Arial"/>
              </w:rPr>
            </w:pPr>
          </w:p>
        </w:tc>
        <w:tc>
          <w:tcPr>
            <w:tcW w:w="1251" w:type="dxa"/>
            <w:vMerge/>
          </w:tcPr>
          <w:p w14:paraId="444CDB79" w14:textId="77777777" w:rsidR="000624DE" w:rsidRPr="00EC61C3" w:rsidRDefault="000624DE" w:rsidP="000624DE">
            <w:pPr>
              <w:pStyle w:val="TAH"/>
              <w:rPr>
                <w:rFonts w:cs="Arial"/>
              </w:rPr>
            </w:pPr>
          </w:p>
        </w:tc>
        <w:tc>
          <w:tcPr>
            <w:tcW w:w="1252" w:type="dxa"/>
          </w:tcPr>
          <w:p w14:paraId="538C8B05" w14:textId="77777777" w:rsidR="000624DE" w:rsidRPr="00EC61C3" w:rsidRDefault="000624DE" w:rsidP="000624DE">
            <w:pPr>
              <w:pStyle w:val="TAH"/>
              <w:rPr>
                <w:rFonts w:cs="Arial"/>
              </w:rPr>
            </w:pPr>
            <w:r w:rsidRPr="00EC61C3">
              <w:rPr>
                <w:rFonts w:cs="Arial"/>
              </w:rPr>
              <w:t>Test 1</w:t>
            </w:r>
          </w:p>
        </w:tc>
        <w:tc>
          <w:tcPr>
            <w:tcW w:w="1253" w:type="dxa"/>
          </w:tcPr>
          <w:p w14:paraId="51BE2564" w14:textId="77777777" w:rsidR="000624DE" w:rsidRPr="00EC61C3" w:rsidRDefault="000624DE" w:rsidP="000624DE">
            <w:pPr>
              <w:pStyle w:val="TAH"/>
              <w:rPr>
                <w:rFonts w:cs="Arial"/>
              </w:rPr>
            </w:pPr>
            <w:r w:rsidRPr="00EC61C3">
              <w:rPr>
                <w:rFonts w:cs="Arial"/>
              </w:rPr>
              <w:t>Test 2</w:t>
            </w:r>
          </w:p>
        </w:tc>
        <w:tc>
          <w:tcPr>
            <w:tcW w:w="3072" w:type="dxa"/>
            <w:vMerge/>
          </w:tcPr>
          <w:p w14:paraId="06AD60B9" w14:textId="77777777" w:rsidR="000624DE" w:rsidRPr="00EC61C3" w:rsidRDefault="000624DE" w:rsidP="000624DE">
            <w:pPr>
              <w:pStyle w:val="TAH"/>
              <w:rPr>
                <w:rFonts w:cs="Arial"/>
              </w:rPr>
            </w:pPr>
          </w:p>
        </w:tc>
      </w:tr>
      <w:tr w:rsidR="000624DE" w:rsidRPr="00EC61C3" w14:paraId="537E9FB6" w14:textId="77777777" w:rsidTr="000624DE">
        <w:trPr>
          <w:cantSplit/>
          <w:trHeight w:val="416"/>
        </w:trPr>
        <w:tc>
          <w:tcPr>
            <w:tcW w:w="2117" w:type="dxa"/>
          </w:tcPr>
          <w:p w14:paraId="554C395A"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8410C95" w14:textId="77777777" w:rsidR="000624DE" w:rsidRPr="00EC61C3" w:rsidRDefault="000624DE" w:rsidP="000624DE">
            <w:pPr>
              <w:pStyle w:val="TAH"/>
              <w:rPr>
                <w:rFonts w:cs="Arial"/>
                <w:lang w:val="it-IT"/>
              </w:rPr>
            </w:pPr>
          </w:p>
        </w:tc>
        <w:tc>
          <w:tcPr>
            <w:tcW w:w="1251" w:type="dxa"/>
          </w:tcPr>
          <w:p w14:paraId="228C96A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67B8AEA" w14:textId="77777777" w:rsidR="000624DE" w:rsidRPr="00EC61C3" w:rsidRDefault="000624DE" w:rsidP="000624DE">
            <w:pPr>
              <w:pStyle w:val="TAH"/>
              <w:rPr>
                <w:rFonts w:cs="Arial"/>
              </w:rPr>
            </w:pPr>
            <w:r w:rsidRPr="00EC61C3">
              <w:rPr>
                <w:rFonts w:cs="v4.2.0"/>
                <w:b w:val="0"/>
                <w:bCs/>
              </w:rPr>
              <w:t>1</w:t>
            </w:r>
          </w:p>
        </w:tc>
        <w:tc>
          <w:tcPr>
            <w:tcW w:w="3072" w:type="dxa"/>
          </w:tcPr>
          <w:p w14:paraId="4C8CE01D" w14:textId="21ACC9F8"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37" w:author="Ericsson" w:date="2020-10-14T11:49:00Z">
              <w:r w:rsidRPr="00EC61C3" w:rsidDel="000624DE">
                <w:rPr>
                  <w:rFonts w:cs="v4.2.0"/>
                  <w:b w:val="0"/>
                  <w:bCs/>
                </w:rPr>
                <w:delText xml:space="preserve">frequencies </w:delText>
              </w:r>
            </w:del>
            <w:ins w:id="38"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03640B99" w14:textId="77777777" w:rsidTr="000624DE">
        <w:trPr>
          <w:cantSplit/>
          <w:trHeight w:val="614"/>
        </w:trPr>
        <w:tc>
          <w:tcPr>
            <w:tcW w:w="2117" w:type="dxa"/>
          </w:tcPr>
          <w:p w14:paraId="3BC1E787"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18DBFACA" w14:textId="77777777" w:rsidR="000624DE" w:rsidRPr="00EC61C3" w:rsidRDefault="000624DE" w:rsidP="000624DE">
            <w:pPr>
              <w:pStyle w:val="TAH"/>
              <w:rPr>
                <w:rFonts w:cs="Arial"/>
                <w:lang w:val="it-IT"/>
              </w:rPr>
            </w:pPr>
          </w:p>
        </w:tc>
        <w:tc>
          <w:tcPr>
            <w:tcW w:w="1251" w:type="dxa"/>
          </w:tcPr>
          <w:p w14:paraId="4A30DB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F642EC1"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51627D3A" w14:textId="4BA9DE09" w:rsidR="000624DE" w:rsidRPr="00EC61C3" w:rsidRDefault="000624DE" w:rsidP="000624DE">
            <w:pPr>
              <w:pStyle w:val="TAH"/>
              <w:rPr>
                <w:rFonts w:cs="v4.2.0"/>
                <w:b w:val="0"/>
                <w:bCs/>
              </w:rPr>
            </w:pPr>
            <w:del w:id="39" w:author="Ericsson" w:date="2020-10-14T11:44:00Z">
              <w:r w:rsidRPr="00EC61C3" w:rsidDel="000624DE">
                <w:rPr>
                  <w:rFonts w:cs="v4.2.0"/>
                  <w:b w:val="0"/>
                  <w:bCs/>
                </w:rPr>
                <w:delText xml:space="preserve">Two </w:delText>
              </w:r>
            </w:del>
            <w:ins w:id="40" w:author="Ericsson" w:date="2020-10-14T11:44:00Z">
              <w:r>
                <w:rPr>
                  <w:rFonts w:cs="v4.2.0"/>
                  <w:b w:val="0"/>
                  <w:bCs/>
                </w:rPr>
                <w:t>One</w:t>
              </w:r>
              <w:r w:rsidRPr="00EC61C3">
                <w:rPr>
                  <w:rFonts w:cs="v4.2.0"/>
                  <w:b w:val="0"/>
                  <w:bCs/>
                </w:rPr>
                <w:t xml:space="preserve"> </w:t>
              </w:r>
            </w:ins>
            <w:r w:rsidRPr="00EC61C3">
              <w:rPr>
                <w:rFonts w:cs="v4.2.0"/>
                <w:b w:val="0"/>
                <w:bCs/>
              </w:rPr>
              <w:t xml:space="preserve">FR1 </w:t>
            </w:r>
            <w:ins w:id="41" w:author="Ericsson" w:date="2020-10-14T11:44:00Z">
              <w:r>
                <w:rPr>
                  <w:rFonts w:cs="v4.2.0"/>
                  <w:b w:val="0"/>
                  <w:bCs/>
                </w:rPr>
                <w:t xml:space="preserve">and one FR2 </w:t>
              </w:r>
            </w:ins>
            <w:r w:rsidRPr="00EC61C3">
              <w:rPr>
                <w:rFonts w:cs="v4.2.0"/>
                <w:b w:val="0"/>
                <w:bCs/>
              </w:rPr>
              <w:t xml:space="preserve">NR carrier </w:t>
            </w:r>
            <w:del w:id="42" w:author="Ericsson" w:date="2020-10-14T11:44:00Z">
              <w:r w:rsidRPr="00EC61C3" w:rsidDel="000624DE">
                <w:rPr>
                  <w:rFonts w:cs="v4.2.0"/>
                  <w:b w:val="0"/>
                  <w:bCs/>
                </w:rPr>
                <w:delText xml:space="preserve">frequencies </w:delText>
              </w:r>
            </w:del>
            <w:ins w:id="43" w:author="Ericsson" w:date="2020-10-14T11:44: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4A6AEF1D" w14:textId="77777777" w:rsidR="000624DE" w:rsidRPr="00EC61C3" w:rsidRDefault="000624DE" w:rsidP="000624DE">
            <w:pPr>
              <w:pStyle w:val="TAH"/>
              <w:rPr>
                <w:rFonts w:cs="v4.2.0"/>
                <w:b w:val="0"/>
                <w:bCs/>
              </w:rPr>
            </w:pPr>
          </w:p>
        </w:tc>
      </w:tr>
      <w:tr w:rsidR="000624DE" w:rsidRPr="00EC61C3" w14:paraId="682E9F2D" w14:textId="77777777" w:rsidTr="000624DE">
        <w:trPr>
          <w:cantSplit/>
          <w:trHeight w:val="823"/>
        </w:trPr>
        <w:tc>
          <w:tcPr>
            <w:tcW w:w="2117" w:type="dxa"/>
          </w:tcPr>
          <w:p w14:paraId="301D9AD0" w14:textId="77777777" w:rsidR="000624DE" w:rsidRPr="00EC61C3" w:rsidRDefault="000624DE" w:rsidP="000624DE">
            <w:pPr>
              <w:pStyle w:val="TAL"/>
              <w:rPr>
                <w:rFonts w:cs="Arial"/>
              </w:rPr>
            </w:pPr>
            <w:r w:rsidRPr="00EC61C3">
              <w:rPr>
                <w:rFonts w:cs="Arial"/>
              </w:rPr>
              <w:t>Active cell</w:t>
            </w:r>
          </w:p>
        </w:tc>
        <w:tc>
          <w:tcPr>
            <w:tcW w:w="596" w:type="dxa"/>
          </w:tcPr>
          <w:p w14:paraId="7AC8FA2C" w14:textId="77777777" w:rsidR="000624DE" w:rsidRPr="00EC61C3" w:rsidRDefault="000624DE" w:rsidP="000624DE">
            <w:pPr>
              <w:pStyle w:val="TAL"/>
              <w:rPr>
                <w:rFonts w:cs="Arial"/>
              </w:rPr>
            </w:pPr>
          </w:p>
        </w:tc>
        <w:tc>
          <w:tcPr>
            <w:tcW w:w="1251" w:type="dxa"/>
          </w:tcPr>
          <w:p w14:paraId="0B32574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4C25C7" w14:textId="77777777" w:rsidR="000624DE" w:rsidRPr="00EC61C3" w:rsidRDefault="000624DE" w:rsidP="000624DE">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7551FFF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5D64554"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401579B" w14:textId="77777777" w:rsidTr="000624DE">
        <w:trPr>
          <w:cantSplit/>
          <w:trHeight w:val="406"/>
        </w:trPr>
        <w:tc>
          <w:tcPr>
            <w:tcW w:w="2117" w:type="dxa"/>
          </w:tcPr>
          <w:p w14:paraId="5F9D5E42" w14:textId="77777777" w:rsidR="000624DE" w:rsidRPr="00EC61C3" w:rsidRDefault="000624DE" w:rsidP="000624DE">
            <w:pPr>
              <w:pStyle w:val="TAL"/>
              <w:rPr>
                <w:rFonts w:cs="Arial"/>
              </w:rPr>
            </w:pPr>
            <w:r w:rsidRPr="00EC61C3">
              <w:rPr>
                <w:rFonts w:cs="Arial"/>
              </w:rPr>
              <w:t>Neighbour cell</w:t>
            </w:r>
          </w:p>
        </w:tc>
        <w:tc>
          <w:tcPr>
            <w:tcW w:w="596" w:type="dxa"/>
          </w:tcPr>
          <w:p w14:paraId="3335ECCF" w14:textId="77777777" w:rsidR="000624DE" w:rsidRPr="00EC61C3" w:rsidRDefault="000624DE" w:rsidP="000624DE">
            <w:pPr>
              <w:pStyle w:val="TAL"/>
              <w:rPr>
                <w:rFonts w:cs="Arial"/>
              </w:rPr>
            </w:pPr>
          </w:p>
        </w:tc>
        <w:tc>
          <w:tcPr>
            <w:tcW w:w="1251" w:type="dxa"/>
          </w:tcPr>
          <w:p w14:paraId="36CA8B14"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3465BDB" w14:textId="77777777" w:rsidR="000624DE" w:rsidRPr="00EC61C3" w:rsidRDefault="000624DE" w:rsidP="000624DE">
            <w:pPr>
              <w:pStyle w:val="TAL"/>
              <w:rPr>
                <w:rFonts w:cs="Arial"/>
              </w:rPr>
            </w:pPr>
            <w:r w:rsidRPr="00EC61C3">
              <w:rPr>
                <w:rFonts w:cs="Arial"/>
              </w:rPr>
              <w:t>NR cell 3</w:t>
            </w:r>
          </w:p>
        </w:tc>
        <w:tc>
          <w:tcPr>
            <w:tcW w:w="3072" w:type="dxa"/>
          </w:tcPr>
          <w:p w14:paraId="0D3E8F04"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2E7138" w14:textId="77777777" w:rsidTr="000624DE">
        <w:trPr>
          <w:cantSplit/>
          <w:trHeight w:val="416"/>
        </w:trPr>
        <w:tc>
          <w:tcPr>
            <w:tcW w:w="2117" w:type="dxa"/>
          </w:tcPr>
          <w:p w14:paraId="328AB644"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0E7F2A32" w14:textId="77777777" w:rsidR="000624DE" w:rsidRPr="00EC61C3" w:rsidRDefault="000624DE" w:rsidP="000624DE">
            <w:pPr>
              <w:pStyle w:val="TAL"/>
              <w:rPr>
                <w:rFonts w:cs="Arial"/>
              </w:rPr>
            </w:pPr>
          </w:p>
        </w:tc>
        <w:tc>
          <w:tcPr>
            <w:tcW w:w="1251" w:type="dxa"/>
          </w:tcPr>
          <w:p w14:paraId="3F826B53"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095C1A9C"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2D7582C7" w14:textId="77777777" w:rsidR="000624DE" w:rsidRPr="00EC61C3" w:rsidRDefault="000624DE" w:rsidP="000624DE">
            <w:pPr>
              <w:pStyle w:val="TAL"/>
              <w:rPr>
                <w:rFonts w:cs="Arial"/>
              </w:rPr>
            </w:pPr>
            <w:r w:rsidRPr="00EC61C3">
              <w:rPr>
                <w:rFonts w:cs="Arial"/>
                <w:lang w:eastAsia="zh-CN"/>
              </w:rPr>
              <w:t>13</w:t>
            </w:r>
          </w:p>
        </w:tc>
        <w:tc>
          <w:tcPr>
            <w:tcW w:w="3072" w:type="dxa"/>
          </w:tcPr>
          <w:p w14:paraId="1026D74D" w14:textId="77777777" w:rsidR="000624DE" w:rsidRPr="00EC61C3" w:rsidRDefault="000624DE" w:rsidP="000624DE">
            <w:pPr>
              <w:pStyle w:val="TAL"/>
              <w:rPr>
                <w:rFonts w:cs="Arial"/>
              </w:rPr>
            </w:pPr>
            <w:r w:rsidRPr="00EC61C3">
              <w:rPr>
                <w:rFonts w:cs="Arial"/>
              </w:rPr>
              <w:t>As specified in clause 9.1.2-1.</w:t>
            </w:r>
          </w:p>
          <w:p w14:paraId="3D1E51A1" w14:textId="77777777" w:rsidR="000624DE" w:rsidRPr="00EC61C3" w:rsidRDefault="000624DE" w:rsidP="000624DE">
            <w:pPr>
              <w:pStyle w:val="TAL"/>
              <w:rPr>
                <w:rFonts w:cs="Arial"/>
              </w:rPr>
            </w:pPr>
          </w:p>
        </w:tc>
      </w:tr>
      <w:tr w:rsidR="000624DE" w:rsidRPr="00EC61C3" w14:paraId="6AFD2709" w14:textId="77777777" w:rsidTr="000624DE">
        <w:trPr>
          <w:cantSplit/>
          <w:trHeight w:val="416"/>
        </w:trPr>
        <w:tc>
          <w:tcPr>
            <w:tcW w:w="2117" w:type="dxa"/>
          </w:tcPr>
          <w:p w14:paraId="43BA421E"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5B874B65" w14:textId="77777777" w:rsidR="000624DE" w:rsidRPr="00EC61C3" w:rsidRDefault="000624DE" w:rsidP="000624DE">
            <w:pPr>
              <w:pStyle w:val="TAL"/>
              <w:rPr>
                <w:rFonts w:cs="Arial"/>
              </w:rPr>
            </w:pPr>
          </w:p>
        </w:tc>
        <w:tc>
          <w:tcPr>
            <w:tcW w:w="1251" w:type="dxa"/>
          </w:tcPr>
          <w:p w14:paraId="70643B01"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503882FC"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2305CD7F"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30A953B5" w14:textId="77777777" w:rsidR="000624DE" w:rsidRPr="00EC61C3" w:rsidRDefault="000624DE" w:rsidP="000624DE">
            <w:pPr>
              <w:pStyle w:val="TAL"/>
              <w:rPr>
                <w:rFonts w:cs="Arial"/>
              </w:rPr>
            </w:pPr>
          </w:p>
        </w:tc>
      </w:tr>
      <w:tr w:rsidR="000624DE" w:rsidRPr="00EC61C3" w14:paraId="30F74460" w14:textId="77777777" w:rsidTr="000624DE">
        <w:trPr>
          <w:cantSplit/>
          <w:trHeight w:val="416"/>
        </w:trPr>
        <w:tc>
          <w:tcPr>
            <w:tcW w:w="2117" w:type="dxa"/>
            <w:vMerge w:val="restart"/>
          </w:tcPr>
          <w:p w14:paraId="0CCF6DC6"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0CB2EED1" w14:textId="77777777" w:rsidR="000624DE" w:rsidRPr="00EC61C3" w:rsidRDefault="000624DE" w:rsidP="000624DE">
            <w:pPr>
              <w:pStyle w:val="TAL"/>
              <w:rPr>
                <w:rFonts w:cs="Arial"/>
              </w:rPr>
            </w:pPr>
          </w:p>
        </w:tc>
        <w:tc>
          <w:tcPr>
            <w:tcW w:w="1251" w:type="dxa"/>
          </w:tcPr>
          <w:p w14:paraId="47809002" w14:textId="77777777" w:rsidR="000624DE" w:rsidRPr="00EC61C3" w:rsidRDefault="000624DE" w:rsidP="000624DE">
            <w:pPr>
              <w:pStyle w:val="TAL"/>
              <w:rPr>
                <w:rFonts w:cs="Arial"/>
              </w:rPr>
            </w:pPr>
            <w:r w:rsidRPr="00EC61C3">
              <w:rPr>
                <w:rFonts w:cs="Arial"/>
              </w:rPr>
              <w:t>Config 1,4</w:t>
            </w:r>
          </w:p>
        </w:tc>
        <w:tc>
          <w:tcPr>
            <w:tcW w:w="2505" w:type="dxa"/>
            <w:gridSpan w:val="2"/>
          </w:tcPr>
          <w:p w14:paraId="2A216C8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F4D3BAD"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FEC4494" w14:textId="77777777" w:rsidTr="000624DE">
        <w:trPr>
          <w:cantSplit/>
          <w:trHeight w:val="416"/>
        </w:trPr>
        <w:tc>
          <w:tcPr>
            <w:tcW w:w="2117" w:type="dxa"/>
            <w:vMerge/>
          </w:tcPr>
          <w:p w14:paraId="1906D944" w14:textId="77777777" w:rsidR="000624DE" w:rsidRPr="00EC61C3" w:rsidRDefault="000624DE" w:rsidP="000624DE">
            <w:pPr>
              <w:pStyle w:val="TAH"/>
              <w:jc w:val="left"/>
              <w:rPr>
                <w:rFonts w:cs="v4.2.0"/>
                <w:b w:val="0"/>
                <w:lang w:val="it-IT" w:eastAsia="zh-CN"/>
              </w:rPr>
            </w:pPr>
          </w:p>
        </w:tc>
        <w:tc>
          <w:tcPr>
            <w:tcW w:w="596" w:type="dxa"/>
          </w:tcPr>
          <w:p w14:paraId="36C9B6A2" w14:textId="77777777" w:rsidR="000624DE" w:rsidRPr="00EC61C3" w:rsidRDefault="000624DE" w:rsidP="000624DE">
            <w:pPr>
              <w:pStyle w:val="TAL"/>
              <w:rPr>
                <w:rFonts w:cs="Arial"/>
              </w:rPr>
            </w:pPr>
          </w:p>
        </w:tc>
        <w:tc>
          <w:tcPr>
            <w:tcW w:w="1251" w:type="dxa"/>
          </w:tcPr>
          <w:p w14:paraId="73702FC7" w14:textId="77777777" w:rsidR="000624DE" w:rsidRPr="00EC61C3" w:rsidRDefault="000624DE" w:rsidP="000624DE">
            <w:pPr>
              <w:pStyle w:val="TAL"/>
              <w:rPr>
                <w:rFonts w:cs="Arial"/>
              </w:rPr>
            </w:pPr>
            <w:r w:rsidRPr="00EC61C3">
              <w:rPr>
                <w:rFonts w:cs="Arial"/>
              </w:rPr>
              <w:t>Config 2,5</w:t>
            </w:r>
          </w:p>
        </w:tc>
        <w:tc>
          <w:tcPr>
            <w:tcW w:w="2505" w:type="dxa"/>
            <w:gridSpan w:val="2"/>
          </w:tcPr>
          <w:p w14:paraId="31E5D7B6"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599122A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9FB2D4F" w14:textId="77777777" w:rsidTr="000624DE">
        <w:trPr>
          <w:cantSplit/>
          <w:trHeight w:val="416"/>
        </w:trPr>
        <w:tc>
          <w:tcPr>
            <w:tcW w:w="2117" w:type="dxa"/>
            <w:vMerge/>
          </w:tcPr>
          <w:p w14:paraId="160FB3AA" w14:textId="77777777" w:rsidR="000624DE" w:rsidRPr="00EC61C3" w:rsidRDefault="000624DE" w:rsidP="000624DE">
            <w:pPr>
              <w:pStyle w:val="TAH"/>
              <w:jc w:val="left"/>
              <w:rPr>
                <w:rFonts w:cs="v4.2.0"/>
                <w:b w:val="0"/>
                <w:lang w:val="it-IT" w:eastAsia="zh-CN"/>
              </w:rPr>
            </w:pPr>
          </w:p>
        </w:tc>
        <w:tc>
          <w:tcPr>
            <w:tcW w:w="596" w:type="dxa"/>
          </w:tcPr>
          <w:p w14:paraId="736C48B0" w14:textId="77777777" w:rsidR="000624DE" w:rsidRPr="00EC61C3" w:rsidRDefault="000624DE" w:rsidP="000624DE">
            <w:pPr>
              <w:pStyle w:val="TAL"/>
              <w:rPr>
                <w:rFonts w:cs="Arial"/>
              </w:rPr>
            </w:pPr>
          </w:p>
        </w:tc>
        <w:tc>
          <w:tcPr>
            <w:tcW w:w="1251" w:type="dxa"/>
          </w:tcPr>
          <w:p w14:paraId="1C2D702A" w14:textId="77777777" w:rsidR="000624DE" w:rsidRPr="00EC61C3" w:rsidRDefault="000624DE" w:rsidP="000624DE">
            <w:pPr>
              <w:pStyle w:val="TAL"/>
              <w:rPr>
                <w:rFonts w:cs="Arial"/>
              </w:rPr>
            </w:pPr>
            <w:r w:rsidRPr="00EC61C3">
              <w:rPr>
                <w:rFonts w:cs="Arial"/>
              </w:rPr>
              <w:t>Config 3,6</w:t>
            </w:r>
          </w:p>
        </w:tc>
        <w:tc>
          <w:tcPr>
            <w:tcW w:w="2505" w:type="dxa"/>
            <w:gridSpan w:val="2"/>
          </w:tcPr>
          <w:p w14:paraId="1634C836"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1F18801"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A3AC247" w14:textId="77777777" w:rsidTr="000624DE">
        <w:trPr>
          <w:cantSplit/>
          <w:trHeight w:val="416"/>
        </w:trPr>
        <w:tc>
          <w:tcPr>
            <w:tcW w:w="2117" w:type="dxa"/>
          </w:tcPr>
          <w:p w14:paraId="24060A38"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16C2BAA6" w14:textId="77777777" w:rsidR="000624DE" w:rsidRPr="00EC61C3" w:rsidRDefault="000624DE" w:rsidP="000624DE">
            <w:pPr>
              <w:pStyle w:val="TAL"/>
              <w:rPr>
                <w:rFonts w:cs="Arial"/>
              </w:rPr>
            </w:pPr>
          </w:p>
        </w:tc>
        <w:tc>
          <w:tcPr>
            <w:tcW w:w="1251" w:type="dxa"/>
          </w:tcPr>
          <w:p w14:paraId="477F1D8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29D098D"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0D845EEF"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25DD6B31" w14:textId="77777777" w:rsidTr="000624DE">
        <w:trPr>
          <w:cantSplit/>
          <w:trHeight w:val="198"/>
        </w:trPr>
        <w:tc>
          <w:tcPr>
            <w:tcW w:w="2117" w:type="dxa"/>
          </w:tcPr>
          <w:p w14:paraId="2B3BF443" w14:textId="77777777" w:rsidR="000624DE" w:rsidRPr="00EC61C3" w:rsidRDefault="000624DE" w:rsidP="000624DE">
            <w:pPr>
              <w:pStyle w:val="TAL"/>
              <w:rPr>
                <w:rFonts w:cs="Arial"/>
              </w:rPr>
            </w:pPr>
            <w:proofErr w:type="spellStart"/>
            <w:r w:rsidRPr="00EC61C3">
              <w:rPr>
                <w:i/>
              </w:rPr>
              <w:t>offsetMO</w:t>
            </w:r>
            <w:proofErr w:type="spellEnd"/>
          </w:p>
        </w:tc>
        <w:tc>
          <w:tcPr>
            <w:tcW w:w="596" w:type="dxa"/>
          </w:tcPr>
          <w:p w14:paraId="36167958" w14:textId="77777777" w:rsidR="000624DE" w:rsidRPr="00EC61C3" w:rsidRDefault="000624DE" w:rsidP="000624DE">
            <w:pPr>
              <w:pStyle w:val="TAL"/>
              <w:rPr>
                <w:rFonts w:cs="Arial"/>
              </w:rPr>
            </w:pPr>
            <w:r w:rsidRPr="00EC61C3">
              <w:rPr>
                <w:rFonts w:cs="Arial"/>
              </w:rPr>
              <w:t>dB</w:t>
            </w:r>
          </w:p>
        </w:tc>
        <w:tc>
          <w:tcPr>
            <w:tcW w:w="1251" w:type="dxa"/>
          </w:tcPr>
          <w:p w14:paraId="1739F7F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5EB88A4" w14:textId="77777777" w:rsidR="000624DE" w:rsidRPr="00EC61C3" w:rsidRDefault="000624DE" w:rsidP="000624DE">
            <w:pPr>
              <w:pStyle w:val="TAL"/>
              <w:rPr>
                <w:rFonts w:cs="Arial"/>
              </w:rPr>
            </w:pPr>
            <w:r w:rsidRPr="00EC61C3">
              <w:rPr>
                <w:rFonts w:cs="Arial"/>
              </w:rPr>
              <w:t>6</w:t>
            </w:r>
          </w:p>
        </w:tc>
        <w:tc>
          <w:tcPr>
            <w:tcW w:w="3072" w:type="dxa"/>
          </w:tcPr>
          <w:p w14:paraId="57E5CC5A" w14:textId="77777777" w:rsidR="000624DE" w:rsidRPr="00EC61C3" w:rsidRDefault="000624DE" w:rsidP="000624DE">
            <w:pPr>
              <w:pStyle w:val="TAL"/>
              <w:rPr>
                <w:rFonts w:cs="Arial"/>
              </w:rPr>
            </w:pPr>
          </w:p>
        </w:tc>
      </w:tr>
      <w:tr w:rsidR="000624DE" w:rsidRPr="00EC61C3" w14:paraId="374ACC45" w14:textId="77777777" w:rsidTr="000624DE">
        <w:trPr>
          <w:cantSplit/>
          <w:trHeight w:val="208"/>
        </w:trPr>
        <w:tc>
          <w:tcPr>
            <w:tcW w:w="2117" w:type="dxa"/>
          </w:tcPr>
          <w:p w14:paraId="3A66101E" w14:textId="77777777" w:rsidR="000624DE" w:rsidRPr="00EC61C3" w:rsidRDefault="000624DE" w:rsidP="000624DE">
            <w:pPr>
              <w:pStyle w:val="TAL"/>
              <w:rPr>
                <w:rFonts w:cs="Arial"/>
              </w:rPr>
            </w:pPr>
            <w:r w:rsidRPr="00EC61C3">
              <w:rPr>
                <w:rFonts w:cs="Arial"/>
              </w:rPr>
              <w:t>Hysteresis</w:t>
            </w:r>
          </w:p>
        </w:tc>
        <w:tc>
          <w:tcPr>
            <w:tcW w:w="596" w:type="dxa"/>
          </w:tcPr>
          <w:p w14:paraId="78851627" w14:textId="77777777" w:rsidR="000624DE" w:rsidRPr="00EC61C3" w:rsidRDefault="000624DE" w:rsidP="000624DE">
            <w:pPr>
              <w:pStyle w:val="TAL"/>
              <w:rPr>
                <w:rFonts w:cs="Arial"/>
              </w:rPr>
            </w:pPr>
            <w:r w:rsidRPr="00EC61C3">
              <w:rPr>
                <w:rFonts w:cs="Arial"/>
              </w:rPr>
              <w:t>dB</w:t>
            </w:r>
          </w:p>
        </w:tc>
        <w:tc>
          <w:tcPr>
            <w:tcW w:w="1251" w:type="dxa"/>
          </w:tcPr>
          <w:p w14:paraId="24AFCC6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7417D8A" w14:textId="77777777" w:rsidR="000624DE" w:rsidRPr="00EC61C3" w:rsidRDefault="000624DE" w:rsidP="000624DE">
            <w:pPr>
              <w:pStyle w:val="TAL"/>
              <w:rPr>
                <w:rFonts w:cs="Arial"/>
              </w:rPr>
            </w:pPr>
            <w:r w:rsidRPr="00EC61C3">
              <w:rPr>
                <w:rFonts w:cs="Arial"/>
              </w:rPr>
              <w:t>0</w:t>
            </w:r>
          </w:p>
        </w:tc>
        <w:tc>
          <w:tcPr>
            <w:tcW w:w="3072" w:type="dxa"/>
          </w:tcPr>
          <w:p w14:paraId="7679BCBE" w14:textId="77777777" w:rsidR="000624DE" w:rsidRPr="00EC61C3" w:rsidRDefault="000624DE" w:rsidP="000624DE">
            <w:pPr>
              <w:pStyle w:val="TAL"/>
              <w:rPr>
                <w:rFonts w:cs="Arial"/>
              </w:rPr>
            </w:pPr>
          </w:p>
        </w:tc>
      </w:tr>
      <w:tr w:rsidR="000624DE" w:rsidRPr="00EC61C3" w14:paraId="7B863C55" w14:textId="77777777" w:rsidTr="000624DE">
        <w:trPr>
          <w:cantSplit/>
          <w:trHeight w:val="208"/>
        </w:trPr>
        <w:tc>
          <w:tcPr>
            <w:tcW w:w="2117" w:type="dxa"/>
          </w:tcPr>
          <w:p w14:paraId="4B8B47A9" w14:textId="77777777" w:rsidR="000624DE" w:rsidRPr="00EC61C3" w:rsidRDefault="000624DE" w:rsidP="000624DE">
            <w:pPr>
              <w:pStyle w:val="TAL"/>
              <w:rPr>
                <w:rFonts w:cs="Arial"/>
              </w:rPr>
            </w:pPr>
            <w:r w:rsidRPr="00EC61C3">
              <w:rPr>
                <w:i/>
              </w:rPr>
              <w:t>a4-Threshold</w:t>
            </w:r>
          </w:p>
        </w:tc>
        <w:tc>
          <w:tcPr>
            <w:tcW w:w="596" w:type="dxa"/>
          </w:tcPr>
          <w:p w14:paraId="3948FB02" w14:textId="77777777" w:rsidR="000624DE" w:rsidRPr="00EC61C3" w:rsidRDefault="000624DE" w:rsidP="000624DE">
            <w:pPr>
              <w:pStyle w:val="TAL"/>
              <w:rPr>
                <w:rFonts w:cs="Arial"/>
              </w:rPr>
            </w:pPr>
            <w:r w:rsidRPr="00EC61C3">
              <w:rPr>
                <w:rFonts w:cs="Arial"/>
              </w:rPr>
              <w:t>dBm</w:t>
            </w:r>
          </w:p>
        </w:tc>
        <w:tc>
          <w:tcPr>
            <w:tcW w:w="1251" w:type="dxa"/>
          </w:tcPr>
          <w:p w14:paraId="3FD242A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0550DF1" w14:textId="77777777" w:rsidR="000624DE" w:rsidRPr="00EC61C3" w:rsidRDefault="000624DE" w:rsidP="000624DE">
            <w:pPr>
              <w:pStyle w:val="TAL"/>
              <w:rPr>
                <w:rFonts w:cs="Arial"/>
              </w:rPr>
            </w:pPr>
            <w:r w:rsidRPr="00EC61C3">
              <w:rPr>
                <w:rFonts w:cs="Arial"/>
              </w:rPr>
              <w:t>[-120]</w:t>
            </w:r>
          </w:p>
        </w:tc>
        <w:tc>
          <w:tcPr>
            <w:tcW w:w="3072" w:type="dxa"/>
          </w:tcPr>
          <w:p w14:paraId="5A048C46" w14:textId="77777777" w:rsidR="000624DE" w:rsidRPr="00EC61C3" w:rsidRDefault="000624DE" w:rsidP="000624DE">
            <w:pPr>
              <w:pStyle w:val="TAL"/>
              <w:rPr>
                <w:rFonts w:cs="Arial"/>
              </w:rPr>
            </w:pPr>
          </w:p>
        </w:tc>
      </w:tr>
      <w:tr w:rsidR="000624DE" w:rsidRPr="00EC61C3" w14:paraId="6490F214" w14:textId="77777777" w:rsidTr="000624DE">
        <w:trPr>
          <w:cantSplit/>
          <w:trHeight w:val="208"/>
        </w:trPr>
        <w:tc>
          <w:tcPr>
            <w:tcW w:w="2117" w:type="dxa"/>
          </w:tcPr>
          <w:p w14:paraId="67C58E79" w14:textId="77777777" w:rsidR="000624DE" w:rsidRPr="00EC61C3" w:rsidRDefault="000624DE" w:rsidP="000624DE">
            <w:pPr>
              <w:pStyle w:val="TAL"/>
              <w:rPr>
                <w:rFonts w:cs="Arial"/>
              </w:rPr>
            </w:pPr>
            <w:r w:rsidRPr="00EC61C3">
              <w:rPr>
                <w:rFonts w:cs="Arial"/>
              </w:rPr>
              <w:t>CP length</w:t>
            </w:r>
          </w:p>
        </w:tc>
        <w:tc>
          <w:tcPr>
            <w:tcW w:w="596" w:type="dxa"/>
          </w:tcPr>
          <w:p w14:paraId="20F7B311" w14:textId="77777777" w:rsidR="000624DE" w:rsidRPr="00EC61C3" w:rsidRDefault="000624DE" w:rsidP="000624DE">
            <w:pPr>
              <w:pStyle w:val="TAL"/>
              <w:rPr>
                <w:rFonts w:cs="Arial"/>
              </w:rPr>
            </w:pPr>
          </w:p>
        </w:tc>
        <w:tc>
          <w:tcPr>
            <w:tcW w:w="1251" w:type="dxa"/>
          </w:tcPr>
          <w:p w14:paraId="599D575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042D4981" w14:textId="77777777" w:rsidR="000624DE" w:rsidRPr="00EC61C3" w:rsidRDefault="000624DE" w:rsidP="000624DE">
            <w:pPr>
              <w:pStyle w:val="TAL"/>
              <w:rPr>
                <w:rFonts w:cs="Arial"/>
              </w:rPr>
            </w:pPr>
            <w:r w:rsidRPr="00EC61C3">
              <w:rPr>
                <w:rFonts w:cs="Arial"/>
              </w:rPr>
              <w:t>Normal</w:t>
            </w:r>
          </w:p>
        </w:tc>
        <w:tc>
          <w:tcPr>
            <w:tcW w:w="3072" w:type="dxa"/>
          </w:tcPr>
          <w:p w14:paraId="58698E9D" w14:textId="77777777" w:rsidR="000624DE" w:rsidRPr="00EC61C3" w:rsidRDefault="000624DE" w:rsidP="000624DE">
            <w:pPr>
              <w:pStyle w:val="TAL"/>
              <w:rPr>
                <w:rFonts w:cs="Arial"/>
              </w:rPr>
            </w:pPr>
          </w:p>
        </w:tc>
      </w:tr>
      <w:tr w:rsidR="000624DE" w:rsidRPr="00EC61C3" w14:paraId="43C11A3C" w14:textId="77777777" w:rsidTr="000624DE">
        <w:trPr>
          <w:cantSplit/>
          <w:trHeight w:val="198"/>
        </w:trPr>
        <w:tc>
          <w:tcPr>
            <w:tcW w:w="2117" w:type="dxa"/>
          </w:tcPr>
          <w:p w14:paraId="27A3C953"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516F49BF" w14:textId="77777777" w:rsidR="000624DE" w:rsidRPr="00EC61C3" w:rsidRDefault="000624DE" w:rsidP="000624DE">
            <w:pPr>
              <w:pStyle w:val="TAL"/>
              <w:rPr>
                <w:rFonts w:cs="Arial"/>
              </w:rPr>
            </w:pPr>
            <w:r w:rsidRPr="00EC61C3">
              <w:rPr>
                <w:rFonts w:cs="Arial"/>
              </w:rPr>
              <w:t>s</w:t>
            </w:r>
          </w:p>
        </w:tc>
        <w:tc>
          <w:tcPr>
            <w:tcW w:w="1251" w:type="dxa"/>
          </w:tcPr>
          <w:p w14:paraId="356D0100"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1CC23F5" w14:textId="77777777" w:rsidR="000624DE" w:rsidRPr="00EC61C3" w:rsidRDefault="000624DE" w:rsidP="000624DE">
            <w:pPr>
              <w:pStyle w:val="TAL"/>
              <w:rPr>
                <w:rFonts w:cs="Arial"/>
              </w:rPr>
            </w:pPr>
            <w:r w:rsidRPr="00EC61C3">
              <w:rPr>
                <w:rFonts w:cs="Arial"/>
              </w:rPr>
              <w:t>0</w:t>
            </w:r>
          </w:p>
        </w:tc>
        <w:tc>
          <w:tcPr>
            <w:tcW w:w="3072" w:type="dxa"/>
          </w:tcPr>
          <w:p w14:paraId="7F8C485D" w14:textId="77777777" w:rsidR="000624DE" w:rsidRPr="00EC61C3" w:rsidRDefault="000624DE" w:rsidP="000624DE">
            <w:pPr>
              <w:pStyle w:val="TAL"/>
              <w:rPr>
                <w:rFonts w:cs="Arial"/>
              </w:rPr>
            </w:pPr>
          </w:p>
        </w:tc>
      </w:tr>
      <w:tr w:rsidR="000624DE" w:rsidRPr="00EC61C3" w14:paraId="7477773B" w14:textId="77777777" w:rsidTr="000624DE">
        <w:trPr>
          <w:cantSplit/>
          <w:trHeight w:val="208"/>
        </w:trPr>
        <w:tc>
          <w:tcPr>
            <w:tcW w:w="2117" w:type="dxa"/>
          </w:tcPr>
          <w:p w14:paraId="621852C7" w14:textId="77777777" w:rsidR="000624DE" w:rsidRPr="00EC61C3" w:rsidRDefault="000624DE" w:rsidP="000624DE">
            <w:pPr>
              <w:pStyle w:val="TAL"/>
              <w:rPr>
                <w:rFonts w:cs="Arial"/>
              </w:rPr>
            </w:pPr>
            <w:r w:rsidRPr="00EC61C3">
              <w:rPr>
                <w:rFonts w:cs="Arial"/>
              </w:rPr>
              <w:t>Filter coefficient</w:t>
            </w:r>
          </w:p>
        </w:tc>
        <w:tc>
          <w:tcPr>
            <w:tcW w:w="596" w:type="dxa"/>
          </w:tcPr>
          <w:p w14:paraId="5A2C741C" w14:textId="77777777" w:rsidR="000624DE" w:rsidRPr="00EC61C3" w:rsidRDefault="000624DE" w:rsidP="000624DE">
            <w:pPr>
              <w:pStyle w:val="TAL"/>
              <w:rPr>
                <w:rFonts w:cs="Arial"/>
              </w:rPr>
            </w:pPr>
          </w:p>
        </w:tc>
        <w:tc>
          <w:tcPr>
            <w:tcW w:w="1251" w:type="dxa"/>
          </w:tcPr>
          <w:p w14:paraId="766F2B83"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E53C86" w14:textId="77777777" w:rsidR="000624DE" w:rsidRPr="00EC61C3" w:rsidRDefault="000624DE" w:rsidP="000624DE">
            <w:pPr>
              <w:pStyle w:val="TAL"/>
              <w:rPr>
                <w:rFonts w:cs="Arial"/>
              </w:rPr>
            </w:pPr>
            <w:r w:rsidRPr="00EC61C3">
              <w:rPr>
                <w:rFonts w:cs="Arial"/>
              </w:rPr>
              <w:t>0</w:t>
            </w:r>
          </w:p>
        </w:tc>
        <w:tc>
          <w:tcPr>
            <w:tcW w:w="3072" w:type="dxa"/>
          </w:tcPr>
          <w:p w14:paraId="724FA4F0" w14:textId="77777777" w:rsidR="000624DE" w:rsidRPr="00EC61C3" w:rsidRDefault="000624DE" w:rsidP="000624DE">
            <w:pPr>
              <w:pStyle w:val="TAL"/>
              <w:rPr>
                <w:rFonts w:cs="Arial"/>
              </w:rPr>
            </w:pPr>
            <w:r w:rsidRPr="00EC61C3">
              <w:rPr>
                <w:rFonts w:cs="Arial"/>
              </w:rPr>
              <w:t>L3 filtering is not used</w:t>
            </w:r>
          </w:p>
        </w:tc>
      </w:tr>
      <w:tr w:rsidR="000624DE" w:rsidRPr="00EC61C3" w14:paraId="0A573885" w14:textId="77777777" w:rsidTr="000624DE">
        <w:trPr>
          <w:cantSplit/>
          <w:trHeight w:val="208"/>
        </w:trPr>
        <w:tc>
          <w:tcPr>
            <w:tcW w:w="2117" w:type="dxa"/>
          </w:tcPr>
          <w:p w14:paraId="26260FF1" w14:textId="77777777" w:rsidR="000624DE" w:rsidRPr="00EC61C3" w:rsidRDefault="000624DE" w:rsidP="000624DE">
            <w:pPr>
              <w:pStyle w:val="TAL"/>
              <w:rPr>
                <w:rFonts w:cs="Arial"/>
              </w:rPr>
            </w:pPr>
            <w:r w:rsidRPr="00EC61C3">
              <w:rPr>
                <w:rFonts w:cs="Arial"/>
              </w:rPr>
              <w:t>DRX</w:t>
            </w:r>
          </w:p>
        </w:tc>
        <w:tc>
          <w:tcPr>
            <w:tcW w:w="596" w:type="dxa"/>
          </w:tcPr>
          <w:p w14:paraId="1D3E4D9F" w14:textId="77777777" w:rsidR="000624DE" w:rsidRPr="00EC61C3" w:rsidRDefault="000624DE" w:rsidP="000624DE">
            <w:pPr>
              <w:pStyle w:val="TAL"/>
              <w:rPr>
                <w:rFonts w:cs="Arial"/>
              </w:rPr>
            </w:pPr>
          </w:p>
        </w:tc>
        <w:tc>
          <w:tcPr>
            <w:tcW w:w="1251" w:type="dxa"/>
          </w:tcPr>
          <w:p w14:paraId="7A3481A8"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B5F1360" w14:textId="77777777" w:rsidR="000624DE" w:rsidRPr="00EC61C3" w:rsidRDefault="000624DE" w:rsidP="000624DE">
            <w:pPr>
              <w:pStyle w:val="TAL"/>
              <w:rPr>
                <w:rFonts w:cs="Arial"/>
              </w:rPr>
            </w:pPr>
            <w:r w:rsidRPr="00EC61C3">
              <w:rPr>
                <w:rFonts w:cs="Arial"/>
              </w:rPr>
              <w:t>OFF</w:t>
            </w:r>
          </w:p>
        </w:tc>
        <w:tc>
          <w:tcPr>
            <w:tcW w:w="3072" w:type="dxa"/>
          </w:tcPr>
          <w:p w14:paraId="197721C5" w14:textId="77777777" w:rsidR="000624DE" w:rsidRPr="00EC61C3" w:rsidRDefault="000624DE" w:rsidP="000624DE">
            <w:pPr>
              <w:pStyle w:val="TAL"/>
              <w:rPr>
                <w:rFonts w:cs="Arial"/>
              </w:rPr>
            </w:pPr>
            <w:r w:rsidRPr="00EC61C3">
              <w:rPr>
                <w:rFonts w:cs="Arial"/>
              </w:rPr>
              <w:t>DRX is not used</w:t>
            </w:r>
          </w:p>
        </w:tc>
      </w:tr>
      <w:tr w:rsidR="000624DE" w:rsidRPr="00EC61C3" w14:paraId="3FA4046B" w14:textId="77777777" w:rsidTr="000624DE">
        <w:trPr>
          <w:cantSplit/>
          <w:trHeight w:val="406"/>
        </w:trPr>
        <w:tc>
          <w:tcPr>
            <w:tcW w:w="2117" w:type="dxa"/>
          </w:tcPr>
          <w:p w14:paraId="4F1FF166" w14:textId="77777777" w:rsidR="000624DE" w:rsidRPr="00EC61C3" w:rsidRDefault="000624DE" w:rsidP="000624DE">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77CC0E8" w14:textId="77777777" w:rsidR="000624DE" w:rsidRPr="00EC61C3" w:rsidRDefault="000624DE" w:rsidP="000624DE">
            <w:pPr>
              <w:pStyle w:val="TAL"/>
              <w:rPr>
                <w:rFonts w:cs="Arial"/>
              </w:rPr>
            </w:pPr>
          </w:p>
        </w:tc>
        <w:tc>
          <w:tcPr>
            <w:tcW w:w="1251" w:type="dxa"/>
          </w:tcPr>
          <w:p w14:paraId="28013882"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51E19DDB"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771B11A"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ACE9D67" w14:textId="77777777" w:rsidTr="000624DE">
        <w:trPr>
          <w:cantSplit/>
          <w:trHeight w:val="614"/>
        </w:trPr>
        <w:tc>
          <w:tcPr>
            <w:tcW w:w="2117" w:type="dxa"/>
            <w:vMerge w:val="restart"/>
          </w:tcPr>
          <w:p w14:paraId="124A4BC6"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749A8AC" w14:textId="77777777" w:rsidR="000624DE" w:rsidRPr="00EC61C3" w:rsidRDefault="000624DE" w:rsidP="000624DE">
            <w:pPr>
              <w:pStyle w:val="TAL"/>
              <w:rPr>
                <w:rFonts w:cs="Arial"/>
              </w:rPr>
            </w:pPr>
          </w:p>
        </w:tc>
        <w:tc>
          <w:tcPr>
            <w:tcW w:w="1251" w:type="dxa"/>
          </w:tcPr>
          <w:p w14:paraId="6FD89BBC" w14:textId="77777777" w:rsidR="000624DE" w:rsidRPr="00EC61C3" w:rsidRDefault="000624DE" w:rsidP="000624DE">
            <w:pPr>
              <w:pStyle w:val="TAL"/>
              <w:rPr>
                <w:rFonts w:cs="v4.2.0"/>
              </w:rPr>
            </w:pPr>
            <w:r w:rsidRPr="00EC61C3">
              <w:rPr>
                <w:rFonts w:cs="Arial"/>
              </w:rPr>
              <w:t>Config 1,4</w:t>
            </w:r>
          </w:p>
        </w:tc>
        <w:tc>
          <w:tcPr>
            <w:tcW w:w="2505" w:type="dxa"/>
            <w:gridSpan w:val="2"/>
          </w:tcPr>
          <w:p w14:paraId="63DB5F8D" w14:textId="77777777" w:rsidR="000624DE" w:rsidRPr="00EC61C3" w:rsidRDefault="000624DE" w:rsidP="000624DE">
            <w:pPr>
              <w:pStyle w:val="TAL"/>
              <w:rPr>
                <w:rFonts w:cs="Arial"/>
              </w:rPr>
            </w:pPr>
            <w:r w:rsidRPr="00EC61C3">
              <w:rPr>
                <w:rFonts w:cs="v4.2.0"/>
              </w:rPr>
              <w:t>3ms</w:t>
            </w:r>
          </w:p>
        </w:tc>
        <w:tc>
          <w:tcPr>
            <w:tcW w:w="3072" w:type="dxa"/>
          </w:tcPr>
          <w:p w14:paraId="71ED7F8F" w14:textId="77777777" w:rsidR="000624DE" w:rsidRPr="00EC61C3" w:rsidRDefault="000624DE" w:rsidP="000624DE">
            <w:pPr>
              <w:pStyle w:val="TAL"/>
              <w:rPr>
                <w:rFonts w:cs="v4.2.0"/>
              </w:rPr>
            </w:pPr>
            <w:r w:rsidRPr="00EC61C3">
              <w:rPr>
                <w:rFonts w:cs="v4.2.0"/>
              </w:rPr>
              <w:t>Asynchronous cells.</w:t>
            </w:r>
          </w:p>
          <w:p w14:paraId="3F437AE6"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3BE9B5D8" w14:textId="77777777" w:rsidTr="000624DE">
        <w:trPr>
          <w:cantSplit/>
          <w:trHeight w:val="614"/>
        </w:trPr>
        <w:tc>
          <w:tcPr>
            <w:tcW w:w="2117" w:type="dxa"/>
            <w:vMerge/>
          </w:tcPr>
          <w:p w14:paraId="037935B7" w14:textId="77777777" w:rsidR="000624DE" w:rsidRPr="00EC61C3" w:rsidRDefault="000624DE" w:rsidP="000624DE">
            <w:pPr>
              <w:pStyle w:val="TAL"/>
              <w:rPr>
                <w:rFonts w:cs="Arial"/>
              </w:rPr>
            </w:pPr>
          </w:p>
        </w:tc>
        <w:tc>
          <w:tcPr>
            <w:tcW w:w="596" w:type="dxa"/>
          </w:tcPr>
          <w:p w14:paraId="5C0E50EC" w14:textId="77777777" w:rsidR="000624DE" w:rsidRPr="00EC61C3" w:rsidRDefault="000624DE" w:rsidP="000624DE">
            <w:pPr>
              <w:pStyle w:val="TAL"/>
              <w:rPr>
                <w:rFonts w:cs="Arial"/>
              </w:rPr>
            </w:pPr>
          </w:p>
        </w:tc>
        <w:tc>
          <w:tcPr>
            <w:tcW w:w="1251" w:type="dxa"/>
          </w:tcPr>
          <w:p w14:paraId="2C43445A" w14:textId="77777777" w:rsidR="000624DE" w:rsidRPr="00EC61C3" w:rsidRDefault="000624DE" w:rsidP="000624DE">
            <w:pPr>
              <w:pStyle w:val="TAL"/>
              <w:rPr>
                <w:rFonts w:cs="Arial"/>
              </w:rPr>
            </w:pPr>
            <w:r w:rsidRPr="00EC61C3">
              <w:rPr>
                <w:rFonts w:cs="Arial"/>
              </w:rPr>
              <w:t>Config 2,3,5,6</w:t>
            </w:r>
          </w:p>
        </w:tc>
        <w:tc>
          <w:tcPr>
            <w:tcW w:w="2505" w:type="dxa"/>
            <w:gridSpan w:val="2"/>
          </w:tcPr>
          <w:p w14:paraId="2BA209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2587CFF" w14:textId="77777777" w:rsidR="000624DE" w:rsidRPr="00EC61C3" w:rsidRDefault="000624DE" w:rsidP="000624DE">
            <w:pPr>
              <w:pStyle w:val="TAL"/>
              <w:rPr>
                <w:rFonts w:cs="v4.2.0"/>
              </w:rPr>
            </w:pPr>
            <w:r w:rsidRPr="00EC61C3">
              <w:rPr>
                <w:rFonts w:cs="v4.2.0"/>
              </w:rPr>
              <w:t>Synchronous cells.</w:t>
            </w:r>
          </w:p>
          <w:p w14:paraId="17C000C1" w14:textId="77777777" w:rsidR="000624DE" w:rsidRPr="00EC61C3" w:rsidRDefault="000624DE" w:rsidP="000624DE">
            <w:pPr>
              <w:pStyle w:val="TAL"/>
              <w:rPr>
                <w:rFonts w:cs="v4.2.0"/>
                <w:lang w:eastAsia="zh-CN"/>
              </w:rPr>
            </w:pPr>
          </w:p>
        </w:tc>
      </w:tr>
      <w:tr w:rsidR="000624DE" w:rsidRPr="00EC61C3" w14:paraId="32767825" w14:textId="77777777" w:rsidTr="000624DE">
        <w:trPr>
          <w:cantSplit/>
          <w:trHeight w:val="208"/>
        </w:trPr>
        <w:tc>
          <w:tcPr>
            <w:tcW w:w="2117" w:type="dxa"/>
          </w:tcPr>
          <w:p w14:paraId="0FF20620" w14:textId="77777777" w:rsidR="000624DE" w:rsidRPr="00EC61C3" w:rsidRDefault="000624DE" w:rsidP="000624DE">
            <w:pPr>
              <w:pStyle w:val="TAL"/>
              <w:rPr>
                <w:rFonts w:cs="Arial"/>
              </w:rPr>
            </w:pPr>
            <w:r w:rsidRPr="00EC61C3">
              <w:rPr>
                <w:rFonts w:cs="Arial"/>
              </w:rPr>
              <w:t>T1</w:t>
            </w:r>
          </w:p>
        </w:tc>
        <w:tc>
          <w:tcPr>
            <w:tcW w:w="596" w:type="dxa"/>
          </w:tcPr>
          <w:p w14:paraId="52E1A741" w14:textId="77777777" w:rsidR="000624DE" w:rsidRPr="00EC61C3" w:rsidRDefault="000624DE" w:rsidP="000624DE">
            <w:pPr>
              <w:pStyle w:val="TAL"/>
              <w:rPr>
                <w:rFonts w:cs="Arial"/>
              </w:rPr>
            </w:pPr>
            <w:r w:rsidRPr="00EC61C3">
              <w:rPr>
                <w:rFonts w:cs="Arial"/>
              </w:rPr>
              <w:t>s</w:t>
            </w:r>
          </w:p>
        </w:tc>
        <w:tc>
          <w:tcPr>
            <w:tcW w:w="1251" w:type="dxa"/>
          </w:tcPr>
          <w:p w14:paraId="35DA5A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4C364D2" w14:textId="77777777" w:rsidR="000624DE" w:rsidRPr="00EC61C3" w:rsidRDefault="000624DE" w:rsidP="000624DE">
            <w:pPr>
              <w:pStyle w:val="TAL"/>
              <w:rPr>
                <w:rFonts w:cs="Arial"/>
              </w:rPr>
            </w:pPr>
            <w:r w:rsidRPr="00EC61C3">
              <w:rPr>
                <w:rFonts w:cs="Arial"/>
              </w:rPr>
              <w:t>5</w:t>
            </w:r>
          </w:p>
        </w:tc>
        <w:tc>
          <w:tcPr>
            <w:tcW w:w="3072" w:type="dxa"/>
          </w:tcPr>
          <w:p w14:paraId="26FF7D4B" w14:textId="77777777" w:rsidR="000624DE" w:rsidRPr="00EC61C3" w:rsidRDefault="000624DE" w:rsidP="000624DE">
            <w:pPr>
              <w:pStyle w:val="TAL"/>
              <w:rPr>
                <w:rFonts w:cs="Arial"/>
              </w:rPr>
            </w:pPr>
          </w:p>
        </w:tc>
      </w:tr>
      <w:tr w:rsidR="000624DE" w:rsidRPr="00EC61C3" w14:paraId="0BB1DF5D" w14:textId="77777777" w:rsidTr="000624DE">
        <w:trPr>
          <w:cantSplit/>
          <w:trHeight w:val="208"/>
        </w:trPr>
        <w:tc>
          <w:tcPr>
            <w:tcW w:w="2117" w:type="dxa"/>
          </w:tcPr>
          <w:p w14:paraId="05EBEB60" w14:textId="77777777" w:rsidR="000624DE" w:rsidRPr="00EC61C3" w:rsidRDefault="000624DE" w:rsidP="000624DE">
            <w:pPr>
              <w:pStyle w:val="TAL"/>
              <w:rPr>
                <w:rFonts w:cs="Arial"/>
              </w:rPr>
            </w:pPr>
            <w:r w:rsidRPr="00EC61C3">
              <w:rPr>
                <w:rFonts w:cs="Arial"/>
              </w:rPr>
              <w:t>T2</w:t>
            </w:r>
          </w:p>
        </w:tc>
        <w:tc>
          <w:tcPr>
            <w:tcW w:w="596" w:type="dxa"/>
          </w:tcPr>
          <w:p w14:paraId="46B183BD" w14:textId="77777777" w:rsidR="000624DE" w:rsidRPr="00EC61C3" w:rsidRDefault="000624DE" w:rsidP="000624DE">
            <w:pPr>
              <w:pStyle w:val="TAL"/>
              <w:rPr>
                <w:rFonts w:cs="Arial"/>
              </w:rPr>
            </w:pPr>
            <w:r w:rsidRPr="00EC61C3">
              <w:rPr>
                <w:rFonts w:cs="Arial"/>
              </w:rPr>
              <w:t>s</w:t>
            </w:r>
          </w:p>
        </w:tc>
        <w:tc>
          <w:tcPr>
            <w:tcW w:w="1251" w:type="dxa"/>
          </w:tcPr>
          <w:p w14:paraId="2317B68A" w14:textId="77777777" w:rsidR="000624DE" w:rsidRPr="00EC61C3" w:rsidRDefault="000624DE" w:rsidP="000624DE">
            <w:pPr>
              <w:pStyle w:val="TAL"/>
              <w:rPr>
                <w:rFonts w:cs="Arial"/>
              </w:rPr>
            </w:pPr>
            <w:r w:rsidRPr="00EC61C3">
              <w:rPr>
                <w:rFonts w:cs="Arial"/>
              </w:rPr>
              <w:t>Config 1,2,3,4,5,6</w:t>
            </w:r>
          </w:p>
        </w:tc>
        <w:tc>
          <w:tcPr>
            <w:tcW w:w="1252" w:type="dxa"/>
          </w:tcPr>
          <w:p w14:paraId="5FC28D8B" w14:textId="77777777" w:rsidR="000624DE" w:rsidRPr="00EC61C3" w:rsidRDefault="000624DE" w:rsidP="000624DE">
            <w:pPr>
              <w:pStyle w:val="TAL"/>
              <w:rPr>
                <w:rFonts w:cs="Arial"/>
              </w:rPr>
            </w:pPr>
            <w:r w:rsidRPr="00EC61C3">
              <w:rPr>
                <w:rFonts w:cs="Arial"/>
              </w:rPr>
              <w:t>5.2 for PC1; 3.5 for other PC</w:t>
            </w:r>
          </w:p>
        </w:tc>
        <w:tc>
          <w:tcPr>
            <w:tcW w:w="1253" w:type="dxa"/>
          </w:tcPr>
          <w:p w14:paraId="45BCFD4A" w14:textId="77777777" w:rsidR="000624DE" w:rsidRPr="00EC61C3" w:rsidRDefault="000624DE" w:rsidP="000624DE">
            <w:pPr>
              <w:pStyle w:val="TAL"/>
              <w:rPr>
                <w:rFonts w:cs="Arial"/>
              </w:rPr>
            </w:pPr>
            <w:r w:rsidRPr="00EC61C3">
              <w:rPr>
                <w:rFonts w:cs="Arial"/>
              </w:rPr>
              <w:t>5.2 for PC1; 3.5 for other PC</w:t>
            </w:r>
          </w:p>
        </w:tc>
        <w:tc>
          <w:tcPr>
            <w:tcW w:w="3072" w:type="dxa"/>
          </w:tcPr>
          <w:p w14:paraId="7E4DDA05" w14:textId="77777777" w:rsidR="000624DE" w:rsidRPr="00EC61C3" w:rsidRDefault="000624DE" w:rsidP="000624DE">
            <w:pPr>
              <w:pStyle w:val="TAL"/>
              <w:rPr>
                <w:rFonts w:cs="Arial"/>
              </w:rPr>
            </w:pPr>
          </w:p>
        </w:tc>
      </w:tr>
    </w:tbl>
    <w:p w14:paraId="41D2BBD7" w14:textId="77777777" w:rsidR="000624DE" w:rsidRPr="00EC61C3" w:rsidRDefault="000624DE" w:rsidP="000624DE"/>
    <w:p w14:paraId="4C7D04C4" w14:textId="77777777" w:rsidR="000624DE" w:rsidRPr="00EC61C3" w:rsidRDefault="000624DE" w:rsidP="000624DE">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0FA907D5" w14:textId="77777777" w:rsidTr="000624DE">
        <w:trPr>
          <w:cantSplit/>
          <w:trHeight w:val="150"/>
        </w:trPr>
        <w:tc>
          <w:tcPr>
            <w:tcW w:w="2626" w:type="dxa"/>
            <w:vMerge w:val="restart"/>
            <w:tcBorders>
              <w:top w:val="single" w:sz="4" w:space="0" w:color="auto"/>
              <w:left w:val="single" w:sz="4" w:space="0" w:color="auto"/>
            </w:tcBorders>
          </w:tcPr>
          <w:p w14:paraId="732CAEF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14420D4F"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054AAB"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70E5A15"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7CA2E145" w14:textId="77777777" w:rsidR="000624DE" w:rsidRPr="00EC61C3" w:rsidRDefault="000624DE" w:rsidP="000624DE">
            <w:pPr>
              <w:pStyle w:val="TAH"/>
              <w:keepNext w:val="0"/>
              <w:rPr>
                <w:rFonts w:cs="Arial"/>
              </w:rPr>
            </w:pPr>
            <w:r w:rsidRPr="00EC61C3">
              <w:t>Cell 3</w:t>
            </w:r>
          </w:p>
        </w:tc>
      </w:tr>
      <w:tr w:rsidR="000624DE" w:rsidRPr="00EC61C3" w14:paraId="60378DF3" w14:textId="77777777" w:rsidTr="000624DE">
        <w:trPr>
          <w:cantSplit/>
          <w:trHeight w:val="150"/>
        </w:trPr>
        <w:tc>
          <w:tcPr>
            <w:tcW w:w="2626" w:type="dxa"/>
            <w:vMerge/>
            <w:tcBorders>
              <w:left w:val="single" w:sz="4" w:space="0" w:color="auto"/>
              <w:bottom w:val="single" w:sz="4" w:space="0" w:color="auto"/>
            </w:tcBorders>
          </w:tcPr>
          <w:p w14:paraId="629E4248"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6C619E11"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77F9F12D" w14:textId="77777777" w:rsidR="000624DE" w:rsidRPr="00EC61C3" w:rsidRDefault="000624DE" w:rsidP="000624DE">
            <w:pPr>
              <w:pStyle w:val="TAH"/>
              <w:keepNext w:val="0"/>
            </w:pPr>
          </w:p>
        </w:tc>
        <w:tc>
          <w:tcPr>
            <w:tcW w:w="984" w:type="dxa"/>
            <w:tcBorders>
              <w:bottom w:val="single" w:sz="4" w:space="0" w:color="auto"/>
            </w:tcBorders>
          </w:tcPr>
          <w:p w14:paraId="4AA6470E"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6800B9BA"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7EE20602"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400D7B14" w14:textId="77777777" w:rsidR="000624DE" w:rsidRPr="00EC61C3" w:rsidRDefault="000624DE" w:rsidP="000624DE">
            <w:pPr>
              <w:pStyle w:val="TAH"/>
              <w:keepNext w:val="0"/>
              <w:rPr>
                <w:rFonts w:cs="Arial"/>
              </w:rPr>
            </w:pPr>
            <w:r w:rsidRPr="00EC61C3">
              <w:t>T2</w:t>
            </w:r>
          </w:p>
        </w:tc>
      </w:tr>
      <w:tr w:rsidR="000624DE" w:rsidRPr="00EC61C3" w14:paraId="6A2ECEED" w14:textId="77777777" w:rsidTr="000624DE">
        <w:trPr>
          <w:cantSplit/>
          <w:trHeight w:val="292"/>
        </w:trPr>
        <w:tc>
          <w:tcPr>
            <w:tcW w:w="2626" w:type="dxa"/>
            <w:tcBorders>
              <w:left w:val="single" w:sz="4" w:space="0" w:color="auto"/>
              <w:bottom w:val="single" w:sz="4" w:space="0" w:color="auto"/>
            </w:tcBorders>
          </w:tcPr>
          <w:p w14:paraId="4E4D7B6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D839C8C" w14:textId="77777777" w:rsidR="000624DE" w:rsidRPr="00EC61C3" w:rsidRDefault="000624DE" w:rsidP="000624DE">
            <w:pPr>
              <w:pStyle w:val="TAC"/>
              <w:keepNext w:val="0"/>
              <w:rPr>
                <w:lang w:val="it-IT"/>
              </w:rPr>
            </w:pPr>
          </w:p>
        </w:tc>
        <w:tc>
          <w:tcPr>
            <w:tcW w:w="1281" w:type="dxa"/>
            <w:tcBorders>
              <w:bottom w:val="single" w:sz="4" w:space="0" w:color="auto"/>
            </w:tcBorders>
          </w:tcPr>
          <w:p w14:paraId="0D196BF2"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34EE886"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253B2CB4"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541C1442" w14:textId="77777777" w:rsidTr="000624DE">
        <w:trPr>
          <w:cantSplit/>
          <w:trHeight w:val="292"/>
        </w:trPr>
        <w:tc>
          <w:tcPr>
            <w:tcW w:w="2626" w:type="dxa"/>
            <w:tcBorders>
              <w:left w:val="single" w:sz="4" w:space="0" w:color="auto"/>
              <w:bottom w:val="single" w:sz="4" w:space="0" w:color="auto"/>
            </w:tcBorders>
          </w:tcPr>
          <w:p w14:paraId="20C55CA0" w14:textId="77777777" w:rsidR="000624DE" w:rsidRPr="00EC61C3" w:rsidRDefault="000624DE" w:rsidP="000624DE">
            <w:pPr>
              <w:pStyle w:val="TAL"/>
              <w:keepNext w:val="0"/>
              <w:rPr>
                <w:lang w:val="it-IT"/>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4E7F29A3" w14:textId="77777777" w:rsidR="000624DE" w:rsidRPr="00EC61C3" w:rsidRDefault="000624DE" w:rsidP="000624DE">
            <w:pPr>
              <w:pStyle w:val="TAC"/>
              <w:keepNext w:val="0"/>
              <w:rPr>
                <w:lang w:val="it-IT"/>
              </w:rPr>
            </w:pPr>
          </w:p>
        </w:tc>
        <w:tc>
          <w:tcPr>
            <w:tcW w:w="1281" w:type="dxa"/>
            <w:tcBorders>
              <w:bottom w:val="single" w:sz="4" w:space="0" w:color="auto"/>
            </w:tcBorders>
          </w:tcPr>
          <w:p w14:paraId="7F6D1EF0"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848DD64"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E621713"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D7E0D3E" w14:textId="77777777" w:rsidTr="000624DE">
        <w:trPr>
          <w:cantSplit/>
          <w:trHeight w:val="292"/>
        </w:trPr>
        <w:tc>
          <w:tcPr>
            <w:tcW w:w="2626" w:type="dxa"/>
            <w:tcBorders>
              <w:left w:val="single" w:sz="4" w:space="0" w:color="auto"/>
              <w:bottom w:val="single" w:sz="4" w:space="0" w:color="auto"/>
            </w:tcBorders>
          </w:tcPr>
          <w:p w14:paraId="54421871"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06B0998C" w14:textId="77777777" w:rsidR="000624DE" w:rsidRPr="00EC61C3" w:rsidRDefault="000624DE" w:rsidP="000624DE">
            <w:pPr>
              <w:pStyle w:val="TAC"/>
              <w:keepNext w:val="0"/>
              <w:rPr>
                <w:lang w:val="it-IT"/>
              </w:rPr>
            </w:pPr>
          </w:p>
        </w:tc>
        <w:tc>
          <w:tcPr>
            <w:tcW w:w="1281" w:type="dxa"/>
            <w:tcBorders>
              <w:bottom w:val="single" w:sz="4" w:space="0" w:color="auto"/>
            </w:tcBorders>
          </w:tcPr>
          <w:p w14:paraId="3FFF31F4"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3C2C29EB"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0550F2C4" w14:textId="77777777" w:rsidR="000624DE" w:rsidRPr="00EC61C3" w:rsidRDefault="000624DE" w:rsidP="000624DE">
            <w:pPr>
              <w:pStyle w:val="TAC"/>
              <w:keepNext w:val="0"/>
            </w:pPr>
            <w:r w:rsidRPr="00EC61C3">
              <w:rPr>
                <w:rFonts w:cs="v4.2.0"/>
              </w:rPr>
              <w:t>2</w:t>
            </w:r>
          </w:p>
        </w:tc>
      </w:tr>
      <w:tr w:rsidR="000624DE" w:rsidRPr="00EC61C3" w14:paraId="09BDF760" w14:textId="77777777" w:rsidTr="000624DE">
        <w:trPr>
          <w:cantSplit/>
          <w:trHeight w:val="150"/>
        </w:trPr>
        <w:tc>
          <w:tcPr>
            <w:tcW w:w="2626" w:type="dxa"/>
            <w:vMerge w:val="restart"/>
            <w:tcBorders>
              <w:left w:val="single" w:sz="4" w:space="0" w:color="auto"/>
            </w:tcBorders>
          </w:tcPr>
          <w:p w14:paraId="37CEB44D" w14:textId="77777777" w:rsidR="000624DE" w:rsidRPr="00EC61C3" w:rsidRDefault="000624DE" w:rsidP="000624DE">
            <w:pPr>
              <w:pStyle w:val="TAL"/>
              <w:keepNext w:val="0"/>
              <w:rPr>
                <w:lang w:val="en-US"/>
              </w:rPr>
            </w:pPr>
            <w:r w:rsidRPr="00EC61C3">
              <w:rPr>
                <w:lang w:val="en-US"/>
              </w:rPr>
              <w:t>Duplex mode</w:t>
            </w:r>
          </w:p>
        </w:tc>
        <w:tc>
          <w:tcPr>
            <w:tcW w:w="876" w:type="dxa"/>
          </w:tcPr>
          <w:p w14:paraId="0FE7D155"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4B5657CF"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4A73874D"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4D1A6C6A" w14:textId="77777777" w:rsidR="000624DE" w:rsidRPr="00EC61C3" w:rsidRDefault="000624DE" w:rsidP="000624DE">
            <w:pPr>
              <w:pStyle w:val="TAC"/>
              <w:keepNext w:val="0"/>
              <w:rPr>
                <w:lang w:val="en-US"/>
              </w:rPr>
            </w:pPr>
            <w:r w:rsidRPr="00EC61C3">
              <w:rPr>
                <w:lang w:val="en-US"/>
              </w:rPr>
              <w:t>TDD</w:t>
            </w:r>
          </w:p>
        </w:tc>
      </w:tr>
      <w:tr w:rsidR="000624DE" w:rsidRPr="00EC61C3" w14:paraId="2B57D6EE" w14:textId="77777777" w:rsidTr="000624DE">
        <w:trPr>
          <w:cantSplit/>
          <w:trHeight w:val="150"/>
        </w:trPr>
        <w:tc>
          <w:tcPr>
            <w:tcW w:w="2626" w:type="dxa"/>
            <w:vMerge/>
            <w:tcBorders>
              <w:left w:val="single" w:sz="4" w:space="0" w:color="auto"/>
            </w:tcBorders>
          </w:tcPr>
          <w:p w14:paraId="57C7E1AF" w14:textId="77777777" w:rsidR="000624DE" w:rsidRPr="00EC61C3" w:rsidRDefault="000624DE" w:rsidP="000624DE">
            <w:pPr>
              <w:pStyle w:val="TAL"/>
              <w:keepNext w:val="0"/>
              <w:rPr>
                <w:bCs/>
              </w:rPr>
            </w:pPr>
          </w:p>
        </w:tc>
        <w:tc>
          <w:tcPr>
            <w:tcW w:w="876" w:type="dxa"/>
          </w:tcPr>
          <w:p w14:paraId="2A29DF2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638AB4"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3CCCEE90"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1CE8D59E" w14:textId="77777777" w:rsidR="000624DE" w:rsidRPr="00EC61C3" w:rsidRDefault="000624DE" w:rsidP="000624DE">
            <w:pPr>
              <w:pStyle w:val="TAC"/>
              <w:keepNext w:val="0"/>
              <w:rPr>
                <w:lang w:val="en-US"/>
              </w:rPr>
            </w:pPr>
            <w:r w:rsidRPr="00EC61C3">
              <w:rPr>
                <w:lang w:val="en-US"/>
              </w:rPr>
              <w:t>TDD</w:t>
            </w:r>
          </w:p>
        </w:tc>
      </w:tr>
      <w:tr w:rsidR="000624DE" w:rsidRPr="00EC61C3" w14:paraId="0811E287" w14:textId="77777777" w:rsidTr="000624DE">
        <w:trPr>
          <w:cantSplit/>
          <w:trHeight w:val="150"/>
        </w:trPr>
        <w:tc>
          <w:tcPr>
            <w:tcW w:w="2626" w:type="dxa"/>
            <w:vMerge w:val="restart"/>
            <w:tcBorders>
              <w:left w:val="single" w:sz="4" w:space="0" w:color="auto"/>
            </w:tcBorders>
          </w:tcPr>
          <w:p w14:paraId="63DD3BB4"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39486107"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BF0DF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4871D43"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0E7A621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35707A4" w14:textId="77777777" w:rsidTr="000624DE">
        <w:trPr>
          <w:cantSplit/>
          <w:trHeight w:val="150"/>
        </w:trPr>
        <w:tc>
          <w:tcPr>
            <w:tcW w:w="2626" w:type="dxa"/>
            <w:vMerge/>
            <w:tcBorders>
              <w:left w:val="single" w:sz="4" w:space="0" w:color="auto"/>
            </w:tcBorders>
          </w:tcPr>
          <w:p w14:paraId="312C042D" w14:textId="77777777" w:rsidR="000624DE" w:rsidRPr="00EC61C3" w:rsidRDefault="000624DE" w:rsidP="000624DE">
            <w:pPr>
              <w:pStyle w:val="TAL"/>
              <w:keepNext w:val="0"/>
              <w:rPr>
                <w:bCs/>
              </w:rPr>
            </w:pPr>
          </w:p>
        </w:tc>
        <w:tc>
          <w:tcPr>
            <w:tcW w:w="876" w:type="dxa"/>
            <w:vMerge/>
          </w:tcPr>
          <w:p w14:paraId="00A8EF7E"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BF870A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062271"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4764066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A18D3A7" w14:textId="77777777" w:rsidTr="000624DE">
        <w:trPr>
          <w:cantSplit/>
          <w:trHeight w:val="150"/>
        </w:trPr>
        <w:tc>
          <w:tcPr>
            <w:tcW w:w="2626" w:type="dxa"/>
            <w:vMerge/>
            <w:tcBorders>
              <w:left w:val="single" w:sz="4" w:space="0" w:color="auto"/>
              <w:bottom w:val="single" w:sz="4" w:space="0" w:color="auto"/>
            </w:tcBorders>
          </w:tcPr>
          <w:p w14:paraId="1CCD1771" w14:textId="77777777" w:rsidR="000624DE" w:rsidRPr="00EC61C3" w:rsidRDefault="000624DE" w:rsidP="000624DE">
            <w:pPr>
              <w:pStyle w:val="TAL"/>
              <w:keepNext w:val="0"/>
              <w:rPr>
                <w:bCs/>
              </w:rPr>
            </w:pPr>
          </w:p>
        </w:tc>
        <w:tc>
          <w:tcPr>
            <w:tcW w:w="876" w:type="dxa"/>
            <w:vMerge/>
            <w:tcBorders>
              <w:bottom w:val="single" w:sz="4" w:space="0" w:color="auto"/>
            </w:tcBorders>
          </w:tcPr>
          <w:p w14:paraId="0308FD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ADED6A0"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1DC61A4"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1E9A8CD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2BAB33E8" w14:textId="77777777" w:rsidTr="000624DE">
        <w:trPr>
          <w:cantSplit/>
          <w:trHeight w:val="81"/>
        </w:trPr>
        <w:tc>
          <w:tcPr>
            <w:tcW w:w="2626" w:type="dxa"/>
            <w:vMerge w:val="restart"/>
            <w:tcBorders>
              <w:left w:val="single" w:sz="4" w:space="0" w:color="auto"/>
            </w:tcBorders>
          </w:tcPr>
          <w:p w14:paraId="157C85D3"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526AACE"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17739D6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96A649D"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1A2BFF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72A1C67" w14:textId="77777777" w:rsidTr="000624DE">
        <w:trPr>
          <w:cantSplit/>
          <w:trHeight w:val="87"/>
        </w:trPr>
        <w:tc>
          <w:tcPr>
            <w:tcW w:w="2626" w:type="dxa"/>
            <w:vMerge/>
            <w:tcBorders>
              <w:left w:val="single" w:sz="4" w:space="0" w:color="auto"/>
            </w:tcBorders>
          </w:tcPr>
          <w:p w14:paraId="61F32891" w14:textId="77777777" w:rsidR="000624DE" w:rsidRPr="00EC61C3" w:rsidRDefault="000624DE" w:rsidP="000624DE">
            <w:pPr>
              <w:pStyle w:val="TAL"/>
              <w:keepNext w:val="0"/>
              <w:rPr>
                <w:bCs/>
              </w:rPr>
            </w:pPr>
          </w:p>
        </w:tc>
        <w:tc>
          <w:tcPr>
            <w:tcW w:w="876" w:type="dxa"/>
            <w:vMerge/>
          </w:tcPr>
          <w:p w14:paraId="486821FC" w14:textId="77777777" w:rsidR="000624DE" w:rsidRPr="00EC61C3" w:rsidRDefault="000624DE" w:rsidP="000624DE">
            <w:pPr>
              <w:pStyle w:val="TAC"/>
              <w:keepNext w:val="0"/>
            </w:pPr>
          </w:p>
        </w:tc>
        <w:tc>
          <w:tcPr>
            <w:tcW w:w="1281" w:type="dxa"/>
            <w:tcBorders>
              <w:bottom w:val="single" w:sz="4" w:space="0" w:color="auto"/>
            </w:tcBorders>
            <w:vAlign w:val="center"/>
          </w:tcPr>
          <w:p w14:paraId="5DEC9C2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9309688"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380BC8F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8B31451" w14:textId="77777777" w:rsidTr="000624DE">
        <w:trPr>
          <w:cantSplit/>
          <w:trHeight w:val="36"/>
        </w:trPr>
        <w:tc>
          <w:tcPr>
            <w:tcW w:w="2626" w:type="dxa"/>
            <w:vMerge/>
            <w:tcBorders>
              <w:left w:val="single" w:sz="4" w:space="0" w:color="auto"/>
              <w:bottom w:val="single" w:sz="4" w:space="0" w:color="auto"/>
            </w:tcBorders>
          </w:tcPr>
          <w:p w14:paraId="65905F60" w14:textId="77777777" w:rsidR="000624DE" w:rsidRPr="00EC61C3" w:rsidRDefault="000624DE" w:rsidP="000624DE">
            <w:pPr>
              <w:pStyle w:val="TAL"/>
              <w:keepNext w:val="0"/>
              <w:rPr>
                <w:bCs/>
              </w:rPr>
            </w:pPr>
          </w:p>
        </w:tc>
        <w:tc>
          <w:tcPr>
            <w:tcW w:w="876" w:type="dxa"/>
            <w:vMerge/>
            <w:tcBorders>
              <w:bottom w:val="single" w:sz="4" w:space="0" w:color="auto"/>
            </w:tcBorders>
          </w:tcPr>
          <w:p w14:paraId="6EA7DC69" w14:textId="77777777" w:rsidR="000624DE" w:rsidRPr="00EC61C3" w:rsidRDefault="000624DE" w:rsidP="000624DE">
            <w:pPr>
              <w:pStyle w:val="TAC"/>
              <w:keepNext w:val="0"/>
            </w:pPr>
          </w:p>
        </w:tc>
        <w:tc>
          <w:tcPr>
            <w:tcW w:w="1281" w:type="dxa"/>
            <w:tcBorders>
              <w:bottom w:val="single" w:sz="4" w:space="0" w:color="auto"/>
            </w:tcBorders>
            <w:vAlign w:val="center"/>
          </w:tcPr>
          <w:p w14:paraId="38BF8F9F"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F59AC2"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143ECFB5"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E4590EA" w14:textId="77777777" w:rsidTr="000624DE">
        <w:trPr>
          <w:cantSplit/>
          <w:trHeight w:val="443"/>
        </w:trPr>
        <w:tc>
          <w:tcPr>
            <w:tcW w:w="2626" w:type="dxa"/>
            <w:vMerge w:val="restart"/>
            <w:tcBorders>
              <w:left w:val="single" w:sz="4" w:space="0" w:color="auto"/>
            </w:tcBorders>
          </w:tcPr>
          <w:p w14:paraId="191F3ECB"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5EB8C3A4" w14:textId="77777777" w:rsidR="000624DE" w:rsidRPr="00EC61C3" w:rsidRDefault="000624DE" w:rsidP="000624DE">
            <w:pPr>
              <w:pStyle w:val="TAC"/>
              <w:keepNext w:val="0"/>
            </w:pPr>
          </w:p>
        </w:tc>
        <w:tc>
          <w:tcPr>
            <w:tcW w:w="1281" w:type="dxa"/>
            <w:tcBorders>
              <w:bottom w:val="single" w:sz="4" w:space="0" w:color="auto"/>
            </w:tcBorders>
            <w:vAlign w:val="center"/>
          </w:tcPr>
          <w:p w14:paraId="713658DF"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CFC4B3D"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05DF301E" w14:textId="77777777" w:rsidR="000624DE" w:rsidRPr="00EC61C3" w:rsidRDefault="000624DE" w:rsidP="000624DE">
            <w:pPr>
              <w:pStyle w:val="TAC"/>
              <w:keepNext w:val="0"/>
            </w:pPr>
            <w:r w:rsidRPr="00EC61C3">
              <w:rPr>
                <w:bCs/>
              </w:rPr>
              <w:t>TDDConf.3.1</w:t>
            </w:r>
          </w:p>
        </w:tc>
      </w:tr>
      <w:tr w:rsidR="000624DE" w:rsidRPr="00EC61C3" w14:paraId="38D16986" w14:textId="77777777" w:rsidTr="000624DE">
        <w:trPr>
          <w:cantSplit/>
          <w:trHeight w:val="443"/>
        </w:trPr>
        <w:tc>
          <w:tcPr>
            <w:tcW w:w="2626" w:type="dxa"/>
            <w:vMerge/>
            <w:tcBorders>
              <w:left w:val="single" w:sz="4" w:space="0" w:color="auto"/>
              <w:bottom w:val="single" w:sz="4" w:space="0" w:color="auto"/>
            </w:tcBorders>
          </w:tcPr>
          <w:p w14:paraId="2DD54CAE" w14:textId="77777777" w:rsidR="000624DE" w:rsidRPr="00EC61C3" w:rsidRDefault="000624DE" w:rsidP="000624DE">
            <w:pPr>
              <w:pStyle w:val="TAL"/>
              <w:keepNext w:val="0"/>
              <w:rPr>
                <w:bCs/>
              </w:rPr>
            </w:pPr>
          </w:p>
        </w:tc>
        <w:tc>
          <w:tcPr>
            <w:tcW w:w="876" w:type="dxa"/>
            <w:tcBorders>
              <w:bottom w:val="single" w:sz="4" w:space="0" w:color="auto"/>
            </w:tcBorders>
          </w:tcPr>
          <w:p w14:paraId="6AEB89B9" w14:textId="77777777" w:rsidR="000624DE" w:rsidRPr="00EC61C3" w:rsidRDefault="000624DE" w:rsidP="000624DE">
            <w:pPr>
              <w:pStyle w:val="TAC"/>
              <w:keepNext w:val="0"/>
            </w:pPr>
          </w:p>
        </w:tc>
        <w:tc>
          <w:tcPr>
            <w:tcW w:w="1281" w:type="dxa"/>
            <w:tcBorders>
              <w:bottom w:val="single" w:sz="4" w:space="0" w:color="auto"/>
            </w:tcBorders>
            <w:vAlign w:val="center"/>
          </w:tcPr>
          <w:p w14:paraId="690F683A"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F1E7A2D"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1F41C28D" w14:textId="77777777" w:rsidR="000624DE" w:rsidRPr="00EC61C3" w:rsidRDefault="000624DE" w:rsidP="000624DE">
            <w:pPr>
              <w:pStyle w:val="TAC"/>
              <w:keepNext w:val="0"/>
            </w:pPr>
            <w:r w:rsidRPr="00EC61C3">
              <w:rPr>
                <w:bCs/>
              </w:rPr>
              <w:t>TDDConf.3.1</w:t>
            </w:r>
          </w:p>
        </w:tc>
      </w:tr>
      <w:tr w:rsidR="000624DE" w:rsidRPr="00EC61C3" w14:paraId="6E38DF05" w14:textId="77777777" w:rsidTr="000624DE">
        <w:trPr>
          <w:cantSplit/>
          <w:trHeight w:val="443"/>
        </w:trPr>
        <w:tc>
          <w:tcPr>
            <w:tcW w:w="2626" w:type="dxa"/>
            <w:tcBorders>
              <w:left w:val="single" w:sz="4" w:space="0" w:color="auto"/>
              <w:bottom w:val="single" w:sz="4" w:space="0" w:color="auto"/>
            </w:tcBorders>
          </w:tcPr>
          <w:p w14:paraId="54CA0C66"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664A9346" w14:textId="77777777" w:rsidR="000624DE" w:rsidRPr="00EC61C3" w:rsidRDefault="000624DE" w:rsidP="000624DE">
            <w:pPr>
              <w:pStyle w:val="TAC"/>
              <w:keepNext w:val="0"/>
            </w:pPr>
          </w:p>
        </w:tc>
        <w:tc>
          <w:tcPr>
            <w:tcW w:w="1281" w:type="dxa"/>
            <w:tcBorders>
              <w:bottom w:val="single" w:sz="4" w:space="0" w:color="auto"/>
            </w:tcBorders>
            <w:vAlign w:val="center"/>
          </w:tcPr>
          <w:p w14:paraId="5600C5B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6ACC1EF"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5C98D539" w14:textId="77777777" w:rsidR="000624DE" w:rsidRPr="00EC61C3" w:rsidRDefault="000624DE" w:rsidP="000624DE">
            <w:pPr>
              <w:pStyle w:val="TAC"/>
              <w:keepNext w:val="0"/>
            </w:pPr>
            <w:r w:rsidRPr="00EC61C3">
              <w:rPr>
                <w:bCs/>
              </w:rPr>
              <w:t>NA</w:t>
            </w:r>
          </w:p>
        </w:tc>
      </w:tr>
      <w:tr w:rsidR="000624DE" w:rsidRPr="00EC61C3" w14:paraId="466CF62C" w14:textId="77777777" w:rsidTr="000624DE">
        <w:trPr>
          <w:cantSplit/>
          <w:trHeight w:val="443"/>
        </w:trPr>
        <w:tc>
          <w:tcPr>
            <w:tcW w:w="2626" w:type="dxa"/>
            <w:tcBorders>
              <w:left w:val="single" w:sz="4" w:space="0" w:color="auto"/>
              <w:bottom w:val="single" w:sz="4" w:space="0" w:color="auto"/>
            </w:tcBorders>
          </w:tcPr>
          <w:p w14:paraId="16D0B19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F38A6C5" w14:textId="77777777" w:rsidR="000624DE" w:rsidRPr="00EC61C3" w:rsidRDefault="000624DE" w:rsidP="000624DE">
            <w:pPr>
              <w:pStyle w:val="TAC"/>
              <w:keepNext w:val="0"/>
            </w:pPr>
          </w:p>
        </w:tc>
        <w:tc>
          <w:tcPr>
            <w:tcW w:w="1281" w:type="dxa"/>
            <w:tcBorders>
              <w:bottom w:val="single" w:sz="4" w:space="0" w:color="auto"/>
            </w:tcBorders>
            <w:vAlign w:val="center"/>
          </w:tcPr>
          <w:p w14:paraId="1B62BC0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5D3C73C"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188F2436" w14:textId="77777777" w:rsidR="000624DE" w:rsidRPr="00EC61C3" w:rsidRDefault="000624DE" w:rsidP="000624DE">
            <w:pPr>
              <w:pStyle w:val="TAC"/>
              <w:keepNext w:val="0"/>
              <w:rPr>
                <w:bCs/>
              </w:rPr>
            </w:pPr>
            <w:r w:rsidRPr="00EC61C3">
              <w:rPr>
                <w:bCs/>
              </w:rPr>
              <w:t>NA</w:t>
            </w:r>
          </w:p>
        </w:tc>
      </w:tr>
      <w:tr w:rsidR="000624DE" w:rsidRPr="00EC61C3" w14:paraId="1E27812A" w14:textId="77777777" w:rsidTr="000624DE">
        <w:trPr>
          <w:cantSplit/>
          <w:trHeight w:val="443"/>
        </w:trPr>
        <w:tc>
          <w:tcPr>
            <w:tcW w:w="2626" w:type="dxa"/>
            <w:tcBorders>
              <w:left w:val="single" w:sz="4" w:space="0" w:color="auto"/>
              <w:bottom w:val="single" w:sz="4" w:space="0" w:color="auto"/>
            </w:tcBorders>
          </w:tcPr>
          <w:p w14:paraId="5D2CC58F"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19A3D50B" w14:textId="77777777" w:rsidR="000624DE" w:rsidRPr="00EC61C3" w:rsidRDefault="000624DE" w:rsidP="000624DE">
            <w:pPr>
              <w:pStyle w:val="TAC"/>
              <w:keepNext w:val="0"/>
            </w:pPr>
          </w:p>
        </w:tc>
        <w:tc>
          <w:tcPr>
            <w:tcW w:w="1281" w:type="dxa"/>
            <w:tcBorders>
              <w:bottom w:val="single" w:sz="4" w:space="0" w:color="auto"/>
            </w:tcBorders>
            <w:vAlign w:val="center"/>
          </w:tcPr>
          <w:p w14:paraId="3D30D585"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157C36F2"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59549D68" w14:textId="77777777" w:rsidR="000624DE" w:rsidRPr="00EC61C3" w:rsidRDefault="000624DE" w:rsidP="000624DE">
            <w:pPr>
              <w:pStyle w:val="TAC"/>
              <w:keepNext w:val="0"/>
            </w:pPr>
            <w:r w:rsidRPr="00EC61C3">
              <w:rPr>
                <w:bCs/>
              </w:rPr>
              <w:t>NA</w:t>
            </w:r>
          </w:p>
        </w:tc>
      </w:tr>
      <w:tr w:rsidR="000624DE" w:rsidRPr="00EC61C3" w14:paraId="60D3E195" w14:textId="77777777" w:rsidTr="000624DE">
        <w:trPr>
          <w:cantSplit/>
          <w:trHeight w:val="443"/>
        </w:trPr>
        <w:tc>
          <w:tcPr>
            <w:tcW w:w="2626" w:type="dxa"/>
            <w:tcBorders>
              <w:left w:val="single" w:sz="4" w:space="0" w:color="auto"/>
              <w:bottom w:val="single" w:sz="4" w:space="0" w:color="auto"/>
            </w:tcBorders>
          </w:tcPr>
          <w:p w14:paraId="6C92EEB0"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5BDBCC3F" w14:textId="77777777" w:rsidR="000624DE" w:rsidRPr="00EC61C3" w:rsidRDefault="000624DE" w:rsidP="000624DE">
            <w:pPr>
              <w:pStyle w:val="TAC"/>
              <w:keepNext w:val="0"/>
            </w:pPr>
          </w:p>
        </w:tc>
        <w:tc>
          <w:tcPr>
            <w:tcW w:w="1281" w:type="dxa"/>
            <w:tcBorders>
              <w:bottom w:val="single" w:sz="4" w:space="0" w:color="auto"/>
            </w:tcBorders>
            <w:vAlign w:val="center"/>
          </w:tcPr>
          <w:p w14:paraId="1A3785E6"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F188971"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4B5D996E" w14:textId="77777777" w:rsidR="000624DE" w:rsidRPr="00EC61C3" w:rsidRDefault="000624DE" w:rsidP="000624DE">
            <w:pPr>
              <w:pStyle w:val="TAC"/>
              <w:keepNext w:val="0"/>
            </w:pPr>
            <w:r w:rsidRPr="00EC61C3">
              <w:rPr>
                <w:bCs/>
              </w:rPr>
              <w:t>NA</w:t>
            </w:r>
          </w:p>
        </w:tc>
      </w:tr>
      <w:tr w:rsidR="000624DE" w:rsidRPr="00EC61C3" w14:paraId="04D43345" w14:textId="77777777" w:rsidTr="000624DE">
        <w:trPr>
          <w:cantSplit/>
          <w:trHeight w:val="443"/>
        </w:trPr>
        <w:tc>
          <w:tcPr>
            <w:tcW w:w="2626" w:type="dxa"/>
            <w:tcBorders>
              <w:left w:val="single" w:sz="4" w:space="0" w:color="auto"/>
              <w:bottom w:val="single" w:sz="4" w:space="0" w:color="auto"/>
            </w:tcBorders>
          </w:tcPr>
          <w:p w14:paraId="3B81FC0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04AF6049" w14:textId="77777777" w:rsidR="000624DE" w:rsidRPr="00EC61C3" w:rsidRDefault="000624DE" w:rsidP="000624DE">
            <w:pPr>
              <w:pStyle w:val="TAC"/>
              <w:keepNext w:val="0"/>
            </w:pPr>
          </w:p>
        </w:tc>
        <w:tc>
          <w:tcPr>
            <w:tcW w:w="1281" w:type="dxa"/>
            <w:tcBorders>
              <w:bottom w:val="single" w:sz="4" w:space="0" w:color="auto"/>
            </w:tcBorders>
          </w:tcPr>
          <w:p w14:paraId="570D70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9A800AD"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7D2EBB4B" w14:textId="77777777" w:rsidR="000624DE" w:rsidRPr="00EC61C3" w:rsidRDefault="000624DE" w:rsidP="000624DE">
            <w:pPr>
              <w:pStyle w:val="TAC"/>
              <w:keepNext w:val="0"/>
              <w:rPr>
                <w:rFonts w:cs="v4.2.0"/>
              </w:rPr>
            </w:pPr>
            <w:r w:rsidRPr="00EC61C3">
              <w:t>OP.1</w:t>
            </w:r>
          </w:p>
        </w:tc>
      </w:tr>
      <w:tr w:rsidR="000624DE" w:rsidRPr="00EC61C3" w14:paraId="1594A359" w14:textId="77777777" w:rsidTr="000624DE">
        <w:trPr>
          <w:cantSplit/>
          <w:trHeight w:val="259"/>
        </w:trPr>
        <w:tc>
          <w:tcPr>
            <w:tcW w:w="2626" w:type="dxa"/>
            <w:vMerge w:val="restart"/>
            <w:tcBorders>
              <w:left w:val="single" w:sz="4" w:space="0" w:color="auto"/>
            </w:tcBorders>
          </w:tcPr>
          <w:p w14:paraId="5BBF9DD4" w14:textId="77777777" w:rsidR="000624DE" w:rsidRPr="00FE56AB" w:rsidRDefault="000624DE" w:rsidP="000624DE">
            <w:pPr>
              <w:pStyle w:val="TAL"/>
              <w:keepNext w:val="0"/>
            </w:pPr>
            <w:r w:rsidRPr="00FE56AB">
              <w:rPr>
                <w:lang w:val="en-US"/>
              </w:rPr>
              <w:t>PDSCH Reference measurement channel</w:t>
            </w:r>
          </w:p>
        </w:tc>
        <w:tc>
          <w:tcPr>
            <w:tcW w:w="876" w:type="dxa"/>
            <w:tcBorders>
              <w:bottom w:val="single" w:sz="4" w:space="0" w:color="auto"/>
            </w:tcBorders>
          </w:tcPr>
          <w:p w14:paraId="6116BDF5" w14:textId="77777777" w:rsidR="000624DE" w:rsidRPr="00EC61C3" w:rsidRDefault="000624DE" w:rsidP="000624DE">
            <w:pPr>
              <w:pStyle w:val="TAC"/>
              <w:keepNext w:val="0"/>
            </w:pPr>
          </w:p>
        </w:tc>
        <w:tc>
          <w:tcPr>
            <w:tcW w:w="1281" w:type="dxa"/>
            <w:tcBorders>
              <w:bottom w:val="single" w:sz="4" w:space="0" w:color="auto"/>
            </w:tcBorders>
            <w:vAlign w:val="center"/>
          </w:tcPr>
          <w:p w14:paraId="40824814"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1140C91"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593306B1" w14:textId="77777777" w:rsidR="000624DE" w:rsidRPr="00EC61C3" w:rsidRDefault="000624DE" w:rsidP="000624DE">
            <w:pPr>
              <w:pStyle w:val="TAC"/>
              <w:keepNext w:val="0"/>
            </w:pPr>
            <w:r w:rsidRPr="00EC61C3">
              <w:t>-</w:t>
            </w:r>
          </w:p>
        </w:tc>
      </w:tr>
      <w:tr w:rsidR="000624DE" w:rsidRPr="00EC61C3" w14:paraId="51E791E8" w14:textId="77777777" w:rsidTr="000624DE">
        <w:trPr>
          <w:cantSplit/>
          <w:trHeight w:val="232"/>
        </w:trPr>
        <w:tc>
          <w:tcPr>
            <w:tcW w:w="2626" w:type="dxa"/>
            <w:vMerge/>
            <w:tcBorders>
              <w:left w:val="single" w:sz="4" w:space="0" w:color="auto"/>
            </w:tcBorders>
          </w:tcPr>
          <w:p w14:paraId="024B4828" w14:textId="77777777" w:rsidR="000624DE" w:rsidRPr="00FE56AB" w:rsidRDefault="000624DE" w:rsidP="000624DE">
            <w:pPr>
              <w:pStyle w:val="TAL"/>
              <w:keepNext w:val="0"/>
            </w:pPr>
          </w:p>
        </w:tc>
        <w:tc>
          <w:tcPr>
            <w:tcW w:w="876" w:type="dxa"/>
            <w:tcBorders>
              <w:bottom w:val="single" w:sz="4" w:space="0" w:color="auto"/>
            </w:tcBorders>
          </w:tcPr>
          <w:p w14:paraId="1D1BCA33" w14:textId="77777777" w:rsidR="000624DE" w:rsidRPr="00EC61C3" w:rsidRDefault="000624DE" w:rsidP="000624DE">
            <w:pPr>
              <w:pStyle w:val="TAC"/>
              <w:keepNext w:val="0"/>
            </w:pPr>
          </w:p>
        </w:tc>
        <w:tc>
          <w:tcPr>
            <w:tcW w:w="1281" w:type="dxa"/>
            <w:tcBorders>
              <w:bottom w:val="single" w:sz="4" w:space="0" w:color="auto"/>
            </w:tcBorders>
            <w:vAlign w:val="center"/>
          </w:tcPr>
          <w:p w14:paraId="4E28CBB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E1B0285" w14:textId="77777777" w:rsidR="000624DE" w:rsidRPr="00EC61C3" w:rsidRDefault="000624DE" w:rsidP="000624DE">
            <w:pPr>
              <w:pStyle w:val="TAC"/>
              <w:keepNext w:val="0"/>
            </w:pPr>
            <w:r w:rsidRPr="00EC61C3">
              <w:t>SR.1.1 TDD</w:t>
            </w:r>
          </w:p>
        </w:tc>
        <w:tc>
          <w:tcPr>
            <w:tcW w:w="2147" w:type="dxa"/>
            <w:gridSpan w:val="2"/>
            <w:vMerge/>
          </w:tcPr>
          <w:p w14:paraId="3D3C6B27" w14:textId="77777777" w:rsidR="000624DE" w:rsidRPr="00EC61C3" w:rsidRDefault="000624DE" w:rsidP="000624DE">
            <w:pPr>
              <w:pStyle w:val="TAC"/>
              <w:keepNext w:val="0"/>
            </w:pPr>
          </w:p>
        </w:tc>
      </w:tr>
      <w:tr w:rsidR="000624DE" w:rsidRPr="00EC61C3" w14:paraId="05FE0F69" w14:textId="77777777" w:rsidTr="000624DE">
        <w:trPr>
          <w:cantSplit/>
          <w:trHeight w:val="213"/>
        </w:trPr>
        <w:tc>
          <w:tcPr>
            <w:tcW w:w="2626" w:type="dxa"/>
            <w:vMerge/>
            <w:tcBorders>
              <w:left w:val="single" w:sz="4" w:space="0" w:color="auto"/>
              <w:bottom w:val="single" w:sz="4" w:space="0" w:color="auto"/>
            </w:tcBorders>
          </w:tcPr>
          <w:p w14:paraId="3BD549D9" w14:textId="77777777" w:rsidR="000624DE" w:rsidRPr="00FE56AB" w:rsidRDefault="000624DE" w:rsidP="000624DE">
            <w:pPr>
              <w:pStyle w:val="TAL"/>
              <w:keepNext w:val="0"/>
            </w:pPr>
          </w:p>
        </w:tc>
        <w:tc>
          <w:tcPr>
            <w:tcW w:w="876" w:type="dxa"/>
            <w:tcBorders>
              <w:bottom w:val="single" w:sz="4" w:space="0" w:color="auto"/>
            </w:tcBorders>
          </w:tcPr>
          <w:p w14:paraId="007ED823" w14:textId="77777777" w:rsidR="000624DE" w:rsidRPr="00EC61C3" w:rsidRDefault="000624DE" w:rsidP="000624DE">
            <w:pPr>
              <w:pStyle w:val="TAC"/>
              <w:keepNext w:val="0"/>
            </w:pPr>
          </w:p>
        </w:tc>
        <w:tc>
          <w:tcPr>
            <w:tcW w:w="1281" w:type="dxa"/>
            <w:tcBorders>
              <w:bottom w:val="single" w:sz="4" w:space="0" w:color="auto"/>
            </w:tcBorders>
            <w:vAlign w:val="center"/>
          </w:tcPr>
          <w:p w14:paraId="1D36631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A8397C2"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561DA3C" w14:textId="77777777" w:rsidR="000624DE" w:rsidRPr="00EC61C3" w:rsidRDefault="000624DE" w:rsidP="000624DE">
            <w:pPr>
              <w:pStyle w:val="TAC"/>
              <w:keepNext w:val="0"/>
            </w:pPr>
          </w:p>
        </w:tc>
      </w:tr>
      <w:tr w:rsidR="000624DE" w:rsidRPr="00EC61C3" w14:paraId="1B019535" w14:textId="77777777" w:rsidTr="000624DE">
        <w:trPr>
          <w:cantSplit/>
          <w:trHeight w:val="186"/>
        </w:trPr>
        <w:tc>
          <w:tcPr>
            <w:tcW w:w="2626" w:type="dxa"/>
            <w:vMerge w:val="restart"/>
            <w:tcBorders>
              <w:left w:val="single" w:sz="4" w:space="0" w:color="auto"/>
            </w:tcBorders>
          </w:tcPr>
          <w:p w14:paraId="7EA1D9ED" w14:textId="77777777" w:rsidR="000624DE" w:rsidRPr="00FE56AB" w:rsidRDefault="000624DE" w:rsidP="000624DE">
            <w:pPr>
              <w:pStyle w:val="TAL"/>
              <w:keepNext w:val="0"/>
              <w:rPr>
                <w:rFonts w:cs="v5.0.0"/>
              </w:rPr>
            </w:pPr>
            <w:r w:rsidRPr="00FE56AB">
              <w:rPr>
                <w:rFonts w:cs="v5.0.0"/>
              </w:rPr>
              <w:t>CORESET Reference Channel</w:t>
            </w:r>
          </w:p>
        </w:tc>
        <w:tc>
          <w:tcPr>
            <w:tcW w:w="876" w:type="dxa"/>
            <w:tcBorders>
              <w:bottom w:val="single" w:sz="4" w:space="0" w:color="auto"/>
            </w:tcBorders>
          </w:tcPr>
          <w:p w14:paraId="22324E7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EF7E38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6E148EE"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0BB788A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68878B53" w14:textId="77777777" w:rsidTr="000624DE">
        <w:trPr>
          <w:cantSplit/>
          <w:trHeight w:val="206"/>
        </w:trPr>
        <w:tc>
          <w:tcPr>
            <w:tcW w:w="2626" w:type="dxa"/>
            <w:vMerge/>
            <w:tcBorders>
              <w:left w:val="single" w:sz="4" w:space="0" w:color="auto"/>
            </w:tcBorders>
          </w:tcPr>
          <w:p w14:paraId="26C5CA61" w14:textId="77777777" w:rsidR="000624DE" w:rsidRPr="00FE56AB" w:rsidRDefault="000624DE" w:rsidP="000624DE">
            <w:pPr>
              <w:pStyle w:val="TAL"/>
              <w:keepNext w:val="0"/>
              <w:rPr>
                <w:rFonts w:cs="v5.0.0"/>
              </w:rPr>
            </w:pPr>
          </w:p>
        </w:tc>
        <w:tc>
          <w:tcPr>
            <w:tcW w:w="876" w:type="dxa"/>
            <w:tcBorders>
              <w:bottom w:val="single" w:sz="4" w:space="0" w:color="auto"/>
            </w:tcBorders>
          </w:tcPr>
          <w:p w14:paraId="0CF1A09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CAA80E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4209CD3" w14:textId="77777777" w:rsidR="000624DE" w:rsidRPr="00EC61C3" w:rsidRDefault="000624DE" w:rsidP="000624DE">
            <w:pPr>
              <w:pStyle w:val="TAC"/>
              <w:keepNext w:val="0"/>
            </w:pPr>
            <w:r w:rsidRPr="00EC61C3">
              <w:t>CR.1.1 TDD</w:t>
            </w:r>
          </w:p>
        </w:tc>
        <w:tc>
          <w:tcPr>
            <w:tcW w:w="2147" w:type="dxa"/>
            <w:gridSpan w:val="2"/>
            <w:vMerge/>
          </w:tcPr>
          <w:p w14:paraId="122D223F" w14:textId="77777777" w:rsidR="000624DE" w:rsidRPr="00EC61C3" w:rsidRDefault="000624DE" w:rsidP="000624DE">
            <w:pPr>
              <w:pStyle w:val="TAC"/>
              <w:keepNext w:val="0"/>
              <w:rPr>
                <w:rFonts w:cs="v4.2.0"/>
                <w:lang w:eastAsia="zh-CN"/>
              </w:rPr>
            </w:pPr>
          </w:p>
        </w:tc>
      </w:tr>
      <w:tr w:rsidR="000624DE" w:rsidRPr="00EC61C3" w14:paraId="6710CA0C" w14:textId="77777777" w:rsidTr="000624DE">
        <w:trPr>
          <w:cantSplit/>
          <w:trHeight w:val="180"/>
        </w:trPr>
        <w:tc>
          <w:tcPr>
            <w:tcW w:w="2626" w:type="dxa"/>
            <w:vMerge/>
            <w:tcBorders>
              <w:left w:val="single" w:sz="4" w:space="0" w:color="auto"/>
              <w:bottom w:val="single" w:sz="4" w:space="0" w:color="auto"/>
            </w:tcBorders>
          </w:tcPr>
          <w:p w14:paraId="32F8D116" w14:textId="77777777" w:rsidR="000624DE" w:rsidRPr="00FE56AB" w:rsidRDefault="000624DE" w:rsidP="000624DE">
            <w:pPr>
              <w:pStyle w:val="TAL"/>
              <w:keepNext w:val="0"/>
              <w:rPr>
                <w:lang w:val="it-IT" w:eastAsia="zh-CN"/>
              </w:rPr>
            </w:pPr>
          </w:p>
        </w:tc>
        <w:tc>
          <w:tcPr>
            <w:tcW w:w="876" w:type="dxa"/>
            <w:tcBorders>
              <w:bottom w:val="single" w:sz="4" w:space="0" w:color="auto"/>
            </w:tcBorders>
          </w:tcPr>
          <w:p w14:paraId="0E79FBFB"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8C48E7E"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79B6E76"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0E973EB" w14:textId="77777777" w:rsidR="000624DE" w:rsidRPr="00EC61C3" w:rsidRDefault="000624DE" w:rsidP="000624DE">
            <w:pPr>
              <w:pStyle w:val="TAC"/>
              <w:keepNext w:val="0"/>
              <w:rPr>
                <w:rFonts w:cs="v4.2.0"/>
                <w:lang w:eastAsia="zh-CN"/>
              </w:rPr>
            </w:pPr>
          </w:p>
        </w:tc>
      </w:tr>
      <w:tr w:rsidR="000624DE" w:rsidRPr="00EC61C3" w14:paraId="69E02853" w14:textId="77777777" w:rsidTr="000624DE">
        <w:trPr>
          <w:cantSplit/>
          <w:trHeight w:val="450"/>
        </w:trPr>
        <w:tc>
          <w:tcPr>
            <w:tcW w:w="2626" w:type="dxa"/>
            <w:vMerge w:val="restart"/>
            <w:tcBorders>
              <w:left w:val="single" w:sz="4" w:space="0" w:color="auto"/>
            </w:tcBorders>
          </w:tcPr>
          <w:p w14:paraId="0A2419BC" w14:textId="77777777" w:rsidR="000624DE" w:rsidRPr="00FE56AB" w:rsidRDefault="000624DE" w:rsidP="000624DE">
            <w:pPr>
              <w:pStyle w:val="TAL"/>
              <w:keepNext w:val="0"/>
            </w:pPr>
            <w:r w:rsidRPr="00FE56AB">
              <w:t>SMTC configuration defined in A.3.11</w:t>
            </w:r>
          </w:p>
        </w:tc>
        <w:tc>
          <w:tcPr>
            <w:tcW w:w="876" w:type="dxa"/>
            <w:tcBorders>
              <w:bottom w:val="single" w:sz="4" w:space="0" w:color="auto"/>
            </w:tcBorders>
          </w:tcPr>
          <w:p w14:paraId="25FBFFF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966E5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59138C0B"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5DF061AE" w14:textId="77777777" w:rsidR="000624DE" w:rsidRPr="00EC61C3" w:rsidRDefault="000624DE" w:rsidP="000624DE">
            <w:pPr>
              <w:pStyle w:val="TAC"/>
              <w:keepNext w:val="0"/>
              <w:rPr>
                <w:rFonts w:cs="v4.2.0"/>
                <w:lang w:eastAsia="zh-CN"/>
              </w:rPr>
            </w:pPr>
            <w:r w:rsidRPr="00EC61C3">
              <w:t>SMTC.2</w:t>
            </w:r>
          </w:p>
        </w:tc>
      </w:tr>
      <w:tr w:rsidR="000624DE" w:rsidRPr="00EC61C3" w14:paraId="4AC57B77" w14:textId="77777777" w:rsidTr="000624DE">
        <w:trPr>
          <w:cantSplit/>
          <w:trHeight w:val="450"/>
        </w:trPr>
        <w:tc>
          <w:tcPr>
            <w:tcW w:w="2626" w:type="dxa"/>
            <w:vMerge/>
            <w:tcBorders>
              <w:left w:val="single" w:sz="4" w:space="0" w:color="auto"/>
              <w:bottom w:val="single" w:sz="4" w:space="0" w:color="auto"/>
            </w:tcBorders>
          </w:tcPr>
          <w:p w14:paraId="5777E95E" w14:textId="77777777" w:rsidR="000624DE" w:rsidRPr="00FE56AB" w:rsidRDefault="000624DE" w:rsidP="000624DE">
            <w:pPr>
              <w:pStyle w:val="TAL"/>
              <w:keepNext w:val="0"/>
            </w:pPr>
          </w:p>
        </w:tc>
        <w:tc>
          <w:tcPr>
            <w:tcW w:w="876" w:type="dxa"/>
            <w:tcBorders>
              <w:bottom w:val="single" w:sz="4" w:space="0" w:color="auto"/>
            </w:tcBorders>
          </w:tcPr>
          <w:p w14:paraId="2E40A69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1440132"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8EE84D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616A6C31" w14:textId="77777777" w:rsidR="000624DE" w:rsidRPr="00EC61C3" w:rsidRDefault="000624DE" w:rsidP="000624DE">
            <w:pPr>
              <w:pStyle w:val="TAC"/>
              <w:keepNext w:val="0"/>
            </w:pPr>
            <w:r w:rsidRPr="00EC61C3">
              <w:t>SMTC.1</w:t>
            </w:r>
          </w:p>
        </w:tc>
      </w:tr>
      <w:tr w:rsidR="000624DE" w:rsidRPr="00EC61C3" w14:paraId="18A563CE" w14:textId="77777777" w:rsidTr="000624DE">
        <w:trPr>
          <w:cantSplit/>
          <w:trHeight w:val="193"/>
        </w:trPr>
        <w:tc>
          <w:tcPr>
            <w:tcW w:w="2626" w:type="dxa"/>
            <w:vMerge w:val="restart"/>
            <w:tcBorders>
              <w:left w:val="single" w:sz="4" w:space="0" w:color="auto"/>
            </w:tcBorders>
          </w:tcPr>
          <w:p w14:paraId="151E565B" w14:textId="77777777" w:rsidR="000624DE" w:rsidRPr="00FE56AB" w:rsidRDefault="000624DE" w:rsidP="000624DE">
            <w:pPr>
              <w:pStyle w:val="TAL"/>
              <w:keepNext w:val="0"/>
              <w:rPr>
                <w:lang w:val="da-DK"/>
              </w:rPr>
            </w:pPr>
            <w:r w:rsidRPr="00FE56AB">
              <w:rPr>
                <w:lang w:val="da-DK"/>
              </w:rPr>
              <w:t>PDSCH/PDCCH subcarrier spacing</w:t>
            </w:r>
          </w:p>
        </w:tc>
        <w:tc>
          <w:tcPr>
            <w:tcW w:w="876" w:type="dxa"/>
            <w:vMerge w:val="restart"/>
          </w:tcPr>
          <w:p w14:paraId="47E39788"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0139184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664DD12"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6681B263" w14:textId="77777777" w:rsidR="000624DE" w:rsidRPr="00EC61C3" w:rsidRDefault="000624DE" w:rsidP="000624DE">
            <w:pPr>
              <w:pStyle w:val="TAC"/>
              <w:keepNext w:val="0"/>
              <w:rPr>
                <w:lang w:val="en-US"/>
              </w:rPr>
            </w:pPr>
            <w:r w:rsidRPr="00EC61C3">
              <w:rPr>
                <w:lang w:val="en-US"/>
              </w:rPr>
              <w:t>120</w:t>
            </w:r>
          </w:p>
        </w:tc>
      </w:tr>
      <w:tr w:rsidR="000624DE" w:rsidRPr="00EC61C3" w14:paraId="6B370AE1" w14:textId="77777777" w:rsidTr="000624DE">
        <w:trPr>
          <w:cantSplit/>
          <w:trHeight w:val="127"/>
        </w:trPr>
        <w:tc>
          <w:tcPr>
            <w:tcW w:w="2626" w:type="dxa"/>
            <w:vMerge/>
            <w:tcBorders>
              <w:left w:val="single" w:sz="4" w:space="0" w:color="auto"/>
              <w:bottom w:val="single" w:sz="4" w:space="0" w:color="auto"/>
            </w:tcBorders>
          </w:tcPr>
          <w:p w14:paraId="1BF29647" w14:textId="77777777" w:rsidR="000624DE" w:rsidRPr="00EC61C3" w:rsidRDefault="000624DE" w:rsidP="000624DE">
            <w:pPr>
              <w:pStyle w:val="TAL"/>
              <w:keepNext w:val="0"/>
            </w:pPr>
          </w:p>
        </w:tc>
        <w:tc>
          <w:tcPr>
            <w:tcW w:w="876" w:type="dxa"/>
            <w:vMerge/>
            <w:tcBorders>
              <w:bottom w:val="single" w:sz="4" w:space="0" w:color="auto"/>
            </w:tcBorders>
          </w:tcPr>
          <w:p w14:paraId="447BDD5C" w14:textId="77777777" w:rsidR="000624DE" w:rsidRPr="00EC61C3" w:rsidRDefault="000624DE" w:rsidP="000624DE">
            <w:pPr>
              <w:pStyle w:val="TAC"/>
              <w:keepNext w:val="0"/>
              <w:rPr>
                <w:lang w:val="it-IT"/>
              </w:rPr>
            </w:pPr>
          </w:p>
        </w:tc>
        <w:tc>
          <w:tcPr>
            <w:tcW w:w="1281" w:type="dxa"/>
            <w:tcBorders>
              <w:bottom w:val="single" w:sz="4" w:space="0" w:color="auto"/>
            </w:tcBorders>
          </w:tcPr>
          <w:p w14:paraId="5EE7FBC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4B29D3F"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34723D9" w14:textId="77777777" w:rsidR="000624DE" w:rsidRPr="00EC61C3" w:rsidRDefault="000624DE" w:rsidP="000624DE">
            <w:pPr>
              <w:pStyle w:val="TAC"/>
              <w:keepNext w:val="0"/>
              <w:rPr>
                <w:lang w:val="en-US"/>
              </w:rPr>
            </w:pPr>
            <w:r w:rsidRPr="00EC61C3">
              <w:rPr>
                <w:lang w:val="en-US"/>
              </w:rPr>
              <w:t>120</w:t>
            </w:r>
          </w:p>
        </w:tc>
      </w:tr>
      <w:tr w:rsidR="000624DE" w:rsidRPr="00EC61C3" w14:paraId="09C17E8B" w14:textId="77777777" w:rsidTr="000624DE">
        <w:trPr>
          <w:cantSplit/>
          <w:trHeight w:val="292"/>
        </w:trPr>
        <w:tc>
          <w:tcPr>
            <w:tcW w:w="2626" w:type="dxa"/>
            <w:tcBorders>
              <w:left w:val="single" w:sz="4" w:space="0" w:color="auto"/>
              <w:bottom w:val="single" w:sz="4" w:space="0" w:color="auto"/>
            </w:tcBorders>
          </w:tcPr>
          <w:p w14:paraId="39A94BC8"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ECCFCD1" w14:textId="77777777" w:rsidR="000624DE" w:rsidRPr="00EC61C3" w:rsidRDefault="000624DE" w:rsidP="000624DE">
            <w:pPr>
              <w:pStyle w:val="TAC"/>
              <w:keepNext w:val="0"/>
            </w:pPr>
          </w:p>
        </w:tc>
        <w:tc>
          <w:tcPr>
            <w:tcW w:w="1281" w:type="dxa"/>
            <w:vMerge w:val="restart"/>
            <w:vAlign w:val="center"/>
          </w:tcPr>
          <w:p w14:paraId="090BAA82"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1F98E2C5"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4740531E" w14:textId="77777777" w:rsidR="000624DE" w:rsidRPr="00EC61C3" w:rsidRDefault="000624DE" w:rsidP="000624DE">
            <w:pPr>
              <w:pStyle w:val="TAC"/>
              <w:keepNext w:val="0"/>
            </w:pPr>
            <w:r w:rsidRPr="00EC61C3">
              <w:t>0</w:t>
            </w:r>
          </w:p>
        </w:tc>
      </w:tr>
      <w:tr w:rsidR="000624DE" w:rsidRPr="00EC61C3" w14:paraId="1F670F3C" w14:textId="77777777" w:rsidTr="000624DE">
        <w:trPr>
          <w:cantSplit/>
          <w:trHeight w:val="292"/>
        </w:trPr>
        <w:tc>
          <w:tcPr>
            <w:tcW w:w="2626" w:type="dxa"/>
            <w:tcBorders>
              <w:left w:val="single" w:sz="4" w:space="0" w:color="auto"/>
              <w:bottom w:val="single" w:sz="4" w:space="0" w:color="auto"/>
            </w:tcBorders>
          </w:tcPr>
          <w:p w14:paraId="5F204966"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4ACC304" w14:textId="77777777" w:rsidR="000624DE" w:rsidRPr="00EC61C3" w:rsidRDefault="000624DE" w:rsidP="000624DE">
            <w:pPr>
              <w:pStyle w:val="TAC"/>
              <w:keepNext w:val="0"/>
            </w:pPr>
          </w:p>
        </w:tc>
        <w:tc>
          <w:tcPr>
            <w:tcW w:w="1281" w:type="dxa"/>
            <w:vMerge/>
          </w:tcPr>
          <w:p w14:paraId="22C25F0D" w14:textId="77777777" w:rsidR="000624DE" w:rsidRPr="00EC61C3" w:rsidRDefault="000624DE" w:rsidP="000624DE">
            <w:pPr>
              <w:pStyle w:val="TAC"/>
              <w:keepNext w:val="0"/>
            </w:pPr>
          </w:p>
        </w:tc>
        <w:tc>
          <w:tcPr>
            <w:tcW w:w="2016" w:type="dxa"/>
            <w:gridSpan w:val="2"/>
            <w:vMerge/>
          </w:tcPr>
          <w:p w14:paraId="15C52D19" w14:textId="77777777" w:rsidR="000624DE" w:rsidRPr="00EC61C3" w:rsidRDefault="000624DE" w:rsidP="000624DE">
            <w:pPr>
              <w:pStyle w:val="TAC"/>
              <w:keepNext w:val="0"/>
              <w:rPr>
                <w:rFonts w:cs="v4.2.0"/>
              </w:rPr>
            </w:pPr>
          </w:p>
        </w:tc>
        <w:tc>
          <w:tcPr>
            <w:tcW w:w="2147" w:type="dxa"/>
            <w:gridSpan w:val="2"/>
            <w:vMerge/>
          </w:tcPr>
          <w:p w14:paraId="485FD479" w14:textId="77777777" w:rsidR="000624DE" w:rsidRPr="00EC61C3" w:rsidRDefault="000624DE" w:rsidP="000624DE">
            <w:pPr>
              <w:pStyle w:val="TAC"/>
              <w:keepNext w:val="0"/>
            </w:pPr>
          </w:p>
        </w:tc>
      </w:tr>
      <w:tr w:rsidR="000624DE" w:rsidRPr="00EC61C3" w14:paraId="6C6942DB" w14:textId="77777777" w:rsidTr="000624DE">
        <w:trPr>
          <w:cantSplit/>
          <w:trHeight w:val="292"/>
        </w:trPr>
        <w:tc>
          <w:tcPr>
            <w:tcW w:w="2626" w:type="dxa"/>
            <w:tcBorders>
              <w:left w:val="single" w:sz="4" w:space="0" w:color="auto"/>
              <w:bottom w:val="single" w:sz="4" w:space="0" w:color="auto"/>
            </w:tcBorders>
          </w:tcPr>
          <w:p w14:paraId="4FC02C24"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A6A3586" w14:textId="77777777" w:rsidR="000624DE" w:rsidRPr="00EC61C3" w:rsidRDefault="000624DE" w:rsidP="000624DE">
            <w:pPr>
              <w:pStyle w:val="TAC"/>
              <w:keepNext w:val="0"/>
            </w:pPr>
          </w:p>
        </w:tc>
        <w:tc>
          <w:tcPr>
            <w:tcW w:w="1281" w:type="dxa"/>
            <w:vMerge/>
          </w:tcPr>
          <w:p w14:paraId="7794245A" w14:textId="77777777" w:rsidR="000624DE" w:rsidRPr="00EC61C3" w:rsidRDefault="000624DE" w:rsidP="000624DE">
            <w:pPr>
              <w:pStyle w:val="TAC"/>
              <w:keepNext w:val="0"/>
            </w:pPr>
          </w:p>
        </w:tc>
        <w:tc>
          <w:tcPr>
            <w:tcW w:w="2016" w:type="dxa"/>
            <w:gridSpan w:val="2"/>
            <w:vMerge/>
          </w:tcPr>
          <w:p w14:paraId="09438643" w14:textId="77777777" w:rsidR="000624DE" w:rsidRPr="00EC61C3" w:rsidRDefault="000624DE" w:rsidP="000624DE">
            <w:pPr>
              <w:pStyle w:val="TAC"/>
              <w:keepNext w:val="0"/>
              <w:rPr>
                <w:rFonts w:cs="v4.2.0"/>
              </w:rPr>
            </w:pPr>
          </w:p>
        </w:tc>
        <w:tc>
          <w:tcPr>
            <w:tcW w:w="2147" w:type="dxa"/>
            <w:gridSpan w:val="2"/>
            <w:vMerge/>
          </w:tcPr>
          <w:p w14:paraId="7E826BAA" w14:textId="77777777" w:rsidR="000624DE" w:rsidRPr="00EC61C3" w:rsidRDefault="000624DE" w:rsidP="000624DE">
            <w:pPr>
              <w:pStyle w:val="TAC"/>
              <w:keepNext w:val="0"/>
            </w:pPr>
          </w:p>
        </w:tc>
      </w:tr>
      <w:tr w:rsidR="000624DE" w:rsidRPr="00EC61C3" w14:paraId="4BEA0213" w14:textId="77777777" w:rsidTr="000624DE">
        <w:trPr>
          <w:cantSplit/>
          <w:trHeight w:val="292"/>
        </w:trPr>
        <w:tc>
          <w:tcPr>
            <w:tcW w:w="2626" w:type="dxa"/>
            <w:tcBorders>
              <w:left w:val="single" w:sz="4" w:space="0" w:color="auto"/>
              <w:bottom w:val="single" w:sz="4" w:space="0" w:color="auto"/>
            </w:tcBorders>
          </w:tcPr>
          <w:p w14:paraId="1D36AD31"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59EFE5A" w14:textId="77777777" w:rsidR="000624DE" w:rsidRPr="00EC61C3" w:rsidRDefault="000624DE" w:rsidP="000624DE">
            <w:pPr>
              <w:pStyle w:val="TAC"/>
              <w:keepNext w:val="0"/>
            </w:pPr>
          </w:p>
        </w:tc>
        <w:tc>
          <w:tcPr>
            <w:tcW w:w="1281" w:type="dxa"/>
            <w:vMerge/>
          </w:tcPr>
          <w:p w14:paraId="4F909C75" w14:textId="77777777" w:rsidR="000624DE" w:rsidRPr="00EC61C3" w:rsidRDefault="000624DE" w:rsidP="000624DE">
            <w:pPr>
              <w:pStyle w:val="TAC"/>
              <w:keepNext w:val="0"/>
            </w:pPr>
          </w:p>
        </w:tc>
        <w:tc>
          <w:tcPr>
            <w:tcW w:w="2016" w:type="dxa"/>
            <w:gridSpan w:val="2"/>
            <w:vMerge/>
          </w:tcPr>
          <w:p w14:paraId="79CF2591" w14:textId="77777777" w:rsidR="000624DE" w:rsidRPr="00EC61C3" w:rsidRDefault="000624DE" w:rsidP="000624DE">
            <w:pPr>
              <w:pStyle w:val="TAC"/>
              <w:keepNext w:val="0"/>
              <w:rPr>
                <w:rFonts w:cs="v4.2.0"/>
              </w:rPr>
            </w:pPr>
          </w:p>
        </w:tc>
        <w:tc>
          <w:tcPr>
            <w:tcW w:w="2147" w:type="dxa"/>
            <w:gridSpan w:val="2"/>
            <w:vMerge/>
          </w:tcPr>
          <w:p w14:paraId="1AE12F8D" w14:textId="77777777" w:rsidR="000624DE" w:rsidRPr="00EC61C3" w:rsidRDefault="000624DE" w:rsidP="000624DE">
            <w:pPr>
              <w:pStyle w:val="TAC"/>
              <w:keepNext w:val="0"/>
            </w:pPr>
          </w:p>
        </w:tc>
      </w:tr>
      <w:tr w:rsidR="000624DE" w:rsidRPr="00EC61C3" w14:paraId="65BF9F5F" w14:textId="77777777" w:rsidTr="000624DE">
        <w:trPr>
          <w:cantSplit/>
          <w:trHeight w:val="292"/>
        </w:trPr>
        <w:tc>
          <w:tcPr>
            <w:tcW w:w="2626" w:type="dxa"/>
            <w:tcBorders>
              <w:left w:val="single" w:sz="4" w:space="0" w:color="auto"/>
              <w:bottom w:val="single" w:sz="4" w:space="0" w:color="auto"/>
            </w:tcBorders>
          </w:tcPr>
          <w:p w14:paraId="6B5E622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EE938EF" w14:textId="77777777" w:rsidR="000624DE" w:rsidRPr="00EC61C3" w:rsidRDefault="000624DE" w:rsidP="000624DE">
            <w:pPr>
              <w:pStyle w:val="TAC"/>
              <w:keepNext w:val="0"/>
            </w:pPr>
          </w:p>
        </w:tc>
        <w:tc>
          <w:tcPr>
            <w:tcW w:w="1281" w:type="dxa"/>
            <w:vMerge/>
          </w:tcPr>
          <w:p w14:paraId="7439E18B" w14:textId="77777777" w:rsidR="000624DE" w:rsidRPr="00EC61C3" w:rsidRDefault="000624DE" w:rsidP="000624DE">
            <w:pPr>
              <w:pStyle w:val="TAC"/>
              <w:keepNext w:val="0"/>
            </w:pPr>
          </w:p>
        </w:tc>
        <w:tc>
          <w:tcPr>
            <w:tcW w:w="2016" w:type="dxa"/>
            <w:gridSpan w:val="2"/>
            <w:vMerge/>
          </w:tcPr>
          <w:p w14:paraId="6B8E7E97" w14:textId="77777777" w:rsidR="000624DE" w:rsidRPr="00EC61C3" w:rsidRDefault="000624DE" w:rsidP="000624DE">
            <w:pPr>
              <w:pStyle w:val="TAC"/>
              <w:keepNext w:val="0"/>
              <w:rPr>
                <w:rFonts w:cs="v4.2.0"/>
              </w:rPr>
            </w:pPr>
          </w:p>
        </w:tc>
        <w:tc>
          <w:tcPr>
            <w:tcW w:w="2147" w:type="dxa"/>
            <w:gridSpan w:val="2"/>
            <w:vMerge/>
          </w:tcPr>
          <w:p w14:paraId="549B52AD" w14:textId="77777777" w:rsidR="000624DE" w:rsidRPr="00EC61C3" w:rsidRDefault="000624DE" w:rsidP="000624DE">
            <w:pPr>
              <w:pStyle w:val="TAC"/>
              <w:keepNext w:val="0"/>
            </w:pPr>
          </w:p>
        </w:tc>
      </w:tr>
      <w:tr w:rsidR="000624DE" w:rsidRPr="00EC61C3" w14:paraId="1521AE09" w14:textId="77777777" w:rsidTr="000624DE">
        <w:trPr>
          <w:cantSplit/>
          <w:trHeight w:val="292"/>
        </w:trPr>
        <w:tc>
          <w:tcPr>
            <w:tcW w:w="2626" w:type="dxa"/>
            <w:tcBorders>
              <w:left w:val="single" w:sz="4" w:space="0" w:color="auto"/>
              <w:bottom w:val="single" w:sz="4" w:space="0" w:color="auto"/>
            </w:tcBorders>
          </w:tcPr>
          <w:p w14:paraId="0351E844"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84829A1" w14:textId="77777777" w:rsidR="000624DE" w:rsidRPr="00EC61C3" w:rsidRDefault="000624DE" w:rsidP="000624DE">
            <w:pPr>
              <w:pStyle w:val="TAC"/>
              <w:keepNext w:val="0"/>
            </w:pPr>
          </w:p>
        </w:tc>
        <w:tc>
          <w:tcPr>
            <w:tcW w:w="1281" w:type="dxa"/>
            <w:vMerge/>
          </w:tcPr>
          <w:p w14:paraId="0371F6C9" w14:textId="77777777" w:rsidR="000624DE" w:rsidRPr="00EC61C3" w:rsidRDefault="000624DE" w:rsidP="000624DE">
            <w:pPr>
              <w:pStyle w:val="TAC"/>
              <w:keepNext w:val="0"/>
            </w:pPr>
          </w:p>
        </w:tc>
        <w:tc>
          <w:tcPr>
            <w:tcW w:w="2016" w:type="dxa"/>
            <w:gridSpan w:val="2"/>
            <w:vMerge/>
          </w:tcPr>
          <w:p w14:paraId="461539C9" w14:textId="77777777" w:rsidR="000624DE" w:rsidRPr="00EC61C3" w:rsidRDefault="000624DE" w:rsidP="000624DE">
            <w:pPr>
              <w:pStyle w:val="TAC"/>
              <w:keepNext w:val="0"/>
              <w:rPr>
                <w:rFonts w:cs="v4.2.0"/>
              </w:rPr>
            </w:pPr>
          </w:p>
        </w:tc>
        <w:tc>
          <w:tcPr>
            <w:tcW w:w="2147" w:type="dxa"/>
            <w:gridSpan w:val="2"/>
            <w:vMerge/>
          </w:tcPr>
          <w:p w14:paraId="3756B9C6" w14:textId="77777777" w:rsidR="000624DE" w:rsidRPr="00EC61C3" w:rsidRDefault="000624DE" w:rsidP="000624DE">
            <w:pPr>
              <w:pStyle w:val="TAC"/>
              <w:keepNext w:val="0"/>
            </w:pPr>
          </w:p>
        </w:tc>
      </w:tr>
      <w:tr w:rsidR="000624DE" w:rsidRPr="00EC61C3" w14:paraId="6C6FBB39" w14:textId="77777777" w:rsidTr="000624DE">
        <w:trPr>
          <w:cantSplit/>
          <w:trHeight w:val="292"/>
        </w:trPr>
        <w:tc>
          <w:tcPr>
            <w:tcW w:w="2626" w:type="dxa"/>
            <w:tcBorders>
              <w:left w:val="single" w:sz="4" w:space="0" w:color="auto"/>
              <w:bottom w:val="single" w:sz="4" w:space="0" w:color="auto"/>
            </w:tcBorders>
          </w:tcPr>
          <w:p w14:paraId="481E3F39"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4B6C5123" w14:textId="77777777" w:rsidR="000624DE" w:rsidRPr="00EC61C3" w:rsidRDefault="000624DE" w:rsidP="000624DE">
            <w:pPr>
              <w:pStyle w:val="TAC"/>
              <w:keepNext w:val="0"/>
            </w:pPr>
          </w:p>
        </w:tc>
        <w:tc>
          <w:tcPr>
            <w:tcW w:w="1281" w:type="dxa"/>
            <w:vMerge/>
          </w:tcPr>
          <w:p w14:paraId="157186FB" w14:textId="77777777" w:rsidR="000624DE" w:rsidRPr="00EC61C3" w:rsidRDefault="000624DE" w:rsidP="000624DE">
            <w:pPr>
              <w:pStyle w:val="TAC"/>
              <w:keepNext w:val="0"/>
            </w:pPr>
          </w:p>
        </w:tc>
        <w:tc>
          <w:tcPr>
            <w:tcW w:w="2016" w:type="dxa"/>
            <w:gridSpan w:val="2"/>
            <w:vMerge/>
          </w:tcPr>
          <w:p w14:paraId="3F5407CD" w14:textId="77777777" w:rsidR="000624DE" w:rsidRPr="00EC61C3" w:rsidRDefault="000624DE" w:rsidP="000624DE">
            <w:pPr>
              <w:pStyle w:val="TAC"/>
              <w:keepNext w:val="0"/>
              <w:rPr>
                <w:rFonts w:cs="v4.2.0"/>
              </w:rPr>
            </w:pPr>
          </w:p>
        </w:tc>
        <w:tc>
          <w:tcPr>
            <w:tcW w:w="2147" w:type="dxa"/>
            <w:gridSpan w:val="2"/>
            <w:vMerge/>
          </w:tcPr>
          <w:p w14:paraId="15BC1B4B" w14:textId="77777777" w:rsidR="000624DE" w:rsidRPr="00EC61C3" w:rsidRDefault="000624DE" w:rsidP="000624DE">
            <w:pPr>
              <w:pStyle w:val="TAC"/>
              <w:keepNext w:val="0"/>
            </w:pPr>
          </w:p>
        </w:tc>
      </w:tr>
      <w:tr w:rsidR="000624DE" w:rsidRPr="00EC61C3" w14:paraId="4A04B6C8" w14:textId="77777777" w:rsidTr="000624DE">
        <w:trPr>
          <w:cantSplit/>
          <w:trHeight w:val="43"/>
        </w:trPr>
        <w:tc>
          <w:tcPr>
            <w:tcW w:w="2626" w:type="dxa"/>
            <w:tcBorders>
              <w:left w:val="single" w:sz="4" w:space="0" w:color="auto"/>
              <w:bottom w:val="single" w:sz="4" w:space="0" w:color="auto"/>
            </w:tcBorders>
          </w:tcPr>
          <w:p w14:paraId="156E75A4"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49A3D8D6" w14:textId="77777777" w:rsidR="000624DE" w:rsidRPr="00EC61C3" w:rsidRDefault="000624DE" w:rsidP="000624DE">
            <w:pPr>
              <w:pStyle w:val="TAC"/>
              <w:keepNext w:val="0"/>
            </w:pPr>
          </w:p>
        </w:tc>
        <w:tc>
          <w:tcPr>
            <w:tcW w:w="1281" w:type="dxa"/>
            <w:vMerge/>
          </w:tcPr>
          <w:p w14:paraId="2DC275CA" w14:textId="77777777" w:rsidR="000624DE" w:rsidRPr="00EC61C3" w:rsidRDefault="000624DE" w:rsidP="000624DE">
            <w:pPr>
              <w:pStyle w:val="TAC"/>
              <w:keepNext w:val="0"/>
            </w:pPr>
          </w:p>
        </w:tc>
        <w:tc>
          <w:tcPr>
            <w:tcW w:w="2016" w:type="dxa"/>
            <w:gridSpan w:val="2"/>
            <w:vMerge/>
          </w:tcPr>
          <w:p w14:paraId="182D9D61" w14:textId="77777777" w:rsidR="000624DE" w:rsidRPr="00EC61C3" w:rsidRDefault="000624DE" w:rsidP="000624DE">
            <w:pPr>
              <w:pStyle w:val="TAC"/>
              <w:keepNext w:val="0"/>
              <w:rPr>
                <w:rFonts w:cs="v4.2.0"/>
              </w:rPr>
            </w:pPr>
          </w:p>
        </w:tc>
        <w:tc>
          <w:tcPr>
            <w:tcW w:w="2147" w:type="dxa"/>
            <w:gridSpan w:val="2"/>
            <w:vMerge/>
          </w:tcPr>
          <w:p w14:paraId="28FB414C" w14:textId="77777777" w:rsidR="000624DE" w:rsidRPr="00EC61C3" w:rsidRDefault="000624DE" w:rsidP="000624DE">
            <w:pPr>
              <w:pStyle w:val="TAC"/>
              <w:keepNext w:val="0"/>
            </w:pPr>
          </w:p>
        </w:tc>
      </w:tr>
      <w:tr w:rsidR="000624DE" w:rsidRPr="00EC61C3" w14:paraId="1EF3841B" w14:textId="77777777" w:rsidTr="000624DE">
        <w:trPr>
          <w:cantSplit/>
          <w:trHeight w:val="292"/>
        </w:trPr>
        <w:tc>
          <w:tcPr>
            <w:tcW w:w="2626" w:type="dxa"/>
            <w:tcBorders>
              <w:left w:val="single" w:sz="4" w:space="0" w:color="auto"/>
              <w:bottom w:val="single" w:sz="4" w:space="0" w:color="auto"/>
            </w:tcBorders>
          </w:tcPr>
          <w:p w14:paraId="31E4FD02"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38CB1436" w14:textId="77777777" w:rsidR="000624DE" w:rsidRPr="00EC61C3" w:rsidRDefault="000624DE" w:rsidP="000624DE">
            <w:pPr>
              <w:pStyle w:val="TAC"/>
              <w:keepNext w:val="0"/>
            </w:pPr>
          </w:p>
        </w:tc>
        <w:tc>
          <w:tcPr>
            <w:tcW w:w="1281" w:type="dxa"/>
            <w:vMerge/>
            <w:tcBorders>
              <w:bottom w:val="single" w:sz="4" w:space="0" w:color="auto"/>
            </w:tcBorders>
          </w:tcPr>
          <w:p w14:paraId="61D33754" w14:textId="77777777" w:rsidR="000624DE" w:rsidRPr="00EC61C3" w:rsidRDefault="000624DE" w:rsidP="000624DE">
            <w:pPr>
              <w:pStyle w:val="TAC"/>
              <w:keepNext w:val="0"/>
            </w:pPr>
          </w:p>
        </w:tc>
        <w:tc>
          <w:tcPr>
            <w:tcW w:w="2016" w:type="dxa"/>
            <w:gridSpan w:val="2"/>
            <w:vMerge/>
            <w:tcBorders>
              <w:bottom w:val="single" w:sz="4" w:space="0" w:color="auto"/>
            </w:tcBorders>
          </w:tcPr>
          <w:p w14:paraId="7EFE77F0"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34C3E02" w14:textId="77777777" w:rsidR="000624DE" w:rsidRPr="00EC61C3" w:rsidRDefault="000624DE" w:rsidP="000624DE">
            <w:pPr>
              <w:pStyle w:val="TAC"/>
              <w:keepNext w:val="0"/>
            </w:pPr>
          </w:p>
        </w:tc>
      </w:tr>
      <w:tr w:rsidR="000624DE" w:rsidRPr="00EC61C3" w14:paraId="53B08A89" w14:textId="77777777" w:rsidTr="000624DE">
        <w:trPr>
          <w:cantSplit/>
          <w:trHeight w:val="150"/>
        </w:trPr>
        <w:tc>
          <w:tcPr>
            <w:tcW w:w="2626" w:type="dxa"/>
          </w:tcPr>
          <w:p w14:paraId="7F1FCE2F" w14:textId="77777777" w:rsidR="000624DE" w:rsidRPr="00EC61C3" w:rsidRDefault="000624DE" w:rsidP="000624DE">
            <w:pPr>
              <w:pStyle w:val="TAL"/>
              <w:keepNext w:val="0"/>
            </w:pPr>
            <w:r w:rsidRPr="00EC61C3">
              <w:rPr>
                <w:rFonts w:eastAsia="Calibri"/>
                <w:position w:val="-12"/>
                <w:szCs w:val="22"/>
                <w:lang w:val="en-US"/>
              </w:rPr>
              <w:object w:dxaOrig="405" w:dyaOrig="345" w14:anchorId="129429BA">
                <v:shape id="_x0000_i1045" type="#_x0000_t75" style="width:20.4pt;height:15.6pt" o:ole="" fillcolor="window">
                  <v:imagedata r:id="rId16" o:title=""/>
                </v:shape>
                <o:OLEObject Type="Embed" ProgID="Equation.3" ShapeID="_x0000_i1045" DrawAspect="Content" ObjectID="_1666768610" r:id="rId39"/>
              </w:object>
            </w:r>
            <w:r w:rsidRPr="00EC61C3">
              <w:rPr>
                <w:vertAlign w:val="superscript"/>
                <w:lang w:val="en-US"/>
              </w:rPr>
              <w:t>Note2</w:t>
            </w:r>
          </w:p>
        </w:tc>
        <w:tc>
          <w:tcPr>
            <w:tcW w:w="876" w:type="dxa"/>
          </w:tcPr>
          <w:p w14:paraId="0235D1C5" w14:textId="77777777" w:rsidR="000624DE" w:rsidRPr="00EC61C3" w:rsidRDefault="000624DE" w:rsidP="000624DE">
            <w:pPr>
              <w:pStyle w:val="TAC"/>
              <w:keepNext w:val="0"/>
            </w:pPr>
            <w:r w:rsidRPr="00EC61C3">
              <w:t>dBm/15kHz Note5</w:t>
            </w:r>
          </w:p>
        </w:tc>
        <w:tc>
          <w:tcPr>
            <w:tcW w:w="1281" w:type="dxa"/>
          </w:tcPr>
          <w:p w14:paraId="65BD2D3C" w14:textId="77777777" w:rsidR="000624DE" w:rsidRPr="00EC61C3" w:rsidRDefault="000624DE" w:rsidP="000624DE">
            <w:pPr>
              <w:pStyle w:val="TAC"/>
              <w:keepNext w:val="0"/>
            </w:pPr>
          </w:p>
        </w:tc>
        <w:tc>
          <w:tcPr>
            <w:tcW w:w="2016" w:type="dxa"/>
            <w:gridSpan w:val="2"/>
            <w:vMerge w:val="restart"/>
            <w:vAlign w:val="center"/>
          </w:tcPr>
          <w:p w14:paraId="257D3942" w14:textId="77777777" w:rsidR="000624DE" w:rsidRPr="00EC61C3" w:rsidRDefault="000624DE" w:rsidP="000624DE">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00A5704" w14:textId="77777777" w:rsidR="000624DE" w:rsidRPr="00EC61C3" w:rsidRDefault="000624DE" w:rsidP="000624DE">
            <w:pPr>
              <w:pStyle w:val="TAC"/>
              <w:rPr>
                <w:b/>
              </w:rPr>
            </w:pPr>
            <w:r w:rsidRPr="00EC61C3">
              <w:rPr>
                <w:rFonts w:cs="Arial"/>
                <w:szCs w:val="18"/>
                <w:lang w:val="en-US"/>
              </w:rPr>
              <w:t>Link only, see clause A.3.7A</w:t>
            </w:r>
          </w:p>
        </w:tc>
        <w:tc>
          <w:tcPr>
            <w:tcW w:w="2147" w:type="dxa"/>
            <w:gridSpan w:val="2"/>
          </w:tcPr>
          <w:p w14:paraId="37B91D94" w14:textId="77777777" w:rsidR="000624DE" w:rsidRPr="00EC61C3" w:rsidRDefault="000624DE" w:rsidP="000624DE">
            <w:pPr>
              <w:pStyle w:val="TAC"/>
              <w:keepNext w:val="0"/>
            </w:pPr>
            <w:r w:rsidRPr="00EC61C3">
              <w:t>NA</w:t>
            </w:r>
          </w:p>
        </w:tc>
      </w:tr>
      <w:tr w:rsidR="000624DE" w:rsidRPr="00EC61C3" w14:paraId="6ECBB4C2" w14:textId="77777777" w:rsidTr="000624DE">
        <w:trPr>
          <w:cantSplit/>
          <w:trHeight w:val="150"/>
        </w:trPr>
        <w:tc>
          <w:tcPr>
            <w:tcW w:w="2626" w:type="dxa"/>
            <w:vMerge w:val="restart"/>
          </w:tcPr>
          <w:p w14:paraId="36BF8675" w14:textId="77777777" w:rsidR="000624DE" w:rsidRPr="00EC61C3" w:rsidRDefault="000624DE" w:rsidP="000624DE">
            <w:pPr>
              <w:pStyle w:val="TAL"/>
              <w:keepNext w:val="0"/>
            </w:pPr>
            <w:r w:rsidRPr="00EC61C3">
              <w:rPr>
                <w:rFonts w:eastAsia="Calibri"/>
                <w:position w:val="-12"/>
                <w:szCs w:val="22"/>
                <w:lang w:val="en-US"/>
              </w:rPr>
              <w:object w:dxaOrig="405" w:dyaOrig="345" w14:anchorId="591177E5">
                <v:shape id="_x0000_i1046" type="#_x0000_t75" style="width:20.4pt;height:15.6pt" o:ole="" fillcolor="window">
                  <v:imagedata r:id="rId16" o:title=""/>
                </v:shape>
                <o:OLEObject Type="Embed" ProgID="Equation.3" ShapeID="_x0000_i1046" DrawAspect="Content" ObjectID="_1666768611" r:id="rId40"/>
              </w:object>
            </w:r>
            <w:r w:rsidRPr="00EC61C3">
              <w:rPr>
                <w:vertAlign w:val="superscript"/>
                <w:lang w:val="en-US"/>
              </w:rPr>
              <w:t>Note2</w:t>
            </w:r>
          </w:p>
        </w:tc>
        <w:tc>
          <w:tcPr>
            <w:tcW w:w="876" w:type="dxa"/>
            <w:vMerge w:val="restart"/>
          </w:tcPr>
          <w:p w14:paraId="6C96046D" w14:textId="77777777" w:rsidR="000624DE" w:rsidRPr="00EC61C3" w:rsidRDefault="000624DE" w:rsidP="000624DE">
            <w:pPr>
              <w:pStyle w:val="TAC"/>
              <w:keepNext w:val="0"/>
            </w:pPr>
            <w:r w:rsidRPr="00EC61C3">
              <w:t>dBm/SCS Note4</w:t>
            </w:r>
          </w:p>
        </w:tc>
        <w:tc>
          <w:tcPr>
            <w:tcW w:w="1281" w:type="dxa"/>
          </w:tcPr>
          <w:p w14:paraId="5234C634"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DA4956D" w14:textId="77777777" w:rsidR="000624DE" w:rsidRPr="00EC61C3" w:rsidRDefault="000624DE" w:rsidP="000624DE">
            <w:pPr>
              <w:pStyle w:val="TAC"/>
            </w:pPr>
          </w:p>
        </w:tc>
        <w:tc>
          <w:tcPr>
            <w:tcW w:w="2147" w:type="dxa"/>
            <w:gridSpan w:val="2"/>
          </w:tcPr>
          <w:p w14:paraId="3E055CF3" w14:textId="77777777" w:rsidR="000624DE" w:rsidRPr="00EC61C3" w:rsidRDefault="000624DE" w:rsidP="000624DE">
            <w:pPr>
              <w:pStyle w:val="TAC"/>
              <w:keepNext w:val="0"/>
            </w:pPr>
            <w:r w:rsidRPr="00EC61C3">
              <w:t>NA</w:t>
            </w:r>
          </w:p>
        </w:tc>
      </w:tr>
      <w:tr w:rsidR="000624DE" w:rsidRPr="00EC61C3" w14:paraId="336F04A0" w14:textId="77777777" w:rsidTr="000624DE">
        <w:trPr>
          <w:cantSplit/>
          <w:trHeight w:val="150"/>
        </w:trPr>
        <w:tc>
          <w:tcPr>
            <w:tcW w:w="2626" w:type="dxa"/>
            <w:vMerge/>
          </w:tcPr>
          <w:p w14:paraId="17E2788E" w14:textId="77777777" w:rsidR="000624DE" w:rsidRPr="00EC61C3" w:rsidRDefault="000624DE" w:rsidP="000624DE">
            <w:pPr>
              <w:pStyle w:val="TAL"/>
              <w:keepNext w:val="0"/>
            </w:pPr>
          </w:p>
        </w:tc>
        <w:tc>
          <w:tcPr>
            <w:tcW w:w="876" w:type="dxa"/>
            <w:vMerge/>
          </w:tcPr>
          <w:p w14:paraId="66379FA6" w14:textId="77777777" w:rsidR="000624DE" w:rsidRPr="00EC61C3" w:rsidRDefault="000624DE" w:rsidP="000624DE">
            <w:pPr>
              <w:pStyle w:val="TAC"/>
              <w:keepNext w:val="0"/>
            </w:pPr>
          </w:p>
        </w:tc>
        <w:tc>
          <w:tcPr>
            <w:tcW w:w="1281" w:type="dxa"/>
          </w:tcPr>
          <w:p w14:paraId="7EF488C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62F5212" w14:textId="77777777" w:rsidR="000624DE" w:rsidRPr="00EC61C3" w:rsidRDefault="000624DE" w:rsidP="000624DE">
            <w:pPr>
              <w:pStyle w:val="TAC"/>
            </w:pPr>
          </w:p>
        </w:tc>
        <w:tc>
          <w:tcPr>
            <w:tcW w:w="2147" w:type="dxa"/>
            <w:gridSpan w:val="2"/>
          </w:tcPr>
          <w:p w14:paraId="606C3D0D" w14:textId="77777777" w:rsidR="000624DE" w:rsidRPr="00EC61C3" w:rsidRDefault="000624DE" w:rsidP="000624DE">
            <w:pPr>
              <w:pStyle w:val="TAC"/>
              <w:keepNext w:val="0"/>
            </w:pPr>
            <w:r w:rsidRPr="00EC61C3">
              <w:t>NA</w:t>
            </w:r>
          </w:p>
        </w:tc>
      </w:tr>
      <w:tr w:rsidR="000624DE" w:rsidRPr="00EC61C3" w14:paraId="172367A3" w14:textId="77777777" w:rsidTr="000624DE">
        <w:trPr>
          <w:cantSplit/>
          <w:trHeight w:val="92"/>
        </w:trPr>
        <w:tc>
          <w:tcPr>
            <w:tcW w:w="2626" w:type="dxa"/>
            <w:vMerge w:val="restart"/>
          </w:tcPr>
          <w:p w14:paraId="45112CFD"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3EF7CEF6" w14:textId="77777777" w:rsidR="000624DE" w:rsidRPr="00EC61C3" w:rsidRDefault="000624DE" w:rsidP="000624DE">
            <w:pPr>
              <w:pStyle w:val="TAC"/>
              <w:keepNext w:val="0"/>
            </w:pPr>
            <w:r w:rsidRPr="00EC61C3">
              <w:t>dBm/SCS Note5</w:t>
            </w:r>
          </w:p>
        </w:tc>
        <w:tc>
          <w:tcPr>
            <w:tcW w:w="1281" w:type="dxa"/>
          </w:tcPr>
          <w:p w14:paraId="43CB802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100D26D" w14:textId="77777777" w:rsidR="000624DE" w:rsidRPr="00EC61C3" w:rsidRDefault="000624DE" w:rsidP="000624DE">
            <w:pPr>
              <w:pStyle w:val="TAC"/>
            </w:pPr>
          </w:p>
        </w:tc>
        <w:tc>
          <w:tcPr>
            <w:tcW w:w="936" w:type="dxa"/>
          </w:tcPr>
          <w:p w14:paraId="47959383" w14:textId="77777777" w:rsidR="000624DE" w:rsidRPr="00EC61C3" w:rsidRDefault="000624DE" w:rsidP="000624DE">
            <w:pPr>
              <w:pStyle w:val="TAC"/>
              <w:keepNext w:val="0"/>
            </w:pPr>
            <w:r w:rsidRPr="00EC61C3">
              <w:t>-Infinity</w:t>
            </w:r>
          </w:p>
        </w:tc>
        <w:tc>
          <w:tcPr>
            <w:tcW w:w="1211" w:type="dxa"/>
          </w:tcPr>
          <w:p w14:paraId="5048E26E" w14:textId="77777777" w:rsidR="000624DE" w:rsidRPr="00EC61C3" w:rsidRDefault="000624DE" w:rsidP="000624DE">
            <w:pPr>
              <w:pStyle w:val="TAC"/>
              <w:keepNext w:val="0"/>
            </w:pPr>
            <w:r w:rsidRPr="00EC61C3">
              <w:t>-87</w:t>
            </w:r>
          </w:p>
        </w:tc>
      </w:tr>
      <w:tr w:rsidR="000624DE" w:rsidRPr="00EC61C3" w14:paraId="752BFB9A" w14:textId="77777777" w:rsidTr="000624DE">
        <w:trPr>
          <w:cantSplit/>
          <w:trHeight w:val="92"/>
        </w:trPr>
        <w:tc>
          <w:tcPr>
            <w:tcW w:w="2626" w:type="dxa"/>
            <w:vMerge/>
          </w:tcPr>
          <w:p w14:paraId="444B8B3E" w14:textId="77777777" w:rsidR="000624DE" w:rsidRPr="00EC61C3" w:rsidRDefault="000624DE" w:rsidP="000624DE">
            <w:pPr>
              <w:pStyle w:val="TAL"/>
              <w:keepNext w:val="0"/>
            </w:pPr>
          </w:p>
        </w:tc>
        <w:tc>
          <w:tcPr>
            <w:tcW w:w="876" w:type="dxa"/>
            <w:vMerge/>
          </w:tcPr>
          <w:p w14:paraId="212997C0" w14:textId="77777777" w:rsidR="000624DE" w:rsidRPr="00EC61C3" w:rsidRDefault="000624DE" w:rsidP="000624DE">
            <w:pPr>
              <w:pStyle w:val="TAC"/>
              <w:keepNext w:val="0"/>
            </w:pPr>
          </w:p>
        </w:tc>
        <w:tc>
          <w:tcPr>
            <w:tcW w:w="1281" w:type="dxa"/>
          </w:tcPr>
          <w:p w14:paraId="53AF6C8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0BE25CD8" w14:textId="77777777" w:rsidR="000624DE" w:rsidRPr="00EC61C3" w:rsidRDefault="000624DE" w:rsidP="000624DE">
            <w:pPr>
              <w:pStyle w:val="TAC"/>
            </w:pPr>
          </w:p>
        </w:tc>
        <w:tc>
          <w:tcPr>
            <w:tcW w:w="936" w:type="dxa"/>
          </w:tcPr>
          <w:p w14:paraId="061084FE" w14:textId="77777777" w:rsidR="000624DE" w:rsidRPr="00EC61C3" w:rsidRDefault="000624DE" w:rsidP="000624DE">
            <w:pPr>
              <w:pStyle w:val="TAC"/>
              <w:keepNext w:val="0"/>
            </w:pPr>
            <w:r w:rsidRPr="00EC61C3">
              <w:t>-Infinity</w:t>
            </w:r>
          </w:p>
        </w:tc>
        <w:tc>
          <w:tcPr>
            <w:tcW w:w="1211" w:type="dxa"/>
          </w:tcPr>
          <w:p w14:paraId="42CAB26E" w14:textId="77777777" w:rsidR="000624DE" w:rsidRPr="00EC61C3" w:rsidRDefault="000624DE" w:rsidP="000624DE">
            <w:pPr>
              <w:pStyle w:val="TAC"/>
              <w:keepNext w:val="0"/>
            </w:pPr>
            <w:r w:rsidRPr="00EC61C3">
              <w:t>-87</w:t>
            </w:r>
          </w:p>
        </w:tc>
      </w:tr>
      <w:tr w:rsidR="000624DE" w:rsidRPr="00EC61C3" w14:paraId="6B5B1E57" w14:textId="77777777" w:rsidTr="000624DE">
        <w:trPr>
          <w:cantSplit/>
          <w:trHeight w:val="94"/>
        </w:trPr>
        <w:tc>
          <w:tcPr>
            <w:tcW w:w="2626" w:type="dxa"/>
          </w:tcPr>
          <w:p w14:paraId="33603463" w14:textId="77777777" w:rsidR="000624DE" w:rsidRPr="00EC61C3" w:rsidRDefault="000624DE" w:rsidP="000624DE">
            <w:pPr>
              <w:pStyle w:val="TAL"/>
              <w:keepNext w:val="0"/>
            </w:pPr>
            <w:r w:rsidRPr="00EC61C3">
              <w:rPr>
                <w:position w:val="-12"/>
              </w:rPr>
              <w:object w:dxaOrig="620" w:dyaOrig="380" w14:anchorId="0E31764B">
                <v:shape id="_x0000_i1047" type="#_x0000_t75" style="width:31.2pt;height:15.6pt" o:ole="" fillcolor="window">
                  <v:imagedata r:id="rId19" o:title=""/>
                </v:shape>
                <o:OLEObject Type="Embed" ProgID="Equation.3" ShapeID="_x0000_i1047" DrawAspect="Content" ObjectID="_1666768612" r:id="rId41"/>
              </w:object>
            </w:r>
          </w:p>
        </w:tc>
        <w:tc>
          <w:tcPr>
            <w:tcW w:w="876" w:type="dxa"/>
          </w:tcPr>
          <w:p w14:paraId="0CC6941B" w14:textId="77777777" w:rsidR="000624DE" w:rsidRPr="00EC61C3" w:rsidRDefault="000624DE" w:rsidP="000624DE">
            <w:pPr>
              <w:pStyle w:val="TAC"/>
              <w:keepNext w:val="0"/>
            </w:pPr>
            <w:r w:rsidRPr="00EC61C3">
              <w:t>dB</w:t>
            </w:r>
          </w:p>
        </w:tc>
        <w:tc>
          <w:tcPr>
            <w:tcW w:w="1281" w:type="dxa"/>
          </w:tcPr>
          <w:p w14:paraId="392C96FE" w14:textId="77777777" w:rsidR="000624DE" w:rsidRPr="00EC61C3" w:rsidRDefault="000624DE" w:rsidP="000624DE">
            <w:pPr>
              <w:pStyle w:val="TAC"/>
              <w:keepNext w:val="0"/>
            </w:pPr>
            <w:r w:rsidRPr="00EC61C3">
              <w:t>Config 1,2,3,4,5,6</w:t>
            </w:r>
          </w:p>
        </w:tc>
        <w:tc>
          <w:tcPr>
            <w:tcW w:w="2016" w:type="dxa"/>
            <w:gridSpan w:val="2"/>
            <w:vMerge/>
          </w:tcPr>
          <w:p w14:paraId="7EA9572D" w14:textId="77777777" w:rsidR="000624DE" w:rsidRPr="00EC61C3" w:rsidDel="004B51DC" w:rsidRDefault="000624DE" w:rsidP="000624DE">
            <w:pPr>
              <w:pStyle w:val="TAC"/>
            </w:pPr>
          </w:p>
        </w:tc>
        <w:tc>
          <w:tcPr>
            <w:tcW w:w="936" w:type="dxa"/>
          </w:tcPr>
          <w:p w14:paraId="41824F6F" w14:textId="77777777" w:rsidR="000624DE" w:rsidRPr="00EC61C3" w:rsidDel="00B36E6D" w:rsidRDefault="000624DE" w:rsidP="000624DE">
            <w:pPr>
              <w:pStyle w:val="TAC"/>
              <w:keepNext w:val="0"/>
            </w:pPr>
            <w:r w:rsidRPr="00EC61C3">
              <w:t>-Infinity</w:t>
            </w:r>
          </w:p>
        </w:tc>
        <w:tc>
          <w:tcPr>
            <w:tcW w:w="1211" w:type="dxa"/>
          </w:tcPr>
          <w:p w14:paraId="3F2E395B" w14:textId="77777777" w:rsidR="000624DE" w:rsidRPr="00EC61C3" w:rsidDel="004B51DC" w:rsidRDefault="000624DE" w:rsidP="000624DE">
            <w:pPr>
              <w:pStyle w:val="TAC"/>
              <w:keepNext w:val="0"/>
            </w:pPr>
            <w:r w:rsidRPr="00EC61C3">
              <w:t>NA</w:t>
            </w:r>
          </w:p>
        </w:tc>
      </w:tr>
      <w:tr w:rsidR="000624DE" w:rsidRPr="00EC61C3" w14:paraId="573C3540" w14:textId="77777777" w:rsidTr="000624DE">
        <w:trPr>
          <w:cantSplit/>
          <w:trHeight w:val="94"/>
        </w:trPr>
        <w:tc>
          <w:tcPr>
            <w:tcW w:w="2626" w:type="dxa"/>
          </w:tcPr>
          <w:p w14:paraId="21A7D7FC" w14:textId="77777777" w:rsidR="000624DE" w:rsidRPr="00EC61C3" w:rsidRDefault="000624DE" w:rsidP="000624DE">
            <w:pPr>
              <w:pStyle w:val="TAL"/>
              <w:keepNext w:val="0"/>
            </w:pPr>
            <w:r w:rsidRPr="00EC61C3">
              <w:rPr>
                <w:position w:val="-12"/>
              </w:rPr>
              <w:object w:dxaOrig="800" w:dyaOrig="380" w14:anchorId="1A93D684">
                <v:shape id="_x0000_i1048" type="#_x0000_t75" style="width:40.8pt;height:15.6pt" o:ole="" fillcolor="window">
                  <v:imagedata r:id="rId21" o:title=""/>
                </v:shape>
                <o:OLEObject Type="Embed" ProgID="Equation.3" ShapeID="_x0000_i1048" DrawAspect="Content" ObjectID="_1666768613" r:id="rId42"/>
              </w:object>
            </w:r>
          </w:p>
        </w:tc>
        <w:tc>
          <w:tcPr>
            <w:tcW w:w="876" w:type="dxa"/>
          </w:tcPr>
          <w:p w14:paraId="3F159312" w14:textId="77777777" w:rsidR="000624DE" w:rsidRPr="00EC61C3" w:rsidRDefault="000624DE" w:rsidP="000624DE">
            <w:pPr>
              <w:pStyle w:val="TAC"/>
              <w:keepNext w:val="0"/>
            </w:pPr>
            <w:r w:rsidRPr="00EC61C3">
              <w:t>dB</w:t>
            </w:r>
          </w:p>
        </w:tc>
        <w:tc>
          <w:tcPr>
            <w:tcW w:w="1281" w:type="dxa"/>
          </w:tcPr>
          <w:p w14:paraId="39B8000B" w14:textId="77777777" w:rsidR="000624DE" w:rsidRPr="00EC61C3" w:rsidRDefault="000624DE" w:rsidP="000624DE">
            <w:pPr>
              <w:pStyle w:val="TAC"/>
              <w:keepNext w:val="0"/>
            </w:pPr>
            <w:r w:rsidRPr="00EC61C3">
              <w:t>Config 1,2,3,4,5,6</w:t>
            </w:r>
          </w:p>
        </w:tc>
        <w:tc>
          <w:tcPr>
            <w:tcW w:w="2016" w:type="dxa"/>
            <w:gridSpan w:val="2"/>
            <w:vMerge/>
          </w:tcPr>
          <w:p w14:paraId="62E66C0D" w14:textId="77777777" w:rsidR="000624DE" w:rsidRPr="00EC61C3" w:rsidDel="004B51DC" w:rsidRDefault="000624DE" w:rsidP="000624DE">
            <w:pPr>
              <w:pStyle w:val="TAC"/>
            </w:pPr>
          </w:p>
        </w:tc>
        <w:tc>
          <w:tcPr>
            <w:tcW w:w="936" w:type="dxa"/>
          </w:tcPr>
          <w:p w14:paraId="3CCC288E" w14:textId="77777777" w:rsidR="000624DE" w:rsidRPr="00EC61C3" w:rsidDel="00B36E6D" w:rsidRDefault="000624DE" w:rsidP="000624DE">
            <w:pPr>
              <w:pStyle w:val="TAC"/>
              <w:keepNext w:val="0"/>
            </w:pPr>
            <w:r w:rsidRPr="00EC61C3">
              <w:t>-Infinity</w:t>
            </w:r>
          </w:p>
        </w:tc>
        <w:tc>
          <w:tcPr>
            <w:tcW w:w="1211" w:type="dxa"/>
          </w:tcPr>
          <w:p w14:paraId="7F3CB6C2" w14:textId="77777777" w:rsidR="000624DE" w:rsidRPr="00EC61C3" w:rsidDel="004B51DC" w:rsidRDefault="000624DE" w:rsidP="000624DE">
            <w:pPr>
              <w:pStyle w:val="TAC"/>
              <w:keepNext w:val="0"/>
            </w:pPr>
            <w:r w:rsidRPr="00EC61C3">
              <w:t>NA</w:t>
            </w:r>
          </w:p>
        </w:tc>
      </w:tr>
      <w:tr w:rsidR="000624DE" w:rsidRPr="00EC61C3" w14:paraId="2CA211FD" w14:textId="77777777" w:rsidTr="000624DE">
        <w:trPr>
          <w:cantSplit/>
          <w:trHeight w:val="94"/>
        </w:trPr>
        <w:tc>
          <w:tcPr>
            <w:tcW w:w="2626" w:type="dxa"/>
            <w:vMerge w:val="restart"/>
          </w:tcPr>
          <w:p w14:paraId="3BD3ACFF"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2A076D2" w14:textId="77777777" w:rsidR="000624DE" w:rsidRPr="00EC61C3" w:rsidRDefault="000624DE" w:rsidP="000624DE">
            <w:pPr>
              <w:pStyle w:val="TAC"/>
              <w:keepNext w:val="0"/>
            </w:pPr>
            <w:r w:rsidRPr="00EC61C3">
              <w:t>dBm/9.36MHz</w:t>
            </w:r>
          </w:p>
        </w:tc>
        <w:tc>
          <w:tcPr>
            <w:tcW w:w="1281" w:type="dxa"/>
          </w:tcPr>
          <w:p w14:paraId="20FB3B5F" w14:textId="77777777" w:rsidR="000624DE" w:rsidRPr="00EC61C3" w:rsidRDefault="000624DE" w:rsidP="000624DE">
            <w:pPr>
              <w:pStyle w:val="TAC"/>
              <w:keepNext w:val="0"/>
            </w:pPr>
            <w:r w:rsidRPr="00EC61C3">
              <w:t>Config 1,2,4,5</w:t>
            </w:r>
          </w:p>
        </w:tc>
        <w:tc>
          <w:tcPr>
            <w:tcW w:w="2016" w:type="dxa"/>
            <w:gridSpan w:val="2"/>
            <w:vMerge/>
          </w:tcPr>
          <w:p w14:paraId="61216042" w14:textId="77777777" w:rsidR="000624DE" w:rsidRPr="00EC61C3" w:rsidRDefault="000624DE" w:rsidP="000624DE">
            <w:pPr>
              <w:pStyle w:val="TAC"/>
            </w:pPr>
          </w:p>
        </w:tc>
        <w:tc>
          <w:tcPr>
            <w:tcW w:w="936" w:type="dxa"/>
          </w:tcPr>
          <w:p w14:paraId="5876BF62" w14:textId="77777777" w:rsidR="000624DE" w:rsidRPr="00EC61C3" w:rsidRDefault="000624DE" w:rsidP="000624DE">
            <w:pPr>
              <w:pStyle w:val="TAC"/>
              <w:keepNext w:val="0"/>
            </w:pPr>
            <w:r w:rsidRPr="00EC61C3">
              <w:t>-</w:t>
            </w:r>
          </w:p>
        </w:tc>
        <w:tc>
          <w:tcPr>
            <w:tcW w:w="1211" w:type="dxa"/>
          </w:tcPr>
          <w:p w14:paraId="5E98F2A8" w14:textId="77777777" w:rsidR="000624DE" w:rsidRPr="00EC61C3" w:rsidRDefault="000624DE" w:rsidP="000624DE">
            <w:pPr>
              <w:pStyle w:val="TAC"/>
              <w:keepNext w:val="0"/>
            </w:pPr>
            <w:r w:rsidRPr="00EC61C3">
              <w:t>-</w:t>
            </w:r>
          </w:p>
        </w:tc>
      </w:tr>
      <w:tr w:rsidR="000624DE" w:rsidRPr="00EC61C3" w14:paraId="3C1E50C9" w14:textId="77777777" w:rsidTr="000624DE">
        <w:trPr>
          <w:cantSplit/>
          <w:trHeight w:val="94"/>
        </w:trPr>
        <w:tc>
          <w:tcPr>
            <w:tcW w:w="2626" w:type="dxa"/>
            <w:vMerge/>
          </w:tcPr>
          <w:p w14:paraId="6098F385" w14:textId="77777777" w:rsidR="000624DE" w:rsidRPr="00EC61C3" w:rsidRDefault="000624DE" w:rsidP="000624DE">
            <w:pPr>
              <w:pStyle w:val="TAL"/>
              <w:keepNext w:val="0"/>
            </w:pPr>
          </w:p>
        </w:tc>
        <w:tc>
          <w:tcPr>
            <w:tcW w:w="876" w:type="dxa"/>
          </w:tcPr>
          <w:p w14:paraId="66C322A2" w14:textId="77777777" w:rsidR="000624DE" w:rsidRPr="00EC61C3" w:rsidRDefault="000624DE" w:rsidP="000624DE">
            <w:pPr>
              <w:pStyle w:val="TAC"/>
              <w:keepNext w:val="0"/>
            </w:pPr>
            <w:r w:rsidRPr="00EC61C3">
              <w:t>dBm/38.16MHz</w:t>
            </w:r>
          </w:p>
        </w:tc>
        <w:tc>
          <w:tcPr>
            <w:tcW w:w="1281" w:type="dxa"/>
          </w:tcPr>
          <w:p w14:paraId="6714A194" w14:textId="77777777" w:rsidR="000624DE" w:rsidRPr="00EC61C3" w:rsidRDefault="000624DE" w:rsidP="000624DE">
            <w:pPr>
              <w:pStyle w:val="TAC"/>
              <w:keepNext w:val="0"/>
            </w:pPr>
            <w:r w:rsidRPr="00EC61C3">
              <w:t>Config 3,6</w:t>
            </w:r>
          </w:p>
        </w:tc>
        <w:tc>
          <w:tcPr>
            <w:tcW w:w="2016" w:type="dxa"/>
            <w:gridSpan w:val="2"/>
            <w:vMerge/>
          </w:tcPr>
          <w:p w14:paraId="1D8786DB" w14:textId="77777777" w:rsidR="000624DE" w:rsidRPr="00EC61C3" w:rsidRDefault="000624DE" w:rsidP="000624DE">
            <w:pPr>
              <w:pStyle w:val="TAC"/>
            </w:pPr>
          </w:p>
        </w:tc>
        <w:tc>
          <w:tcPr>
            <w:tcW w:w="936" w:type="dxa"/>
          </w:tcPr>
          <w:p w14:paraId="734D3C19" w14:textId="77777777" w:rsidR="000624DE" w:rsidRPr="00EC61C3" w:rsidRDefault="000624DE" w:rsidP="000624DE">
            <w:pPr>
              <w:pStyle w:val="TAC"/>
              <w:keepNext w:val="0"/>
            </w:pPr>
            <w:r w:rsidRPr="00EC61C3">
              <w:t>-</w:t>
            </w:r>
          </w:p>
        </w:tc>
        <w:tc>
          <w:tcPr>
            <w:tcW w:w="1211" w:type="dxa"/>
          </w:tcPr>
          <w:p w14:paraId="7507824A" w14:textId="77777777" w:rsidR="000624DE" w:rsidRPr="00EC61C3" w:rsidRDefault="000624DE" w:rsidP="000624DE">
            <w:pPr>
              <w:pStyle w:val="TAC"/>
              <w:keepNext w:val="0"/>
            </w:pPr>
            <w:r w:rsidRPr="00EC61C3">
              <w:t>-</w:t>
            </w:r>
          </w:p>
        </w:tc>
      </w:tr>
      <w:tr w:rsidR="000624DE" w:rsidRPr="00EC61C3" w14:paraId="6D172D31" w14:textId="77777777" w:rsidTr="000624DE">
        <w:trPr>
          <w:cantSplit/>
          <w:trHeight w:val="94"/>
        </w:trPr>
        <w:tc>
          <w:tcPr>
            <w:tcW w:w="2626" w:type="dxa"/>
            <w:vMerge/>
          </w:tcPr>
          <w:p w14:paraId="720E0B41" w14:textId="77777777" w:rsidR="000624DE" w:rsidRPr="00EC61C3" w:rsidRDefault="000624DE" w:rsidP="000624DE">
            <w:pPr>
              <w:pStyle w:val="TAL"/>
              <w:keepNext w:val="0"/>
            </w:pPr>
          </w:p>
        </w:tc>
        <w:tc>
          <w:tcPr>
            <w:tcW w:w="876" w:type="dxa"/>
          </w:tcPr>
          <w:p w14:paraId="1FD2AD75" w14:textId="77777777" w:rsidR="000624DE" w:rsidRPr="00EC61C3" w:rsidRDefault="000624DE" w:rsidP="000624DE">
            <w:pPr>
              <w:pStyle w:val="TAC"/>
              <w:keepNext w:val="0"/>
            </w:pPr>
            <w:r w:rsidRPr="00EC61C3">
              <w:t>dBm/95.04 MHz Note5</w:t>
            </w:r>
          </w:p>
        </w:tc>
        <w:tc>
          <w:tcPr>
            <w:tcW w:w="1281" w:type="dxa"/>
          </w:tcPr>
          <w:p w14:paraId="70552A42" w14:textId="77777777" w:rsidR="000624DE" w:rsidRPr="00EC61C3" w:rsidRDefault="000624DE" w:rsidP="000624DE">
            <w:pPr>
              <w:pStyle w:val="TAC"/>
              <w:keepNext w:val="0"/>
            </w:pPr>
            <w:r w:rsidRPr="00EC61C3">
              <w:t>Config 1,2,3,4,5,6</w:t>
            </w:r>
          </w:p>
        </w:tc>
        <w:tc>
          <w:tcPr>
            <w:tcW w:w="2016" w:type="dxa"/>
            <w:gridSpan w:val="2"/>
            <w:vMerge/>
          </w:tcPr>
          <w:p w14:paraId="0E430E21" w14:textId="77777777" w:rsidR="000624DE" w:rsidRPr="00EC61C3" w:rsidRDefault="000624DE" w:rsidP="000624DE">
            <w:pPr>
              <w:pStyle w:val="TAC"/>
              <w:keepNext w:val="0"/>
            </w:pPr>
          </w:p>
        </w:tc>
        <w:tc>
          <w:tcPr>
            <w:tcW w:w="936" w:type="dxa"/>
          </w:tcPr>
          <w:p w14:paraId="3D81CE0C" w14:textId="77777777" w:rsidR="000624DE" w:rsidRPr="00EC61C3" w:rsidRDefault="000624DE" w:rsidP="000624DE">
            <w:pPr>
              <w:pStyle w:val="TAC"/>
              <w:keepNext w:val="0"/>
            </w:pPr>
            <w:r w:rsidRPr="00EC61C3">
              <w:t>-Infinity</w:t>
            </w:r>
          </w:p>
        </w:tc>
        <w:tc>
          <w:tcPr>
            <w:tcW w:w="1211" w:type="dxa"/>
          </w:tcPr>
          <w:p w14:paraId="37CA75D5" w14:textId="77777777" w:rsidR="000624DE" w:rsidRPr="00EC61C3" w:rsidRDefault="000624DE" w:rsidP="000624DE">
            <w:pPr>
              <w:pStyle w:val="TAC"/>
              <w:keepNext w:val="0"/>
            </w:pPr>
            <w:r w:rsidRPr="00EC61C3">
              <w:t>-87</w:t>
            </w:r>
          </w:p>
        </w:tc>
      </w:tr>
      <w:tr w:rsidR="000624DE" w:rsidRPr="00EC61C3" w14:paraId="422BB020" w14:textId="77777777" w:rsidTr="000624DE">
        <w:trPr>
          <w:cantSplit/>
          <w:trHeight w:val="94"/>
        </w:trPr>
        <w:tc>
          <w:tcPr>
            <w:tcW w:w="2626" w:type="dxa"/>
          </w:tcPr>
          <w:p w14:paraId="2D2D8F36" w14:textId="77777777" w:rsidR="000624DE" w:rsidRPr="00EC61C3" w:rsidRDefault="000624DE" w:rsidP="000624DE">
            <w:pPr>
              <w:pStyle w:val="TAL"/>
              <w:keepNext w:val="0"/>
            </w:pPr>
            <w:r w:rsidRPr="00EC61C3">
              <w:t xml:space="preserve">Propagation Condition </w:t>
            </w:r>
          </w:p>
        </w:tc>
        <w:tc>
          <w:tcPr>
            <w:tcW w:w="876" w:type="dxa"/>
          </w:tcPr>
          <w:p w14:paraId="47DBDF5C" w14:textId="77777777" w:rsidR="000624DE" w:rsidRPr="00EC61C3" w:rsidRDefault="000624DE" w:rsidP="000624DE">
            <w:pPr>
              <w:pStyle w:val="TAC"/>
              <w:keepNext w:val="0"/>
            </w:pPr>
          </w:p>
        </w:tc>
        <w:tc>
          <w:tcPr>
            <w:tcW w:w="1281" w:type="dxa"/>
          </w:tcPr>
          <w:p w14:paraId="5914B6F8" w14:textId="77777777" w:rsidR="000624DE" w:rsidRPr="00EC61C3" w:rsidRDefault="000624DE" w:rsidP="000624DE">
            <w:pPr>
              <w:pStyle w:val="TAC"/>
              <w:keepNext w:val="0"/>
            </w:pPr>
            <w:r w:rsidRPr="00EC61C3">
              <w:t>Config 1,2,3,4,5,6</w:t>
            </w:r>
          </w:p>
        </w:tc>
        <w:tc>
          <w:tcPr>
            <w:tcW w:w="2016" w:type="dxa"/>
            <w:gridSpan w:val="2"/>
            <w:vMerge/>
          </w:tcPr>
          <w:p w14:paraId="0ABC2D2D" w14:textId="77777777" w:rsidR="000624DE" w:rsidRPr="00EC61C3" w:rsidRDefault="000624DE" w:rsidP="000624DE">
            <w:pPr>
              <w:pStyle w:val="TAC"/>
              <w:keepNext w:val="0"/>
            </w:pPr>
          </w:p>
        </w:tc>
        <w:tc>
          <w:tcPr>
            <w:tcW w:w="2147" w:type="dxa"/>
            <w:gridSpan w:val="2"/>
          </w:tcPr>
          <w:p w14:paraId="701DCC18" w14:textId="77777777" w:rsidR="000624DE" w:rsidRPr="00EC61C3" w:rsidRDefault="000624DE" w:rsidP="000624DE">
            <w:pPr>
              <w:pStyle w:val="TAC"/>
              <w:keepNext w:val="0"/>
            </w:pPr>
            <w:r w:rsidRPr="00EC61C3">
              <w:rPr>
                <w:rFonts w:cs="v4.2.0"/>
              </w:rPr>
              <w:t>AWGN</w:t>
            </w:r>
          </w:p>
        </w:tc>
      </w:tr>
      <w:tr w:rsidR="000624DE" w:rsidRPr="00EC61C3" w14:paraId="1A10E6B6" w14:textId="77777777" w:rsidTr="000624DE">
        <w:trPr>
          <w:cantSplit/>
          <w:trHeight w:val="1023"/>
        </w:trPr>
        <w:tc>
          <w:tcPr>
            <w:tcW w:w="8946" w:type="dxa"/>
            <w:gridSpan w:val="7"/>
          </w:tcPr>
          <w:p w14:paraId="21109BC3"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5343D0B"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499536E">
                <v:shape id="_x0000_i1049" type="#_x0000_t75" style="width:20.4pt;height:15.6pt" o:ole="" fillcolor="window">
                  <v:imagedata r:id="rId16" o:title=""/>
                </v:shape>
                <o:OLEObject Type="Embed" ProgID="Equation.3" ShapeID="_x0000_i1049" DrawAspect="Content" ObjectID="_1666768614" r:id="rId43"/>
              </w:object>
            </w:r>
            <w:r w:rsidRPr="00EC61C3">
              <w:rPr>
                <w:lang w:val="en-US"/>
              </w:rPr>
              <w:t xml:space="preserve"> to be fulfilled.</w:t>
            </w:r>
          </w:p>
          <w:p w14:paraId="10168120"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A646FF5"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0A27E0D9" w14:textId="77777777" w:rsidR="000624DE" w:rsidRPr="00EC61C3" w:rsidRDefault="000624DE" w:rsidP="000624DE">
            <w:pPr>
              <w:pStyle w:val="TAN"/>
              <w:rPr>
                <w:lang w:val="en-US"/>
              </w:rPr>
            </w:pPr>
            <w:r w:rsidRPr="00EC61C3">
              <w:rPr>
                <w:lang w:val="en-US"/>
              </w:rPr>
              <w:t>Note 5:</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36E9AC51" w14:textId="77777777" w:rsidR="000624DE" w:rsidRPr="00736FBC" w:rsidRDefault="000624DE" w:rsidP="000624DE">
            <w:pPr>
              <w:pStyle w:val="TAN"/>
              <w:rPr>
                <w:lang w:val="en-US"/>
              </w:rPr>
            </w:pPr>
            <w:r w:rsidRPr="00EC61C3">
              <w:rPr>
                <w:lang w:val="en-US"/>
              </w:rPr>
              <w:t>Note 6:</w:t>
            </w:r>
            <w:r w:rsidRPr="00EC61C3">
              <w:rPr>
                <w:lang w:val="en-US"/>
              </w:rPr>
              <w:tab/>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D845DD7"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r w:rsidRPr="00EC61C3">
              <w:rPr>
                <w:sz w:val="14"/>
                <w:lang w:val="en-US"/>
              </w:rPr>
              <w:t xml:space="preserve"> </w:t>
            </w:r>
          </w:p>
        </w:tc>
      </w:tr>
    </w:tbl>
    <w:p w14:paraId="156F9349" w14:textId="77777777" w:rsidR="000624DE" w:rsidRPr="00EC61C3" w:rsidRDefault="000624DE" w:rsidP="000624DE"/>
    <w:p w14:paraId="74720FB6" w14:textId="77777777" w:rsidR="000624DE" w:rsidRPr="00EC61C3" w:rsidRDefault="000624DE" w:rsidP="000624DE">
      <w:pPr>
        <w:pStyle w:val="Heading5"/>
      </w:pPr>
      <w:r w:rsidRPr="00EC61C3">
        <w:t>A.5.6.2.5.2</w:t>
      </w:r>
      <w:r w:rsidRPr="00EC61C3">
        <w:tab/>
        <w:t>Test Requirements</w:t>
      </w:r>
    </w:p>
    <w:p w14:paraId="56D1C229" w14:textId="77777777" w:rsidR="000624DE" w:rsidRPr="00EC61C3" w:rsidRDefault="000624DE" w:rsidP="000624DE">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8128146" w14:textId="77777777" w:rsidR="000624DE" w:rsidRPr="00EC61C3" w:rsidRDefault="000624DE" w:rsidP="000624DE">
      <w:pPr>
        <w:ind w:firstLine="284"/>
        <w:rPr>
          <w:rFonts w:cs="v4.2.0"/>
        </w:rPr>
      </w:pPr>
      <w:r w:rsidRPr="00EC61C3">
        <w:rPr>
          <w:rFonts w:cs="v4.2.0"/>
        </w:rPr>
        <w:t>5120 for UE supporting power class 1, or</w:t>
      </w:r>
    </w:p>
    <w:p w14:paraId="08F6473B" w14:textId="77777777" w:rsidR="000624DE" w:rsidRPr="00EC61C3" w:rsidRDefault="000624DE" w:rsidP="000624DE">
      <w:pPr>
        <w:ind w:firstLine="284"/>
        <w:rPr>
          <w:rFonts w:cs="v4.2.0"/>
        </w:rPr>
      </w:pPr>
      <w:r w:rsidRPr="00EC61C3">
        <w:rPr>
          <w:rFonts w:cs="v4.2.0"/>
        </w:rPr>
        <w:t xml:space="preserve">3200 for UE supporting other power class. </w:t>
      </w:r>
    </w:p>
    <w:p w14:paraId="6B174C04" w14:textId="77777777" w:rsidR="000624DE" w:rsidRPr="00EC61C3" w:rsidRDefault="000624DE" w:rsidP="000624DE">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77CC2E62"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F1C6C65" w14:textId="77777777" w:rsidR="000624DE" w:rsidRPr="00EC61C3" w:rsidRDefault="000624DE" w:rsidP="000624DE">
      <w:pPr>
        <w:pStyle w:val="Heading4"/>
      </w:pPr>
      <w:r w:rsidRPr="00EC61C3">
        <w:t>A.5.6.2.6</w:t>
      </w:r>
      <w:r w:rsidRPr="00EC61C3">
        <w:tab/>
        <w:t>EN-DC event triggered reporting tests for FR2 cell without SSB time index detection when DRX is used</w:t>
      </w:r>
    </w:p>
    <w:p w14:paraId="30775634" w14:textId="77777777" w:rsidR="000624DE" w:rsidRPr="00EC61C3" w:rsidRDefault="000624DE" w:rsidP="000624DE">
      <w:pPr>
        <w:pStyle w:val="Heading5"/>
      </w:pPr>
      <w:r w:rsidRPr="00EC61C3">
        <w:t>A.5.6.2.6.1</w:t>
      </w:r>
      <w:r w:rsidRPr="00EC61C3">
        <w:tab/>
        <w:t>Test Purpose and Environment</w:t>
      </w:r>
    </w:p>
    <w:p w14:paraId="6D32D7F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293043A"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A.5.6.2.6.1-1, A.5.6.2.6.1-2, and A.5.6.2.6.1-3.</w:t>
      </w:r>
    </w:p>
    <w:p w14:paraId="6D161097" w14:textId="77777777" w:rsidR="000624DE" w:rsidRPr="00EC61C3" w:rsidRDefault="000624DE" w:rsidP="000624DE">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#4, it is only required to pass test 3&amp;4. Otherwise it is only required to pass test 1&amp;2.</w:t>
      </w:r>
    </w:p>
    <w:p w14:paraId="028763CD"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1F0C552A"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A.5.6.2.6.1-1.</w:t>
      </w:r>
    </w:p>
    <w:p w14:paraId="372BEDC0"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2B4C9FCA" w14:textId="77777777" w:rsidR="000624DE" w:rsidRPr="00EC61C3" w:rsidRDefault="000624DE" w:rsidP="000624DE">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4CA54BD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59AD55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0FF70CA0"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AC1B70" w14:textId="77777777" w:rsidR="000624DE" w:rsidRPr="00EC61C3" w:rsidRDefault="000624DE" w:rsidP="000624DE">
            <w:pPr>
              <w:pStyle w:val="TAH"/>
            </w:pPr>
            <w:r w:rsidRPr="00EC61C3">
              <w:t>Description of target cell</w:t>
            </w:r>
          </w:p>
        </w:tc>
      </w:tr>
      <w:tr w:rsidR="000624DE" w:rsidRPr="00EC61C3" w14:paraId="5A71E40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C5B3AC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2EA4BDE"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16D5566" w14:textId="77777777" w:rsidR="000624DE" w:rsidRPr="00EC61C3" w:rsidRDefault="000624DE" w:rsidP="000624DE">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0624DE" w:rsidRPr="00EC61C3" w14:paraId="252A5D1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4690D4"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542EEC9B"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2737DD1D" w14:textId="77777777" w:rsidR="000624DE" w:rsidRPr="00EC61C3" w:rsidRDefault="000624DE" w:rsidP="000624DE">
            <w:pPr>
              <w:pStyle w:val="TAC"/>
              <w:rPr>
                <w:rFonts w:eastAsia="Malgun Gothic"/>
              </w:rPr>
            </w:pPr>
          </w:p>
        </w:tc>
      </w:tr>
      <w:tr w:rsidR="000624DE" w:rsidRPr="00EC61C3" w14:paraId="35D2C70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54297CB"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6C62F6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C16128F" w14:textId="77777777" w:rsidR="000624DE" w:rsidRPr="00EC61C3" w:rsidRDefault="000624DE" w:rsidP="000624DE">
            <w:pPr>
              <w:pStyle w:val="TAC"/>
              <w:rPr>
                <w:rFonts w:eastAsia="Malgun Gothic"/>
              </w:rPr>
            </w:pPr>
          </w:p>
        </w:tc>
      </w:tr>
      <w:tr w:rsidR="000624DE" w:rsidRPr="00EC61C3" w14:paraId="37A395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22916AD"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2D57D639"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1DC2076D" w14:textId="77777777" w:rsidR="000624DE" w:rsidRPr="00EC61C3" w:rsidRDefault="000624DE" w:rsidP="000624DE">
            <w:pPr>
              <w:pStyle w:val="TAC"/>
              <w:rPr>
                <w:rFonts w:eastAsia="Malgun Gothic"/>
              </w:rPr>
            </w:pPr>
          </w:p>
        </w:tc>
      </w:tr>
      <w:tr w:rsidR="000624DE" w:rsidRPr="00EC61C3" w14:paraId="2202248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9A54C61"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756FDEEE"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5FC84B6B" w14:textId="77777777" w:rsidR="000624DE" w:rsidRPr="00EC61C3" w:rsidRDefault="000624DE" w:rsidP="000624DE">
            <w:pPr>
              <w:pStyle w:val="TAC"/>
              <w:rPr>
                <w:rFonts w:eastAsia="Malgun Gothic"/>
              </w:rPr>
            </w:pPr>
          </w:p>
        </w:tc>
      </w:tr>
      <w:tr w:rsidR="000624DE" w:rsidRPr="00EC61C3" w14:paraId="5D42064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7414FE0"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2FA21A9E"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8E3FBDB" w14:textId="77777777" w:rsidR="000624DE" w:rsidRPr="00EC61C3" w:rsidRDefault="000624DE" w:rsidP="000624DE">
            <w:pPr>
              <w:pStyle w:val="TAC"/>
              <w:rPr>
                <w:rFonts w:eastAsia="Malgun Gothic"/>
              </w:rPr>
            </w:pPr>
          </w:p>
        </w:tc>
      </w:tr>
      <w:tr w:rsidR="000624DE" w:rsidRPr="00EC61C3" w14:paraId="0A1198C3"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8F8C104"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601E304D" w14:textId="77777777" w:rsidR="000624DE" w:rsidRPr="00EC61C3" w:rsidRDefault="000624DE" w:rsidP="000624DE">
      <w:pPr>
        <w:rPr>
          <w:rFonts w:cs="v4.2.0"/>
        </w:rPr>
      </w:pPr>
    </w:p>
    <w:p w14:paraId="012FF469" w14:textId="77777777" w:rsidR="000624DE" w:rsidRPr="00EC61C3" w:rsidRDefault="000624DE" w:rsidP="000624DE">
      <w:pPr>
        <w:pStyle w:val="TH"/>
      </w:pPr>
      <w:r w:rsidRPr="00EC61C3">
        <w:rPr>
          <w:rFonts w:cs="v4.2.0"/>
        </w:rPr>
        <w:t>Table A.5.6.2.6.1-2: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F2C51FC" w14:textId="77777777" w:rsidTr="000624DE">
        <w:trPr>
          <w:cantSplit/>
          <w:trHeight w:val="80"/>
        </w:trPr>
        <w:tc>
          <w:tcPr>
            <w:tcW w:w="2117" w:type="dxa"/>
            <w:vMerge w:val="restart"/>
          </w:tcPr>
          <w:p w14:paraId="27C00BFB" w14:textId="77777777" w:rsidR="000624DE" w:rsidRPr="00EC61C3" w:rsidRDefault="000624DE" w:rsidP="000624DE">
            <w:pPr>
              <w:pStyle w:val="TAH"/>
            </w:pPr>
            <w:r w:rsidRPr="00EC61C3">
              <w:t>Parameter</w:t>
            </w:r>
          </w:p>
        </w:tc>
        <w:tc>
          <w:tcPr>
            <w:tcW w:w="596" w:type="dxa"/>
            <w:vMerge w:val="restart"/>
          </w:tcPr>
          <w:p w14:paraId="0D9859A1" w14:textId="77777777" w:rsidR="000624DE" w:rsidRPr="00EC61C3" w:rsidRDefault="000624DE" w:rsidP="000624DE">
            <w:pPr>
              <w:pStyle w:val="TAH"/>
            </w:pPr>
            <w:r w:rsidRPr="00EC61C3">
              <w:t>Unit</w:t>
            </w:r>
          </w:p>
        </w:tc>
        <w:tc>
          <w:tcPr>
            <w:tcW w:w="1251" w:type="dxa"/>
            <w:vMerge w:val="restart"/>
          </w:tcPr>
          <w:p w14:paraId="28B3325F" w14:textId="77777777" w:rsidR="000624DE" w:rsidRPr="00EC61C3" w:rsidRDefault="000624DE" w:rsidP="000624DE">
            <w:pPr>
              <w:pStyle w:val="TAH"/>
            </w:pPr>
            <w:r w:rsidRPr="00EC61C3">
              <w:t>Test configuration</w:t>
            </w:r>
          </w:p>
        </w:tc>
        <w:tc>
          <w:tcPr>
            <w:tcW w:w="2505" w:type="dxa"/>
            <w:gridSpan w:val="4"/>
          </w:tcPr>
          <w:p w14:paraId="7DA01D2B" w14:textId="77777777" w:rsidR="000624DE" w:rsidRPr="00EC61C3" w:rsidRDefault="000624DE" w:rsidP="000624DE">
            <w:pPr>
              <w:pStyle w:val="TAH"/>
            </w:pPr>
            <w:r w:rsidRPr="00EC61C3">
              <w:t>Value</w:t>
            </w:r>
          </w:p>
        </w:tc>
        <w:tc>
          <w:tcPr>
            <w:tcW w:w="3072" w:type="dxa"/>
            <w:vMerge w:val="restart"/>
          </w:tcPr>
          <w:p w14:paraId="028BFB17" w14:textId="77777777" w:rsidR="000624DE" w:rsidRPr="00EC61C3" w:rsidRDefault="000624DE" w:rsidP="000624DE">
            <w:pPr>
              <w:pStyle w:val="TAH"/>
            </w:pPr>
            <w:r w:rsidRPr="00EC61C3">
              <w:t>Comment</w:t>
            </w:r>
          </w:p>
        </w:tc>
      </w:tr>
      <w:tr w:rsidR="000624DE" w:rsidRPr="00EC61C3" w14:paraId="0FA34CED" w14:textId="77777777" w:rsidTr="000624DE">
        <w:trPr>
          <w:cantSplit/>
          <w:trHeight w:val="79"/>
        </w:trPr>
        <w:tc>
          <w:tcPr>
            <w:tcW w:w="2117" w:type="dxa"/>
            <w:vMerge/>
          </w:tcPr>
          <w:p w14:paraId="725205F7" w14:textId="77777777" w:rsidR="000624DE" w:rsidRPr="00EC61C3" w:rsidRDefault="000624DE" w:rsidP="000624DE">
            <w:pPr>
              <w:pStyle w:val="TAH"/>
            </w:pPr>
          </w:p>
        </w:tc>
        <w:tc>
          <w:tcPr>
            <w:tcW w:w="596" w:type="dxa"/>
            <w:vMerge/>
          </w:tcPr>
          <w:p w14:paraId="4FBBC845" w14:textId="77777777" w:rsidR="000624DE" w:rsidRPr="00EC61C3" w:rsidRDefault="000624DE" w:rsidP="000624DE">
            <w:pPr>
              <w:pStyle w:val="TAH"/>
            </w:pPr>
          </w:p>
        </w:tc>
        <w:tc>
          <w:tcPr>
            <w:tcW w:w="1251" w:type="dxa"/>
            <w:vMerge/>
          </w:tcPr>
          <w:p w14:paraId="71FEDC80" w14:textId="77777777" w:rsidR="000624DE" w:rsidRPr="00EC61C3" w:rsidRDefault="000624DE" w:rsidP="000624DE">
            <w:pPr>
              <w:pStyle w:val="TAH"/>
            </w:pPr>
          </w:p>
        </w:tc>
        <w:tc>
          <w:tcPr>
            <w:tcW w:w="626" w:type="dxa"/>
          </w:tcPr>
          <w:p w14:paraId="595E07BF" w14:textId="77777777" w:rsidR="000624DE" w:rsidRPr="00EC61C3" w:rsidRDefault="000624DE" w:rsidP="000624DE">
            <w:pPr>
              <w:pStyle w:val="TAH"/>
            </w:pPr>
            <w:r w:rsidRPr="00EC61C3">
              <w:t>Test 1</w:t>
            </w:r>
          </w:p>
        </w:tc>
        <w:tc>
          <w:tcPr>
            <w:tcW w:w="626" w:type="dxa"/>
          </w:tcPr>
          <w:p w14:paraId="075BFDF0" w14:textId="77777777" w:rsidR="000624DE" w:rsidRPr="00EC61C3" w:rsidRDefault="000624DE" w:rsidP="000624DE">
            <w:pPr>
              <w:pStyle w:val="TAH"/>
            </w:pPr>
            <w:r w:rsidRPr="00EC61C3">
              <w:t>Test 2</w:t>
            </w:r>
          </w:p>
        </w:tc>
        <w:tc>
          <w:tcPr>
            <w:tcW w:w="626" w:type="dxa"/>
          </w:tcPr>
          <w:p w14:paraId="6F29819A" w14:textId="77777777" w:rsidR="000624DE" w:rsidRPr="00EC61C3" w:rsidRDefault="000624DE" w:rsidP="000624DE">
            <w:pPr>
              <w:pStyle w:val="TAH"/>
            </w:pPr>
            <w:r w:rsidRPr="00EC61C3">
              <w:t>Test 3</w:t>
            </w:r>
          </w:p>
        </w:tc>
        <w:tc>
          <w:tcPr>
            <w:tcW w:w="627" w:type="dxa"/>
          </w:tcPr>
          <w:p w14:paraId="265DF199" w14:textId="77777777" w:rsidR="000624DE" w:rsidRPr="00EC61C3" w:rsidRDefault="000624DE" w:rsidP="000624DE">
            <w:pPr>
              <w:pStyle w:val="TAH"/>
            </w:pPr>
            <w:r w:rsidRPr="00EC61C3">
              <w:t>Test 4</w:t>
            </w:r>
          </w:p>
        </w:tc>
        <w:tc>
          <w:tcPr>
            <w:tcW w:w="3072" w:type="dxa"/>
            <w:vMerge/>
          </w:tcPr>
          <w:p w14:paraId="7D0A4FC6" w14:textId="77777777" w:rsidR="000624DE" w:rsidRPr="00EC61C3" w:rsidRDefault="000624DE" w:rsidP="000624DE">
            <w:pPr>
              <w:pStyle w:val="TAH"/>
            </w:pPr>
          </w:p>
        </w:tc>
      </w:tr>
      <w:tr w:rsidR="000624DE" w:rsidRPr="00EC61C3" w14:paraId="200A8D1C" w14:textId="77777777" w:rsidTr="000624DE">
        <w:trPr>
          <w:cantSplit/>
          <w:trHeight w:val="416"/>
        </w:trPr>
        <w:tc>
          <w:tcPr>
            <w:tcW w:w="2117" w:type="dxa"/>
          </w:tcPr>
          <w:p w14:paraId="06CAEC74" w14:textId="77777777" w:rsidR="000624DE" w:rsidRPr="00EC61C3" w:rsidRDefault="000624DE" w:rsidP="000624DE">
            <w:pPr>
              <w:pStyle w:val="TAH"/>
              <w:keepNext w:val="0"/>
              <w:rPr>
                <w:rFonts w:cs="Arial"/>
                <w:lang w:val="it-IT"/>
              </w:rPr>
            </w:pPr>
            <w:r w:rsidRPr="00EC61C3">
              <w:rPr>
                <w:rFonts w:cs="v4.2.0"/>
                <w:b w:val="0"/>
                <w:lang w:val="it-IT"/>
              </w:rPr>
              <w:t>E-UTRA RF Channel Number</w:t>
            </w:r>
          </w:p>
        </w:tc>
        <w:tc>
          <w:tcPr>
            <w:tcW w:w="596" w:type="dxa"/>
          </w:tcPr>
          <w:p w14:paraId="31DDD524" w14:textId="77777777" w:rsidR="000624DE" w:rsidRPr="00EC61C3" w:rsidRDefault="000624DE" w:rsidP="000624DE">
            <w:pPr>
              <w:pStyle w:val="TAH"/>
              <w:keepNext w:val="0"/>
              <w:rPr>
                <w:rFonts w:cs="Arial"/>
                <w:lang w:val="it-IT"/>
              </w:rPr>
            </w:pPr>
          </w:p>
        </w:tc>
        <w:tc>
          <w:tcPr>
            <w:tcW w:w="1251" w:type="dxa"/>
          </w:tcPr>
          <w:p w14:paraId="264685FE"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A8F38C9" w14:textId="77777777" w:rsidR="000624DE" w:rsidRPr="00EC61C3" w:rsidRDefault="000624DE" w:rsidP="000624DE">
            <w:pPr>
              <w:pStyle w:val="TAH"/>
              <w:keepNext w:val="0"/>
              <w:rPr>
                <w:rFonts w:cs="Arial"/>
              </w:rPr>
            </w:pPr>
            <w:r w:rsidRPr="00EC61C3">
              <w:rPr>
                <w:rFonts w:cs="v4.2.0"/>
                <w:b w:val="0"/>
                <w:bCs/>
              </w:rPr>
              <w:t>1</w:t>
            </w:r>
          </w:p>
        </w:tc>
        <w:tc>
          <w:tcPr>
            <w:tcW w:w="3072" w:type="dxa"/>
          </w:tcPr>
          <w:p w14:paraId="63827D37" w14:textId="1735B3D8" w:rsidR="000624DE" w:rsidRPr="00EC61C3" w:rsidRDefault="000624DE" w:rsidP="000624DE">
            <w:pPr>
              <w:pStyle w:val="TAH"/>
              <w:keepNext w:val="0"/>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44" w:author="Ericsson" w:date="2020-10-14T11:49:00Z">
              <w:r w:rsidRPr="00EC61C3" w:rsidDel="000624DE">
                <w:rPr>
                  <w:rFonts w:cs="v4.2.0"/>
                  <w:b w:val="0"/>
                  <w:bCs/>
                </w:rPr>
                <w:delText xml:space="preserve">frequencies </w:delText>
              </w:r>
            </w:del>
            <w:ins w:id="45" w:author="Ericsson" w:date="2020-10-14T11:49: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599E13D6" w14:textId="77777777" w:rsidTr="000624DE">
        <w:trPr>
          <w:cantSplit/>
          <w:trHeight w:val="614"/>
        </w:trPr>
        <w:tc>
          <w:tcPr>
            <w:tcW w:w="2117" w:type="dxa"/>
          </w:tcPr>
          <w:p w14:paraId="4FD434C0" w14:textId="77777777" w:rsidR="000624DE" w:rsidRPr="00EC61C3" w:rsidRDefault="000624DE" w:rsidP="000624DE">
            <w:pPr>
              <w:pStyle w:val="TAH"/>
              <w:keepNext w:val="0"/>
              <w:rPr>
                <w:rFonts w:cs="v4.2.0"/>
                <w:b w:val="0"/>
                <w:lang w:val="it-IT"/>
              </w:rPr>
            </w:pPr>
            <w:r w:rsidRPr="00EC61C3">
              <w:rPr>
                <w:rFonts w:cs="v4.2.0"/>
                <w:b w:val="0"/>
                <w:lang w:val="it-IT"/>
              </w:rPr>
              <w:t>NR RF Channel Number</w:t>
            </w:r>
          </w:p>
        </w:tc>
        <w:tc>
          <w:tcPr>
            <w:tcW w:w="596" w:type="dxa"/>
          </w:tcPr>
          <w:p w14:paraId="1AF891D4" w14:textId="77777777" w:rsidR="000624DE" w:rsidRPr="00EC61C3" w:rsidRDefault="000624DE" w:rsidP="000624DE">
            <w:pPr>
              <w:pStyle w:val="TAH"/>
              <w:keepNext w:val="0"/>
              <w:rPr>
                <w:rFonts w:cs="Arial"/>
                <w:lang w:val="it-IT"/>
              </w:rPr>
            </w:pPr>
          </w:p>
        </w:tc>
        <w:tc>
          <w:tcPr>
            <w:tcW w:w="1251" w:type="dxa"/>
          </w:tcPr>
          <w:p w14:paraId="4CFF30F4"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505F0A8" w14:textId="77777777" w:rsidR="000624DE" w:rsidRPr="00EC61C3" w:rsidRDefault="000624DE" w:rsidP="000624DE">
            <w:pPr>
              <w:pStyle w:val="TAH"/>
              <w:keepNext w:val="0"/>
              <w:rPr>
                <w:rFonts w:cs="v4.2.0"/>
                <w:b w:val="0"/>
                <w:bCs/>
              </w:rPr>
            </w:pPr>
            <w:r w:rsidRPr="00EC61C3">
              <w:rPr>
                <w:rFonts w:cs="v4.2.0"/>
                <w:b w:val="0"/>
                <w:bCs/>
              </w:rPr>
              <w:t>1, 2</w:t>
            </w:r>
          </w:p>
        </w:tc>
        <w:tc>
          <w:tcPr>
            <w:tcW w:w="3072" w:type="dxa"/>
          </w:tcPr>
          <w:p w14:paraId="7FEE4C12" w14:textId="17077ADA" w:rsidR="000624DE" w:rsidRPr="00EC61C3" w:rsidRDefault="000624DE" w:rsidP="000624DE">
            <w:pPr>
              <w:pStyle w:val="TAH"/>
              <w:keepNext w:val="0"/>
              <w:rPr>
                <w:rFonts w:cs="v4.2.0"/>
                <w:b w:val="0"/>
                <w:bCs/>
              </w:rPr>
            </w:pPr>
            <w:del w:id="46" w:author="Ericsson" w:date="2020-10-14T11:44:00Z">
              <w:r w:rsidRPr="00EC61C3" w:rsidDel="000624DE">
                <w:rPr>
                  <w:rFonts w:cs="v4.2.0"/>
                  <w:b w:val="0"/>
                  <w:bCs/>
                </w:rPr>
                <w:delText xml:space="preserve">Two </w:delText>
              </w:r>
            </w:del>
            <w:ins w:id="47" w:author="Ericsson" w:date="2020-10-14T11:44:00Z">
              <w:r>
                <w:rPr>
                  <w:rFonts w:cs="v4.2.0"/>
                  <w:b w:val="0"/>
                  <w:bCs/>
                </w:rPr>
                <w:t>One</w:t>
              </w:r>
              <w:r w:rsidRPr="00EC61C3">
                <w:rPr>
                  <w:rFonts w:cs="v4.2.0"/>
                  <w:b w:val="0"/>
                  <w:bCs/>
                </w:rPr>
                <w:t xml:space="preserve"> </w:t>
              </w:r>
            </w:ins>
            <w:r w:rsidRPr="00EC61C3">
              <w:rPr>
                <w:rFonts w:cs="v4.2.0"/>
                <w:b w:val="0"/>
                <w:bCs/>
              </w:rPr>
              <w:t>FR1</w:t>
            </w:r>
            <w:ins w:id="48" w:author="Ericsson" w:date="2020-10-14T11:44:00Z">
              <w:r>
                <w:rPr>
                  <w:rFonts w:cs="v4.2.0"/>
                  <w:b w:val="0"/>
                  <w:bCs/>
                </w:rPr>
                <w:t xml:space="preserve"> and one Fr2</w:t>
              </w:r>
            </w:ins>
            <w:r w:rsidRPr="00EC61C3">
              <w:rPr>
                <w:rFonts w:cs="v4.2.0"/>
                <w:b w:val="0"/>
                <w:bCs/>
              </w:rPr>
              <w:t xml:space="preserve"> NR carrier </w:t>
            </w:r>
            <w:del w:id="49" w:author="Ericsson" w:date="2020-10-14T11:45:00Z">
              <w:r w:rsidRPr="00EC61C3" w:rsidDel="000624DE">
                <w:rPr>
                  <w:rFonts w:cs="v4.2.0"/>
                  <w:b w:val="0"/>
                  <w:bCs/>
                </w:rPr>
                <w:delText xml:space="preserve">frequencies </w:delText>
              </w:r>
            </w:del>
            <w:ins w:id="50"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73E9563B" w14:textId="77777777" w:rsidR="000624DE" w:rsidRPr="00EC61C3" w:rsidRDefault="000624DE" w:rsidP="000624DE">
            <w:pPr>
              <w:pStyle w:val="TAH"/>
              <w:keepNext w:val="0"/>
              <w:rPr>
                <w:rFonts w:cs="v4.2.0"/>
                <w:b w:val="0"/>
                <w:bCs/>
              </w:rPr>
            </w:pPr>
          </w:p>
        </w:tc>
      </w:tr>
      <w:tr w:rsidR="000624DE" w:rsidRPr="00EC61C3" w14:paraId="5AB1CAC7" w14:textId="77777777" w:rsidTr="000624DE">
        <w:trPr>
          <w:cantSplit/>
          <w:trHeight w:val="823"/>
        </w:trPr>
        <w:tc>
          <w:tcPr>
            <w:tcW w:w="2117" w:type="dxa"/>
          </w:tcPr>
          <w:p w14:paraId="206BE311" w14:textId="77777777" w:rsidR="000624DE" w:rsidRPr="00EC61C3" w:rsidRDefault="000624DE" w:rsidP="000624DE">
            <w:pPr>
              <w:pStyle w:val="TAL"/>
              <w:keepNext w:val="0"/>
              <w:rPr>
                <w:rFonts w:cs="Arial"/>
              </w:rPr>
            </w:pPr>
            <w:r w:rsidRPr="00EC61C3">
              <w:rPr>
                <w:rFonts w:cs="Arial"/>
              </w:rPr>
              <w:t>Active cell</w:t>
            </w:r>
          </w:p>
        </w:tc>
        <w:tc>
          <w:tcPr>
            <w:tcW w:w="596" w:type="dxa"/>
          </w:tcPr>
          <w:p w14:paraId="65F2D359" w14:textId="77777777" w:rsidR="000624DE" w:rsidRPr="00EC61C3" w:rsidRDefault="000624DE" w:rsidP="000624DE">
            <w:pPr>
              <w:pStyle w:val="TAL"/>
              <w:keepNext w:val="0"/>
              <w:rPr>
                <w:rFonts w:cs="Arial"/>
              </w:rPr>
            </w:pPr>
          </w:p>
        </w:tc>
        <w:tc>
          <w:tcPr>
            <w:tcW w:w="1251" w:type="dxa"/>
          </w:tcPr>
          <w:p w14:paraId="2FA2E4CF"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730AD1F" w14:textId="77777777" w:rsidR="000624DE" w:rsidRPr="00EC61C3" w:rsidRDefault="000624DE" w:rsidP="000624DE">
            <w:pPr>
              <w:pStyle w:val="TAL"/>
              <w:keepNext w:val="0"/>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16E4286" w14:textId="77777777" w:rsidR="000624DE" w:rsidRPr="00EC61C3" w:rsidRDefault="000624DE" w:rsidP="000624DE">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3DFAD45D" w14:textId="77777777" w:rsidR="000624DE" w:rsidRPr="00EC61C3" w:rsidRDefault="000624DE" w:rsidP="000624DE">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7EE06818" w14:textId="77777777" w:rsidTr="000624DE">
        <w:trPr>
          <w:cantSplit/>
          <w:trHeight w:val="406"/>
        </w:trPr>
        <w:tc>
          <w:tcPr>
            <w:tcW w:w="2117" w:type="dxa"/>
          </w:tcPr>
          <w:p w14:paraId="71BD09B5" w14:textId="77777777" w:rsidR="000624DE" w:rsidRPr="00EC61C3" w:rsidRDefault="000624DE" w:rsidP="000624DE">
            <w:pPr>
              <w:pStyle w:val="TAL"/>
              <w:keepNext w:val="0"/>
              <w:rPr>
                <w:rFonts w:cs="Arial"/>
              </w:rPr>
            </w:pPr>
            <w:r w:rsidRPr="00EC61C3">
              <w:rPr>
                <w:rFonts w:cs="Arial"/>
              </w:rPr>
              <w:t>Neighbour cell</w:t>
            </w:r>
          </w:p>
        </w:tc>
        <w:tc>
          <w:tcPr>
            <w:tcW w:w="596" w:type="dxa"/>
          </w:tcPr>
          <w:p w14:paraId="7C2A67A6" w14:textId="77777777" w:rsidR="000624DE" w:rsidRPr="00EC61C3" w:rsidRDefault="000624DE" w:rsidP="000624DE">
            <w:pPr>
              <w:pStyle w:val="TAL"/>
              <w:keepNext w:val="0"/>
              <w:rPr>
                <w:rFonts w:cs="Arial"/>
              </w:rPr>
            </w:pPr>
          </w:p>
        </w:tc>
        <w:tc>
          <w:tcPr>
            <w:tcW w:w="1251" w:type="dxa"/>
          </w:tcPr>
          <w:p w14:paraId="01D7581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3D5B763F" w14:textId="77777777" w:rsidR="000624DE" w:rsidRPr="00EC61C3" w:rsidRDefault="000624DE" w:rsidP="000624DE">
            <w:pPr>
              <w:pStyle w:val="TAL"/>
              <w:keepNext w:val="0"/>
              <w:rPr>
                <w:rFonts w:cs="Arial"/>
              </w:rPr>
            </w:pPr>
            <w:r w:rsidRPr="00EC61C3">
              <w:rPr>
                <w:rFonts w:cs="Arial"/>
              </w:rPr>
              <w:t>NR cell 3</w:t>
            </w:r>
          </w:p>
        </w:tc>
        <w:tc>
          <w:tcPr>
            <w:tcW w:w="3072" w:type="dxa"/>
          </w:tcPr>
          <w:p w14:paraId="78D42D72" w14:textId="77777777" w:rsidR="000624DE" w:rsidRPr="00EC61C3" w:rsidRDefault="000624DE" w:rsidP="000624DE">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53D893D1" w14:textId="77777777" w:rsidTr="000624DE">
        <w:trPr>
          <w:cantSplit/>
          <w:trHeight w:val="416"/>
        </w:trPr>
        <w:tc>
          <w:tcPr>
            <w:tcW w:w="2117" w:type="dxa"/>
          </w:tcPr>
          <w:p w14:paraId="02066053" w14:textId="77777777" w:rsidR="000624DE" w:rsidRPr="00EC61C3" w:rsidRDefault="000624DE" w:rsidP="000624DE">
            <w:pPr>
              <w:pStyle w:val="TAL"/>
              <w:keepNext w:val="0"/>
              <w:rPr>
                <w:rFonts w:cs="Arial"/>
              </w:rPr>
            </w:pPr>
            <w:r w:rsidRPr="00EC61C3">
              <w:rPr>
                <w:rFonts w:cs="Arial"/>
                <w:lang w:eastAsia="zh-CN"/>
              </w:rPr>
              <w:t>Gap Pattern Id</w:t>
            </w:r>
          </w:p>
        </w:tc>
        <w:tc>
          <w:tcPr>
            <w:tcW w:w="596" w:type="dxa"/>
          </w:tcPr>
          <w:p w14:paraId="49AA1084" w14:textId="77777777" w:rsidR="000624DE" w:rsidRPr="00EC61C3" w:rsidRDefault="000624DE" w:rsidP="000624DE">
            <w:pPr>
              <w:pStyle w:val="TAL"/>
              <w:keepNext w:val="0"/>
              <w:rPr>
                <w:rFonts w:cs="Arial"/>
              </w:rPr>
            </w:pPr>
          </w:p>
        </w:tc>
        <w:tc>
          <w:tcPr>
            <w:tcW w:w="1251" w:type="dxa"/>
          </w:tcPr>
          <w:p w14:paraId="1C4872EC"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226D7F7C" w14:textId="77777777" w:rsidR="000624DE" w:rsidRPr="00EC61C3" w:rsidRDefault="000624DE" w:rsidP="000624DE">
            <w:pPr>
              <w:pStyle w:val="TAL"/>
              <w:keepNext w:val="0"/>
              <w:rPr>
                <w:rFonts w:cs="Arial"/>
                <w:lang w:eastAsia="zh-CN"/>
              </w:rPr>
            </w:pPr>
            <w:r w:rsidRPr="00EC61C3">
              <w:rPr>
                <w:rFonts w:cs="Arial"/>
                <w:lang w:eastAsia="zh-CN"/>
              </w:rPr>
              <w:t>0</w:t>
            </w:r>
          </w:p>
        </w:tc>
        <w:tc>
          <w:tcPr>
            <w:tcW w:w="1253" w:type="dxa"/>
            <w:gridSpan w:val="2"/>
          </w:tcPr>
          <w:p w14:paraId="5DC070EA" w14:textId="77777777" w:rsidR="000624DE" w:rsidRPr="00EC61C3" w:rsidRDefault="000624DE" w:rsidP="000624DE">
            <w:pPr>
              <w:pStyle w:val="TAL"/>
              <w:keepNext w:val="0"/>
              <w:rPr>
                <w:rFonts w:cs="Arial"/>
              </w:rPr>
            </w:pPr>
            <w:r w:rsidRPr="00EC61C3">
              <w:rPr>
                <w:rFonts w:cs="Arial"/>
                <w:lang w:eastAsia="zh-CN"/>
              </w:rPr>
              <w:t>13</w:t>
            </w:r>
          </w:p>
        </w:tc>
        <w:tc>
          <w:tcPr>
            <w:tcW w:w="3072" w:type="dxa"/>
          </w:tcPr>
          <w:p w14:paraId="3AB8BC0A" w14:textId="77777777" w:rsidR="000624DE" w:rsidRPr="00EC61C3" w:rsidRDefault="000624DE" w:rsidP="000624DE">
            <w:pPr>
              <w:pStyle w:val="TAL"/>
              <w:keepNext w:val="0"/>
              <w:rPr>
                <w:rFonts w:cs="Arial"/>
              </w:rPr>
            </w:pPr>
            <w:r w:rsidRPr="00EC61C3">
              <w:rPr>
                <w:rFonts w:cs="Arial"/>
              </w:rPr>
              <w:t>As specified in clause 9.1.2-1.</w:t>
            </w:r>
          </w:p>
          <w:p w14:paraId="5C12AF36" w14:textId="77777777" w:rsidR="000624DE" w:rsidRPr="00EC61C3" w:rsidRDefault="000624DE" w:rsidP="000624DE">
            <w:pPr>
              <w:pStyle w:val="TAL"/>
              <w:keepNext w:val="0"/>
              <w:rPr>
                <w:rFonts w:cs="Arial"/>
              </w:rPr>
            </w:pPr>
          </w:p>
        </w:tc>
      </w:tr>
      <w:tr w:rsidR="000624DE" w:rsidRPr="00EC61C3" w14:paraId="10335956" w14:textId="77777777" w:rsidTr="000624DE">
        <w:trPr>
          <w:cantSplit/>
          <w:trHeight w:val="416"/>
        </w:trPr>
        <w:tc>
          <w:tcPr>
            <w:tcW w:w="2117" w:type="dxa"/>
          </w:tcPr>
          <w:p w14:paraId="36AB93AA" w14:textId="77777777" w:rsidR="000624DE" w:rsidRPr="00EC61C3" w:rsidRDefault="000624DE" w:rsidP="000624DE">
            <w:pPr>
              <w:pStyle w:val="TAL"/>
              <w:keepNext w:val="0"/>
              <w:rPr>
                <w:rFonts w:cs="Arial"/>
                <w:lang w:eastAsia="zh-CN"/>
              </w:rPr>
            </w:pPr>
            <w:r w:rsidRPr="00EC61C3">
              <w:rPr>
                <w:rFonts w:cs="v4.2.0"/>
                <w:lang w:val="it-IT" w:eastAsia="zh-CN"/>
              </w:rPr>
              <w:t>Measurement gap offset</w:t>
            </w:r>
          </w:p>
        </w:tc>
        <w:tc>
          <w:tcPr>
            <w:tcW w:w="596" w:type="dxa"/>
          </w:tcPr>
          <w:p w14:paraId="6F4CB952" w14:textId="77777777" w:rsidR="000624DE" w:rsidRPr="00EC61C3" w:rsidRDefault="000624DE" w:rsidP="000624DE">
            <w:pPr>
              <w:pStyle w:val="TAL"/>
              <w:keepNext w:val="0"/>
              <w:rPr>
                <w:rFonts w:cs="Arial"/>
              </w:rPr>
            </w:pPr>
          </w:p>
        </w:tc>
        <w:tc>
          <w:tcPr>
            <w:tcW w:w="1251" w:type="dxa"/>
          </w:tcPr>
          <w:p w14:paraId="6D6E7373" w14:textId="77777777" w:rsidR="000624DE" w:rsidRPr="00EC61C3" w:rsidRDefault="000624DE" w:rsidP="000624DE">
            <w:pPr>
              <w:pStyle w:val="TAL"/>
              <w:keepNext w:val="0"/>
              <w:rPr>
                <w:rFonts w:cs="Arial"/>
                <w:lang w:eastAsia="zh-CN"/>
              </w:rPr>
            </w:pPr>
            <w:r w:rsidRPr="00EC61C3">
              <w:rPr>
                <w:rFonts w:cs="Arial"/>
              </w:rPr>
              <w:t>Config 1,2,3,4,5,6</w:t>
            </w:r>
          </w:p>
        </w:tc>
        <w:tc>
          <w:tcPr>
            <w:tcW w:w="1252" w:type="dxa"/>
            <w:gridSpan w:val="2"/>
          </w:tcPr>
          <w:p w14:paraId="414FFBF0" w14:textId="77777777" w:rsidR="000624DE" w:rsidRPr="00EC61C3" w:rsidRDefault="000624DE" w:rsidP="000624DE">
            <w:pPr>
              <w:pStyle w:val="TAL"/>
              <w:keepNext w:val="0"/>
              <w:rPr>
                <w:rFonts w:cs="Arial"/>
                <w:lang w:eastAsia="zh-CN"/>
              </w:rPr>
            </w:pPr>
            <w:r w:rsidRPr="00EC61C3">
              <w:rPr>
                <w:rFonts w:cs="Arial"/>
                <w:lang w:eastAsia="zh-CN"/>
              </w:rPr>
              <w:t>39</w:t>
            </w:r>
          </w:p>
        </w:tc>
        <w:tc>
          <w:tcPr>
            <w:tcW w:w="1253" w:type="dxa"/>
            <w:gridSpan w:val="2"/>
          </w:tcPr>
          <w:p w14:paraId="3480F517" w14:textId="77777777" w:rsidR="000624DE" w:rsidRPr="00EC61C3" w:rsidRDefault="000624DE" w:rsidP="000624DE">
            <w:pPr>
              <w:pStyle w:val="TAL"/>
              <w:keepNext w:val="0"/>
              <w:rPr>
                <w:rFonts w:cs="Arial"/>
                <w:lang w:eastAsia="zh-CN"/>
              </w:rPr>
            </w:pPr>
            <w:r w:rsidRPr="00EC61C3">
              <w:rPr>
                <w:rFonts w:cs="Arial"/>
                <w:lang w:eastAsia="zh-CN"/>
              </w:rPr>
              <w:t>39</w:t>
            </w:r>
          </w:p>
        </w:tc>
        <w:tc>
          <w:tcPr>
            <w:tcW w:w="3072" w:type="dxa"/>
          </w:tcPr>
          <w:p w14:paraId="52473118" w14:textId="77777777" w:rsidR="000624DE" w:rsidRPr="00EC61C3" w:rsidRDefault="000624DE" w:rsidP="000624DE">
            <w:pPr>
              <w:pStyle w:val="TAL"/>
              <w:keepNext w:val="0"/>
              <w:rPr>
                <w:rFonts w:cs="Arial"/>
              </w:rPr>
            </w:pPr>
          </w:p>
        </w:tc>
      </w:tr>
      <w:tr w:rsidR="000624DE" w:rsidRPr="00EC61C3" w14:paraId="41A5A259" w14:textId="77777777" w:rsidTr="000624DE">
        <w:trPr>
          <w:cantSplit/>
          <w:trHeight w:val="416"/>
        </w:trPr>
        <w:tc>
          <w:tcPr>
            <w:tcW w:w="2117" w:type="dxa"/>
            <w:vMerge w:val="restart"/>
          </w:tcPr>
          <w:p w14:paraId="1CF6F623" w14:textId="77777777" w:rsidR="000624DE" w:rsidRPr="00EC61C3" w:rsidRDefault="000624DE" w:rsidP="000624DE">
            <w:pPr>
              <w:pStyle w:val="TAL"/>
              <w:keepNext w:val="0"/>
              <w:rPr>
                <w:rFonts w:cs="v4.2.0"/>
                <w:lang w:val="it-IT" w:eastAsia="zh-CN"/>
              </w:rPr>
            </w:pPr>
            <w:r w:rsidRPr="00EC61C3">
              <w:rPr>
                <w:rFonts w:cs="v4.2.0"/>
                <w:lang w:val="it-IT" w:eastAsia="zh-CN"/>
              </w:rPr>
              <w:t>SMTC-SSB parameters on NR RF Channel 1</w:t>
            </w:r>
          </w:p>
        </w:tc>
        <w:tc>
          <w:tcPr>
            <w:tcW w:w="596" w:type="dxa"/>
          </w:tcPr>
          <w:p w14:paraId="494D518A" w14:textId="77777777" w:rsidR="000624DE" w:rsidRPr="00EC61C3" w:rsidRDefault="000624DE" w:rsidP="000624DE">
            <w:pPr>
              <w:pStyle w:val="TAL"/>
              <w:keepNext w:val="0"/>
              <w:rPr>
                <w:rFonts w:cs="Arial"/>
              </w:rPr>
            </w:pPr>
          </w:p>
        </w:tc>
        <w:tc>
          <w:tcPr>
            <w:tcW w:w="1251" w:type="dxa"/>
          </w:tcPr>
          <w:p w14:paraId="363DF725" w14:textId="77777777" w:rsidR="000624DE" w:rsidRPr="00EC61C3" w:rsidRDefault="000624DE" w:rsidP="000624DE">
            <w:pPr>
              <w:pStyle w:val="TAL"/>
              <w:keepNext w:val="0"/>
              <w:rPr>
                <w:rFonts w:cs="Arial"/>
              </w:rPr>
            </w:pPr>
            <w:r w:rsidRPr="00EC61C3">
              <w:rPr>
                <w:rFonts w:cs="Arial"/>
              </w:rPr>
              <w:t>Config 1,4</w:t>
            </w:r>
          </w:p>
        </w:tc>
        <w:tc>
          <w:tcPr>
            <w:tcW w:w="2505" w:type="dxa"/>
            <w:gridSpan w:val="4"/>
          </w:tcPr>
          <w:p w14:paraId="023F2262"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4B16B835"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08CE3053" w14:textId="77777777" w:rsidTr="000624DE">
        <w:trPr>
          <w:cantSplit/>
          <w:trHeight w:val="416"/>
        </w:trPr>
        <w:tc>
          <w:tcPr>
            <w:tcW w:w="2117" w:type="dxa"/>
            <w:vMerge/>
          </w:tcPr>
          <w:p w14:paraId="0A51F9B1" w14:textId="77777777" w:rsidR="000624DE" w:rsidRPr="00EC61C3" w:rsidRDefault="000624DE" w:rsidP="000624DE">
            <w:pPr>
              <w:pStyle w:val="TAH"/>
              <w:keepNext w:val="0"/>
              <w:jc w:val="left"/>
              <w:rPr>
                <w:rFonts w:cs="v4.2.0"/>
                <w:b w:val="0"/>
                <w:lang w:val="it-IT" w:eastAsia="zh-CN"/>
              </w:rPr>
            </w:pPr>
          </w:p>
        </w:tc>
        <w:tc>
          <w:tcPr>
            <w:tcW w:w="596" w:type="dxa"/>
          </w:tcPr>
          <w:p w14:paraId="05E4A81D" w14:textId="77777777" w:rsidR="000624DE" w:rsidRPr="00EC61C3" w:rsidRDefault="000624DE" w:rsidP="000624DE">
            <w:pPr>
              <w:pStyle w:val="TAL"/>
              <w:keepNext w:val="0"/>
              <w:rPr>
                <w:rFonts w:cs="Arial"/>
              </w:rPr>
            </w:pPr>
          </w:p>
        </w:tc>
        <w:tc>
          <w:tcPr>
            <w:tcW w:w="1251" w:type="dxa"/>
          </w:tcPr>
          <w:p w14:paraId="3012057A" w14:textId="77777777" w:rsidR="000624DE" w:rsidRPr="00EC61C3" w:rsidRDefault="000624DE" w:rsidP="000624DE">
            <w:pPr>
              <w:pStyle w:val="TAL"/>
              <w:keepNext w:val="0"/>
              <w:rPr>
                <w:rFonts w:cs="Arial"/>
              </w:rPr>
            </w:pPr>
            <w:r w:rsidRPr="00EC61C3">
              <w:rPr>
                <w:rFonts w:cs="Arial"/>
              </w:rPr>
              <w:t>Config 2,5</w:t>
            </w:r>
          </w:p>
        </w:tc>
        <w:tc>
          <w:tcPr>
            <w:tcW w:w="2505" w:type="dxa"/>
            <w:gridSpan w:val="4"/>
          </w:tcPr>
          <w:p w14:paraId="3E68E1DA" w14:textId="77777777" w:rsidR="000624DE" w:rsidRPr="00EC61C3" w:rsidRDefault="000624DE" w:rsidP="000624DE">
            <w:pPr>
              <w:pStyle w:val="TAL"/>
              <w:keepNext w:val="0"/>
              <w:rPr>
                <w:rFonts w:cs="Arial"/>
                <w:lang w:eastAsia="zh-CN"/>
              </w:rPr>
            </w:pPr>
            <w:r w:rsidRPr="00EC61C3">
              <w:rPr>
                <w:rFonts w:cs="Arial"/>
                <w:lang w:eastAsia="zh-CN"/>
              </w:rPr>
              <w:t>SSB.1 FR1</w:t>
            </w:r>
          </w:p>
        </w:tc>
        <w:tc>
          <w:tcPr>
            <w:tcW w:w="3072" w:type="dxa"/>
          </w:tcPr>
          <w:p w14:paraId="58AD3B71"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3FA3EDFC" w14:textId="77777777" w:rsidTr="000624DE">
        <w:trPr>
          <w:cantSplit/>
          <w:trHeight w:val="416"/>
        </w:trPr>
        <w:tc>
          <w:tcPr>
            <w:tcW w:w="2117" w:type="dxa"/>
            <w:vMerge/>
          </w:tcPr>
          <w:p w14:paraId="6920A48F" w14:textId="77777777" w:rsidR="000624DE" w:rsidRPr="00EC61C3" w:rsidRDefault="000624DE" w:rsidP="000624DE">
            <w:pPr>
              <w:pStyle w:val="TAH"/>
              <w:keepNext w:val="0"/>
              <w:jc w:val="left"/>
              <w:rPr>
                <w:rFonts w:cs="v4.2.0"/>
                <w:b w:val="0"/>
                <w:lang w:val="it-IT" w:eastAsia="zh-CN"/>
              </w:rPr>
            </w:pPr>
          </w:p>
        </w:tc>
        <w:tc>
          <w:tcPr>
            <w:tcW w:w="596" w:type="dxa"/>
          </w:tcPr>
          <w:p w14:paraId="2455FBEF" w14:textId="77777777" w:rsidR="000624DE" w:rsidRPr="00EC61C3" w:rsidRDefault="000624DE" w:rsidP="000624DE">
            <w:pPr>
              <w:pStyle w:val="TAL"/>
              <w:keepNext w:val="0"/>
              <w:rPr>
                <w:rFonts w:cs="Arial"/>
              </w:rPr>
            </w:pPr>
          </w:p>
        </w:tc>
        <w:tc>
          <w:tcPr>
            <w:tcW w:w="1251" w:type="dxa"/>
          </w:tcPr>
          <w:p w14:paraId="11AECE94" w14:textId="77777777" w:rsidR="000624DE" w:rsidRPr="00EC61C3" w:rsidRDefault="000624DE" w:rsidP="000624DE">
            <w:pPr>
              <w:pStyle w:val="TAL"/>
              <w:keepNext w:val="0"/>
              <w:rPr>
                <w:rFonts w:cs="Arial"/>
              </w:rPr>
            </w:pPr>
            <w:r w:rsidRPr="00EC61C3">
              <w:rPr>
                <w:rFonts w:cs="Arial"/>
              </w:rPr>
              <w:t>Config 3,6</w:t>
            </w:r>
          </w:p>
        </w:tc>
        <w:tc>
          <w:tcPr>
            <w:tcW w:w="2505" w:type="dxa"/>
            <w:gridSpan w:val="4"/>
          </w:tcPr>
          <w:p w14:paraId="7A37B391" w14:textId="77777777" w:rsidR="000624DE" w:rsidRPr="00EC61C3" w:rsidRDefault="000624DE" w:rsidP="000624DE">
            <w:pPr>
              <w:pStyle w:val="TAL"/>
              <w:keepNext w:val="0"/>
              <w:rPr>
                <w:rFonts w:cs="Arial"/>
                <w:lang w:eastAsia="zh-CN"/>
              </w:rPr>
            </w:pPr>
            <w:r w:rsidRPr="00EC61C3">
              <w:rPr>
                <w:rFonts w:cs="Arial"/>
                <w:lang w:eastAsia="zh-CN"/>
              </w:rPr>
              <w:t>SSB.2 FR1</w:t>
            </w:r>
          </w:p>
        </w:tc>
        <w:tc>
          <w:tcPr>
            <w:tcW w:w="3072" w:type="dxa"/>
          </w:tcPr>
          <w:p w14:paraId="45F0BD88" w14:textId="77777777" w:rsidR="000624DE" w:rsidRPr="00EC61C3" w:rsidRDefault="000624DE" w:rsidP="000624DE">
            <w:pPr>
              <w:pStyle w:val="TAL"/>
              <w:keepNext w:val="0"/>
              <w:rPr>
                <w:rFonts w:cs="Arial"/>
              </w:rPr>
            </w:pPr>
            <w:r w:rsidRPr="00EC61C3">
              <w:rPr>
                <w:rFonts w:cs="Arial"/>
              </w:rPr>
              <w:t>As specified in clause A.3.10.1</w:t>
            </w:r>
          </w:p>
        </w:tc>
      </w:tr>
      <w:tr w:rsidR="000624DE" w:rsidRPr="00EC61C3" w14:paraId="558C167A" w14:textId="77777777" w:rsidTr="000624DE">
        <w:trPr>
          <w:cantSplit/>
          <w:trHeight w:val="416"/>
        </w:trPr>
        <w:tc>
          <w:tcPr>
            <w:tcW w:w="2117" w:type="dxa"/>
          </w:tcPr>
          <w:p w14:paraId="0EEDC5C0" w14:textId="77777777" w:rsidR="000624DE" w:rsidRPr="00EC61C3" w:rsidRDefault="000624DE" w:rsidP="000624DE">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52C80B20" w14:textId="77777777" w:rsidR="000624DE" w:rsidRPr="00EC61C3" w:rsidRDefault="000624DE" w:rsidP="000624DE">
            <w:pPr>
              <w:pStyle w:val="TAL"/>
              <w:keepNext w:val="0"/>
              <w:rPr>
                <w:rFonts w:cs="Arial"/>
              </w:rPr>
            </w:pPr>
          </w:p>
        </w:tc>
        <w:tc>
          <w:tcPr>
            <w:tcW w:w="1251" w:type="dxa"/>
          </w:tcPr>
          <w:p w14:paraId="5F5FA33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045D19" w14:textId="77777777" w:rsidR="000624DE" w:rsidRPr="00EC61C3" w:rsidRDefault="000624DE" w:rsidP="000624DE">
            <w:pPr>
              <w:pStyle w:val="TAL"/>
              <w:keepNext w:val="0"/>
              <w:rPr>
                <w:rFonts w:cs="Arial"/>
                <w:lang w:eastAsia="zh-CN"/>
              </w:rPr>
            </w:pPr>
            <w:r w:rsidRPr="00EC61C3">
              <w:rPr>
                <w:rFonts w:cs="Arial"/>
                <w:lang w:eastAsia="zh-CN"/>
              </w:rPr>
              <w:t>SSB.3 FR2</w:t>
            </w:r>
          </w:p>
        </w:tc>
        <w:tc>
          <w:tcPr>
            <w:tcW w:w="3072" w:type="dxa"/>
          </w:tcPr>
          <w:p w14:paraId="0974812B" w14:textId="77777777" w:rsidR="000624DE" w:rsidRPr="00EC61C3" w:rsidRDefault="000624DE" w:rsidP="000624DE">
            <w:pPr>
              <w:pStyle w:val="TAL"/>
              <w:keepNext w:val="0"/>
              <w:rPr>
                <w:rFonts w:cs="Arial"/>
              </w:rPr>
            </w:pPr>
            <w:r w:rsidRPr="00EC61C3">
              <w:rPr>
                <w:rFonts w:cs="Arial"/>
              </w:rPr>
              <w:t>As specified in clause A.3.10.2</w:t>
            </w:r>
          </w:p>
        </w:tc>
      </w:tr>
      <w:tr w:rsidR="000624DE" w:rsidRPr="00EC61C3" w14:paraId="148906FB" w14:textId="77777777" w:rsidTr="000624DE">
        <w:trPr>
          <w:cantSplit/>
          <w:trHeight w:val="198"/>
        </w:trPr>
        <w:tc>
          <w:tcPr>
            <w:tcW w:w="2117" w:type="dxa"/>
          </w:tcPr>
          <w:p w14:paraId="7A472793" w14:textId="77777777" w:rsidR="000624DE" w:rsidRPr="00EC61C3" w:rsidRDefault="000624DE" w:rsidP="000624DE">
            <w:pPr>
              <w:pStyle w:val="TAL"/>
              <w:keepNext w:val="0"/>
              <w:rPr>
                <w:rFonts w:cs="Arial"/>
              </w:rPr>
            </w:pPr>
            <w:proofErr w:type="spellStart"/>
            <w:r w:rsidRPr="00EC61C3">
              <w:rPr>
                <w:i/>
              </w:rPr>
              <w:t>offsetMO</w:t>
            </w:r>
            <w:proofErr w:type="spellEnd"/>
          </w:p>
        </w:tc>
        <w:tc>
          <w:tcPr>
            <w:tcW w:w="596" w:type="dxa"/>
          </w:tcPr>
          <w:p w14:paraId="16C629C4" w14:textId="77777777" w:rsidR="000624DE" w:rsidRPr="00EC61C3" w:rsidRDefault="000624DE" w:rsidP="000624DE">
            <w:pPr>
              <w:pStyle w:val="TAL"/>
              <w:keepNext w:val="0"/>
              <w:rPr>
                <w:rFonts w:cs="Arial"/>
              </w:rPr>
            </w:pPr>
            <w:r w:rsidRPr="00EC61C3">
              <w:rPr>
                <w:rFonts w:cs="Arial"/>
              </w:rPr>
              <w:t>dB</w:t>
            </w:r>
          </w:p>
        </w:tc>
        <w:tc>
          <w:tcPr>
            <w:tcW w:w="1251" w:type="dxa"/>
          </w:tcPr>
          <w:p w14:paraId="4B3D0551"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F01C858" w14:textId="77777777" w:rsidR="000624DE" w:rsidRPr="00EC61C3" w:rsidRDefault="000624DE" w:rsidP="000624DE">
            <w:pPr>
              <w:pStyle w:val="TAL"/>
              <w:keepNext w:val="0"/>
              <w:rPr>
                <w:rFonts w:cs="Arial"/>
              </w:rPr>
            </w:pPr>
            <w:r w:rsidRPr="00EC61C3">
              <w:rPr>
                <w:rFonts w:cs="Arial"/>
              </w:rPr>
              <w:t>6</w:t>
            </w:r>
          </w:p>
        </w:tc>
        <w:tc>
          <w:tcPr>
            <w:tcW w:w="3072" w:type="dxa"/>
          </w:tcPr>
          <w:p w14:paraId="026FC299" w14:textId="77777777" w:rsidR="000624DE" w:rsidRPr="00EC61C3" w:rsidRDefault="000624DE" w:rsidP="000624DE">
            <w:pPr>
              <w:pStyle w:val="TAL"/>
              <w:keepNext w:val="0"/>
              <w:rPr>
                <w:rFonts w:cs="Arial"/>
              </w:rPr>
            </w:pPr>
          </w:p>
        </w:tc>
      </w:tr>
      <w:tr w:rsidR="000624DE" w:rsidRPr="00EC61C3" w14:paraId="2F2CB957" w14:textId="77777777" w:rsidTr="000624DE">
        <w:trPr>
          <w:cantSplit/>
          <w:trHeight w:val="208"/>
        </w:trPr>
        <w:tc>
          <w:tcPr>
            <w:tcW w:w="2117" w:type="dxa"/>
          </w:tcPr>
          <w:p w14:paraId="67DD82C8" w14:textId="77777777" w:rsidR="000624DE" w:rsidRPr="00EC61C3" w:rsidRDefault="000624DE" w:rsidP="000624DE">
            <w:pPr>
              <w:pStyle w:val="TAL"/>
              <w:keepNext w:val="0"/>
              <w:rPr>
                <w:rFonts w:cs="Arial"/>
              </w:rPr>
            </w:pPr>
            <w:r w:rsidRPr="00EC61C3">
              <w:rPr>
                <w:rFonts w:cs="Arial"/>
              </w:rPr>
              <w:t>Hysteresis</w:t>
            </w:r>
          </w:p>
        </w:tc>
        <w:tc>
          <w:tcPr>
            <w:tcW w:w="596" w:type="dxa"/>
          </w:tcPr>
          <w:p w14:paraId="37EF1AF5" w14:textId="77777777" w:rsidR="000624DE" w:rsidRPr="00EC61C3" w:rsidRDefault="000624DE" w:rsidP="000624DE">
            <w:pPr>
              <w:pStyle w:val="TAL"/>
              <w:keepNext w:val="0"/>
              <w:rPr>
                <w:rFonts w:cs="Arial"/>
              </w:rPr>
            </w:pPr>
            <w:r w:rsidRPr="00EC61C3">
              <w:rPr>
                <w:rFonts w:cs="Arial"/>
              </w:rPr>
              <w:t>dB</w:t>
            </w:r>
          </w:p>
        </w:tc>
        <w:tc>
          <w:tcPr>
            <w:tcW w:w="1251" w:type="dxa"/>
          </w:tcPr>
          <w:p w14:paraId="6AE9FCD9"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2D95F47D" w14:textId="77777777" w:rsidR="000624DE" w:rsidRPr="00EC61C3" w:rsidRDefault="000624DE" w:rsidP="000624DE">
            <w:pPr>
              <w:pStyle w:val="TAL"/>
              <w:keepNext w:val="0"/>
              <w:rPr>
                <w:rFonts w:cs="Arial"/>
              </w:rPr>
            </w:pPr>
            <w:r w:rsidRPr="00EC61C3">
              <w:rPr>
                <w:rFonts w:cs="Arial"/>
              </w:rPr>
              <w:t>0</w:t>
            </w:r>
          </w:p>
        </w:tc>
        <w:tc>
          <w:tcPr>
            <w:tcW w:w="3072" w:type="dxa"/>
          </w:tcPr>
          <w:p w14:paraId="6CD1295D" w14:textId="77777777" w:rsidR="000624DE" w:rsidRPr="00EC61C3" w:rsidRDefault="000624DE" w:rsidP="000624DE">
            <w:pPr>
              <w:pStyle w:val="TAL"/>
              <w:keepNext w:val="0"/>
              <w:rPr>
                <w:rFonts w:cs="Arial"/>
              </w:rPr>
            </w:pPr>
          </w:p>
        </w:tc>
      </w:tr>
      <w:tr w:rsidR="000624DE" w:rsidRPr="00EC61C3" w14:paraId="1F95F1D9" w14:textId="77777777" w:rsidTr="000624DE">
        <w:trPr>
          <w:cantSplit/>
          <w:trHeight w:val="208"/>
        </w:trPr>
        <w:tc>
          <w:tcPr>
            <w:tcW w:w="2117" w:type="dxa"/>
          </w:tcPr>
          <w:p w14:paraId="61CF0F74" w14:textId="77777777" w:rsidR="000624DE" w:rsidRPr="00EC61C3" w:rsidRDefault="000624DE" w:rsidP="000624DE">
            <w:pPr>
              <w:pStyle w:val="TAL"/>
              <w:keepNext w:val="0"/>
              <w:rPr>
                <w:rFonts w:cs="Arial"/>
              </w:rPr>
            </w:pPr>
            <w:r w:rsidRPr="00EC61C3">
              <w:rPr>
                <w:i/>
              </w:rPr>
              <w:t>a4-Threshold</w:t>
            </w:r>
          </w:p>
        </w:tc>
        <w:tc>
          <w:tcPr>
            <w:tcW w:w="596" w:type="dxa"/>
          </w:tcPr>
          <w:p w14:paraId="5F90AE9A" w14:textId="77777777" w:rsidR="000624DE" w:rsidRPr="00EC61C3" w:rsidRDefault="000624DE" w:rsidP="000624DE">
            <w:pPr>
              <w:pStyle w:val="TAL"/>
              <w:keepNext w:val="0"/>
              <w:rPr>
                <w:rFonts w:cs="Arial"/>
              </w:rPr>
            </w:pPr>
            <w:r w:rsidRPr="00EC61C3">
              <w:rPr>
                <w:rFonts w:cs="Arial"/>
              </w:rPr>
              <w:t>dBm</w:t>
            </w:r>
          </w:p>
        </w:tc>
        <w:tc>
          <w:tcPr>
            <w:tcW w:w="1251" w:type="dxa"/>
          </w:tcPr>
          <w:p w14:paraId="4C874580"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C822D7E" w14:textId="77777777" w:rsidR="000624DE" w:rsidRPr="00EC61C3" w:rsidRDefault="000624DE" w:rsidP="000624DE">
            <w:pPr>
              <w:pStyle w:val="TAL"/>
              <w:keepNext w:val="0"/>
              <w:rPr>
                <w:rFonts w:cs="Arial"/>
              </w:rPr>
            </w:pPr>
            <w:r w:rsidRPr="00EC61C3">
              <w:rPr>
                <w:rFonts w:cs="Arial"/>
              </w:rPr>
              <w:t>[-120]</w:t>
            </w:r>
          </w:p>
        </w:tc>
        <w:tc>
          <w:tcPr>
            <w:tcW w:w="3072" w:type="dxa"/>
          </w:tcPr>
          <w:p w14:paraId="29182D7E" w14:textId="77777777" w:rsidR="000624DE" w:rsidRPr="00EC61C3" w:rsidRDefault="000624DE" w:rsidP="000624DE">
            <w:pPr>
              <w:pStyle w:val="TAL"/>
              <w:keepNext w:val="0"/>
              <w:rPr>
                <w:rFonts w:cs="Arial"/>
              </w:rPr>
            </w:pPr>
          </w:p>
        </w:tc>
      </w:tr>
      <w:tr w:rsidR="000624DE" w:rsidRPr="00EC61C3" w14:paraId="71A1CC34" w14:textId="77777777" w:rsidTr="000624DE">
        <w:trPr>
          <w:cantSplit/>
          <w:trHeight w:val="208"/>
        </w:trPr>
        <w:tc>
          <w:tcPr>
            <w:tcW w:w="2117" w:type="dxa"/>
          </w:tcPr>
          <w:p w14:paraId="566BD8B7" w14:textId="77777777" w:rsidR="000624DE" w:rsidRPr="00EC61C3" w:rsidRDefault="000624DE" w:rsidP="000624DE">
            <w:pPr>
              <w:pStyle w:val="TAL"/>
              <w:keepNext w:val="0"/>
              <w:rPr>
                <w:rFonts w:cs="Arial"/>
              </w:rPr>
            </w:pPr>
            <w:r w:rsidRPr="00EC61C3">
              <w:rPr>
                <w:rFonts w:cs="Arial"/>
              </w:rPr>
              <w:t>CP length</w:t>
            </w:r>
          </w:p>
        </w:tc>
        <w:tc>
          <w:tcPr>
            <w:tcW w:w="596" w:type="dxa"/>
          </w:tcPr>
          <w:p w14:paraId="0265B7E1" w14:textId="77777777" w:rsidR="000624DE" w:rsidRPr="00EC61C3" w:rsidRDefault="000624DE" w:rsidP="000624DE">
            <w:pPr>
              <w:pStyle w:val="TAL"/>
              <w:keepNext w:val="0"/>
              <w:rPr>
                <w:rFonts w:cs="Arial"/>
              </w:rPr>
            </w:pPr>
          </w:p>
        </w:tc>
        <w:tc>
          <w:tcPr>
            <w:tcW w:w="1251" w:type="dxa"/>
          </w:tcPr>
          <w:p w14:paraId="134BEC96"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62BFF2A9" w14:textId="77777777" w:rsidR="000624DE" w:rsidRPr="00EC61C3" w:rsidRDefault="000624DE" w:rsidP="000624DE">
            <w:pPr>
              <w:pStyle w:val="TAL"/>
              <w:keepNext w:val="0"/>
              <w:rPr>
                <w:rFonts w:cs="Arial"/>
              </w:rPr>
            </w:pPr>
            <w:r w:rsidRPr="00EC61C3">
              <w:rPr>
                <w:rFonts w:cs="Arial"/>
              </w:rPr>
              <w:t>Normal</w:t>
            </w:r>
          </w:p>
        </w:tc>
        <w:tc>
          <w:tcPr>
            <w:tcW w:w="3072" w:type="dxa"/>
          </w:tcPr>
          <w:p w14:paraId="78CD28C3" w14:textId="77777777" w:rsidR="000624DE" w:rsidRPr="00EC61C3" w:rsidRDefault="000624DE" w:rsidP="000624DE">
            <w:pPr>
              <w:pStyle w:val="TAL"/>
              <w:keepNext w:val="0"/>
              <w:rPr>
                <w:rFonts w:cs="Arial"/>
              </w:rPr>
            </w:pPr>
          </w:p>
        </w:tc>
      </w:tr>
      <w:tr w:rsidR="000624DE" w:rsidRPr="00EC61C3" w14:paraId="69E660A5" w14:textId="77777777" w:rsidTr="000624DE">
        <w:trPr>
          <w:cantSplit/>
          <w:trHeight w:val="198"/>
        </w:trPr>
        <w:tc>
          <w:tcPr>
            <w:tcW w:w="2117" w:type="dxa"/>
          </w:tcPr>
          <w:p w14:paraId="6723E165" w14:textId="77777777" w:rsidR="000624DE" w:rsidRPr="00EC61C3" w:rsidRDefault="000624DE" w:rsidP="000624DE">
            <w:pPr>
              <w:pStyle w:val="TAL"/>
              <w:keepNext w:val="0"/>
              <w:rPr>
                <w:rFonts w:cs="Arial"/>
              </w:rPr>
            </w:pPr>
            <w:proofErr w:type="spellStart"/>
            <w:r w:rsidRPr="00EC61C3">
              <w:rPr>
                <w:rFonts w:cs="Arial"/>
              </w:rPr>
              <w:lastRenderedPageBreak/>
              <w:t>TimeToTrigger</w:t>
            </w:r>
            <w:proofErr w:type="spellEnd"/>
          </w:p>
        </w:tc>
        <w:tc>
          <w:tcPr>
            <w:tcW w:w="596" w:type="dxa"/>
          </w:tcPr>
          <w:p w14:paraId="668ADF4B" w14:textId="77777777" w:rsidR="000624DE" w:rsidRPr="00EC61C3" w:rsidRDefault="000624DE" w:rsidP="000624DE">
            <w:pPr>
              <w:pStyle w:val="TAL"/>
              <w:keepNext w:val="0"/>
              <w:rPr>
                <w:rFonts w:cs="Arial"/>
              </w:rPr>
            </w:pPr>
            <w:r w:rsidRPr="00EC61C3">
              <w:rPr>
                <w:rFonts w:cs="Arial"/>
              </w:rPr>
              <w:t>s</w:t>
            </w:r>
          </w:p>
        </w:tc>
        <w:tc>
          <w:tcPr>
            <w:tcW w:w="1251" w:type="dxa"/>
          </w:tcPr>
          <w:p w14:paraId="78A526E5"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2D2198C" w14:textId="77777777" w:rsidR="000624DE" w:rsidRPr="00EC61C3" w:rsidRDefault="000624DE" w:rsidP="000624DE">
            <w:pPr>
              <w:pStyle w:val="TAL"/>
              <w:keepNext w:val="0"/>
              <w:rPr>
                <w:rFonts w:cs="Arial"/>
              </w:rPr>
            </w:pPr>
            <w:r w:rsidRPr="00EC61C3">
              <w:rPr>
                <w:rFonts w:cs="Arial"/>
              </w:rPr>
              <w:t>0</w:t>
            </w:r>
          </w:p>
        </w:tc>
        <w:tc>
          <w:tcPr>
            <w:tcW w:w="3072" w:type="dxa"/>
          </w:tcPr>
          <w:p w14:paraId="012B0188" w14:textId="77777777" w:rsidR="000624DE" w:rsidRPr="00EC61C3" w:rsidRDefault="000624DE" w:rsidP="000624DE">
            <w:pPr>
              <w:pStyle w:val="TAL"/>
              <w:keepNext w:val="0"/>
              <w:rPr>
                <w:rFonts w:cs="Arial"/>
              </w:rPr>
            </w:pPr>
          </w:p>
        </w:tc>
      </w:tr>
      <w:tr w:rsidR="000624DE" w:rsidRPr="00EC61C3" w14:paraId="520B2502" w14:textId="77777777" w:rsidTr="000624DE">
        <w:trPr>
          <w:cantSplit/>
          <w:trHeight w:val="208"/>
        </w:trPr>
        <w:tc>
          <w:tcPr>
            <w:tcW w:w="2117" w:type="dxa"/>
          </w:tcPr>
          <w:p w14:paraId="46169A85" w14:textId="77777777" w:rsidR="000624DE" w:rsidRPr="00EC61C3" w:rsidRDefault="000624DE" w:rsidP="000624DE">
            <w:pPr>
              <w:pStyle w:val="TAL"/>
              <w:keepNext w:val="0"/>
              <w:rPr>
                <w:rFonts w:cs="Arial"/>
              </w:rPr>
            </w:pPr>
            <w:r w:rsidRPr="00EC61C3">
              <w:rPr>
                <w:rFonts w:cs="Arial"/>
              </w:rPr>
              <w:t>Filter coefficient</w:t>
            </w:r>
          </w:p>
        </w:tc>
        <w:tc>
          <w:tcPr>
            <w:tcW w:w="596" w:type="dxa"/>
          </w:tcPr>
          <w:p w14:paraId="6C32B9EE" w14:textId="77777777" w:rsidR="000624DE" w:rsidRPr="00EC61C3" w:rsidRDefault="000624DE" w:rsidP="000624DE">
            <w:pPr>
              <w:pStyle w:val="TAL"/>
              <w:keepNext w:val="0"/>
              <w:rPr>
                <w:rFonts w:cs="Arial"/>
              </w:rPr>
            </w:pPr>
          </w:p>
        </w:tc>
        <w:tc>
          <w:tcPr>
            <w:tcW w:w="1251" w:type="dxa"/>
          </w:tcPr>
          <w:p w14:paraId="7113C297"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1E1D00AF" w14:textId="77777777" w:rsidR="000624DE" w:rsidRPr="00EC61C3" w:rsidRDefault="000624DE" w:rsidP="000624DE">
            <w:pPr>
              <w:pStyle w:val="TAL"/>
              <w:keepNext w:val="0"/>
              <w:rPr>
                <w:rFonts w:cs="Arial"/>
              </w:rPr>
            </w:pPr>
            <w:r w:rsidRPr="00EC61C3">
              <w:rPr>
                <w:rFonts w:cs="Arial"/>
              </w:rPr>
              <w:t>0</w:t>
            </w:r>
          </w:p>
        </w:tc>
        <w:tc>
          <w:tcPr>
            <w:tcW w:w="3072" w:type="dxa"/>
          </w:tcPr>
          <w:p w14:paraId="59B00DB8" w14:textId="77777777" w:rsidR="000624DE" w:rsidRPr="00EC61C3" w:rsidRDefault="000624DE" w:rsidP="000624DE">
            <w:pPr>
              <w:pStyle w:val="TAL"/>
              <w:keepNext w:val="0"/>
              <w:rPr>
                <w:rFonts w:cs="Arial"/>
              </w:rPr>
            </w:pPr>
            <w:r w:rsidRPr="00EC61C3">
              <w:rPr>
                <w:rFonts w:cs="Arial"/>
              </w:rPr>
              <w:t>L3 filtering is not used</w:t>
            </w:r>
          </w:p>
        </w:tc>
      </w:tr>
      <w:tr w:rsidR="000624DE" w:rsidRPr="00EC61C3" w14:paraId="756CEB24" w14:textId="77777777" w:rsidTr="000624DE">
        <w:trPr>
          <w:cantSplit/>
          <w:trHeight w:val="208"/>
        </w:trPr>
        <w:tc>
          <w:tcPr>
            <w:tcW w:w="2117" w:type="dxa"/>
          </w:tcPr>
          <w:p w14:paraId="10979D6A" w14:textId="77777777" w:rsidR="000624DE" w:rsidRPr="00EC61C3" w:rsidRDefault="000624DE" w:rsidP="000624DE">
            <w:pPr>
              <w:pStyle w:val="TAL"/>
              <w:keepNext w:val="0"/>
              <w:rPr>
                <w:rFonts w:cs="Arial"/>
              </w:rPr>
            </w:pPr>
            <w:r w:rsidRPr="00EC61C3">
              <w:rPr>
                <w:rFonts w:cs="Arial"/>
              </w:rPr>
              <w:t>DRX</w:t>
            </w:r>
          </w:p>
        </w:tc>
        <w:tc>
          <w:tcPr>
            <w:tcW w:w="596" w:type="dxa"/>
          </w:tcPr>
          <w:p w14:paraId="237E9D43" w14:textId="77777777" w:rsidR="000624DE" w:rsidRPr="00EC61C3" w:rsidRDefault="000624DE" w:rsidP="000624DE">
            <w:pPr>
              <w:pStyle w:val="TAL"/>
              <w:keepNext w:val="0"/>
              <w:rPr>
                <w:rFonts w:cs="Arial"/>
              </w:rPr>
            </w:pPr>
          </w:p>
        </w:tc>
        <w:tc>
          <w:tcPr>
            <w:tcW w:w="1251" w:type="dxa"/>
          </w:tcPr>
          <w:p w14:paraId="4B63DE31"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514FE93F" w14:textId="77777777" w:rsidR="000624DE" w:rsidRPr="00EC61C3" w:rsidRDefault="000624DE" w:rsidP="000624DE">
            <w:pPr>
              <w:pStyle w:val="TAL"/>
              <w:keepNext w:val="0"/>
              <w:rPr>
                <w:rFonts w:cs="Arial"/>
              </w:rPr>
            </w:pPr>
            <w:r w:rsidRPr="00EC61C3">
              <w:rPr>
                <w:rFonts w:cs="Arial"/>
              </w:rPr>
              <w:t>DRX.1</w:t>
            </w:r>
          </w:p>
        </w:tc>
        <w:tc>
          <w:tcPr>
            <w:tcW w:w="626" w:type="dxa"/>
          </w:tcPr>
          <w:p w14:paraId="01B401DD" w14:textId="77777777" w:rsidR="000624DE" w:rsidRPr="00EC61C3" w:rsidRDefault="000624DE" w:rsidP="000624DE">
            <w:pPr>
              <w:pStyle w:val="TAL"/>
              <w:keepNext w:val="0"/>
              <w:rPr>
                <w:rFonts w:cs="Arial"/>
              </w:rPr>
            </w:pPr>
            <w:r w:rsidRPr="00EC61C3">
              <w:rPr>
                <w:rFonts w:cs="Arial"/>
              </w:rPr>
              <w:t>DRX.2</w:t>
            </w:r>
          </w:p>
        </w:tc>
        <w:tc>
          <w:tcPr>
            <w:tcW w:w="626" w:type="dxa"/>
          </w:tcPr>
          <w:p w14:paraId="71B824F1" w14:textId="77777777" w:rsidR="000624DE" w:rsidRPr="00EC61C3" w:rsidRDefault="000624DE" w:rsidP="000624DE">
            <w:pPr>
              <w:pStyle w:val="TAL"/>
              <w:keepNext w:val="0"/>
              <w:rPr>
                <w:rFonts w:cs="Arial"/>
              </w:rPr>
            </w:pPr>
            <w:r w:rsidRPr="00EC61C3">
              <w:rPr>
                <w:rFonts w:cs="Arial"/>
              </w:rPr>
              <w:t>DRX.1</w:t>
            </w:r>
          </w:p>
        </w:tc>
        <w:tc>
          <w:tcPr>
            <w:tcW w:w="627" w:type="dxa"/>
          </w:tcPr>
          <w:p w14:paraId="406E3175" w14:textId="77777777" w:rsidR="000624DE" w:rsidRPr="00EC61C3" w:rsidRDefault="000624DE" w:rsidP="000624DE">
            <w:pPr>
              <w:pStyle w:val="TAL"/>
              <w:keepNext w:val="0"/>
              <w:rPr>
                <w:rFonts w:cs="Arial"/>
              </w:rPr>
            </w:pPr>
            <w:r w:rsidRPr="00EC61C3">
              <w:rPr>
                <w:rFonts w:cs="Arial"/>
              </w:rPr>
              <w:t>DRX.2</w:t>
            </w:r>
          </w:p>
        </w:tc>
        <w:tc>
          <w:tcPr>
            <w:tcW w:w="3072" w:type="dxa"/>
          </w:tcPr>
          <w:p w14:paraId="5E6C224E" w14:textId="77777777" w:rsidR="000624DE" w:rsidRPr="00EC61C3" w:rsidRDefault="000624DE" w:rsidP="000624DE">
            <w:pPr>
              <w:pStyle w:val="TAL"/>
              <w:keepNext w:val="0"/>
              <w:rPr>
                <w:rFonts w:cs="Arial"/>
              </w:rPr>
            </w:pPr>
            <w:r w:rsidRPr="00EC61C3">
              <w:rPr>
                <w:rFonts w:cs="Arial"/>
              </w:rPr>
              <w:t>As specified in clause A.3.3</w:t>
            </w:r>
          </w:p>
        </w:tc>
      </w:tr>
      <w:tr w:rsidR="000624DE" w:rsidRPr="00EC61C3" w14:paraId="44B1D6A7" w14:textId="77777777" w:rsidTr="000624DE">
        <w:trPr>
          <w:cantSplit/>
          <w:trHeight w:val="406"/>
        </w:trPr>
        <w:tc>
          <w:tcPr>
            <w:tcW w:w="2117" w:type="dxa"/>
          </w:tcPr>
          <w:p w14:paraId="6E85B7FD" w14:textId="77777777" w:rsidR="000624DE" w:rsidRPr="00EC61C3" w:rsidRDefault="000624DE" w:rsidP="000624DE">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AF0651D" w14:textId="77777777" w:rsidR="000624DE" w:rsidRPr="00EC61C3" w:rsidRDefault="000624DE" w:rsidP="000624DE">
            <w:pPr>
              <w:pStyle w:val="TAL"/>
              <w:keepNext w:val="0"/>
              <w:rPr>
                <w:rFonts w:cs="Arial"/>
              </w:rPr>
            </w:pPr>
          </w:p>
        </w:tc>
        <w:tc>
          <w:tcPr>
            <w:tcW w:w="1251" w:type="dxa"/>
          </w:tcPr>
          <w:p w14:paraId="1363DB49" w14:textId="77777777" w:rsidR="000624DE" w:rsidRPr="00EC61C3" w:rsidRDefault="000624DE" w:rsidP="000624DE">
            <w:pPr>
              <w:pStyle w:val="TAL"/>
              <w:keepNext w:val="0"/>
              <w:rPr>
                <w:rFonts w:cs="v4.2.0"/>
              </w:rPr>
            </w:pPr>
            <w:r w:rsidRPr="00EC61C3">
              <w:rPr>
                <w:rFonts w:cs="Arial"/>
              </w:rPr>
              <w:t>Config 1,2,3,4,5,6</w:t>
            </w:r>
          </w:p>
        </w:tc>
        <w:tc>
          <w:tcPr>
            <w:tcW w:w="2505" w:type="dxa"/>
            <w:gridSpan w:val="4"/>
          </w:tcPr>
          <w:p w14:paraId="78E03983" w14:textId="77777777" w:rsidR="000624DE" w:rsidRPr="00EC61C3" w:rsidRDefault="000624DE" w:rsidP="000624DE">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D0B470F" w14:textId="77777777" w:rsidR="000624DE" w:rsidRPr="00EC61C3" w:rsidRDefault="000624DE" w:rsidP="000624DE">
            <w:pPr>
              <w:pStyle w:val="TAL"/>
              <w:keepNext w:val="0"/>
              <w:rPr>
                <w:rFonts w:cs="v4.2.0"/>
                <w:lang w:eastAsia="zh-CN"/>
              </w:rPr>
            </w:pPr>
            <w:r w:rsidRPr="00EC61C3">
              <w:rPr>
                <w:rFonts w:cs="v4.2.0"/>
                <w:lang w:eastAsia="zh-CN"/>
              </w:rPr>
              <w:t>Synchronous EN-DC</w:t>
            </w:r>
          </w:p>
        </w:tc>
      </w:tr>
      <w:tr w:rsidR="000624DE" w:rsidRPr="00EC61C3" w14:paraId="7C095EEE" w14:textId="77777777" w:rsidTr="000624DE">
        <w:trPr>
          <w:cantSplit/>
          <w:trHeight w:val="614"/>
        </w:trPr>
        <w:tc>
          <w:tcPr>
            <w:tcW w:w="2117" w:type="dxa"/>
            <w:vMerge w:val="restart"/>
          </w:tcPr>
          <w:p w14:paraId="75849417" w14:textId="77777777" w:rsidR="000624DE" w:rsidRPr="00EC61C3" w:rsidRDefault="000624DE" w:rsidP="000624DE">
            <w:pPr>
              <w:pStyle w:val="TAL"/>
              <w:keepNext w:val="0"/>
              <w:rPr>
                <w:rFonts w:cs="Arial"/>
              </w:rPr>
            </w:pPr>
            <w:r w:rsidRPr="00EC61C3">
              <w:rPr>
                <w:rFonts w:cs="Arial"/>
              </w:rPr>
              <w:t>Time offset between serving and neighbour cells</w:t>
            </w:r>
          </w:p>
        </w:tc>
        <w:tc>
          <w:tcPr>
            <w:tcW w:w="596" w:type="dxa"/>
          </w:tcPr>
          <w:p w14:paraId="7A3224DF" w14:textId="77777777" w:rsidR="000624DE" w:rsidRPr="00EC61C3" w:rsidRDefault="000624DE" w:rsidP="000624DE">
            <w:pPr>
              <w:pStyle w:val="TAL"/>
              <w:keepNext w:val="0"/>
              <w:rPr>
                <w:rFonts w:cs="Arial"/>
              </w:rPr>
            </w:pPr>
          </w:p>
        </w:tc>
        <w:tc>
          <w:tcPr>
            <w:tcW w:w="1251" w:type="dxa"/>
          </w:tcPr>
          <w:p w14:paraId="70BD7C37" w14:textId="77777777" w:rsidR="000624DE" w:rsidRPr="00EC61C3" w:rsidRDefault="000624DE" w:rsidP="000624DE">
            <w:pPr>
              <w:pStyle w:val="TAL"/>
              <w:keepNext w:val="0"/>
              <w:rPr>
                <w:rFonts w:cs="v4.2.0"/>
              </w:rPr>
            </w:pPr>
            <w:r w:rsidRPr="00EC61C3">
              <w:rPr>
                <w:rFonts w:cs="Arial"/>
              </w:rPr>
              <w:t>Config 1,4</w:t>
            </w:r>
          </w:p>
        </w:tc>
        <w:tc>
          <w:tcPr>
            <w:tcW w:w="2505" w:type="dxa"/>
            <w:gridSpan w:val="4"/>
          </w:tcPr>
          <w:p w14:paraId="305337E7" w14:textId="77777777" w:rsidR="000624DE" w:rsidRPr="00EC61C3" w:rsidRDefault="000624DE" w:rsidP="000624DE">
            <w:pPr>
              <w:pStyle w:val="TAL"/>
              <w:keepNext w:val="0"/>
              <w:rPr>
                <w:rFonts w:cs="Arial"/>
              </w:rPr>
            </w:pPr>
            <w:r w:rsidRPr="00EC61C3">
              <w:rPr>
                <w:rFonts w:cs="v4.2.0"/>
              </w:rPr>
              <w:t>3ms</w:t>
            </w:r>
          </w:p>
        </w:tc>
        <w:tc>
          <w:tcPr>
            <w:tcW w:w="3072" w:type="dxa"/>
          </w:tcPr>
          <w:p w14:paraId="03945E61" w14:textId="77777777" w:rsidR="000624DE" w:rsidRPr="00EC61C3" w:rsidRDefault="000624DE" w:rsidP="000624DE">
            <w:pPr>
              <w:pStyle w:val="TAL"/>
              <w:keepNext w:val="0"/>
              <w:rPr>
                <w:rFonts w:cs="v4.2.0"/>
              </w:rPr>
            </w:pPr>
            <w:r w:rsidRPr="00EC61C3">
              <w:rPr>
                <w:rFonts w:cs="v4.2.0"/>
              </w:rPr>
              <w:t>Asynchronous cells.</w:t>
            </w:r>
          </w:p>
          <w:p w14:paraId="6DF57153" w14:textId="77777777" w:rsidR="000624DE" w:rsidRPr="00EC61C3" w:rsidRDefault="000624DE" w:rsidP="000624DE">
            <w:pPr>
              <w:pStyle w:val="TAL"/>
              <w:keepNext w:val="0"/>
              <w:rPr>
                <w:rFonts w:cs="Arial"/>
              </w:rPr>
            </w:pPr>
            <w:r w:rsidRPr="00EC61C3">
              <w:rPr>
                <w:rFonts w:cs="v4.2.0"/>
              </w:rPr>
              <w:t>The timing of Cell 3 is 3ms later than the timing of Cell 2.</w:t>
            </w:r>
          </w:p>
        </w:tc>
      </w:tr>
      <w:tr w:rsidR="000624DE" w:rsidRPr="00EC61C3" w14:paraId="5BCBB90A" w14:textId="77777777" w:rsidTr="000624DE">
        <w:trPr>
          <w:cantSplit/>
          <w:trHeight w:val="614"/>
        </w:trPr>
        <w:tc>
          <w:tcPr>
            <w:tcW w:w="2117" w:type="dxa"/>
            <w:vMerge/>
          </w:tcPr>
          <w:p w14:paraId="0E8BD251" w14:textId="77777777" w:rsidR="000624DE" w:rsidRPr="00EC61C3" w:rsidRDefault="000624DE" w:rsidP="000624DE">
            <w:pPr>
              <w:pStyle w:val="TAL"/>
              <w:keepNext w:val="0"/>
              <w:rPr>
                <w:rFonts w:cs="Arial"/>
              </w:rPr>
            </w:pPr>
          </w:p>
        </w:tc>
        <w:tc>
          <w:tcPr>
            <w:tcW w:w="596" w:type="dxa"/>
          </w:tcPr>
          <w:p w14:paraId="251018A9" w14:textId="77777777" w:rsidR="000624DE" w:rsidRPr="00EC61C3" w:rsidRDefault="000624DE" w:rsidP="000624DE">
            <w:pPr>
              <w:pStyle w:val="TAL"/>
              <w:keepNext w:val="0"/>
              <w:rPr>
                <w:rFonts w:cs="Arial"/>
              </w:rPr>
            </w:pPr>
          </w:p>
        </w:tc>
        <w:tc>
          <w:tcPr>
            <w:tcW w:w="1251" w:type="dxa"/>
          </w:tcPr>
          <w:p w14:paraId="758EDDD0" w14:textId="77777777" w:rsidR="000624DE" w:rsidRPr="00EC61C3" w:rsidRDefault="000624DE" w:rsidP="000624DE">
            <w:pPr>
              <w:pStyle w:val="TAL"/>
              <w:keepNext w:val="0"/>
              <w:rPr>
                <w:rFonts w:cs="Arial"/>
              </w:rPr>
            </w:pPr>
            <w:r w:rsidRPr="00EC61C3">
              <w:rPr>
                <w:rFonts w:cs="Arial"/>
              </w:rPr>
              <w:t>Config 2,3,5,6</w:t>
            </w:r>
          </w:p>
        </w:tc>
        <w:tc>
          <w:tcPr>
            <w:tcW w:w="2505" w:type="dxa"/>
            <w:gridSpan w:val="4"/>
          </w:tcPr>
          <w:p w14:paraId="04E06D47" w14:textId="77777777" w:rsidR="000624DE" w:rsidRPr="00EC61C3" w:rsidRDefault="000624DE" w:rsidP="000624DE">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30CCE1E2" w14:textId="77777777" w:rsidR="000624DE" w:rsidRPr="00EC61C3" w:rsidRDefault="000624DE" w:rsidP="000624DE">
            <w:pPr>
              <w:pStyle w:val="TAL"/>
              <w:keepNext w:val="0"/>
              <w:rPr>
                <w:rFonts w:cs="v4.2.0"/>
              </w:rPr>
            </w:pPr>
            <w:r w:rsidRPr="00EC61C3">
              <w:rPr>
                <w:rFonts w:cs="v4.2.0"/>
              </w:rPr>
              <w:t>Synchronous cells.</w:t>
            </w:r>
          </w:p>
          <w:p w14:paraId="3F027192" w14:textId="77777777" w:rsidR="000624DE" w:rsidRPr="00EC61C3" w:rsidRDefault="000624DE" w:rsidP="000624DE">
            <w:pPr>
              <w:pStyle w:val="TAL"/>
              <w:keepNext w:val="0"/>
              <w:rPr>
                <w:rFonts w:cs="v4.2.0"/>
                <w:lang w:eastAsia="zh-CN"/>
              </w:rPr>
            </w:pPr>
          </w:p>
        </w:tc>
      </w:tr>
      <w:tr w:rsidR="000624DE" w:rsidRPr="00EC61C3" w14:paraId="26F8BEA3" w14:textId="77777777" w:rsidTr="000624DE">
        <w:trPr>
          <w:cantSplit/>
          <w:trHeight w:val="208"/>
        </w:trPr>
        <w:tc>
          <w:tcPr>
            <w:tcW w:w="2117" w:type="dxa"/>
          </w:tcPr>
          <w:p w14:paraId="3186AE05" w14:textId="77777777" w:rsidR="000624DE" w:rsidRPr="00EC61C3" w:rsidRDefault="000624DE" w:rsidP="000624DE">
            <w:pPr>
              <w:pStyle w:val="TAL"/>
              <w:keepNext w:val="0"/>
              <w:rPr>
                <w:rFonts w:cs="Arial"/>
              </w:rPr>
            </w:pPr>
            <w:r w:rsidRPr="00EC61C3">
              <w:rPr>
                <w:rFonts w:cs="Arial"/>
              </w:rPr>
              <w:t>T1</w:t>
            </w:r>
          </w:p>
        </w:tc>
        <w:tc>
          <w:tcPr>
            <w:tcW w:w="596" w:type="dxa"/>
          </w:tcPr>
          <w:p w14:paraId="16CEB32F" w14:textId="77777777" w:rsidR="000624DE" w:rsidRPr="00EC61C3" w:rsidRDefault="000624DE" w:rsidP="000624DE">
            <w:pPr>
              <w:pStyle w:val="TAL"/>
              <w:keepNext w:val="0"/>
              <w:rPr>
                <w:rFonts w:cs="Arial"/>
              </w:rPr>
            </w:pPr>
            <w:r w:rsidRPr="00EC61C3">
              <w:rPr>
                <w:rFonts w:cs="Arial"/>
              </w:rPr>
              <w:t>s</w:t>
            </w:r>
          </w:p>
        </w:tc>
        <w:tc>
          <w:tcPr>
            <w:tcW w:w="1251" w:type="dxa"/>
          </w:tcPr>
          <w:p w14:paraId="12BCE2DA" w14:textId="77777777" w:rsidR="000624DE" w:rsidRPr="00EC61C3" w:rsidRDefault="000624DE" w:rsidP="000624DE">
            <w:pPr>
              <w:pStyle w:val="TAL"/>
              <w:keepNext w:val="0"/>
              <w:rPr>
                <w:rFonts w:cs="Arial"/>
              </w:rPr>
            </w:pPr>
            <w:r w:rsidRPr="00EC61C3">
              <w:rPr>
                <w:rFonts w:cs="Arial"/>
              </w:rPr>
              <w:t>Config 1,2,3,4,5,6</w:t>
            </w:r>
          </w:p>
        </w:tc>
        <w:tc>
          <w:tcPr>
            <w:tcW w:w="2505" w:type="dxa"/>
            <w:gridSpan w:val="4"/>
          </w:tcPr>
          <w:p w14:paraId="73577153" w14:textId="77777777" w:rsidR="000624DE" w:rsidRPr="00EC61C3" w:rsidRDefault="000624DE" w:rsidP="000624DE">
            <w:pPr>
              <w:pStyle w:val="TAL"/>
              <w:keepNext w:val="0"/>
              <w:rPr>
                <w:rFonts w:cs="Arial"/>
              </w:rPr>
            </w:pPr>
            <w:r w:rsidRPr="00EC61C3">
              <w:rPr>
                <w:rFonts w:cs="Arial"/>
              </w:rPr>
              <w:t>5</w:t>
            </w:r>
          </w:p>
        </w:tc>
        <w:tc>
          <w:tcPr>
            <w:tcW w:w="3072" w:type="dxa"/>
          </w:tcPr>
          <w:p w14:paraId="7CA37CD4" w14:textId="77777777" w:rsidR="000624DE" w:rsidRPr="00EC61C3" w:rsidRDefault="000624DE" w:rsidP="000624DE">
            <w:pPr>
              <w:pStyle w:val="TAL"/>
              <w:keepNext w:val="0"/>
              <w:rPr>
                <w:rFonts w:cs="Arial"/>
              </w:rPr>
            </w:pPr>
          </w:p>
        </w:tc>
      </w:tr>
      <w:tr w:rsidR="000624DE" w:rsidRPr="00EC61C3" w14:paraId="5A601F43" w14:textId="77777777" w:rsidTr="000624DE">
        <w:trPr>
          <w:cantSplit/>
          <w:trHeight w:val="208"/>
        </w:trPr>
        <w:tc>
          <w:tcPr>
            <w:tcW w:w="2117" w:type="dxa"/>
          </w:tcPr>
          <w:p w14:paraId="2FB6432A" w14:textId="77777777" w:rsidR="000624DE" w:rsidRPr="00EC61C3" w:rsidRDefault="000624DE" w:rsidP="000624DE">
            <w:pPr>
              <w:pStyle w:val="TAL"/>
              <w:keepNext w:val="0"/>
              <w:rPr>
                <w:rFonts w:cs="Arial"/>
              </w:rPr>
            </w:pPr>
            <w:r w:rsidRPr="00EC61C3">
              <w:rPr>
                <w:rFonts w:cs="Arial"/>
              </w:rPr>
              <w:t>T2</w:t>
            </w:r>
          </w:p>
        </w:tc>
        <w:tc>
          <w:tcPr>
            <w:tcW w:w="596" w:type="dxa"/>
          </w:tcPr>
          <w:p w14:paraId="7E3B74D3" w14:textId="77777777" w:rsidR="000624DE" w:rsidRPr="00EC61C3" w:rsidRDefault="000624DE" w:rsidP="000624DE">
            <w:pPr>
              <w:pStyle w:val="TAL"/>
              <w:keepNext w:val="0"/>
              <w:rPr>
                <w:rFonts w:cs="Arial"/>
              </w:rPr>
            </w:pPr>
            <w:r w:rsidRPr="00EC61C3">
              <w:rPr>
                <w:rFonts w:cs="Arial"/>
              </w:rPr>
              <w:t>s</w:t>
            </w:r>
          </w:p>
        </w:tc>
        <w:tc>
          <w:tcPr>
            <w:tcW w:w="1251" w:type="dxa"/>
          </w:tcPr>
          <w:p w14:paraId="49FDC94C" w14:textId="77777777" w:rsidR="000624DE" w:rsidRPr="00EC61C3" w:rsidRDefault="000624DE" w:rsidP="000624DE">
            <w:pPr>
              <w:pStyle w:val="TAL"/>
              <w:keepNext w:val="0"/>
              <w:rPr>
                <w:rFonts w:cs="Arial"/>
              </w:rPr>
            </w:pPr>
            <w:r w:rsidRPr="00EC61C3">
              <w:rPr>
                <w:rFonts w:cs="Arial"/>
              </w:rPr>
              <w:t>Config 1,2,3,4,5,6</w:t>
            </w:r>
          </w:p>
        </w:tc>
        <w:tc>
          <w:tcPr>
            <w:tcW w:w="626" w:type="dxa"/>
          </w:tcPr>
          <w:p w14:paraId="2820522F" w14:textId="77777777" w:rsidR="000624DE" w:rsidRPr="00EC61C3" w:rsidRDefault="000624DE" w:rsidP="000624DE">
            <w:pPr>
              <w:pStyle w:val="TAL"/>
              <w:keepNext w:val="0"/>
              <w:rPr>
                <w:rFonts w:cs="Arial"/>
              </w:rPr>
            </w:pPr>
            <w:r w:rsidRPr="00EC61C3">
              <w:rPr>
                <w:rFonts w:cs="Arial"/>
              </w:rPr>
              <w:t>8 for PC1;</w:t>
            </w:r>
          </w:p>
          <w:p w14:paraId="7AFDAC4A" w14:textId="77777777" w:rsidR="000624DE" w:rsidRPr="00EC61C3" w:rsidRDefault="000624DE" w:rsidP="000624DE">
            <w:pPr>
              <w:pStyle w:val="TAL"/>
              <w:keepNext w:val="0"/>
              <w:rPr>
                <w:rFonts w:cs="Arial"/>
              </w:rPr>
            </w:pPr>
            <w:r w:rsidRPr="00EC61C3">
              <w:rPr>
                <w:rFonts w:cs="Arial"/>
              </w:rPr>
              <w:t>5 for other PC</w:t>
            </w:r>
          </w:p>
        </w:tc>
        <w:tc>
          <w:tcPr>
            <w:tcW w:w="626" w:type="dxa"/>
          </w:tcPr>
          <w:p w14:paraId="70C77D34" w14:textId="77777777" w:rsidR="000624DE" w:rsidRPr="00EC61C3" w:rsidRDefault="000624DE" w:rsidP="000624DE">
            <w:pPr>
              <w:pStyle w:val="TAL"/>
              <w:keepNext w:val="0"/>
              <w:rPr>
                <w:rFonts w:cs="Arial"/>
              </w:rPr>
            </w:pPr>
            <w:r w:rsidRPr="00EC61C3">
              <w:rPr>
                <w:rFonts w:cs="Arial"/>
              </w:rPr>
              <w:t>82 for PC1; 52 for other PC</w:t>
            </w:r>
          </w:p>
        </w:tc>
        <w:tc>
          <w:tcPr>
            <w:tcW w:w="626" w:type="dxa"/>
          </w:tcPr>
          <w:p w14:paraId="301B2A81" w14:textId="77777777" w:rsidR="000624DE" w:rsidRPr="00EC61C3" w:rsidRDefault="000624DE" w:rsidP="000624DE">
            <w:pPr>
              <w:pStyle w:val="TAL"/>
              <w:keepNext w:val="0"/>
              <w:rPr>
                <w:rFonts w:cs="Arial"/>
              </w:rPr>
            </w:pPr>
            <w:r w:rsidRPr="00EC61C3">
              <w:rPr>
                <w:rFonts w:cs="Arial"/>
              </w:rPr>
              <w:t>8 for PC1;</w:t>
            </w:r>
          </w:p>
          <w:p w14:paraId="1D3A5F06" w14:textId="77777777" w:rsidR="000624DE" w:rsidRPr="00EC61C3" w:rsidRDefault="000624DE" w:rsidP="000624DE">
            <w:pPr>
              <w:pStyle w:val="TAL"/>
              <w:keepNext w:val="0"/>
              <w:rPr>
                <w:rFonts w:cs="Arial"/>
              </w:rPr>
            </w:pPr>
            <w:r w:rsidRPr="00EC61C3">
              <w:rPr>
                <w:rFonts w:cs="Arial"/>
              </w:rPr>
              <w:t>5 for other PC</w:t>
            </w:r>
          </w:p>
        </w:tc>
        <w:tc>
          <w:tcPr>
            <w:tcW w:w="627" w:type="dxa"/>
          </w:tcPr>
          <w:p w14:paraId="635C1995" w14:textId="77777777" w:rsidR="000624DE" w:rsidRPr="00EC61C3" w:rsidRDefault="000624DE" w:rsidP="000624DE">
            <w:pPr>
              <w:pStyle w:val="TAL"/>
              <w:keepNext w:val="0"/>
              <w:rPr>
                <w:rFonts w:cs="Arial"/>
              </w:rPr>
            </w:pPr>
            <w:r w:rsidRPr="00EC61C3">
              <w:rPr>
                <w:rFonts w:cs="Arial"/>
              </w:rPr>
              <w:t>82 for PC1; 52 for other PC</w:t>
            </w:r>
          </w:p>
        </w:tc>
        <w:tc>
          <w:tcPr>
            <w:tcW w:w="3072" w:type="dxa"/>
          </w:tcPr>
          <w:p w14:paraId="5F4E5001" w14:textId="77777777" w:rsidR="000624DE" w:rsidRPr="00EC61C3" w:rsidRDefault="000624DE" w:rsidP="000624DE">
            <w:pPr>
              <w:pStyle w:val="TAL"/>
              <w:keepNext w:val="0"/>
              <w:rPr>
                <w:rFonts w:cs="Arial"/>
              </w:rPr>
            </w:pPr>
          </w:p>
        </w:tc>
      </w:tr>
    </w:tbl>
    <w:p w14:paraId="349C3292" w14:textId="77777777" w:rsidR="000624DE" w:rsidRPr="00EC61C3" w:rsidRDefault="000624DE" w:rsidP="000624DE"/>
    <w:p w14:paraId="674CCDB9" w14:textId="77777777" w:rsidR="000624DE" w:rsidRPr="00EC61C3" w:rsidRDefault="000624DE" w:rsidP="000624DE">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6125427D" w14:textId="77777777" w:rsidTr="000624DE">
        <w:trPr>
          <w:cantSplit/>
          <w:trHeight w:val="150"/>
        </w:trPr>
        <w:tc>
          <w:tcPr>
            <w:tcW w:w="2626" w:type="dxa"/>
            <w:vMerge w:val="restart"/>
            <w:tcBorders>
              <w:top w:val="single" w:sz="4" w:space="0" w:color="auto"/>
              <w:left w:val="single" w:sz="4" w:space="0" w:color="auto"/>
            </w:tcBorders>
          </w:tcPr>
          <w:p w14:paraId="087D2560" w14:textId="77777777" w:rsidR="000624DE" w:rsidRPr="00EC61C3" w:rsidRDefault="000624DE" w:rsidP="000624DE">
            <w:pPr>
              <w:pStyle w:val="TAH"/>
              <w:rPr>
                <w:rFonts w:cs="Arial"/>
              </w:rPr>
            </w:pPr>
            <w:r w:rsidRPr="00EC61C3">
              <w:t>Parameter</w:t>
            </w:r>
          </w:p>
        </w:tc>
        <w:tc>
          <w:tcPr>
            <w:tcW w:w="876" w:type="dxa"/>
            <w:vMerge w:val="restart"/>
            <w:tcBorders>
              <w:top w:val="single" w:sz="4" w:space="0" w:color="auto"/>
            </w:tcBorders>
          </w:tcPr>
          <w:p w14:paraId="440F8E52" w14:textId="77777777" w:rsidR="000624DE" w:rsidRPr="00EC61C3" w:rsidRDefault="000624DE" w:rsidP="000624DE">
            <w:pPr>
              <w:pStyle w:val="TAH"/>
              <w:rPr>
                <w:rFonts w:cs="Arial"/>
              </w:rPr>
            </w:pPr>
            <w:r w:rsidRPr="00EC61C3">
              <w:t>Unit</w:t>
            </w:r>
          </w:p>
        </w:tc>
        <w:tc>
          <w:tcPr>
            <w:tcW w:w="1281" w:type="dxa"/>
            <w:vMerge w:val="restart"/>
            <w:tcBorders>
              <w:top w:val="single" w:sz="4" w:space="0" w:color="auto"/>
            </w:tcBorders>
          </w:tcPr>
          <w:p w14:paraId="23D3AD58" w14:textId="77777777" w:rsidR="000624DE" w:rsidRPr="00EC61C3" w:rsidRDefault="000624DE" w:rsidP="000624DE">
            <w:pPr>
              <w:pStyle w:val="TAH"/>
            </w:pPr>
            <w:r w:rsidRPr="00EC61C3">
              <w:rPr>
                <w:rFonts w:cs="Arial"/>
              </w:rPr>
              <w:t>Test configuration</w:t>
            </w:r>
          </w:p>
        </w:tc>
        <w:tc>
          <w:tcPr>
            <w:tcW w:w="2016" w:type="dxa"/>
            <w:gridSpan w:val="2"/>
            <w:tcBorders>
              <w:top w:val="single" w:sz="4" w:space="0" w:color="auto"/>
            </w:tcBorders>
          </w:tcPr>
          <w:p w14:paraId="0AADBC60" w14:textId="77777777" w:rsidR="000624DE" w:rsidRPr="00EC61C3" w:rsidRDefault="000624DE" w:rsidP="000624DE">
            <w:pPr>
              <w:pStyle w:val="TAH"/>
              <w:rPr>
                <w:rFonts w:cs="Arial"/>
              </w:rPr>
            </w:pPr>
            <w:r w:rsidRPr="00EC61C3">
              <w:t>Cell 2</w:t>
            </w:r>
          </w:p>
        </w:tc>
        <w:tc>
          <w:tcPr>
            <w:tcW w:w="2147" w:type="dxa"/>
            <w:gridSpan w:val="2"/>
            <w:tcBorders>
              <w:top w:val="single" w:sz="4" w:space="0" w:color="auto"/>
              <w:right w:val="single" w:sz="4" w:space="0" w:color="auto"/>
            </w:tcBorders>
          </w:tcPr>
          <w:p w14:paraId="46205337" w14:textId="77777777" w:rsidR="000624DE" w:rsidRPr="00EC61C3" w:rsidRDefault="000624DE" w:rsidP="000624DE">
            <w:pPr>
              <w:pStyle w:val="TAH"/>
              <w:rPr>
                <w:rFonts w:cs="Arial"/>
              </w:rPr>
            </w:pPr>
            <w:r w:rsidRPr="00EC61C3">
              <w:t>Cell 3</w:t>
            </w:r>
          </w:p>
        </w:tc>
      </w:tr>
      <w:tr w:rsidR="000624DE" w:rsidRPr="00EC61C3" w14:paraId="730EF879" w14:textId="77777777" w:rsidTr="000624DE">
        <w:trPr>
          <w:cantSplit/>
          <w:trHeight w:val="150"/>
        </w:trPr>
        <w:tc>
          <w:tcPr>
            <w:tcW w:w="2626" w:type="dxa"/>
            <w:vMerge/>
            <w:tcBorders>
              <w:left w:val="single" w:sz="4" w:space="0" w:color="auto"/>
              <w:bottom w:val="single" w:sz="4" w:space="0" w:color="auto"/>
            </w:tcBorders>
          </w:tcPr>
          <w:p w14:paraId="6D74A99F" w14:textId="77777777" w:rsidR="000624DE" w:rsidRPr="00EC61C3" w:rsidRDefault="000624DE" w:rsidP="000624DE">
            <w:pPr>
              <w:pStyle w:val="TAH"/>
              <w:rPr>
                <w:rFonts w:cs="Arial"/>
              </w:rPr>
            </w:pPr>
          </w:p>
        </w:tc>
        <w:tc>
          <w:tcPr>
            <w:tcW w:w="876" w:type="dxa"/>
            <w:vMerge/>
            <w:tcBorders>
              <w:bottom w:val="single" w:sz="4" w:space="0" w:color="auto"/>
            </w:tcBorders>
          </w:tcPr>
          <w:p w14:paraId="2F9C2E67" w14:textId="77777777" w:rsidR="000624DE" w:rsidRPr="00EC61C3" w:rsidRDefault="000624DE" w:rsidP="000624DE">
            <w:pPr>
              <w:pStyle w:val="TAH"/>
              <w:rPr>
                <w:rFonts w:cs="Arial"/>
              </w:rPr>
            </w:pPr>
          </w:p>
        </w:tc>
        <w:tc>
          <w:tcPr>
            <w:tcW w:w="1281" w:type="dxa"/>
            <w:vMerge/>
            <w:tcBorders>
              <w:bottom w:val="single" w:sz="4" w:space="0" w:color="auto"/>
            </w:tcBorders>
          </w:tcPr>
          <w:p w14:paraId="15ACDFCA" w14:textId="77777777" w:rsidR="000624DE" w:rsidRPr="00EC61C3" w:rsidRDefault="000624DE" w:rsidP="000624DE">
            <w:pPr>
              <w:pStyle w:val="TAH"/>
            </w:pPr>
          </w:p>
        </w:tc>
        <w:tc>
          <w:tcPr>
            <w:tcW w:w="984" w:type="dxa"/>
            <w:tcBorders>
              <w:bottom w:val="single" w:sz="4" w:space="0" w:color="auto"/>
            </w:tcBorders>
          </w:tcPr>
          <w:p w14:paraId="24120EF8" w14:textId="77777777" w:rsidR="000624DE" w:rsidRPr="00EC61C3" w:rsidRDefault="000624DE" w:rsidP="000624DE">
            <w:pPr>
              <w:pStyle w:val="TAH"/>
              <w:rPr>
                <w:rFonts w:cs="Arial"/>
              </w:rPr>
            </w:pPr>
            <w:r w:rsidRPr="00EC61C3">
              <w:t>T1</w:t>
            </w:r>
          </w:p>
        </w:tc>
        <w:tc>
          <w:tcPr>
            <w:tcW w:w="1032" w:type="dxa"/>
            <w:tcBorders>
              <w:bottom w:val="single" w:sz="4" w:space="0" w:color="auto"/>
            </w:tcBorders>
          </w:tcPr>
          <w:p w14:paraId="63D4F79D" w14:textId="77777777" w:rsidR="000624DE" w:rsidRPr="00EC61C3" w:rsidRDefault="000624DE" w:rsidP="000624DE">
            <w:pPr>
              <w:pStyle w:val="TAH"/>
              <w:rPr>
                <w:rFonts w:cs="Arial"/>
              </w:rPr>
            </w:pPr>
            <w:r w:rsidRPr="00EC61C3">
              <w:t>T2</w:t>
            </w:r>
          </w:p>
        </w:tc>
        <w:tc>
          <w:tcPr>
            <w:tcW w:w="936" w:type="dxa"/>
            <w:tcBorders>
              <w:bottom w:val="single" w:sz="4" w:space="0" w:color="auto"/>
            </w:tcBorders>
          </w:tcPr>
          <w:p w14:paraId="7C2C32B9" w14:textId="77777777" w:rsidR="000624DE" w:rsidRPr="00EC61C3" w:rsidRDefault="000624DE" w:rsidP="000624DE">
            <w:pPr>
              <w:pStyle w:val="TAH"/>
              <w:rPr>
                <w:rFonts w:cs="Arial"/>
              </w:rPr>
            </w:pPr>
            <w:r w:rsidRPr="00EC61C3">
              <w:t>T1</w:t>
            </w:r>
          </w:p>
        </w:tc>
        <w:tc>
          <w:tcPr>
            <w:tcW w:w="1211" w:type="dxa"/>
            <w:tcBorders>
              <w:bottom w:val="single" w:sz="4" w:space="0" w:color="auto"/>
            </w:tcBorders>
          </w:tcPr>
          <w:p w14:paraId="46A2EA9A" w14:textId="77777777" w:rsidR="000624DE" w:rsidRPr="00EC61C3" w:rsidRDefault="000624DE" w:rsidP="000624DE">
            <w:pPr>
              <w:pStyle w:val="TAH"/>
              <w:rPr>
                <w:rFonts w:cs="Arial"/>
              </w:rPr>
            </w:pPr>
            <w:r w:rsidRPr="00EC61C3">
              <w:t>T2</w:t>
            </w:r>
          </w:p>
        </w:tc>
      </w:tr>
      <w:tr w:rsidR="000624DE" w:rsidRPr="00EC61C3" w14:paraId="79BE574F" w14:textId="77777777" w:rsidTr="000624DE">
        <w:trPr>
          <w:cantSplit/>
          <w:trHeight w:val="292"/>
        </w:trPr>
        <w:tc>
          <w:tcPr>
            <w:tcW w:w="2626" w:type="dxa"/>
            <w:tcBorders>
              <w:left w:val="single" w:sz="4" w:space="0" w:color="auto"/>
              <w:bottom w:val="single" w:sz="4" w:space="0" w:color="auto"/>
            </w:tcBorders>
          </w:tcPr>
          <w:p w14:paraId="205F34B1"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7F753227" w14:textId="77777777" w:rsidR="000624DE" w:rsidRPr="00EC61C3" w:rsidRDefault="000624DE" w:rsidP="000624DE">
            <w:pPr>
              <w:pStyle w:val="TAC"/>
              <w:keepNext w:val="0"/>
              <w:rPr>
                <w:lang w:val="it-IT"/>
              </w:rPr>
            </w:pPr>
          </w:p>
        </w:tc>
        <w:tc>
          <w:tcPr>
            <w:tcW w:w="1281" w:type="dxa"/>
            <w:tcBorders>
              <w:bottom w:val="single" w:sz="4" w:space="0" w:color="auto"/>
            </w:tcBorders>
          </w:tcPr>
          <w:p w14:paraId="4E1209CA"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50E5B88"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DA3F62"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560C3BA" w14:textId="77777777" w:rsidTr="000624DE">
        <w:trPr>
          <w:cantSplit/>
          <w:trHeight w:val="292"/>
        </w:trPr>
        <w:tc>
          <w:tcPr>
            <w:tcW w:w="2626" w:type="dxa"/>
            <w:tcBorders>
              <w:left w:val="single" w:sz="4" w:space="0" w:color="auto"/>
              <w:bottom w:val="single" w:sz="4" w:space="0" w:color="auto"/>
            </w:tcBorders>
          </w:tcPr>
          <w:p w14:paraId="16286132"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2625796E" w14:textId="77777777" w:rsidR="000624DE" w:rsidRPr="00EC61C3" w:rsidRDefault="000624DE" w:rsidP="000624DE">
            <w:pPr>
              <w:pStyle w:val="TAC"/>
              <w:keepNext w:val="0"/>
              <w:rPr>
                <w:lang w:val="it-IT"/>
              </w:rPr>
            </w:pPr>
          </w:p>
        </w:tc>
        <w:tc>
          <w:tcPr>
            <w:tcW w:w="1281" w:type="dxa"/>
            <w:tcBorders>
              <w:bottom w:val="single" w:sz="4" w:space="0" w:color="auto"/>
            </w:tcBorders>
          </w:tcPr>
          <w:p w14:paraId="06B048A2"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33DF0FE5"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0F71A20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44568FE" w14:textId="77777777" w:rsidTr="000624DE">
        <w:trPr>
          <w:cantSplit/>
          <w:trHeight w:val="292"/>
        </w:trPr>
        <w:tc>
          <w:tcPr>
            <w:tcW w:w="2626" w:type="dxa"/>
            <w:tcBorders>
              <w:left w:val="single" w:sz="4" w:space="0" w:color="auto"/>
              <w:bottom w:val="single" w:sz="4" w:space="0" w:color="auto"/>
            </w:tcBorders>
          </w:tcPr>
          <w:p w14:paraId="3C41755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36402C81" w14:textId="77777777" w:rsidR="000624DE" w:rsidRPr="00EC61C3" w:rsidRDefault="000624DE" w:rsidP="000624DE">
            <w:pPr>
              <w:pStyle w:val="TAC"/>
              <w:keepNext w:val="0"/>
              <w:rPr>
                <w:lang w:val="it-IT"/>
              </w:rPr>
            </w:pPr>
          </w:p>
        </w:tc>
        <w:tc>
          <w:tcPr>
            <w:tcW w:w="1281" w:type="dxa"/>
            <w:tcBorders>
              <w:bottom w:val="single" w:sz="4" w:space="0" w:color="auto"/>
            </w:tcBorders>
          </w:tcPr>
          <w:p w14:paraId="56F821C9"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0834FC75"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73C5BF36" w14:textId="77777777" w:rsidR="000624DE" w:rsidRPr="00EC61C3" w:rsidRDefault="000624DE" w:rsidP="000624DE">
            <w:pPr>
              <w:pStyle w:val="TAC"/>
              <w:keepNext w:val="0"/>
            </w:pPr>
            <w:r w:rsidRPr="00EC61C3">
              <w:rPr>
                <w:rFonts w:cs="v4.2.0"/>
              </w:rPr>
              <w:t>2</w:t>
            </w:r>
          </w:p>
        </w:tc>
      </w:tr>
      <w:tr w:rsidR="000624DE" w:rsidRPr="00EC61C3" w14:paraId="0C9C44E7" w14:textId="77777777" w:rsidTr="000624DE">
        <w:trPr>
          <w:cantSplit/>
          <w:trHeight w:val="150"/>
        </w:trPr>
        <w:tc>
          <w:tcPr>
            <w:tcW w:w="2626" w:type="dxa"/>
            <w:vMerge w:val="restart"/>
            <w:tcBorders>
              <w:left w:val="single" w:sz="4" w:space="0" w:color="auto"/>
            </w:tcBorders>
          </w:tcPr>
          <w:p w14:paraId="75D97AD0" w14:textId="77777777" w:rsidR="000624DE" w:rsidRPr="00EC61C3" w:rsidRDefault="000624DE" w:rsidP="000624DE">
            <w:pPr>
              <w:pStyle w:val="TAL"/>
              <w:keepNext w:val="0"/>
              <w:rPr>
                <w:lang w:val="en-US"/>
              </w:rPr>
            </w:pPr>
            <w:r w:rsidRPr="00EC61C3">
              <w:rPr>
                <w:lang w:val="en-US"/>
              </w:rPr>
              <w:t>Duplex mode</w:t>
            </w:r>
          </w:p>
        </w:tc>
        <w:tc>
          <w:tcPr>
            <w:tcW w:w="876" w:type="dxa"/>
          </w:tcPr>
          <w:p w14:paraId="334973A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3E68B56"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E7C2886"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C2B850E" w14:textId="77777777" w:rsidR="000624DE" w:rsidRPr="00EC61C3" w:rsidRDefault="000624DE" w:rsidP="000624DE">
            <w:pPr>
              <w:pStyle w:val="TAC"/>
              <w:keepNext w:val="0"/>
              <w:rPr>
                <w:lang w:val="en-US"/>
              </w:rPr>
            </w:pPr>
            <w:r w:rsidRPr="00EC61C3">
              <w:rPr>
                <w:lang w:val="en-US"/>
              </w:rPr>
              <w:t>TDD</w:t>
            </w:r>
          </w:p>
        </w:tc>
      </w:tr>
      <w:tr w:rsidR="000624DE" w:rsidRPr="00EC61C3" w14:paraId="47EA5491" w14:textId="77777777" w:rsidTr="000624DE">
        <w:trPr>
          <w:cantSplit/>
          <w:trHeight w:val="150"/>
        </w:trPr>
        <w:tc>
          <w:tcPr>
            <w:tcW w:w="2626" w:type="dxa"/>
            <w:vMerge/>
            <w:tcBorders>
              <w:left w:val="single" w:sz="4" w:space="0" w:color="auto"/>
            </w:tcBorders>
          </w:tcPr>
          <w:p w14:paraId="620C0B16" w14:textId="77777777" w:rsidR="000624DE" w:rsidRPr="00EC61C3" w:rsidRDefault="000624DE" w:rsidP="000624DE">
            <w:pPr>
              <w:pStyle w:val="TAL"/>
              <w:keepNext w:val="0"/>
              <w:rPr>
                <w:bCs/>
              </w:rPr>
            </w:pPr>
          </w:p>
        </w:tc>
        <w:tc>
          <w:tcPr>
            <w:tcW w:w="876" w:type="dxa"/>
          </w:tcPr>
          <w:p w14:paraId="03123B8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D82C9DD"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4D870DFC"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51306047" w14:textId="77777777" w:rsidR="000624DE" w:rsidRPr="00EC61C3" w:rsidRDefault="000624DE" w:rsidP="000624DE">
            <w:pPr>
              <w:pStyle w:val="TAC"/>
              <w:keepNext w:val="0"/>
              <w:rPr>
                <w:lang w:val="en-US"/>
              </w:rPr>
            </w:pPr>
            <w:r w:rsidRPr="00EC61C3">
              <w:rPr>
                <w:lang w:val="en-US"/>
              </w:rPr>
              <w:t>TDD</w:t>
            </w:r>
          </w:p>
        </w:tc>
      </w:tr>
      <w:tr w:rsidR="000624DE" w:rsidRPr="00EC61C3" w14:paraId="2E24FA61" w14:textId="77777777" w:rsidTr="000624DE">
        <w:trPr>
          <w:cantSplit/>
          <w:trHeight w:val="150"/>
        </w:trPr>
        <w:tc>
          <w:tcPr>
            <w:tcW w:w="2626" w:type="dxa"/>
            <w:vMerge w:val="restart"/>
            <w:tcBorders>
              <w:left w:val="single" w:sz="4" w:space="0" w:color="auto"/>
            </w:tcBorders>
          </w:tcPr>
          <w:p w14:paraId="03BB112D"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3A8E9E4D"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0C5BB73C"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591224F"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BDDFC4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1C54956" w14:textId="77777777" w:rsidTr="000624DE">
        <w:trPr>
          <w:cantSplit/>
          <w:trHeight w:val="150"/>
        </w:trPr>
        <w:tc>
          <w:tcPr>
            <w:tcW w:w="2626" w:type="dxa"/>
            <w:vMerge/>
            <w:tcBorders>
              <w:left w:val="single" w:sz="4" w:space="0" w:color="auto"/>
            </w:tcBorders>
          </w:tcPr>
          <w:p w14:paraId="5BA61DFF" w14:textId="77777777" w:rsidR="000624DE" w:rsidRPr="00EC61C3" w:rsidRDefault="000624DE" w:rsidP="000624DE">
            <w:pPr>
              <w:pStyle w:val="TAL"/>
              <w:keepNext w:val="0"/>
              <w:rPr>
                <w:bCs/>
              </w:rPr>
            </w:pPr>
          </w:p>
        </w:tc>
        <w:tc>
          <w:tcPr>
            <w:tcW w:w="876" w:type="dxa"/>
            <w:vMerge/>
          </w:tcPr>
          <w:p w14:paraId="0ED9B9C6"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1B8974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18F668A"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655D9260"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74E586" w14:textId="77777777" w:rsidTr="000624DE">
        <w:trPr>
          <w:cantSplit/>
          <w:trHeight w:val="150"/>
        </w:trPr>
        <w:tc>
          <w:tcPr>
            <w:tcW w:w="2626" w:type="dxa"/>
            <w:vMerge/>
            <w:tcBorders>
              <w:left w:val="single" w:sz="4" w:space="0" w:color="auto"/>
              <w:bottom w:val="single" w:sz="4" w:space="0" w:color="auto"/>
            </w:tcBorders>
          </w:tcPr>
          <w:p w14:paraId="189B47A1" w14:textId="77777777" w:rsidR="000624DE" w:rsidRPr="00EC61C3" w:rsidRDefault="000624DE" w:rsidP="000624DE">
            <w:pPr>
              <w:pStyle w:val="TAL"/>
              <w:keepNext w:val="0"/>
              <w:rPr>
                <w:bCs/>
              </w:rPr>
            </w:pPr>
          </w:p>
        </w:tc>
        <w:tc>
          <w:tcPr>
            <w:tcW w:w="876" w:type="dxa"/>
            <w:vMerge/>
            <w:tcBorders>
              <w:bottom w:val="single" w:sz="4" w:space="0" w:color="auto"/>
            </w:tcBorders>
          </w:tcPr>
          <w:p w14:paraId="1817A7BC"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E8A8C4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4341D05"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5E49F62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857A0DE" w14:textId="77777777" w:rsidTr="000624DE">
        <w:trPr>
          <w:cantSplit/>
          <w:trHeight w:val="81"/>
        </w:trPr>
        <w:tc>
          <w:tcPr>
            <w:tcW w:w="2626" w:type="dxa"/>
            <w:vMerge w:val="restart"/>
            <w:tcBorders>
              <w:left w:val="single" w:sz="4" w:space="0" w:color="auto"/>
            </w:tcBorders>
          </w:tcPr>
          <w:p w14:paraId="5D9617BA" w14:textId="77777777" w:rsidR="000624DE" w:rsidRPr="00EC61C3" w:rsidRDefault="000624DE" w:rsidP="000624DE">
            <w:pPr>
              <w:pStyle w:val="TAL"/>
              <w:keepNext w:val="0"/>
              <w:rPr>
                <w:bCs/>
              </w:rPr>
            </w:pPr>
            <w:r w:rsidRPr="00EC61C3">
              <w:rPr>
                <w:lang w:val="en-US"/>
              </w:rPr>
              <w:t>BWP BW</w:t>
            </w:r>
          </w:p>
        </w:tc>
        <w:tc>
          <w:tcPr>
            <w:tcW w:w="876" w:type="dxa"/>
            <w:vMerge w:val="restart"/>
          </w:tcPr>
          <w:p w14:paraId="62191070"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769878AB"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25A2C1C"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685B0EE7"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5495177" w14:textId="77777777" w:rsidTr="000624DE">
        <w:trPr>
          <w:cantSplit/>
          <w:trHeight w:val="87"/>
        </w:trPr>
        <w:tc>
          <w:tcPr>
            <w:tcW w:w="2626" w:type="dxa"/>
            <w:vMerge/>
            <w:tcBorders>
              <w:left w:val="single" w:sz="4" w:space="0" w:color="auto"/>
            </w:tcBorders>
          </w:tcPr>
          <w:p w14:paraId="24C31C2C" w14:textId="77777777" w:rsidR="000624DE" w:rsidRPr="00EC61C3" w:rsidRDefault="000624DE" w:rsidP="000624DE">
            <w:pPr>
              <w:pStyle w:val="TAL"/>
              <w:keepNext w:val="0"/>
              <w:rPr>
                <w:bCs/>
              </w:rPr>
            </w:pPr>
          </w:p>
        </w:tc>
        <w:tc>
          <w:tcPr>
            <w:tcW w:w="876" w:type="dxa"/>
            <w:vMerge/>
          </w:tcPr>
          <w:p w14:paraId="6C1C8E50" w14:textId="77777777" w:rsidR="000624DE" w:rsidRPr="00EC61C3" w:rsidRDefault="000624DE" w:rsidP="000624DE">
            <w:pPr>
              <w:pStyle w:val="TAC"/>
              <w:keepNext w:val="0"/>
            </w:pPr>
          </w:p>
        </w:tc>
        <w:tc>
          <w:tcPr>
            <w:tcW w:w="1281" w:type="dxa"/>
            <w:tcBorders>
              <w:bottom w:val="single" w:sz="4" w:space="0" w:color="auto"/>
            </w:tcBorders>
            <w:vAlign w:val="center"/>
          </w:tcPr>
          <w:p w14:paraId="1E8C74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D4E9F41"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C402E9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E4F3CE8" w14:textId="77777777" w:rsidTr="000624DE">
        <w:trPr>
          <w:cantSplit/>
          <w:trHeight w:val="36"/>
        </w:trPr>
        <w:tc>
          <w:tcPr>
            <w:tcW w:w="2626" w:type="dxa"/>
            <w:vMerge/>
            <w:tcBorders>
              <w:left w:val="single" w:sz="4" w:space="0" w:color="auto"/>
              <w:bottom w:val="single" w:sz="4" w:space="0" w:color="auto"/>
            </w:tcBorders>
          </w:tcPr>
          <w:p w14:paraId="48C73BEA" w14:textId="77777777" w:rsidR="000624DE" w:rsidRPr="00EC61C3" w:rsidRDefault="000624DE" w:rsidP="000624DE">
            <w:pPr>
              <w:pStyle w:val="TAL"/>
              <w:keepNext w:val="0"/>
              <w:rPr>
                <w:bCs/>
              </w:rPr>
            </w:pPr>
          </w:p>
        </w:tc>
        <w:tc>
          <w:tcPr>
            <w:tcW w:w="876" w:type="dxa"/>
            <w:vMerge/>
            <w:tcBorders>
              <w:bottom w:val="single" w:sz="4" w:space="0" w:color="auto"/>
            </w:tcBorders>
          </w:tcPr>
          <w:p w14:paraId="1E525940" w14:textId="77777777" w:rsidR="000624DE" w:rsidRPr="00EC61C3" w:rsidRDefault="000624DE" w:rsidP="000624DE">
            <w:pPr>
              <w:pStyle w:val="TAC"/>
              <w:keepNext w:val="0"/>
            </w:pPr>
          </w:p>
        </w:tc>
        <w:tc>
          <w:tcPr>
            <w:tcW w:w="1281" w:type="dxa"/>
            <w:tcBorders>
              <w:bottom w:val="single" w:sz="4" w:space="0" w:color="auto"/>
            </w:tcBorders>
            <w:vAlign w:val="center"/>
          </w:tcPr>
          <w:p w14:paraId="5836AC8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485FE21"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6373033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5F057CB" w14:textId="77777777" w:rsidTr="000624DE">
        <w:trPr>
          <w:cantSplit/>
          <w:trHeight w:val="443"/>
        </w:trPr>
        <w:tc>
          <w:tcPr>
            <w:tcW w:w="2626" w:type="dxa"/>
            <w:vMerge w:val="restart"/>
            <w:tcBorders>
              <w:left w:val="single" w:sz="4" w:space="0" w:color="auto"/>
            </w:tcBorders>
          </w:tcPr>
          <w:p w14:paraId="50E067A6" w14:textId="77777777" w:rsidR="000624DE" w:rsidRPr="00EC61C3" w:rsidRDefault="000624DE" w:rsidP="000624DE">
            <w:pPr>
              <w:pStyle w:val="TAL"/>
              <w:keepNext w:val="0"/>
              <w:rPr>
                <w:bCs/>
              </w:rPr>
            </w:pPr>
            <w:r w:rsidRPr="00EC61C3">
              <w:rPr>
                <w:bCs/>
              </w:rPr>
              <w:t>TDD configuration</w:t>
            </w:r>
          </w:p>
        </w:tc>
        <w:tc>
          <w:tcPr>
            <w:tcW w:w="876" w:type="dxa"/>
            <w:tcBorders>
              <w:bottom w:val="single" w:sz="4" w:space="0" w:color="auto"/>
            </w:tcBorders>
          </w:tcPr>
          <w:p w14:paraId="4BF51D33" w14:textId="77777777" w:rsidR="000624DE" w:rsidRPr="00EC61C3" w:rsidRDefault="000624DE" w:rsidP="000624DE">
            <w:pPr>
              <w:pStyle w:val="TAC"/>
              <w:keepNext w:val="0"/>
            </w:pPr>
          </w:p>
        </w:tc>
        <w:tc>
          <w:tcPr>
            <w:tcW w:w="1281" w:type="dxa"/>
            <w:tcBorders>
              <w:bottom w:val="single" w:sz="4" w:space="0" w:color="auto"/>
            </w:tcBorders>
            <w:vAlign w:val="center"/>
          </w:tcPr>
          <w:p w14:paraId="156E1BD3"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C2E2F84"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52E1A7D4" w14:textId="77777777" w:rsidR="000624DE" w:rsidRPr="00EC61C3" w:rsidRDefault="000624DE" w:rsidP="000624DE">
            <w:pPr>
              <w:pStyle w:val="TAC"/>
              <w:keepNext w:val="0"/>
            </w:pPr>
            <w:r w:rsidRPr="00EC61C3">
              <w:rPr>
                <w:bCs/>
              </w:rPr>
              <w:t>TDDConf.3.1</w:t>
            </w:r>
          </w:p>
        </w:tc>
      </w:tr>
      <w:tr w:rsidR="000624DE" w:rsidRPr="00EC61C3" w14:paraId="7C26CB5C" w14:textId="77777777" w:rsidTr="000624DE">
        <w:trPr>
          <w:cantSplit/>
          <w:trHeight w:val="443"/>
        </w:trPr>
        <w:tc>
          <w:tcPr>
            <w:tcW w:w="2626" w:type="dxa"/>
            <w:vMerge/>
            <w:tcBorders>
              <w:left w:val="single" w:sz="4" w:space="0" w:color="auto"/>
              <w:bottom w:val="single" w:sz="4" w:space="0" w:color="auto"/>
            </w:tcBorders>
          </w:tcPr>
          <w:p w14:paraId="6064D02D" w14:textId="77777777" w:rsidR="000624DE" w:rsidRPr="00EC61C3" w:rsidRDefault="000624DE" w:rsidP="000624DE">
            <w:pPr>
              <w:pStyle w:val="TAL"/>
              <w:keepNext w:val="0"/>
              <w:rPr>
                <w:bCs/>
              </w:rPr>
            </w:pPr>
          </w:p>
        </w:tc>
        <w:tc>
          <w:tcPr>
            <w:tcW w:w="876" w:type="dxa"/>
            <w:tcBorders>
              <w:bottom w:val="single" w:sz="4" w:space="0" w:color="auto"/>
            </w:tcBorders>
          </w:tcPr>
          <w:p w14:paraId="1693287D" w14:textId="77777777" w:rsidR="000624DE" w:rsidRPr="00EC61C3" w:rsidRDefault="000624DE" w:rsidP="000624DE">
            <w:pPr>
              <w:pStyle w:val="TAC"/>
              <w:keepNext w:val="0"/>
            </w:pPr>
          </w:p>
        </w:tc>
        <w:tc>
          <w:tcPr>
            <w:tcW w:w="1281" w:type="dxa"/>
            <w:tcBorders>
              <w:bottom w:val="single" w:sz="4" w:space="0" w:color="auto"/>
            </w:tcBorders>
            <w:vAlign w:val="center"/>
          </w:tcPr>
          <w:p w14:paraId="26850A98"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8F4321F"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2B33C55A" w14:textId="77777777" w:rsidR="000624DE" w:rsidRPr="00EC61C3" w:rsidRDefault="000624DE" w:rsidP="000624DE">
            <w:pPr>
              <w:pStyle w:val="TAC"/>
              <w:keepNext w:val="0"/>
            </w:pPr>
            <w:r w:rsidRPr="00EC61C3">
              <w:rPr>
                <w:bCs/>
              </w:rPr>
              <w:t>TDDConf.3.1</w:t>
            </w:r>
          </w:p>
        </w:tc>
      </w:tr>
      <w:tr w:rsidR="000624DE" w:rsidRPr="00EC61C3" w14:paraId="16462362" w14:textId="77777777" w:rsidTr="000624DE">
        <w:trPr>
          <w:cantSplit/>
          <w:trHeight w:val="443"/>
        </w:trPr>
        <w:tc>
          <w:tcPr>
            <w:tcW w:w="2626" w:type="dxa"/>
            <w:tcBorders>
              <w:left w:val="single" w:sz="4" w:space="0" w:color="auto"/>
              <w:bottom w:val="single" w:sz="4" w:space="0" w:color="auto"/>
            </w:tcBorders>
          </w:tcPr>
          <w:p w14:paraId="77547511" w14:textId="77777777" w:rsidR="000624DE" w:rsidRPr="00EC61C3" w:rsidRDefault="000624DE" w:rsidP="000624DE">
            <w:pPr>
              <w:pStyle w:val="TAL"/>
              <w:keepNext w:val="0"/>
              <w:rPr>
                <w:bCs/>
              </w:rPr>
            </w:pPr>
            <w:r w:rsidRPr="00EC61C3">
              <w:rPr>
                <w:bCs/>
              </w:rPr>
              <w:t>Initial DL BWP</w:t>
            </w:r>
          </w:p>
        </w:tc>
        <w:tc>
          <w:tcPr>
            <w:tcW w:w="876" w:type="dxa"/>
            <w:tcBorders>
              <w:bottom w:val="single" w:sz="4" w:space="0" w:color="auto"/>
            </w:tcBorders>
          </w:tcPr>
          <w:p w14:paraId="7E1BF5B3" w14:textId="77777777" w:rsidR="000624DE" w:rsidRPr="00EC61C3" w:rsidRDefault="000624DE" w:rsidP="000624DE">
            <w:pPr>
              <w:pStyle w:val="TAC"/>
              <w:keepNext w:val="0"/>
            </w:pPr>
          </w:p>
        </w:tc>
        <w:tc>
          <w:tcPr>
            <w:tcW w:w="1281" w:type="dxa"/>
            <w:tcBorders>
              <w:bottom w:val="single" w:sz="4" w:space="0" w:color="auto"/>
            </w:tcBorders>
            <w:vAlign w:val="center"/>
          </w:tcPr>
          <w:p w14:paraId="11ADBCDB"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132D588"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636902F" w14:textId="77777777" w:rsidR="000624DE" w:rsidRPr="00EC61C3" w:rsidRDefault="000624DE" w:rsidP="000624DE">
            <w:pPr>
              <w:pStyle w:val="TAC"/>
              <w:keepNext w:val="0"/>
            </w:pPr>
            <w:r w:rsidRPr="00EC61C3">
              <w:rPr>
                <w:bCs/>
              </w:rPr>
              <w:t>NA</w:t>
            </w:r>
          </w:p>
        </w:tc>
      </w:tr>
      <w:tr w:rsidR="000624DE" w:rsidRPr="00EC61C3" w14:paraId="5846AEF5" w14:textId="77777777" w:rsidTr="000624DE">
        <w:trPr>
          <w:cantSplit/>
          <w:trHeight w:val="443"/>
        </w:trPr>
        <w:tc>
          <w:tcPr>
            <w:tcW w:w="2626" w:type="dxa"/>
            <w:tcBorders>
              <w:left w:val="single" w:sz="4" w:space="0" w:color="auto"/>
              <w:bottom w:val="single" w:sz="4" w:space="0" w:color="auto"/>
            </w:tcBorders>
          </w:tcPr>
          <w:p w14:paraId="1BC824F2"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683E102F" w14:textId="77777777" w:rsidR="000624DE" w:rsidRPr="00EC61C3" w:rsidRDefault="000624DE" w:rsidP="000624DE">
            <w:pPr>
              <w:pStyle w:val="TAC"/>
              <w:keepNext w:val="0"/>
            </w:pPr>
          </w:p>
        </w:tc>
        <w:tc>
          <w:tcPr>
            <w:tcW w:w="1281" w:type="dxa"/>
            <w:tcBorders>
              <w:bottom w:val="single" w:sz="4" w:space="0" w:color="auto"/>
            </w:tcBorders>
            <w:vAlign w:val="center"/>
          </w:tcPr>
          <w:p w14:paraId="2FFFC4B9"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2ACB65"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3EC9A188" w14:textId="77777777" w:rsidR="000624DE" w:rsidRPr="00EC61C3" w:rsidRDefault="000624DE" w:rsidP="000624DE">
            <w:pPr>
              <w:pStyle w:val="TAC"/>
              <w:keepNext w:val="0"/>
              <w:rPr>
                <w:bCs/>
              </w:rPr>
            </w:pPr>
            <w:r w:rsidRPr="00EC61C3">
              <w:rPr>
                <w:bCs/>
              </w:rPr>
              <w:t>NA</w:t>
            </w:r>
          </w:p>
        </w:tc>
      </w:tr>
      <w:tr w:rsidR="000624DE" w:rsidRPr="00EC61C3" w14:paraId="61BE5F99" w14:textId="77777777" w:rsidTr="000624DE">
        <w:trPr>
          <w:cantSplit/>
          <w:trHeight w:val="443"/>
        </w:trPr>
        <w:tc>
          <w:tcPr>
            <w:tcW w:w="2626" w:type="dxa"/>
            <w:tcBorders>
              <w:left w:val="single" w:sz="4" w:space="0" w:color="auto"/>
              <w:bottom w:val="single" w:sz="4" w:space="0" w:color="auto"/>
            </w:tcBorders>
          </w:tcPr>
          <w:p w14:paraId="2AB2C199" w14:textId="77777777" w:rsidR="000624DE" w:rsidRPr="00EC61C3" w:rsidRDefault="000624DE" w:rsidP="000624DE">
            <w:pPr>
              <w:pStyle w:val="TAL"/>
              <w:keepNext w:val="0"/>
              <w:rPr>
                <w:bCs/>
              </w:rPr>
            </w:pPr>
            <w:r w:rsidRPr="00EC61C3">
              <w:rPr>
                <w:bCs/>
              </w:rPr>
              <w:t>Dedicated DL BWP</w:t>
            </w:r>
          </w:p>
        </w:tc>
        <w:tc>
          <w:tcPr>
            <w:tcW w:w="876" w:type="dxa"/>
            <w:tcBorders>
              <w:bottom w:val="single" w:sz="4" w:space="0" w:color="auto"/>
            </w:tcBorders>
          </w:tcPr>
          <w:p w14:paraId="26B9E732" w14:textId="77777777" w:rsidR="000624DE" w:rsidRPr="00EC61C3" w:rsidRDefault="000624DE" w:rsidP="000624DE">
            <w:pPr>
              <w:pStyle w:val="TAC"/>
              <w:keepNext w:val="0"/>
            </w:pPr>
          </w:p>
        </w:tc>
        <w:tc>
          <w:tcPr>
            <w:tcW w:w="1281" w:type="dxa"/>
            <w:tcBorders>
              <w:bottom w:val="single" w:sz="4" w:space="0" w:color="auto"/>
            </w:tcBorders>
            <w:vAlign w:val="center"/>
          </w:tcPr>
          <w:p w14:paraId="44E7301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42DEF9F"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214EA937" w14:textId="77777777" w:rsidR="000624DE" w:rsidRPr="00EC61C3" w:rsidRDefault="000624DE" w:rsidP="000624DE">
            <w:pPr>
              <w:pStyle w:val="TAC"/>
              <w:keepNext w:val="0"/>
            </w:pPr>
            <w:r w:rsidRPr="00EC61C3">
              <w:rPr>
                <w:bCs/>
              </w:rPr>
              <w:t>NA</w:t>
            </w:r>
          </w:p>
        </w:tc>
      </w:tr>
      <w:tr w:rsidR="000624DE" w:rsidRPr="00EC61C3" w14:paraId="08E1F04D" w14:textId="77777777" w:rsidTr="000624DE">
        <w:trPr>
          <w:cantSplit/>
          <w:trHeight w:val="443"/>
        </w:trPr>
        <w:tc>
          <w:tcPr>
            <w:tcW w:w="2626" w:type="dxa"/>
            <w:tcBorders>
              <w:left w:val="single" w:sz="4" w:space="0" w:color="auto"/>
              <w:bottom w:val="single" w:sz="4" w:space="0" w:color="auto"/>
            </w:tcBorders>
          </w:tcPr>
          <w:p w14:paraId="5F664865" w14:textId="77777777" w:rsidR="000624DE" w:rsidRPr="00EC61C3" w:rsidRDefault="000624DE" w:rsidP="000624DE">
            <w:pPr>
              <w:pStyle w:val="TAL"/>
              <w:keepNext w:val="0"/>
              <w:rPr>
                <w:bCs/>
              </w:rPr>
            </w:pPr>
            <w:r w:rsidRPr="00EC61C3">
              <w:rPr>
                <w:bCs/>
              </w:rPr>
              <w:t>Dedicated UL BWP</w:t>
            </w:r>
          </w:p>
        </w:tc>
        <w:tc>
          <w:tcPr>
            <w:tcW w:w="876" w:type="dxa"/>
            <w:tcBorders>
              <w:bottom w:val="single" w:sz="4" w:space="0" w:color="auto"/>
            </w:tcBorders>
          </w:tcPr>
          <w:p w14:paraId="71F44665" w14:textId="77777777" w:rsidR="000624DE" w:rsidRPr="00EC61C3" w:rsidRDefault="000624DE" w:rsidP="000624DE">
            <w:pPr>
              <w:pStyle w:val="TAC"/>
              <w:keepNext w:val="0"/>
            </w:pPr>
          </w:p>
        </w:tc>
        <w:tc>
          <w:tcPr>
            <w:tcW w:w="1281" w:type="dxa"/>
            <w:tcBorders>
              <w:bottom w:val="single" w:sz="4" w:space="0" w:color="auto"/>
            </w:tcBorders>
            <w:vAlign w:val="center"/>
          </w:tcPr>
          <w:p w14:paraId="433D8C9F"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489A63"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B578DA7" w14:textId="77777777" w:rsidR="000624DE" w:rsidRPr="00EC61C3" w:rsidRDefault="000624DE" w:rsidP="000624DE">
            <w:pPr>
              <w:pStyle w:val="TAC"/>
              <w:keepNext w:val="0"/>
            </w:pPr>
            <w:r w:rsidRPr="00EC61C3">
              <w:rPr>
                <w:bCs/>
              </w:rPr>
              <w:t>NA</w:t>
            </w:r>
          </w:p>
        </w:tc>
      </w:tr>
      <w:tr w:rsidR="000624DE" w:rsidRPr="00EC61C3" w14:paraId="289650FE" w14:textId="77777777" w:rsidTr="000624DE">
        <w:trPr>
          <w:cantSplit/>
          <w:trHeight w:val="443"/>
        </w:trPr>
        <w:tc>
          <w:tcPr>
            <w:tcW w:w="2626" w:type="dxa"/>
            <w:tcBorders>
              <w:left w:val="single" w:sz="4" w:space="0" w:color="auto"/>
              <w:bottom w:val="single" w:sz="4" w:space="0" w:color="auto"/>
            </w:tcBorders>
          </w:tcPr>
          <w:p w14:paraId="5ECC6907"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62E60E14" w14:textId="77777777" w:rsidR="000624DE" w:rsidRPr="00EC61C3" w:rsidRDefault="000624DE" w:rsidP="000624DE">
            <w:pPr>
              <w:pStyle w:val="TAC"/>
              <w:keepNext w:val="0"/>
            </w:pPr>
          </w:p>
        </w:tc>
        <w:tc>
          <w:tcPr>
            <w:tcW w:w="1281" w:type="dxa"/>
            <w:tcBorders>
              <w:bottom w:val="single" w:sz="4" w:space="0" w:color="auto"/>
            </w:tcBorders>
          </w:tcPr>
          <w:p w14:paraId="2EB6FB9E"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CDFBAE2"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6E114BD0" w14:textId="77777777" w:rsidR="000624DE" w:rsidRPr="00EC61C3" w:rsidRDefault="000624DE" w:rsidP="000624DE">
            <w:pPr>
              <w:pStyle w:val="TAC"/>
              <w:keepNext w:val="0"/>
              <w:rPr>
                <w:rFonts w:cs="v4.2.0"/>
              </w:rPr>
            </w:pPr>
            <w:r w:rsidRPr="00EC61C3">
              <w:t>OP.1</w:t>
            </w:r>
          </w:p>
        </w:tc>
      </w:tr>
      <w:tr w:rsidR="000624DE" w:rsidRPr="00EC61C3" w14:paraId="659AC33B" w14:textId="77777777" w:rsidTr="000624DE">
        <w:trPr>
          <w:cantSplit/>
          <w:trHeight w:val="259"/>
        </w:trPr>
        <w:tc>
          <w:tcPr>
            <w:tcW w:w="2626" w:type="dxa"/>
            <w:vMerge w:val="restart"/>
            <w:tcBorders>
              <w:left w:val="single" w:sz="4" w:space="0" w:color="auto"/>
            </w:tcBorders>
          </w:tcPr>
          <w:p w14:paraId="29ADDF71"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0E61AA40" w14:textId="77777777" w:rsidR="000624DE" w:rsidRPr="00EC61C3" w:rsidRDefault="000624DE" w:rsidP="000624DE">
            <w:pPr>
              <w:pStyle w:val="TAC"/>
              <w:keepNext w:val="0"/>
            </w:pPr>
          </w:p>
        </w:tc>
        <w:tc>
          <w:tcPr>
            <w:tcW w:w="1281" w:type="dxa"/>
            <w:tcBorders>
              <w:bottom w:val="single" w:sz="4" w:space="0" w:color="auto"/>
            </w:tcBorders>
            <w:vAlign w:val="center"/>
          </w:tcPr>
          <w:p w14:paraId="53CD1591"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DC13DFA"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7973AC02" w14:textId="77777777" w:rsidR="000624DE" w:rsidRPr="00EC61C3" w:rsidRDefault="000624DE" w:rsidP="000624DE">
            <w:pPr>
              <w:pStyle w:val="TAC"/>
              <w:keepNext w:val="0"/>
            </w:pPr>
            <w:r w:rsidRPr="00EC61C3">
              <w:t>-</w:t>
            </w:r>
          </w:p>
        </w:tc>
      </w:tr>
      <w:tr w:rsidR="000624DE" w:rsidRPr="00EC61C3" w14:paraId="2BB39ECE" w14:textId="77777777" w:rsidTr="000624DE">
        <w:trPr>
          <w:cantSplit/>
          <w:trHeight w:val="232"/>
        </w:trPr>
        <w:tc>
          <w:tcPr>
            <w:tcW w:w="2626" w:type="dxa"/>
            <w:vMerge/>
            <w:tcBorders>
              <w:left w:val="single" w:sz="4" w:space="0" w:color="auto"/>
            </w:tcBorders>
          </w:tcPr>
          <w:p w14:paraId="7D40AE08" w14:textId="77777777" w:rsidR="000624DE" w:rsidRPr="00EC61C3" w:rsidRDefault="000624DE" w:rsidP="000624DE">
            <w:pPr>
              <w:pStyle w:val="TAL"/>
              <w:keepNext w:val="0"/>
            </w:pPr>
          </w:p>
        </w:tc>
        <w:tc>
          <w:tcPr>
            <w:tcW w:w="876" w:type="dxa"/>
            <w:tcBorders>
              <w:bottom w:val="single" w:sz="4" w:space="0" w:color="auto"/>
            </w:tcBorders>
          </w:tcPr>
          <w:p w14:paraId="356175EC" w14:textId="77777777" w:rsidR="000624DE" w:rsidRPr="00EC61C3" w:rsidRDefault="000624DE" w:rsidP="000624DE">
            <w:pPr>
              <w:pStyle w:val="TAC"/>
              <w:keepNext w:val="0"/>
            </w:pPr>
          </w:p>
        </w:tc>
        <w:tc>
          <w:tcPr>
            <w:tcW w:w="1281" w:type="dxa"/>
            <w:tcBorders>
              <w:bottom w:val="single" w:sz="4" w:space="0" w:color="auto"/>
            </w:tcBorders>
            <w:vAlign w:val="center"/>
          </w:tcPr>
          <w:p w14:paraId="76F5B2E0"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ADC3AE7" w14:textId="77777777" w:rsidR="000624DE" w:rsidRPr="00EC61C3" w:rsidRDefault="000624DE" w:rsidP="000624DE">
            <w:pPr>
              <w:pStyle w:val="TAC"/>
              <w:keepNext w:val="0"/>
            </w:pPr>
            <w:r w:rsidRPr="00EC61C3">
              <w:t>SR.1.1 TDD</w:t>
            </w:r>
          </w:p>
        </w:tc>
        <w:tc>
          <w:tcPr>
            <w:tcW w:w="2147" w:type="dxa"/>
            <w:gridSpan w:val="2"/>
            <w:vMerge/>
          </w:tcPr>
          <w:p w14:paraId="7DCC8FBF" w14:textId="77777777" w:rsidR="000624DE" w:rsidRPr="00EC61C3" w:rsidRDefault="000624DE" w:rsidP="000624DE">
            <w:pPr>
              <w:pStyle w:val="TAC"/>
              <w:keepNext w:val="0"/>
            </w:pPr>
          </w:p>
        </w:tc>
      </w:tr>
      <w:tr w:rsidR="000624DE" w:rsidRPr="00EC61C3" w14:paraId="42ECE7FB" w14:textId="77777777" w:rsidTr="000624DE">
        <w:trPr>
          <w:cantSplit/>
          <w:trHeight w:val="213"/>
        </w:trPr>
        <w:tc>
          <w:tcPr>
            <w:tcW w:w="2626" w:type="dxa"/>
            <w:vMerge/>
            <w:tcBorders>
              <w:left w:val="single" w:sz="4" w:space="0" w:color="auto"/>
              <w:bottom w:val="single" w:sz="4" w:space="0" w:color="auto"/>
            </w:tcBorders>
          </w:tcPr>
          <w:p w14:paraId="24E00799" w14:textId="77777777" w:rsidR="000624DE" w:rsidRPr="00EC61C3" w:rsidRDefault="000624DE" w:rsidP="000624DE">
            <w:pPr>
              <w:pStyle w:val="TAL"/>
              <w:keepNext w:val="0"/>
              <w:rPr>
                <w:bCs/>
              </w:rPr>
            </w:pPr>
          </w:p>
        </w:tc>
        <w:tc>
          <w:tcPr>
            <w:tcW w:w="876" w:type="dxa"/>
            <w:tcBorders>
              <w:bottom w:val="single" w:sz="4" w:space="0" w:color="auto"/>
            </w:tcBorders>
          </w:tcPr>
          <w:p w14:paraId="41904C5A" w14:textId="77777777" w:rsidR="000624DE" w:rsidRPr="00EC61C3" w:rsidRDefault="000624DE" w:rsidP="000624DE">
            <w:pPr>
              <w:pStyle w:val="TAC"/>
              <w:keepNext w:val="0"/>
            </w:pPr>
          </w:p>
        </w:tc>
        <w:tc>
          <w:tcPr>
            <w:tcW w:w="1281" w:type="dxa"/>
            <w:tcBorders>
              <w:bottom w:val="single" w:sz="4" w:space="0" w:color="auto"/>
            </w:tcBorders>
            <w:vAlign w:val="center"/>
          </w:tcPr>
          <w:p w14:paraId="57CDF561"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34B7E88"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5241D749" w14:textId="77777777" w:rsidR="000624DE" w:rsidRPr="00EC61C3" w:rsidRDefault="000624DE" w:rsidP="000624DE">
            <w:pPr>
              <w:pStyle w:val="TAC"/>
              <w:keepNext w:val="0"/>
            </w:pPr>
          </w:p>
        </w:tc>
      </w:tr>
      <w:tr w:rsidR="000624DE" w:rsidRPr="00EC61C3" w14:paraId="7BF273B5" w14:textId="77777777" w:rsidTr="000624DE">
        <w:trPr>
          <w:cantSplit/>
          <w:trHeight w:val="186"/>
        </w:trPr>
        <w:tc>
          <w:tcPr>
            <w:tcW w:w="2626" w:type="dxa"/>
            <w:vMerge w:val="restart"/>
            <w:tcBorders>
              <w:left w:val="single" w:sz="4" w:space="0" w:color="auto"/>
            </w:tcBorders>
          </w:tcPr>
          <w:p w14:paraId="158C6792"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66E084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6408D7F"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58104B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719F00E6"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703EEC46" w14:textId="77777777" w:rsidTr="000624DE">
        <w:trPr>
          <w:cantSplit/>
          <w:trHeight w:val="206"/>
        </w:trPr>
        <w:tc>
          <w:tcPr>
            <w:tcW w:w="2626" w:type="dxa"/>
            <w:vMerge/>
            <w:tcBorders>
              <w:left w:val="single" w:sz="4" w:space="0" w:color="auto"/>
            </w:tcBorders>
          </w:tcPr>
          <w:p w14:paraId="1F4DE636" w14:textId="77777777" w:rsidR="000624DE" w:rsidRPr="00EC61C3" w:rsidRDefault="000624DE" w:rsidP="000624DE">
            <w:pPr>
              <w:pStyle w:val="TAL"/>
              <w:keepNext w:val="0"/>
              <w:rPr>
                <w:rFonts w:cs="v5.0.0"/>
              </w:rPr>
            </w:pPr>
          </w:p>
        </w:tc>
        <w:tc>
          <w:tcPr>
            <w:tcW w:w="876" w:type="dxa"/>
            <w:tcBorders>
              <w:bottom w:val="single" w:sz="4" w:space="0" w:color="auto"/>
            </w:tcBorders>
          </w:tcPr>
          <w:p w14:paraId="0A85580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8F8134"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45C6E3F" w14:textId="77777777" w:rsidR="000624DE" w:rsidRPr="00EC61C3" w:rsidRDefault="000624DE" w:rsidP="000624DE">
            <w:pPr>
              <w:pStyle w:val="TAC"/>
              <w:keepNext w:val="0"/>
            </w:pPr>
            <w:r w:rsidRPr="00EC61C3">
              <w:t>CR.1.1 TDD</w:t>
            </w:r>
          </w:p>
        </w:tc>
        <w:tc>
          <w:tcPr>
            <w:tcW w:w="2147" w:type="dxa"/>
            <w:gridSpan w:val="2"/>
            <w:vMerge/>
          </w:tcPr>
          <w:p w14:paraId="18FE563C" w14:textId="77777777" w:rsidR="000624DE" w:rsidRPr="00EC61C3" w:rsidRDefault="000624DE" w:rsidP="000624DE">
            <w:pPr>
              <w:pStyle w:val="TAC"/>
              <w:keepNext w:val="0"/>
              <w:rPr>
                <w:rFonts w:cs="v4.2.0"/>
                <w:lang w:eastAsia="zh-CN"/>
              </w:rPr>
            </w:pPr>
          </w:p>
        </w:tc>
      </w:tr>
      <w:tr w:rsidR="000624DE" w:rsidRPr="00EC61C3" w14:paraId="2DC2EEA5" w14:textId="77777777" w:rsidTr="000624DE">
        <w:trPr>
          <w:cantSplit/>
          <w:trHeight w:val="180"/>
        </w:trPr>
        <w:tc>
          <w:tcPr>
            <w:tcW w:w="2626" w:type="dxa"/>
            <w:vMerge/>
            <w:tcBorders>
              <w:left w:val="single" w:sz="4" w:space="0" w:color="auto"/>
              <w:bottom w:val="single" w:sz="4" w:space="0" w:color="auto"/>
            </w:tcBorders>
          </w:tcPr>
          <w:p w14:paraId="38FB2746"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61E8D5C"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D21CF99"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525FDDF"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1D890CF6" w14:textId="77777777" w:rsidR="000624DE" w:rsidRPr="00EC61C3" w:rsidRDefault="000624DE" w:rsidP="000624DE">
            <w:pPr>
              <w:pStyle w:val="TAC"/>
              <w:keepNext w:val="0"/>
              <w:rPr>
                <w:rFonts w:cs="v4.2.0"/>
                <w:lang w:eastAsia="zh-CN"/>
              </w:rPr>
            </w:pPr>
          </w:p>
        </w:tc>
      </w:tr>
      <w:tr w:rsidR="000624DE" w:rsidRPr="00EC61C3" w14:paraId="3A75AD0C" w14:textId="77777777" w:rsidTr="000624DE">
        <w:trPr>
          <w:cantSplit/>
          <w:trHeight w:val="450"/>
        </w:trPr>
        <w:tc>
          <w:tcPr>
            <w:tcW w:w="2626" w:type="dxa"/>
            <w:vMerge w:val="restart"/>
            <w:tcBorders>
              <w:left w:val="single" w:sz="4" w:space="0" w:color="auto"/>
            </w:tcBorders>
          </w:tcPr>
          <w:p w14:paraId="2A49E90A"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707DE7D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93420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4FD6C3E6"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7D261EB9" w14:textId="77777777" w:rsidR="000624DE" w:rsidRPr="00EC61C3" w:rsidRDefault="000624DE" w:rsidP="000624DE">
            <w:pPr>
              <w:pStyle w:val="TAC"/>
              <w:keepNext w:val="0"/>
              <w:rPr>
                <w:rFonts w:cs="v4.2.0"/>
                <w:lang w:eastAsia="zh-CN"/>
              </w:rPr>
            </w:pPr>
            <w:r w:rsidRPr="00EC61C3">
              <w:t>SMTC.2</w:t>
            </w:r>
          </w:p>
        </w:tc>
      </w:tr>
      <w:tr w:rsidR="000624DE" w:rsidRPr="00EC61C3" w14:paraId="27D21248" w14:textId="77777777" w:rsidTr="000624DE">
        <w:trPr>
          <w:cantSplit/>
          <w:trHeight w:val="450"/>
        </w:trPr>
        <w:tc>
          <w:tcPr>
            <w:tcW w:w="2626" w:type="dxa"/>
            <w:vMerge/>
            <w:tcBorders>
              <w:left w:val="single" w:sz="4" w:space="0" w:color="auto"/>
              <w:bottom w:val="single" w:sz="4" w:space="0" w:color="auto"/>
            </w:tcBorders>
          </w:tcPr>
          <w:p w14:paraId="4F7C795A" w14:textId="77777777" w:rsidR="000624DE" w:rsidRPr="00EC61C3" w:rsidRDefault="000624DE" w:rsidP="000624DE">
            <w:pPr>
              <w:pStyle w:val="TAL"/>
              <w:keepNext w:val="0"/>
            </w:pPr>
          </w:p>
        </w:tc>
        <w:tc>
          <w:tcPr>
            <w:tcW w:w="876" w:type="dxa"/>
            <w:tcBorders>
              <w:bottom w:val="single" w:sz="4" w:space="0" w:color="auto"/>
            </w:tcBorders>
          </w:tcPr>
          <w:p w14:paraId="7548634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515CF7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0C41FDB"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5F06ED7F" w14:textId="77777777" w:rsidR="000624DE" w:rsidRPr="00EC61C3" w:rsidRDefault="000624DE" w:rsidP="000624DE">
            <w:pPr>
              <w:pStyle w:val="TAC"/>
              <w:keepNext w:val="0"/>
            </w:pPr>
            <w:r w:rsidRPr="00EC61C3">
              <w:t>SMTC.1</w:t>
            </w:r>
          </w:p>
        </w:tc>
      </w:tr>
      <w:tr w:rsidR="000624DE" w:rsidRPr="00EC61C3" w14:paraId="4D571AC5" w14:textId="77777777" w:rsidTr="000624DE">
        <w:trPr>
          <w:cantSplit/>
          <w:trHeight w:val="193"/>
        </w:trPr>
        <w:tc>
          <w:tcPr>
            <w:tcW w:w="2626" w:type="dxa"/>
            <w:vMerge w:val="restart"/>
            <w:tcBorders>
              <w:left w:val="single" w:sz="4" w:space="0" w:color="auto"/>
            </w:tcBorders>
          </w:tcPr>
          <w:p w14:paraId="4114124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3A0DD12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F1DE18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78626E8E"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3382E5A" w14:textId="77777777" w:rsidR="000624DE" w:rsidRPr="00EC61C3" w:rsidRDefault="000624DE" w:rsidP="000624DE">
            <w:pPr>
              <w:pStyle w:val="TAC"/>
              <w:keepNext w:val="0"/>
              <w:rPr>
                <w:lang w:val="en-US"/>
              </w:rPr>
            </w:pPr>
            <w:r w:rsidRPr="00EC61C3">
              <w:rPr>
                <w:lang w:val="en-US"/>
              </w:rPr>
              <w:t>120</w:t>
            </w:r>
          </w:p>
        </w:tc>
      </w:tr>
      <w:tr w:rsidR="000624DE" w:rsidRPr="00EC61C3" w14:paraId="4482319F" w14:textId="77777777" w:rsidTr="000624DE">
        <w:trPr>
          <w:cantSplit/>
          <w:trHeight w:val="127"/>
        </w:trPr>
        <w:tc>
          <w:tcPr>
            <w:tcW w:w="2626" w:type="dxa"/>
            <w:vMerge/>
            <w:tcBorders>
              <w:left w:val="single" w:sz="4" w:space="0" w:color="auto"/>
              <w:bottom w:val="single" w:sz="4" w:space="0" w:color="auto"/>
            </w:tcBorders>
          </w:tcPr>
          <w:p w14:paraId="21AADCF2" w14:textId="77777777" w:rsidR="000624DE" w:rsidRPr="00EC61C3" w:rsidRDefault="000624DE" w:rsidP="000624DE">
            <w:pPr>
              <w:pStyle w:val="TAL"/>
              <w:keepNext w:val="0"/>
            </w:pPr>
          </w:p>
        </w:tc>
        <w:tc>
          <w:tcPr>
            <w:tcW w:w="876" w:type="dxa"/>
            <w:vMerge/>
            <w:tcBorders>
              <w:bottom w:val="single" w:sz="4" w:space="0" w:color="auto"/>
            </w:tcBorders>
          </w:tcPr>
          <w:p w14:paraId="32EB008A" w14:textId="77777777" w:rsidR="000624DE" w:rsidRPr="00EC61C3" w:rsidRDefault="000624DE" w:rsidP="000624DE">
            <w:pPr>
              <w:pStyle w:val="TAC"/>
              <w:keepNext w:val="0"/>
              <w:rPr>
                <w:lang w:val="it-IT"/>
              </w:rPr>
            </w:pPr>
          </w:p>
        </w:tc>
        <w:tc>
          <w:tcPr>
            <w:tcW w:w="1281" w:type="dxa"/>
            <w:tcBorders>
              <w:bottom w:val="single" w:sz="4" w:space="0" w:color="auto"/>
            </w:tcBorders>
          </w:tcPr>
          <w:p w14:paraId="7C8072B0"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66BCD1DB"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4CBAB94" w14:textId="77777777" w:rsidR="000624DE" w:rsidRPr="00EC61C3" w:rsidRDefault="000624DE" w:rsidP="000624DE">
            <w:pPr>
              <w:pStyle w:val="TAC"/>
              <w:keepNext w:val="0"/>
              <w:rPr>
                <w:lang w:val="en-US"/>
              </w:rPr>
            </w:pPr>
            <w:r w:rsidRPr="00EC61C3">
              <w:rPr>
                <w:lang w:val="en-US"/>
              </w:rPr>
              <w:t>120</w:t>
            </w:r>
          </w:p>
        </w:tc>
      </w:tr>
      <w:tr w:rsidR="000624DE" w:rsidRPr="00EC61C3" w14:paraId="6C2499E6" w14:textId="77777777" w:rsidTr="000624DE">
        <w:trPr>
          <w:cantSplit/>
          <w:trHeight w:val="292"/>
        </w:trPr>
        <w:tc>
          <w:tcPr>
            <w:tcW w:w="2626" w:type="dxa"/>
            <w:tcBorders>
              <w:left w:val="single" w:sz="4" w:space="0" w:color="auto"/>
              <w:bottom w:val="single" w:sz="4" w:space="0" w:color="auto"/>
            </w:tcBorders>
          </w:tcPr>
          <w:p w14:paraId="51B6671E"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5D9ED93E" w14:textId="77777777" w:rsidR="000624DE" w:rsidRPr="00EC61C3" w:rsidRDefault="000624DE" w:rsidP="000624DE">
            <w:pPr>
              <w:pStyle w:val="TAC"/>
              <w:keepNext w:val="0"/>
            </w:pPr>
          </w:p>
        </w:tc>
        <w:tc>
          <w:tcPr>
            <w:tcW w:w="1281" w:type="dxa"/>
            <w:vMerge w:val="restart"/>
            <w:vAlign w:val="center"/>
          </w:tcPr>
          <w:p w14:paraId="3200F637"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69F27BE3"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1687A07D" w14:textId="77777777" w:rsidR="000624DE" w:rsidRPr="00EC61C3" w:rsidRDefault="000624DE" w:rsidP="000624DE">
            <w:pPr>
              <w:pStyle w:val="TAC"/>
              <w:keepNext w:val="0"/>
            </w:pPr>
            <w:r w:rsidRPr="00EC61C3">
              <w:t>0</w:t>
            </w:r>
          </w:p>
        </w:tc>
      </w:tr>
      <w:tr w:rsidR="000624DE" w:rsidRPr="00EC61C3" w14:paraId="42F79AA3" w14:textId="77777777" w:rsidTr="000624DE">
        <w:trPr>
          <w:cantSplit/>
          <w:trHeight w:val="292"/>
        </w:trPr>
        <w:tc>
          <w:tcPr>
            <w:tcW w:w="2626" w:type="dxa"/>
            <w:tcBorders>
              <w:left w:val="single" w:sz="4" w:space="0" w:color="auto"/>
              <w:bottom w:val="single" w:sz="4" w:space="0" w:color="auto"/>
            </w:tcBorders>
          </w:tcPr>
          <w:p w14:paraId="5330F920"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18D2221C" w14:textId="77777777" w:rsidR="000624DE" w:rsidRPr="00EC61C3" w:rsidRDefault="000624DE" w:rsidP="000624DE">
            <w:pPr>
              <w:pStyle w:val="TAC"/>
              <w:keepNext w:val="0"/>
            </w:pPr>
          </w:p>
        </w:tc>
        <w:tc>
          <w:tcPr>
            <w:tcW w:w="1281" w:type="dxa"/>
            <w:vMerge/>
          </w:tcPr>
          <w:p w14:paraId="50734BB6" w14:textId="77777777" w:rsidR="000624DE" w:rsidRPr="00EC61C3" w:rsidRDefault="000624DE" w:rsidP="000624DE">
            <w:pPr>
              <w:pStyle w:val="TAC"/>
              <w:keepNext w:val="0"/>
            </w:pPr>
          </w:p>
        </w:tc>
        <w:tc>
          <w:tcPr>
            <w:tcW w:w="2016" w:type="dxa"/>
            <w:gridSpan w:val="2"/>
            <w:vMerge/>
          </w:tcPr>
          <w:p w14:paraId="722C6027" w14:textId="77777777" w:rsidR="000624DE" w:rsidRPr="00EC61C3" w:rsidRDefault="000624DE" w:rsidP="000624DE">
            <w:pPr>
              <w:pStyle w:val="TAC"/>
              <w:keepNext w:val="0"/>
              <w:rPr>
                <w:rFonts w:cs="v4.2.0"/>
              </w:rPr>
            </w:pPr>
          </w:p>
        </w:tc>
        <w:tc>
          <w:tcPr>
            <w:tcW w:w="2147" w:type="dxa"/>
            <w:gridSpan w:val="2"/>
            <w:vMerge/>
          </w:tcPr>
          <w:p w14:paraId="2B71AC9C" w14:textId="77777777" w:rsidR="000624DE" w:rsidRPr="00EC61C3" w:rsidRDefault="000624DE" w:rsidP="000624DE">
            <w:pPr>
              <w:pStyle w:val="TAC"/>
              <w:keepNext w:val="0"/>
            </w:pPr>
          </w:p>
        </w:tc>
      </w:tr>
      <w:tr w:rsidR="000624DE" w:rsidRPr="00EC61C3" w14:paraId="5638F173" w14:textId="77777777" w:rsidTr="000624DE">
        <w:trPr>
          <w:cantSplit/>
          <w:trHeight w:val="292"/>
        </w:trPr>
        <w:tc>
          <w:tcPr>
            <w:tcW w:w="2626" w:type="dxa"/>
            <w:tcBorders>
              <w:left w:val="single" w:sz="4" w:space="0" w:color="auto"/>
              <w:bottom w:val="single" w:sz="4" w:space="0" w:color="auto"/>
            </w:tcBorders>
          </w:tcPr>
          <w:p w14:paraId="2FF4415F"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87CB167" w14:textId="77777777" w:rsidR="000624DE" w:rsidRPr="00EC61C3" w:rsidRDefault="000624DE" w:rsidP="000624DE">
            <w:pPr>
              <w:pStyle w:val="TAC"/>
              <w:keepNext w:val="0"/>
            </w:pPr>
          </w:p>
        </w:tc>
        <w:tc>
          <w:tcPr>
            <w:tcW w:w="1281" w:type="dxa"/>
            <w:vMerge/>
          </w:tcPr>
          <w:p w14:paraId="72AE98BA" w14:textId="77777777" w:rsidR="000624DE" w:rsidRPr="00EC61C3" w:rsidRDefault="000624DE" w:rsidP="000624DE">
            <w:pPr>
              <w:pStyle w:val="TAC"/>
              <w:keepNext w:val="0"/>
            </w:pPr>
          </w:p>
        </w:tc>
        <w:tc>
          <w:tcPr>
            <w:tcW w:w="2016" w:type="dxa"/>
            <w:gridSpan w:val="2"/>
            <w:vMerge/>
          </w:tcPr>
          <w:p w14:paraId="2F260F62" w14:textId="77777777" w:rsidR="000624DE" w:rsidRPr="00EC61C3" w:rsidRDefault="000624DE" w:rsidP="000624DE">
            <w:pPr>
              <w:pStyle w:val="TAC"/>
              <w:keepNext w:val="0"/>
              <w:rPr>
                <w:rFonts w:cs="v4.2.0"/>
              </w:rPr>
            </w:pPr>
          </w:p>
        </w:tc>
        <w:tc>
          <w:tcPr>
            <w:tcW w:w="2147" w:type="dxa"/>
            <w:gridSpan w:val="2"/>
            <w:vMerge/>
          </w:tcPr>
          <w:p w14:paraId="6228E729" w14:textId="77777777" w:rsidR="000624DE" w:rsidRPr="00EC61C3" w:rsidRDefault="000624DE" w:rsidP="000624DE">
            <w:pPr>
              <w:pStyle w:val="TAC"/>
              <w:keepNext w:val="0"/>
            </w:pPr>
          </w:p>
        </w:tc>
      </w:tr>
      <w:tr w:rsidR="000624DE" w:rsidRPr="00EC61C3" w14:paraId="07965569" w14:textId="77777777" w:rsidTr="000624DE">
        <w:trPr>
          <w:cantSplit/>
          <w:trHeight w:val="292"/>
        </w:trPr>
        <w:tc>
          <w:tcPr>
            <w:tcW w:w="2626" w:type="dxa"/>
            <w:tcBorders>
              <w:left w:val="single" w:sz="4" w:space="0" w:color="auto"/>
              <w:bottom w:val="single" w:sz="4" w:space="0" w:color="auto"/>
            </w:tcBorders>
          </w:tcPr>
          <w:p w14:paraId="6193B5A5"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AAC7838" w14:textId="77777777" w:rsidR="000624DE" w:rsidRPr="00EC61C3" w:rsidRDefault="000624DE" w:rsidP="000624DE">
            <w:pPr>
              <w:pStyle w:val="TAC"/>
              <w:keepNext w:val="0"/>
            </w:pPr>
          </w:p>
        </w:tc>
        <w:tc>
          <w:tcPr>
            <w:tcW w:w="1281" w:type="dxa"/>
            <w:vMerge/>
          </w:tcPr>
          <w:p w14:paraId="458CF128" w14:textId="77777777" w:rsidR="000624DE" w:rsidRPr="00EC61C3" w:rsidRDefault="000624DE" w:rsidP="000624DE">
            <w:pPr>
              <w:pStyle w:val="TAC"/>
              <w:keepNext w:val="0"/>
            </w:pPr>
          </w:p>
        </w:tc>
        <w:tc>
          <w:tcPr>
            <w:tcW w:w="2016" w:type="dxa"/>
            <w:gridSpan w:val="2"/>
            <w:vMerge/>
          </w:tcPr>
          <w:p w14:paraId="4B0C6C43" w14:textId="77777777" w:rsidR="000624DE" w:rsidRPr="00EC61C3" w:rsidRDefault="000624DE" w:rsidP="000624DE">
            <w:pPr>
              <w:pStyle w:val="TAC"/>
              <w:keepNext w:val="0"/>
              <w:rPr>
                <w:rFonts w:cs="v4.2.0"/>
              </w:rPr>
            </w:pPr>
          </w:p>
        </w:tc>
        <w:tc>
          <w:tcPr>
            <w:tcW w:w="2147" w:type="dxa"/>
            <w:gridSpan w:val="2"/>
            <w:vMerge/>
          </w:tcPr>
          <w:p w14:paraId="36A23349" w14:textId="77777777" w:rsidR="000624DE" w:rsidRPr="00EC61C3" w:rsidRDefault="000624DE" w:rsidP="000624DE">
            <w:pPr>
              <w:pStyle w:val="TAC"/>
              <w:keepNext w:val="0"/>
            </w:pPr>
          </w:p>
        </w:tc>
      </w:tr>
      <w:tr w:rsidR="000624DE" w:rsidRPr="00EC61C3" w14:paraId="16CB2272" w14:textId="77777777" w:rsidTr="000624DE">
        <w:trPr>
          <w:cantSplit/>
          <w:trHeight w:val="292"/>
        </w:trPr>
        <w:tc>
          <w:tcPr>
            <w:tcW w:w="2626" w:type="dxa"/>
            <w:tcBorders>
              <w:left w:val="single" w:sz="4" w:space="0" w:color="auto"/>
              <w:bottom w:val="single" w:sz="4" w:space="0" w:color="auto"/>
            </w:tcBorders>
          </w:tcPr>
          <w:p w14:paraId="2D57411D"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769B035" w14:textId="77777777" w:rsidR="000624DE" w:rsidRPr="00EC61C3" w:rsidRDefault="000624DE" w:rsidP="000624DE">
            <w:pPr>
              <w:pStyle w:val="TAC"/>
              <w:keepNext w:val="0"/>
            </w:pPr>
          </w:p>
        </w:tc>
        <w:tc>
          <w:tcPr>
            <w:tcW w:w="1281" w:type="dxa"/>
            <w:vMerge/>
          </w:tcPr>
          <w:p w14:paraId="7C999D58" w14:textId="77777777" w:rsidR="000624DE" w:rsidRPr="00EC61C3" w:rsidRDefault="000624DE" w:rsidP="000624DE">
            <w:pPr>
              <w:pStyle w:val="TAC"/>
              <w:keepNext w:val="0"/>
            </w:pPr>
          </w:p>
        </w:tc>
        <w:tc>
          <w:tcPr>
            <w:tcW w:w="2016" w:type="dxa"/>
            <w:gridSpan w:val="2"/>
            <w:vMerge/>
          </w:tcPr>
          <w:p w14:paraId="2C362CBC" w14:textId="77777777" w:rsidR="000624DE" w:rsidRPr="00EC61C3" w:rsidRDefault="000624DE" w:rsidP="000624DE">
            <w:pPr>
              <w:pStyle w:val="TAC"/>
              <w:keepNext w:val="0"/>
              <w:rPr>
                <w:rFonts w:cs="v4.2.0"/>
              </w:rPr>
            </w:pPr>
          </w:p>
        </w:tc>
        <w:tc>
          <w:tcPr>
            <w:tcW w:w="2147" w:type="dxa"/>
            <w:gridSpan w:val="2"/>
            <w:vMerge/>
          </w:tcPr>
          <w:p w14:paraId="355EF433" w14:textId="77777777" w:rsidR="000624DE" w:rsidRPr="00EC61C3" w:rsidRDefault="000624DE" w:rsidP="000624DE">
            <w:pPr>
              <w:pStyle w:val="TAC"/>
              <w:keepNext w:val="0"/>
            </w:pPr>
          </w:p>
        </w:tc>
      </w:tr>
      <w:tr w:rsidR="000624DE" w:rsidRPr="00EC61C3" w14:paraId="2F808395" w14:textId="77777777" w:rsidTr="000624DE">
        <w:trPr>
          <w:cantSplit/>
          <w:trHeight w:val="292"/>
        </w:trPr>
        <w:tc>
          <w:tcPr>
            <w:tcW w:w="2626" w:type="dxa"/>
            <w:tcBorders>
              <w:left w:val="single" w:sz="4" w:space="0" w:color="auto"/>
              <w:bottom w:val="single" w:sz="4" w:space="0" w:color="auto"/>
            </w:tcBorders>
          </w:tcPr>
          <w:p w14:paraId="09F521B2"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1C1A5892" w14:textId="77777777" w:rsidR="000624DE" w:rsidRPr="00EC61C3" w:rsidRDefault="000624DE" w:rsidP="000624DE">
            <w:pPr>
              <w:pStyle w:val="TAC"/>
              <w:keepNext w:val="0"/>
            </w:pPr>
          </w:p>
        </w:tc>
        <w:tc>
          <w:tcPr>
            <w:tcW w:w="1281" w:type="dxa"/>
            <w:vMerge/>
          </w:tcPr>
          <w:p w14:paraId="39C4A7A4" w14:textId="77777777" w:rsidR="000624DE" w:rsidRPr="00EC61C3" w:rsidRDefault="000624DE" w:rsidP="000624DE">
            <w:pPr>
              <w:pStyle w:val="TAC"/>
              <w:keepNext w:val="0"/>
            </w:pPr>
          </w:p>
        </w:tc>
        <w:tc>
          <w:tcPr>
            <w:tcW w:w="2016" w:type="dxa"/>
            <w:gridSpan w:val="2"/>
            <w:vMerge/>
          </w:tcPr>
          <w:p w14:paraId="486006CF" w14:textId="77777777" w:rsidR="000624DE" w:rsidRPr="00EC61C3" w:rsidRDefault="000624DE" w:rsidP="000624DE">
            <w:pPr>
              <w:pStyle w:val="TAC"/>
              <w:keepNext w:val="0"/>
              <w:rPr>
                <w:rFonts w:cs="v4.2.0"/>
              </w:rPr>
            </w:pPr>
          </w:p>
        </w:tc>
        <w:tc>
          <w:tcPr>
            <w:tcW w:w="2147" w:type="dxa"/>
            <w:gridSpan w:val="2"/>
            <w:vMerge/>
          </w:tcPr>
          <w:p w14:paraId="26F210F0" w14:textId="77777777" w:rsidR="000624DE" w:rsidRPr="00EC61C3" w:rsidRDefault="000624DE" w:rsidP="000624DE">
            <w:pPr>
              <w:pStyle w:val="TAC"/>
              <w:keepNext w:val="0"/>
            </w:pPr>
          </w:p>
        </w:tc>
      </w:tr>
      <w:tr w:rsidR="000624DE" w:rsidRPr="00EC61C3" w14:paraId="1C00753B" w14:textId="77777777" w:rsidTr="000624DE">
        <w:trPr>
          <w:cantSplit/>
          <w:trHeight w:val="292"/>
        </w:trPr>
        <w:tc>
          <w:tcPr>
            <w:tcW w:w="2626" w:type="dxa"/>
            <w:tcBorders>
              <w:left w:val="single" w:sz="4" w:space="0" w:color="auto"/>
              <w:bottom w:val="single" w:sz="4" w:space="0" w:color="auto"/>
            </w:tcBorders>
          </w:tcPr>
          <w:p w14:paraId="7044AE0A"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15D59758" w14:textId="77777777" w:rsidR="000624DE" w:rsidRPr="00EC61C3" w:rsidRDefault="000624DE" w:rsidP="000624DE">
            <w:pPr>
              <w:pStyle w:val="TAC"/>
              <w:keepNext w:val="0"/>
            </w:pPr>
          </w:p>
        </w:tc>
        <w:tc>
          <w:tcPr>
            <w:tcW w:w="1281" w:type="dxa"/>
            <w:vMerge/>
          </w:tcPr>
          <w:p w14:paraId="3E1BB90D" w14:textId="77777777" w:rsidR="000624DE" w:rsidRPr="00EC61C3" w:rsidRDefault="000624DE" w:rsidP="000624DE">
            <w:pPr>
              <w:pStyle w:val="TAC"/>
              <w:keepNext w:val="0"/>
            </w:pPr>
          </w:p>
        </w:tc>
        <w:tc>
          <w:tcPr>
            <w:tcW w:w="2016" w:type="dxa"/>
            <w:gridSpan w:val="2"/>
            <w:vMerge/>
          </w:tcPr>
          <w:p w14:paraId="4896F666" w14:textId="77777777" w:rsidR="000624DE" w:rsidRPr="00EC61C3" w:rsidRDefault="000624DE" w:rsidP="000624DE">
            <w:pPr>
              <w:pStyle w:val="TAC"/>
              <w:keepNext w:val="0"/>
              <w:rPr>
                <w:rFonts w:cs="v4.2.0"/>
              </w:rPr>
            </w:pPr>
          </w:p>
        </w:tc>
        <w:tc>
          <w:tcPr>
            <w:tcW w:w="2147" w:type="dxa"/>
            <w:gridSpan w:val="2"/>
            <w:vMerge/>
          </w:tcPr>
          <w:p w14:paraId="62777641" w14:textId="77777777" w:rsidR="000624DE" w:rsidRPr="00EC61C3" w:rsidRDefault="000624DE" w:rsidP="000624DE">
            <w:pPr>
              <w:pStyle w:val="TAC"/>
              <w:keepNext w:val="0"/>
            </w:pPr>
          </w:p>
        </w:tc>
      </w:tr>
      <w:tr w:rsidR="000624DE" w:rsidRPr="00EC61C3" w14:paraId="4B52801C" w14:textId="77777777" w:rsidTr="000624DE">
        <w:trPr>
          <w:cantSplit/>
          <w:trHeight w:val="43"/>
        </w:trPr>
        <w:tc>
          <w:tcPr>
            <w:tcW w:w="2626" w:type="dxa"/>
            <w:tcBorders>
              <w:left w:val="single" w:sz="4" w:space="0" w:color="auto"/>
              <w:bottom w:val="single" w:sz="4" w:space="0" w:color="auto"/>
            </w:tcBorders>
          </w:tcPr>
          <w:p w14:paraId="589E1533"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43A02B48" w14:textId="77777777" w:rsidR="000624DE" w:rsidRPr="00EC61C3" w:rsidRDefault="000624DE" w:rsidP="000624DE">
            <w:pPr>
              <w:pStyle w:val="TAC"/>
              <w:keepNext w:val="0"/>
            </w:pPr>
          </w:p>
        </w:tc>
        <w:tc>
          <w:tcPr>
            <w:tcW w:w="1281" w:type="dxa"/>
            <w:vMerge/>
          </w:tcPr>
          <w:p w14:paraId="72A93641" w14:textId="77777777" w:rsidR="000624DE" w:rsidRPr="00EC61C3" w:rsidRDefault="000624DE" w:rsidP="000624DE">
            <w:pPr>
              <w:pStyle w:val="TAC"/>
              <w:keepNext w:val="0"/>
            </w:pPr>
          </w:p>
        </w:tc>
        <w:tc>
          <w:tcPr>
            <w:tcW w:w="2016" w:type="dxa"/>
            <w:gridSpan w:val="2"/>
            <w:vMerge/>
          </w:tcPr>
          <w:p w14:paraId="6093584B" w14:textId="77777777" w:rsidR="000624DE" w:rsidRPr="00EC61C3" w:rsidRDefault="000624DE" w:rsidP="000624DE">
            <w:pPr>
              <w:pStyle w:val="TAC"/>
              <w:keepNext w:val="0"/>
              <w:rPr>
                <w:rFonts w:cs="v4.2.0"/>
              </w:rPr>
            </w:pPr>
          </w:p>
        </w:tc>
        <w:tc>
          <w:tcPr>
            <w:tcW w:w="2147" w:type="dxa"/>
            <w:gridSpan w:val="2"/>
            <w:vMerge/>
          </w:tcPr>
          <w:p w14:paraId="0FAF18AE" w14:textId="77777777" w:rsidR="000624DE" w:rsidRPr="00EC61C3" w:rsidRDefault="000624DE" w:rsidP="000624DE">
            <w:pPr>
              <w:pStyle w:val="TAC"/>
              <w:keepNext w:val="0"/>
            </w:pPr>
          </w:p>
        </w:tc>
      </w:tr>
      <w:tr w:rsidR="000624DE" w:rsidRPr="00EC61C3" w14:paraId="41CAAA71" w14:textId="77777777" w:rsidTr="000624DE">
        <w:trPr>
          <w:cantSplit/>
          <w:trHeight w:val="292"/>
        </w:trPr>
        <w:tc>
          <w:tcPr>
            <w:tcW w:w="2626" w:type="dxa"/>
            <w:tcBorders>
              <w:left w:val="single" w:sz="4" w:space="0" w:color="auto"/>
              <w:bottom w:val="single" w:sz="4" w:space="0" w:color="auto"/>
            </w:tcBorders>
          </w:tcPr>
          <w:p w14:paraId="37099527"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05ABD0FD" w14:textId="77777777" w:rsidR="000624DE" w:rsidRPr="00EC61C3" w:rsidRDefault="000624DE" w:rsidP="000624DE">
            <w:pPr>
              <w:pStyle w:val="TAC"/>
              <w:keepNext w:val="0"/>
            </w:pPr>
          </w:p>
        </w:tc>
        <w:tc>
          <w:tcPr>
            <w:tcW w:w="1281" w:type="dxa"/>
            <w:vMerge/>
            <w:tcBorders>
              <w:bottom w:val="single" w:sz="4" w:space="0" w:color="auto"/>
            </w:tcBorders>
          </w:tcPr>
          <w:p w14:paraId="2B7D28E4" w14:textId="77777777" w:rsidR="000624DE" w:rsidRPr="00EC61C3" w:rsidRDefault="000624DE" w:rsidP="000624DE">
            <w:pPr>
              <w:pStyle w:val="TAC"/>
              <w:keepNext w:val="0"/>
            </w:pPr>
          </w:p>
        </w:tc>
        <w:tc>
          <w:tcPr>
            <w:tcW w:w="2016" w:type="dxa"/>
            <w:gridSpan w:val="2"/>
            <w:vMerge/>
            <w:tcBorders>
              <w:bottom w:val="single" w:sz="4" w:space="0" w:color="auto"/>
            </w:tcBorders>
          </w:tcPr>
          <w:p w14:paraId="7B968865"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58FB752A" w14:textId="77777777" w:rsidR="000624DE" w:rsidRPr="00EC61C3" w:rsidRDefault="000624DE" w:rsidP="000624DE">
            <w:pPr>
              <w:pStyle w:val="TAC"/>
              <w:keepNext w:val="0"/>
            </w:pPr>
          </w:p>
        </w:tc>
      </w:tr>
      <w:tr w:rsidR="000624DE" w:rsidRPr="00EC61C3" w14:paraId="0CAE1D02" w14:textId="77777777" w:rsidTr="000624DE">
        <w:trPr>
          <w:cantSplit/>
          <w:trHeight w:val="150"/>
        </w:trPr>
        <w:tc>
          <w:tcPr>
            <w:tcW w:w="2626" w:type="dxa"/>
          </w:tcPr>
          <w:p w14:paraId="16F99741" w14:textId="77777777" w:rsidR="000624DE" w:rsidRPr="00EC61C3" w:rsidRDefault="000624DE" w:rsidP="000624DE">
            <w:pPr>
              <w:pStyle w:val="TAL"/>
              <w:keepNext w:val="0"/>
            </w:pPr>
            <w:r w:rsidRPr="00EC61C3">
              <w:rPr>
                <w:rFonts w:eastAsia="Calibri"/>
                <w:position w:val="-12"/>
                <w:szCs w:val="22"/>
                <w:lang w:val="en-US"/>
              </w:rPr>
              <w:object w:dxaOrig="405" w:dyaOrig="345" w14:anchorId="792275C1">
                <v:shape id="_x0000_i1050" type="#_x0000_t75" style="width:20.4pt;height:15.6pt" o:ole="" fillcolor="window">
                  <v:imagedata r:id="rId16" o:title=""/>
                </v:shape>
                <o:OLEObject Type="Embed" ProgID="Equation.3" ShapeID="_x0000_i1050" DrawAspect="Content" ObjectID="_1666768615" r:id="rId44"/>
              </w:object>
            </w:r>
            <w:r w:rsidRPr="00EC61C3">
              <w:rPr>
                <w:vertAlign w:val="superscript"/>
                <w:lang w:val="en-US"/>
              </w:rPr>
              <w:t>Note2</w:t>
            </w:r>
          </w:p>
        </w:tc>
        <w:tc>
          <w:tcPr>
            <w:tcW w:w="876" w:type="dxa"/>
          </w:tcPr>
          <w:p w14:paraId="002C692A" w14:textId="77777777" w:rsidR="000624DE" w:rsidRPr="00EC61C3" w:rsidRDefault="000624DE" w:rsidP="000624DE">
            <w:pPr>
              <w:pStyle w:val="TAC"/>
              <w:keepNext w:val="0"/>
            </w:pPr>
            <w:r w:rsidRPr="00EC61C3">
              <w:t>dBm/15kHz Note5</w:t>
            </w:r>
          </w:p>
        </w:tc>
        <w:tc>
          <w:tcPr>
            <w:tcW w:w="1281" w:type="dxa"/>
          </w:tcPr>
          <w:p w14:paraId="42CB2DD9" w14:textId="77777777" w:rsidR="000624DE" w:rsidRPr="00EC61C3" w:rsidRDefault="000624DE" w:rsidP="000624DE">
            <w:pPr>
              <w:pStyle w:val="TAC"/>
              <w:keepNext w:val="0"/>
            </w:pPr>
          </w:p>
        </w:tc>
        <w:tc>
          <w:tcPr>
            <w:tcW w:w="2016" w:type="dxa"/>
            <w:gridSpan w:val="2"/>
            <w:vMerge w:val="restart"/>
            <w:vAlign w:val="center"/>
          </w:tcPr>
          <w:p w14:paraId="07AAC384" w14:textId="77777777" w:rsidR="000624DE" w:rsidRPr="00EC61C3" w:rsidRDefault="000624DE" w:rsidP="000624DE">
            <w:pPr>
              <w:pStyle w:val="TAC"/>
            </w:pPr>
            <w:r w:rsidRPr="00EC61C3">
              <w:t>NA</w:t>
            </w:r>
          </w:p>
          <w:p w14:paraId="3D1B4D1C" w14:textId="77777777" w:rsidR="000624DE" w:rsidRPr="00EC61C3" w:rsidRDefault="000624DE" w:rsidP="000624DE">
            <w:pPr>
              <w:pStyle w:val="TAC"/>
            </w:pPr>
            <w:r w:rsidRPr="00EC61C3">
              <w:t>Link only, see clause A.3.7A</w:t>
            </w:r>
          </w:p>
        </w:tc>
        <w:tc>
          <w:tcPr>
            <w:tcW w:w="2147" w:type="dxa"/>
            <w:gridSpan w:val="2"/>
          </w:tcPr>
          <w:p w14:paraId="5B6A00D0" w14:textId="77777777" w:rsidR="000624DE" w:rsidRPr="00EC61C3" w:rsidRDefault="000624DE" w:rsidP="000624DE">
            <w:pPr>
              <w:pStyle w:val="TAC"/>
              <w:keepNext w:val="0"/>
            </w:pPr>
            <w:r w:rsidRPr="00EC61C3">
              <w:t>-104.7</w:t>
            </w:r>
          </w:p>
        </w:tc>
      </w:tr>
      <w:tr w:rsidR="000624DE" w:rsidRPr="00EC61C3" w14:paraId="108719DA" w14:textId="77777777" w:rsidTr="000624DE">
        <w:trPr>
          <w:cantSplit/>
          <w:trHeight w:val="150"/>
        </w:trPr>
        <w:tc>
          <w:tcPr>
            <w:tcW w:w="2626" w:type="dxa"/>
            <w:vMerge w:val="restart"/>
          </w:tcPr>
          <w:p w14:paraId="0E9B895B" w14:textId="77777777" w:rsidR="000624DE" w:rsidRPr="00EC61C3" w:rsidRDefault="000624DE" w:rsidP="000624DE">
            <w:pPr>
              <w:pStyle w:val="TAL"/>
              <w:keepNext w:val="0"/>
            </w:pPr>
            <w:r w:rsidRPr="00EC61C3">
              <w:rPr>
                <w:rFonts w:eastAsia="Calibri"/>
                <w:position w:val="-12"/>
                <w:szCs w:val="22"/>
                <w:lang w:val="en-US"/>
              </w:rPr>
              <w:object w:dxaOrig="405" w:dyaOrig="345" w14:anchorId="3A0C624D">
                <v:shape id="_x0000_i1051" type="#_x0000_t75" style="width:20.4pt;height:15.6pt" o:ole="" fillcolor="window">
                  <v:imagedata r:id="rId16" o:title=""/>
                </v:shape>
                <o:OLEObject Type="Embed" ProgID="Equation.3" ShapeID="_x0000_i1051" DrawAspect="Content" ObjectID="_1666768616" r:id="rId45"/>
              </w:object>
            </w:r>
            <w:r w:rsidRPr="00EC61C3">
              <w:rPr>
                <w:vertAlign w:val="superscript"/>
                <w:lang w:val="en-US"/>
              </w:rPr>
              <w:t>Note2</w:t>
            </w:r>
          </w:p>
        </w:tc>
        <w:tc>
          <w:tcPr>
            <w:tcW w:w="876" w:type="dxa"/>
            <w:vMerge w:val="restart"/>
          </w:tcPr>
          <w:p w14:paraId="7FF1214D" w14:textId="77777777" w:rsidR="000624DE" w:rsidRPr="00EC61C3" w:rsidRDefault="000624DE" w:rsidP="000624DE">
            <w:pPr>
              <w:pStyle w:val="TAC"/>
              <w:keepNext w:val="0"/>
            </w:pPr>
            <w:r w:rsidRPr="00EC61C3">
              <w:t>dBm/SCS Note4</w:t>
            </w:r>
          </w:p>
        </w:tc>
        <w:tc>
          <w:tcPr>
            <w:tcW w:w="1281" w:type="dxa"/>
          </w:tcPr>
          <w:p w14:paraId="60977E7B"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2EDC2A19" w14:textId="77777777" w:rsidR="000624DE" w:rsidRPr="00EC61C3" w:rsidRDefault="000624DE" w:rsidP="000624DE">
            <w:pPr>
              <w:pStyle w:val="TAC"/>
            </w:pPr>
          </w:p>
        </w:tc>
        <w:tc>
          <w:tcPr>
            <w:tcW w:w="2147" w:type="dxa"/>
            <w:gridSpan w:val="2"/>
          </w:tcPr>
          <w:p w14:paraId="4F47CCC2" w14:textId="77777777" w:rsidR="000624DE" w:rsidRPr="00EC61C3" w:rsidRDefault="000624DE" w:rsidP="000624DE">
            <w:pPr>
              <w:pStyle w:val="TAC"/>
              <w:keepNext w:val="0"/>
            </w:pPr>
            <w:r w:rsidRPr="00EC61C3">
              <w:t>-95.7</w:t>
            </w:r>
          </w:p>
        </w:tc>
      </w:tr>
      <w:tr w:rsidR="000624DE" w:rsidRPr="00EC61C3" w14:paraId="5ED14C4C" w14:textId="77777777" w:rsidTr="000624DE">
        <w:trPr>
          <w:cantSplit/>
          <w:trHeight w:val="150"/>
        </w:trPr>
        <w:tc>
          <w:tcPr>
            <w:tcW w:w="2626" w:type="dxa"/>
            <w:vMerge/>
          </w:tcPr>
          <w:p w14:paraId="29F77ED6" w14:textId="77777777" w:rsidR="000624DE" w:rsidRPr="00EC61C3" w:rsidRDefault="000624DE" w:rsidP="000624DE">
            <w:pPr>
              <w:pStyle w:val="TAL"/>
              <w:keepNext w:val="0"/>
            </w:pPr>
          </w:p>
        </w:tc>
        <w:tc>
          <w:tcPr>
            <w:tcW w:w="876" w:type="dxa"/>
            <w:vMerge/>
          </w:tcPr>
          <w:p w14:paraId="16C9ABE4" w14:textId="77777777" w:rsidR="000624DE" w:rsidRPr="00EC61C3" w:rsidRDefault="000624DE" w:rsidP="000624DE">
            <w:pPr>
              <w:pStyle w:val="TAC"/>
              <w:keepNext w:val="0"/>
            </w:pPr>
          </w:p>
        </w:tc>
        <w:tc>
          <w:tcPr>
            <w:tcW w:w="1281" w:type="dxa"/>
          </w:tcPr>
          <w:p w14:paraId="51D3FCA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C8F8C2C" w14:textId="77777777" w:rsidR="000624DE" w:rsidRPr="00EC61C3" w:rsidRDefault="000624DE" w:rsidP="000624DE">
            <w:pPr>
              <w:pStyle w:val="TAC"/>
            </w:pPr>
          </w:p>
        </w:tc>
        <w:tc>
          <w:tcPr>
            <w:tcW w:w="2147" w:type="dxa"/>
            <w:gridSpan w:val="2"/>
          </w:tcPr>
          <w:p w14:paraId="3A014C1A" w14:textId="77777777" w:rsidR="000624DE" w:rsidRPr="00EC61C3" w:rsidRDefault="000624DE" w:rsidP="000624DE">
            <w:pPr>
              <w:pStyle w:val="TAC"/>
              <w:keepNext w:val="0"/>
            </w:pPr>
            <w:r w:rsidRPr="00EC61C3">
              <w:t>-95.7</w:t>
            </w:r>
          </w:p>
        </w:tc>
      </w:tr>
      <w:tr w:rsidR="000624DE" w:rsidRPr="00EC61C3" w14:paraId="6D8ED883" w14:textId="77777777" w:rsidTr="000624DE">
        <w:trPr>
          <w:cantSplit/>
          <w:trHeight w:val="92"/>
        </w:trPr>
        <w:tc>
          <w:tcPr>
            <w:tcW w:w="2626" w:type="dxa"/>
            <w:vMerge w:val="restart"/>
          </w:tcPr>
          <w:p w14:paraId="1E68EB0F"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3A0E640F" w14:textId="77777777" w:rsidR="000624DE" w:rsidRPr="00EC61C3" w:rsidRDefault="000624DE" w:rsidP="000624DE">
            <w:pPr>
              <w:pStyle w:val="TAC"/>
              <w:keepNext w:val="0"/>
            </w:pPr>
            <w:r w:rsidRPr="00EC61C3">
              <w:t>dBm/SCS Note5</w:t>
            </w:r>
          </w:p>
        </w:tc>
        <w:tc>
          <w:tcPr>
            <w:tcW w:w="1281" w:type="dxa"/>
          </w:tcPr>
          <w:p w14:paraId="55216379"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7CF1F27E" w14:textId="77777777" w:rsidR="000624DE" w:rsidRPr="00EC61C3" w:rsidRDefault="000624DE" w:rsidP="000624DE">
            <w:pPr>
              <w:pStyle w:val="TAC"/>
            </w:pPr>
          </w:p>
        </w:tc>
        <w:tc>
          <w:tcPr>
            <w:tcW w:w="936" w:type="dxa"/>
          </w:tcPr>
          <w:p w14:paraId="68F0CE4C" w14:textId="77777777" w:rsidR="000624DE" w:rsidRPr="00EC61C3" w:rsidRDefault="000624DE" w:rsidP="000624DE">
            <w:pPr>
              <w:pStyle w:val="TAC"/>
              <w:keepNext w:val="0"/>
            </w:pPr>
            <w:r w:rsidRPr="00EC61C3">
              <w:t>-Infinity</w:t>
            </w:r>
          </w:p>
        </w:tc>
        <w:tc>
          <w:tcPr>
            <w:tcW w:w="1211" w:type="dxa"/>
          </w:tcPr>
          <w:p w14:paraId="792723A1" w14:textId="77777777" w:rsidR="000624DE" w:rsidRPr="00EC61C3" w:rsidRDefault="000624DE" w:rsidP="000624DE">
            <w:pPr>
              <w:pStyle w:val="TAC"/>
              <w:keepNext w:val="0"/>
            </w:pPr>
            <w:r w:rsidRPr="00EC61C3">
              <w:t>-86.7</w:t>
            </w:r>
          </w:p>
        </w:tc>
      </w:tr>
      <w:tr w:rsidR="000624DE" w:rsidRPr="00EC61C3" w14:paraId="1B8C4FB4" w14:textId="77777777" w:rsidTr="000624DE">
        <w:trPr>
          <w:cantSplit/>
          <w:trHeight w:val="92"/>
        </w:trPr>
        <w:tc>
          <w:tcPr>
            <w:tcW w:w="2626" w:type="dxa"/>
            <w:vMerge/>
          </w:tcPr>
          <w:p w14:paraId="1C1511B4" w14:textId="77777777" w:rsidR="000624DE" w:rsidRPr="00EC61C3" w:rsidRDefault="000624DE" w:rsidP="000624DE">
            <w:pPr>
              <w:pStyle w:val="TAL"/>
              <w:keepNext w:val="0"/>
            </w:pPr>
          </w:p>
        </w:tc>
        <w:tc>
          <w:tcPr>
            <w:tcW w:w="876" w:type="dxa"/>
            <w:vMerge/>
          </w:tcPr>
          <w:p w14:paraId="6F54E075" w14:textId="77777777" w:rsidR="000624DE" w:rsidRPr="00EC61C3" w:rsidRDefault="000624DE" w:rsidP="000624DE">
            <w:pPr>
              <w:pStyle w:val="TAC"/>
              <w:keepNext w:val="0"/>
            </w:pPr>
          </w:p>
        </w:tc>
        <w:tc>
          <w:tcPr>
            <w:tcW w:w="1281" w:type="dxa"/>
          </w:tcPr>
          <w:p w14:paraId="2633DFF1"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22E8B5" w14:textId="77777777" w:rsidR="000624DE" w:rsidRPr="00EC61C3" w:rsidRDefault="000624DE" w:rsidP="000624DE">
            <w:pPr>
              <w:pStyle w:val="TAC"/>
            </w:pPr>
          </w:p>
        </w:tc>
        <w:tc>
          <w:tcPr>
            <w:tcW w:w="936" w:type="dxa"/>
          </w:tcPr>
          <w:p w14:paraId="69463E85" w14:textId="77777777" w:rsidR="000624DE" w:rsidRPr="00EC61C3" w:rsidRDefault="000624DE" w:rsidP="000624DE">
            <w:pPr>
              <w:pStyle w:val="TAC"/>
              <w:keepNext w:val="0"/>
            </w:pPr>
            <w:r w:rsidRPr="00EC61C3">
              <w:t>-Infinity</w:t>
            </w:r>
          </w:p>
        </w:tc>
        <w:tc>
          <w:tcPr>
            <w:tcW w:w="1211" w:type="dxa"/>
          </w:tcPr>
          <w:p w14:paraId="46D95B31" w14:textId="77777777" w:rsidR="000624DE" w:rsidRPr="00EC61C3" w:rsidRDefault="000624DE" w:rsidP="000624DE">
            <w:pPr>
              <w:pStyle w:val="TAC"/>
              <w:keepNext w:val="0"/>
            </w:pPr>
            <w:r w:rsidRPr="00EC61C3">
              <w:t>-86.7</w:t>
            </w:r>
          </w:p>
        </w:tc>
      </w:tr>
      <w:tr w:rsidR="000624DE" w:rsidRPr="00EC61C3" w14:paraId="78AD9948" w14:textId="77777777" w:rsidTr="000624DE">
        <w:trPr>
          <w:cantSplit/>
          <w:trHeight w:val="94"/>
        </w:trPr>
        <w:tc>
          <w:tcPr>
            <w:tcW w:w="2626" w:type="dxa"/>
          </w:tcPr>
          <w:p w14:paraId="70DA6B41" w14:textId="77777777" w:rsidR="000624DE" w:rsidRPr="00EC61C3" w:rsidRDefault="000624DE" w:rsidP="000624DE">
            <w:pPr>
              <w:pStyle w:val="TAL"/>
              <w:keepNext w:val="0"/>
            </w:pPr>
            <w:r w:rsidRPr="00EC61C3">
              <w:rPr>
                <w:position w:val="-12"/>
              </w:rPr>
              <w:object w:dxaOrig="620" w:dyaOrig="380" w14:anchorId="0824011D">
                <v:shape id="_x0000_i1052" type="#_x0000_t75" style="width:31.2pt;height:15.6pt" o:ole="" fillcolor="window">
                  <v:imagedata r:id="rId19" o:title=""/>
                </v:shape>
                <o:OLEObject Type="Embed" ProgID="Equation.3" ShapeID="_x0000_i1052" DrawAspect="Content" ObjectID="_1666768617" r:id="rId46"/>
              </w:object>
            </w:r>
          </w:p>
        </w:tc>
        <w:tc>
          <w:tcPr>
            <w:tcW w:w="876" w:type="dxa"/>
          </w:tcPr>
          <w:p w14:paraId="065185AB" w14:textId="77777777" w:rsidR="000624DE" w:rsidRPr="00EC61C3" w:rsidRDefault="000624DE" w:rsidP="000624DE">
            <w:pPr>
              <w:pStyle w:val="TAC"/>
              <w:keepNext w:val="0"/>
            </w:pPr>
            <w:r w:rsidRPr="00EC61C3">
              <w:t>dB</w:t>
            </w:r>
          </w:p>
        </w:tc>
        <w:tc>
          <w:tcPr>
            <w:tcW w:w="1281" w:type="dxa"/>
          </w:tcPr>
          <w:p w14:paraId="008197B7" w14:textId="77777777" w:rsidR="000624DE" w:rsidRPr="00EC61C3" w:rsidRDefault="000624DE" w:rsidP="000624DE">
            <w:pPr>
              <w:pStyle w:val="TAC"/>
              <w:keepNext w:val="0"/>
            </w:pPr>
            <w:r w:rsidRPr="00EC61C3">
              <w:t>Config 1,2,3,4,5,6</w:t>
            </w:r>
          </w:p>
        </w:tc>
        <w:tc>
          <w:tcPr>
            <w:tcW w:w="2016" w:type="dxa"/>
            <w:gridSpan w:val="2"/>
            <w:vMerge/>
          </w:tcPr>
          <w:p w14:paraId="06A5E980" w14:textId="77777777" w:rsidR="000624DE" w:rsidRPr="00EC61C3" w:rsidDel="004B51DC" w:rsidRDefault="000624DE" w:rsidP="000624DE">
            <w:pPr>
              <w:pStyle w:val="TAC"/>
            </w:pPr>
          </w:p>
        </w:tc>
        <w:tc>
          <w:tcPr>
            <w:tcW w:w="936" w:type="dxa"/>
          </w:tcPr>
          <w:p w14:paraId="25FB98D0" w14:textId="77777777" w:rsidR="000624DE" w:rsidRPr="00EC61C3" w:rsidDel="00B36E6D" w:rsidRDefault="000624DE" w:rsidP="000624DE">
            <w:pPr>
              <w:pStyle w:val="TAC"/>
              <w:keepNext w:val="0"/>
            </w:pPr>
            <w:r w:rsidRPr="00EC61C3">
              <w:t>-Infinity</w:t>
            </w:r>
          </w:p>
        </w:tc>
        <w:tc>
          <w:tcPr>
            <w:tcW w:w="1211" w:type="dxa"/>
          </w:tcPr>
          <w:p w14:paraId="40222336" w14:textId="77777777" w:rsidR="000624DE" w:rsidRPr="00EC61C3" w:rsidDel="004B51DC" w:rsidRDefault="000624DE" w:rsidP="000624DE">
            <w:pPr>
              <w:pStyle w:val="TAC"/>
              <w:keepNext w:val="0"/>
            </w:pPr>
            <w:r w:rsidRPr="00EC61C3">
              <w:t>9</w:t>
            </w:r>
          </w:p>
        </w:tc>
      </w:tr>
      <w:tr w:rsidR="000624DE" w:rsidRPr="00EC61C3" w14:paraId="7D1BB6F6" w14:textId="77777777" w:rsidTr="000624DE">
        <w:trPr>
          <w:cantSplit/>
          <w:trHeight w:val="94"/>
        </w:trPr>
        <w:tc>
          <w:tcPr>
            <w:tcW w:w="2626" w:type="dxa"/>
          </w:tcPr>
          <w:p w14:paraId="36DE4C67" w14:textId="77777777" w:rsidR="000624DE" w:rsidRPr="00EC61C3" w:rsidRDefault="000624DE" w:rsidP="000624DE">
            <w:pPr>
              <w:pStyle w:val="TAL"/>
              <w:keepNext w:val="0"/>
            </w:pPr>
            <w:r w:rsidRPr="00EC61C3">
              <w:rPr>
                <w:position w:val="-12"/>
              </w:rPr>
              <w:object w:dxaOrig="800" w:dyaOrig="380" w14:anchorId="684B608B">
                <v:shape id="_x0000_i1053" type="#_x0000_t75" style="width:40.8pt;height:15.6pt" o:ole="" fillcolor="window">
                  <v:imagedata r:id="rId21" o:title=""/>
                </v:shape>
                <o:OLEObject Type="Embed" ProgID="Equation.3" ShapeID="_x0000_i1053" DrawAspect="Content" ObjectID="_1666768618" r:id="rId47"/>
              </w:object>
            </w:r>
          </w:p>
        </w:tc>
        <w:tc>
          <w:tcPr>
            <w:tcW w:w="876" w:type="dxa"/>
          </w:tcPr>
          <w:p w14:paraId="0925DEF7" w14:textId="77777777" w:rsidR="000624DE" w:rsidRPr="00EC61C3" w:rsidRDefault="000624DE" w:rsidP="000624DE">
            <w:pPr>
              <w:pStyle w:val="TAC"/>
              <w:keepNext w:val="0"/>
            </w:pPr>
            <w:r w:rsidRPr="00EC61C3">
              <w:t>dB</w:t>
            </w:r>
          </w:p>
        </w:tc>
        <w:tc>
          <w:tcPr>
            <w:tcW w:w="1281" w:type="dxa"/>
          </w:tcPr>
          <w:p w14:paraId="0CE77184" w14:textId="77777777" w:rsidR="000624DE" w:rsidRPr="00EC61C3" w:rsidRDefault="000624DE" w:rsidP="000624DE">
            <w:pPr>
              <w:pStyle w:val="TAC"/>
              <w:keepNext w:val="0"/>
            </w:pPr>
            <w:r w:rsidRPr="00EC61C3">
              <w:t>Config 1,2,3,4,5,6</w:t>
            </w:r>
          </w:p>
        </w:tc>
        <w:tc>
          <w:tcPr>
            <w:tcW w:w="2016" w:type="dxa"/>
            <w:gridSpan w:val="2"/>
            <w:vMerge/>
          </w:tcPr>
          <w:p w14:paraId="25FA88E1" w14:textId="77777777" w:rsidR="000624DE" w:rsidRPr="00EC61C3" w:rsidDel="004B51DC" w:rsidRDefault="000624DE" w:rsidP="000624DE">
            <w:pPr>
              <w:pStyle w:val="TAC"/>
            </w:pPr>
          </w:p>
        </w:tc>
        <w:tc>
          <w:tcPr>
            <w:tcW w:w="936" w:type="dxa"/>
          </w:tcPr>
          <w:p w14:paraId="1761F4DC" w14:textId="77777777" w:rsidR="000624DE" w:rsidRPr="00EC61C3" w:rsidDel="00B36E6D" w:rsidRDefault="000624DE" w:rsidP="000624DE">
            <w:pPr>
              <w:pStyle w:val="TAC"/>
              <w:keepNext w:val="0"/>
            </w:pPr>
            <w:r w:rsidRPr="00EC61C3">
              <w:t>-Infinity</w:t>
            </w:r>
          </w:p>
        </w:tc>
        <w:tc>
          <w:tcPr>
            <w:tcW w:w="1211" w:type="dxa"/>
          </w:tcPr>
          <w:p w14:paraId="23FB5C96" w14:textId="77777777" w:rsidR="000624DE" w:rsidRPr="00EC61C3" w:rsidDel="004B51DC" w:rsidRDefault="000624DE" w:rsidP="000624DE">
            <w:pPr>
              <w:pStyle w:val="TAC"/>
              <w:keepNext w:val="0"/>
            </w:pPr>
            <w:r w:rsidRPr="00EC61C3">
              <w:t>9</w:t>
            </w:r>
          </w:p>
        </w:tc>
      </w:tr>
      <w:tr w:rsidR="000624DE" w:rsidRPr="00EC61C3" w14:paraId="16D002E6" w14:textId="77777777" w:rsidTr="000624DE">
        <w:trPr>
          <w:cantSplit/>
          <w:trHeight w:val="94"/>
        </w:trPr>
        <w:tc>
          <w:tcPr>
            <w:tcW w:w="2626" w:type="dxa"/>
            <w:vMerge w:val="restart"/>
          </w:tcPr>
          <w:p w14:paraId="2B46FEB8"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5DA69C5A" w14:textId="77777777" w:rsidR="000624DE" w:rsidRPr="00EC61C3" w:rsidRDefault="000624DE" w:rsidP="000624DE">
            <w:pPr>
              <w:pStyle w:val="TAC"/>
              <w:keepNext w:val="0"/>
            </w:pPr>
            <w:r w:rsidRPr="00EC61C3">
              <w:t>dBm/9.36MHz</w:t>
            </w:r>
          </w:p>
        </w:tc>
        <w:tc>
          <w:tcPr>
            <w:tcW w:w="1281" w:type="dxa"/>
          </w:tcPr>
          <w:p w14:paraId="5BC91BC9" w14:textId="77777777" w:rsidR="000624DE" w:rsidRPr="00EC61C3" w:rsidRDefault="000624DE" w:rsidP="000624DE">
            <w:pPr>
              <w:pStyle w:val="TAC"/>
              <w:keepNext w:val="0"/>
            </w:pPr>
            <w:r w:rsidRPr="00EC61C3">
              <w:t>Config 1,2,4,5</w:t>
            </w:r>
          </w:p>
        </w:tc>
        <w:tc>
          <w:tcPr>
            <w:tcW w:w="2016" w:type="dxa"/>
            <w:gridSpan w:val="2"/>
            <w:vMerge/>
          </w:tcPr>
          <w:p w14:paraId="4D3BC7DC" w14:textId="77777777" w:rsidR="000624DE" w:rsidRPr="00EC61C3" w:rsidRDefault="000624DE" w:rsidP="000624DE">
            <w:pPr>
              <w:pStyle w:val="TAC"/>
            </w:pPr>
          </w:p>
        </w:tc>
        <w:tc>
          <w:tcPr>
            <w:tcW w:w="936" w:type="dxa"/>
          </w:tcPr>
          <w:p w14:paraId="096F1499" w14:textId="77777777" w:rsidR="000624DE" w:rsidRPr="00EC61C3" w:rsidRDefault="000624DE" w:rsidP="000624DE">
            <w:pPr>
              <w:pStyle w:val="TAC"/>
              <w:keepNext w:val="0"/>
            </w:pPr>
            <w:r w:rsidRPr="00EC61C3">
              <w:t>-</w:t>
            </w:r>
          </w:p>
        </w:tc>
        <w:tc>
          <w:tcPr>
            <w:tcW w:w="1211" w:type="dxa"/>
          </w:tcPr>
          <w:p w14:paraId="0575E49D" w14:textId="77777777" w:rsidR="000624DE" w:rsidRPr="00EC61C3" w:rsidRDefault="000624DE" w:rsidP="000624DE">
            <w:pPr>
              <w:pStyle w:val="TAC"/>
              <w:keepNext w:val="0"/>
            </w:pPr>
            <w:r w:rsidRPr="00EC61C3">
              <w:t>-</w:t>
            </w:r>
          </w:p>
        </w:tc>
      </w:tr>
      <w:tr w:rsidR="000624DE" w:rsidRPr="00EC61C3" w14:paraId="2910D22B" w14:textId="77777777" w:rsidTr="000624DE">
        <w:trPr>
          <w:cantSplit/>
          <w:trHeight w:val="94"/>
        </w:trPr>
        <w:tc>
          <w:tcPr>
            <w:tcW w:w="2626" w:type="dxa"/>
            <w:vMerge/>
          </w:tcPr>
          <w:p w14:paraId="450BFD4F" w14:textId="77777777" w:rsidR="000624DE" w:rsidRPr="00EC61C3" w:rsidRDefault="000624DE" w:rsidP="000624DE">
            <w:pPr>
              <w:pStyle w:val="TAL"/>
              <w:keepNext w:val="0"/>
            </w:pPr>
          </w:p>
        </w:tc>
        <w:tc>
          <w:tcPr>
            <w:tcW w:w="876" w:type="dxa"/>
          </w:tcPr>
          <w:p w14:paraId="78018BAC" w14:textId="77777777" w:rsidR="000624DE" w:rsidRPr="00EC61C3" w:rsidRDefault="000624DE" w:rsidP="000624DE">
            <w:pPr>
              <w:pStyle w:val="TAC"/>
              <w:keepNext w:val="0"/>
            </w:pPr>
            <w:r w:rsidRPr="00EC61C3">
              <w:t>dBm/38.16MHz</w:t>
            </w:r>
          </w:p>
        </w:tc>
        <w:tc>
          <w:tcPr>
            <w:tcW w:w="1281" w:type="dxa"/>
          </w:tcPr>
          <w:p w14:paraId="6E584CBA" w14:textId="77777777" w:rsidR="000624DE" w:rsidRPr="00EC61C3" w:rsidRDefault="000624DE" w:rsidP="000624DE">
            <w:pPr>
              <w:pStyle w:val="TAC"/>
              <w:keepNext w:val="0"/>
            </w:pPr>
            <w:r w:rsidRPr="00EC61C3">
              <w:t>Config 3,6</w:t>
            </w:r>
          </w:p>
        </w:tc>
        <w:tc>
          <w:tcPr>
            <w:tcW w:w="2016" w:type="dxa"/>
            <w:gridSpan w:val="2"/>
            <w:vMerge/>
          </w:tcPr>
          <w:p w14:paraId="4C847687" w14:textId="77777777" w:rsidR="000624DE" w:rsidRPr="00EC61C3" w:rsidRDefault="000624DE" w:rsidP="000624DE">
            <w:pPr>
              <w:pStyle w:val="TAC"/>
            </w:pPr>
          </w:p>
        </w:tc>
        <w:tc>
          <w:tcPr>
            <w:tcW w:w="936" w:type="dxa"/>
          </w:tcPr>
          <w:p w14:paraId="10C3F5BC" w14:textId="77777777" w:rsidR="000624DE" w:rsidRPr="00EC61C3" w:rsidRDefault="000624DE" w:rsidP="000624DE">
            <w:pPr>
              <w:pStyle w:val="TAC"/>
              <w:keepNext w:val="0"/>
            </w:pPr>
            <w:r w:rsidRPr="00EC61C3">
              <w:t>-</w:t>
            </w:r>
          </w:p>
        </w:tc>
        <w:tc>
          <w:tcPr>
            <w:tcW w:w="1211" w:type="dxa"/>
          </w:tcPr>
          <w:p w14:paraId="48B6D4DC" w14:textId="77777777" w:rsidR="000624DE" w:rsidRPr="00EC61C3" w:rsidRDefault="000624DE" w:rsidP="000624DE">
            <w:pPr>
              <w:pStyle w:val="TAC"/>
              <w:keepNext w:val="0"/>
            </w:pPr>
            <w:r w:rsidRPr="00EC61C3">
              <w:t>-</w:t>
            </w:r>
          </w:p>
        </w:tc>
      </w:tr>
      <w:tr w:rsidR="000624DE" w:rsidRPr="00EC61C3" w14:paraId="621EE122" w14:textId="77777777" w:rsidTr="000624DE">
        <w:trPr>
          <w:cantSplit/>
          <w:trHeight w:val="94"/>
        </w:trPr>
        <w:tc>
          <w:tcPr>
            <w:tcW w:w="2626" w:type="dxa"/>
            <w:vMerge/>
          </w:tcPr>
          <w:p w14:paraId="055B71B9" w14:textId="77777777" w:rsidR="000624DE" w:rsidRPr="00EC61C3" w:rsidRDefault="000624DE" w:rsidP="000624DE">
            <w:pPr>
              <w:pStyle w:val="TAL"/>
              <w:keepNext w:val="0"/>
            </w:pPr>
          </w:p>
        </w:tc>
        <w:tc>
          <w:tcPr>
            <w:tcW w:w="876" w:type="dxa"/>
          </w:tcPr>
          <w:p w14:paraId="20267F3B" w14:textId="77777777" w:rsidR="000624DE" w:rsidRPr="00EC61C3" w:rsidRDefault="000624DE" w:rsidP="000624DE">
            <w:pPr>
              <w:pStyle w:val="TAC"/>
              <w:keepNext w:val="0"/>
            </w:pPr>
            <w:r w:rsidRPr="00EC61C3">
              <w:t>dBm/95.04 MHz Note5</w:t>
            </w:r>
          </w:p>
        </w:tc>
        <w:tc>
          <w:tcPr>
            <w:tcW w:w="1281" w:type="dxa"/>
          </w:tcPr>
          <w:p w14:paraId="7FEBB6AC" w14:textId="77777777" w:rsidR="000624DE" w:rsidRPr="00EC61C3" w:rsidRDefault="000624DE" w:rsidP="000624DE">
            <w:pPr>
              <w:pStyle w:val="TAC"/>
              <w:keepNext w:val="0"/>
            </w:pPr>
            <w:r w:rsidRPr="00EC61C3">
              <w:t>Config 1,2,3,4,5,6</w:t>
            </w:r>
          </w:p>
        </w:tc>
        <w:tc>
          <w:tcPr>
            <w:tcW w:w="2016" w:type="dxa"/>
            <w:gridSpan w:val="2"/>
            <w:vMerge/>
          </w:tcPr>
          <w:p w14:paraId="10CBE630" w14:textId="77777777" w:rsidR="000624DE" w:rsidRPr="00EC61C3" w:rsidRDefault="000624DE" w:rsidP="000624DE">
            <w:pPr>
              <w:pStyle w:val="TAC"/>
              <w:keepNext w:val="0"/>
            </w:pPr>
          </w:p>
        </w:tc>
        <w:tc>
          <w:tcPr>
            <w:tcW w:w="936" w:type="dxa"/>
          </w:tcPr>
          <w:p w14:paraId="794A8318" w14:textId="77777777" w:rsidR="000624DE" w:rsidRPr="00EC61C3" w:rsidRDefault="000624DE" w:rsidP="000624DE">
            <w:pPr>
              <w:pStyle w:val="TAC"/>
              <w:keepNext w:val="0"/>
            </w:pPr>
            <w:r w:rsidRPr="00EC61C3">
              <w:t>-66.7</w:t>
            </w:r>
          </w:p>
        </w:tc>
        <w:tc>
          <w:tcPr>
            <w:tcW w:w="1211" w:type="dxa"/>
          </w:tcPr>
          <w:p w14:paraId="3A9430BF" w14:textId="77777777" w:rsidR="000624DE" w:rsidRPr="00EC61C3" w:rsidRDefault="000624DE" w:rsidP="000624DE">
            <w:pPr>
              <w:pStyle w:val="TAC"/>
              <w:keepNext w:val="0"/>
            </w:pPr>
            <w:r w:rsidRPr="00EC61C3">
              <w:t>-57.2</w:t>
            </w:r>
          </w:p>
        </w:tc>
      </w:tr>
      <w:tr w:rsidR="000624DE" w:rsidRPr="00EC61C3" w14:paraId="54BABE19" w14:textId="77777777" w:rsidTr="000624DE">
        <w:trPr>
          <w:cantSplit/>
          <w:trHeight w:val="94"/>
        </w:trPr>
        <w:tc>
          <w:tcPr>
            <w:tcW w:w="2626" w:type="dxa"/>
          </w:tcPr>
          <w:p w14:paraId="55AFB5B5" w14:textId="77777777" w:rsidR="000624DE" w:rsidRPr="00EC61C3" w:rsidRDefault="000624DE" w:rsidP="000624DE">
            <w:pPr>
              <w:pStyle w:val="TAL"/>
              <w:keepNext w:val="0"/>
            </w:pPr>
            <w:r w:rsidRPr="00EC61C3">
              <w:t xml:space="preserve">Propagation Condition </w:t>
            </w:r>
          </w:p>
        </w:tc>
        <w:tc>
          <w:tcPr>
            <w:tcW w:w="876" w:type="dxa"/>
          </w:tcPr>
          <w:p w14:paraId="50DAD138" w14:textId="77777777" w:rsidR="000624DE" w:rsidRPr="00EC61C3" w:rsidRDefault="000624DE" w:rsidP="000624DE">
            <w:pPr>
              <w:pStyle w:val="TAC"/>
              <w:keepNext w:val="0"/>
            </w:pPr>
          </w:p>
        </w:tc>
        <w:tc>
          <w:tcPr>
            <w:tcW w:w="1281" w:type="dxa"/>
          </w:tcPr>
          <w:p w14:paraId="759943D5" w14:textId="77777777" w:rsidR="000624DE" w:rsidRPr="00EC61C3" w:rsidRDefault="000624DE" w:rsidP="000624DE">
            <w:pPr>
              <w:pStyle w:val="TAC"/>
              <w:keepNext w:val="0"/>
            </w:pPr>
            <w:r w:rsidRPr="00EC61C3">
              <w:t>Config 1,2,3,4,5,6</w:t>
            </w:r>
          </w:p>
        </w:tc>
        <w:tc>
          <w:tcPr>
            <w:tcW w:w="2016" w:type="dxa"/>
            <w:gridSpan w:val="2"/>
            <w:vMerge/>
          </w:tcPr>
          <w:p w14:paraId="13CC3133" w14:textId="77777777" w:rsidR="000624DE" w:rsidRPr="00EC61C3" w:rsidRDefault="000624DE" w:rsidP="000624DE">
            <w:pPr>
              <w:pStyle w:val="TAC"/>
              <w:keepNext w:val="0"/>
            </w:pPr>
          </w:p>
        </w:tc>
        <w:tc>
          <w:tcPr>
            <w:tcW w:w="2147" w:type="dxa"/>
            <w:gridSpan w:val="2"/>
          </w:tcPr>
          <w:p w14:paraId="1B883DE2" w14:textId="77777777" w:rsidR="000624DE" w:rsidRPr="00EC61C3" w:rsidRDefault="000624DE" w:rsidP="000624DE">
            <w:pPr>
              <w:pStyle w:val="TAC"/>
              <w:keepNext w:val="0"/>
            </w:pPr>
            <w:r w:rsidRPr="00EC61C3">
              <w:rPr>
                <w:rFonts w:cs="v4.2.0"/>
              </w:rPr>
              <w:t>AWGN</w:t>
            </w:r>
          </w:p>
        </w:tc>
      </w:tr>
      <w:tr w:rsidR="000624DE" w:rsidRPr="00EC61C3" w14:paraId="07692C01" w14:textId="77777777" w:rsidTr="000624DE">
        <w:trPr>
          <w:cantSplit/>
          <w:trHeight w:val="1023"/>
        </w:trPr>
        <w:tc>
          <w:tcPr>
            <w:tcW w:w="8946" w:type="dxa"/>
            <w:gridSpan w:val="7"/>
          </w:tcPr>
          <w:p w14:paraId="1B1BAB5D"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0F89BFF1"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EC39860">
                <v:shape id="_x0000_i1054" type="#_x0000_t75" style="width:20.4pt;height:15.6pt" o:ole="" fillcolor="window">
                  <v:imagedata r:id="rId16" o:title=""/>
                </v:shape>
                <o:OLEObject Type="Embed" ProgID="Equation.3" ShapeID="_x0000_i1054" DrawAspect="Content" ObjectID="_1666768619" r:id="rId48"/>
              </w:object>
            </w:r>
            <w:r w:rsidRPr="00EC61C3">
              <w:rPr>
                <w:lang w:val="en-US"/>
              </w:rPr>
              <w:t xml:space="preserve"> to be fulfilled.</w:t>
            </w:r>
          </w:p>
          <w:p w14:paraId="32953A06"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21DFB7DF"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1E9DA8A0" w14:textId="77777777" w:rsidR="000624DE" w:rsidRPr="00EC61C3" w:rsidRDefault="000624DE" w:rsidP="000624DE">
            <w:pPr>
              <w:pStyle w:val="TAN"/>
              <w:rPr>
                <w:lang w:val="en-US"/>
              </w:rPr>
            </w:pPr>
            <w:r w:rsidRPr="00EC61C3">
              <w:rPr>
                <w:lang w:val="en-US"/>
              </w:rPr>
              <w:t xml:space="preserve">Note 5: </w:t>
            </w:r>
            <w:r w:rsidRPr="00EC61C3">
              <w:rPr>
                <w:lang w:val="en-US"/>
              </w:rPr>
              <w:tab/>
              <w:t>Equivalent power received by an antenna with 0 </w:t>
            </w:r>
            <w:proofErr w:type="spellStart"/>
            <w:r w:rsidRPr="00EC61C3">
              <w:rPr>
                <w:lang w:val="en-US"/>
              </w:rPr>
              <w:t>dBi</w:t>
            </w:r>
            <w:proofErr w:type="spellEnd"/>
            <w:r w:rsidRPr="00EC61C3">
              <w:rPr>
                <w:lang w:val="en-US"/>
              </w:rPr>
              <w:t xml:space="preserve"> gain at the </w:t>
            </w:r>
            <w:proofErr w:type="spellStart"/>
            <w:r w:rsidRPr="00EC61C3">
              <w:rPr>
                <w:lang w:val="en-US"/>
              </w:rPr>
              <w:t>centre</w:t>
            </w:r>
            <w:proofErr w:type="spellEnd"/>
            <w:r w:rsidRPr="00EC61C3">
              <w:rPr>
                <w:lang w:val="en-US"/>
              </w:rPr>
              <w:t xml:space="preserve"> of the quiet zone</w:t>
            </w:r>
          </w:p>
          <w:p w14:paraId="215AC7F6" w14:textId="77777777" w:rsidR="000624DE" w:rsidRPr="00736FBC" w:rsidRDefault="000624DE" w:rsidP="000624DE">
            <w:pPr>
              <w:pStyle w:val="TAN"/>
              <w:rPr>
                <w:lang w:val="en-US"/>
              </w:rPr>
            </w:pPr>
            <w:r w:rsidRPr="00EC61C3">
              <w:rPr>
                <w:lang w:val="en-US"/>
              </w:rPr>
              <w:t>Note 6:</w:t>
            </w:r>
            <w:r w:rsidRPr="00EC61C3">
              <w:rPr>
                <w:lang w:val="en-US"/>
              </w:rPr>
              <w:tab/>
              <w:t>As observed with 0 </w:t>
            </w:r>
            <w:proofErr w:type="spellStart"/>
            <w:r w:rsidRPr="00EC61C3">
              <w:rPr>
                <w:lang w:val="en-US"/>
              </w:rPr>
              <w:t>dBi</w:t>
            </w:r>
            <w:proofErr w:type="spellEnd"/>
            <w:r w:rsidRPr="00EC61C3">
              <w:rPr>
                <w:lang w:val="en-US"/>
              </w:rPr>
              <w:t xml:space="preserve"> gain antenna at the </w:t>
            </w:r>
            <w:proofErr w:type="spellStart"/>
            <w:r w:rsidRPr="00EC61C3">
              <w:rPr>
                <w:lang w:val="en-US"/>
              </w:rPr>
              <w:t>centre</w:t>
            </w:r>
            <w:proofErr w:type="spellEnd"/>
            <w:r w:rsidRPr="00EC61C3">
              <w:rPr>
                <w:lang w:val="en-US"/>
              </w:rPr>
              <w:t xml:space="preserve"> of the quiet zone</w:t>
            </w:r>
            <w:r w:rsidRPr="00736FBC">
              <w:rPr>
                <w:lang w:val="en-US"/>
              </w:rPr>
              <w:t xml:space="preserve"> </w:t>
            </w:r>
          </w:p>
          <w:p w14:paraId="32B5E6EF" w14:textId="77777777" w:rsidR="000624DE" w:rsidRPr="00FE56AB" w:rsidRDefault="000624DE" w:rsidP="000624DE">
            <w:pPr>
              <w:pStyle w:val="TAN"/>
              <w:rPr>
                <w:lang w:val="en-US"/>
              </w:rPr>
            </w:pPr>
            <w:r>
              <w:t xml:space="preserve">Note </w:t>
            </w:r>
            <w:r>
              <w:rPr>
                <w:lang w:eastAsia="zh-CN"/>
              </w:rPr>
              <w:t>7</w:t>
            </w:r>
            <w:r>
              <w:t>:</w:t>
            </w:r>
            <w:r>
              <w:tab/>
              <w:t>Information about types of UE beam is given in B.2.1.3, and does not limit UE implementation or test system implementation</w:t>
            </w:r>
          </w:p>
        </w:tc>
      </w:tr>
    </w:tbl>
    <w:p w14:paraId="68C9D949" w14:textId="77777777" w:rsidR="000624DE" w:rsidRPr="00EC61C3" w:rsidRDefault="000624DE" w:rsidP="000624DE"/>
    <w:p w14:paraId="22A1A4D5" w14:textId="77777777" w:rsidR="000624DE" w:rsidRPr="00EC61C3" w:rsidRDefault="000624DE" w:rsidP="000624DE">
      <w:pPr>
        <w:pStyle w:val="Heading5"/>
      </w:pPr>
      <w:r w:rsidRPr="00EC61C3">
        <w:lastRenderedPageBreak/>
        <w:t>A.5.6.2.6.2</w:t>
      </w:r>
      <w:r w:rsidRPr="00EC61C3">
        <w:tab/>
        <w:t>Test Requirements</w:t>
      </w:r>
    </w:p>
    <w:p w14:paraId="2E3D34A8" w14:textId="77777777" w:rsidR="000624DE" w:rsidRPr="00EC61C3" w:rsidRDefault="000624DE" w:rsidP="000624DE">
      <w:pPr>
        <w:rPr>
          <w:rFonts w:cs="v4.2.0"/>
        </w:rPr>
      </w:pPr>
      <w:r w:rsidRPr="00EC61C3">
        <w:t xml:space="preserve">In test 1 with per-UE gap and in test 3 with per-FR gap, the UE shall send one Event A4 triggered measurement report, with a measurement reporting delay less than X1 </w:t>
      </w:r>
      <w:proofErr w:type="spellStart"/>
      <w:r w:rsidRPr="00EC61C3">
        <w:t>ms</w:t>
      </w:r>
      <w:proofErr w:type="spellEnd"/>
      <w:r w:rsidRPr="00EC61C3">
        <w:t xml:space="preserve"> from the beginning of time period T2</w:t>
      </w:r>
      <w:r w:rsidRPr="00EC61C3">
        <w:rPr>
          <w:rFonts w:cs="v4.2.0"/>
        </w:rPr>
        <w:t>, where X1 is</w:t>
      </w:r>
    </w:p>
    <w:p w14:paraId="7D19CA20" w14:textId="77777777" w:rsidR="000624DE" w:rsidRPr="00EC61C3" w:rsidRDefault="000624DE" w:rsidP="000624DE">
      <w:pPr>
        <w:ind w:firstLine="284"/>
        <w:rPr>
          <w:rFonts w:cs="v4.2.0"/>
        </w:rPr>
      </w:pPr>
      <w:r w:rsidRPr="00EC61C3">
        <w:rPr>
          <w:rFonts w:cs="v4.2.0"/>
        </w:rPr>
        <w:t>7680 for UE supporting power class 1, or</w:t>
      </w:r>
    </w:p>
    <w:p w14:paraId="616C1732" w14:textId="77777777" w:rsidR="000624DE" w:rsidRPr="00EC61C3" w:rsidRDefault="000624DE" w:rsidP="000624DE">
      <w:pPr>
        <w:ind w:firstLine="284"/>
      </w:pPr>
      <w:r w:rsidRPr="00EC61C3">
        <w:rPr>
          <w:rFonts w:cs="v4.2.0"/>
        </w:rPr>
        <w:t>4800 for UE supporting other power class</w:t>
      </w:r>
      <w:r w:rsidRPr="00EC61C3">
        <w:t xml:space="preserve">. </w:t>
      </w:r>
    </w:p>
    <w:p w14:paraId="0AC2D6D3" w14:textId="77777777" w:rsidR="000624DE" w:rsidRPr="00EC61C3" w:rsidRDefault="000624DE" w:rsidP="000624DE">
      <w:pPr>
        <w:rPr>
          <w:rFonts w:cs="v4.2.0"/>
        </w:rPr>
      </w:pPr>
      <w:r w:rsidRPr="00EC61C3">
        <w:t xml:space="preserve">In test 2 with per-UE gap and in test 4 with per-FR gap, the UE shall send one Event A4 triggered measurement report, with a measurement reporting delay less than X2 </w:t>
      </w:r>
      <w:proofErr w:type="spellStart"/>
      <w:r w:rsidRPr="00EC61C3">
        <w:t>ms</w:t>
      </w:r>
      <w:proofErr w:type="spellEnd"/>
      <w:r w:rsidRPr="00EC61C3">
        <w:t xml:space="preserve"> from the beginning of time period T2,</w:t>
      </w:r>
      <w:r w:rsidRPr="00EC61C3">
        <w:rPr>
          <w:rFonts w:cs="v4.2.0"/>
        </w:rPr>
        <w:t xml:space="preserve"> where X2 is</w:t>
      </w:r>
    </w:p>
    <w:p w14:paraId="6FB80137" w14:textId="77777777" w:rsidR="000624DE" w:rsidRPr="00EC61C3" w:rsidRDefault="000624DE" w:rsidP="000624DE">
      <w:pPr>
        <w:ind w:firstLine="284"/>
        <w:rPr>
          <w:rFonts w:cs="v4.2.0"/>
        </w:rPr>
      </w:pPr>
      <w:r w:rsidRPr="00EC61C3">
        <w:rPr>
          <w:rFonts w:cs="v4.2.0"/>
        </w:rPr>
        <w:t>81920 for UE supporting power class 1, or</w:t>
      </w:r>
    </w:p>
    <w:p w14:paraId="01138D66" w14:textId="77777777" w:rsidR="000624DE" w:rsidRPr="00EC61C3" w:rsidRDefault="000624DE" w:rsidP="000624DE">
      <w:pPr>
        <w:ind w:firstLine="284"/>
      </w:pPr>
      <w:r w:rsidRPr="00EC61C3">
        <w:rPr>
          <w:rFonts w:cs="v4.2.0"/>
        </w:rPr>
        <w:t>51200 for UE supporting other power class</w:t>
      </w:r>
      <w:r w:rsidRPr="00EC61C3">
        <w:t xml:space="preserve">. </w:t>
      </w:r>
    </w:p>
    <w:p w14:paraId="6624439D" w14:textId="77777777" w:rsidR="000624DE" w:rsidRPr="00EC61C3" w:rsidRDefault="000624DE" w:rsidP="000624DE">
      <w:pPr>
        <w:rPr>
          <w:rFonts w:cs="v4.2.0"/>
        </w:rPr>
      </w:pPr>
      <w:r w:rsidRPr="00EC61C3">
        <w:t xml:space="preserve">In test 1, 2, 3 and 4 UE </w:t>
      </w:r>
      <w:proofErr w:type="gramStart"/>
      <w:r w:rsidRPr="00EC61C3">
        <w:t>is</w:t>
      </w:r>
      <w:proofErr w:type="gramEnd"/>
      <w:r w:rsidRPr="00EC61C3">
        <w:t xml:space="preserve"> not required to report SSB time index. The UE shall not send event triggered measurement reports, as long as the reporting criteria are not fulfilled. The rate of correct events observed during repeated tests shall be at least 90%.</w:t>
      </w:r>
    </w:p>
    <w:p w14:paraId="1842DBC5" w14:textId="77777777" w:rsidR="000624DE" w:rsidRPr="00EC61C3" w:rsidRDefault="000624DE" w:rsidP="000624DE">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7F5CB90" w14:textId="77777777" w:rsidR="000624DE" w:rsidRPr="00EC61C3" w:rsidRDefault="000624DE" w:rsidP="000624DE">
      <w:pPr>
        <w:pStyle w:val="Heading4"/>
      </w:pPr>
      <w:r w:rsidRPr="00EC61C3">
        <w:t>A.5.6.2.7</w:t>
      </w:r>
      <w:r w:rsidRPr="00EC61C3">
        <w:tab/>
        <w:t>EN-DC event triggered reporting tests for FR2 cell with SSB time index detection when DRX is not used</w:t>
      </w:r>
    </w:p>
    <w:p w14:paraId="0B8F3998" w14:textId="77777777" w:rsidR="000624DE" w:rsidRPr="00EC61C3" w:rsidRDefault="000624DE" w:rsidP="000624DE">
      <w:pPr>
        <w:pStyle w:val="Heading5"/>
      </w:pPr>
      <w:r w:rsidRPr="00EC61C3">
        <w:t>A.5.6.2.7.1</w:t>
      </w:r>
      <w:r w:rsidRPr="00EC61C3">
        <w:tab/>
        <w:t>Test Purpose and Environment</w:t>
      </w:r>
    </w:p>
    <w:p w14:paraId="10A12D60"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12567559"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A.5.6.2.7.1-1, A.5.6.2.7.1-2, and A.5.6.2.7.1-3.</w:t>
      </w:r>
    </w:p>
    <w:p w14:paraId="19E09706" w14:textId="77777777" w:rsidR="000624DE" w:rsidRPr="00EC61C3" w:rsidRDefault="000624DE" w:rsidP="000624DE">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#4, it is only required to pass test 2. Otherwise it is only required to pass test 1.</w:t>
      </w:r>
    </w:p>
    <w:p w14:paraId="580E83CA" w14:textId="77777777" w:rsidR="000624DE" w:rsidRPr="00EC61C3" w:rsidRDefault="000624DE" w:rsidP="000624DE">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E2C894"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A.5.6.2.7.1-1.</w:t>
      </w:r>
    </w:p>
    <w:p w14:paraId="7A35BAB1" w14:textId="77777777" w:rsidR="000624DE" w:rsidRPr="00EC61C3" w:rsidRDefault="000624DE" w:rsidP="000624DE">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7A3C3F8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A480BD6"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38FB148B"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34FDF75" w14:textId="77777777" w:rsidR="000624DE" w:rsidRPr="00EC61C3" w:rsidRDefault="000624DE" w:rsidP="000624DE">
            <w:pPr>
              <w:pStyle w:val="TAH"/>
            </w:pPr>
            <w:r w:rsidRPr="00EC61C3">
              <w:t>Description of target cell</w:t>
            </w:r>
          </w:p>
        </w:tc>
      </w:tr>
      <w:tr w:rsidR="000624DE" w:rsidRPr="00EC61C3" w14:paraId="2A69E3F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5D13F3"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31D3344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E889FDF" w14:textId="77777777" w:rsidR="000624DE" w:rsidRPr="00EC61C3" w:rsidRDefault="000624DE" w:rsidP="000624DE">
            <w:pPr>
              <w:pStyle w:val="TAC"/>
            </w:pPr>
            <w:r w:rsidRPr="00EC61C3">
              <w:t>120 kHz SSB SCS, 100 MHz bandwidth, TDD duplex mode</w:t>
            </w:r>
          </w:p>
        </w:tc>
      </w:tr>
      <w:tr w:rsidR="000624DE" w:rsidRPr="00EC61C3" w14:paraId="5B5A73ED"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B5B25D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32C68769"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0545A1BD" w14:textId="77777777" w:rsidR="000624DE" w:rsidRPr="00EC61C3" w:rsidRDefault="000624DE" w:rsidP="000624DE">
            <w:pPr>
              <w:pStyle w:val="TAC"/>
            </w:pPr>
          </w:p>
        </w:tc>
      </w:tr>
      <w:tr w:rsidR="000624DE" w:rsidRPr="00EC61C3" w14:paraId="1C51AB7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1E21A4"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6FD628C"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71BA8A1F" w14:textId="77777777" w:rsidR="000624DE" w:rsidRPr="00EC61C3" w:rsidRDefault="000624DE" w:rsidP="000624DE">
            <w:pPr>
              <w:pStyle w:val="TAC"/>
            </w:pPr>
          </w:p>
        </w:tc>
      </w:tr>
      <w:tr w:rsidR="000624DE" w:rsidRPr="00EC61C3" w14:paraId="4D0AB41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42AE259"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7C3A3111"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5F7956FB" w14:textId="77777777" w:rsidR="000624DE" w:rsidRPr="00EC61C3" w:rsidRDefault="000624DE" w:rsidP="000624DE">
            <w:pPr>
              <w:pStyle w:val="TAC"/>
            </w:pPr>
          </w:p>
        </w:tc>
      </w:tr>
      <w:tr w:rsidR="000624DE" w:rsidRPr="00EC61C3" w14:paraId="391D6A2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EACFA68"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3D0F25E6"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092DB24A" w14:textId="77777777" w:rsidR="000624DE" w:rsidRPr="00EC61C3" w:rsidRDefault="000624DE" w:rsidP="000624DE">
            <w:pPr>
              <w:pStyle w:val="TAC"/>
            </w:pPr>
          </w:p>
        </w:tc>
      </w:tr>
      <w:tr w:rsidR="000624DE" w:rsidRPr="00EC61C3" w14:paraId="6F3EE79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87ED0AF"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741893FA"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6DF1C5D1" w14:textId="77777777" w:rsidR="000624DE" w:rsidRPr="00EC61C3" w:rsidRDefault="000624DE" w:rsidP="000624DE">
            <w:pPr>
              <w:pStyle w:val="TAC"/>
            </w:pPr>
          </w:p>
        </w:tc>
      </w:tr>
      <w:tr w:rsidR="000624DE" w:rsidRPr="00EC61C3" w14:paraId="0F06F02C"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B48B2F9"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1838892D" w14:textId="77777777" w:rsidR="000624DE" w:rsidRPr="00EC61C3" w:rsidRDefault="000624DE" w:rsidP="000624DE">
      <w:pPr>
        <w:rPr>
          <w:rFonts w:cs="v4.2.0"/>
        </w:rPr>
      </w:pPr>
    </w:p>
    <w:p w14:paraId="4BF337DF" w14:textId="77777777" w:rsidR="000624DE" w:rsidRPr="00EC61C3" w:rsidRDefault="000624DE" w:rsidP="000624DE">
      <w:pPr>
        <w:pStyle w:val="TH"/>
      </w:pPr>
      <w:r w:rsidRPr="00EC61C3">
        <w:rPr>
          <w:rFonts w:cs="v4.2.0"/>
        </w:rPr>
        <w:lastRenderedPageBreak/>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0624DE" w:rsidRPr="00EC61C3" w14:paraId="0DE05504" w14:textId="77777777" w:rsidTr="000624DE">
        <w:trPr>
          <w:cantSplit/>
          <w:trHeight w:val="80"/>
        </w:trPr>
        <w:tc>
          <w:tcPr>
            <w:tcW w:w="2117" w:type="dxa"/>
            <w:vMerge w:val="restart"/>
          </w:tcPr>
          <w:p w14:paraId="4CB34C83"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158B2A04" w14:textId="77777777" w:rsidR="000624DE" w:rsidRPr="00EC61C3" w:rsidRDefault="000624DE" w:rsidP="000624DE">
            <w:pPr>
              <w:pStyle w:val="TAH"/>
              <w:rPr>
                <w:rFonts w:cs="Arial"/>
              </w:rPr>
            </w:pPr>
            <w:r w:rsidRPr="00EC61C3">
              <w:rPr>
                <w:rFonts w:cs="Arial"/>
              </w:rPr>
              <w:t>Unit</w:t>
            </w:r>
          </w:p>
        </w:tc>
        <w:tc>
          <w:tcPr>
            <w:tcW w:w="1251" w:type="dxa"/>
            <w:vMerge w:val="restart"/>
          </w:tcPr>
          <w:p w14:paraId="16D78890" w14:textId="77777777" w:rsidR="000624DE" w:rsidRPr="00EC61C3" w:rsidRDefault="000624DE" w:rsidP="000624DE">
            <w:pPr>
              <w:pStyle w:val="TAH"/>
              <w:rPr>
                <w:rFonts w:cs="Arial"/>
              </w:rPr>
            </w:pPr>
            <w:r w:rsidRPr="00EC61C3">
              <w:rPr>
                <w:rFonts w:cs="Arial"/>
              </w:rPr>
              <w:t>Test configuration</w:t>
            </w:r>
          </w:p>
        </w:tc>
        <w:tc>
          <w:tcPr>
            <w:tcW w:w="2505" w:type="dxa"/>
            <w:gridSpan w:val="2"/>
          </w:tcPr>
          <w:p w14:paraId="659EBD20" w14:textId="77777777" w:rsidR="000624DE" w:rsidRPr="00EC61C3" w:rsidRDefault="000624DE" w:rsidP="000624DE">
            <w:pPr>
              <w:pStyle w:val="TAH"/>
              <w:rPr>
                <w:rFonts w:cs="Arial"/>
              </w:rPr>
            </w:pPr>
            <w:r w:rsidRPr="00EC61C3">
              <w:rPr>
                <w:rFonts w:cs="Arial"/>
              </w:rPr>
              <w:t>Value</w:t>
            </w:r>
          </w:p>
        </w:tc>
        <w:tc>
          <w:tcPr>
            <w:tcW w:w="3072" w:type="dxa"/>
            <w:vMerge w:val="restart"/>
          </w:tcPr>
          <w:p w14:paraId="15CA530A" w14:textId="77777777" w:rsidR="000624DE" w:rsidRPr="00EC61C3" w:rsidRDefault="000624DE" w:rsidP="000624DE">
            <w:pPr>
              <w:pStyle w:val="TAH"/>
              <w:rPr>
                <w:rFonts w:cs="Arial"/>
              </w:rPr>
            </w:pPr>
            <w:r w:rsidRPr="00EC61C3">
              <w:rPr>
                <w:rFonts w:cs="Arial"/>
              </w:rPr>
              <w:t>Comment</w:t>
            </w:r>
          </w:p>
        </w:tc>
      </w:tr>
      <w:tr w:rsidR="000624DE" w:rsidRPr="00EC61C3" w14:paraId="599D1E4D" w14:textId="77777777" w:rsidTr="000624DE">
        <w:trPr>
          <w:cantSplit/>
          <w:trHeight w:val="79"/>
        </w:trPr>
        <w:tc>
          <w:tcPr>
            <w:tcW w:w="2117" w:type="dxa"/>
            <w:vMerge/>
          </w:tcPr>
          <w:p w14:paraId="722A3EA3" w14:textId="77777777" w:rsidR="000624DE" w:rsidRPr="00EC61C3" w:rsidRDefault="000624DE" w:rsidP="000624DE">
            <w:pPr>
              <w:pStyle w:val="TAH"/>
              <w:rPr>
                <w:rFonts w:cs="Arial"/>
              </w:rPr>
            </w:pPr>
          </w:p>
        </w:tc>
        <w:tc>
          <w:tcPr>
            <w:tcW w:w="596" w:type="dxa"/>
            <w:vMerge/>
          </w:tcPr>
          <w:p w14:paraId="59B1D84B" w14:textId="77777777" w:rsidR="000624DE" w:rsidRPr="00EC61C3" w:rsidRDefault="000624DE" w:rsidP="000624DE">
            <w:pPr>
              <w:pStyle w:val="TAH"/>
              <w:rPr>
                <w:rFonts w:cs="Arial"/>
              </w:rPr>
            </w:pPr>
          </w:p>
        </w:tc>
        <w:tc>
          <w:tcPr>
            <w:tcW w:w="1251" w:type="dxa"/>
            <w:vMerge/>
          </w:tcPr>
          <w:p w14:paraId="16C39070" w14:textId="77777777" w:rsidR="000624DE" w:rsidRPr="00EC61C3" w:rsidRDefault="000624DE" w:rsidP="000624DE">
            <w:pPr>
              <w:pStyle w:val="TAH"/>
              <w:rPr>
                <w:rFonts w:cs="Arial"/>
              </w:rPr>
            </w:pPr>
          </w:p>
        </w:tc>
        <w:tc>
          <w:tcPr>
            <w:tcW w:w="1252" w:type="dxa"/>
          </w:tcPr>
          <w:p w14:paraId="6788CE56" w14:textId="77777777" w:rsidR="000624DE" w:rsidRPr="00EC61C3" w:rsidRDefault="000624DE" w:rsidP="000624DE">
            <w:pPr>
              <w:pStyle w:val="TAH"/>
              <w:rPr>
                <w:rFonts w:cs="Arial"/>
              </w:rPr>
            </w:pPr>
            <w:r w:rsidRPr="00EC61C3">
              <w:rPr>
                <w:rFonts w:cs="Arial"/>
              </w:rPr>
              <w:t>Test 1</w:t>
            </w:r>
          </w:p>
        </w:tc>
        <w:tc>
          <w:tcPr>
            <w:tcW w:w="1253" w:type="dxa"/>
          </w:tcPr>
          <w:p w14:paraId="0660952F" w14:textId="77777777" w:rsidR="000624DE" w:rsidRPr="00EC61C3" w:rsidRDefault="000624DE" w:rsidP="000624DE">
            <w:pPr>
              <w:pStyle w:val="TAH"/>
              <w:rPr>
                <w:rFonts w:cs="Arial"/>
              </w:rPr>
            </w:pPr>
            <w:r w:rsidRPr="00EC61C3">
              <w:rPr>
                <w:rFonts w:cs="Arial"/>
              </w:rPr>
              <w:t>Test 2</w:t>
            </w:r>
          </w:p>
        </w:tc>
        <w:tc>
          <w:tcPr>
            <w:tcW w:w="3072" w:type="dxa"/>
            <w:vMerge/>
          </w:tcPr>
          <w:p w14:paraId="4247DAAE" w14:textId="77777777" w:rsidR="000624DE" w:rsidRPr="00EC61C3" w:rsidRDefault="000624DE" w:rsidP="000624DE">
            <w:pPr>
              <w:pStyle w:val="TAH"/>
              <w:rPr>
                <w:rFonts w:cs="Arial"/>
              </w:rPr>
            </w:pPr>
          </w:p>
        </w:tc>
      </w:tr>
      <w:tr w:rsidR="000624DE" w:rsidRPr="00EC61C3" w14:paraId="47A36F2C" w14:textId="77777777" w:rsidTr="000624DE">
        <w:trPr>
          <w:cantSplit/>
          <w:trHeight w:val="416"/>
        </w:trPr>
        <w:tc>
          <w:tcPr>
            <w:tcW w:w="2117" w:type="dxa"/>
          </w:tcPr>
          <w:p w14:paraId="7BA048AF"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4F11642C" w14:textId="77777777" w:rsidR="000624DE" w:rsidRPr="00EC61C3" w:rsidRDefault="000624DE" w:rsidP="000624DE">
            <w:pPr>
              <w:pStyle w:val="TAH"/>
              <w:rPr>
                <w:rFonts w:cs="Arial"/>
                <w:lang w:val="it-IT"/>
              </w:rPr>
            </w:pPr>
          </w:p>
        </w:tc>
        <w:tc>
          <w:tcPr>
            <w:tcW w:w="1251" w:type="dxa"/>
          </w:tcPr>
          <w:p w14:paraId="693CDCE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EF3597E" w14:textId="77777777" w:rsidR="000624DE" w:rsidRPr="00EC61C3" w:rsidRDefault="000624DE" w:rsidP="000624DE">
            <w:pPr>
              <w:pStyle w:val="TAH"/>
              <w:rPr>
                <w:rFonts w:cs="Arial"/>
              </w:rPr>
            </w:pPr>
            <w:r w:rsidRPr="00EC61C3">
              <w:rPr>
                <w:rFonts w:cs="v4.2.0"/>
                <w:b w:val="0"/>
                <w:bCs/>
              </w:rPr>
              <w:t>1</w:t>
            </w:r>
          </w:p>
        </w:tc>
        <w:tc>
          <w:tcPr>
            <w:tcW w:w="3072" w:type="dxa"/>
          </w:tcPr>
          <w:p w14:paraId="38BD0CDE" w14:textId="13237BEB"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1" w:author="Ericsson" w:date="2020-10-14T11:50:00Z">
              <w:r w:rsidRPr="00EC61C3" w:rsidDel="000624DE">
                <w:rPr>
                  <w:rFonts w:cs="v4.2.0"/>
                  <w:b w:val="0"/>
                  <w:bCs/>
                </w:rPr>
                <w:delText xml:space="preserve">frequencies </w:delText>
              </w:r>
            </w:del>
            <w:ins w:id="52" w:author="Ericsson" w:date="2020-10-14T11:50: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tc>
      </w:tr>
      <w:tr w:rsidR="000624DE" w:rsidRPr="00EC61C3" w14:paraId="2A66CD46" w14:textId="77777777" w:rsidTr="000624DE">
        <w:trPr>
          <w:cantSplit/>
          <w:trHeight w:val="614"/>
        </w:trPr>
        <w:tc>
          <w:tcPr>
            <w:tcW w:w="2117" w:type="dxa"/>
          </w:tcPr>
          <w:p w14:paraId="63ECD29C"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0F588C88" w14:textId="77777777" w:rsidR="000624DE" w:rsidRPr="00EC61C3" w:rsidRDefault="000624DE" w:rsidP="000624DE">
            <w:pPr>
              <w:pStyle w:val="TAH"/>
              <w:rPr>
                <w:rFonts w:cs="Arial"/>
                <w:lang w:val="it-IT"/>
              </w:rPr>
            </w:pPr>
          </w:p>
        </w:tc>
        <w:tc>
          <w:tcPr>
            <w:tcW w:w="1251" w:type="dxa"/>
          </w:tcPr>
          <w:p w14:paraId="5313F96C"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40549108"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074CAFDC" w14:textId="36E853EB" w:rsidR="000624DE" w:rsidRPr="00EC61C3" w:rsidRDefault="000624DE" w:rsidP="000624DE">
            <w:pPr>
              <w:pStyle w:val="TAH"/>
              <w:rPr>
                <w:rFonts w:cs="v4.2.0"/>
                <w:b w:val="0"/>
                <w:bCs/>
              </w:rPr>
            </w:pPr>
            <w:del w:id="53" w:author="Ericsson" w:date="2020-10-14T11:45:00Z">
              <w:r w:rsidRPr="00EC61C3" w:rsidDel="000624DE">
                <w:rPr>
                  <w:rFonts w:cs="v4.2.0"/>
                  <w:b w:val="0"/>
                  <w:bCs/>
                </w:rPr>
                <w:delText xml:space="preserve">Two </w:delText>
              </w:r>
            </w:del>
            <w:ins w:id="54" w:author="Ericsson" w:date="2020-10-14T11:45:00Z">
              <w:r>
                <w:rPr>
                  <w:rFonts w:cs="v4.2.0"/>
                  <w:b w:val="0"/>
                  <w:bCs/>
                </w:rPr>
                <w:t>One</w:t>
              </w:r>
              <w:r w:rsidRPr="00EC61C3">
                <w:rPr>
                  <w:rFonts w:cs="v4.2.0"/>
                  <w:b w:val="0"/>
                  <w:bCs/>
                </w:rPr>
                <w:t xml:space="preserve"> </w:t>
              </w:r>
            </w:ins>
            <w:r w:rsidRPr="00EC61C3">
              <w:rPr>
                <w:rFonts w:cs="v4.2.0"/>
                <w:b w:val="0"/>
                <w:bCs/>
              </w:rPr>
              <w:t xml:space="preserve">FR1 </w:t>
            </w:r>
            <w:ins w:id="55" w:author="Ericsson" w:date="2020-10-14T11:45:00Z">
              <w:r>
                <w:rPr>
                  <w:rFonts w:cs="v4.2.0"/>
                  <w:b w:val="0"/>
                  <w:bCs/>
                </w:rPr>
                <w:t xml:space="preserve">and one FR2 </w:t>
              </w:r>
            </w:ins>
            <w:r w:rsidRPr="00EC61C3">
              <w:rPr>
                <w:rFonts w:cs="v4.2.0"/>
                <w:b w:val="0"/>
                <w:bCs/>
              </w:rPr>
              <w:t xml:space="preserve">NR carrier </w:t>
            </w:r>
            <w:del w:id="56" w:author="Ericsson" w:date="2020-10-14T11:45:00Z">
              <w:r w:rsidRPr="00EC61C3" w:rsidDel="000624DE">
                <w:rPr>
                  <w:rFonts w:cs="v4.2.0"/>
                  <w:b w:val="0"/>
                  <w:bCs/>
                </w:rPr>
                <w:delText xml:space="preserve">frequencies </w:delText>
              </w:r>
            </w:del>
            <w:ins w:id="57"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24033722" w14:textId="77777777" w:rsidR="000624DE" w:rsidRPr="00EC61C3" w:rsidRDefault="000624DE" w:rsidP="000624DE">
            <w:pPr>
              <w:pStyle w:val="TAH"/>
              <w:rPr>
                <w:rFonts w:cs="v4.2.0"/>
                <w:b w:val="0"/>
                <w:bCs/>
              </w:rPr>
            </w:pPr>
          </w:p>
        </w:tc>
      </w:tr>
      <w:tr w:rsidR="000624DE" w:rsidRPr="00EC61C3" w14:paraId="20FE0030" w14:textId="77777777" w:rsidTr="000624DE">
        <w:trPr>
          <w:cantSplit/>
          <w:trHeight w:val="823"/>
        </w:trPr>
        <w:tc>
          <w:tcPr>
            <w:tcW w:w="2117" w:type="dxa"/>
          </w:tcPr>
          <w:p w14:paraId="44DDB991" w14:textId="77777777" w:rsidR="000624DE" w:rsidRPr="00EC61C3" w:rsidRDefault="000624DE" w:rsidP="000624DE">
            <w:pPr>
              <w:pStyle w:val="TAL"/>
              <w:rPr>
                <w:rFonts w:cs="Arial"/>
              </w:rPr>
            </w:pPr>
            <w:r w:rsidRPr="00EC61C3">
              <w:rPr>
                <w:rFonts w:cs="Arial"/>
              </w:rPr>
              <w:t>Active cell</w:t>
            </w:r>
          </w:p>
        </w:tc>
        <w:tc>
          <w:tcPr>
            <w:tcW w:w="596" w:type="dxa"/>
          </w:tcPr>
          <w:p w14:paraId="0924BFED" w14:textId="77777777" w:rsidR="000624DE" w:rsidRPr="00EC61C3" w:rsidRDefault="000624DE" w:rsidP="000624DE">
            <w:pPr>
              <w:pStyle w:val="TAL"/>
              <w:rPr>
                <w:rFonts w:cs="Arial"/>
              </w:rPr>
            </w:pPr>
          </w:p>
        </w:tc>
        <w:tc>
          <w:tcPr>
            <w:tcW w:w="1251" w:type="dxa"/>
          </w:tcPr>
          <w:p w14:paraId="61E3AF2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76C44782" w14:textId="77777777" w:rsidR="000624DE" w:rsidRPr="00EC61C3" w:rsidRDefault="000624DE" w:rsidP="000624DE">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62F83139"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685403B"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0727D6D2" w14:textId="77777777" w:rsidTr="000624DE">
        <w:trPr>
          <w:cantSplit/>
          <w:trHeight w:val="406"/>
        </w:trPr>
        <w:tc>
          <w:tcPr>
            <w:tcW w:w="2117" w:type="dxa"/>
          </w:tcPr>
          <w:p w14:paraId="4B59E25E" w14:textId="77777777" w:rsidR="000624DE" w:rsidRPr="00EC61C3" w:rsidRDefault="000624DE" w:rsidP="000624DE">
            <w:pPr>
              <w:pStyle w:val="TAL"/>
              <w:rPr>
                <w:rFonts w:cs="Arial"/>
              </w:rPr>
            </w:pPr>
            <w:r w:rsidRPr="00EC61C3">
              <w:rPr>
                <w:rFonts w:cs="Arial"/>
              </w:rPr>
              <w:t>Neighbour cell</w:t>
            </w:r>
          </w:p>
        </w:tc>
        <w:tc>
          <w:tcPr>
            <w:tcW w:w="596" w:type="dxa"/>
          </w:tcPr>
          <w:p w14:paraId="524DFB13" w14:textId="77777777" w:rsidR="000624DE" w:rsidRPr="00EC61C3" w:rsidRDefault="000624DE" w:rsidP="000624DE">
            <w:pPr>
              <w:pStyle w:val="TAL"/>
              <w:rPr>
                <w:rFonts w:cs="Arial"/>
              </w:rPr>
            </w:pPr>
          </w:p>
        </w:tc>
        <w:tc>
          <w:tcPr>
            <w:tcW w:w="1251" w:type="dxa"/>
          </w:tcPr>
          <w:p w14:paraId="14A5FA52"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3E80DD47" w14:textId="77777777" w:rsidR="000624DE" w:rsidRPr="00EC61C3" w:rsidRDefault="000624DE" w:rsidP="000624DE">
            <w:pPr>
              <w:pStyle w:val="TAL"/>
              <w:rPr>
                <w:rFonts w:cs="Arial"/>
              </w:rPr>
            </w:pPr>
            <w:r w:rsidRPr="00EC61C3">
              <w:rPr>
                <w:rFonts w:cs="Arial"/>
              </w:rPr>
              <w:t>NR cell 3</w:t>
            </w:r>
          </w:p>
        </w:tc>
        <w:tc>
          <w:tcPr>
            <w:tcW w:w="3072" w:type="dxa"/>
          </w:tcPr>
          <w:p w14:paraId="70B5BD30"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1317DDE2" w14:textId="77777777" w:rsidTr="000624DE">
        <w:trPr>
          <w:cantSplit/>
          <w:trHeight w:val="416"/>
        </w:trPr>
        <w:tc>
          <w:tcPr>
            <w:tcW w:w="2117" w:type="dxa"/>
          </w:tcPr>
          <w:p w14:paraId="1E68FDD9"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3CDF3337" w14:textId="77777777" w:rsidR="000624DE" w:rsidRPr="00EC61C3" w:rsidRDefault="000624DE" w:rsidP="000624DE">
            <w:pPr>
              <w:pStyle w:val="TAL"/>
              <w:rPr>
                <w:rFonts w:cs="Arial"/>
              </w:rPr>
            </w:pPr>
          </w:p>
        </w:tc>
        <w:tc>
          <w:tcPr>
            <w:tcW w:w="1251" w:type="dxa"/>
          </w:tcPr>
          <w:p w14:paraId="59BCA676"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354AE2C5" w14:textId="77777777" w:rsidR="000624DE" w:rsidRPr="00EC61C3" w:rsidRDefault="000624DE" w:rsidP="000624DE">
            <w:pPr>
              <w:pStyle w:val="TAL"/>
              <w:rPr>
                <w:rFonts w:cs="Arial"/>
                <w:lang w:eastAsia="zh-CN"/>
              </w:rPr>
            </w:pPr>
            <w:r w:rsidRPr="00EC61C3">
              <w:rPr>
                <w:rFonts w:cs="Arial"/>
                <w:lang w:eastAsia="zh-CN"/>
              </w:rPr>
              <w:t>0</w:t>
            </w:r>
          </w:p>
        </w:tc>
        <w:tc>
          <w:tcPr>
            <w:tcW w:w="1253" w:type="dxa"/>
          </w:tcPr>
          <w:p w14:paraId="14EA7A9B" w14:textId="77777777" w:rsidR="000624DE" w:rsidRPr="00EC61C3" w:rsidRDefault="000624DE" w:rsidP="000624DE">
            <w:pPr>
              <w:pStyle w:val="TAL"/>
              <w:rPr>
                <w:rFonts w:cs="Arial"/>
              </w:rPr>
            </w:pPr>
            <w:r w:rsidRPr="00EC61C3">
              <w:rPr>
                <w:rFonts w:cs="Arial"/>
                <w:lang w:eastAsia="zh-CN"/>
              </w:rPr>
              <w:t>13</w:t>
            </w:r>
          </w:p>
        </w:tc>
        <w:tc>
          <w:tcPr>
            <w:tcW w:w="3072" w:type="dxa"/>
          </w:tcPr>
          <w:p w14:paraId="026E5A63" w14:textId="77777777" w:rsidR="000624DE" w:rsidRPr="00EC61C3" w:rsidRDefault="000624DE" w:rsidP="000624DE">
            <w:pPr>
              <w:pStyle w:val="TAL"/>
              <w:rPr>
                <w:rFonts w:cs="Arial"/>
              </w:rPr>
            </w:pPr>
            <w:r w:rsidRPr="00EC61C3">
              <w:rPr>
                <w:rFonts w:cs="Arial"/>
              </w:rPr>
              <w:t>As specified in clause 9.1.2-1.</w:t>
            </w:r>
          </w:p>
          <w:p w14:paraId="5E8E45C7" w14:textId="77777777" w:rsidR="000624DE" w:rsidRPr="00EC61C3" w:rsidRDefault="000624DE" w:rsidP="000624DE">
            <w:pPr>
              <w:pStyle w:val="TAL"/>
              <w:rPr>
                <w:rFonts w:cs="Arial"/>
              </w:rPr>
            </w:pPr>
          </w:p>
        </w:tc>
      </w:tr>
      <w:tr w:rsidR="000624DE" w:rsidRPr="00EC61C3" w14:paraId="7CEA8DBF" w14:textId="77777777" w:rsidTr="000624DE">
        <w:trPr>
          <w:cantSplit/>
          <w:trHeight w:val="416"/>
        </w:trPr>
        <w:tc>
          <w:tcPr>
            <w:tcW w:w="2117" w:type="dxa"/>
          </w:tcPr>
          <w:p w14:paraId="15A7D184"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621D6116" w14:textId="77777777" w:rsidR="000624DE" w:rsidRPr="00EC61C3" w:rsidRDefault="000624DE" w:rsidP="000624DE">
            <w:pPr>
              <w:pStyle w:val="TAL"/>
              <w:rPr>
                <w:rFonts w:cs="Arial"/>
              </w:rPr>
            </w:pPr>
          </w:p>
        </w:tc>
        <w:tc>
          <w:tcPr>
            <w:tcW w:w="1251" w:type="dxa"/>
          </w:tcPr>
          <w:p w14:paraId="1C22624F" w14:textId="77777777" w:rsidR="000624DE" w:rsidRPr="00EC61C3" w:rsidRDefault="000624DE" w:rsidP="000624DE">
            <w:pPr>
              <w:pStyle w:val="TAL"/>
              <w:rPr>
                <w:rFonts w:cs="Arial"/>
                <w:lang w:eastAsia="zh-CN"/>
              </w:rPr>
            </w:pPr>
            <w:r w:rsidRPr="00EC61C3">
              <w:rPr>
                <w:rFonts w:cs="Arial"/>
              </w:rPr>
              <w:t>Config 1,2,3,4,5,6</w:t>
            </w:r>
          </w:p>
        </w:tc>
        <w:tc>
          <w:tcPr>
            <w:tcW w:w="1252" w:type="dxa"/>
          </w:tcPr>
          <w:p w14:paraId="6E2237F4" w14:textId="77777777" w:rsidR="000624DE" w:rsidRPr="00EC61C3" w:rsidRDefault="000624DE" w:rsidP="000624DE">
            <w:pPr>
              <w:pStyle w:val="TAL"/>
              <w:rPr>
                <w:rFonts w:cs="Arial"/>
                <w:lang w:eastAsia="zh-CN"/>
              </w:rPr>
            </w:pPr>
            <w:r w:rsidRPr="00EC61C3">
              <w:rPr>
                <w:rFonts w:cs="Arial"/>
                <w:lang w:eastAsia="zh-CN"/>
              </w:rPr>
              <w:t>39</w:t>
            </w:r>
          </w:p>
        </w:tc>
        <w:tc>
          <w:tcPr>
            <w:tcW w:w="1253" w:type="dxa"/>
          </w:tcPr>
          <w:p w14:paraId="31C981E1"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1A88607E" w14:textId="77777777" w:rsidR="000624DE" w:rsidRPr="00EC61C3" w:rsidRDefault="000624DE" w:rsidP="000624DE">
            <w:pPr>
              <w:pStyle w:val="TAL"/>
              <w:rPr>
                <w:rFonts w:cs="Arial"/>
              </w:rPr>
            </w:pPr>
          </w:p>
        </w:tc>
      </w:tr>
      <w:tr w:rsidR="000624DE" w:rsidRPr="00EC61C3" w14:paraId="065EC560" w14:textId="77777777" w:rsidTr="000624DE">
        <w:trPr>
          <w:cantSplit/>
          <w:trHeight w:val="416"/>
        </w:trPr>
        <w:tc>
          <w:tcPr>
            <w:tcW w:w="2117" w:type="dxa"/>
            <w:vMerge w:val="restart"/>
          </w:tcPr>
          <w:p w14:paraId="4D4CDFA2"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192C1E73" w14:textId="77777777" w:rsidR="000624DE" w:rsidRPr="00EC61C3" w:rsidRDefault="000624DE" w:rsidP="000624DE">
            <w:pPr>
              <w:pStyle w:val="TAL"/>
              <w:rPr>
                <w:rFonts w:cs="Arial"/>
              </w:rPr>
            </w:pPr>
          </w:p>
        </w:tc>
        <w:tc>
          <w:tcPr>
            <w:tcW w:w="1251" w:type="dxa"/>
          </w:tcPr>
          <w:p w14:paraId="4C98D806" w14:textId="77777777" w:rsidR="000624DE" w:rsidRPr="00EC61C3" w:rsidRDefault="000624DE" w:rsidP="000624DE">
            <w:pPr>
              <w:pStyle w:val="TAL"/>
              <w:rPr>
                <w:rFonts w:cs="Arial"/>
              </w:rPr>
            </w:pPr>
            <w:r w:rsidRPr="00EC61C3">
              <w:rPr>
                <w:rFonts w:cs="Arial"/>
              </w:rPr>
              <w:t>Config 1,4</w:t>
            </w:r>
          </w:p>
        </w:tc>
        <w:tc>
          <w:tcPr>
            <w:tcW w:w="2505" w:type="dxa"/>
            <w:gridSpan w:val="2"/>
          </w:tcPr>
          <w:p w14:paraId="1EA44B81"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1FF147D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073F551A" w14:textId="77777777" w:rsidTr="000624DE">
        <w:trPr>
          <w:cantSplit/>
          <w:trHeight w:val="416"/>
        </w:trPr>
        <w:tc>
          <w:tcPr>
            <w:tcW w:w="2117" w:type="dxa"/>
            <w:vMerge/>
          </w:tcPr>
          <w:p w14:paraId="7CC6B06A" w14:textId="77777777" w:rsidR="000624DE" w:rsidRPr="00EC61C3" w:rsidRDefault="000624DE" w:rsidP="000624DE">
            <w:pPr>
              <w:pStyle w:val="TAH"/>
              <w:jc w:val="left"/>
              <w:rPr>
                <w:rFonts w:cs="v4.2.0"/>
                <w:b w:val="0"/>
                <w:lang w:val="it-IT" w:eastAsia="zh-CN"/>
              </w:rPr>
            </w:pPr>
          </w:p>
        </w:tc>
        <w:tc>
          <w:tcPr>
            <w:tcW w:w="596" w:type="dxa"/>
          </w:tcPr>
          <w:p w14:paraId="6D6AC9B7" w14:textId="77777777" w:rsidR="000624DE" w:rsidRPr="00EC61C3" w:rsidRDefault="000624DE" w:rsidP="000624DE">
            <w:pPr>
              <w:pStyle w:val="TAL"/>
              <w:rPr>
                <w:rFonts w:cs="Arial"/>
              </w:rPr>
            </w:pPr>
          </w:p>
        </w:tc>
        <w:tc>
          <w:tcPr>
            <w:tcW w:w="1251" w:type="dxa"/>
          </w:tcPr>
          <w:p w14:paraId="34C97162" w14:textId="77777777" w:rsidR="000624DE" w:rsidRPr="00EC61C3" w:rsidRDefault="000624DE" w:rsidP="000624DE">
            <w:pPr>
              <w:pStyle w:val="TAL"/>
              <w:rPr>
                <w:rFonts w:cs="Arial"/>
              </w:rPr>
            </w:pPr>
            <w:r w:rsidRPr="00EC61C3">
              <w:rPr>
                <w:rFonts w:cs="Arial"/>
              </w:rPr>
              <w:t>Config 2,5</w:t>
            </w:r>
          </w:p>
        </w:tc>
        <w:tc>
          <w:tcPr>
            <w:tcW w:w="2505" w:type="dxa"/>
            <w:gridSpan w:val="2"/>
          </w:tcPr>
          <w:p w14:paraId="2F0F98D7"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4673A9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35AD7306" w14:textId="77777777" w:rsidTr="000624DE">
        <w:trPr>
          <w:cantSplit/>
          <w:trHeight w:val="416"/>
        </w:trPr>
        <w:tc>
          <w:tcPr>
            <w:tcW w:w="2117" w:type="dxa"/>
            <w:vMerge/>
          </w:tcPr>
          <w:p w14:paraId="23B07A4C" w14:textId="77777777" w:rsidR="000624DE" w:rsidRPr="00EC61C3" w:rsidRDefault="000624DE" w:rsidP="000624DE">
            <w:pPr>
              <w:pStyle w:val="TAH"/>
              <w:jc w:val="left"/>
              <w:rPr>
                <w:rFonts w:cs="v4.2.0"/>
                <w:b w:val="0"/>
                <w:lang w:val="it-IT" w:eastAsia="zh-CN"/>
              </w:rPr>
            </w:pPr>
          </w:p>
        </w:tc>
        <w:tc>
          <w:tcPr>
            <w:tcW w:w="596" w:type="dxa"/>
          </w:tcPr>
          <w:p w14:paraId="445083C2" w14:textId="77777777" w:rsidR="000624DE" w:rsidRPr="00EC61C3" w:rsidRDefault="000624DE" w:rsidP="000624DE">
            <w:pPr>
              <w:pStyle w:val="TAL"/>
              <w:rPr>
                <w:rFonts w:cs="Arial"/>
              </w:rPr>
            </w:pPr>
          </w:p>
        </w:tc>
        <w:tc>
          <w:tcPr>
            <w:tcW w:w="1251" w:type="dxa"/>
          </w:tcPr>
          <w:p w14:paraId="5FDB949F" w14:textId="77777777" w:rsidR="000624DE" w:rsidRPr="00EC61C3" w:rsidRDefault="000624DE" w:rsidP="000624DE">
            <w:pPr>
              <w:pStyle w:val="TAL"/>
              <w:rPr>
                <w:rFonts w:cs="Arial"/>
              </w:rPr>
            </w:pPr>
            <w:r w:rsidRPr="00EC61C3">
              <w:rPr>
                <w:rFonts w:cs="Arial"/>
              </w:rPr>
              <w:t>Config 3,6</w:t>
            </w:r>
          </w:p>
        </w:tc>
        <w:tc>
          <w:tcPr>
            <w:tcW w:w="2505" w:type="dxa"/>
            <w:gridSpan w:val="2"/>
          </w:tcPr>
          <w:p w14:paraId="05E18E3A"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391A0137"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57D60D0C" w14:textId="77777777" w:rsidTr="000624DE">
        <w:trPr>
          <w:cantSplit/>
          <w:trHeight w:val="416"/>
        </w:trPr>
        <w:tc>
          <w:tcPr>
            <w:tcW w:w="2117" w:type="dxa"/>
          </w:tcPr>
          <w:p w14:paraId="5A227110"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76586261" w14:textId="77777777" w:rsidR="000624DE" w:rsidRPr="00EC61C3" w:rsidRDefault="000624DE" w:rsidP="000624DE">
            <w:pPr>
              <w:pStyle w:val="TAL"/>
              <w:rPr>
                <w:rFonts w:cs="Arial"/>
              </w:rPr>
            </w:pPr>
          </w:p>
        </w:tc>
        <w:tc>
          <w:tcPr>
            <w:tcW w:w="1251" w:type="dxa"/>
          </w:tcPr>
          <w:p w14:paraId="37C30ED6"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11CFB4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5FE10DAA"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03F0141E" w14:textId="77777777" w:rsidTr="000624DE">
        <w:trPr>
          <w:cantSplit/>
          <w:trHeight w:val="198"/>
        </w:trPr>
        <w:tc>
          <w:tcPr>
            <w:tcW w:w="2117" w:type="dxa"/>
          </w:tcPr>
          <w:p w14:paraId="49BF5A7A" w14:textId="77777777" w:rsidR="000624DE" w:rsidRPr="00EC61C3" w:rsidRDefault="000624DE" w:rsidP="000624DE">
            <w:pPr>
              <w:pStyle w:val="TAL"/>
              <w:rPr>
                <w:rFonts w:cs="Arial"/>
              </w:rPr>
            </w:pPr>
            <w:proofErr w:type="spellStart"/>
            <w:r w:rsidRPr="00EC61C3">
              <w:rPr>
                <w:i/>
              </w:rPr>
              <w:t>offsetMO</w:t>
            </w:r>
            <w:proofErr w:type="spellEnd"/>
          </w:p>
        </w:tc>
        <w:tc>
          <w:tcPr>
            <w:tcW w:w="596" w:type="dxa"/>
          </w:tcPr>
          <w:p w14:paraId="4CFEE159" w14:textId="77777777" w:rsidR="000624DE" w:rsidRPr="00EC61C3" w:rsidRDefault="000624DE" w:rsidP="000624DE">
            <w:pPr>
              <w:pStyle w:val="TAL"/>
              <w:rPr>
                <w:rFonts w:cs="Arial"/>
              </w:rPr>
            </w:pPr>
            <w:r w:rsidRPr="00EC61C3">
              <w:rPr>
                <w:rFonts w:cs="Arial"/>
              </w:rPr>
              <w:t>dB</w:t>
            </w:r>
          </w:p>
        </w:tc>
        <w:tc>
          <w:tcPr>
            <w:tcW w:w="1251" w:type="dxa"/>
          </w:tcPr>
          <w:p w14:paraId="6917E3CE"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48B32D2" w14:textId="77777777" w:rsidR="000624DE" w:rsidRPr="00EC61C3" w:rsidRDefault="000624DE" w:rsidP="000624DE">
            <w:pPr>
              <w:pStyle w:val="TAL"/>
              <w:rPr>
                <w:rFonts w:cs="Arial"/>
              </w:rPr>
            </w:pPr>
            <w:r w:rsidRPr="00EC61C3">
              <w:rPr>
                <w:rFonts w:cs="Arial"/>
              </w:rPr>
              <w:t>6</w:t>
            </w:r>
          </w:p>
        </w:tc>
        <w:tc>
          <w:tcPr>
            <w:tcW w:w="3072" w:type="dxa"/>
          </w:tcPr>
          <w:p w14:paraId="7B298C16" w14:textId="77777777" w:rsidR="000624DE" w:rsidRPr="00EC61C3" w:rsidRDefault="000624DE" w:rsidP="000624DE">
            <w:pPr>
              <w:pStyle w:val="TAL"/>
              <w:rPr>
                <w:rFonts w:cs="Arial"/>
              </w:rPr>
            </w:pPr>
          </w:p>
        </w:tc>
      </w:tr>
      <w:tr w:rsidR="000624DE" w:rsidRPr="00EC61C3" w14:paraId="5796AEA4" w14:textId="77777777" w:rsidTr="000624DE">
        <w:trPr>
          <w:cantSplit/>
          <w:trHeight w:val="208"/>
        </w:trPr>
        <w:tc>
          <w:tcPr>
            <w:tcW w:w="2117" w:type="dxa"/>
          </w:tcPr>
          <w:p w14:paraId="2C407A92" w14:textId="77777777" w:rsidR="000624DE" w:rsidRPr="00EC61C3" w:rsidRDefault="000624DE" w:rsidP="000624DE">
            <w:pPr>
              <w:pStyle w:val="TAL"/>
              <w:rPr>
                <w:rFonts w:cs="Arial"/>
              </w:rPr>
            </w:pPr>
            <w:r w:rsidRPr="00EC61C3">
              <w:rPr>
                <w:rFonts w:cs="Arial"/>
              </w:rPr>
              <w:t>Hysteresis</w:t>
            </w:r>
          </w:p>
        </w:tc>
        <w:tc>
          <w:tcPr>
            <w:tcW w:w="596" w:type="dxa"/>
          </w:tcPr>
          <w:p w14:paraId="40AB0B4E" w14:textId="77777777" w:rsidR="000624DE" w:rsidRPr="00EC61C3" w:rsidRDefault="000624DE" w:rsidP="000624DE">
            <w:pPr>
              <w:pStyle w:val="TAL"/>
              <w:rPr>
                <w:rFonts w:cs="Arial"/>
              </w:rPr>
            </w:pPr>
            <w:r w:rsidRPr="00EC61C3">
              <w:rPr>
                <w:rFonts w:cs="Arial"/>
              </w:rPr>
              <w:t>dB</w:t>
            </w:r>
          </w:p>
        </w:tc>
        <w:tc>
          <w:tcPr>
            <w:tcW w:w="1251" w:type="dxa"/>
          </w:tcPr>
          <w:p w14:paraId="7CDD881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9BC16D4" w14:textId="77777777" w:rsidR="000624DE" w:rsidRPr="00EC61C3" w:rsidRDefault="000624DE" w:rsidP="000624DE">
            <w:pPr>
              <w:pStyle w:val="TAL"/>
              <w:rPr>
                <w:rFonts w:cs="Arial"/>
              </w:rPr>
            </w:pPr>
            <w:r w:rsidRPr="00EC61C3">
              <w:rPr>
                <w:rFonts w:cs="Arial"/>
              </w:rPr>
              <w:t>0</w:t>
            </w:r>
          </w:p>
        </w:tc>
        <w:tc>
          <w:tcPr>
            <w:tcW w:w="3072" w:type="dxa"/>
          </w:tcPr>
          <w:p w14:paraId="1FC4AFBD" w14:textId="77777777" w:rsidR="000624DE" w:rsidRPr="00EC61C3" w:rsidRDefault="000624DE" w:rsidP="000624DE">
            <w:pPr>
              <w:pStyle w:val="TAL"/>
              <w:rPr>
                <w:rFonts w:cs="Arial"/>
              </w:rPr>
            </w:pPr>
          </w:p>
        </w:tc>
      </w:tr>
      <w:tr w:rsidR="000624DE" w:rsidRPr="00EC61C3" w14:paraId="0566D8FF" w14:textId="77777777" w:rsidTr="000624DE">
        <w:trPr>
          <w:cantSplit/>
          <w:trHeight w:val="208"/>
        </w:trPr>
        <w:tc>
          <w:tcPr>
            <w:tcW w:w="2117" w:type="dxa"/>
          </w:tcPr>
          <w:p w14:paraId="4AB6A045" w14:textId="77777777" w:rsidR="000624DE" w:rsidRPr="00EC61C3" w:rsidRDefault="000624DE" w:rsidP="000624DE">
            <w:pPr>
              <w:pStyle w:val="TAL"/>
              <w:rPr>
                <w:rFonts w:cs="Arial"/>
              </w:rPr>
            </w:pPr>
            <w:r w:rsidRPr="00EC61C3">
              <w:rPr>
                <w:i/>
              </w:rPr>
              <w:t>a4-Threshold</w:t>
            </w:r>
          </w:p>
        </w:tc>
        <w:tc>
          <w:tcPr>
            <w:tcW w:w="596" w:type="dxa"/>
          </w:tcPr>
          <w:p w14:paraId="5B2F56F9" w14:textId="77777777" w:rsidR="000624DE" w:rsidRPr="00EC61C3" w:rsidRDefault="000624DE" w:rsidP="000624DE">
            <w:pPr>
              <w:pStyle w:val="TAL"/>
              <w:rPr>
                <w:rFonts w:cs="Arial"/>
              </w:rPr>
            </w:pPr>
            <w:r w:rsidRPr="00EC61C3">
              <w:rPr>
                <w:rFonts w:cs="Arial"/>
              </w:rPr>
              <w:t>dBm</w:t>
            </w:r>
          </w:p>
        </w:tc>
        <w:tc>
          <w:tcPr>
            <w:tcW w:w="1251" w:type="dxa"/>
          </w:tcPr>
          <w:p w14:paraId="42287B7A"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615DC2D" w14:textId="77777777" w:rsidR="000624DE" w:rsidRPr="00EC61C3" w:rsidRDefault="000624DE" w:rsidP="000624DE">
            <w:pPr>
              <w:pStyle w:val="TAL"/>
              <w:rPr>
                <w:rFonts w:cs="Arial"/>
              </w:rPr>
            </w:pPr>
            <w:r w:rsidRPr="00EC61C3">
              <w:rPr>
                <w:rFonts w:cs="Arial"/>
              </w:rPr>
              <w:t>[-120]</w:t>
            </w:r>
          </w:p>
        </w:tc>
        <w:tc>
          <w:tcPr>
            <w:tcW w:w="3072" w:type="dxa"/>
          </w:tcPr>
          <w:p w14:paraId="2FAC708F" w14:textId="77777777" w:rsidR="000624DE" w:rsidRPr="00EC61C3" w:rsidRDefault="000624DE" w:rsidP="000624DE">
            <w:pPr>
              <w:pStyle w:val="TAL"/>
              <w:rPr>
                <w:rFonts w:cs="Arial"/>
              </w:rPr>
            </w:pPr>
          </w:p>
        </w:tc>
      </w:tr>
      <w:tr w:rsidR="000624DE" w:rsidRPr="00EC61C3" w14:paraId="75D6DB7D" w14:textId="77777777" w:rsidTr="000624DE">
        <w:trPr>
          <w:cantSplit/>
          <w:trHeight w:val="208"/>
        </w:trPr>
        <w:tc>
          <w:tcPr>
            <w:tcW w:w="2117" w:type="dxa"/>
          </w:tcPr>
          <w:p w14:paraId="559F6735" w14:textId="77777777" w:rsidR="000624DE" w:rsidRPr="00EC61C3" w:rsidRDefault="000624DE" w:rsidP="000624DE">
            <w:pPr>
              <w:pStyle w:val="TAL"/>
              <w:rPr>
                <w:rFonts w:cs="Arial"/>
              </w:rPr>
            </w:pPr>
            <w:r w:rsidRPr="00EC61C3">
              <w:rPr>
                <w:rFonts w:cs="Arial"/>
              </w:rPr>
              <w:t>CP length</w:t>
            </w:r>
          </w:p>
        </w:tc>
        <w:tc>
          <w:tcPr>
            <w:tcW w:w="596" w:type="dxa"/>
          </w:tcPr>
          <w:p w14:paraId="5F473B69" w14:textId="77777777" w:rsidR="000624DE" w:rsidRPr="00EC61C3" w:rsidRDefault="000624DE" w:rsidP="000624DE">
            <w:pPr>
              <w:pStyle w:val="TAL"/>
              <w:rPr>
                <w:rFonts w:cs="Arial"/>
              </w:rPr>
            </w:pPr>
          </w:p>
        </w:tc>
        <w:tc>
          <w:tcPr>
            <w:tcW w:w="1251" w:type="dxa"/>
          </w:tcPr>
          <w:p w14:paraId="4ABF1F35"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11D1BF5" w14:textId="77777777" w:rsidR="000624DE" w:rsidRPr="00EC61C3" w:rsidRDefault="000624DE" w:rsidP="000624DE">
            <w:pPr>
              <w:pStyle w:val="TAL"/>
              <w:rPr>
                <w:rFonts w:cs="Arial"/>
              </w:rPr>
            </w:pPr>
            <w:r w:rsidRPr="00EC61C3">
              <w:rPr>
                <w:rFonts w:cs="Arial"/>
              </w:rPr>
              <w:t>Normal</w:t>
            </w:r>
          </w:p>
        </w:tc>
        <w:tc>
          <w:tcPr>
            <w:tcW w:w="3072" w:type="dxa"/>
          </w:tcPr>
          <w:p w14:paraId="74C64876" w14:textId="77777777" w:rsidR="000624DE" w:rsidRPr="00EC61C3" w:rsidRDefault="000624DE" w:rsidP="000624DE">
            <w:pPr>
              <w:pStyle w:val="TAL"/>
              <w:rPr>
                <w:rFonts w:cs="Arial"/>
              </w:rPr>
            </w:pPr>
          </w:p>
        </w:tc>
      </w:tr>
      <w:tr w:rsidR="000624DE" w:rsidRPr="00EC61C3" w14:paraId="461C4F4C" w14:textId="77777777" w:rsidTr="000624DE">
        <w:trPr>
          <w:cantSplit/>
          <w:trHeight w:val="198"/>
        </w:trPr>
        <w:tc>
          <w:tcPr>
            <w:tcW w:w="2117" w:type="dxa"/>
          </w:tcPr>
          <w:p w14:paraId="4EAF37BB"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32F9DB60" w14:textId="77777777" w:rsidR="000624DE" w:rsidRPr="00EC61C3" w:rsidRDefault="000624DE" w:rsidP="000624DE">
            <w:pPr>
              <w:pStyle w:val="TAL"/>
              <w:rPr>
                <w:rFonts w:cs="Arial"/>
              </w:rPr>
            </w:pPr>
            <w:r w:rsidRPr="00EC61C3">
              <w:rPr>
                <w:rFonts w:cs="Arial"/>
              </w:rPr>
              <w:t>s</w:t>
            </w:r>
          </w:p>
        </w:tc>
        <w:tc>
          <w:tcPr>
            <w:tcW w:w="1251" w:type="dxa"/>
          </w:tcPr>
          <w:p w14:paraId="3661AE91"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C72CF75" w14:textId="77777777" w:rsidR="000624DE" w:rsidRPr="00EC61C3" w:rsidRDefault="000624DE" w:rsidP="000624DE">
            <w:pPr>
              <w:pStyle w:val="TAL"/>
              <w:rPr>
                <w:rFonts w:cs="Arial"/>
              </w:rPr>
            </w:pPr>
            <w:r w:rsidRPr="00EC61C3">
              <w:rPr>
                <w:rFonts w:cs="Arial"/>
              </w:rPr>
              <w:t>0</w:t>
            </w:r>
          </w:p>
        </w:tc>
        <w:tc>
          <w:tcPr>
            <w:tcW w:w="3072" w:type="dxa"/>
          </w:tcPr>
          <w:p w14:paraId="3B8DB317" w14:textId="77777777" w:rsidR="000624DE" w:rsidRPr="00EC61C3" w:rsidRDefault="000624DE" w:rsidP="000624DE">
            <w:pPr>
              <w:pStyle w:val="TAL"/>
              <w:rPr>
                <w:rFonts w:cs="Arial"/>
              </w:rPr>
            </w:pPr>
          </w:p>
        </w:tc>
      </w:tr>
      <w:tr w:rsidR="000624DE" w:rsidRPr="00EC61C3" w14:paraId="18F2C019" w14:textId="77777777" w:rsidTr="000624DE">
        <w:trPr>
          <w:cantSplit/>
          <w:trHeight w:val="208"/>
        </w:trPr>
        <w:tc>
          <w:tcPr>
            <w:tcW w:w="2117" w:type="dxa"/>
          </w:tcPr>
          <w:p w14:paraId="471AFD90" w14:textId="77777777" w:rsidR="000624DE" w:rsidRPr="00EC61C3" w:rsidRDefault="000624DE" w:rsidP="000624DE">
            <w:pPr>
              <w:pStyle w:val="TAL"/>
              <w:rPr>
                <w:rFonts w:cs="Arial"/>
              </w:rPr>
            </w:pPr>
            <w:r w:rsidRPr="00EC61C3">
              <w:rPr>
                <w:rFonts w:cs="Arial"/>
              </w:rPr>
              <w:t>Filter coefficient</w:t>
            </w:r>
          </w:p>
        </w:tc>
        <w:tc>
          <w:tcPr>
            <w:tcW w:w="596" w:type="dxa"/>
          </w:tcPr>
          <w:p w14:paraId="717E46D1" w14:textId="77777777" w:rsidR="000624DE" w:rsidRPr="00EC61C3" w:rsidRDefault="000624DE" w:rsidP="000624DE">
            <w:pPr>
              <w:pStyle w:val="TAL"/>
              <w:rPr>
                <w:rFonts w:cs="Arial"/>
              </w:rPr>
            </w:pPr>
          </w:p>
        </w:tc>
        <w:tc>
          <w:tcPr>
            <w:tcW w:w="1251" w:type="dxa"/>
          </w:tcPr>
          <w:p w14:paraId="146FA109"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19819955" w14:textId="77777777" w:rsidR="000624DE" w:rsidRPr="00EC61C3" w:rsidRDefault="000624DE" w:rsidP="000624DE">
            <w:pPr>
              <w:pStyle w:val="TAL"/>
              <w:rPr>
                <w:rFonts w:cs="Arial"/>
              </w:rPr>
            </w:pPr>
            <w:r w:rsidRPr="00EC61C3">
              <w:rPr>
                <w:rFonts w:cs="Arial"/>
              </w:rPr>
              <w:t>0</w:t>
            </w:r>
          </w:p>
        </w:tc>
        <w:tc>
          <w:tcPr>
            <w:tcW w:w="3072" w:type="dxa"/>
          </w:tcPr>
          <w:p w14:paraId="1BE41B29" w14:textId="77777777" w:rsidR="000624DE" w:rsidRPr="00EC61C3" w:rsidRDefault="000624DE" w:rsidP="000624DE">
            <w:pPr>
              <w:pStyle w:val="TAL"/>
              <w:rPr>
                <w:rFonts w:cs="Arial"/>
              </w:rPr>
            </w:pPr>
            <w:r w:rsidRPr="00EC61C3">
              <w:rPr>
                <w:rFonts w:cs="Arial"/>
              </w:rPr>
              <w:t>L3 filtering is not used</w:t>
            </w:r>
          </w:p>
        </w:tc>
      </w:tr>
      <w:tr w:rsidR="000624DE" w:rsidRPr="00EC61C3" w14:paraId="712A1746" w14:textId="77777777" w:rsidTr="000624DE">
        <w:trPr>
          <w:cantSplit/>
          <w:trHeight w:val="208"/>
        </w:trPr>
        <w:tc>
          <w:tcPr>
            <w:tcW w:w="2117" w:type="dxa"/>
          </w:tcPr>
          <w:p w14:paraId="33C04E82" w14:textId="77777777" w:rsidR="000624DE" w:rsidRPr="00EC61C3" w:rsidRDefault="000624DE" w:rsidP="000624DE">
            <w:pPr>
              <w:pStyle w:val="TAL"/>
              <w:rPr>
                <w:rFonts w:cs="Arial"/>
              </w:rPr>
            </w:pPr>
            <w:r w:rsidRPr="00EC61C3">
              <w:rPr>
                <w:rFonts w:cs="Arial"/>
              </w:rPr>
              <w:t>DRX</w:t>
            </w:r>
          </w:p>
        </w:tc>
        <w:tc>
          <w:tcPr>
            <w:tcW w:w="596" w:type="dxa"/>
          </w:tcPr>
          <w:p w14:paraId="73909961" w14:textId="77777777" w:rsidR="000624DE" w:rsidRPr="00EC61C3" w:rsidRDefault="000624DE" w:rsidP="000624DE">
            <w:pPr>
              <w:pStyle w:val="TAL"/>
              <w:rPr>
                <w:rFonts w:cs="Arial"/>
              </w:rPr>
            </w:pPr>
          </w:p>
        </w:tc>
        <w:tc>
          <w:tcPr>
            <w:tcW w:w="1251" w:type="dxa"/>
          </w:tcPr>
          <w:p w14:paraId="0D591B5F"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2E7BCC2D" w14:textId="77777777" w:rsidR="000624DE" w:rsidRPr="00EC61C3" w:rsidRDefault="000624DE" w:rsidP="000624DE">
            <w:pPr>
              <w:pStyle w:val="TAL"/>
              <w:rPr>
                <w:rFonts w:cs="Arial"/>
              </w:rPr>
            </w:pPr>
            <w:r w:rsidRPr="00EC61C3">
              <w:rPr>
                <w:rFonts w:cs="Arial"/>
              </w:rPr>
              <w:t>OFF</w:t>
            </w:r>
          </w:p>
        </w:tc>
        <w:tc>
          <w:tcPr>
            <w:tcW w:w="3072" w:type="dxa"/>
          </w:tcPr>
          <w:p w14:paraId="5E54AAD2" w14:textId="77777777" w:rsidR="000624DE" w:rsidRPr="00EC61C3" w:rsidRDefault="000624DE" w:rsidP="000624DE">
            <w:pPr>
              <w:pStyle w:val="TAL"/>
              <w:rPr>
                <w:rFonts w:cs="Arial"/>
              </w:rPr>
            </w:pPr>
            <w:r w:rsidRPr="00EC61C3">
              <w:rPr>
                <w:rFonts w:cs="Arial"/>
              </w:rPr>
              <w:t>DRX is not used</w:t>
            </w:r>
          </w:p>
        </w:tc>
      </w:tr>
      <w:tr w:rsidR="000624DE" w:rsidRPr="00EC61C3" w14:paraId="62951E74" w14:textId="77777777" w:rsidTr="000624DE">
        <w:trPr>
          <w:cantSplit/>
          <w:trHeight w:val="406"/>
        </w:trPr>
        <w:tc>
          <w:tcPr>
            <w:tcW w:w="2117" w:type="dxa"/>
          </w:tcPr>
          <w:p w14:paraId="76CBC23A" w14:textId="77777777" w:rsidR="000624DE" w:rsidRPr="00EC61C3" w:rsidRDefault="000624DE" w:rsidP="000624DE">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01E71732" w14:textId="77777777" w:rsidR="000624DE" w:rsidRPr="00EC61C3" w:rsidRDefault="000624DE" w:rsidP="000624DE">
            <w:pPr>
              <w:pStyle w:val="TAL"/>
              <w:rPr>
                <w:rFonts w:cs="Arial"/>
              </w:rPr>
            </w:pPr>
          </w:p>
        </w:tc>
        <w:tc>
          <w:tcPr>
            <w:tcW w:w="1251" w:type="dxa"/>
          </w:tcPr>
          <w:p w14:paraId="197190D7" w14:textId="77777777" w:rsidR="000624DE" w:rsidRPr="00EC61C3" w:rsidRDefault="000624DE" w:rsidP="000624DE">
            <w:pPr>
              <w:pStyle w:val="TAL"/>
              <w:rPr>
                <w:rFonts w:cs="v4.2.0"/>
              </w:rPr>
            </w:pPr>
            <w:r w:rsidRPr="00EC61C3">
              <w:rPr>
                <w:rFonts w:cs="Arial"/>
              </w:rPr>
              <w:t>Config 1,2,3,4,5,6</w:t>
            </w:r>
          </w:p>
        </w:tc>
        <w:tc>
          <w:tcPr>
            <w:tcW w:w="2505" w:type="dxa"/>
            <w:gridSpan w:val="2"/>
          </w:tcPr>
          <w:p w14:paraId="34CE3A03"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6944E84"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1CB8B275" w14:textId="77777777" w:rsidTr="000624DE">
        <w:trPr>
          <w:cantSplit/>
          <w:trHeight w:val="614"/>
        </w:trPr>
        <w:tc>
          <w:tcPr>
            <w:tcW w:w="2117" w:type="dxa"/>
            <w:vMerge w:val="restart"/>
          </w:tcPr>
          <w:p w14:paraId="0DBE35B0"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551E69D7" w14:textId="77777777" w:rsidR="000624DE" w:rsidRPr="00EC61C3" w:rsidRDefault="000624DE" w:rsidP="000624DE">
            <w:pPr>
              <w:pStyle w:val="TAL"/>
              <w:rPr>
                <w:rFonts w:cs="Arial"/>
              </w:rPr>
            </w:pPr>
          </w:p>
        </w:tc>
        <w:tc>
          <w:tcPr>
            <w:tcW w:w="1251" w:type="dxa"/>
          </w:tcPr>
          <w:p w14:paraId="0ACF5332" w14:textId="77777777" w:rsidR="000624DE" w:rsidRPr="00EC61C3" w:rsidRDefault="000624DE" w:rsidP="000624DE">
            <w:pPr>
              <w:pStyle w:val="TAL"/>
              <w:rPr>
                <w:rFonts w:cs="v4.2.0"/>
              </w:rPr>
            </w:pPr>
            <w:r w:rsidRPr="00EC61C3">
              <w:rPr>
                <w:rFonts w:cs="Arial"/>
              </w:rPr>
              <w:t>Config 1,4</w:t>
            </w:r>
          </w:p>
        </w:tc>
        <w:tc>
          <w:tcPr>
            <w:tcW w:w="2505" w:type="dxa"/>
            <w:gridSpan w:val="2"/>
          </w:tcPr>
          <w:p w14:paraId="4EB762D4" w14:textId="77777777" w:rsidR="000624DE" w:rsidRPr="00EC61C3" w:rsidRDefault="000624DE" w:rsidP="000624DE">
            <w:pPr>
              <w:pStyle w:val="TAL"/>
              <w:rPr>
                <w:rFonts w:cs="Arial"/>
              </w:rPr>
            </w:pPr>
            <w:r w:rsidRPr="00EC61C3">
              <w:rPr>
                <w:rFonts w:cs="v4.2.0"/>
              </w:rPr>
              <w:t>3ms</w:t>
            </w:r>
          </w:p>
        </w:tc>
        <w:tc>
          <w:tcPr>
            <w:tcW w:w="3072" w:type="dxa"/>
          </w:tcPr>
          <w:p w14:paraId="6C574BA9" w14:textId="77777777" w:rsidR="000624DE" w:rsidRPr="00EC61C3" w:rsidRDefault="000624DE" w:rsidP="000624DE">
            <w:pPr>
              <w:pStyle w:val="TAL"/>
              <w:rPr>
                <w:rFonts w:cs="v4.2.0"/>
              </w:rPr>
            </w:pPr>
            <w:r w:rsidRPr="00EC61C3">
              <w:rPr>
                <w:rFonts w:cs="v4.2.0"/>
              </w:rPr>
              <w:t>Asynchronous cells.</w:t>
            </w:r>
          </w:p>
          <w:p w14:paraId="6BFE7AC4"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25C60804" w14:textId="77777777" w:rsidTr="000624DE">
        <w:trPr>
          <w:cantSplit/>
          <w:trHeight w:val="614"/>
        </w:trPr>
        <w:tc>
          <w:tcPr>
            <w:tcW w:w="2117" w:type="dxa"/>
            <w:vMerge/>
          </w:tcPr>
          <w:p w14:paraId="74A2F2B7" w14:textId="77777777" w:rsidR="000624DE" w:rsidRPr="00EC61C3" w:rsidRDefault="000624DE" w:rsidP="000624DE">
            <w:pPr>
              <w:pStyle w:val="TAL"/>
              <w:rPr>
                <w:rFonts w:cs="Arial"/>
              </w:rPr>
            </w:pPr>
          </w:p>
        </w:tc>
        <w:tc>
          <w:tcPr>
            <w:tcW w:w="596" w:type="dxa"/>
          </w:tcPr>
          <w:p w14:paraId="2A4649DF" w14:textId="77777777" w:rsidR="000624DE" w:rsidRPr="00EC61C3" w:rsidRDefault="000624DE" w:rsidP="000624DE">
            <w:pPr>
              <w:pStyle w:val="TAL"/>
              <w:rPr>
                <w:rFonts w:cs="Arial"/>
              </w:rPr>
            </w:pPr>
          </w:p>
        </w:tc>
        <w:tc>
          <w:tcPr>
            <w:tcW w:w="1251" w:type="dxa"/>
          </w:tcPr>
          <w:p w14:paraId="658CBF5C" w14:textId="77777777" w:rsidR="000624DE" w:rsidRPr="00EC61C3" w:rsidRDefault="000624DE" w:rsidP="000624DE">
            <w:pPr>
              <w:pStyle w:val="TAL"/>
              <w:rPr>
                <w:rFonts w:cs="Arial"/>
              </w:rPr>
            </w:pPr>
            <w:r w:rsidRPr="00EC61C3">
              <w:rPr>
                <w:rFonts w:cs="Arial"/>
              </w:rPr>
              <w:t>Config 2,3,5,6</w:t>
            </w:r>
          </w:p>
        </w:tc>
        <w:tc>
          <w:tcPr>
            <w:tcW w:w="2505" w:type="dxa"/>
            <w:gridSpan w:val="2"/>
          </w:tcPr>
          <w:p w14:paraId="639613F9"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0F891259" w14:textId="77777777" w:rsidR="000624DE" w:rsidRPr="00EC61C3" w:rsidRDefault="000624DE" w:rsidP="000624DE">
            <w:pPr>
              <w:pStyle w:val="TAL"/>
              <w:rPr>
                <w:rFonts w:cs="v4.2.0"/>
              </w:rPr>
            </w:pPr>
            <w:r w:rsidRPr="00EC61C3">
              <w:rPr>
                <w:rFonts w:cs="v4.2.0"/>
              </w:rPr>
              <w:t>Synchronous cells.</w:t>
            </w:r>
          </w:p>
          <w:p w14:paraId="1891A079" w14:textId="77777777" w:rsidR="000624DE" w:rsidRPr="00EC61C3" w:rsidRDefault="000624DE" w:rsidP="000624DE">
            <w:pPr>
              <w:pStyle w:val="TAL"/>
              <w:rPr>
                <w:rFonts w:cs="v4.2.0"/>
                <w:lang w:eastAsia="zh-CN"/>
              </w:rPr>
            </w:pPr>
          </w:p>
        </w:tc>
      </w:tr>
      <w:tr w:rsidR="000624DE" w:rsidRPr="00EC61C3" w14:paraId="665A3642" w14:textId="77777777" w:rsidTr="000624DE">
        <w:trPr>
          <w:cantSplit/>
          <w:trHeight w:val="208"/>
        </w:trPr>
        <w:tc>
          <w:tcPr>
            <w:tcW w:w="2117" w:type="dxa"/>
          </w:tcPr>
          <w:p w14:paraId="392E54ED" w14:textId="77777777" w:rsidR="000624DE" w:rsidRPr="00EC61C3" w:rsidRDefault="000624DE" w:rsidP="000624DE">
            <w:pPr>
              <w:pStyle w:val="TAL"/>
              <w:rPr>
                <w:rFonts w:cs="Arial"/>
              </w:rPr>
            </w:pPr>
            <w:r w:rsidRPr="00EC61C3">
              <w:rPr>
                <w:rFonts w:cs="Arial"/>
              </w:rPr>
              <w:t>T1</w:t>
            </w:r>
          </w:p>
        </w:tc>
        <w:tc>
          <w:tcPr>
            <w:tcW w:w="596" w:type="dxa"/>
          </w:tcPr>
          <w:p w14:paraId="417CC8E9" w14:textId="77777777" w:rsidR="000624DE" w:rsidRPr="00EC61C3" w:rsidRDefault="000624DE" w:rsidP="000624DE">
            <w:pPr>
              <w:pStyle w:val="TAL"/>
              <w:rPr>
                <w:rFonts w:cs="Arial"/>
              </w:rPr>
            </w:pPr>
            <w:r w:rsidRPr="00EC61C3">
              <w:rPr>
                <w:rFonts w:cs="Arial"/>
              </w:rPr>
              <w:t>s</w:t>
            </w:r>
          </w:p>
        </w:tc>
        <w:tc>
          <w:tcPr>
            <w:tcW w:w="1251" w:type="dxa"/>
          </w:tcPr>
          <w:p w14:paraId="6B34710D" w14:textId="77777777" w:rsidR="000624DE" w:rsidRPr="00EC61C3" w:rsidRDefault="000624DE" w:rsidP="000624DE">
            <w:pPr>
              <w:pStyle w:val="TAL"/>
              <w:rPr>
                <w:rFonts w:cs="Arial"/>
              </w:rPr>
            </w:pPr>
            <w:r w:rsidRPr="00EC61C3">
              <w:rPr>
                <w:rFonts w:cs="Arial"/>
              </w:rPr>
              <w:t>Config 1,2,3,4,5,6</w:t>
            </w:r>
          </w:p>
        </w:tc>
        <w:tc>
          <w:tcPr>
            <w:tcW w:w="2505" w:type="dxa"/>
            <w:gridSpan w:val="2"/>
          </w:tcPr>
          <w:p w14:paraId="55E1FAD4" w14:textId="77777777" w:rsidR="000624DE" w:rsidRPr="00EC61C3" w:rsidRDefault="000624DE" w:rsidP="000624DE">
            <w:pPr>
              <w:pStyle w:val="TAL"/>
              <w:rPr>
                <w:rFonts w:cs="Arial"/>
              </w:rPr>
            </w:pPr>
            <w:r w:rsidRPr="00EC61C3">
              <w:rPr>
                <w:rFonts w:cs="Arial"/>
              </w:rPr>
              <w:t>5</w:t>
            </w:r>
          </w:p>
        </w:tc>
        <w:tc>
          <w:tcPr>
            <w:tcW w:w="3072" w:type="dxa"/>
          </w:tcPr>
          <w:p w14:paraId="596081A3" w14:textId="77777777" w:rsidR="000624DE" w:rsidRPr="00EC61C3" w:rsidRDefault="000624DE" w:rsidP="000624DE">
            <w:pPr>
              <w:pStyle w:val="TAL"/>
              <w:rPr>
                <w:rFonts w:cs="Arial"/>
              </w:rPr>
            </w:pPr>
          </w:p>
        </w:tc>
      </w:tr>
      <w:tr w:rsidR="000624DE" w:rsidRPr="00EC61C3" w14:paraId="155698DF" w14:textId="77777777" w:rsidTr="000624DE">
        <w:trPr>
          <w:cantSplit/>
          <w:trHeight w:val="208"/>
        </w:trPr>
        <w:tc>
          <w:tcPr>
            <w:tcW w:w="2117" w:type="dxa"/>
          </w:tcPr>
          <w:p w14:paraId="2DE07F55" w14:textId="77777777" w:rsidR="000624DE" w:rsidRPr="00EC61C3" w:rsidRDefault="000624DE" w:rsidP="000624DE">
            <w:pPr>
              <w:pStyle w:val="TAL"/>
              <w:rPr>
                <w:rFonts w:cs="Arial"/>
              </w:rPr>
            </w:pPr>
            <w:r w:rsidRPr="00EC61C3">
              <w:rPr>
                <w:rFonts w:cs="Arial"/>
              </w:rPr>
              <w:t>T2</w:t>
            </w:r>
          </w:p>
        </w:tc>
        <w:tc>
          <w:tcPr>
            <w:tcW w:w="596" w:type="dxa"/>
          </w:tcPr>
          <w:p w14:paraId="1881B54D" w14:textId="77777777" w:rsidR="000624DE" w:rsidRPr="00EC61C3" w:rsidRDefault="000624DE" w:rsidP="000624DE">
            <w:pPr>
              <w:pStyle w:val="TAL"/>
              <w:rPr>
                <w:rFonts w:cs="Arial"/>
              </w:rPr>
            </w:pPr>
            <w:r w:rsidRPr="00EC61C3">
              <w:rPr>
                <w:rFonts w:cs="Arial"/>
              </w:rPr>
              <w:t>s</w:t>
            </w:r>
          </w:p>
        </w:tc>
        <w:tc>
          <w:tcPr>
            <w:tcW w:w="1251" w:type="dxa"/>
          </w:tcPr>
          <w:p w14:paraId="43150125" w14:textId="77777777" w:rsidR="000624DE" w:rsidRPr="00EC61C3" w:rsidRDefault="000624DE" w:rsidP="000624DE">
            <w:pPr>
              <w:pStyle w:val="TAL"/>
              <w:rPr>
                <w:rFonts w:cs="Arial"/>
              </w:rPr>
            </w:pPr>
            <w:r w:rsidRPr="00EC61C3">
              <w:rPr>
                <w:rFonts w:cs="Arial"/>
              </w:rPr>
              <w:t>Config 1,2,3,4,5,6</w:t>
            </w:r>
          </w:p>
        </w:tc>
        <w:tc>
          <w:tcPr>
            <w:tcW w:w="1252" w:type="dxa"/>
          </w:tcPr>
          <w:p w14:paraId="17D9CECC" w14:textId="77777777" w:rsidR="000624DE" w:rsidRPr="00EC61C3" w:rsidRDefault="000624DE" w:rsidP="000624DE">
            <w:pPr>
              <w:pStyle w:val="TAL"/>
              <w:rPr>
                <w:rFonts w:cs="Arial"/>
              </w:rPr>
            </w:pPr>
            <w:r w:rsidRPr="00EC61C3">
              <w:rPr>
                <w:rFonts w:cs="Arial"/>
              </w:rPr>
              <w:t>7 for PC1; 4.5 for other PC</w:t>
            </w:r>
          </w:p>
        </w:tc>
        <w:tc>
          <w:tcPr>
            <w:tcW w:w="1253" w:type="dxa"/>
          </w:tcPr>
          <w:p w14:paraId="19DF203C" w14:textId="77777777" w:rsidR="000624DE" w:rsidRPr="00EC61C3" w:rsidRDefault="000624DE" w:rsidP="000624DE">
            <w:pPr>
              <w:pStyle w:val="TAL"/>
              <w:rPr>
                <w:rFonts w:cs="Arial"/>
              </w:rPr>
            </w:pPr>
            <w:r w:rsidRPr="00EC61C3">
              <w:rPr>
                <w:rFonts w:cs="Arial"/>
              </w:rPr>
              <w:t>7 for PC1; 4.5 for other PC</w:t>
            </w:r>
          </w:p>
        </w:tc>
        <w:tc>
          <w:tcPr>
            <w:tcW w:w="3072" w:type="dxa"/>
          </w:tcPr>
          <w:p w14:paraId="1FE45326" w14:textId="77777777" w:rsidR="000624DE" w:rsidRPr="00EC61C3" w:rsidRDefault="000624DE" w:rsidP="000624DE">
            <w:pPr>
              <w:pStyle w:val="TAL"/>
              <w:rPr>
                <w:rFonts w:cs="Arial"/>
              </w:rPr>
            </w:pPr>
          </w:p>
        </w:tc>
      </w:tr>
    </w:tbl>
    <w:p w14:paraId="3633621A" w14:textId="77777777" w:rsidR="000624DE" w:rsidRPr="00EC61C3" w:rsidRDefault="000624DE" w:rsidP="000624DE"/>
    <w:p w14:paraId="6C475709" w14:textId="77777777" w:rsidR="000624DE" w:rsidRPr="00EC61C3" w:rsidRDefault="000624DE" w:rsidP="000624DE">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59D48BBD" w14:textId="77777777" w:rsidTr="000624DE">
        <w:trPr>
          <w:cantSplit/>
          <w:trHeight w:val="150"/>
        </w:trPr>
        <w:tc>
          <w:tcPr>
            <w:tcW w:w="2626" w:type="dxa"/>
            <w:vMerge w:val="restart"/>
            <w:tcBorders>
              <w:top w:val="single" w:sz="4" w:space="0" w:color="auto"/>
              <w:left w:val="single" w:sz="4" w:space="0" w:color="auto"/>
            </w:tcBorders>
          </w:tcPr>
          <w:p w14:paraId="07E2DB13"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24FB2379"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518C9BF1"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1A47553A"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D9D6265" w14:textId="77777777" w:rsidR="000624DE" w:rsidRPr="00EC61C3" w:rsidRDefault="000624DE" w:rsidP="000624DE">
            <w:pPr>
              <w:pStyle w:val="TAH"/>
              <w:keepNext w:val="0"/>
              <w:rPr>
                <w:rFonts w:cs="Arial"/>
              </w:rPr>
            </w:pPr>
            <w:r w:rsidRPr="00EC61C3">
              <w:t>Cell 3</w:t>
            </w:r>
          </w:p>
        </w:tc>
      </w:tr>
      <w:tr w:rsidR="000624DE" w:rsidRPr="00EC61C3" w14:paraId="64C6ED11" w14:textId="77777777" w:rsidTr="000624DE">
        <w:trPr>
          <w:cantSplit/>
          <w:trHeight w:val="150"/>
        </w:trPr>
        <w:tc>
          <w:tcPr>
            <w:tcW w:w="2626" w:type="dxa"/>
            <w:vMerge/>
            <w:tcBorders>
              <w:left w:val="single" w:sz="4" w:space="0" w:color="auto"/>
              <w:bottom w:val="single" w:sz="4" w:space="0" w:color="auto"/>
            </w:tcBorders>
          </w:tcPr>
          <w:p w14:paraId="4A01C3B3"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40BD9566"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44194F0F" w14:textId="77777777" w:rsidR="000624DE" w:rsidRPr="00EC61C3" w:rsidRDefault="000624DE" w:rsidP="000624DE">
            <w:pPr>
              <w:pStyle w:val="TAH"/>
              <w:keepNext w:val="0"/>
            </w:pPr>
          </w:p>
        </w:tc>
        <w:tc>
          <w:tcPr>
            <w:tcW w:w="984" w:type="dxa"/>
            <w:tcBorders>
              <w:bottom w:val="single" w:sz="4" w:space="0" w:color="auto"/>
            </w:tcBorders>
          </w:tcPr>
          <w:p w14:paraId="19FAC699"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44A18E62"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04E0254A"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260339A3" w14:textId="77777777" w:rsidR="000624DE" w:rsidRPr="00EC61C3" w:rsidRDefault="000624DE" w:rsidP="000624DE">
            <w:pPr>
              <w:pStyle w:val="TAH"/>
              <w:keepNext w:val="0"/>
              <w:rPr>
                <w:rFonts w:cs="Arial"/>
              </w:rPr>
            </w:pPr>
            <w:r w:rsidRPr="00EC61C3">
              <w:t>T2</w:t>
            </w:r>
          </w:p>
        </w:tc>
      </w:tr>
      <w:tr w:rsidR="000624DE" w:rsidRPr="00EC61C3" w14:paraId="231CE6B9" w14:textId="77777777" w:rsidTr="000624DE">
        <w:trPr>
          <w:cantSplit/>
          <w:trHeight w:val="292"/>
        </w:trPr>
        <w:tc>
          <w:tcPr>
            <w:tcW w:w="2626" w:type="dxa"/>
            <w:tcBorders>
              <w:left w:val="single" w:sz="4" w:space="0" w:color="auto"/>
              <w:bottom w:val="single" w:sz="4" w:space="0" w:color="auto"/>
            </w:tcBorders>
          </w:tcPr>
          <w:p w14:paraId="3E8190A0"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0B960FBD" w14:textId="77777777" w:rsidR="000624DE" w:rsidRPr="00EC61C3" w:rsidRDefault="000624DE" w:rsidP="000624DE">
            <w:pPr>
              <w:pStyle w:val="TAC"/>
              <w:keepNext w:val="0"/>
              <w:rPr>
                <w:lang w:val="it-IT"/>
              </w:rPr>
            </w:pPr>
          </w:p>
        </w:tc>
        <w:tc>
          <w:tcPr>
            <w:tcW w:w="1281" w:type="dxa"/>
            <w:tcBorders>
              <w:bottom w:val="single" w:sz="4" w:space="0" w:color="auto"/>
            </w:tcBorders>
          </w:tcPr>
          <w:p w14:paraId="16E66F53"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21497655"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1A4D50AE"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11688B46" w14:textId="77777777" w:rsidTr="000624DE">
        <w:trPr>
          <w:cantSplit/>
          <w:trHeight w:val="292"/>
        </w:trPr>
        <w:tc>
          <w:tcPr>
            <w:tcW w:w="2626" w:type="dxa"/>
            <w:tcBorders>
              <w:left w:val="single" w:sz="4" w:space="0" w:color="auto"/>
              <w:bottom w:val="single" w:sz="4" w:space="0" w:color="auto"/>
            </w:tcBorders>
          </w:tcPr>
          <w:p w14:paraId="26CC13EF" w14:textId="77777777" w:rsidR="000624DE" w:rsidRPr="00EC61C3" w:rsidRDefault="000624DE" w:rsidP="000624DE">
            <w:pPr>
              <w:pStyle w:val="TAL"/>
              <w:keepNext w:val="0"/>
              <w:rPr>
                <w:lang w:val="it-IT"/>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E2591A9" w14:textId="77777777" w:rsidR="000624DE" w:rsidRPr="00EC61C3" w:rsidRDefault="000624DE" w:rsidP="000624DE">
            <w:pPr>
              <w:pStyle w:val="TAC"/>
              <w:keepNext w:val="0"/>
              <w:rPr>
                <w:lang w:val="it-IT"/>
              </w:rPr>
            </w:pPr>
          </w:p>
        </w:tc>
        <w:tc>
          <w:tcPr>
            <w:tcW w:w="1281" w:type="dxa"/>
            <w:tcBorders>
              <w:bottom w:val="single" w:sz="4" w:space="0" w:color="auto"/>
            </w:tcBorders>
          </w:tcPr>
          <w:p w14:paraId="0251F86F" w14:textId="77777777" w:rsidR="000624DE" w:rsidRPr="00EC61C3" w:rsidRDefault="000624DE" w:rsidP="000624DE">
            <w:pPr>
              <w:pStyle w:val="TAC"/>
              <w:keepNext w:val="0"/>
              <w:rPr>
                <w:rFonts w:cs="Arial"/>
              </w:rPr>
            </w:pPr>
            <w:r w:rsidRPr="00736FBC">
              <w:t>Config 1,2,3,4,5,6</w:t>
            </w:r>
          </w:p>
        </w:tc>
        <w:tc>
          <w:tcPr>
            <w:tcW w:w="2016" w:type="dxa"/>
            <w:gridSpan w:val="2"/>
            <w:tcBorders>
              <w:bottom w:val="single" w:sz="4" w:space="0" w:color="auto"/>
            </w:tcBorders>
          </w:tcPr>
          <w:p w14:paraId="1DB46D81"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DD9A3AA"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05BBACE1" w14:textId="77777777" w:rsidTr="000624DE">
        <w:trPr>
          <w:cantSplit/>
          <w:trHeight w:val="292"/>
        </w:trPr>
        <w:tc>
          <w:tcPr>
            <w:tcW w:w="2626" w:type="dxa"/>
            <w:tcBorders>
              <w:left w:val="single" w:sz="4" w:space="0" w:color="auto"/>
              <w:bottom w:val="single" w:sz="4" w:space="0" w:color="auto"/>
            </w:tcBorders>
          </w:tcPr>
          <w:p w14:paraId="72B3C016"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4DD0D04" w14:textId="77777777" w:rsidR="000624DE" w:rsidRPr="00EC61C3" w:rsidRDefault="000624DE" w:rsidP="000624DE">
            <w:pPr>
              <w:pStyle w:val="TAC"/>
              <w:keepNext w:val="0"/>
              <w:rPr>
                <w:lang w:val="it-IT"/>
              </w:rPr>
            </w:pPr>
          </w:p>
        </w:tc>
        <w:tc>
          <w:tcPr>
            <w:tcW w:w="1281" w:type="dxa"/>
            <w:tcBorders>
              <w:bottom w:val="single" w:sz="4" w:space="0" w:color="auto"/>
            </w:tcBorders>
          </w:tcPr>
          <w:p w14:paraId="5F494A90"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19BE56BF"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3612AE76" w14:textId="77777777" w:rsidR="000624DE" w:rsidRPr="00EC61C3" w:rsidRDefault="000624DE" w:rsidP="000624DE">
            <w:pPr>
              <w:pStyle w:val="TAC"/>
              <w:keepNext w:val="0"/>
            </w:pPr>
            <w:r w:rsidRPr="00EC61C3">
              <w:rPr>
                <w:rFonts w:cs="v4.2.0"/>
              </w:rPr>
              <w:t>2</w:t>
            </w:r>
          </w:p>
        </w:tc>
      </w:tr>
      <w:tr w:rsidR="000624DE" w:rsidRPr="00EC61C3" w14:paraId="28DA132A" w14:textId="77777777" w:rsidTr="000624DE">
        <w:trPr>
          <w:cantSplit/>
          <w:trHeight w:val="150"/>
        </w:trPr>
        <w:tc>
          <w:tcPr>
            <w:tcW w:w="2626" w:type="dxa"/>
            <w:vMerge w:val="restart"/>
            <w:tcBorders>
              <w:left w:val="single" w:sz="4" w:space="0" w:color="auto"/>
            </w:tcBorders>
          </w:tcPr>
          <w:p w14:paraId="0BE3D635" w14:textId="77777777" w:rsidR="000624DE" w:rsidRPr="00EC61C3" w:rsidRDefault="000624DE" w:rsidP="000624DE">
            <w:pPr>
              <w:pStyle w:val="TAL"/>
              <w:keepNext w:val="0"/>
              <w:rPr>
                <w:lang w:val="en-US"/>
              </w:rPr>
            </w:pPr>
            <w:r w:rsidRPr="00EC61C3">
              <w:rPr>
                <w:lang w:val="en-US"/>
              </w:rPr>
              <w:t>Duplex mode</w:t>
            </w:r>
          </w:p>
        </w:tc>
        <w:tc>
          <w:tcPr>
            <w:tcW w:w="876" w:type="dxa"/>
          </w:tcPr>
          <w:p w14:paraId="3E9D7802"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A11CCE1"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57ED99A5"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12C3AD6" w14:textId="77777777" w:rsidR="000624DE" w:rsidRPr="00EC61C3" w:rsidRDefault="000624DE" w:rsidP="000624DE">
            <w:pPr>
              <w:pStyle w:val="TAC"/>
              <w:keepNext w:val="0"/>
              <w:rPr>
                <w:lang w:val="en-US"/>
              </w:rPr>
            </w:pPr>
            <w:r w:rsidRPr="00EC61C3">
              <w:rPr>
                <w:lang w:val="en-US"/>
              </w:rPr>
              <w:t>TDD</w:t>
            </w:r>
          </w:p>
        </w:tc>
      </w:tr>
      <w:tr w:rsidR="000624DE" w:rsidRPr="00EC61C3" w14:paraId="38E70848" w14:textId="77777777" w:rsidTr="000624DE">
        <w:trPr>
          <w:cantSplit/>
          <w:trHeight w:val="150"/>
        </w:trPr>
        <w:tc>
          <w:tcPr>
            <w:tcW w:w="2626" w:type="dxa"/>
            <w:vMerge/>
            <w:tcBorders>
              <w:left w:val="single" w:sz="4" w:space="0" w:color="auto"/>
            </w:tcBorders>
          </w:tcPr>
          <w:p w14:paraId="511DE98E" w14:textId="77777777" w:rsidR="000624DE" w:rsidRPr="00EC61C3" w:rsidRDefault="000624DE" w:rsidP="000624DE">
            <w:pPr>
              <w:pStyle w:val="TAL"/>
              <w:keepNext w:val="0"/>
              <w:rPr>
                <w:bCs/>
              </w:rPr>
            </w:pPr>
          </w:p>
        </w:tc>
        <w:tc>
          <w:tcPr>
            <w:tcW w:w="876" w:type="dxa"/>
          </w:tcPr>
          <w:p w14:paraId="0395C86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2434D1E9"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1965929E"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68B66900" w14:textId="77777777" w:rsidR="000624DE" w:rsidRPr="00EC61C3" w:rsidRDefault="000624DE" w:rsidP="000624DE">
            <w:pPr>
              <w:pStyle w:val="TAC"/>
              <w:keepNext w:val="0"/>
              <w:rPr>
                <w:lang w:val="en-US"/>
              </w:rPr>
            </w:pPr>
            <w:r w:rsidRPr="00EC61C3">
              <w:rPr>
                <w:lang w:val="en-US"/>
              </w:rPr>
              <w:t>TDD</w:t>
            </w:r>
          </w:p>
        </w:tc>
      </w:tr>
      <w:tr w:rsidR="000624DE" w:rsidRPr="00EC61C3" w14:paraId="375A2EB4" w14:textId="77777777" w:rsidTr="000624DE">
        <w:trPr>
          <w:cantSplit/>
          <w:trHeight w:val="150"/>
        </w:trPr>
        <w:tc>
          <w:tcPr>
            <w:tcW w:w="2626" w:type="dxa"/>
            <w:vMerge w:val="restart"/>
            <w:tcBorders>
              <w:left w:val="single" w:sz="4" w:space="0" w:color="auto"/>
            </w:tcBorders>
          </w:tcPr>
          <w:p w14:paraId="12357F7C"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29687CE8"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288CA75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6FCDDB8"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DD2B443"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EA0403A" w14:textId="77777777" w:rsidTr="000624DE">
        <w:trPr>
          <w:cantSplit/>
          <w:trHeight w:val="150"/>
        </w:trPr>
        <w:tc>
          <w:tcPr>
            <w:tcW w:w="2626" w:type="dxa"/>
            <w:vMerge/>
            <w:tcBorders>
              <w:left w:val="single" w:sz="4" w:space="0" w:color="auto"/>
            </w:tcBorders>
          </w:tcPr>
          <w:p w14:paraId="19BE8A5B" w14:textId="77777777" w:rsidR="000624DE" w:rsidRPr="00EC61C3" w:rsidRDefault="000624DE" w:rsidP="000624DE">
            <w:pPr>
              <w:pStyle w:val="TAL"/>
              <w:keepNext w:val="0"/>
              <w:rPr>
                <w:bCs/>
              </w:rPr>
            </w:pPr>
          </w:p>
        </w:tc>
        <w:tc>
          <w:tcPr>
            <w:tcW w:w="876" w:type="dxa"/>
            <w:vMerge/>
          </w:tcPr>
          <w:p w14:paraId="3DCE8C2A"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37E40F8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335B4CB"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7E65B366"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A08209F" w14:textId="77777777" w:rsidTr="000624DE">
        <w:trPr>
          <w:cantSplit/>
          <w:trHeight w:val="150"/>
        </w:trPr>
        <w:tc>
          <w:tcPr>
            <w:tcW w:w="2626" w:type="dxa"/>
            <w:vMerge/>
            <w:tcBorders>
              <w:left w:val="single" w:sz="4" w:space="0" w:color="auto"/>
              <w:bottom w:val="single" w:sz="4" w:space="0" w:color="auto"/>
            </w:tcBorders>
          </w:tcPr>
          <w:p w14:paraId="04CCA167" w14:textId="77777777" w:rsidR="000624DE" w:rsidRPr="00EC61C3" w:rsidRDefault="000624DE" w:rsidP="000624DE">
            <w:pPr>
              <w:pStyle w:val="TAL"/>
              <w:keepNext w:val="0"/>
              <w:rPr>
                <w:bCs/>
              </w:rPr>
            </w:pPr>
          </w:p>
        </w:tc>
        <w:tc>
          <w:tcPr>
            <w:tcW w:w="876" w:type="dxa"/>
            <w:vMerge/>
            <w:tcBorders>
              <w:bottom w:val="single" w:sz="4" w:space="0" w:color="auto"/>
            </w:tcBorders>
          </w:tcPr>
          <w:p w14:paraId="3958A5F7"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18E3BB64"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398A9D1"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42B7A37F"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070F286B" w14:textId="77777777" w:rsidTr="000624DE">
        <w:trPr>
          <w:cantSplit/>
          <w:trHeight w:val="81"/>
        </w:trPr>
        <w:tc>
          <w:tcPr>
            <w:tcW w:w="2626" w:type="dxa"/>
            <w:vMerge w:val="restart"/>
            <w:tcBorders>
              <w:left w:val="single" w:sz="4" w:space="0" w:color="auto"/>
            </w:tcBorders>
          </w:tcPr>
          <w:p w14:paraId="44D8334D"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534EC03"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4A4EFD2A"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3531870"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35DD54E8"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C3CEA72" w14:textId="77777777" w:rsidTr="000624DE">
        <w:trPr>
          <w:cantSplit/>
          <w:trHeight w:val="87"/>
        </w:trPr>
        <w:tc>
          <w:tcPr>
            <w:tcW w:w="2626" w:type="dxa"/>
            <w:vMerge/>
            <w:tcBorders>
              <w:left w:val="single" w:sz="4" w:space="0" w:color="auto"/>
            </w:tcBorders>
          </w:tcPr>
          <w:p w14:paraId="6B8E4611" w14:textId="77777777" w:rsidR="000624DE" w:rsidRPr="00EC61C3" w:rsidRDefault="000624DE" w:rsidP="000624DE">
            <w:pPr>
              <w:pStyle w:val="TAL"/>
              <w:keepNext w:val="0"/>
              <w:rPr>
                <w:bCs/>
              </w:rPr>
            </w:pPr>
          </w:p>
        </w:tc>
        <w:tc>
          <w:tcPr>
            <w:tcW w:w="876" w:type="dxa"/>
            <w:vMerge/>
          </w:tcPr>
          <w:p w14:paraId="4C22F907" w14:textId="77777777" w:rsidR="000624DE" w:rsidRPr="00EC61C3" w:rsidRDefault="000624DE" w:rsidP="000624DE">
            <w:pPr>
              <w:pStyle w:val="TAC"/>
              <w:keepNext w:val="0"/>
            </w:pPr>
          </w:p>
        </w:tc>
        <w:tc>
          <w:tcPr>
            <w:tcW w:w="1281" w:type="dxa"/>
            <w:tcBorders>
              <w:bottom w:val="single" w:sz="4" w:space="0" w:color="auto"/>
            </w:tcBorders>
            <w:vAlign w:val="center"/>
          </w:tcPr>
          <w:p w14:paraId="74B86F4F"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2932DDF"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4353ADBC"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341E715B" w14:textId="77777777" w:rsidTr="000624DE">
        <w:trPr>
          <w:cantSplit/>
          <w:trHeight w:val="36"/>
        </w:trPr>
        <w:tc>
          <w:tcPr>
            <w:tcW w:w="2626" w:type="dxa"/>
            <w:vMerge/>
            <w:tcBorders>
              <w:left w:val="single" w:sz="4" w:space="0" w:color="auto"/>
              <w:bottom w:val="single" w:sz="4" w:space="0" w:color="auto"/>
            </w:tcBorders>
          </w:tcPr>
          <w:p w14:paraId="47FB1FDC" w14:textId="77777777" w:rsidR="000624DE" w:rsidRPr="00EC61C3" w:rsidRDefault="000624DE" w:rsidP="000624DE">
            <w:pPr>
              <w:pStyle w:val="TAL"/>
              <w:keepNext w:val="0"/>
              <w:rPr>
                <w:bCs/>
              </w:rPr>
            </w:pPr>
          </w:p>
        </w:tc>
        <w:tc>
          <w:tcPr>
            <w:tcW w:w="876" w:type="dxa"/>
            <w:vMerge/>
            <w:tcBorders>
              <w:bottom w:val="single" w:sz="4" w:space="0" w:color="auto"/>
            </w:tcBorders>
          </w:tcPr>
          <w:p w14:paraId="08020BEC" w14:textId="77777777" w:rsidR="000624DE" w:rsidRPr="00EC61C3" w:rsidRDefault="000624DE" w:rsidP="000624DE">
            <w:pPr>
              <w:pStyle w:val="TAC"/>
              <w:keepNext w:val="0"/>
            </w:pPr>
          </w:p>
        </w:tc>
        <w:tc>
          <w:tcPr>
            <w:tcW w:w="1281" w:type="dxa"/>
            <w:tcBorders>
              <w:bottom w:val="single" w:sz="4" w:space="0" w:color="auto"/>
            </w:tcBorders>
            <w:vAlign w:val="center"/>
          </w:tcPr>
          <w:p w14:paraId="51901DC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D301E2"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59FC037B"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464FE118" w14:textId="77777777" w:rsidTr="000624DE">
        <w:trPr>
          <w:cantSplit/>
          <w:trHeight w:val="443"/>
        </w:trPr>
        <w:tc>
          <w:tcPr>
            <w:tcW w:w="2626" w:type="dxa"/>
            <w:tcBorders>
              <w:left w:val="single" w:sz="4" w:space="0" w:color="auto"/>
              <w:bottom w:val="single" w:sz="4" w:space="0" w:color="auto"/>
            </w:tcBorders>
          </w:tcPr>
          <w:p w14:paraId="0EEF8A93"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16A3ED11" w14:textId="77777777" w:rsidR="000624DE" w:rsidRPr="00EC61C3" w:rsidRDefault="000624DE" w:rsidP="000624DE">
            <w:pPr>
              <w:pStyle w:val="TAC"/>
              <w:keepNext w:val="0"/>
            </w:pPr>
          </w:p>
        </w:tc>
        <w:tc>
          <w:tcPr>
            <w:tcW w:w="1281" w:type="dxa"/>
            <w:tcBorders>
              <w:bottom w:val="single" w:sz="4" w:space="0" w:color="auto"/>
            </w:tcBorders>
          </w:tcPr>
          <w:p w14:paraId="29CA597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52D76EEB" w14:textId="77777777" w:rsidR="000624DE" w:rsidRPr="00EC61C3" w:rsidRDefault="000624DE" w:rsidP="000624DE">
            <w:pPr>
              <w:pStyle w:val="TAC"/>
              <w:keepNext w:val="0"/>
              <w:rPr>
                <w:rFonts w:cs="v4.2.0"/>
              </w:rPr>
            </w:pPr>
            <w:r w:rsidRPr="00EC61C3">
              <w:t xml:space="preserve">OP.1 </w:t>
            </w:r>
          </w:p>
        </w:tc>
        <w:tc>
          <w:tcPr>
            <w:tcW w:w="2147" w:type="dxa"/>
            <w:gridSpan w:val="2"/>
            <w:tcBorders>
              <w:bottom w:val="single" w:sz="4" w:space="0" w:color="auto"/>
            </w:tcBorders>
          </w:tcPr>
          <w:p w14:paraId="2DC6FFCB" w14:textId="77777777" w:rsidR="000624DE" w:rsidRPr="00EC61C3" w:rsidRDefault="000624DE" w:rsidP="000624DE">
            <w:pPr>
              <w:pStyle w:val="TAC"/>
              <w:keepNext w:val="0"/>
              <w:rPr>
                <w:rFonts w:cs="v4.2.0"/>
              </w:rPr>
            </w:pPr>
            <w:r w:rsidRPr="00EC61C3">
              <w:t>OP.1</w:t>
            </w:r>
          </w:p>
        </w:tc>
      </w:tr>
      <w:tr w:rsidR="000624DE" w:rsidRPr="00EC61C3" w14:paraId="16C9429D" w14:textId="77777777" w:rsidTr="000624DE">
        <w:trPr>
          <w:cantSplit/>
          <w:trHeight w:val="259"/>
        </w:trPr>
        <w:tc>
          <w:tcPr>
            <w:tcW w:w="2626" w:type="dxa"/>
            <w:vMerge w:val="restart"/>
            <w:tcBorders>
              <w:left w:val="single" w:sz="4" w:space="0" w:color="auto"/>
            </w:tcBorders>
          </w:tcPr>
          <w:p w14:paraId="017B211A"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6BB18B94" w14:textId="77777777" w:rsidR="000624DE" w:rsidRPr="00EC61C3" w:rsidRDefault="000624DE" w:rsidP="000624DE">
            <w:pPr>
              <w:pStyle w:val="TAC"/>
              <w:keepNext w:val="0"/>
            </w:pPr>
          </w:p>
        </w:tc>
        <w:tc>
          <w:tcPr>
            <w:tcW w:w="1281" w:type="dxa"/>
            <w:tcBorders>
              <w:bottom w:val="single" w:sz="4" w:space="0" w:color="auto"/>
            </w:tcBorders>
            <w:vAlign w:val="center"/>
          </w:tcPr>
          <w:p w14:paraId="1544A24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51175CD"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09E0F951" w14:textId="77777777" w:rsidR="000624DE" w:rsidRPr="00EC61C3" w:rsidRDefault="000624DE" w:rsidP="000624DE">
            <w:pPr>
              <w:pStyle w:val="TAC"/>
              <w:keepNext w:val="0"/>
            </w:pPr>
            <w:r w:rsidRPr="00EC61C3">
              <w:t>-</w:t>
            </w:r>
          </w:p>
        </w:tc>
      </w:tr>
      <w:tr w:rsidR="000624DE" w:rsidRPr="00EC61C3" w14:paraId="581D0EA6" w14:textId="77777777" w:rsidTr="000624DE">
        <w:trPr>
          <w:cantSplit/>
          <w:trHeight w:val="232"/>
        </w:trPr>
        <w:tc>
          <w:tcPr>
            <w:tcW w:w="2626" w:type="dxa"/>
            <w:vMerge/>
            <w:tcBorders>
              <w:left w:val="single" w:sz="4" w:space="0" w:color="auto"/>
            </w:tcBorders>
          </w:tcPr>
          <w:p w14:paraId="420D3EA0" w14:textId="77777777" w:rsidR="000624DE" w:rsidRPr="00EC61C3" w:rsidRDefault="000624DE" w:rsidP="000624DE">
            <w:pPr>
              <w:pStyle w:val="TAL"/>
              <w:keepNext w:val="0"/>
            </w:pPr>
          </w:p>
        </w:tc>
        <w:tc>
          <w:tcPr>
            <w:tcW w:w="876" w:type="dxa"/>
            <w:tcBorders>
              <w:bottom w:val="single" w:sz="4" w:space="0" w:color="auto"/>
            </w:tcBorders>
          </w:tcPr>
          <w:p w14:paraId="112865CE" w14:textId="77777777" w:rsidR="000624DE" w:rsidRPr="00EC61C3" w:rsidRDefault="000624DE" w:rsidP="000624DE">
            <w:pPr>
              <w:pStyle w:val="TAC"/>
              <w:keepNext w:val="0"/>
            </w:pPr>
          </w:p>
        </w:tc>
        <w:tc>
          <w:tcPr>
            <w:tcW w:w="1281" w:type="dxa"/>
            <w:tcBorders>
              <w:bottom w:val="single" w:sz="4" w:space="0" w:color="auto"/>
            </w:tcBorders>
            <w:vAlign w:val="center"/>
          </w:tcPr>
          <w:p w14:paraId="55D655F8"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AACE589" w14:textId="77777777" w:rsidR="000624DE" w:rsidRPr="00EC61C3" w:rsidRDefault="000624DE" w:rsidP="000624DE">
            <w:pPr>
              <w:pStyle w:val="TAC"/>
              <w:keepNext w:val="0"/>
            </w:pPr>
            <w:r w:rsidRPr="00EC61C3">
              <w:t>SR.1.1 TDD</w:t>
            </w:r>
          </w:p>
        </w:tc>
        <w:tc>
          <w:tcPr>
            <w:tcW w:w="2147" w:type="dxa"/>
            <w:gridSpan w:val="2"/>
            <w:vMerge/>
          </w:tcPr>
          <w:p w14:paraId="75EE7575" w14:textId="77777777" w:rsidR="000624DE" w:rsidRPr="00EC61C3" w:rsidRDefault="000624DE" w:rsidP="000624DE">
            <w:pPr>
              <w:pStyle w:val="TAC"/>
              <w:keepNext w:val="0"/>
            </w:pPr>
          </w:p>
        </w:tc>
      </w:tr>
      <w:tr w:rsidR="000624DE" w:rsidRPr="00EC61C3" w14:paraId="2954EF05" w14:textId="77777777" w:rsidTr="000624DE">
        <w:trPr>
          <w:cantSplit/>
          <w:trHeight w:val="213"/>
        </w:trPr>
        <w:tc>
          <w:tcPr>
            <w:tcW w:w="2626" w:type="dxa"/>
            <w:vMerge/>
            <w:tcBorders>
              <w:left w:val="single" w:sz="4" w:space="0" w:color="auto"/>
              <w:bottom w:val="single" w:sz="4" w:space="0" w:color="auto"/>
            </w:tcBorders>
          </w:tcPr>
          <w:p w14:paraId="6DC7EDF6" w14:textId="77777777" w:rsidR="000624DE" w:rsidRPr="00EC61C3" w:rsidRDefault="000624DE" w:rsidP="000624DE">
            <w:pPr>
              <w:pStyle w:val="TAL"/>
              <w:keepNext w:val="0"/>
              <w:rPr>
                <w:bCs/>
              </w:rPr>
            </w:pPr>
          </w:p>
        </w:tc>
        <w:tc>
          <w:tcPr>
            <w:tcW w:w="876" w:type="dxa"/>
            <w:tcBorders>
              <w:bottom w:val="single" w:sz="4" w:space="0" w:color="auto"/>
            </w:tcBorders>
          </w:tcPr>
          <w:p w14:paraId="2A00F9A5" w14:textId="77777777" w:rsidR="000624DE" w:rsidRPr="00EC61C3" w:rsidRDefault="000624DE" w:rsidP="000624DE">
            <w:pPr>
              <w:pStyle w:val="TAC"/>
              <w:keepNext w:val="0"/>
            </w:pPr>
          </w:p>
        </w:tc>
        <w:tc>
          <w:tcPr>
            <w:tcW w:w="1281" w:type="dxa"/>
            <w:tcBorders>
              <w:bottom w:val="single" w:sz="4" w:space="0" w:color="auto"/>
            </w:tcBorders>
            <w:vAlign w:val="center"/>
          </w:tcPr>
          <w:p w14:paraId="0275EB6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D4E507"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0262F4C6" w14:textId="77777777" w:rsidR="000624DE" w:rsidRPr="00EC61C3" w:rsidRDefault="000624DE" w:rsidP="000624DE">
            <w:pPr>
              <w:pStyle w:val="TAC"/>
              <w:keepNext w:val="0"/>
            </w:pPr>
          </w:p>
        </w:tc>
      </w:tr>
      <w:tr w:rsidR="000624DE" w:rsidRPr="00EC61C3" w14:paraId="3685698B" w14:textId="77777777" w:rsidTr="000624DE">
        <w:trPr>
          <w:cantSplit/>
          <w:trHeight w:val="186"/>
        </w:trPr>
        <w:tc>
          <w:tcPr>
            <w:tcW w:w="2626" w:type="dxa"/>
            <w:vMerge w:val="restart"/>
            <w:tcBorders>
              <w:left w:val="single" w:sz="4" w:space="0" w:color="auto"/>
            </w:tcBorders>
          </w:tcPr>
          <w:p w14:paraId="3A626825"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6C42217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00B3929"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99CACD8"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5A9F90DE"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037D842" w14:textId="77777777" w:rsidTr="000624DE">
        <w:trPr>
          <w:cantSplit/>
          <w:trHeight w:val="206"/>
        </w:trPr>
        <w:tc>
          <w:tcPr>
            <w:tcW w:w="2626" w:type="dxa"/>
            <w:vMerge/>
            <w:tcBorders>
              <w:left w:val="single" w:sz="4" w:space="0" w:color="auto"/>
            </w:tcBorders>
          </w:tcPr>
          <w:p w14:paraId="372ECB9E" w14:textId="77777777" w:rsidR="000624DE" w:rsidRPr="00EC61C3" w:rsidRDefault="000624DE" w:rsidP="000624DE">
            <w:pPr>
              <w:pStyle w:val="TAL"/>
              <w:keepNext w:val="0"/>
              <w:rPr>
                <w:rFonts w:cs="v5.0.0"/>
              </w:rPr>
            </w:pPr>
          </w:p>
        </w:tc>
        <w:tc>
          <w:tcPr>
            <w:tcW w:w="876" w:type="dxa"/>
            <w:tcBorders>
              <w:bottom w:val="single" w:sz="4" w:space="0" w:color="auto"/>
            </w:tcBorders>
          </w:tcPr>
          <w:p w14:paraId="1946493D"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8745EA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3604765" w14:textId="77777777" w:rsidR="000624DE" w:rsidRPr="00EC61C3" w:rsidRDefault="000624DE" w:rsidP="000624DE">
            <w:pPr>
              <w:pStyle w:val="TAC"/>
              <w:keepNext w:val="0"/>
            </w:pPr>
            <w:r w:rsidRPr="00EC61C3">
              <w:t>CR.1.1 TDD</w:t>
            </w:r>
          </w:p>
        </w:tc>
        <w:tc>
          <w:tcPr>
            <w:tcW w:w="2147" w:type="dxa"/>
            <w:gridSpan w:val="2"/>
            <w:vMerge/>
          </w:tcPr>
          <w:p w14:paraId="7F9FCAE6" w14:textId="77777777" w:rsidR="000624DE" w:rsidRPr="00EC61C3" w:rsidRDefault="000624DE" w:rsidP="000624DE">
            <w:pPr>
              <w:pStyle w:val="TAC"/>
              <w:keepNext w:val="0"/>
              <w:rPr>
                <w:rFonts w:cs="v4.2.0"/>
                <w:lang w:eastAsia="zh-CN"/>
              </w:rPr>
            </w:pPr>
          </w:p>
        </w:tc>
      </w:tr>
      <w:tr w:rsidR="000624DE" w:rsidRPr="00EC61C3" w14:paraId="26C62C03" w14:textId="77777777" w:rsidTr="000624DE">
        <w:trPr>
          <w:cantSplit/>
          <w:trHeight w:val="180"/>
        </w:trPr>
        <w:tc>
          <w:tcPr>
            <w:tcW w:w="2626" w:type="dxa"/>
            <w:vMerge/>
            <w:tcBorders>
              <w:left w:val="single" w:sz="4" w:space="0" w:color="auto"/>
              <w:bottom w:val="single" w:sz="4" w:space="0" w:color="auto"/>
            </w:tcBorders>
          </w:tcPr>
          <w:p w14:paraId="69703BCF"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11B35A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9A323A"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E85A0E7"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277AA2D9" w14:textId="77777777" w:rsidR="000624DE" w:rsidRPr="00EC61C3" w:rsidRDefault="000624DE" w:rsidP="000624DE">
            <w:pPr>
              <w:pStyle w:val="TAC"/>
              <w:keepNext w:val="0"/>
              <w:rPr>
                <w:rFonts w:cs="v4.2.0"/>
                <w:lang w:eastAsia="zh-CN"/>
              </w:rPr>
            </w:pPr>
          </w:p>
        </w:tc>
      </w:tr>
      <w:tr w:rsidR="000624DE" w:rsidRPr="00EC61C3" w14:paraId="3229E0D5" w14:textId="77777777" w:rsidTr="000624DE">
        <w:trPr>
          <w:cantSplit/>
          <w:trHeight w:val="450"/>
        </w:trPr>
        <w:tc>
          <w:tcPr>
            <w:tcW w:w="2626" w:type="dxa"/>
            <w:vMerge w:val="restart"/>
            <w:tcBorders>
              <w:left w:val="single" w:sz="4" w:space="0" w:color="auto"/>
            </w:tcBorders>
          </w:tcPr>
          <w:p w14:paraId="1B932604"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77262065"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CB5C4B2"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44799D6"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39E570EC" w14:textId="77777777" w:rsidR="000624DE" w:rsidRPr="00EC61C3" w:rsidRDefault="000624DE" w:rsidP="000624DE">
            <w:pPr>
              <w:pStyle w:val="TAC"/>
              <w:keepNext w:val="0"/>
            </w:pPr>
            <w:r w:rsidRPr="00EC61C3">
              <w:rPr>
                <w:bCs/>
              </w:rPr>
              <w:t>TDDConf.3.1</w:t>
            </w:r>
          </w:p>
        </w:tc>
      </w:tr>
      <w:tr w:rsidR="000624DE" w:rsidRPr="00EC61C3" w14:paraId="4C2587B3" w14:textId="77777777" w:rsidTr="000624DE">
        <w:trPr>
          <w:cantSplit/>
          <w:trHeight w:val="450"/>
        </w:trPr>
        <w:tc>
          <w:tcPr>
            <w:tcW w:w="2626" w:type="dxa"/>
            <w:vMerge/>
            <w:tcBorders>
              <w:left w:val="single" w:sz="4" w:space="0" w:color="auto"/>
            </w:tcBorders>
          </w:tcPr>
          <w:p w14:paraId="0BA30FB8" w14:textId="77777777" w:rsidR="000624DE" w:rsidRPr="00EC61C3" w:rsidRDefault="000624DE" w:rsidP="000624DE">
            <w:pPr>
              <w:pStyle w:val="TAL"/>
              <w:keepNext w:val="0"/>
            </w:pPr>
          </w:p>
        </w:tc>
        <w:tc>
          <w:tcPr>
            <w:tcW w:w="876" w:type="dxa"/>
            <w:tcBorders>
              <w:bottom w:val="single" w:sz="4" w:space="0" w:color="auto"/>
            </w:tcBorders>
          </w:tcPr>
          <w:p w14:paraId="099EAC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73E6739"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00ACB81"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592DC683" w14:textId="77777777" w:rsidR="000624DE" w:rsidRPr="00EC61C3" w:rsidRDefault="000624DE" w:rsidP="000624DE">
            <w:pPr>
              <w:pStyle w:val="TAC"/>
              <w:keepNext w:val="0"/>
            </w:pPr>
            <w:r w:rsidRPr="00EC61C3">
              <w:rPr>
                <w:bCs/>
              </w:rPr>
              <w:t>TDDConf.3.1</w:t>
            </w:r>
          </w:p>
        </w:tc>
      </w:tr>
      <w:tr w:rsidR="000624DE" w:rsidRPr="00EC61C3" w14:paraId="2C08F264" w14:textId="77777777" w:rsidTr="000624DE">
        <w:trPr>
          <w:cantSplit/>
          <w:trHeight w:val="450"/>
        </w:trPr>
        <w:tc>
          <w:tcPr>
            <w:tcW w:w="2626" w:type="dxa"/>
            <w:tcBorders>
              <w:left w:val="single" w:sz="4" w:space="0" w:color="auto"/>
            </w:tcBorders>
          </w:tcPr>
          <w:p w14:paraId="56D3BE62"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143BA61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F5ECCA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2DE849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D90EE0B" w14:textId="77777777" w:rsidR="000624DE" w:rsidRPr="00EC61C3" w:rsidRDefault="000624DE" w:rsidP="000624DE">
            <w:pPr>
              <w:pStyle w:val="TAC"/>
              <w:keepNext w:val="0"/>
            </w:pPr>
            <w:r w:rsidRPr="00EC61C3">
              <w:rPr>
                <w:bCs/>
              </w:rPr>
              <w:t>NA</w:t>
            </w:r>
          </w:p>
        </w:tc>
      </w:tr>
      <w:tr w:rsidR="000624DE" w:rsidRPr="00EC61C3" w14:paraId="3C1F4B39" w14:textId="77777777" w:rsidTr="000624DE">
        <w:trPr>
          <w:cantSplit/>
          <w:trHeight w:val="450"/>
        </w:trPr>
        <w:tc>
          <w:tcPr>
            <w:tcW w:w="2626" w:type="dxa"/>
            <w:tcBorders>
              <w:left w:val="single" w:sz="4" w:space="0" w:color="auto"/>
            </w:tcBorders>
          </w:tcPr>
          <w:p w14:paraId="6E47C15D"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51D2013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085CC0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7F1576D"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70B3C87D" w14:textId="77777777" w:rsidR="000624DE" w:rsidRPr="00EC61C3" w:rsidRDefault="000624DE" w:rsidP="000624DE">
            <w:pPr>
              <w:pStyle w:val="TAC"/>
              <w:keepNext w:val="0"/>
              <w:rPr>
                <w:bCs/>
              </w:rPr>
            </w:pPr>
            <w:r w:rsidRPr="00EC61C3">
              <w:rPr>
                <w:bCs/>
              </w:rPr>
              <w:t>NA</w:t>
            </w:r>
          </w:p>
        </w:tc>
      </w:tr>
      <w:tr w:rsidR="000624DE" w:rsidRPr="00EC61C3" w14:paraId="0DB521C2" w14:textId="77777777" w:rsidTr="000624DE">
        <w:trPr>
          <w:cantSplit/>
          <w:trHeight w:val="450"/>
        </w:trPr>
        <w:tc>
          <w:tcPr>
            <w:tcW w:w="2626" w:type="dxa"/>
            <w:tcBorders>
              <w:left w:val="single" w:sz="4" w:space="0" w:color="auto"/>
            </w:tcBorders>
          </w:tcPr>
          <w:p w14:paraId="1795A9D8"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63A178A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449F109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54D1E5E"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A92D2FE" w14:textId="77777777" w:rsidR="000624DE" w:rsidRPr="00EC61C3" w:rsidRDefault="000624DE" w:rsidP="000624DE">
            <w:pPr>
              <w:pStyle w:val="TAC"/>
              <w:keepNext w:val="0"/>
            </w:pPr>
            <w:r w:rsidRPr="00EC61C3">
              <w:rPr>
                <w:bCs/>
              </w:rPr>
              <w:t>NA</w:t>
            </w:r>
          </w:p>
        </w:tc>
      </w:tr>
      <w:tr w:rsidR="000624DE" w:rsidRPr="00EC61C3" w14:paraId="2111C93D" w14:textId="77777777" w:rsidTr="000624DE">
        <w:trPr>
          <w:cantSplit/>
          <w:trHeight w:val="450"/>
        </w:trPr>
        <w:tc>
          <w:tcPr>
            <w:tcW w:w="2626" w:type="dxa"/>
            <w:tcBorders>
              <w:left w:val="single" w:sz="4" w:space="0" w:color="auto"/>
            </w:tcBorders>
          </w:tcPr>
          <w:p w14:paraId="78DCCDE4"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49D3896E"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34C267D"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B6D67F9"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1F3A77C7" w14:textId="77777777" w:rsidR="000624DE" w:rsidRPr="00EC61C3" w:rsidRDefault="000624DE" w:rsidP="000624DE">
            <w:pPr>
              <w:pStyle w:val="TAC"/>
              <w:keepNext w:val="0"/>
            </w:pPr>
            <w:r w:rsidRPr="00EC61C3">
              <w:rPr>
                <w:bCs/>
              </w:rPr>
              <w:t>NA</w:t>
            </w:r>
          </w:p>
        </w:tc>
      </w:tr>
      <w:tr w:rsidR="000624DE" w:rsidRPr="00EC61C3" w14:paraId="49B0BCF0" w14:textId="77777777" w:rsidTr="000624DE">
        <w:trPr>
          <w:cantSplit/>
          <w:trHeight w:val="450"/>
        </w:trPr>
        <w:tc>
          <w:tcPr>
            <w:tcW w:w="2626" w:type="dxa"/>
            <w:vMerge w:val="restart"/>
            <w:tcBorders>
              <w:left w:val="single" w:sz="4" w:space="0" w:color="auto"/>
            </w:tcBorders>
          </w:tcPr>
          <w:p w14:paraId="4261E8A0"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41261632"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D2E4E5C"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481033A"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04659FD1" w14:textId="77777777" w:rsidR="000624DE" w:rsidRPr="00EC61C3" w:rsidRDefault="000624DE" w:rsidP="000624DE">
            <w:pPr>
              <w:pStyle w:val="TAC"/>
              <w:keepNext w:val="0"/>
              <w:rPr>
                <w:rFonts w:cs="v4.2.0"/>
                <w:lang w:eastAsia="zh-CN"/>
              </w:rPr>
            </w:pPr>
            <w:r w:rsidRPr="00EC61C3">
              <w:t>SMTC.2</w:t>
            </w:r>
          </w:p>
        </w:tc>
      </w:tr>
      <w:tr w:rsidR="000624DE" w:rsidRPr="00EC61C3" w14:paraId="230C326A" w14:textId="77777777" w:rsidTr="000624DE">
        <w:trPr>
          <w:cantSplit/>
          <w:trHeight w:val="450"/>
        </w:trPr>
        <w:tc>
          <w:tcPr>
            <w:tcW w:w="2626" w:type="dxa"/>
            <w:vMerge/>
            <w:tcBorders>
              <w:left w:val="single" w:sz="4" w:space="0" w:color="auto"/>
              <w:bottom w:val="single" w:sz="4" w:space="0" w:color="auto"/>
            </w:tcBorders>
          </w:tcPr>
          <w:p w14:paraId="1C4D1CE1" w14:textId="77777777" w:rsidR="000624DE" w:rsidRPr="00EC61C3" w:rsidRDefault="000624DE" w:rsidP="000624DE">
            <w:pPr>
              <w:pStyle w:val="TAL"/>
              <w:keepNext w:val="0"/>
            </w:pPr>
          </w:p>
        </w:tc>
        <w:tc>
          <w:tcPr>
            <w:tcW w:w="876" w:type="dxa"/>
            <w:tcBorders>
              <w:bottom w:val="single" w:sz="4" w:space="0" w:color="auto"/>
            </w:tcBorders>
          </w:tcPr>
          <w:p w14:paraId="5559A77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B7AAE9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5C88A454"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11523D4" w14:textId="77777777" w:rsidR="000624DE" w:rsidRPr="00EC61C3" w:rsidRDefault="000624DE" w:rsidP="000624DE">
            <w:pPr>
              <w:pStyle w:val="TAC"/>
              <w:keepNext w:val="0"/>
            </w:pPr>
            <w:r w:rsidRPr="00EC61C3">
              <w:t>SMTC.1</w:t>
            </w:r>
          </w:p>
        </w:tc>
      </w:tr>
      <w:tr w:rsidR="000624DE" w:rsidRPr="00EC61C3" w14:paraId="4CAA74C0" w14:textId="77777777" w:rsidTr="000624DE">
        <w:trPr>
          <w:cantSplit/>
          <w:trHeight w:val="193"/>
        </w:trPr>
        <w:tc>
          <w:tcPr>
            <w:tcW w:w="2626" w:type="dxa"/>
            <w:vMerge w:val="restart"/>
            <w:tcBorders>
              <w:left w:val="single" w:sz="4" w:space="0" w:color="auto"/>
            </w:tcBorders>
          </w:tcPr>
          <w:p w14:paraId="25F6E168"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0B320A0B"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19B80D1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44DC142C"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49FEBD21" w14:textId="77777777" w:rsidR="000624DE" w:rsidRPr="00EC61C3" w:rsidRDefault="000624DE" w:rsidP="000624DE">
            <w:pPr>
              <w:pStyle w:val="TAC"/>
              <w:keepNext w:val="0"/>
              <w:rPr>
                <w:lang w:val="en-US"/>
              </w:rPr>
            </w:pPr>
            <w:r w:rsidRPr="00EC61C3">
              <w:rPr>
                <w:lang w:val="en-US"/>
              </w:rPr>
              <w:t>120</w:t>
            </w:r>
          </w:p>
        </w:tc>
      </w:tr>
      <w:tr w:rsidR="000624DE" w:rsidRPr="00EC61C3" w14:paraId="4E73F0CB" w14:textId="77777777" w:rsidTr="000624DE">
        <w:trPr>
          <w:cantSplit/>
          <w:trHeight w:val="127"/>
        </w:trPr>
        <w:tc>
          <w:tcPr>
            <w:tcW w:w="2626" w:type="dxa"/>
            <w:vMerge/>
            <w:tcBorders>
              <w:left w:val="single" w:sz="4" w:space="0" w:color="auto"/>
              <w:bottom w:val="single" w:sz="4" w:space="0" w:color="auto"/>
            </w:tcBorders>
          </w:tcPr>
          <w:p w14:paraId="424DDAD1" w14:textId="77777777" w:rsidR="000624DE" w:rsidRPr="00EC61C3" w:rsidRDefault="000624DE" w:rsidP="000624DE">
            <w:pPr>
              <w:pStyle w:val="TAL"/>
              <w:keepNext w:val="0"/>
            </w:pPr>
          </w:p>
        </w:tc>
        <w:tc>
          <w:tcPr>
            <w:tcW w:w="876" w:type="dxa"/>
            <w:vMerge/>
            <w:tcBorders>
              <w:bottom w:val="single" w:sz="4" w:space="0" w:color="auto"/>
            </w:tcBorders>
          </w:tcPr>
          <w:p w14:paraId="3FD06170" w14:textId="77777777" w:rsidR="000624DE" w:rsidRPr="00EC61C3" w:rsidRDefault="000624DE" w:rsidP="000624DE">
            <w:pPr>
              <w:pStyle w:val="TAC"/>
              <w:keepNext w:val="0"/>
              <w:rPr>
                <w:lang w:val="it-IT"/>
              </w:rPr>
            </w:pPr>
          </w:p>
        </w:tc>
        <w:tc>
          <w:tcPr>
            <w:tcW w:w="1281" w:type="dxa"/>
            <w:tcBorders>
              <w:bottom w:val="single" w:sz="4" w:space="0" w:color="auto"/>
            </w:tcBorders>
          </w:tcPr>
          <w:p w14:paraId="3836D38A"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2A5E2469"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8A78A5C" w14:textId="77777777" w:rsidR="000624DE" w:rsidRPr="00EC61C3" w:rsidRDefault="000624DE" w:rsidP="000624DE">
            <w:pPr>
              <w:pStyle w:val="TAC"/>
              <w:keepNext w:val="0"/>
              <w:rPr>
                <w:lang w:val="en-US"/>
              </w:rPr>
            </w:pPr>
            <w:r w:rsidRPr="00EC61C3">
              <w:rPr>
                <w:lang w:val="en-US"/>
              </w:rPr>
              <w:t>120</w:t>
            </w:r>
          </w:p>
        </w:tc>
      </w:tr>
      <w:tr w:rsidR="000624DE" w:rsidRPr="00EC61C3" w14:paraId="1B4ED588" w14:textId="77777777" w:rsidTr="000624DE">
        <w:trPr>
          <w:cantSplit/>
          <w:trHeight w:val="292"/>
        </w:trPr>
        <w:tc>
          <w:tcPr>
            <w:tcW w:w="2626" w:type="dxa"/>
            <w:tcBorders>
              <w:left w:val="single" w:sz="4" w:space="0" w:color="auto"/>
              <w:bottom w:val="single" w:sz="4" w:space="0" w:color="auto"/>
            </w:tcBorders>
          </w:tcPr>
          <w:p w14:paraId="50E981DF"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292837F5" w14:textId="77777777" w:rsidR="000624DE" w:rsidRPr="00EC61C3" w:rsidRDefault="000624DE" w:rsidP="000624DE">
            <w:pPr>
              <w:pStyle w:val="TAC"/>
              <w:keepNext w:val="0"/>
            </w:pPr>
          </w:p>
        </w:tc>
        <w:tc>
          <w:tcPr>
            <w:tcW w:w="1281" w:type="dxa"/>
            <w:vMerge w:val="restart"/>
            <w:vAlign w:val="center"/>
          </w:tcPr>
          <w:p w14:paraId="06F773B8"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E1F18C8"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6A06A0AC" w14:textId="77777777" w:rsidR="000624DE" w:rsidRPr="00EC61C3" w:rsidRDefault="000624DE" w:rsidP="000624DE">
            <w:pPr>
              <w:pStyle w:val="TAC"/>
              <w:keepNext w:val="0"/>
            </w:pPr>
            <w:r w:rsidRPr="00EC61C3">
              <w:t>0</w:t>
            </w:r>
          </w:p>
        </w:tc>
      </w:tr>
      <w:tr w:rsidR="000624DE" w:rsidRPr="00EC61C3" w14:paraId="601FF5D2" w14:textId="77777777" w:rsidTr="000624DE">
        <w:trPr>
          <w:cantSplit/>
          <w:trHeight w:val="292"/>
        </w:trPr>
        <w:tc>
          <w:tcPr>
            <w:tcW w:w="2626" w:type="dxa"/>
            <w:tcBorders>
              <w:left w:val="single" w:sz="4" w:space="0" w:color="auto"/>
              <w:bottom w:val="single" w:sz="4" w:space="0" w:color="auto"/>
            </w:tcBorders>
          </w:tcPr>
          <w:p w14:paraId="3A627D3A"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6AE419" w14:textId="77777777" w:rsidR="000624DE" w:rsidRPr="00EC61C3" w:rsidRDefault="000624DE" w:rsidP="000624DE">
            <w:pPr>
              <w:pStyle w:val="TAC"/>
              <w:keepNext w:val="0"/>
            </w:pPr>
          </w:p>
        </w:tc>
        <w:tc>
          <w:tcPr>
            <w:tcW w:w="1281" w:type="dxa"/>
            <w:vMerge/>
          </w:tcPr>
          <w:p w14:paraId="72BD7E9A" w14:textId="77777777" w:rsidR="000624DE" w:rsidRPr="00EC61C3" w:rsidRDefault="000624DE" w:rsidP="000624DE">
            <w:pPr>
              <w:pStyle w:val="TAC"/>
              <w:keepNext w:val="0"/>
            </w:pPr>
          </w:p>
        </w:tc>
        <w:tc>
          <w:tcPr>
            <w:tcW w:w="2016" w:type="dxa"/>
            <w:gridSpan w:val="2"/>
            <w:vMerge/>
          </w:tcPr>
          <w:p w14:paraId="6AAECCF5" w14:textId="77777777" w:rsidR="000624DE" w:rsidRPr="00EC61C3" w:rsidRDefault="000624DE" w:rsidP="000624DE">
            <w:pPr>
              <w:pStyle w:val="TAC"/>
              <w:keepNext w:val="0"/>
              <w:rPr>
                <w:rFonts w:cs="v4.2.0"/>
              </w:rPr>
            </w:pPr>
          </w:p>
        </w:tc>
        <w:tc>
          <w:tcPr>
            <w:tcW w:w="2147" w:type="dxa"/>
            <w:gridSpan w:val="2"/>
            <w:vMerge/>
          </w:tcPr>
          <w:p w14:paraId="4EF9CC50" w14:textId="77777777" w:rsidR="000624DE" w:rsidRPr="00EC61C3" w:rsidRDefault="000624DE" w:rsidP="000624DE">
            <w:pPr>
              <w:pStyle w:val="TAC"/>
              <w:keepNext w:val="0"/>
            </w:pPr>
          </w:p>
        </w:tc>
      </w:tr>
      <w:tr w:rsidR="000624DE" w:rsidRPr="00EC61C3" w14:paraId="78C020DE" w14:textId="77777777" w:rsidTr="000624DE">
        <w:trPr>
          <w:cantSplit/>
          <w:trHeight w:val="292"/>
        </w:trPr>
        <w:tc>
          <w:tcPr>
            <w:tcW w:w="2626" w:type="dxa"/>
            <w:tcBorders>
              <w:left w:val="single" w:sz="4" w:space="0" w:color="auto"/>
              <w:bottom w:val="single" w:sz="4" w:space="0" w:color="auto"/>
            </w:tcBorders>
          </w:tcPr>
          <w:p w14:paraId="4526748C"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6F51F0FA" w14:textId="77777777" w:rsidR="000624DE" w:rsidRPr="00EC61C3" w:rsidRDefault="000624DE" w:rsidP="000624DE">
            <w:pPr>
              <w:pStyle w:val="TAC"/>
              <w:keepNext w:val="0"/>
            </w:pPr>
          </w:p>
        </w:tc>
        <w:tc>
          <w:tcPr>
            <w:tcW w:w="1281" w:type="dxa"/>
            <w:vMerge/>
          </w:tcPr>
          <w:p w14:paraId="3596AA05" w14:textId="77777777" w:rsidR="000624DE" w:rsidRPr="00EC61C3" w:rsidRDefault="000624DE" w:rsidP="000624DE">
            <w:pPr>
              <w:pStyle w:val="TAC"/>
              <w:keepNext w:val="0"/>
            </w:pPr>
          </w:p>
        </w:tc>
        <w:tc>
          <w:tcPr>
            <w:tcW w:w="2016" w:type="dxa"/>
            <w:gridSpan w:val="2"/>
            <w:vMerge/>
          </w:tcPr>
          <w:p w14:paraId="70055DC0" w14:textId="77777777" w:rsidR="000624DE" w:rsidRPr="00EC61C3" w:rsidRDefault="000624DE" w:rsidP="000624DE">
            <w:pPr>
              <w:pStyle w:val="TAC"/>
              <w:keepNext w:val="0"/>
              <w:rPr>
                <w:rFonts w:cs="v4.2.0"/>
              </w:rPr>
            </w:pPr>
          </w:p>
        </w:tc>
        <w:tc>
          <w:tcPr>
            <w:tcW w:w="2147" w:type="dxa"/>
            <w:gridSpan w:val="2"/>
            <w:vMerge/>
          </w:tcPr>
          <w:p w14:paraId="18EA8A16" w14:textId="77777777" w:rsidR="000624DE" w:rsidRPr="00EC61C3" w:rsidRDefault="000624DE" w:rsidP="000624DE">
            <w:pPr>
              <w:pStyle w:val="TAC"/>
              <w:keepNext w:val="0"/>
            </w:pPr>
          </w:p>
        </w:tc>
      </w:tr>
      <w:tr w:rsidR="000624DE" w:rsidRPr="00EC61C3" w14:paraId="4D07CAAB" w14:textId="77777777" w:rsidTr="000624DE">
        <w:trPr>
          <w:cantSplit/>
          <w:trHeight w:val="292"/>
        </w:trPr>
        <w:tc>
          <w:tcPr>
            <w:tcW w:w="2626" w:type="dxa"/>
            <w:tcBorders>
              <w:left w:val="single" w:sz="4" w:space="0" w:color="auto"/>
              <w:bottom w:val="single" w:sz="4" w:space="0" w:color="auto"/>
            </w:tcBorders>
          </w:tcPr>
          <w:p w14:paraId="7DB9CB4C"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5BB91D1E" w14:textId="77777777" w:rsidR="000624DE" w:rsidRPr="00EC61C3" w:rsidRDefault="000624DE" w:rsidP="000624DE">
            <w:pPr>
              <w:pStyle w:val="TAC"/>
              <w:keepNext w:val="0"/>
            </w:pPr>
          </w:p>
        </w:tc>
        <w:tc>
          <w:tcPr>
            <w:tcW w:w="1281" w:type="dxa"/>
            <w:vMerge/>
          </w:tcPr>
          <w:p w14:paraId="679EE123" w14:textId="77777777" w:rsidR="000624DE" w:rsidRPr="00EC61C3" w:rsidRDefault="000624DE" w:rsidP="000624DE">
            <w:pPr>
              <w:pStyle w:val="TAC"/>
              <w:keepNext w:val="0"/>
            </w:pPr>
          </w:p>
        </w:tc>
        <w:tc>
          <w:tcPr>
            <w:tcW w:w="2016" w:type="dxa"/>
            <w:gridSpan w:val="2"/>
            <w:vMerge/>
          </w:tcPr>
          <w:p w14:paraId="552FE25E" w14:textId="77777777" w:rsidR="000624DE" w:rsidRPr="00EC61C3" w:rsidRDefault="000624DE" w:rsidP="000624DE">
            <w:pPr>
              <w:pStyle w:val="TAC"/>
              <w:keepNext w:val="0"/>
              <w:rPr>
                <w:rFonts w:cs="v4.2.0"/>
              </w:rPr>
            </w:pPr>
          </w:p>
        </w:tc>
        <w:tc>
          <w:tcPr>
            <w:tcW w:w="2147" w:type="dxa"/>
            <w:gridSpan w:val="2"/>
            <w:vMerge/>
          </w:tcPr>
          <w:p w14:paraId="290C0425" w14:textId="77777777" w:rsidR="000624DE" w:rsidRPr="00EC61C3" w:rsidRDefault="000624DE" w:rsidP="000624DE">
            <w:pPr>
              <w:pStyle w:val="TAC"/>
              <w:keepNext w:val="0"/>
            </w:pPr>
          </w:p>
        </w:tc>
      </w:tr>
      <w:tr w:rsidR="000624DE" w:rsidRPr="00EC61C3" w14:paraId="13BB6229" w14:textId="77777777" w:rsidTr="000624DE">
        <w:trPr>
          <w:cantSplit/>
          <w:trHeight w:val="292"/>
        </w:trPr>
        <w:tc>
          <w:tcPr>
            <w:tcW w:w="2626" w:type="dxa"/>
            <w:tcBorders>
              <w:left w:val="single" w:sz="4" w:space="0" w:color="auto"/>
              <w:bottom w:val="single" w:sz="4" w:space="0" w:color="auto"/>
            </w:tcBorders>
          </w:tcPr>
          <w:p w14:paraId="3EF6EA0C"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17DA5BA" w14:textId="77777777" w:rsidR="000624DE" w:rsidRPr="00EC61C3" w:rsidRDefault="000624DE" w:rsidP="000624DE">
            <w:pPr>
              <w:pStyle w:val="TAC"/>
              <w:keepNext w:val="0"/>
            </w:pPr>
          </w:p>
        </w:tc>
        <w:tc>
          <w:tcPr>
            <w:tcW w:w="1281" w:type="dxa"/>
            <w:vMerge/>
          </w:tcPr>
          <w:p w14:paraId="6C4BA277" w14:textId="77777777" w:rsidR="000624DE" w:rsidRPr="00EC61C3" w:rsidRDefault="000624DE" w:rsidP="000624DE">
            <w:pPr>
              <w:pStyle w:val="TAC"/>
              <w:keepNext w:val="0"/>
            </w:pPr>
          </w:p>
        </w:tc>
        <w:tc>
          <w:tcPr>
            <w:tcW w:w="2016" w:type="dxa"/>
            <w:gridSpan w:val="2"/>
            <w:vMerge/>
          </w:tcPr>
          <w:p w14:paraId="2CA49D87" w14:textId="77777777" w:rsidR="000624DE" w:rsidRPr="00EC61C3" w:rsidRDefault="000624DE" w:rsidP="000624DE">
            <w:pPr>
              <w:pStyle w:val="TAC"/>
              <w:keepNext w:val="0"/>
              <w:rPr>
                <w:rFonts w:cs="v4.2.0"/>
              </w:rPr>
            </w:pPr>
          </w:p>
        </w:tc>
        <w:tc>
          <w:tcPr>
            <w:tcW w:w="2147" w:type="dxa"/>
            <w:gridSpan w:val="2"/>
            <w:vMerge/>
          </w:tcPr>
          <w:p w14:paraId="423C05E8" w14:textId="77777777" w:rsidR="000624DE" w:rsidRPr="00EC61C3" w:rsidRDefault="000624DE" w:rsidP="000624DE">
            <w:pPr>
              <w:pStyle w:val="TAC"/>
              <w:keepNext w:val="0"/>
            </w:pPr>
          </w:p>
        </w:tc>
      </w:tr>
      <w:tr w:rsidR="000624DE" w:rsidRPr="00EC61C3" w14:paraId="2584F74C" w14:textId="77777777" w:rsidTr="000624DE">
        <w:trPr>
          <w:cantSplit/>
          <w:trHeight w:val="292"/>
        </w:trPr>
        <w:tc>
          <w:tcPr>
            <w:tcW w:w="2626" w:type="dxa"/>
            <w:tcBorders>
              <w:left w:val="single" w:sz="4" w:space="0" w:color="auto"/>
              <w:bottom w:val="single" w:sz="4" w:space="0" w:color="auto"/>
            </w:tcBorders>
          </w:tcPr>
          <w:p w14:paraId="16B1804F"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32942021" w14:textId="77777777" w:rsidR="000624DE" w:rsidRPr="00EC61C3" w:rsidRDefault="000624DE" w:rsidP="000624DE">
            <w:pPr>
              <w:pStyle w:val="TAC"/>
              <w:keepNext w:val="0"/>
            </w:pPr>
          </w:p>
        </w:tc>
        <w:tc>
          <w:tcPr>
            <w:tcW w:w="1281" w:type="dxa"/>
            <w:vMerge/>
          </w:tcPr>
          <w:p w14:paraId="77A16C20" w14:textId="77777777" w:rsidR="000624DE" w:rsidRPr="00EC61C3" w:rsidRDefault="000624DE" w:rsidP="000624DE">
            <w:pPr>
              <w:pStyle w:val="TAC"/>
              <w:keepNext w:val="0"/>
            </w:pPr>
          </w:p>
        </w:tc>
        <w:tc>
          <w:tcPr>
            <w:tcW w:w="2016" w:type="dxa"/>
            <w:gridSpan w:val="2"/>
            <w:vMerge/>
          </w:tcPr>
          <w:p w14:paraId="06BDF52D" w14:textId="77777777" w:rsidR="000624DE" w:rsidRPr="00EC61C3" w:rsidRDefault="000624DE" w:rsidP="000624DE">
            <w:pPr>
              <w:pStyle w:val="TAC"/>
              <w:keepNext w:val="0"/>
              <w:rPr>
                <w:rFonts w:cs="v4.2.0"/>
              </w:rPr>
            </w:pPr>
          </w:p>
        </w:tc>
        <w:tc>
          <w:tcPr>
            <w:tcW w:w="2147" w:type="dxa"/>
            <w:gridSpan w:val="2"/>
            <w:vMerge/>
          </w:tcPr>
          <w:p w14:paraId="4073620A" w14:textId="77777777" w:rsidR="000624DE" w:rsidRPr="00EC61C3" w:rsidRDefault="000624DE" w:rsidP="000624DE">
            <w:pPr>
              <w:pStyle w:val="TAC"/>
              <w:keepNext w:val="0"/>
            </w:pPr>
          </w:p>
        </w:tc>
      </w:tr>
      <w:tr w:rsidR="000624DE" w:rsidRPr="00EC61C3" w14:paraId="38E9B0B4" w14:textId="77777777" w:rsidTr="000624DE">
        <w:trPr>
          <w:cantSplit/>
          <w:trHeight w:val="292"/>
        </w:trPr>
        <w:tc>
          <w:tcPr>
            <w:tcW w:w="2626" w:type="dxa"/>
            <w:tcBorders>
              <w:left w:val="single" w:sz="4" w:space="0" w:color="auto"/>
              <w:bottom w:val="single" w:sz="4" w:space="0" w:color="auto"/>
            </w:tcBorders>
          </w:tcPr>
          <w:p w14:paraId="790FD40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F46244D" w14:textId="77777777" w:rsidR="000624DE" w:rsidRPr="00EC61C3" w:rsidRDefault="000624DE" w:rsidP="000624DE">
            <w:pPr>
              <w:pStyle w:val="TAC"/>
              <w:keepNext w:val="0"/>
            </w:pPr>
          </w:p>
        </w:tc>
        <w:tc>
          <w:tcPr>
            <w:tcW w:w="1281" w:type="dxa"/>
            <w:vMerge/>
          </w:tcPr>
          <w:p w14:paraId="70EB7F4D" w14:textId="77777777" w:rsidR="000624DE" w:rsidRPr="00EC61C3" w:rsidRDefault="000624DE" w:rsidP="000624DE">
            <w:pPr>
              <w:pStyle w:val="TAC"/>
              <w:keepNext w:val="0"/>
            </w:pPr>
          </w:p>
        </w:tc>
        <w:tc>
          <w:tcPr>
            <w:tcW w:w="2016" w:type="dxa"/>
            <w:gridSpan w:val="2"/>
            <w:vMerge/>
          </w:tcPr>
          <w:p w14:paraId="157FAB61" w14:textId="77777777" w:rsidR="000624DE" w:rsidRPr="00EC61C3" w:rsidRDefault="000624DE" w:rsidP="000624DE">
            <w:pPr>
              <w:pStyle w:val="TAC"/>
              <w:keepNext w:val="0"/>
              <w:rPr>
                <w:rFonts w:cs="v4.2.0"/>
              </w:rPr>
            </w:pPr>
          </w:p>
        </w:tc>
        <w:tc>
          <w:tcPr>
            <w:tcW w:w="2147" w:type="dxa"/>
            <w:gridSpan w:val="2"/>
            <w:vMerge/>
          </w:tcPr>
          <w:p w14:paraId="5DDE6C32" w14:textId="77777777" w:rsidR="000624DE" w:rsidRPr="00EC61C3" w:rsidRDefault="000624DE" w:rsidP="000624DE">
            <w:pPr>
              <w:pStyle w:val="TAC"/>
              <w:keepNext w:val="0"/>
            </w:pPr>
          </w:p>
        </w:tc>
      </w:tr>
      <w:tr w:rsidR="000624DE" w:rsidRPr="00EC61C3" w14:paraId="5773C780" w14:textId="77777777" w:rsidTr="000624DE">
        <w:trPr>
          <w:cantSplit/>
          <w:trHeight w:val="43"/>
        </w:trPr>
        <w:tc>
          <w:tcPr>
            <w:tcW w:w="2626" w:type="dxa"/>
            <w:tcBorders>
              <w:left w:val="single" w:sz="4" w:space="0" w:color="auto"/>
              <w:bottom w:val="single" w:sz="4" w:space="0" w:color="auto"/>
            </w:tcBorders>
          </w:tcPr>
          <w:p w14:paraId="782CAA80"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6495EAC8" w14:textId="77777777" w:rsidR="000624DE" w:rsidRPr="00EC61C3" w:rsidRDefault="000624DE" w:rsidP="000624DE">
            <w:pPr>
              <w:pStyle w:val="TAC"/>
              <w:keepNext w:val="0"/>
            </w:pPr>
          </w:p>
        </w:tc>
        <w:tc>
          <w:tcPr>
            <w:tcW w:w="1281" w:type="dxa"/>
            <w:vMerge/>
          </w:tcPr>
          <w:p w14:paraId="665CE547" w14:textId="77777777" w:rsidR="000624DE" w:rsidRPr="00EC61C3" w:rsidRDefault="000624DE" w:rsidP="000624DE">
            <w:pPr>
              <w:pStyle w:val="TAC"/>
              <w:keepNext w:val="0"/>
            </w:pPr>
          </w:p>
        </w:tc>
        <w:tc>
          <w:tcPr>
            <w:tcW w:w="2016" w:type="dxa"/>
            <w:gridSpan w:val="2"/>
            <w:vMerge/>
          </w:tcPr>
          <w:p w14:paraId="14D4C0D8" w14:textId="77777777" w:rsidR="000624DE" w:rsidRPr="00EC61C3" w:rsidRDefault="000624DE" w:rsidP="000624DE">
            <w:pPr>
              <w:pStyle w:val="TAC"/>
              <w:keepNext w:val="0"/>
              <w:rPr>
                <w:rFonts w:cs="v4.2.0"/>
              </w:rPr>
            </w:pPr>
          </w:p>
        </w:tc>
        <w:tc>
          <w:tcPr>
            <w:tcW w:w="2147" w:type="dxa"/>
            <w:gridSpan w:val="2"/>
            <w:vMerge/>
          </w:tcPr>
          <w:p w14:paraId="40F6CF19" w14:textId="77777777" w:rsidR="000624DE" w:rsidRPr="00EC61C3" w:rsidRDefault="000624DE" w:rsidP="000624DE">
            <w:pPr>
              <w:pStyle w:val="TAC"/>
              <w:keepNext w:val="0"/>
            </w:pPr>
          </w:p>
        </w:tc>
      </w:tr>
      <w:tr w:rsidR="000624DE" w:rsidRPr="00EC61C3" w14:paraId="6FA5692D" w14:textId="77777777" w:rsidTr="000624DE">
        <w:trPr>
          <w:cantSplit/>
          <w:trHeight w:val="292"/>
        </w:trPr>
        <w:tc>
          <w:tcPr>
            <w:tcW w:w="2626" w:type="dxa"/>
            <w:tcBorders>
              <w:left w:val="single" w:sz="4" w:space="0" w:color="auto"/>
              <w:bottom w:val="single" w:sz="4" w:space="0" w:color="auto"/>
            </w:tcBorders>
          </w:tcPr>
          <w:p w14:paraId="0FB9560A"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54267D9F" w14:textId="77777777" w:rsidR="000624DE" w:rsidRPr="00EC61C3" w:rsidRDefault="000624DE" w:rsidP="000624DE">
            <w:pPr>
              <w:pStyle w:val="TAC"/>
              <w:keepNext w:val="0"/>
            </w:pPr>
          </w:p>
        </w:tc>
        <w:tc>
          <w:tcPr>
            <w:tcW w:w="1281" w:type="dxa"/>
            <w:vMerge/>
            <w:tcBorders>
              <w:bottom w:val="single" w:sz="4" w:space="0" w:color="auto"/>
            </w:tcBorders>
          </w:tcPr>
          <w:p w14:paraId="63AE1B3F" w14:textId="77777777" w:rsidR="000624DE" w:rsidRPr="00EC61C3" w:rsidRDefault="000624DE" w:rsidP="000624DE">
            <w:pPr>
              <w:pStyle w:val="TAC"/>
              <w:keepNext w:val="0"/>
            </w:pPr>
          </w:p>
        </w:tc>
        <w:tc>
          <w:tcPr>
            <w:tcW w:w="2016" w:type="dxa"/>
            <w:gridSpan w:val="2"/>
            <w:vMerge/>
            <w:tcBorders>
              <w:bottom w:val="single" w:sz="4" w:space="0" w:color="auto"/>
            </w:tcBorders>
          </w:tcPr>
          <w:p w14:paraId="29581B9A"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3427A303" w14:textId="77777777" w:rsidR="000624DE" w:rsidRPr="00EC61C3" w:rsidRDefault="000624DE" w:rsidP="000624DE">
            <w:pPr>
              <w:pStyle w:val="TAC"/>
              <w:keepNext w:val="0"/>
            </w:pPr>
          </w:p>
        </w:tc>
      </w:tr>
      <w:tr w:rsidR="000624DE" w:rsidRPr="00EC61C3" w14:paraId="46C48F5D" w14:textId="77777777" w:rsidTr="000624DE">
        <w:trPr>
          <w:cantSplit/>
          <w:trHeight w:val="150"/>
        </w:trPr>
        <w:tc>
          <w:tcPr>
            <w:tcW w:w="2626" w:type="dxa"/>
          </w:tcPr>
          <w:p w14:paraId="37C0E14E" w14:textId="77777777" w:rsidR="000624DE" w:rsidRPr="00EC61C3" w:rsidRDefault="000624DE" w:rsidP="000624DE">
            <w:pPr>
              <w:pStyle w:val="TAL"/>
              <w:keepNext w:val="0"/>
            </w:pPr>
            <w:r w:rsidRPr="00EC61C3">
              <w:rPr>
                <w:rFonts w:eastAsia="Calibri"/>
                <w:position w:val="-12"/>
                <w:szCs w:val="22"/>
                <w:lang w:val="en-US"/>
              </w:rPr>
              <w:object w:dxaOrig="405" w:dyaOrig="345" w14:anchorId="20B97996">
                <v:shape id="_x0000_i1055" type="#_x0000_t75" style="width:20.4pt;height:15.6pt" o:ole="" fillcolor="window">
                  <v:imagedata r:id="rId16" o:title=""/>
                </v:shape>
                <o:OLEObject Type="Embed" ProgID="Equation.3" ShapeID="_x0000_i1055" DrawAspect="Content" ObjectID="_1666768620" r:id="rId49"/>
              </w:object>
            </w:r>
            <w:r w:rsidRPr="00EC61C3">
              <w:rPr>
                <w:vertAlign w:val="superscript"/>
                <w:lang w:val="en-US"/>
              </w:rPr>
              <w:t>Note2</w:t>
            </w:r>
          </w:p>
        </w:tc>
        <w:tc>
          <w:tcPr>
            <w:tcW w:w="876" w:type="dxa"/>
          </w:tcPr>
          <w:p w14:paraId="7D902DD9" w14:textId="77777777" w:rsidR="000624DE" w:rsidRPr="00EC61C3" w:rsidRDefault="000624DE" w:rsidP="000624DE">
            <w:pPr>
              <w:pStyle w:val="TAC"/>
              <w:keepNext w:val="0"/>
            </w:pPr>
            <w:r w:rsidRPr="00EC61C3">
              <w:t>dBm/15kHz Note5</w:t>
            </w:r>
          </w:p>
        </w:tc>
        <w:tc>
          <w:tcPr>
            <w:tcW w:w="1281" w:type="dxa"/>
          </w:tcPr>
          <w:p w14:paraId="1F3BC6BC" w14:textId="77777777" w:rsidR="000624DE" w:rsidRPr="00EC61C3" w:rsidRDefault="000624DE" w:rsidP="000624DE">
            <w:pPr>
              <w:pStyle w:val="TAC"/>
              <w:keepNext w:val="0"/>
            </w:pPr>
          </w:p>
        </w:tc>
        <w:tc>
          <w:tcPr>
            <w:tcW w:w="2016" w:type="dxa"/>
            <w:gridSpan w:val="2"/>
            <w:vMerge w:val="restart"/>
            <w:vAlign w:val="center"/>
          </w:tcPr>
          <w:p w14:paraId="5343D929" w14:textId="77777777" w:rsidR="000624DE" w:rsidRPr="00EC61C3" w:rsidRDefault="000624DE" w:rsidP="000624DE">
            <w:pPr>
              <w:pStyle w:val="TAC"/>
            </w:pPr>
            <w:r w:rsidRPr="00EC61C3">
              <w:t>NA</w:t>
            </w:r>
          </w:p>
          <w:p w14:paraId="6CEEE2F1" w14:textId="77777777" w:rsidR="000624DE" w:rsidRPr="00EC61C3" w:rsidRDefault="000624DE" w:rsidP="000624DE">
            <w:pPr>
              <w:pStyle w:val="TAC"/>
            </w:pPr>
            <w:r w:rsidRPr="00EC61C3">
              <w:t>Link only, see clause A.3.7A</w:t>
            </w:r>
          </w:p>
        </w:tc>
        <w:tc>
          <w:tcPr>
            <w:tcW w:w="2147" w:type="dxa"/>
            <w:gridSpan w:val="2"/>
          </w:tcPr>
          <w:p w14:paraId="23852AB8" w14:textId="77777777" w:rsidR="000624DE" w:rsidRPr="00EC61C3" w:rsidRDefault="000624DE" w:rsidP="000624DE">
            <w:pPr>
              <w:pStyle w:val="TAC"/>
              <w:keepNext w:val="0"/>
            </w:pPr>
            <w:r w:rsidRPr="00EC61C3">
              <w:t>NA</w:t>
            </w:r>
          </w:p>
        </w:tc>
      </w:tr>
      <w:tr w:rsidR="000624DE" w:rsidRPr="00EC61C3" w14:paraId="234BD6FA" w14:textId="77777777" w:rsidTr="000624DE">
        <w:trPr>
          <w:cantSplit/>
          <w:trHeight w:val="150"/>
        </w:trPr>
        <w:tc>
          <w:tcPr>
            <w:tcW w:w="2626" w:type="dxa"/>
            <w:vMerge w:val="restart"/>
          </w:tcPr>
          <w:p w14:paraId="7DBCB74D" w14:textId="77777777" w:rsidR="000624DE" w:rsidRPr="00EC61C3" w:rsidRDefault="000624DE" w:rsidP="000624DE">
            <w:pPr>
              <w:pStyle w:val="TAL"/>
              <w:keepNext w:val="0"/>
            </w:pPr>
            <w:r w:rsidRPr="00EC61C3">
              <w:rPr>
                <w:rFonts w:eastAsia="Calibri"/>
                <w:position w:val="-12"/>
                <w:szCs w:val="22"/>
                <w:lang w:val="en-US"/>
              </w:rPr>
              <w:object w:dxaOrig="405" w:dyaOrig="345" w14:anchorId="067A39C0">
                <v:shape id="_x0000_i1056" type="#_x0000_t75" style="width:20.4pt;height:15.6pt" o:ole="" fillcolor="window">
                  <v:imagedata r:id="rId16" o:title=""/>
                </v:shape>
                <o:OLEObject Type="Embed" ProgID="Equation.3" ShapeID="_x0000_i1056" DrawAspect="Content" ObjectID="_1666768621" r:id="rId50"/>
              </w:object>
            </w:r>
            <w:r w:rsidRPr="00EC61C3">
              <w:rPr>
                <w:vertAlign w:val="superscript"/>
                <w:lang w:val="en-US"/>
              </w:rPr>
              <w:t>Note2</w:t>
            </w:r>
          </w:p>
        </w:tc>
        <w:tc>
          <w:tcPr>
            <w:tcW w:w="876" w:type="dxa"/>
            <w:vMerge w:val="restart"/>
          </w:tcPr>
          <w:p w14:paraId="4BD100FB" w14:textId="77777777" w:rsidR="000624DE" w:rsidRPr="00EC61C3" w:rsidRDefault="000624DE" w:rsidP="000624DE">
            <w:pPr>
              <w:pStyle w:val="TAC"/>
              <w:keepNext w:val="0"/>
            </w:pPr>
            <w:r w:rsidRPr="00EC61C3">
              <w:t>dBm/SCS Note4</w:t>
            </w:r>
          </w:p>
        </w:tc>
        <w:tc>
          <w:tcPr>
            <w:tcW w:w="1281" w:type="dxa"/>
          </w:tcPr>
          <w:p w14:paraId="2C1F685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BF28C33" w14:textId="77777777" w:rsidR="000624DE" w:rsidRPr="00EC61C3" w:rsidRDefault="000624DE" w:rsidP="000624DE">
            <w:pPr>
              <w:pStyle w:val="TAC"/>
            </w:pPr>
          </w:p>
        </w:tc>
        <w:tc>
          <w:tcPr>
            <w:tcW w:w="2147" w:type="dxa"/>
            <w:gridSpan w:val="2"/>
          </w:tcPr>
          <w:p w14:paraId="32F95C04" w14:textId="77777777" w:rsidR="000624DE" w:rsidRPr="00EC61C3" w:rsidRDefault="000624DE" w:rsidP="000624DE">
            <w:pPr>
              <w:pStyle w:val="TAC"/>
              <w:keepNext w:val="0"/>
            </w:pPr>
            <w:r w:rsidRPr="00EC61C3">
              <w:t>NA</w:t>
            </w:r>
          </w:p>
        </w:tc>
      </w:tr>
      <w:tr w:rsidR="000624DE" w:rsidRPr="00EC61C3" w14:paraId="2BA0756D" w14:textId="77777777" w:rsidTr="000624DE">
        <w:trPr>
          <w:cantSplit/>
          <w:trHeight w:val="150"/>
        </w:trPr>
        <w:tc>
          <w:tcPr>
            <w:tcW w:w="2626" w:type="dxa"/>
            <w:vMerge/>
          </w:tcPr>
          <w:p w14:paraId="2F830046" w14:textId="77777777" w:rsidR="000624DE" w:rsidRPr="00EC61C3" w:rsidRDefault="000624DE" w:rsidP="000624DE">
            <w:pPr>
              <w:pStyle w:val="TAL"/>
              <w:keepNext w:val="0"/>
            </w:pPr>
          </w:p>
        </w:tc>
        <w:tc>
          <w:tcPr>
            <w:tcW w:w="876" w:type="dxa"/>
            <w:vMerge/>
          </w:tcPr>
          <w:p w14:paraId="4FAE53E5" w14:textId="77777777" w:rsidR="000624DE" w:rsidRPr="00EC61C3" w:rsidRDefault="000624DE" w:rsidP="000624DE">
            <w:pPr>
              <w:pStyle w:val="TAC"/>
              <w:keepNext w:val="0"/>
            </w:pPr>
          </w:p>
        </w:tc>
        <w:tc>
          <w:tcPr>
            <w:tcW w:w="1281" w:type="dxa"/>
          </w:tcPr>
          <w:p w14:paraId="6DD5698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2F3F65F9" w14:textId="77777777" w:rsidR="000624DE" w:rsidRPr="00EC61C3" w:rsidRDefault="000624DE" w:rsidP="000624DE">
            <w:pPr>
              <w:pStyle w:val="TAC"/>
            </w:pPr>
          </w:p>
        </w:tc>
        <w:tc>
          <w:tcPr>
            <w:tcW w:w="2147" w:type="dxa"/>
            <w:gridSpan w:val="2"/>
          </w:tcPr>
          <w:p w14:paraId="2E37BED3" w14:textId="77777777" w:rsidR="000624DE" w:rsidRPr="00EC61C3" w:rsidRDefault="000624DE" w:rsidP="000624DE">
            <w:pPr>
              <w:pStyle w:val="TAC"/>
              <w:keepNext w:val="0"/>
            </w:pPr>
            <w:r w:rsidRPr="00EC61C3">
              <w:t>NA</w:t>
            </w:r>
          </w:p>
        </w:tc>
      </w:tr>
      <w:tr w:rsidR="000624DE" w:rsidRPr="00EC61C3" w14:paraId="67BAB40B" w14:textId="77777777" w:rsidTr="000624DE">
        <w:trPr>
          <w:cantSplit/>
          <w:trHeight w:val="92"/>
        </w:trPr>
        <w:tc>
          <w:tcPr>
            <w:tcW w:w="2626" w:type="dxa"/>
            <w:vMerge w:val="restart"/>
          </w:tcPr>
          <w:p w14:paraId="45C5A918" w14:textId="77777777" w:rsidR="000624DE" w:rsidRPr="00EC61C3" w:rsidRDefault="000624DE" w:rsidP="000624DE">
            <w:pPr>
              <w:pStyle w:val="TAL"/>
              <w:keepNext w:val="0"/>
              <w:rPr>
                <w:rFonts w:cs="v4.2.0"/>
              </w:rPr>
            </w:pPr>
            <w:r w:rsidRPr="00EC61C3">
              <w:rPr>
                <w:rFonts w:cs="v4.2.0"/>
              </w:rPr>
              <w:lastRenderedPageBreak/>
              <w:t>SS-RSRP</w:t>
            </w:r>
            <w:r w:rsidRPr="00EC61C3">
              <w:rPr>
                <w:vertAlign w:val="superscript"/>
              </w:rPr>
              <w:t xml:space="preserve"> Note 3</w:t>
            </w:r>
          </w:p>
        </w:tc>
        <w:tc>
          <w:tcPr>
            <w:tcW w:w="876" w:type="dxa"/>
            <w:vMerge w:val="restart"/>
          </w:tcPr>
          <w:p w14:paraId="4AF4D708" w14:textId="77777777" w:rsidR="000624DE" w:rsidRPr="00EC61C3" w:rsidRDefault="000624DE" w:rsidP="000624DE">
            <w:pPr>
              <w:pStyle w:val="TAC"/>
              <w:keepNext w:val="0"/>
            </w:pPr>
            <w:r w:rsidRPr="00EC61C3">
              <w:t>dBm/SCS Note5</w:t>
            </w:r>
          </w:p>
        </w:tc>
        <w:tc>
          <w:tcPr>
            <w:tcW w:w="1281" w:type="dxa"/>
          </w:tcPr>
          <w:p w14:paraId="2DEA3B87"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0DFA79EB" w14:textId="77777777" w:rsidR="000624DE" w:rsidRPr="00EC61C3" w:rsidRDefault="000624DE" w:rsidP="000624DE">
            <w:pPr>
              <w:pStyle w:val="TAC"/>
            </w:pPr>
          </w:p>
        </w:tc>
        <w:tc>
          <w:tcPr>
            <w:tcW w:w="936" w:type="dxa"/>
          </w:tcPr>
          <w:p w14:paraId="5D23F7F9" w14:textId="77777777" w:rsidR="000624DE" w:rsidRPr="00EC61C3" w:rsidRDefault="000624DE" w:rsidP="000624DE">
            <w:pPr>
              <w:pStyle w:val="TAC"/>
              <w:keepNext w:val="0"/>
            </w:pPr>
            <w:r w:rsidRPr="00EC61C3">
              <w:t>-Infinity</w:t>
            </w:r>
          </w:p>
        </w:tc>
        <w:tc>
          <w:tcPr>
            <w:tcW w:w="1211" w:type="dxa"/>
          </w:tcPr>
          <w:p w14:paraId="47ECEFDC" w14:textId="77777777" w:rsidR="000624DE" w:rsidRPr="00EC61C3" w:rsidRDefault="000624DE" w:rsidP="000624DE">
            <w:pPr>
              <w:pStyle w:val="TAC"/>
              <w:keepNext w:val="0"/>
            </w:pPr>
            <w:r w:rsidRPr="00EC61C3">
              <w:t>-87</w:t>
            </w:r>
          </w:p>
        </w:tc>
      </w:tr>
      <w:tr w:rsidR="000624DE" w:rsidRPr="00EC61C3" w14:paraId="5380B687" w14:textId="77777777" w:rsidTr="000624DE">
        <w:trPr>
          <w:cantSplit/>
          <w:trHeight w:val="92"/>
        </w:trPr>
        <w:tc>
          <w:tcPr>
            <w:tcW w:w="2626" w:type="dxa"/>
            <w:vMerge/>
          </w:tcPr>
          <w:p w14:paraId="009A0422" w14:textId="77777777" w:rsidR="000624DE" w:rsidRPr="00EC61C3" w:rsidRDefault="000624DE" w:rsidP="000624DE">
            <w:pPr>
              <w:pStyle w:val="TAL"/>
              <w:keepNext w:val="0"/>
            </w:pPr>
          </w:p>
        </w:tc>
        <w:tc>
          <w:tcPr>
            <w:tcW w:w="876" w:type="dxa"/>
            <w:vMerge/>
          </w:tcPr>
          <w:p w14:paraId="2F9D42AD" w14:textId="77777777" w:rsidR="000624DE" w:rsidRPr="00EC61C3" w:rsidRDefault="000624DE" w:rsidP="000624DE">
            <w:pPr>
              <w:pStyle w:val="TAC"/>
              <w:keepNext w:val="0"/>
            </w:pPr>
          </w:p>
        </w:tc>
        <w:tc>
          <w:tcPr>
            <w:tcW w:w="1281" w:type="dxa"/>
          </w:tcPr>
          <w:p w14:paraId="3F13B4C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720AF1AC" w14:textId="77777777" w:rsidR="000624DE" w:rsidRPr="00EC61C3" w:rsidRDefault="000624DE" w:rsidP="000624DE">
            <w:pPr>
              <w:pStyle w:val="TAC"/>
            </w:pPr>
          </w:p>
        </w:tc>
        <w:tc>
          <w:tcPr>
            <w:tcW w:w="936" w:type="dxa"/>
          </w:tcPr>
          <w:p w14:paraId="28E63EA2" w14:textId="77777777" w:rsidR="000624DE" w:rsidRPr="00EC61C3" w:rsidRDefault="000624DE" w:rsidP="000624DE">
            <w:pPr>
              <w:pStyle w:val="TAC"/>
              <w:keepNext w:val="0"/>
            </w:pPr>
            <w:r w:rsidRPr="00EC61C3">
              <w:t>-Infinity</w:t>
            </w:r>
          </w:p>
        </w:tc>
        <w:tc>
          <w:tcPr>
            <w:tcW w:w="1211" w:type="dxa"/>
          </w:tcPr>
          <w:p w14:paraId="23FD9D1A" w14:textId="77777777" w:rsidR="000624DE" w:rsidRPr="00EC61C3" w:rsidRDefault="000624DE" w:rsidP="000624DE">
            <w:pPr>
              <w:pStyle w:val="TAC"/>
              <w:keepNext w:val="0"/>
            </w:pPr>
            <w:r w:rsidRPr="00EC61C3">
              <w:t>NA</w:t>
            </w:r>
          </w:p>
        </w:tc>
      </w:tr>
      <w:tr w:rsidR="000624DE" w:rsidRPr="00EC61C3" w14:paraId="494EEB7D" w14:textId="77777777" w:rsidTr="000624DE">
        <w:trPr>
          <w:cantSplit/>
          <w:trHeight w:val="94"/>
        </w:trPr>
        <w:tc>
          <w:tcPr>
            <w:tcW w:w="2626" w:type="dxa"/>
          </w:tcPr>
          <w:p w14:paraId="0BE728D8" w14:textId="77777777" w:rsidR="000624DE" w:rsidRPr="00EC61C3" w:rsidRDefault="000624DE" w:rsidP="000624DE">
            <w:pPr>
              <w:pStyle w:val="TAL"/>
              <w:keepNext w:val="0"/>
            </w:pPr>
            <w:r w:rsidRPr="00EC61C3">
              <w:rPr>
                <w:position w:val="-12"/>
              </w:rPr>
              <w:object w:dxaOrig="620" w:dyaOrig="380" w14:anchorId="1A062E74">
                <v:shape id="_x0000_i1057" type="#_x0000_t75" style="width:31.2pt;height:15.6pt" o:ole="" fillcolor="window">
                  <v:imagedata r:id="rId19" o:title=""/>
                </v:shape>
                <o:OLEObject Type="Embed" ProgID="Equation.3" ShapeID="_x0000_i1057" DrawAspect="Content" ObjectID="_1666768622" r:id="rId51"/>
              </w:object>
            </w:r>
          </w:p>
        </w:tc>
        <w:tc>
          <w:tcPr>
            <w:tcW w:w="876" w:type="dxa"/>
          </w:tcPr>
          <w:p w14:paraId="3E16AB1A" w14:textId="77777777" w:rsidR="000624DE" w:rsidRPr="00EC61C3" w:rsidRDefault="000624DE" w:rsidP="000624DE">
            <w:pPr>
              <w:pStyle w:val="TAC"/>
              <w:keepNext w:val="0"/>
            </w:pPr>
            <w:r w:rsidRPr="00EC61C3">
              <w:t>dB</w:t>
            </w:r>
          </w:p>
        </w:tc>
        <w:tc>
          <w:tcPr>
            <w:tcW w:w="1281" w:type="dxa"/>
          </w:tcPr>
          <w:p w14:paraId="06AEECF9" w14:textId="77777777" w:rsidR="000624DE" w:rsidRPr="00EC61C3" w:rsidRDefault="000624DE" w:rsidP="000624DE">
            <w:pPr>
              <w:pStyle w:val="TAC"/>
              <w:keepNext w:val="0"/>
            </w:pPr>
            <w:r w:rsidRPr="00EC61C3">
              <w:t>Config 1,2,3,4,5,6</w:t>
            </w:r>
          </w:p>
        </w:tc>
        <w:tc>
          <w:tcPr>
            <w:tcW w:w="2016" w:type="dxa"/>
            <w:gridSpan w:val="2"/>
            <w:vMerge/>
          </w:tcPr>
          <w:p w14:paraId="7FC5CED7" w14:textId="77777777" w:rsidR="000624DE" w:rsidRPr="00EC61C3" w:rsidDel="004B51DC" w:rsidRDefault="000624DE" w:rsidP="000624DE">
            <w:pPr>
              <w:pStyle w:val="TAC"/>
            </w:pPr>
          </w:p>
        </w:tc>
        <w:tc>
          <w:tcPr>
            <w:tcW w:w="936" w:type="dxa"/>
          </w:tcPr>
          <w:p w14:paraId="629D0BC2" w14:textId="77777777" w:rsidR="000624DE" w:rsidRPr="00EC61C3" w:rsidDel="00B36E6D" w:rsidRDefault="000624DE" w:rsidP="000624DE">
            <w:pPr>
              <w:pStyle w:val="TAC"/>
              <w:keepNext w:val="0"/>
            </w:pPr>
            <w:r w:rsidRPr="00EC61C3">
              <w:t>-Infinity</w:t>
            </w:r>
          </w:p>
        </w:tc>
        <w:tc>
          <w:tcPr>
            <w:tcW w:w="1211" w:type="dxa"/>
          </w:tcPr>
          <w:p w14:paraId="3DD902D8" w14:textId="77777777" w:rsidR="000624DE" w:rsidRPr="00EC61C3" w:rsidDel="004B51DC" w:rsidRDefault="000624DE" w:rsidP="000624DE">
            <w:pPr>
              <w:pStyle w:val="TAC"/>
              <w:keepNext w:val="0"/>
            </w:pPr>
            <w:r w:rsidRPr="00EC61C3">
              <w:t>NA</w:t>
            </w:r>
          </w:p>
        </w:tc>
      </w:tr>
      <w:tr w:rsidR="000624DE" w:rsidRPr="00EC61C3" w14:paraId="675FA59F" w14:textId="77777777" w:rsidTr="000624DE">
        <w:trPr>
          <w:cantSplit/>
          <w:trHeight w:val="94"/>
        </w:trPr>
        <w:tc>
          <w:tcPr>
            <w:tcW w:w="2626" w:type="dxa"/>
          </w:tcPr>
          <w:p w14:paraId="73ACFE23" w14:textId="77777777" w:rsidR="000624DE" w:rsidRPr="00EC61C3" w:rsidRDefault="000624DE" w:rsidP="000624DE">
            <w:pPr>
              <w:pStyle w:val="TAL"/>
              <w:keepNext w:val="0"/>
            </w:pPr>
            <w:r w:rsidRPr="00EC61C3">
              <w:rPr>
                <w:position w:val="-12"/>
              </w:rPr>
              <w:object w:dxaOrig="800" w:dyaOrig="380" w14:anchorId="7A30D85A">
                <v:shape id="_x0000_i1058" type="#_x0000_t75" style="width:40.8pt;height:15.6pt" o:ole="" fillcolor="window">
                  <v:imagedata r:id="rId21" o:title=""/>
                </v:shape>
                <o:OLEObject Type="Embed" ProgID="Equation.3" ShapeID="_x0000_i1058" DrawAspect="Content" ObjectID="_1666768623" r:id="rId52"/>
              </w:object>
            </w:r>
          </w:p>
        </w:tc>
        <w:tc>
          <w:tcPr>
            <w:tcW w:w="876" w:type="dxa"/>
          </w:tcPr>
          <w:p w14:paraId="4E9E7BDA" w14:textId="77777777" w:rsidR="000624DE" w:rsidRPr="00EC61C3" w:rsidRDefault="000624DE" w:rsidP="000624DE">
            <w:pPr>
              <w:pStyle w:val="TAC"/>
              <w:keepNext w:val="0"/>
            </w:pPr>
            <w:r w:rsidRPr="00EC61C3">
              <w:t>dB</w:t>
            </w:r>
          </w:p>
        </w:tc>
        <w:tc>
          <w:tcPr>
            <w:tcW w:w="1281" w:type="dxa"/>
          </w:tcPr>
          <w:p w14:paraId="31022CD8" w14:textId="77777777" w:rsidR="000624DE" w:rsidRPr="00EC61C3" w:rsidRDefault="000624DE" w:rsidP="000624DE">
            <w:pPr>
              <w:pStyle w:val="TAC"/>
              <w:keepNext w:val="0"/>
            </w:pPr>
            <w:r w:rsidRPr="00EC61C3">
              <w:t>Config 1,2,3,4,5,6</w:t>
            </w:r>
          </w:p>
        </w:tc>
        <w:tc>
          <w:tcPr>
            <w:tcW w:w="2016" w:type="dxa"/>
            <w:gridSpan w:val="2"/>
            <w:vMerge/>
          </w:tcPr>
          <w:p w14:paraId="3B7F1B5B" w14:textId="77777777" w:rsidR="000624DE" w:rsidRPr="00EC61C3" w:rsidDel="004B51DC" w:rsidRDefault="000624DE" w:rsidP="000624DE">
            <w:pPr>
              <w:pStyle w:val="TAC"/>
            </w:pPr>
          </w:p>
        </w:tc>
        <w:tc>
          <w:tcPr>
            <w:tcW w:w="936" w:type="dxa"/>
          </w:tcPr>
          <w:p w14:paraId="16495770" w14:textId="77777777" w:rsidR="000624DE" w:rsidRPr="00EC61C3" w:rsidDel="00B36E6D" w:rsidRDefault="000624DE" w:rsidP="000624DE">
            <w:pPr>
              <w:pStyle w:val="TAC"/>
              <w:keepNext w:val="0"/>
            </w:pPr>
            <w:r w:rsidRPr="00EC61C3">
              <w:t>-Infinity</w:t>
            </w:r>
          </w:p>
        </w:tc>
        <w:tc>
          <w:tcPr>
            <w:tcW w:w="1211" w:type="dxa"/>
          </w:tcPr>
          <w:p w14:paraId="16AC3450" w14:textId="77777777" w:rsidR="000624DE" w:rsidRPr="00EC61C3" w:rsidDel="004B51DC" w:rsidRDefault="000624DE" w:rsidP="000624DE">
            <w:pPr>
              <w:pStyle w:val="TAC"/>
              <w:keepNext w:val="0"/>
            </w:pPr>
            <w:r w:rsidRPr="00EC61C3">
              <w:t>-87</w:t>
            </w:r>
          </w:p>
        </w:tc>
      </w:tr>
      <w:tr w:rsidR="000624DE" w:rsidRPr="00EC61C3" w14:paraId="0C93F532" w14:textId="77777777" w:rsidTr="000624DE">
        <w:trPr>
          <w:cantSplit/>
          <w:trHeight w:val="94"/>
        </w:trPr>
        <w:tc>
          <w:tcPr>
            <w:tcW w:w="2626" w:type="dxa"/>
            <w:vMerge w:val="restart"/>
          </w:tcPr>
          <w:p w14:paraId="5B61A651"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4C365E4C" w14:textId="77777777" w:rsidR="000624DE" w:rsidRPr="00EC61C3" w:rsidRDefault="000624DE" w:rsidP="000624DE">
            <w:pPr>
              <w:pStyle w:val="TAC"/>
              <w:keepNext w:val="0"/>
            </w:pPr>
            <w:r w:rsidRPr="00EC61C3">
              <w:t>dBm/9.36MHz</w:t>
            </w:r>
          </w:p>
        </w:tc>
        <w:tc>
          <w:tcPr>
            <w:tcW w:w="1281" w:type="dxa"/>
          </w:tcPr>
          <w:p w14:paraId="5CCC6086" w14:textId="77777777" w:rsidR="000624DE" w:rsidRPr="00EC61C3" w:rsidRDefault="000624DE" w:rsidP="000624DE">
            <w:pPr>
              <w:pStyle w:val="TAC"/>
              <w:keepNext w:val="0"/>
            </w:pPr>
            <w:r w:rsidRPr="00EC61C3">
              <w:t>Config 1,2,4,5</w:t>
            </w:r>
          </w:p>
        </w:tc>
        <w:tc>
          <w:tcPr>
            <w:tcW w:w="2016" w:type="dxa"/>
            <w:gridSpan w:val="2"/>
            <w:vMerge/>
          </w:tcPr>
          <w:p w14:paraId="279FE97F" w14:textId="77777777" w:rsidR="000624DE" w:rsidRPr="00EC61C3" w:rsidRDefault="000624DE" w:rsidP="000624DE">
            <w:pPr>
              <w:pStyle w:val="TAC"/>
            </w:pPr>
          </w:p>
        </w:tc>
        <w:tc>
          <w:tcPr>
            <w:tcW w:w="936" w:type="dxa"/>
          </w:tcPr>
          <w:p w14:paraId="3CCD676E" w14:textId="77777777" w:rsidR="000624DE" w:rsidRPr="00EC61C3" w:rsidRDefault="000624DE" w:rsidP="000624DE">
            <w:pPr>
              <w:pStyle w:val="TAC"/>
              <w:keepNext w:val="0"/>
            </w:pPr>
            <w:r w:rsidRPr="00EC61C3">
              <w:t>-</w:t>
            </w:r>
          </w:p>
        </w:tc>
        <w:tc>
          <w:tcPr>
            <w:tcW w:w="1211" w:type="dxa"/>
          </w:tcPr>
          <w:p w14:paraId="2F05CCF1" w14:textId="77777777" w:rsidR="000624DE" w:rsidRPr="00EC61C3" w:rsidRDefault="000624DE" w:rsidP="000624DE">
            <w:pPr>
              <w:pStyle w:val="TAC"/>
              <w:keepNext w:val="0"/>
            </w:pPr>
            <w:r w:rsidRPr="00EC61C3">
              <w:t>-</w:t>
            </w:r>
          </w:p>
        </w:tc>
      </w:tr>
      <w:tr w:rsidR="000624DE" w:rsidRPr="00EC61C3" w14:paraId="2064689A" w14:textId="77777777" w:rsidTr="000624DE">
        <w:trPr>
          <w:cantSplit/>
          <w:trHeight w:val="94"/>
        </w:trPr>
        <w:tc>
          <w:tcPr>
            <w:tcW w:w="2626" w:type="dxa"/>
            <w:vMerge/>
          </w:tcPr>
          <w:p w14:paraId="2332491F" w14:textId="77777777" w:rsidR="000624DE" w:rsidRPr="00EC61C3" w:rsidRDefault="000624DE" w:rsidP="000624DE">
            <w:pPr>
              <w:pStyle w:val="TAL"/>
              <w:keepNext w:val="0"/>
            </w:pPr>
          </w:p>
        </w:tc>
        <w:tc>
          <w:tcPr>
            <w:tcW w:w="876" w:type="dxa"/>
          </w:tcPr>
          <w:p w14:paraId="5B2BE873" w14:textId="77777777" w:rsidR="000624DE" w:rsidRPr="00EC61C3" w:rsidRDefault="000624DE" w:rsidP="000624DE">
            <w:pPr>
              <w:pStyle w:val="TAC"/>
              <w:keepNext w:val="0"/>
            </w:pPr>
            <w:r w:rsidRPr="00EC61C3">
              <w:t>dBm/38.16MHz</w:t>
            </w:r>
          </w:p>
        </w:tc>
        <w:tc>
          <w:tcPr>
            <w:tcW w:w="1281" w:type="dxa"/>
          </w:tcPr>
          <w:p w14:paraId="3E817AD7" w14:textId="77777777" w:rsidR="000624DE" w:rsidRPr="00EC61C3" w:rsidRDefault="000624DE" w:rsidP="000624DE">
            <w:pPr>
              <w:pStyle w:val="TAC"/>
              <w:keepNext w:val="0"/>
            </w:pPr>
            <w:r w:rsidRPr="00EC61C3">
              <w:t>Config 3,6</w:t>
            </w:r>
          </w:p>
        </w:tc>
        <w:tc>
          <w:tcPr>
            <w:tcW w:w="2016" w:type="dxa"/>
            <w:gridSpan w:val="2"/>
            <w:vMerge/>
          </w:tcPr>
          <w:p w14:paraId="085255A3" w14:textId="77777777" w:rsidR="000624DE" w:rsidRPr="00EC61C3" w:rsidRDefault="000624DE" w:rsidP="000624DE">
            <w:pPr>
              <w:pStyle w:val="TAC"/>
            </w:pPr>
          </w:p>
        </w:tc>
        <w:tc>
          <w:tcPr>
            <w:tcW w:w="936" w:type="dxa"/>
          </w:tcPr>
          <w:p w14:paraId="59AC0549" w14:textId="77777777" w:rsidR="000624DE" w:rsidRPr="00EC61C3" w:rsidRDefault="000624DE" w:rsidP="000624DE">
            <w:pPr>
              <w:pStyle w:val="TAC"/>
              <w:keepNext w:val="0"/>
            </w:pPr>
            <w:r w:rsidRPr="00EC61C3">
              <w:t>-</w:t>
            </w:r>
          </w:p>
        </w:tc>
        <w:tc>
          <w:tcPr>
            <w:tcW w:w="1211" w:type="dxa"/>
          </w:tcPr>
          <w:p w14:paraId="3753AEC4" w14:textId="77777777" w:rsidR="000624DE" w:rsidRPr="00EC61C3" w:rsidRDefault="000624DE" w:rsidP="000624DE">
            <w:pPr>
              <w:pStyle w:val="TAC"/>
              <w:keepNext w:val="0"/>
            </w:pPr>
            <w:r w:rsidRPr="00EC61C3">
              <w:t>-</w:t>
            </w:r>
          </w:p>
        </w:tc>
      </w:tr>
      <w:tr w:rsidR="000624DE" w:rsidRPr="00EC61C3" w14:paraId="18463754" w14:textId="77777777" w:rsidTr="000624DE">
        <w:trPr>
          <w:cantSplit/>
          <w:trHeight w:val="94"/>
        </w:trPr>
        <w:tc>
          <w:tcPr>
            <w:tcW w:w="2626" w:type="dxa"/>
            <w:vMerge/>
          </w:tcPr>
          <w:p w14:paraId="470D95CA" w14:textId="77777777" w:rsidR="000624DE" w:rsidRPr="00EC61C3" w:rsidRDefault="000624DE" w:rsidP="000624DE">
            <w:pPr>
              <w:pStyle w:val="TAL"/>
              <w:keepNext w:val="0"/>
            </w:pPr>
          </w:p>
        </w:tc>
        <w:tc>
          <w:tcPr>
            <w:tcW w:w="876" w:type="dxa"/>
          </w:tcPr>
          <w:p w14:paraId="6F3848E9" w14:textId="77777777" w:rsidR="000624DE" w:rsidRPr="00EC61C3" w:rsidRDefault="000624DE" w:rsidP="000624DE">
            <w:pPr>
              <w:pStyle w:val="TAC"/>
              <w:keepNext w:val="0"/>
            </w:pPr>
            <w:r w:rsidRPr="00EC61C3">
              <w:t>dBm/95.04 MHz Note5</w:t>
            </w:r>
          </w:p>
        </w:tc>
        <w:tc>
          <w:tcPr>
            <w:tcW w:w="1281" w:type="dxa"/>
          </w:tcPr>
          <w:p w14:paraId="5D520D60" w14:textId="77777777" w:rsidR="000624DE" w:rsidRPr="00EC61C3" w:rsidRDefault="000624DE" w:rsidP="000624DE">
            <w:pPr>
              <w:pStyle w:val="TAC"/>
              <w:keepNext w:val="0"/>
            </w:pPr>
            <w:r w:rsidRPr="00EC61C3">
              <w:t>Config 1,2,3,4,5,6</w:t>
            </w:r>
          </w:p>
        </w:tc>
        <w:tc>
          <w:tcPr>
            <w:tcW w:w="2016" w:type="dxa"/>
            <w:gridSpan w:val="2"/>
            <w:vMerge/>
          </w:tcPr>
          <w:p w14:paraId="2FD80A19" w14:textId="77777777" w:rsidR="000624DE" w:rsidRPr="00EC61C3" w:rsidRDefault="000624DE" w:rsidP="000624DE">
            <w:pPr>
              <w:pStyle w:val="TAC"/>
              <w:keepNext w:val="0"/>
            </w:pPr>
          </w:p>
        </w:tc>
        <w:tc>
          <w:tcPr>
            <w:tcW w:w="936" w:type="dxa"/>
          </w:tcPr>
          <w:p w14:paraId="0E081BFB" w14:textId="77777777" w:rsidR="000624DE" w:rsidRPr="00EC61C3" w:rsidRDefault="000624DE" w:rsidP="000624DE">
            <w:pPr>
              <w:pStyle w:val="TAC"/>
              <w:keepNext w:val="0"/>
            </w:pPr>
            <w:r w:rsidRPr="00EC61C3">
              <w:t>-Infinity</w:t>
            </w:r>
          </w:p>
        </w:tc>
        <w:tc>
          <w:tcPr>
            <w:tcW w:w="1211" w:type="dxa"/>
          </w:tcPr>
          <w:p w14:paraId="682616D1" w14:textId="77777777" w:rsidR="000624DE" w:rsidRPr="00EC61C3" w:rsidRDefault="000624DE" w:rsidP="000624DE">
            <w:pPr>
              <w:pStyle w:val="TAC"/>
              <w:keepNext w:val="0"/>
            </w:pPr>
            <w:r w:rsidRPr="00EC61C3">
              <w:t>-87</w:t>
            </w:r>
          </w:p>
        </w:tc>
      </w:tr>
      <w:tr w:rsidR="000624DE" w:rsidRPr="00EC61C3" w14:paraId="751C3857" w14:textId="77777777" w:rsidTr="000624DE">
        <w:trPr>
          <w:cantSplit/>
          <w:trHeight w:val="94"/>
        </w:trPr>
        <w:tc>
          <w:tcPr>
            <w:tcW w:w="2626" w:type="dxa"/>
          </w:tcPr>
          <w:p w14:paraId="58C55E77" w14:textId="77777777" w:rsidR="000624DE" w:rsidRPr="00EC61C3" w:rsidRDefault="000624DE" w:rsidP="000624DE">
            <w:pPr>
              <w:pStyle w:val="TAL"/>
              <w:keepNext w:val="0"/>
            </w:pPr>
            <w:r w:rsidRPr="00EC61C3">
              <w:t xml:space="preserve">Propagation Condition </w:t>
            </w:r>
          </w:p>
        </w:tc>
        <w:tc>
          <w:tcPr>
            <w:tcW w:w="876" w:type="dxa"/>
          </w:tcPr>
          <w:p w14:paraId="26C5E9FA" w14:textId="77777777" w:rsidR="000624DE" w:rsidRPr="00EC61C3" w:rsidRDefault="000624DE" w:rsidP="000624DE">
            <w:pPr>
              <w:pStyle w:val="TAC"/>
              <w:keepNext w:val="0"/>
            </w:pPr>
          </w:p>
        </w:tc>
        <w:tc>
          <w:tcPr>
            <w:tcW w:w="1281" w:type="dxa"/>
          </w:tcPr>
          <w:p w14:paraId="11ADE122" w14:textId="77777777" w:rsidR="000624DE" w:rsidRPr="00EC61C3" w:rsidRDefault="000624DE" w:rsidP="000624DE">
            <w:pPr>
              <w:pStyle w:val="TAC"/>
              <w:keepNext w:val="0"/>
            </w:pPr>
            <w:r w:rsidRPr="00EC61C3">
              <w:t>Config 1,2,3,4,5,6</w:t>
            </w:r>
          </w:p>
        </w:tc>
        <w:tc>
          <w:tcPr>
            <w:tcW w:w="2016" w:type="dxa"/>
            <w:gridSpan w:val="2"/>
            <w:vMerge/>
          </w:tcPr>
          <w:p w14:paraId="56A28980" w14:textId="77777777" w:rsidR="000624DE" w:rsidRPr="00EC61C3" w:rsidRDefault="000624DE" w:rsidP="000624DE">
            <w:pPr>
              <w:pStyle w:val="TAC"/>
              <w:keepNext w:val="0"/>
            </w:pPr>
          </w:p>
        </w:tc>
        <w:tc>
          <w:tcPr>
            <w:tcW w:w="2147" w:type="dxa"/>
            <w:gridSpan w:val="2"/>
          </w:tcPr>
          <w:p w14:paraId="3481DD86" w14:textId="77777777" w:rsidR="000624DE" w:rsidRPr="00EC61C3" w:rsidRDefault="000624DE" w:rsidP="000624DE">
            <w:pPr>
              <w:pStyle w:val="TAC"/>
              <w:keepNext w:val="0"/>
            </w:pPr>
            <w:r w:rsidRPr="00EC61C3">
              <w:rPr>
                <w:rFonts w:cs="v4.2.0"/>
              </w:rPr>
              <w:t>AWGN</w:t>
            </w:r>
          </w:p>
        </w:tc>
      </w:tr>
      <w:tr w:rsidR="000624DE" w:rsidRPr="00EC61C3" w14:paraId="2F7E5AC8" w14:textId="77777777" w:rsidTr="000624DE">
        <w:trPr>
          <w:cantSplit/>
          <w:trHeight w:val="1023"/>
        </w:trPr>
        <w:tc>
          <w:tcPr>
            <w:tcW w:w="8946" w:type="dxa"/>
            <w:gridSpan w:val="7"/>
          </w:tcPr>
          <w:p w14:paraId="56AA5991"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603AE22C"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EE8E816">
                <v:shape id="_x0000_i1059" type="#_x0000_t75" style="width:20.4pt;height:15.6pt" o:ole="" fillcolor="window">
                  <v:imagedata r:id="rId16" o:title=""/>
                </v:shape>
                <o:OLEObject Type="Embed" ProgID="Equation.3" ShapeID="_x0000_i1059" DrawAspect="Content" ObjectID="_1666768624" r:id="rId53"/>
              </w:object>
            </w:r>
            <w:r w:rsidRPr="00EC61C3">
              <w:rPr>
                <w:lang w:val="en-US"/>
              </w:rPr>
              <w:t xml:space="preserve"> to be fulfilled.</w:t>
            </w:r>
          </w:p>
          <w:p w14:paraId="4E038B4C"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7903D03A"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2258374F"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2D4E9D74" w14:textId="77777777" w:rsidR="000624DE" w:rsidRDefault="000624DE" w:rsidP="000624DE">
            <w:pPr>
              <w:pStyle w:val="TAN"/>
              <w:rPr>
                <w:lang w:val="en-US"/>
              </w:rPr>
            </w:pPr>
            <w:r w:rsidRPr="00EC61C3">
              <w:rPr>
                <w:lang w:val="en-US"/>
              </w:rPr>
              <w:t>Note 6:</w:t>
            </w:r>
            <w:r w:rsidRPr="00EC61C3">
              <w:tab/>
            </w:r>
            <w:r w:rsidRPr="00EC61C3">
              <w:rPr>
                <w:lang w:val="en-US"/>
              </w:rPr>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3BFB371E"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1D6D7F2E" w14:textId="77777777" w:rsidR="000624DE" w:rsidRPr="00EC61C3" w:rsidRDefault="000624DE" w:rsidP="000624DE"/>
    <w:p w14:paraId="0CB4B6FF" w14:textId="77777777" w:rsidR="000624DE" w:rsidRPr="00EC61C3" w:rsidRDefault="000624DE" w:rsidP="000624DE">
      <w:pPr>
        <w:pStyle w:val="Heading5"/>
      </w:pPr>
      <w:r w:rsidRPr="00EC61C3">
        <w:t>A.5.6.2.7.2</w:t>
      </w:r>
      <w:r w:rsidRPr="00EC61C3">
        <w:tab/>
        <w:t>Test Requirements</w:t>
      </w:r>
    </w:p>
    <w:p w14:paraId="0BDCF95B" w14:textId="77777777" w:rsidR="000624DE" w:rsidRPr="00EC61C3" w:rsidRDefault="000624DE" w:rsidP="000624DE">
      <w:pPr>
        <w:rPr>
          <w:rFonts w:cs="v4.2.0"/>
        </w:rPr>
      </w:pPr>
      <w:r w:rsidRPr="00EC61C3">
        <w:rPr>
          <w:rFonts w:cs="v4.2.0"/>
        </w:rPr>
        <w:t xml:space="preserve">In test 1 with per-UE gap and in test 2 with per-FR gap, the UE shall send one Event A4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756CBAF" w14:textId="77777777" w:rsidR="000624DE" w:rsidRPr="00EC61C3" w:rsidRDefault="000624DE" w:rsidP="000624DE">
      <w:pPr>
        <w:ind w:firstLine="284"/>
        <w:rPr>
          <w:rFonts w:cs="v4.2.0"/>
        </w:rPr>
      </w:pPr>
      <w:r w:rsidRPr="00EC61C3">
        <w:rPr>
          <w:rFonts w:cs="v4.2.0"/>
        </w:rPr>
        <w:t>6720 for UE supporting power class 1, or</w:t>
      </w:r>
    </w:p>
    <w:p w14:paraId="17D0D82F" w14:textId="77777777" w:rsidR="000624DE" w:rsidRPr="00EC61C3" w:rsidRDefault="000624DE" w:rsidP="000624DE">
      <w:pPr>
        <w:ind w:firstLine="284"/>
        <w:rPr>
          <w:rFonts w:cs="v4.2.0"/>
        </w:rPr>
      </w:pPr>
      <w:r w:rsidRPr="00EC61C3">
        <w:rPr>
          <w:rFonts w:cs="v4.2.0"/>
        </w:rPr>
        <w:t xml:space="preserve">4160 for UE supporting other power class. </w:t>
      </w:r>
    </w:p>
    <w:p w14:paraId="42025439" w14:textId="77777777" w:rsidR="000624DE" w:rsidRPr="00EC61C3" w:rsidRDefault="000624DE" w:rsidP="000624D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E65DDAE" w14:textId="77777777" w:rsidR="000624DE" w:rsidRPr="00EC61C3" w:rsidRDefault="000624DE" w:rsidP="000624DE">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4F64748" w14:textId="77777777" w:rsidR="000624DE" w:rsidRPr="00EC61C3" w:rsidRDefault="000624DE" w:rsidP="000624DE">
      <w:pPr>
        <w:pStyle w:val="Heading4"/>
      </w:pPr>
      <w:r w:rsidRPr="00EC61C3">
        <w:t>A.5.6.2.8</w:t>
      </w:r>
      <w:r w:rsidRPr="00EC61C3">
        <w:tab/>
        <w:t>EN-DC event triggered reporting tests for FR2 cell with SSB time index detection when DRX is used</w:t>
      </w:r>
    </w:p>
    <w:p w14:paraId="071984BA" w14:textId="77777777" w:rsidR="000624DE" w:rsidRPr="00EC61C3" w:rsidRDefault="000624DE" w:rsidP="000624DE">
      <w:pPr>
        <w:pStyle w:val="Heading5"/>
      </w:pPr>
      <w:r w:rsidRPr="00EC61C3">
        <w:t>A.5.6.2.8.1</w:t>
      </w:r>
      <w:r w:rsidRPr="00EC61C3">
        <w:tab/>
        <w:t>Test Purpose and Environment</w:t>
      </w:r>
    </w:p>
    <w:p w14:paraId="790598CD" w14:textId="77777777" w:rsidR="000624DE" w:rsidRPr="00EC61C3" w:rsidRDefault="000624DE" w:rsidP="000624D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6C3EA61" w14:textId="77777777" w:rsidR="000624DE" w:rsidRPr="00EC61C3" w:rsidRDefault="000624DE" w:rsidP="000624D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FR1 on NR RF channel 1 and NR cell 3 as neighbour cell in FR2 on NR RF channel 2.  The test parameters and configurations are given in Tables A.5.6.2.8.1-1, A.5.6.2.8.1-2, and A.5.6.2.8.1-3.</w:t>
      </w:r>
    </w:p>
    <w:p w14:paraId="05037976" w14:textId="77777777" w:rsidR="000624DE" w:rsidRPr="00EC61C3" w:rsidRDefault="000624DE" w:rsidP="000624DE">
      <w:pPr>
        <w:rPr>
          <w:rFonts w:cs="v4.2.0"/>
        </w:rPr>
      </w:pPr>
      <w:r w:rsidRPr="00EC61C3">
        <w:rPr>
          <w:rFonts w:cs="v4.2.0"/>
        </w:rPr>
        <w:t>In test 1&amp;2 measurement gap pattern configuration # 0 as defined in Table A.5.6.2.8.1-2 is provided for a UE that does not support per-FR gap and in test 3&amp;4 measurement gap pattern configuration #13 as defined in Table A.5.6.2.8.1-2 is provided for UE that support per-FR gap. If a UE supports per-FR gap and gap pattern configuration #4, it is only required to pass test 3&amp;4. Otherwise it is only required to pass test 1&amp;2.</w:t>
      </w:r>
    </w:p>
    <w:p w14:paraId="71575EC2" w14:textId="77777777" w:rsidR="000624DE" w:rsidRPr="00EC61C3" w:rsidRDefault="000624DE" w:rsidP="000624DE">
      <w:pPr>
        <w:rPr>
          <w:rFonts w:cs="v4.2.0"/>
        </w:rPr>
      </w:pPr>
      <w:r w:rsidRPr="00EC61C3">
        <w:rPr>
          <w:rFonts w:cs="v4.2.0"/>
        </w:rPr>
        <w:lastRenderedPageBreak/>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FDB2FD6" w14:textId="77777777" w:rsidR="000624DE" w:rsidRPr="00EC61C3" w:rsidRDefault="000624DE" w:rsidP="000624DE">
      <w:r w:rsidRPr="00EC61C3">
        <w:rPr>
          <w:rFonts w:cs="v4.2.0"/>
        </w:rPr>
        <w:t>The configuration of LTE cell 1 is defined in table A.3.7.2.1-1.</w:t>
      </w:r>
      <w:r w:rsidRPr="00EC61C3">
        <w:t xml:space="preserve"> Supported test configurations are shown in table A.5.6.2.8.1-1.</w:t>
      </w:r>
    </w:p>
    <w:p w14:paraId="56C70C38" w14:textId="77777777" w:rsidR="000624DE" w:rsidRPr="00EC61C3" w:rsidRDefault="000624DE" w:rsidP="000624DE">
      <w:pPr>
        <w:rPr>
          <w:rFonts w:cs="v4.2.0"/>
        </w:rPr>
      </w:pPr>
      <w:r w:rsidRPr="00EC61C3">
        <w:rPr>
          <w:rFonts w:cs="v4.2.0"/>
        </w:rPr>
        <w:t xml:space="preserve">UE needs to be provided at least once every 500ms with new </w:t>
      </w:r>
      <w:r w:rsidRPr="00EC61C3">
        <w:t xml:space="preserve">Timing Advance Command MAC control element to restart the Time alignment timer to keep UE uplink time alignment. </w:t>
      </w:r>
      <w:proofErr w:type="spellStart"/>
      <w:r w:rsidRPr="00EC61C3">
        <w:t>Furhtermore</w:t>
      </w:r>
      <w:proofErr w:type="spellEnd"/>
      <w:r w:rsidRPr="00EC61C3">
        <w:t xml:space="preserve"> UE is allocated with PUSCH resource at every DRX cycle.</w:t>
      </w:r>
    </w:p>
    <w:p w14:paraId="2D2C9444" w14:textId="77777777" w:rsidR="000624DE" w:rsidRPr="00EC61C3" w:rsidRDefault="000624DE" w:rsidP="000624DE">
      <w:pPr>
        <w:pStyle w:val="TH"/>
      </w:pPr>
      <w:r w:rsidRPr="00EC61C3">
        <w:t xml:space="preserve">Table A.5.6.2.8.1-1: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EC61C3" w14:paraId="2D84A1E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240B8F7" w14:textId="77777777" w:rsidR="000624DE" w:rsidRPr="00EC61C3" w:rsidRDefault="000624DE" w:rsidP="000624DE">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2804A16A" w14:textId="77777777" w:rsidR="000624DE" w:rsidRPr="00EC61C3" w:rsidRDefault="000624DE" w:rsidP="000624DE">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4B13680" w14:textId="77777777" w:rsidR="000624DE" w:rsidRPr="00EC61C3" w:rsidRDefault="000624DE" w:rsidP="000624DE">
            <w:pPr>
              <w:pStyle w:val="TAH"/>
            </w:pPr>
            <w:r w:rsidRPr="00EC61C3">
              <w:t>Description of target cell</w:t>
            </w:r>
          </w:p>
        </w:tc>
      </w:tr>
      <w:tr w:rsidR="000624DE" w:rsidRPr="00EC61C3" w14:paraId="3FDB79F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44490E8" w14:textId="77777777" w:rsidR="000624DE" w:rsidRPr="00EC61C3" w:rsidRDefault="000624DE" w:rsidP="000624DE">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577FAA2" w14:textId="77777777" w:rsidR="000624DE" w:rsidRPr="00EC61C3" w:rsidRDefault="000624DE" w:rsidP="000624DE">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46D6F756" w14:textId="77777777" w:rsidR="000624DE" w:rsidRPr="00EC61C3" w:rsidRDefault="000624DE" w:rsidP="000624DE">
            <w:pPr>
              <w:pStyle w:val="TAC"/>
            </w:pPr>
            <w:r w:rsidRPr="00EC61C3">
              <w:t>120 kHz SSB SCS, 100 MHz bandwidth, TDD duplex mode</w:t>
            </w:r>
          </w:p>
        </w:tc>
      </w:tr>
      <w:tr w:rsidR="000624DE" w:rsidRPr="00EC61C3" w14:paraId="3AA6D311"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1E26C11" w14:textId="77777777" w:rsidR="000624DE" w:rsidRPr="00EC61C3" w:rsidRDefault="000624DE" w:rsidP="000624DE">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658ADA1" w14:textId="77777777" w:rsidR="000624DE" w:rsidRPr="00EC61C3" w:rsidRDefault="000624DE" w:rsidP="000624DE">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5309D114" w14:textId="77777777" w:rsidR="000624DE" w:rsidRPr="00EC61C3" w:rsidRDefault="000624DE" w:rsidP="000624DE">
            <w:pPr>
              <w:pStyle w:val="TAC"/>
            </w:pPr>
          </w:p>
        </w:tc>
      </w:tr>
      <w:tr w:rsidR="000624DE" w:rsidRPr="00EC61C3" w14:paraId="6FC2729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2CFC151C" w14:textId="77777777" w:rsidR="000624DE" w:rsidRPr="00EC61C3" w:rsidRDefault="000624DE" w:rsidP="000624DE">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5DC29628" w14:textId="77777777" w:rsidR="000624DE" w:rsidRPr="00EC61C3" w:rsidRDefault="000624DE" w:rsidP="000624DE">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0D076536" w14:textId="77777777" w:rsidR="000624DE" w:rsidRPr="00EC61C3" w:rsidRDefault="000624DE" w:rsidP="000624DE">
            <w:pPr>
              <w:pStyle w:val="TAC"/>
            </w:pPr>
          </w:p>
        </w:tc>
      </w:tr>
      <w:tr w:rsidR="000624DE" w:rsidRPr="00EC61C3" w14:paraId="1184D85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1B266D1" w14:textId="77777777" w:rsidR="000624DE" w:rsidRPr="00EC61C3" w:rsidRDefault="000624DE" w:rsidP="000624DE">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41F2BAF" w14:textId="77777777" w:rsidR="000624DE" w:rsidRPr="00EC61C3" w:rsidRDefault="000624DE" w:rsidP="000624DE">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3ADB7E30" w14:textId="77777777" w:rsidR="000624DE" w:rsidRPr="00EC61C3" w:rsidRDefault="000624DE" w:rsidP="000624DE">
            <w:pPr>
              <w:pStyle w:val="TAC"/>
            </w:pPr>
          </w:p>
        </w:tc>
      </w:tr>
      <w:tr w:rsidR="000624DE" w:rsidRPr="00EC61C3" w14:paraId="4165CF5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306B964F" w14:textId="77777777" w:rsidR="000624DE" w:rsidRPr="00EC61C3" w:rsidRDefault="000624DE" w:rsidP="000624DE">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A722A58" w14:textId="77777777" w:rsidR="000624DE" w:rsidRPr="00EC61C3" w:rsidRDefault="000624DE" w:rsidP="000624DE">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78CF3D0B" w14:textId="77777777" w:rsidR="000624DE" w:rsidRPr="00EC61C3" w:rsidRDefault="000624DE" w:rsidP="000624DE">
            <w:pPr>
              <w:pStyle w:val="TAC"/>
            </w:pPr>
          </w:p>
        </w:tc>
      </w:tr>
      <w:tr w:rsidR="000624DE" w:rsidRPr="00EC61C3" w14:paraId="533DFB46"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06903" w14:textId="77777777" w:rsidR="000624DE" w:rsidRPr="00EC61C3" w:rsidRDefault="000624DE" w:rsidP="000624DE">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B599692" w14:textId="77777777" w:rsidR="000624DE" w:rsidRPr="00EC61C3" w:rsidRDefault="000624DE" w:rsidP="000624DE">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6F229E4" w14:textId="77777777" w:rsidR="000624DE" w:rsidRPr="00EC61C3" w:rsidRDefault="000624DE" w:rsidP="000624DE">
            <w:pPr>
              <w:pStyle w:val="TAC"/>
            </w:pPr>
          </w:p>
        </w:tc>
      </w:tr>
      <w:tr w:rsidR="000624DE" w:rsidRPr="00EC61C3" w14:paraId="4F2C7771"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BDD9868" w14:textId="77777777" w:rsidR="000624DE" w:rsidRPr="00EC61C3" w:rsidRDefault="000624DE" w:rsidP="000624DE">
            <w:pPr>
              <w:pStyle w:val="TAN"/>
            </w:pPr>
            <w:r w:rsidRPr="00EC61C3">
              <w:t>Note:</w:t>
            </w:r>
            <w:r w:rsidRPr="00EC61C3">
              <w:tab/>
              <w:t>The UE is only required to be tested in one of the supported test configurations</w:t>
            </w:r>
          </w:p>
        </w:tc>
      </w:tr>
    </w:tbl>
    <w:p w14:paraId="77EF0396" w14:textId="77777777" w:rsidR="000624DE" w:rsidRPr="00EC61C3" w:rsidRDefault="000624DE" w:rsidP="000624DE">
      <w:pPr>
        <w:rPr>
          <w:rFonts w:cs="v4.2.0"/>
        </w:rPr>
      </w:pPr>
    </w:p>
    <w:p w14:paraId="27699405" w14:textId="77777777" w:rsidR="000624DE" w:rsidRPr="00EC61C3" w:rsidRDefault="000624DE" w:rsidP="000624DE">
      <w:pPr>
        <w:pStyle w:val="TH"/>
      </w:pPr>
      <w:r w:rsidRPr="00EC61C3">
        <w:rPr>
          <w:rFonts w:cs="v4.2.0"/>
        </w:rPr>
        <w:lastRenderedPageBreak/>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EC61C3" w14:paraId="4D4CAD3B" w14:textId="77777777" w:rsidTr="000624DE">
        <w:trPr>
          <w:cantSplit/>
          <w:trHeight w:val="80"/>
        </w:trPr>
        <w:tc>
          <w:tcPr>
            <w:tcW w:w="2117" w:type="dxa"/>
            <w:vMerge w:val="restart"/>
          </w:tcPr>
          <w:p w14:paraId="1860477B" w14:textId="77777777" w:rsidR="000624DE" w:rsidRPr="00EC61C3" w:rsidRDefault="000624DE" w:rsidP="000624DE">
            <w:pPr>
              <w:pStyle w:val="TAH"/>
              <w:rPr>
                <w:rFonts w:cs="Arial"/>
              </w:rPr>
            </w:pPr>
            <w:r w:rsidRPr="00EC61C3">
              <w:rPr>
                <w:rFonts w:cs="Arial"/>
              </w:rPr>
              <w:t>Parameter</w:t>
            </w:r>
          </w:p>
        </w:tc>
        <w:tc>
          <w:tcPr>
            <w:tcW w:w="596" w:type="dxa"/>
            <w:vMerge w:val="restart"/>
          </w:tcPr>
          <w:p w14:paraId="40A2EDFC" w14:textId="77777777" w:rsidR="000624DE" w:rsidRPr="00EC61C3" w:rsidRDefault="000624DE" w:rsidP="000624DE">
            <w:pPr>
              <w:pStyle w:val="TAH"/>
              <w:rPr>
                <w:rFonts w:cs="Arial"/>
              </w:rPr>
            </w:pPr>
            <w:r w:rsidRPr="00EC61C3">
              <w:rPr>
                <w:rFonts w:cs="Arial"/>
              </w:rPr>
              <w:t>Unit</w:t>
            </w:r>
          </w:p>
        </w:tc>
        <w:tc>
          <w:tcPr>
            <w:tcW w:w="1251" w:type="dxa"/>
            <w:vMerge w:val="restart"/>
          </w:tcPr>
          <w:p w14:paraId="4590AE25" w14:textId="77777777" w:rsidR="000624DE" w:rsidRPr="00EC61C3" w:rsidRDefault="000624DE" w:rsidP="000624DE">
            <w:pPr>
              <w:pStyle w:val="TAH"/>
              <w:rPr>
                <w:rFonts w:cs="Arial"/>
              </w:rPr>
            </w:pPr>
            <w:r w:rsidRPr="00EC61C3">
              <w:rPr>
                <w:rFonts w:cs="Arial"/>
              </w:rPr>
              <w:t>Test configuration</w:t>
            </w:r>
          </w:p>
        </w:tc>
        <w:tc>
          <w:tcPr>
            <w:tcW w:w="2505" w:type="dxa"/>
            <w:gridSpan w:val="4"/>
          </w:tcPr>
          <w:p w14:paraId="5A7593DC" w14:textId="77777777" w:rsidR="000624DE" w:rsidRPr="00EC61C3" w:rsidRDefault="000624DE" w:rsidP="000624DE">
            <w:pPr>
              <w:pStyle w:val="TAH"/>
              <w:rPr>
                <w:rFonts w:cs="Arial"/>
              </w:rPr>
            </w:pPr>
            <w:r w:rsidRPr="00EC61C3">
              <w:rPr>
                <w:rFonts w:cs="Arial"/>
              </w:rPr>
              <w:t>Value</w:t>
            </w:r>
          </w:p>
        </w:tc>
        <w:tc>
          <w:tcPr>
            <w:tcW w:w="3072" w:type="dxa"/>
            <w:vMerge w:val="restart"/>
          </w:tcPr>
          <w:p w14:paraId="6BB657A1" w14:textId="77777777" w:rsidR="000624DE" w:rsidRPr="00EC61C3" w:rsidRDefault="000624DE" w:rsidP="000624DE">
            <w:pPr>
              <w:pStyle w:val="TAH"/>
              <w:rPr>
                <w:rFonts w:cs="Arial"/>
              </w:rPr>
            </w:pPr>
            <w:r w:rsidRPr="00EC61C3">
              <w:rPr>
                <w:rFonts w:cs="Arial"/>
              </w:rPr>
              <w:t>Comment</w:t>
            </w:r>
          </w:p>
        </w:tc>
      </w:tr>
      <w:tr w:rsidR="000624DE" w:rsidRPr="00EC61C3" w14:paraId="6266B5F1" w14:textId="77777777" w:rsidTr="000624DE">
        <w:trPr>
          <w:cantSplit/>
          <w:trHeight w:val="79"/>
        </w:trPr>
        <w:tc>
          <w:tcPr>
            <w:tcW w:w="2117" w:type="dxa"/>
            <w:vMerge/>
          </w:tcPr>
          <w:p w14:paraId="119E8016" w14:textId="77777777" w:rsidR="000624DE" w:rsidRPr="00EC61C3" w:rsidRDefault="000624DE" w:rsidP="000624DE">
            <w:pPr>
              <w:pStyle w:val="TAH"/>
              <w:rPr>
                <w:rFonts w:cs="Arial"/>
              </w:rPr>
            </w:pPr>
          </w:p>
        </w:tc>
        <w:tc>
          <w:tcPr>
            <w:tcW w:w="596" w:type="dxa"/>
            <w:vMerge/>
          </w:tcPr>
          <w:p w14:paraId="08A482B2" w14:textId="77777777" w:rsidR="000624DE" w:rsidRPr="00EC61C3" w:rsidRDefault="000624DE" w:rsidP="000624DE">
            <w:pPr>
              <w:pStyle w:val="TAH"/>
              <w:rPr>
                <w:rFonts w:cs="Arial"/>
              </w:rPr>
            </w:pPr>
          </w:p>
        </w:tc>
        <w:tc>
          <w:tcPr>
            <w:tcW w:w="1251" w:type="dxa"/>
            <w:vMerge/>
          </w:tcPr>
          <w:p w14:paraId="2A368AB5" w14:textId="77777777" w:rsidR="000624DE" w:rsidRPr="00EC61C3" w:rsidRDefault="000624DE" w:rsidP="000624DE">
            <w:pPr>
              <w:pStyle w:val="TAH"/>
              <w:rPr>
                <w:rFonts w:cs="Arial"/>
              </w:rPr>
            </w:pPr>
          </w:p>
        </w:tc>
        <w:tc>
          <w:tcPr>
            <w:tcW w:w="626" w:type="dxa"/>
          </w:tcPr>
          <w:p w14:paraId="09740365" w14:textId="77777777" w:rsidR="000624DE" w:rsidRPr="00EC61C3" w:rsidRDefault="000624DE" w:rsidP="000624DE">
            <w:pPr>
              <w:pStyle w:val="TAH"/>
              <w:rPr>
                <w:rFonts w:cs="Arial"/>
              </w:rPr>
            </w:pPr>
            <w:r w:rsidRPr="00EC61C3">
              <w:rPr>
                <w:rFonts w:cs="Arial"/>
              </w:rPr>
              <w:t>Test 1</w:t>
            </w:r>
          </w:p>
        </w:tc>
        <w:tc>
          <w:tcPr>
            <w:tcW w:w="626" w:type="dxa"/>
          </w:tcPr>
          <w:p w14:paraId="42B2F1AA" w14:textId="77777777" w:rsidR="000624DE" w:rsidRPr="00EC61C3" w:rsidRDefault="000624DE" w:rsidP="000624DE">
            <w:pPr>
              <w:pStyle w:val="TAH"/>
              <w:rPr>
                <w:rFonts w:cs="Arial"/>
              </w:rPr>
            </w:pPr>
            <w:r w:rsidRPr="00EC61C3">
              <w:rPr>
                <w:rFonts w:cs="Arial"/>
              </w:rPr>
              <w:t>Test 2</w:t>
            </w:r>
          </w:p>
        </w:tc>
        <w:tc>
          <w:tcPr>
            <w:tcW w:w="626" w:type="dxa"/>
          </w:tcPr>
          <w:p w14:paraId="65EDD488" w14:textId="77777777" w:rsidR="000624DE" w:rsidRPr="00EC61C3" w:rsidRDefault="000624DE" w:rsidP="000624DE">
            <w:pPr>
              <w:pStyle w:val="TAH"/>
              <w:rPr>
                <w:rFonts w:cs="Arial"/>
              </w:rPr>
            </w:pPr>
            <w:r w:rsidRPr="00EC61C3">
              <w:rPr>
                <w:rFonts w:cs="Arial"/>
              </w:rPr>
              <w:t>Test 3</w:t>
            </w:r>
          </w:p>
        </w:tc>
        <w:tc>
          <w:tcPr>
            <w:tcW w:w="627" w:type="dxa"/>
          </w:tcPr>
          <w:p w14:paraId="6FFF5413" w14:textId="77777777" w:rsidR="000624DE" w:rsidRPr="00EC61C3" w:rsidRDefault="000624DE" w:rsidP="000624DE">
            <w:pPr>
              <w:pStyle w:val="TAH"/>
              <w:rPr>
                <w:rFonts w:cs="Arial"/>
              </w:rPr>
            </w:pPr>
            <w:r w:rsidRPr="00EC61C3">
              <w:rPr>
                <w:rFonts w:cs="Arial"/>
              </w:rPr>
              <w:t>Test 4</w:t>
            </w:r>
          </w:p>
        </w:tc>
        <w:tc>
          <w:tcPr>
            <w:tcW w:w="3072" w:type="dxa"/>
            <w:vMerge/>
          </w:tcPr>
          <w:p w14:paraId="3149419B" w14:textId="77777777" w:rsidR="000624DE" w:rsidRPr="00EC61C3" w:rsidRDefault="000624DE" w:rsidP="000624DE">
            <w:pPr>
              <w:pStyle w:val="TAH"/>
              <w:rPr>
                <w:rFonts w:cs="Arial"/>
              </w:rPr>
            </w:pPr>
          </w:p>
        </w:tc>
      </w:tr>
      <w:tr w:rsidR="000624DE" w:rsidRPr="00EC61C3" w14:paraId="4DB73ED7" w14:textId="77777777" w:rsidTr="000624DE">
        <w:trPr>
          <w:cantSplit/>
          <w:trHeight w:val="416"/>
        </w:trPr>
        <w:tc>
          <w:tcPr>
            <w:tcW w:w="2117" w:type="dxa"/>
          </w:tcPr>
          <w:p w14:paraId="195EC834" w14:textId="77777777" w:rsidR="000624DE" w:rsidRPr="00EC61C3" w:rsidRDefault="000624DE" w:rsidP="000624DE">
            <w:pPr>
              <w:pStyle w:val="TAH"/>
              <w:rPr>
                <w:rFonts w:cs="Arial"/>
                <w:lang w:val="it-IT"/>
              </w:rPr>
            </w:pPr>
            <w:r w:rsidRPr="00EC61C3">
              <w:rPr>
                <w:rFonts w:cs="v4.2.0"/>
                <w:b w:val="0"/>
                <w:lang w:val="it-IT"/>
              </w:rPr>
              <w:t>E-UTRA RF Channel Number</w:t>
            </w:r>
          </w:p>
        </w:tc>
        <w:tc>
          <w:tcPr>
            <w:tcW w:w="596" w:type="dxa"/>
          </w:tcPr>
          <w:p w14:paraId="64332AB6" w14:textId="77777777" w:rsidR="000624DE" w:rsidRPr="00EC61C3" w:rsidRDefault="000624DE" w:rsidP="000624DE">
            <w:pPr>
              <w:pStyle w:val="TAH"/>
              <w:rPr>
                <w:rFonts w:cs="Arial"/>
                <w:lang w:val="it-IT"/>
              </w:rPr>
            </w:pPr>
          </w:p>
        </w:tc>
        <w:tc>
          <w:tcPr>
            <w:tcW w:w="1251" w:type="dxa"/>
          </w:tcPr>
          <w:p w14:paraId="19FA6E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7671056" w14:textId="77777777" w:rsidR="000624DE" w:rsidRPr="00EC61C3" w:rsidRDefault="000624DE" w:rsidP="000624DE">
            <w:pPr>
              <w:pStyle w:val="TAH"/>
              <w:rPr>
                <w:rFonts w:cs="Arial"/>
              </w:rPr>
            </w:pPr>
            <w:r w:rsidRPr="00EC61C3">
              <w:rPr>
                <w:rFonts w:cs="v4.2.0"/>
                <w:b w:val="0"/>
                <w:bCs/>
              </w:rPr>
              <w:t>1</w:t>
            </w:r>
          </w:p>
        </w:tc>
        <w:tc>
          <w:tcPr>
            <w:tcW w:w="3072" w:type="dxa"/>
          </w:tcPr>
          <w:p w14:paraId="07EA9733" w14:textId="3A46F8DD" w:rsidR="000624DE" w:rsidRPr="00EC61C3" w:rsidRDefault="000624DE" w:rsidP="000624DE">
            <w:pPr>
              <w:pStyle w:val="TAH"/>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w:t>
            </w:r>
            <w:del w:id="58" w:author="Ericsson" w:date="2020-10-14T11:50:00Z">
              <w:r w:rsidRPr="00EC61C3" w:rsidDel="000624DE">
                <w:rPr>
                  <w:rFonts w:cs="v4.2.0"/>
                  <w:b w:val="0"/>
                  <w:bCs/>
                </w:rPr>
                <w:delText xml:space="preserve">frequencies </w:delText>
              </w:r>
            </w:del>
            <w:proofErr w:type="spellStart"/>
            <w:ins w:id="59" w:author="Ericsson" w:date="2020-10-14T11:50:00Z">
              <w:r w:rsidRPr="00EC61C3">
                <w:rPr>
                  <w:rFonts w:cs="v4.2.0"/>
                  <w:b w:val="0"/>
                  <w:bCs/>
                </w:rPr>
                <w:t>frequenci</w:t>
              </w:r>
              <w:r>
                <w:rPr>
                  <w:rFonts w:cs="v4.2.0"/>
                  <w:b w:val="0"/>
                  <w:bCs/>
                </w:rPr>
                <w:t>y</w:t>
              </w:r>
              <w:proofErr w:type="spellEnd"/>
              <w:r w:rsidRPr="00EC61C3">
                <w:rPr>
                  <w:rFonts w:cs="v4.2.0"/>
                  <w:b w:val="0"/>
                  <w:bCs/>
                </w:rPr>
                <w:t xml:space="preserve"> </w:t>
              </w:r>
            </w:ins>
            <w:r w:rsidRPr="00EC61C3">
              <w:rPr>
                <w:rFonts w:cs="v4.2.0"/>
                <w:b w:val="0"/>
                <w:bCs/>
              </w:rPr>
              <w:t>is used.</w:t>
            </w:r>
          </w:p>
        </w:tc>
      </w:tr>
      <w:tr w:rsidR="000624DE" w:rsidRPr="00EC61C3" w14:paraId="3FE1656A" w14:textId="77777777" w:rsidTr="000624DE">
        <w:trPr>
          <w:cantSplit/>
          <w:trHeight w:val="614"/>
        </w:trPr>
        <w:tc>
          <w:tcPr>
            <w:tcW w:w="2117" w:type="dxa"/>
          </w:tcPr>
          <w:p w14:paraId="09F2AA9B" w14:textId="77777777" w:rsidR="000624DE" w:rsidRPr="00EC61C3" w:rsidRDefault="000624DE" w:rsidP="000624DE">
            <w:pPr>
              <w:pStyle w:val="TAH"/>
              <w:rPr>
                <w:rFonts w:cs="v4.2.0"/>
                <w:b w:val="0"/>
                <w:lang w:val="it-IT"/>
              </w:rPr>
            </w:pPr>
            <w:r w:rsidRPr="00EC61C3">
              <w:rPr>
                <w:rFonts w:cs="v4.2.0"/>
                <w:b w:val="0"/>
                <w:lang w:val="it-IT"/>
              </w:rPr>
              <w:t>NR RF Channel Number</w:t>
            </w:r>
          </w:p>
        </w:tc>
        <w:tc>
          <w:tcPr>
            <w:tcW w:w="596" w:type="dxa"/>
          </w:tcPr>
          <w:p w14:paraId="3D87B062" w14:textId="77777777" w:rsidR="000624DE" w:rsidRPr="00EC61C3" w:rsidRDefault="000624DE" w:rsidP="000624DE">
            <w:pPr>
              <w:pStyle w:val="TAH"/>
              <w:rPr>
                <w:rFonts w:cs="Arial"/>
                <w:lang w:val="it-IT"/>
              </w:rPr>
            </w:pPr>
          </w:p>
        </w:tc>
        <w:tc>
          <w:tcPr>
            <w:tcW w:w="1251" w:type="dxa"/>
          </w:tcPr>
          <w:p w14:paraId="198682A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84F45D0" w14:textId="77777777" w:rsidR="000624DE" w:rsidRPr="00EC61C3" w:rsidRDefault="000624DE" w:rsidP="000624DE">
            <w:pPr>
              <w:pStyle w:val="TAH"/>
              <w:rPr>
                <w:rFonts w:cs="v4.2.0"/>
                <w:b w:val="0"/>
                <w:bCs/>
              </w:rPr>
            </w:pPr>
            <w:r w:rsidRPr="00EC61C3">
              <w:rPr>
                <w:rFonts w:cs="v4.2.0"/>
                <w:b w:val="0"/>
                <w:bCs/>
              </w:rPr>
              <w:t>1, 2</w:t>
            </w:r>
          </w:p>
        </w:tc>
        <w:tc>
          <w:tcPr>
            <w:tcW w:w="3072" w:type="dxa"/>
          </w:tcPr>
          <w:p w14:paraId="74363425" w14:textId="1391AB39" w:rsidR="000624DE" w:rsidRPr="00EC61C3" w:rsidRDefault="000624DE" w:rsidP="000624DE">
            <w:pPr>
              <w:pStyle w:val="TAH"/>
              <w:rPr>
                <w:rFonts w:cs="v4.2.0"/>
                <w:b w:val="0"/>
                <w:bCs/>
              </w:rPr>
            </w:pPr>
            <w:del w:id="60" w:author="Ericsson" w:date="2020-10-14T11:45:00Z">
              <w:r w:rsidRPr="00EC61C3" w:rsidDel="000624DE">
                <w:rPr>
                  <w:rFonts w:cs="v4.2.0"/>
                  <w:b w:val="0"/>
                  <w:bCs/>
                </w:rPr>
                <w:delText xml:space="preserve">Two </w:delText>
              </w:r>
            </w:del>
            <w:ins w:id="61" w:author="Ericsson" w:date="2020-10-14T11:45:00Z">
              <w:r>
                <w:rPr>
                  <w:rFonts w:cs="v4.2.0"/>
                  <w:b w:val="0"/>
                  <w:bCs/>
                </w:rPr>
                <w:t>One</w:t>
              </w:r>
              <w:r w:rsidRPr="00EC61C3">
                <w:rPr>
                  <w:rFonts w:cs="v4.2.0"/>
                  <w:b w:val="0"/>
                  <w:bCs/>
                </w:rPr>
                <w:t xml:space="preserve"> </w:t>
              </w:r>
            </w:ins>
            <w:r w:rsidRPr="00EC61C3">
              <w:rPr>
                <w:rFonts w:cs="v4.2.0"/>
                <w:b w:val="0"/>
                <w:bCs/>
              </w:rPr>
              <w:t>FR1</w:t>
            </w:r>
            <w:ins w:id="62" w:author="Ericsson" w:date="2020-10-14T11:45:00Z">
              <w:r>
                <w:rPr>
                  <w:rFonts w:cs="v4.2.0"/>
                  <w:b w:val="0"/>
                  <w:bCs/>
                </w:rPr>
                <w:t xml:space="preserve"> and one FR2</w:t>
              </w:r>
            </w:ins>
            <w:r w:rsidRPr="00EC61C3">
              <w:rPr>
                <w:rFonts w:cs="v4.2.0"/>
                <w:b w:val="0"/>
                <w:bCs/>
              </w:rPr>
              <w:t xml:space="preserve"> NR carrier </w:t>
            </w:r>
            <w:del w:id="63" w:author="Ericsson" w:date="2020-10-14T11:45:00Z">
              <w:r w:rsidRPr="00EC61C3" w:rsidDel="000624DE">
                <w:rPr>
                  <w:rFonts w:cs="v4.2.0"/>
                  <w:b w:val="0"/>
                  <w:bCs/>
                </w:rPr>
                <w:delText xml:space="preserve">frequencies </w:delText>
              </w:r>
            </w:del>
            <w:ins w:id="64" w:author="Ericsson" w:date="2020-10-14T11:45:00Z">
              <w:r w:rsidRPr="00EC61C3">
                <w:rPr>
                  <w:rFonts w:cs="v4.2.0"/>
                  <w:b w:val="0"/>
                  <w:bCs/>
                </w:rPr>
                <w:t>frequenc</w:t>
              </w:r>
              <w:r>
                <w:rPr>
                  <w:rFonts w:cs="v4.2.0"/>
                  <w:b w:val="0"/>
                  <w:bCs/>
                </w:rPr>
                <w:t>y</w:t>
              </w:r>
              <w:r w:rsidRPr="00EC61C3">
                <w:rPr>
                  <w:rFonts w:cs="v4.2.0"/>
                  <w:b w:val="0"/>
                  <w:bCs/>
                </w:rPr>
                <w:t xml:space="preserve"> </w:t>
              </w:r>
            </w:ins>
            <w:r w:rsidRPr="00EC61C3">
              <w:rPr>
                <w:rFonts w:cs="v4.2.0"/>
                <w:b w:val="0"/>
                <w:bCs/>
              </w:rPr>
              <w:t>is used.</w:t>
            </w:r>
          </w:p>
          <w:p w14:paraId="5E7B6BBF" w14:textId="77777777" w:rsidR="000624DE" w:rsidRPr="00EC61C3" w:rsidRDefault="000624DE" w:rsidP="000624DE">
            <w:pPr>
              <w:pStyle w:val="TAH"/>
              <w:rPr>
                <w:rFonts w:cs="v4.2.0"/>
                <w:b w:val="0"/>
                <w:bCs/>
              </w:rPr>
            </w:pPr>
          </w:p>
        </w:tc>
      </w:tr>
      <w:tr w:rsidR="000624DE" w:rsidRPr="00EC61C3" w14:paraId="236D32B5" w14:textId="77777777" w:rsidTr="000624DE">
        <w:trPr>
          <w:cantSplit/>
          <w:trHeight w:val="823"/>
        </w:trPr>
        <w:tc>
          <w:tcPr>
            <w:tcW w:w="2117" w:type="dxa"/>
          </w:tcPr>
          <w:p w14:paraId="44FC63FB" w14:textId="77777777" w:rsidR="000624DE" w:rsidRPr="00EC61C3" w:rsidRDefault="000624DE" w:rsidP="000624DE">
            <w:pPr>
              <w:pStyle w:val="TAL"/>
              <w:rPr>
                <w:rFonts w:cs="Arial"/>
              </w:rPr>
            </w:pPr>
            <w:r w:rsidRPr="00EC61C3">
              <w:rPr>
                <w:rFonts w:cs="Arial"/>
              </w:rPr>
              <w:t>Active cell</w:t>
            </w:r>
          </w:p>
        </w:tc>
        <w:tc>
          <w:tcPr>
            <w:tcW w:w="596" w:type="dxa"/>
          </w:tcPr>
          <w:p w14:paraId="2194712C" w14:textId="77777777" w:rsidR="000624DE" w:rsidRPr="00EC61C3" w:rsidRDefault="000624DE" w:rsidP="000624DE">
            <w:pPr>
              <w:pStyle w:val="TAL"/>
              <w:rPr>
                <w:rFonts w:cs="Arial"/>
              </w:rPr>
            </w:pPr>
          </w:p>
        </w:tc>
        <w:tc>
          <w:tcPr>
            <w:tcW w:w="1251" w:type="dxa"/>
          </w:tcPr>
          <w:p w14:paraId="56C6686B"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14A0BCFF" w14:textId="77777777" w:rsidR="000624DE" w:rsidRPr="00EC61C3" w:rsidRDefault="000624DE" w:rsidP="000624DE">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757F3A3B" w14:textId="77777777" w:rsidR="000624DE" w:rsidRPr="00EC61C3" w:rsidRDefault="000624DE" w:rsidP="000624DE">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E9E118" w14:textId="77777777" w:rsidR="000624DE" w:rsidRPr="00EC61C3" w:rsidRDefault="000624DE" w:rsidP="000624DE">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0624DE" w:rsidRPr="00EC61C3" w14:paraId="32D363B3" w14:textId="77777777" w:rsidTr="000624DE">
        <w:trPr>
          <w:cantSplit/>
          <w:trHeight w:val="406"/>
        </w:trPr>
        <w:tc>
          <w:tcPr>
            <w:tcW w:w="2117" w:type="dxa"/>
          </w:tcPr>
          <w:p w14:paraId="2F3F0D31" w14:textId="77777777" w:rsidR="000624DE" w:rsidRPr="00EC61C3" w:rsidRDefault="000624DE" w:rsidP="000624DE">
            <w:pPr>
              <w:pStyle w:val="TAL"/>
              <w:rPr>
                <w:rFonts w:cs="Arial"/>
              </w:rPr>
            </w:pPr>
            <w:r w:rsidRPr="00EC61C3">
              <w:rPr>
                <w:rFonts w:cs="Arial"/>
              </w:rPr>
              <w:t>Neighbour cell</w:t>
            </w:r>
          </w:p>
        </w:tc>
        <w:tc>
          <w:tcPr>
            <w:tcW w:w="596" w:type="dxa"/>
          </w:tcPr>
          <w:p w14:paraId="20E9D690" w14:textId="77777777" w:rsidR="000624DE" w:rsidRPr="00EC61C3" w:rsidRDefault="000624DE" w:rsidP="000624DE">
            <w:pPr>
              <w:pStyle w:val="TAL"/>
              <w:rPr>
                <w:rFonts w:cs="Arial"/>
              </w:rPr>
            </w:pPr>
          </w:p>
        </w:tc>
        <w:tc>
          <w:tcPr>
            <w:tcW w:w="1251" w:type="dxa"/>
          </w:tcPr>
          <w:p w14:paraId="45D909E9"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5E00F1" w14:textId="77777777" w:rsidR="000624DE" w:rsidRPr="00EC61C3" w:rsidRDefault="000624DE" w:rsidP="000624DE">
            <w:pPr>
              <w:pStyle w:val="TAL"/>
              <w:rPr>
                <w:rFonts w:cs="Arial"/>
              </w:rPr>
            </w:pPr>
            <w:r w:rsidRPr="00EC61C3">
              <w:rPr>
                <w:rFonts w:cs="Arial"/>
              </w:rPr>
              <w:t>NR cell 3</w:t>
            </w:r>
          </w:p>
        </w:tc>
        <w:tc>
          <w:tcPr>
            <w:tcW w:w="3072" w:type="dxa"/>
          </w:tcPr>
          <w:p w14:paraId="5B56FA76" w14:textId="77777777" w:rsidR="000624DE" w:rsidRPr="00EC61C3" w:rsidRDefault="000624DE" w:rsidP="000624DE">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0624DE" w:rsidRPr="00EC61C3" w14:paraId="4FA4ECF1" w14:textId="77777777" w:rsidTr="000624DE">
        <w:trPr>
          <w:cantSplit/>
          <w:trHeight w:val="416"/>
        </w:trPr>
        <w:tc>
          <w:tcPr>
            <w:tcW w:w="2117" w:type="dxa"/>
          </w:tcPr>
          <w:p w14:paraId="72A493E7" w14:textId="77777777" w:rsidR="000624DE" w:rsidRPr="00EC61C3" w:rsidRDefault="000624DE" w:rsidP="000624DE">
            <w:pPr>
              <w:pStyle w:val="TAL"/>
              <w:rPr>
                <w:rFonts w:cs="Arial"/>
              </w:rPr>
            </w:pPr>
            <w:r w:rsidRPr="00EC61C3">
              <w:rPr>
                <w:rFonts w:cs="Arial"/>
                <w:lang w:eastAsia="zh-CN"/>
              </w:rPr>
              <w:t>Gap Pattern Id</w:t>
            </w:r>
          </w:p>
        </w:tc>
        <w:tc>
          <w:tcPr>
            <w:tcW w:w="596" w:type="dxa"/>
          </w:tcPr>
          <w:p w14:paraId="2ECB08DE" w14:textId="77777777" w:rsidR="000624DE" w:rsidRPr="00EC61C3" w:rsidRDefault="000624DE" w:rsidP="000624DE">
            <w:pPr>
              <w:pStyle w:val="TAL"/>
              <w:rPr>
                <w:rFonts w:cs="Arial"/>
              </w:rPr>
            </w:pPr>
          </w:p>
        </w:tc>
        <w:tc>
          <w:tcPr>
            <w:tcW w:w="1251" w:type="dxa"/>
          </w:tcPr>
          <w:p w14:paraId="3E20018B"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6CE8039D" w14:textId="77777777" w:rsidR="000624DE" w:rsidRPr="00EC61C3" w:rsidRDefault="000624DE" w:rsidP="000624DE">
            <w:pPr>
              <w:pStyle w:val="TAL"/>
              <w:rPr>
                <w:rFonts w:cs="Arial"/>
                <w:lang w:eastAsia="zh-CN"/>
              </w:rPr>
            </w:pPr>
            <w:r w:rsidRPr="00EC61C3">
              <w:rPr>
                <w:rFonts w:cs="Arial"/>
                <w:lang w:eastAsia="zh-CN"/>
              </w:rPr>
              <w:t>0</w:t>
            </w:r>
          </w:p>
        </w:tc>
        <w:tc>
          <w:tcPr>
            <w:tcW w:w="1253" w:type="dxa"/>
            <w:gridSpan w:val="2"/>
          </w:tcPr>
          <w:p w14:paraId="1BDFA13D" w14:textId="77777777" w:rsidR="000624DE" w:rsidRPr="00EC61C3" w:rsidRDefault="000624DE" w:rsidP="000624DE">
            <w:pPr>
              <w:pStyle w:val="TAL"/>
              <w:rPr>
                <w:rFonts w:cs="Arial"/>
              </w:rPr>
            </w:pPr>
            <w:r w:rsidRPr="00EC61C3">
              <w:rPr>
                <w:rFonts w:cs="Arial"/>
                <w:lang w:eastAsia="zh-CN"/>
              </w:rPr>
              <w:t>13</w:t>
            </w:r>
          </w:p>
        </w:tc>
        <w:tc>
          <w:tcPr>
            <w:tcW w:w="3072" w:type="dxa"/>
          </w:tcPr>
          <w:p w14:paraId="6D3956BB" w14:textId="77777777" w:rsidR="000624DE" w:rsidRPr="00EC61C3" w:rsidRDefault="000624DE" w:rsidP="000624DE">
            <w:pPr>
              <w:pStyle w:val="TAL"/>
              <w:rPr>
                <w:rFonts w:cs="Arial"/>
              </w:rPr>
            </w:pPr>
            <w:r w:rsidRPr="00EC61C3">
              <w:rPr>
                <w:rFonts w:cs="Arial"/>
              </w:rPr>
              <w:t>As specified in clause 9.1.2-1.</w:t>
            </w:r>
          </w:p>
          <w:p w14:paraId="4BC13F44" w14:textId="77777777" w:rsidR="000624DE" w:rsidRPr="00EC61C3" w:rsidRDefault="000624DE" w:rsidP="000624DE">
            <w:pPr>
              <w:pStyle w:val="TAL"/>
              <w:rPr>
                <w:rFonts w:cs="Arial"/>
              </w:rPr>
            </w:pPr>
          </w:p>
        </w:tc>
      </w:tr>
      <w:tr w:rsidR="000624DE" w:rsidRPr="00EC61C3" w14:paraId="660E9150" w14:textId="77777777" w:rsidTr="000624DE">
        <w:trPr>
          <w:cantSplit/>
          <w:trHeight w:val="416"/>
        </w:trPr>
        <w:tc>
          <w:tcPr>
            <w:tcW w:w="2117" w:type="dxa"/>
          </w:tcPr>
          <w:p w14:paraId="0522C035" w14:textId="77777777" w:rsidR="000624DE" w:rsidRPr="00EC61C3" w:rsidRDefault="000624DE" w:rsidP="000624DE">
            <w:pPr>
              <w:pStyle w:val="TAL"/>
              <w:rPr>
                <w:rFonts w:cs="Arial"/>
                <w:lang w:eastAsia="zh-CN"/>
              </w:rPr>
            </w:pPr>
            <w:r w:rsidRPr="00EC61C3">
              <w:rPr>
                <w:rFonts w:cs="v4.2.0"/>
                <w:lang w:val="it-IT" w:eastAsia="zh-CN"/>
              </w:rPr>
              <w:t>Measurement gap offset</w:t>
            </w:r>
          </w:p>
        </w:tc>
        <w:tc>
          <w:tcPr>
            <w:tcW w:w="596" w:type="dxa"/>
          </w:tcPr>
          <w:p w14:paraId="21345EE3" w14:textId="77777777" w:rsidR="000624DE" w:rsidRPr="00EC61C3" w:rsidRDefault="000624DE" w:rsidP="000624DE">
            <w:pPr>
              <w:pStyle w:val="TAL"/>
              <w:rPr>
                <w:rFonts w:cs="Arial"/>
              </w:rPr>
            </w:pPr>
          </w:p>
        </w:tc>
        <w:tc>
          <w:tcPr>
            <w:tcW w:w="1251" w:type="dxa"/>
          </w:tcPr>
          <w:p w14:paraId="7128F5B1" w14:textId="77777777" w:rsidR="000624DE" w:rsidRPr="00EC61C3" w:rsidRDefault="000624DE" w:rsidP="000624DE">
            <w:pPr>
              <w:pStyle w:val="TAL"/>
              <w:rPr>
                <w:rFonts w:cs="Arial"/>
                <w:lang w:eastAsia="zh-CN"/>
              </w:rPr>
            </w:pPr>
            <w:r w:rsidRPr="00EC61C3">
              <w:rPr>
                <w:rFonts w:cs="Arial"/>
              </w:rPr>
              <w:t>Config 1,2,3,4,5,6</w:t>
            </w:r>
          </w:p>
        </w:tc>
        <w:tc>
          <w:tcPr>
            <w:tcW w:w="1252" w:type="dxa"/>
            <w:gridSpan w:val="2"/>
          </w:tcPr>
          <w:p w14:paraId="4B666F3A" w14:textId="77777777" w:rsidR="000624DE" w:rsidRPr="00EC61C3" w:rsidRDefault="000624DE" w:rsidP="000624DE">
            <w:pPr>
              <w:pStyle w:val="TAL"/>
              <w:rPr>
                <w:rFonts w:cs="Arial"/>
                <w:lang w:eastAsia="zh-CN"/>
              </w:rPr>
            </w:pPr>
            <w:r w:rsidRPr="00EC61C3">
              <w:rPr>
                <w:rFonts w:cs="Arial"/>
                <w:lang w:eastAsia="zh-CN"/>
              </w:rPr>
              <w:t>39</w:t>
            </w:r>
          </w:p>
        </w:tc>
        <w:tc>
          <w:tcPr>
            <w:tcW w:w="1253" w:type="dxa"/>
            <w:gridSpan w:val="2"/>
          </w:tcPr>
          <w:p w14:paraId="33C5DB83" w14:textId="77777777" w:rsidR="000624DE" w:rsidRPr="00EC61C3" w:rsidRDefault="000624DE" w:rsidP="000624DE">
            <w:pPr>
              <w:pStyle w:val="TAL"/>
              <w:rPr>
                <w:rFonts w:cs="Arial"/>
                <w:lang w:eastAsia="zh-CN"/>
              </w:rPr>
            </w:pPr>
            <w:r w:rsidRPr="00EC61C3">
              <w:rPr>
                <w:rFonts w:cs="Arial"/>
                <w:lang w:eastAsia="zh-CN"/>
              </w:rPr>
              <w:t>39</w:t>
            </w:r>
          </w:p>
        </w:tc>
        <w:tc>
          <w:tcPr>
            <w:tcW w:w="3072" w:type="dxa"/>
          </w:tcPr>
          <w:p w14:paraId="48830974" w14:textId="77777777" w:rsidR="000624DE" w:rsidRPr="00EC61C3" w:rsidRDefault="000624DE" w:rsidP="000624DE">
            <w:pPr>
              <w:pStyle w:val="TAL"/>
              <w:rPr>
                <w:rFonts w:cs="Arial"/>
              </w:rPr>
            </w:pPr>
          </w:p>
        </w:tc>
      </w:tr>
      <w:tr w:rsidR="000624DE" w:rsidRPr="00EC61C3" w14:paraId="421C326E" w14:textId="77777777" w:rsidTr="000624DE">
        <w:trPr>
          <w:cantSplit/>
          <w:trHeight w:val="416"/>
        </w:trPr>
        <w:tc>
          <w:tcPr>
            <w:tcW w:w="2117" w:type="dxa"/>
            <w:vMerge w:val="restart"/>
          </w:tcPr>
          <w:p w14:paraId="57E992A9" w14:textId="77777777" w:rsidR="000624DE" w:rsidRPr="00EC61C3" w:rsidRDefault="000624DE" w:rsidP="000624DE">
            <w:pPr>
              <w:pStyle w:val="TAL"/>
              <w:rPr>
                <w:rFonts w:cs="v4.2.0"/>
                <w:lang w:val="it-IT" w:eastAsia="zh-CN"/>
              </w:rPr>
            </w:pPr>
            <w:r w:rsidRPr="00EC61C3">
              <w:rPr>
                <w:rFonts w:cs="v4.2.0"/>
                <w:lang w:val="it-IT" w:eastAsia="zh-CN"/>
              </w:rPr>
              <w:t>SMTC-SSB parameters on NR RF Channel 1</w:t>
            </w:r>
          </w:p>
        </w:tc>
        <w:tc>
          <w:tcPr>
            <w:tcW w:w="596" w:type="dxa"/>
          </w:tcPr>
          <w:p w14:paraId="36AC4D1D" w14:textId="77777777" w:rsidR="000624DE" w:rsidRPr="00EC61C3" w:rsidRDefault="000624DE" w:rsidP="000624DE">
            <w:pPr>
              <w:pStyle w:val="TAL"/>
              <w:rPr>
                <w:rFonts w:cs="Arial"/>
              </w:rPr>
            </w:pPr>
          </w:p>
        </w:tc>
        <w:tc>
          <w:tcPr>
            <w:tcW w:w="1251" w:type="dxa"/>
          </w:tcPr>
          <w:p w14:paraId="0B1724B6" w14:textId="77777777" w:rsidR="000624DE" w:rsidRPr="00EC61C3" w:rsidRDefault="000624DE" w:rsidP="000624DE">
            <w:pPr>
              <w:pStyle w:val="TAL"/>
              <w:rPr>
                <w:rFonts w:cs="Arial"/>
              </w:rPr>
            </w:pPr>
            <w:r w:rsidRPr="00EC61C3">
              <w:rPr>
                <w:rFonts w:cs="Arial"/>
              </w:rPr>
              <w:t>Config 1,4</w:t>
            </w:r>
          </w:p>
        </w:tc>
        <w:tc>
          <w:tcPr>
            <w:tcW w:w="2505" w:type="dxa"/>
            <w:gridSpan w:val="4"/>
          </w:tcPr>
          <w:p w14:paraId="11E7FF0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0C30AAFC"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7E56C3E" w14:textId="77777777" w:rsidTr="000624DE">
        <w:trPr>
          <w:cantSplit/>
          <w:trHeight w:val="416"/>
        </w:trPr>
        <w:tc>
          <w:tcPr>
            <w:tcW w:w="2117" w:type="dxa"/>
            <w:vMerge/>
          </w:tcPr>
          <w:p w14:paraId="4EC7783B" w14:textId="77777777" w:rsidR="000624DE" w:rsidRPr="00EC61C3" w:rsidRDefault="000624DE" w:rsidP="000624DE">
            <w:pPr>
              <w:pStyle w:val="TAH"/>
              <w:jc w:val="left"/>
              <w:rPr>
                <w:rFonts w:cs="v4.2.0"/>
                <w:b w:val="0"/>
                <w:lang w:val="it-IT" w:eastAsia="zh-CN"/>
              </w:rPr>
            </w:pPr>
          </w:p>
        </w:tc>
        <w:tc>
          <w:tcPr>
            <w:tcW w:w="596" w:type="dxa"/>
          </w:tcPr>
          <w:p w14:paraId="555C5A35" w14:textId="77777777" w:rsidR="000624DE" w:rsidRPr="00EC61C3" w:rsidRDefault="000624DE" w:rsidP="000624DE">
            <w:pPr>
              <w:pStyle w:val="TAL"/>
              <w:rPr>
                <w:rFonts w:cs="Arial"/>
              </w:rPr>
            </w:pPr>
          </w:p>
        </w:tc>
        <w:tc>
          <w:tcPr>
            <w:tcW w:w="1251" w:type="dxa"/>
          </w:tcPr>
          <w:p w14:paraId="52FD76E0" w14:textId="77777777" w:rsidR="000624DE" w:rsidRPr="00EC61C3" w:rsidRDefault="000624DE" w:rsidP="000624DE">
            <w:pPr>
              <w:pStyle w:val="TAL"/>
              <w:rPr>
                <w:rFonts w:cs="Arial"/>
              </w:rPr>
            </w:pPr>
            <w:r w:rsidRPr="00EC61C3">
              <w:rPr>
                <w:rFonts w:cs="Arial"/>
              </w:rPr>
              <w:t>Config 2,5</w:t>
            </w:r>
          </w:p>
        </w:tc>
        <w:tc>
          <w:tcPr>
            <w:tcW w:w="2505" w:type="dxa"/>
            <w:gridSpan w:val="4"/>
          </w:tcPr>
          <w:p w14:paraId="60C63E1F" w14:textId="77777777" w:rsidR="000624DE" w:rsidRPr="00EC61C3" w:rsidRDefault="000624DE" w:rsidP="000624DE">
            <w:pPr>
              <w:pStyle w:val="TAL"/>
              <w:rPr>
                <w:rFonts w:cs="Arial"/>
                <w:lang w:eastAsia="zh-CN"/>
              </w:rPr>
            </w:pPr>
            <w:r w:rsidRPr="00EC61C3">
              <w:rPr>
                <w:rFonts w:cs="Arial"/>
                <w:lang w:eastAsia="zh-CN"/>
              </w:rPr>
              <w:t>SSB.1 FR1</w:t>
            </w:r>
          </w:p>
        </w:tc>
        <w:tc>
          <w:tcPr>
            <w:tcW w:w="3072" w:type="dxa"/>
          </w:tcPr>
          <w:p w14:paraId="304A27CB"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7C7F11A9" w14:textId="77777777" w:rsidTr="000624DE">
        <w:trPr>
          <w:cantSplit/>
          <w:trHeight w:val="416"/>
        </w:trPr>
        <w:tc>
          <w:tcPr>
            <w:tcW w:w="2117" w:type="dxa"/>
            <w:vMerge/>
          </w:tcPr>
          <w:p w14:paraId="277643AB" w14:textId="77777777" w:rsidR="000624DE" w:rsidRPr="00EC61C3" w:rsidRDefault="000624DE" w:rsidP="000624DE">
            <w:pPr>
              <w:pStyle w:val="TAH"/>
              <w:jc w:val="left"/>
              <w:rPr>
                <w:rFonts w:cs="v4.2.0"/>
                <w:b w:val="0"/>
                <w:lang w:val="it-IT" w:eastAsia="zh-CN"/>
              </w:rPr>
            </w:pPr>
          </w:p>
        </w:tc>
        <w:tc>
          <w:tcPr>
            <w:tcW w:w="596" w:type="dxa"/>
          </w:tcPr>
          <w:p w14:paraId="7F0EB2FC" w14:textId="77777777" w:rsidR="000624DE" w:rsidRPr="00EC61C3" w:rsidRDefault="000624DE" w:rsidP="000624DE">
            <w:pPr>
              <w:pStyle w:val="TAL"/>
              <w:rPr>
                <w:rFonts w:cs="Arial"/>
              </w:rPr>
            </w:pPr>
          </w:p>
        </w:tc>
        <w:tc>
          <w:tcPr>
            <w:tcW w:w="1251" w:type="dxa"/>
          </w:tcPr>
          <w:p w14:paraId="71F572C4" w14:textId="77777777" w:rsidR="000624DE" w:rsidRPr="00EC61C3" w:rsidRDefault="000624DE" w:rsidP="000624DE">
            <w:pPr>
              <w:pStyle w:val="TAL"/>
              <w:rPr>
                <w:rFonts w:cs="Arial"/>
              </w:rPr>
            </w:pPr>
            <w:r w:rsidRPr="00EC61C3">
              <w:rPr>
                <w:rFonts w:cs="Arial"/>
              </w:rPr>
              <w:t>Config 3,6</w:t>
            </w:r>
          </w:p>
        </w:tc>
        <w:tc>
          <w:tcPr>
            <w:tcW w:w="2505" w:type="dxa"/>
            <w:gridSpan w:val="4"/>
          </w:tcPr>
          <w:p w14:paraId="7040C7E7" w14:textId="77777777" w:rsidR="000624DE" w:rsidRPr="00EC61C3" w:rsidRDefault="000624DE" w:rsidP="000624DE">
            <w:pPr>
              <w:pStyle w:val="TAL"/>
              <w:rPr>
                <w:rFonts w:cs="Arial"/>
                <w:lang w:eastAsia="zh-CN"/>
              </w:rPr>
            </w:pPr>
            <w:r w:rsidRPr="00EC61C3">
              <w:rPr>
                <w:rFonts w:cs="Arial"/>
                <w:lang w:eastAsia="zh-CN"/>
              </w:rPr>
              <w:t>SSB.2 FR1</w:t>
            </w:r>
          </w:p>
        </w:tc>
        <w:tc>
          <w:tcPr>
            <w:tcW w:w="3072" w:type="dxa"/>
          </w:tcPr>
          <w:p w14:paraId="0041EF1E" w14:textId="77777777" w:rsidR="000624DE" w:rsidRPr="00EC61C3" w:rsidRDefault="000624DE" w:rsidP="000624DE">
            <w:pPr>
              <w:pStyle w:val="TAL"/>
              <w:rPr>
                <w:rFonts w:cs="Arial"/>
              </w:rPr>
            </w:pPr>
            <w:r w:rsidRPr="00EC61C3">
              <w:rPr>
                <w:rFonts w:cs="Arial"/>
              </w:rPr>
              <w:t>As specified in clause A.3.10.1</w:t>
            </w:r>
          </w:p>
        </w:tc>
      </w:tr>
      <w:tr w:rsidR="000624DE" w:rsidRPr="00EC61C3" w14:paraId="25652ECD" w14:textId="77777777" w:rsidTr="000624DE">
        <w:trPr>
          <w:cantSplit/>
          <w:trHeight w:val="416"/>
        </w:trPr>
        <w:tc>
          <w:tcPr>
            <w:tcW w:w="2117" w:type="dxa"/>
          </w:tcPr>
          <w:p w14:paraId="31D57057" w14:textId="77777777" w:rsidR="000624DE" w:rsidRPr="00EC61C3" w:rsidRDefault="000624DE" w:rsidP="000624DE">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44389B4" w14:textId="77777777" w:rsidR="000624DE" w:rsidRPr="00EC61C3" w:rsidRDefault="000624DE" w:rsidP="000624DE">
            <w:pPr>
              <w:pStyle w:val="TAL"/>
              <w:rPr>
                <w:rFonts w:cs="Arial"/>
              </w:rPr>
            </w:pPr>
          </w:p>
        </w:tc>
        <w:tc>
          <w:tcPr>
            <w:tcW w:w="1251" w:type="dxa"/>
          </w:tcPr>
          <w:p w14:paraId="0E069EE7"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2F0AB599" w14:textId="77777777" w:rsidR="000624DE" w:rsidRPr="00EC61C3" w:rsidRDefault="000624DE" w:rsidP="000624DE">
            <w:pPr>
              <w:pStyle w:val="TAL"/>
              <w:rPr>
                <w:rFonts w:cs="Arial"/>
                <w:lang w:eastAsia="zh-CN"/>
              </w:rPr>
            </w:pPr>
            <w:r w:rsidRPr="00EC61C3">
              <w:rPr>
                <w:rFonts w:cs="Arial"/>
                <w:lang w:eastAsia="zh-CN"/>
              </w:rPr>
              <w:t>SSB.3 FR2</w:t>
            </w:r>
          </w:p>
        </w:tc>
        <w:tc>
          <w:tcPr>
            <w:tcW w:w="3072" w:type="dxa"/>
          </w:tcPr>
          <w:p w14:paraId="48E57278" w14:textId="77777777" w:rsidR="000624DE" w:rsidRPr="00EC61C3" w:rsidRDefault="000624DE" w:rsidP="000624DE">
            <w:pPr>
              <w:pStyle w:val="TAL"/>
              <w:rPr>
                <w:rFonts w:cs="Arial"/>
              </w:rPr>
            </w:pPr>
            <w:r w:rsidRPr="00EC61C3">
              <w:rPr>
                <w:rFonts w:cs="Arial"/>
              </w:rPr>
              <w:t>As specified in clause A.3.10.2</w:t>
            </w:r>
          </w:p>
        </w:tc>
      </w:tr>
      <w:tr w:rsidR="000624DE" w:rsidRPr="00EC61C3" w14:paraId="42ECC7CC" w14:textId="77777777" w:rsidTr="000624DE">
        <w:trPr>
          <w:cantSplit/>
          <w:trHeight w:val="198"/>
        </w:trPr>
        <w:tc>
          <w:tcPr>
            <w:tcW w:w="2117" w:type="dxa"/>
          </w:tcPr>
          <w:p w14:paraId="35C133B5" w14:textId="77777777" w:rsidR="000624DE" w:rsidRPr="00EC61C3" w:rsidRDefault="000624DE" w:rsidP="000624DE">
            <w:pPr>
              <w:pStyle w:val="TAL"/>
              <w:rPr>
                <w:rFonts w:cs="Arial"/>
              </w:rPr>
            </w:pPr>
            <w:proofErr w:type="spellStart"/>
            <w:r w:rsidRPr="00EC61C3">
              <w:rPr>
                <w:i/>
              </w:rPr>
              <w:t>offsetMO</w:t>
            </w:r>
            <w:proofErr w:type="spellEnd"/>
          </w:p>
        </w:tc>
        <w:tc>
          <w:tcPr>
            <w:tcW w:w="596" w:type="dxa"/>
          </w:tcPr>
          <w:p w14:paraId="4FE97A4C" w14:textId="77777777" w:rsidR="000624DE" w:rsidRPr="00EC61C3" w:rsidRDefault="000624DE" w:rsidP="000624DE">
            <w:pPr>
              <w:pStyle w:val="TAL"/>
              <w:rPr>
                <w:rFonts w:cs="Arial"/>
              </w:rPr>
            </w:pPr>
            <w:r w:rsidRPr="00EC61C3">
              <w:rPr>
                <w:rFonts w:cs="Arial"/>
              </w:rPr>
              <w:t>dB</w:t>
            </w:r>
          </w:p>
        </w:tc>
        <w:tc>
          <w:tcPr>
            <w:tcW w:w="1251" w:type="dxa"/>
          </w:tcPr>
          <w:p w14:paraId="4B05A3C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267FD67" w14:textId="77777777" w:rsidR="000624DE" w:rsidRPr="00EC61C3" w:rsidRDefault="000624DE" w:rsidP="000624DE">
            <w:pPr>
              <w:pStyle w:val="TAL"/>
              <w:rPr>
                <w:rFonts w:cs="Arial"/>
              </w:rPr>
            </w:pPr>
            <w:r w:rsidRPr="00EC61C3">
              <w:rPr>
                <w:rFonts w:cs="Arial"/>
              </w:rPr>
              <w:t>6</w:t>
            </w:r>
          </w:p>
        </w:tc>
        <w:tc>
          <w:tcPr>
            <w:tcW w:w="3072" w:type="dxa"/>
          </w:tcPr>
          <w:p w14:paraId="5A712D89" w14:textId="77777777" w:rsidR="000624DE" w:rsidRPr="00EC61C3" w:rsidRDefault="000624DE" w:rsidP="000624DE">
            <w:pPr>
              <w:pStyle w:val="TAL"/>
              <w:rPr>
                <w:rFonts w:cs="Arial"/>
              </w:rPr>
            </w:pPr>
          </w:p>
        </w:tc>
      </w:tr>
      <w:tr w:rsidR="000624DE" w:rsidRPr="00EC61C3" w14:paraId="6DE2FC88" w14:textId="77777777" w:rsidTr="000624DE">
        <w:trPr>
          <w:cantSplit/>
          <w:trHeight w:val="208"/>
        </w:trPr>
        <w:tc>
          <w:tcPr>
            <w:tcW w:w="2117" w:type="dxa"/>
          </w:tcPr>
          <w:p w14:paraId="10B9AD96" w14:textId="77777777" w:rsidR="000624DE" w:rsidRPr="00EC61C3" w:rsidRDefault="000624DE" w:rsidP="000624DE">
            <w:pPr>
              <w:pStyle w:val="TAL"/>
              <w:rPr>
                <w:rFonts w:cs="Arial"/>
              </w:rPr>
            </w:pPr>
            <w:r w:rsidRPr="00EC61C3">
              <w:rPr>
                <w:rFonts w:cs="Arial"/>
              </w:rPr>
              <w:t>Hysteresis</w:t>
            </w:r>
          </w:p>
        </w:tc>
        <w:tc>
          <w:tcPr>
            <w:tcW w:w="596" w:type="dxa"/>
          </w:tcPr>
          <w:p w14:paraId="3E450A1E" w14:textId="77777777" w:rsidR="000624DE" w:rsidRPr="00EC61C3" w:rsidRDefault="000624DE" w:rsidP="000624DE">
            <w:pPr>
              <w:pStyle w:val="TAL"/>
              <w:rPr>
                <w:rFonts w:cs="Arial"/>
              </w:rPr>
            </w:pPr>
            <w:r w:rsidRPr="00EC61C3">
              <w:rPr>
                <w:rFonts w:cs="Arial"/>
              </w:rPr>
              <w:t>dB</w:t>
            </w:r>
          </w:p>
        </w:tc>
        <w:tc>
          <w:tcPr>
            <w:tcW w:w="1251" w:type="dxa"/>
          </w:tcPr>
          <w:p w14:paraId="79A1E455"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C17D00" w14:textId="77777777" w:rsidR="000624DE" w:rsidRPr="00EC61C3" w:rsidRDefault="000624DE" w:rsidP="000624DE">
            <w:pPr>
              <w:pStyle w:val="TAL"/>
              <w:rPr>
                <w:rFonts w:cs="Arial"/>
              </w:rPr>
            </w:pPr>
            <w:r w:rsidRPr="00EC61C3">
              <w:rPr>
                <w:rFonts w:cs="Arial"/>
              </w:rPr>
              <w:t>0</w:t>
            </w:r>
          </w:p>
        </w:tc>
        <w:tc>
          <w:tcPr>
            <w:tcW w:w="3072" w:type="dxa"/>
          </w:tcPr>
          <w:p w14:paraId="63E54708" w14:textId="77777777" w:rsidR="000624DE" w:rsidRPr="00EC61C3" w:rsidRDefault="000624DE" w:rsidP="000624DE">
            <w:pPr>
              <w:pStyle w:val="TAL"/>
              <w:rPr>
                <w:rFonts w:cs="Arial"/>
              </w:rPr>
            </w:pPr>
          </w:p>
        </w:tc>
      </w:tr>
      <w:tr w:rsidR="000624DE" w:rsidRPr="00EC61C3" w14:paraId="17EDAD42" w14:textId="77777777" w:rsidTr="000624DE">
        <w:trPr>
          <w:cantSplit/>
          <w:trHeight w:val="208"/>
        </w:trPr>
        <w:tc>
          <w:tcPr>
            <w:tcW w:w="2117" w:type="dxa"/>
          </w:tcPr>
          <w:p w14:paraId="37FEEC8F" w14:textId="77777777" w:rsidR="000624DE" w:rsidRPr="00EC61C3" w:rsidRDefault="000624DE" w:rsidP="000624DE">
            <w:pPr>
              <w:pStyle w:val="TAL"/>
              <w:rPr>
                <w:rFonts w:cs="Arial"/>
              </w:rPr>
            </w:pPr>
            <w:r w:rsidRPr="00EC61C3">
              <w:rPr>
                <w:i/>
              </w:rPr>
              <w:t>a4-Threshold</w:t>
            </w:r>
          </w:p>
        </w:tc>
        <w:tc>
          <w:tcPr>
            <w:tcW w:w="596" w:type="dxa"/>
          </w:tcPr>
          <w:p w14:paraId="49C60D3B" w14:textId="77777777" w:rsidR="000624DE" w:rsidRPr="00EC61C3" w:rsidRDefault="000624DE" w:rsidP="000624DE">
            <w:pPr>
              <w:pStyle w:val="TAL"/>
              <w:rPr>
                <w:rFonts w:cs="Arial"/>
              </w:rPr>
            </w:pPr>
            <w:r w:rsidRPr="00EC61C3">
              <w:rPr>
                <w:rFonts w:cs="Arial"/>
              </w:rPr>
              <w:t>dBm</w:t>
            </w:r>
          </w:p>
        </w:tc>
        <w:tc>
          <w:tcPr>
            <w:tcW w:w="1251" w:type="dxa"/>
          </w:tcPr>
          <w:p w14:paraId="4DF65DC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77C6B2" w14:textId="77777777" w:rsidR="000624DE" w:rsidRPr="00EC61C3" w:rsidRDefault="000624DE" w:rsidP="000624DE">
            <w:pPr>
              <w:pStyle w:val="TAL"/>
              <w:rPr>
                <w:rFonts w:cs="Arial"/>
              </w:rPr>
            </w:pPr>
            <w:r w:rsidRPr="00EC61C3">
              <w:rPr>
                <w:rFonts w:cs="Arial"/>
              </w:rPr>
              <w:t>[-120]</w:t>
            </w:r>
          </w:p>
        </w:tc>
        <w:tc>
          <w:tcPr>
            <w:tcW w:w="3072" w:type="dxa"/>
          </w:tcPr>
          <w:p w14:paraId="310E9818" w14:textId="77777777" w:rsidR="000624DE" w:rsidRPr="00EC61C3" w:rsidRDefault="000624DE" w:rsidP="000624DE">
            <w:pPr>
              <w:pStyle w:val="TAL"/>
              <w:rPr>
                <w:rFonts w:cs="Arial"/>
              </w:rPr>
            </w:pPr>
          </w:p>
        </w:tc>
      </w:tr>
      <w:tr w:rsidR="000624DE" w:rsidRPr="00EC61C3" w14:paraId="7BD2E5C4" w14:textId="77777777" w:rsidTr="000624DE">
        <w:trPr>
          <w:cantSplit/>
          <w:trHeight w:val="208"/>
        </w:trPr>
        <w:tc>
          <w:tcPr>
            <w:tcW w:w="2117" w:type="dxa"/>
          </w:tcPr>
          <w:p w14:paraId="141C7CF8" w14:textId="77777777" w:rsidR="000624DE" w:rsidRPr="00EC61C3" w:rsidRDefault="000624DE" w:rsidP="000624DE">
            <w:pPr>
              <w:pStyle w:val="TAL"/>
              <w:rPr>
                <w:rFonts w:cs="Arial"/>
              </w:rPr>
            </w:pPr>
            <w:r w:rsidRPr="00EC61C3">
              <w:rPr>
                <w:rFonts w:cs="Arial"/>
              </w:rPr>
              <w:t>CP length</w:t>
            </w:r>
          </w:p>
        </w:tc>
        <w:tc>
          <w:tcPr>
            <w:tcW w:w="596" w:type="dxa"/>
          </w:tcPr>
          <w:p w14:paraId="23F2EE38" w14:textId="77777777" w:rsidR="000624DE" w:rsidRPr="00EC61C3" w:rsidRDefault="000624DE" w:rsidP="000624DE">
            <w:pPr>
              <w:pStyle w:val="TAL"/>
              <w:rPr>
                <w:rFonts w:cs="Arial"/>
              </w:rPr>
            </w:pPr>
          </w:p>
        </w:tc>
        <w:tc>
          <w:tcPr>
            <w:tcW w:w="1251" w:type="dxa"/>
          </w:tcPr>
          <w:p w14:paraId="39A98FB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FA5FBA" w14:textId="77777777" w:rsidR="000624DE" w:rsidRPr="00EC61C3" w:rsidRDefault="000624DE" w:rsidP="000624DE">
            <w:pPr>
              <w:pStyle w:val="TAL"/>
              <w:rPr>
                <w:rFonts w:cs="Arial"/>
              </w:rPr>
            </w:pPr>
            <w:r w:rsidRPr="00EC61C3">
              <w:rPr>
                <w:rFonts w:cs="Arial"/>
              </w:rPr>
              <w:t>Normal</w:t>
            </w:r>
          </w:p>
        </w:tc>
        <w:tc>
          <w:tcPr>
            <w:tcW w:w="3072" w:type="dxa"/>
          </w:tcPr>
          <w:p w14:paraId="78374805" w14:textId="77777777" w:rsidR="000624DE" w:rsidRPr="00EC61C3" w:rsidRDefault="000624DE" w:rsidP="000624DE">
            <w:pPr>
              <w:pStyle w:val="TAL"/>
              <w:rPr>
                <w:rFonts w:cs="Arial"/>
              </w:rPr>
            </w:pPr>
          </w:p>
        </w:tc>
      </w:tr>
      <w:tr w:rsidR="000624DE" w:rsidRPr="00EC61C3" w14:paraId="09215661" w14:textId="77777777" w:rsidTr="000624DE">
        <w:trPr>
          <w:cantSplit/>
          <w:trHeight w:val="198"/>
        </w:trPr>
        <w:tc>
          <w:tcPr>
            <w:tcW w:w="2117" w:type="dxa"/>
          </w:tcPr>
          <w:p w14:paraId="64C59D71" w14:textId="77777777" w:rsidR="000624DE" w:rsidRPr="00EC61C3" w:rsidRDefault="000624DE" w:rsidP="000624DE">
            <w:pPr>
              <w:pStyle w:val="TAL"/>
              <w:rPr>
                <w:rFonts w:cs="Arial"/>
              </w:rPr>
            </w:pPr>
            <w:proofErr w:type="spellStart"/>
            <w:r w:rsidRPr="00EC61C3">
              <w:rPr>
                <w:rFonts w:cs="Arial"/>
              </w:rPr>
              <w:t>TimeToTrigger</w:t>
            </w:r>
            <w:proofErr w:type="spellEnd"/>
          </w:p>
        </w:tc>
        <w:tc>
          <w:tcPr>
            <w:tcW w:w="596" w:type="dxa"/>
          </w:tcPr>
          <w:p w14:paraId="0C35E107" w14:textId="77777777" w:rsidR="000624DE" w:rsidRPr="00EC61C3" w:rsidRDefault="000624DE" w:rsidP="000624DE">
            <w:pPr>
              <w:pStyle w:val="TAL"/>
              <w:rPr>
                <w:rFonts w:cs="Arial"/>
              </w:rPr>
            </w:pPr>
            <w:r w:rsidRPr="00EC61C3">
              <w:rPr>
                <w:rFonts w:cs="Arial"/>
              </w:rPr>
              <w:t>s</w:t>
            </w:r>
          </w:p>
        </w:tc>
        <w:tc>
          <w:tcPr>
            <w:tcW w:w="1251" w:type="dxa"/>
          </w:tcPr>
          <w:p w14:paraId="0A068F61"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38B73ACE" w14:textId="77777777" w:rsidR="000624DE" w:rsidRPr="00EC61C3" w:rsidRDefault="000624DE" w:rsidP="000624DE">
            <w:pPr>
              <w:pStyle w:val="TAL"/>
              <w:rPr>
                <w:rFonts w:cs="Arial"/>
              </w:rPr>
            </w:pPr>
            <w:r w:rsidRPr="00EC61C3">
              <w:rPr>
                <w:rFonts w:cs="Arial"/>
              </w:rPr>
              <w:t>0</w:t>
            </w:r>
          </w:p>
        </w:tc>
        <w:tc>
          <w:tcPr>
            <w:tcW w:w="3072" w:type="dxa"/>
          </w:tcPr>
          <w:p w14:paraId="6857BE03" w14:textId="77777777" w:rsidR="000624DE" w:rsidRPr="00EC61C3" w:rsidRDefault="000624DE" w:rsidP="000624DE">
            <w:pPr>
              <w:pStyle w:val="TAL"/>
              <w:rPr>
                <w:rFonts w:cs="Arial"/>
              </w:rPr>
            </w:pPr>
          </w:p>
        </w:tc>
      </w:tr>
      <w:tr w:rsidR="000624DE" w:rsidRPr="00EC61C3" w14:paraId="5B62DC5F" w14:textId="77777777" w:rsidTr="000624DE">
        <w:trPr>
          <w:cantSplit/>
          <w:trHeight w:val="208"/>
        </w:trPr>
        <w:tc>
          <w:tcPr>
            <w:tcW w:w="2117" w:type="dxa"/>
          </w:tcPr>
          <w:p w14:paraId="5EFB802F" w14:textId="77777777" w:rsidR="000624DE" w:rsidRPr="00EC61C3" w:rsidRDefault="000624DE" w:rsidP="000624DE">
            <w:pPr>
              <w:pStyle w:val="TAL"/>
              <w:rPr>
                <w:rFonts w:cs="Arial"/>
              </w:rPr>
            </w:pPr>
            <w:r w:rsidRPr="00EC61C3">
              <w:rPr>
                <w:rFonts w:cs="Arial"/>
              </w:rPr>
              <w:t>Filter coefficient</w:t>
            </w:r>
          </w:p>
        </w:tc>
        <w:tc>
          <w:tcPr>
            <w:tcW w:w="596" w:type="dxa"/>
          </w:tcPr>
          <w:p w14:paraId="717166B5" w14:textId="77777777" w:rsidR="000624DE" w:rsidRPr="00EC61C3" w:rsidRDefault="000624DE" w:rsidP="000624DE">
            <w:pPr>
              <w:pStyle w:val="TAL"/>
              <w:rPr>
                <w:rFonts w:cs="Arial"/>
              </w:rPr>
            </w:pPr>
          </w:p>
        </w:tc>
        <w:tc>
          <w:tcPr>
            <w:tcW w:w="1251" w:type="dxa"/>
          </w:tcPr>
          <w:p w14:paraId="267E3394"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528D7820" w14:textId="77777777" w:rsidR="000624DE" w:rsidRPr="00EC61C3" w:rsidRDefault="000624DE" w:rsidP="000624DE">
            <w:pPr>
              <w:pStyle w:val="TAL"/>
              <w:rPr>
                <w:rFonts w:cs="Arial"/>
              </w:rPr>
            </w:pPr>
            <w:r w:rsidRPr="00EC61C3">
              <w:rPr>
                <w:rFonts w:cs="Arial"/>
              </w:rPr>
              <w:t>0</w:t>
            </w:r>
          </w:p>
        </w:tc>
        <w:tc>
          <w:tcPr>
            <w:tcW w:w="3072" w:type="dxa"/>
          </w:tcPr>
          <w:p w14:paraId="184648C8" w14:textId="77777777" w:rsidR="000624DE" w:rsidRPr="00EC61C3" w:rsidRDefault="000624DE" w:rsidP="000624DE">
            <w:pPr>
              <w:pStyle w:val="TAL"/>
              <w:rPr>
                <w:rFonts w:cs="Arial"/>
              </w:rPr>
            </w:pPr>
            <w:r w:rsidRPr="00EC61C3">
              <w:rPr>
                <w:rFonts w:cs="Arial"/>
              </w:rPr>
              <w:t>L3 filtering is not used</w:t>
            </w:r>
          </w:p>
        </w:tc>
      </w:tr>
      <w:tr w:rsidR="000624DE" w:rsidRPr="00EC61C3" w14:paraId="27D0B5BB" w14:textId="77777777" w:rsidTr="000624DE">
        <w:trPr>
          <w:cantSplit/>
          <w:trHeight w:val="208"/>
        </w:trPr>
        <w:tc>
          <w:tcPr>
            <w:tcW w:w="2117" w:type="dxa"/>
          </w:tcPr>
          <w:p w14:paraId="7AAD1FCB" w14:textId="77777777" w:rsidR="000624DE" w:rsidRPr="00EC61C3" w:rsidRDefault="000624DE" w:rsidP="000624DE">
            <w:pPr>
              <w:pStyle w:val="TAL"/>
              <w:rPr>
                <w:rFonts w:cs="Arial"/>
              </w:rPr>
            </w:pPr>
            <w:r w:rsidRPr="00EC61C3">
              <w:rPr>
                <w:rFonts w:cs="Arial"/>
              </w:rPr>
              <w:t>DRX</w:t>
            </w:r>
          </w:p>
        </w:tc>
        <w:tc>
          <w:tcPr>
            <w:tcW w:w="596" w:type="dxa"/>
          </w:tcPr>
          <w:p w14:paraId="5EA9B58A" w14:textId="77777777" w:rsidR="000624DE" w:rsidRPr="00EC61C3" w:rsidRDefault="000624DE" w:rsidP="000624DE">
            <w:pPr>
              <w:pStyle w:val="TAL"/>
              <w:rPr>
                <w:rFonts w:cs="Arial"/>
              </w:rPr>
            </w:pPr>
          </w:p>
        </w:tc>
        <w:tc>
          <w:tcPr>
            <w:tcW w:w="1251" w:type="dxa"/>
          </w:tcPr>
          <w:p w14:paraId="2FA666A5" w14:textId="77777777" w:rsidR="000624DE" w:rsidRPr="00EC61C3" w:rsidRDefault="000624DE" w:rsidP="000624DE">
            <w:pPr>
              <w:pStyle w:val="TAL"/>
              <w:rPr>
                <w:rFonts w:cs="Arial"/>
              </w:rPr>
            </w:pPr>
            <w:r w:rsidRPr="00EC61C3">
              <w:rPr>
                <w:rFonts w:cs="Arial"/>
              </w:rPr>
              <w:t>Config 1,2,3,4,5,6</w:t>
            </w:r>
          </w:p>
        </w:tc>
        <w:tc>
          <w:tcPr>
            <w:tcW w:w="626" w:type="dxa"/>
          </w:tcPr>
          <w:p w14:paraId="1DBC96EB" w14:textId="77777777" w:rsidR="000624DE" w:rsidRPr="00EC61C3" w:rsidRDefault="000624DE" w:rsidP="000624DE">
            <w:pPr>
              <w:pStyle w:val="TAL"/>
              <w:rPr>
                <w:rFonts w:cs="Arial"/>
              </w:rPr>
            </w:pPr>
            <w:r w:rsidRPr="00EC61C3">
              <w:rPr>
                <w:rFonts w:cs="Arial"/>
              </w:rPr>
              <w:t>DRX.1</w:t>
            </w:r>
          </w:p>
        </w:tc>
        <w:tc>
          <w:tcPr>
            <w:tcW w:w="626" w:type="dxa"/>
          </w:tcPr>
          <w:p w14:paraId="66F67A14" w14:textId="77777777" w:rsidR="000624DE" w:rsidRPr="00EC61C3" w:rsidRDefault="000624DE" w:rsidP="000624DE">
            <w:pPr>
              <w:pStyle w:val="TAL"/>
              <w:rPr>
                <w:rFonts w:cs="Arial"/>
              </w:rPr>
            </w:pPr>
            <w:r w:rsidRPr="00EC61C3">
              <w:rPr>
                <w:rFonts w:cs="Arial"/>
              </w:rPr>
              <w:t>DRX.2</w:t>
            </w:r>
          </w:p>
        </w:tc>
        <w:tc>
          <w:tcPr>
            <w:tcW w:w="626" w:type="dxa"/>
          </w:tcPr>
          <w:p w14:paraId="18B640C3" w14:textId="77777777" w:rsidR="000624DE" w:rsidRPr="00EC61C3" w:rsidRDefault="000624DE" w:rsidP="000624DE">
            <w:pPr>
              <w:pStyle w:val="TAL"/>
              <w:rPr>
                <w:rFonts w:cs="Arial"/>
              </w:rPr>
            </w:pPr>
            <w:r w:rsidRPr="00EC61C3">
              <w:rPr>
                <w:rFonts w:cs="Arial"/>
              </w:rPr>
              <w:t>DRX.1</w:t>
            </w:r>
          </w:p>
        </w:tc>
        <w:tc>
          <w:tcPr>
            <w:tcW w:w="627" w:type="dxa"/>
          </w:tcPr>
          <w:p w14:paraId="22DF371B" w14:textId="77777777" w:rsidR="000624DE" w:rsidRPr="00EC61C3" w:rsidRDefault="000624DE" w:rsidP="000624DE">
            <w:pPr>
              <w:pStyle w:val="TAL"/>
              <w:rPr>
                <w:rFonts w:cs="Arial"/>
              </w:rPr>
            </w:pPr>
            <w:r w:rsidRPr="00EC61C3">
              <w:rPr>
                <w:rFonts w:cs="Arial"/>
              </w:rPr>
              <w:t>DRX.2</w:t>
            </w:r>
          </w:p>
        </w:tc>
        <w:tc>
          <w:tcPr>
            <w:tcW w:w="3072" w:type="dxa"/>
          </w:tcPr>
          <w:p w14:paraId="6851DE79" w14:textId="77777777" w:rsidR="000624DE" w:rsidRPr="00EC61C3" w:rsidRDefault="000624DE" w:rsidP="000624DE">
            <w:pPr>
              <w:pStyle w:val="TAL"/>
              <w:rPr>
                <w:rFonts w:cs="Arial"/>
              </w:rPr>
            </w:pPr>
            <w:r w:rsidRPr="00EC61C3">
              <w:rPr>
                <w:rFonts w:cs="Arial"/>
              </w:rPr>
              <w:t>As specified in clause A.3.3</w:t>
            </w:r>
          </w:p>
        </w:tc>
      </w:tr>
      <w:tr w:rsidR="000624DE" w:rsidRPr="00EC61C3" w14:paraId="15371E20" w14:textId="77777777" w:rsidTr="000624DE">
        <w:trPr>
          <w:cantSplit/>
          <w:trHeight w:val="406"/>
        </w:trPr>
        <w:tc>
          <w:tcPr>
            <w:tcW w:w="2117" w:type="dxa"/>
          </w:tcPr>
          <w:p w14:paraId="0CD87E62" w14:textId="77777777" w:rsidR="000624DE" w:rsidRPr="00EC61C3" w:rsidRDefault="000624DE" w:rsidP="000624DE">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687538F6" w14:textId="77777777" w:rsidR="000624DE" w:rsidRPr="00EC61C3" w:rsidRDefault="000624DE" w:rsidP="000624DE">
            <w:pPr>
              <w:pStyle w:val="TAL"/>
              <w:rPr>
                <w:rFonts w:cs="Arial"/>
              </w:rPr>
            </w:pPr>
          </w:p>
        </w:tc>
        <w:tc>
          <w:tcPr>
            <w:tcW w:w="1251" w:type="dxa"/>
          </w:tcPr>
          <w:p w14:paraId="74171A84" w14:textId="77777777" w:rsidR="000624DE" w:rsidRPr="00EC61C3" w:rsidRDefault="000624DE" w:rsidP="000624DE">
            <w:pPr>
              <w:pStyle w:val="TAL"/>
              <w:rPr>
                <w:rFonts w:cs="v4.2.0"/>
              </w:rPr>
            </w:pPr>
            <w:r w:rsidRPr="00EC61C3">
              <w:rPr>
                <w:rFonts w:cs="Arial"/>
              </w:rPr>
              <w:t>Config 1,2,3,4,5,6</w:t>
            </w:r>
          </w:p>
        </w:tc>
        <w:tc>
          <w:tcPr>
            <w:tcW w:w="2505" w:type="dxa"/>
            <w:gridSpan w:val="4"/>
          </w:tcPr>
          <w:p w14:paraId="35614266" w14:textId="77777777" w:rsidR="000624DE" w:rsidRPr="00EC61C3" w:rsidRDefault="000624DE" w:rsidP="000624DE">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F3D140D" w14:textId="77777777" w:rsidR="000624DE" w:rsidRPr="00EC61C3" w:rsidRDefault="000624DE" w:rsidP="000624DE">
            <w:pPr>
              <w:pStyle w:val="TAL"/>
              <w:rPr>
                <w:rFonts w:cs="v4.2.0"/>
                <w:lang w:eastAsia="zh-CN"/>
              </w:rPr>
            </w:pPr>
            <w:r w:rsidRPr="00EC61C3">
              <w:rPr>
                <w:rFonts w:cs="v4.2.0"/>
                <w:lang w:eastAsia="zh-CN"/>
              </w:rPr>
              <w:t>Synchronous EN-DC</w:t>
            </w:r>
          </w:p>
        </w:tc>
      </w:tr>
      <w:tr w:rsidR="000624DE" w:rsidRPr="00EC61C3" w14:paraId="0EA12727" w14:textId="77777777" w:rsidTr="000624DE">
        <w:trPr>
          <w:cantSplit/>
          <w:trHeight w:val="614"/>
        </w:trPr>
        <w:tc>
          <w:tcPr>
            <w:tcW w:w="2117" w:type="dxa"/>
            <w:vMerge w:val="restart"/>
          </w:tcPr>
          <w:p w14:paraId="7E8B7E93" w14:textId="77777777" w:rsidR="000624DE" w:rsidRPr="00EC61C3" w:rsidRDefault="000624DE" w:rsidP="000624DE">
            <w:pPr>
              <w:pStyle w:val="TAL"/>
              <w:rPr>
                <w:rFonts w:cs="Arial"/>
              </w:rPr>
            </w:pPr>
            <w:r w:rsidRPr="00EC61C3">
              <w:rPr>
                <w:rFonts w:cs="Arial"/>
              </w:rPr>
              <w:t>Time offset between serving and neighbour cells</w:t>
            </w:r>
          </w:p>
        </w:tc>
        <w:tc>
          <w:tcPr>
            <w:tcW w:w="596" w:type="dxa"/>
          </w:tcPr>
          <w:p w14:paraId="4883BC25" w14:textId="77777777" w:rsidR="000624DE" w:rsidRPr="00EC61C3" w:rsidRDefault="000624DE" w:rsidP="000624DE">
            <w:pPr>
              <w:pStyle w:val="TAL"/>
              <w:rPr>
                <w:rFonts w:cs="Arial"/>
              </w:rPr>
            </w:pPr>
          </w:p>
        </w:tc>
        <w:tc>
          <w:tcPr>
            <w:tcW w:w="1251" w:type="dxa"/>
          </w:tcPr>
          <w:p w14:paraId="00D5C344" w14:textId="77777777" w:rsidR="000624DE" w:rsidRPr="00EC61C3" w:rsidRDefault="000624DE" w:rsidP="000624DE">
            <w:pPr>
              <w:pStyle w:val="TAL"/>
              <w:rPr>
                <w:rFonts w:cs="v4.2.0"/>
              </w:rPr>
            </w:pPr>
            <w:r w:rsidRPr="00EC61C3">
              <w:rPr>
                <w:rFonts w:cs="Arial"/>
              </w:rPr>
              <w:t>Config 1,4</w:t>
            </w:r>
          </w:p>
        </w:tc>
        <w:tc>
          <w:tcPr>
            <w:tcW w:w="2505" w:type="dxa"/>
            <w:gridSpan w:val="4"/>
          </w:tcPr>
          <w:p w14:paraId="23B0C9CB" w14:textId="77777777" w:rsidR="000624DE" w:rsidRPr="00EC61C3" w:rsidRDefault="000624DE" w:rsidP="000624DE">
            <w:pPr>
              <w:pStyle w:val="TAL"/>
              <w:rPr>
                <w:rFonts w:cs="Arial"/>
              </w:rPr>
            </w:pPr>
            <w:r w:rsidRPr="00EC61C3">
              <w:rPr>
                <w:rFonts w:cs="v4.2.0"/>
              </w:rPr>
              <w:t>3ms</w:t>
            </w:r>
          </w:p>
        </w:tc>
        <w:tc>
          <w:tcPr>
            <w:tcW w:w="3072" w:type="dxa"/>
          </w:tcPr>
          <w:p w14:paraId="503A2C2A" w14:textId="77777777" w:rsidR="000624DE" w:rsidRPr="00EC61C3" w:rsidRDefault="000624DE" w:rsidP="000624DE">
            <w:pPr>
              <w:pStyle w:val="TAL"/>
              <w:rPr>
                <w:rFonts w:cs="v4.2.0"/>
              </w:rPr>
            </w:pPr>
            <w:r w:rsidRPr="00EC61C3">
              <w:rPr>
                <w:rFonts w:cs="v4.2.0"/>
              </w:rPr>
              <w:t>Asynchronous cells.</w:t>
            </w:r>
          </w:p>
          <w:p w14:paraId="62BD2E2C" w14:textId="77777777" w:rsidR="000624DE" w:rsidRPr="00EC61C3" w:rsidRDefault="000624DE" w:rsidP="000624DE">
            <w:pPr>
              <w:pStyle w:val="TAL"/>
              <w:rPr>
                <w:rFonts w:cs="Arial"/>
              </w:rPr>
            </w:pPr>
            <w:r w:rsidRPr="00EC61C3">
              <w:rPr>
                <w:rFonts w:cs="v4.2.0"/>
              </w:rPr>
              <w:t>The timing of Cell 3 is 3ms later than the timing of Cell 2.</w:t>
            </w:r>
          </w:p>
        </w:tc>
      </w:tr>
      <w:tr w:rsidR="000624DE" w:rsidRPr="00EC61C3" w14:paraId="59657A68" w14:textId="77777777" w:rsidTr="000624DE">
        <w:trPr>
          <w:cantSplit/>
          <w:trHeight w:val="614"/>
        </w:trPr>
        <w:tc>
          <w:tcPr>
            <w:tcW w:w="2117" w:type="dxa"/>
            <w:vMerge/>
          </w:tcPr>
          <w:p w14:paraId="5767BC7D" w14:textId="77777777" w:rsidR="000624DE" w:rsidRPr="00EC61C3" w:rsidRDefault="000624DE" w:rsidP="000624DE">
            <w:pPr>
              <w:pStyle w:val="TAL"/>
              <w:rPr>
                <w:rFonts w:cs="Arial"/>
              </w:rPr>
            </w:pPr>
          </w:p>
        </w:tc>
        <w:tc>
          <w:tcPr>
            <w:tcW w:w="596" w:type="dxa"/>
          </w:tcPr>
          <w:p w14:paraId="41B6DF87" w14:textId="77777777" w:rsidR="000624DE" w:rsidRPr="00EC61C3" w:rsidRDefault="000624DE" w:rsidP="000624DE">
            <w:pPr>
              <w:pStyle w:val="TAL"/>
              <w:rPr>
                <w:rFonts w:cs="Arial"/>
              </w:rPr>
            </w:pPr>
          </w:p>
        </w:tc>
        <w:tc>
          <w:tcPr>
            <w:tcW w:w="1251" w:type="dxa"/>
          </w:tcPr>
          <w:p w14:paraId="1FAA08E6" w14:textId="77777777" w:rsidR="000624DE" w:rsidRPr="00EC61C3" w:rsidRDefault="000624DE" w:rsidP="000624DE">
            <w:pPr>
              <w:pStyle w:val="TAL"/>
              <w:rPr>
                <w:rFonts w:cs="Arial"/>
              </w:rPr>
            </w:pPr>
            <w:r w:rsidRPr="00EC61C3">
              <w:rPr>
                <w:rFonts w:cs="Arial"/>
              </w:rPr>
              <w:t>Config 2,3,5,6</w:t>
            </w:r>
          </w:p>
        </w:tc>
        <w:tc>
          <w:tcPr>
            <w:tcW w:w="2505" w:type="dxa"/>
            <w:gridSpan w:val="4"/>
          </w:tcPr>
          <w:p w14:paraId="592424A3" w14:textId="77777777" w:rsidR="000624DE" w:rsidRPr="00EC61C3" w:rsidRDefault="000624DE" w:rsidP="000624DE">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A9E6D2F" w14:textId="77777777" w:rsidR="000624DE" w:rsidRPr="00EC61C3" w:rsidRDefault="000624DE" w:rsidP="000624DE">
            <w:pPr>
              <w:pStyle w:val="TAL"/>
              <w:rPr>
                <w:rFonts w:cs="v4.2.0"/>
              </w:rPr>
            </w:pPr>
            <w:r w:rsidRPr="00EC61C3">
              <w:rPr>
                <w:rFonts w:cs="v4.2.0"/>
              </w:rPr>
              <w:t>Synchronous cells.</w:t>
            </w:r>
          </w:p>
          <w:p w14:paraId="0ACF9A77" w14:textId="77777777" w:rsidR="000624DE" w:rsidRPr="00EC61C3" w:rsidRDefault="000624DE" w:rsidP="000624DE">
            <w:pPr>
              <w:pStyle w:val="TAL"/>
              <w:rPr>
                <w:rFonts w:cs="v4.2.0"/>
                <w:lang w:eastAsia="zh-CN"/>
              </w:rPr>
            </w:pPr>
          </w:p>
        </w:tc>
      </w:tr>
      <w:tr w:rsidR="000624DE" w:rsidRPr="00EC61C3" w14:paraId="6A27F33F" w14:textId="77777777" w:rsidTr="000624DE">
        <w:trPr>
          <w:cantSplit/>
          <w:trHeight w:val="208"/>
        </w:trPr>
        <w:tc>
          <w:tcPr>
            <w:tcW w:w="2117" w:type="dxa"/>
          </w:tcPr>
          <w:p w14:paraId="2515C3F2" w14:textId="77777777" w:rsidR="000624DE" w:rsidRPr="00EC61C3" w:rsidRDefault="000624DE" w:rsidP="000624DE">
            <w:pPr>
              <w:pStyle w:val="TAL"/>
              <w:rPr>
                <w:rFonts w:cs="Arial"/>
              </w:rPr>
            </w:pPr>
            <w:r w:rsidRPr="00EC61C3">
              <w:rPr>
                <w:rFonts w:cs="Arial"/>
              </w:rPr>
              <w:t>T1</w:t>
            </w:r>
          </w:p>
        </w:tc>
        <w:tc>
          <w:tcPr>
            <w:tcW w:w="596" w:type="dxa"/>
          </w:tcPr>
          <w:p w14:paraId="4F0ADE6D" w14:textId="77777777" w:rsidR="000624DE" w:rsidRPr="00EC61C3" w:rsidRDefault="000624DE" w:rsidP="000624DE">
            <w:pPr>
              <w:pStyle w:val="TAL"/>
              <w:rPr>
                <w:rFonts w:cs="Arial"/>
              </w:rPr>
            </w:pPr>
            <w:r w:rsidRPr="00EC61C3">
              <w:rPr>
                <w:rFonts w:cs="Arial"/>
              </w:rPr>
              <w:t>s</w:t>
            </w:r>
          </w:p>
        </w:tc>
        <w:tc>
          <w:tcPr>
            <w:tcW w:w="1251" w:type="dxa"/>
          </w:tcPr>
          <w:p w14:paraId="6F03C852" w14:textId="77777777" w:rsidR="000624DE" w:rsidRPr="00EC61C3" w:rsidRDefault="000624DE" w:rsidP="000624DE">
            <w:pPr>
              <w:pStyle w:val="TAL"/>
              <w:rPr>
                <w:rFonts w:cs="Arial"/>
              </w:rPr>
            </w:pPr>
            <w:r w:rsidRPr="00EC61C3">
              <w:rPr>
                <w:rFonts w:cs="Arial"/>
              </w:rPr>
              <w:t>Config 1,2,3,4,5,6</w:t>
            </w:r>
          </w:p>
        </w:tc>
        <w:tc>
          <w:tcPr>
            <w:tcW w:w="2505" w:type="dxa"/>
            <w:gridSpan w:val="4"/>
          </w:tcPr>
          <w:p w14:paraId="7F28F1FD" w14:textId="77777777" w:rsidR="000624DE" w:rsidRPr="00EC61C3" w:rsidRDefault="000624DE" w:rsidP="000624DE">
            <w:pPr>
              <w:pStyle w:val="TAL"/>
              <w:rPr>
                <w:rFonts w:cs="Arial"/>
              </w:rPr>
            </w:pPr>
            <w:r w:rsidRPr="00EC61C3">
              <w:rPr>
                <w:rFonts w:cs="Arial"/>
              </w:rPr>
              <w:t>5</w:t>
            </w:r>
          </w:p>
        </w:tc>
        <w:tc>
          <w:tcPr>
            <w:tcW w:w="3072" w:type="dxa"/>
          </w:tcPr>
          <w:p w14:paraId="60D86F05" w14:textId="77777777" w:rsidR="000624DE" w:rsidRPr="00EC61C3" w:rsidRDefault="000624DE" w:rsidP="000624DE">
            <w:pPr>
              <w:pStyle w:val="TAL"/>
              <w:rPr>
                <w:rFonts w:cs="Arial"/>
              </w:rPr>
            </w:pPr>
          </w:p>
        </w:tc>
      </w:tr>
      <w:tr w:rsidR="000624DE" w:rsidRPr="00EC61C3" w14:paraId="1CE6EC8C" w14:textId="77777777" w:rsidTr="000624DE">
        <w:trPr>
          <w:cantSplit/>
          <w:trHeight w:val="208"/>
        </w:trPr>
        <w:tc>
          <w:tcPr>
            <w:tcW w:w="2117" w:type="dxa"/>
          </w:tcPr>
          <w:p w14:paraId="19ABAF53" w14:textId="77777777" w:rsidR="000624DE" w:rsidRPr="00EC61C3" w:rsidRDefault="000624DE" w:rsidP="000624DE">
            <w:pPr>
              <w:pStyle w:val="TAL"/>
              <w:rPr>
                <w:rFonts w:cs="Arial"/>
              </w:rPr>
            </w:pPr>
            <w:r w:rsidRPr="00EC61C3">
              <w:rPr>
                <w:rFonts w:cs="Arial"/>
              </w:rPr>
              <w:t>T2</w:t>
            </w:r>
          </w:p>
        </w:tc>
        <w:tc>
          <w:tcPr>
            <w:tcW w:w="596" w:type="dxa"/>
          </w:tcPr>
          <w:p w14:paraId="6A71CB28" w14:textId="77777777" w:rsidR="000624DE" w:rsidRPr="00EC61C3" w:rsidRDefault="000624DE" w:rsidP="000624DE">
            <w:pPr>
              <w:pStyle w:val="TAL"/>
              <w:rPr>
                <w:rFonts w:cs="Arial"/>
              </w:rPr>
            </w:pPr>
            <w:r w:rsidRPr="00EC61C3">
              <w:rPr>
                <w:rFonts w:cs="Arial"/>
              </w:rPr>
              <w:t>s</w:t>
            </w:r>
          </w:p>
        </w:tc>
        <w:tc>
          <w:tcPr>
            <w:tcW w:w="1251" w:type="dxa"/>
          </w:tcPr>
          <w:p w14:paraId="2A8BACBA" w14:textId="77777777" w:rsidR="000624DE" w:rsidRPr="00EC61C3" w:rsidRDefault="000624DE" w:rsidP="000624DE">
            <w:pPr>
              <w:pStyle w:val="TAL"/>
              <w:rPr>
                <w:rFonts w:cs="Arial"/>
              </w:rPr>
            </w:pPr>
            <w:r w:rsidRPr="00EC61C3">
              <w:rPr>
                <w:rFonts w:cs="Arial"/>
              </w:rPr>
              <w:t>Config 1,2,3,4,5,6</w:t>
            </w:r>
          </w:p>
        </w:tc>
        <w:tc>
          <w:tcPr>
            <w:tcW w:w="626" w:type="dxa"/>
          </w:tcPr>
          <w:p w14:paraId="4B6E2453" w14:textId="77777777" w:rsidR="000624DE" w:rsidRPr="00EC61C3" w:rsidRDefault="000624DE" w:rsidP="000624DE">
            <w:pPr>
              <w:pStyle w:val="TAL"/>
              <w:rPr>
                <w:rFonts w:cs="Arial"/>
              </w:rPr>
            </w:pPr>
            <w:r w:rsidRPr="00EC61C3">
              <w:rPr>
                <w:rFonts w:cs="Arial"/>
              </w:rPr>
              <w:t>11 for PC1; 6.5 for other PC</w:t>
            </w:r>
          </w:p>
        </w:tc>
        <w:tc>
          <w:tcPr>
            <w:tcW w:w="626" w:type="dxa"/>
          </w:tcPr>
          <w:p w14:paraId="5B746C4D" w14:textId="77777777" w:rsidR="000624DE" w:rsidRPr="00EC61C3" w:rsidRDefault="000624DE" w:rsidP="000624DE">
            <w:pPr>
              <w:pStyle w:val="TAL"/>
              <w:rPr>
                <w:rFonts w:cs="Arial"/>
              </w:rPr>
            </w:pPr>
            <w:r w:rsidRPr="00EC61C3">
              <w:rPr>
                <w:rFonts w:cs="Arial"/>
              </w:rPr>
              <w:t>108 for PC1; 67 for other PC</w:t>
            </w:r>
          </w:p>
        </w:tc>
        <w:tc>
          <w:tcPr>
            <w:tcW w:w="626" w:type="dxa"/>
          </w:tcPr>
          <w:p w14:paraId="1C6BB23F" w14:textId="77777777" w:rsidR="000624DE" w:rsidRPr="00EC61C3" w:rsidRDefault="000624DE" w:rsidP="000624DE">
            <w:pPr>
              <w:pStyle w:val="TAL"/>
              <w:rPr>
                <w:rFonts w:cs="Arial"/>
              </w:rPr>
            </w:pPr>
            <w:r w:rsidRPr="00EC61C3">
              <w:rPr>
                <w:rFonts w:cs="Arial"/>
              </w:rPr>
              <w:t>11 for PC1; 6.5 for other PC</w:t>
            </w:r>
          </w:p>
        </w:tc>
        <w:tc>
          <w:tcPr>
            <w:tcW w:w="627" w:type="dxa"/>
          </w:tcPr>
          <w:p w14:paraId="6AA1E06B" w14:textId="77777777" w:rsidR="000624DE" w:rsidRPr="00EC61C3" w:rsidRDefault="000624DE" w:rsidP="000624DE">
            <w:pPr>
              <w:pStyle w:val="TAL"/>
              <w:rPr>
                <w:rFonts w:cs="Arial"/>
              </w:rPr>
            </w:pPr>
            <w:r w:rsidRPr="00EC61C3">
              <w:rPr>
                <w:rFonts w:cs="Arial"/>
              </w:rPr>
              <w:t>108 for PC1; 67 for other PC</w:t>
            </w:r>
          </w:p>
        </w:tc>
        <w:tc>
          <w:tcPr>
            <w:tcW w:w="3072" w:type="dxa"/>
          </w:tcPr>
          <w:p w14:paraId="5F2B584A" w14:textId="77777777" w:rsidR="000624DE" w:rsidRPr="00EC61C3" w:rsidRDefault="000624DE" w:rsidP="000624DE">
            <w:pPr>
              <w:pStyle w:val="TAL"/>
              <w:rPr>
                <w:rFonts w:cs="Arial"/>
              </w:rPr>
            </w:pPr>
          </w:p>
        </w:tc>
      </w:tr>
    </w:tbl>
    <w:p w14:paraId="620D6C48" w14:textId="77777777" w:rsidR="000624DE" w:rsidRPr="00EC61C3" w:rsidRDefault="000624DE" w:rsidP="000624DE"/>
    <w:p w14:paraId="37FFF38D" w14:textId="77777777" w:rsidR="000624DE" w:rsidRPr="00EC61C3" w:rsidRDefault="000624DE" w:rsidP="000624DE">
      <w:pPr>
        <w:pStyle w:val="TH"/>
      </w:pPr>
      <w:r w:rsidRPr="00EC61C3">
        <w:rPr>
          <w:rFonts w:cs="v4.2.0"/>
        </w:rPr>
        <w:t>Table A.5.6.2.8.1-3: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0624DE" w:rsidRPr="00EC61C3" w14:paraId="200AA0F2" w14:textId="77777777" w:rsidTr="000624DE">
        <w:trPr>
          <w:cantSplit/>
          <w:trHeight w:val="150"/>
        </w:trPr>
        <w:tc>
          <w:tcPr>
            <w:tcW w:w="2626" w:type="dxa"/>
            <w:vMerge w:val="restart"/>
            <w:tcBorders>
              <w:top w:val="single" w:sz="4" w:space="0" w:color="auto"/>
              <w:left w:val="single" w:sz="4" w:space="0" w:color="auto"/>
            </w:tcBorders>
          </w:tcPr>
          <w:p w14:paraId="712F498D" w14:textId="77777777" w:rsidR="000624DE" w:rsidRPr="00EC61C3" w:rsidRDefault="000624DE" w:rsidP="000624DE">
            <w:pPr>
              <w:pStyle w:val="TAH"/>
              <w:keepNext w:val="0"/>
              <w:rPr>
                <w:rFonts w:cs="Arial"/>
              </w:rPr>
            </w:pPr>
            <w:r w:rsidRPr="00EC61C3">
              <w:t>Parameter</w:t>
            </w:r>
          </w:p>
        </w:tc>
        <w:tc>
          <w:tcPr>
            <w:tcW w:w="876" w:type="dxa"/>
            <w:vMerge w:val="restart"/>
            <w:tcBorders>
              <w:top w:val="single" w:sz="4" w:space="0" w:color="auto"/>
            </w:tcBorders>
          </w:tcPr>
          <w:p w14:paraId="3E25A48D" w14:textId="77777777" w:rsidR="000624DE" w:rsidRPr="00EC61C3" w:rsidRDefault="000624DE" w:rsidP="000624DE">
            <w:pPr>
              <w:pStyle w:val="TAH"/>
              <w:keepNext w:val="0"/>
              <w:rPr>
                <w:rFonts w:cs="Arial"/>
              </w:rPr>
            </w:pPr>
            <w:r w:rsidRPr="00EC61C3">
              <w:t>Unit</w:t>
            </w:r>
          </w:p>
        </w:tc>
        <w:tc>
          <w:tcPr>
            <w:tcW w:w="1281" w:type="dxa"/>
            <w:vMerge w:val="restart"/>
            <w:tcBorders>
              <w:top w:val="single" w:sz="4" w:space="0" w:color="auto"/>
            </w:tcBorders>
          </w:tcPr>
          <w:p w14:paraId="452698A7" w14:textId="77777777" w:rsidR="000624DE" w:rsidRPr="00EC61C3" w:rsidRDefault="000624DE" w:rsidP="000624DE">
            <w:pPr>
              <w:pStyle w:val="TAH"/>
              <w:keepNext w:val="0"/>
            </w:pPr>
            <w:r w:rsidRPr="00EC61C3">
              <w:rPr>
                <w:rFonts w:cs="Arial"/>
              </w:rPr>
              <w:t>Test configuration</w:t>
            </w:r>
          </w:p>
        </w:tc>
        <w:tc>
          <w:tcPr>
            <w:tcW w:w="2016" w:type="dxa"/>
            <w:gridSpan w:val="2"/>
            <w:tcBorders>
              <w:top w:val="single" w:sz="4" w:space="0" w:color="auto"/>
            </w:tcBorders>
          </w:tcPr>
          <w:p w14:paraId="74BB19EE" w14:textId="77777777" w:rsidR="000624DE" w:rsidRPr="00EC61C3" w:rsidRDefault="000624DE" w:rsidP="000624DE">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48DEA271" w14:textId="77777777" w:rsidR="000624DE" w:rsidRPr="00EC61C3" w:rsidRDefault="000624DE" w:rsidP="000624DE">
            <w:pPr>
              <w:pStyle w:val="TAH"/>
              <w:keepNext w:val="0"/>
              <w:rPr>
                <w:rFonts w:cs="Arial"/>
              </w:rPr>
            </w:pPr>
            <w:r w:rsidRPr="00EC61C3">
              <w:t>Cell 3</w:t>
            </w:r>
          </w:p>
        </w:tc>
      </w:tr>
      <w:tr w:rsidR="000624DE" w:rsidRPr="00EC61C3" w14:paraId="52003F12" w14:textId="77777777" w:rsidTr="000624DE">
        <w:trPr>
          <w:cantSplit/>
          <w:trHeight w:val="150"/>
        </w:trPr>
        <w:tc>
          <w:tcPr>
            <w:tcW w:w="2626" w:type="dxa"/>
            <w:vMerge/>
            <w:tcBorders>
              <w:left w:val="single" w:sz="4" w:space="0" w:color="auto"/>
              <w:bottom w:val="single" w:sz="4" w:space="0" w:color="auto"/>
            </w:tcBorders>
          </w:tcPr>
          <w:p w14:paraId="52CD19DD" w14:textId="77777777" w:rsidR="000624DE" w:rsidRPr="00EC61C3" w:rsidRDefault="000624DE" w:rsidP="000624DE">
            <w:pPr>
              <w:pStyle w:val="TAH"/>
              <w:keepNext w:val="0"/>
              <w:rPr>
                <w:rFonts w:cs="Arial"/>
              </w:rPr>
            </w:pPr>
          </w:p>
        </w:tc>
        <w:tc>
          <w:tcPr>
            <w:tcW w:w="876" w:type="dxa"/>
            <w:vMerge/>
            <w:tcBorders>
              <w:bottom w:val="single" w:sz="4" w:space="0" w:color="auto"/>
            </w:tcBorders>
          </w:tcPr>
          <w:p w14:paraId="216604BC" w14:textId="77777777" w:rsidR="000624DE" w:rsidRPr="00EC61C3" w:rsidRDefault="000624DE" w:rsidP="000624DE">
            <w:pPr>
              <w:pStyle w:val="TAH"/>
              <w:keepNext w:val="0"/>
              <w:rPr>
                <w:rFonts w:cs="Arial"/>
              </w:rPr>
            </w:pPr>
          </w:p>
        </w:tc>
        <w:tc>
          <w:tcPr>
            <w:tcW w:w="1281" w:type="dxa"/>
            <w:vMerge/>
            <w:tcBorders>
              <w:bottom w:val="single" w:sz="4" w:space="0" w:color="auto"/>
            </w:tcBorders>
          </w:tcPr>
          <w:p w14:paraId="61D064C8" w14:textId="77777777" w:rsidR="000624DE" w:rsidRPr="00EC61C3" w:rsidRDefault="000624DE" w:rsidP="000624DE">
            <w:pPr>
              <w:pStyle w:val="TAH"/>
              <w:keepNext w:val="0"/>
            </w:pPr>
          </w:p>
        </w:tc>
        <w:tc>
          <w:tcPr>
            <w:tcW w:w="984" w:type="dxa"/>
            <w:tcBorders>
              <w:bottom w:val="single" w:sz="4" w:space="0" w:color="auto"/>
            </w:tcBorders>
          </w:tcPr>
          <w:p w14:paraId="12B7273F" w14:textId="77777777" w:rsidR="000624DE" w:rsidRPr="00EC61C3" w:rsidRDefault="000624DE" w:rsidP="000624DE">
            <w:pPr>
              <w:pStyle w:val="TAH"/>
              <w:keepNext w:val="0"/>
              <w:rPr>
                <w:rFonts w:cs="Arial"/>
              </w:rPr>
            </w:pPr>
            <w:r w:rsidRPr="00EC61C3">
              <w:t>T1</w:t>
            </w:r>
          </w:p>
        </w:tc>
        <w:tc>
          <w:tcPr>
            <w:tcW w:w="1032" w:type="dxa"/>
            <w:tcBorders>
              <w:bottom w:val="single" w:sz="4" w:space="0" w:color="auto"/>
            </w:tcBorders>
          </w:tcPr>
          <w:p w14:paraId="17696685" w14:textId="77777777" w:rsidR="000624DE" w:rsidRPr="00EC61C3" w:rsidRDefault="000624DE" w:rsidP="000624DE">
            <w:pPr>
              <w:pStyle w:val="TAH"/>
              <w:keepNext w:val="0"/>
              <w:rPr>
                <w:rFonts w:cs="Arial"/>
              </w:rPr>
            </w:pPr>
            <w:r w:rsidRPr="00EC61C3">
              <w:t>T2</w:t>
            </w:r>
          </w:p>
        </w:tc>
        <w:tc>
          <w:tcPr>
            <w:tcW w:w="936" w:type="dxa"/>
            <w:tcBorders>
              <w:bottom w:val="single" w:sz="4" w:space="0" w:color="auto"/>
            </w:tcBorders>
          </w:tcPr>
          <w:p w14:paraId="418EAC7F" w14:textId="77777777" w:rsidR="000624DE" w:rsidRPr="00EC61C3" w:rsidRDefault="000624DE" w:rsidP="000624DE">
            <w:pPr>
              <w:pStyle w:val="TAH"/>
              <w:keepNext w:val="0"/>
              <w:rPr>
                <w:rFonts w:cs="Arial"/>
              </w:rPr>
            </w:pPr>
            <w:r w:rsidRPr="00EC61C3">
              <w:t>T1</w:t>
            </w:r>
          </w:p>
        </w:tc>
        <w:tc>
          <w:tcPr>
            <w:tcW w:w="1211" w:type="dxa"/>
            <w:tcBorders>
              <w:bottom w:val="single" w:sz="4" w:space="0" w:color="auto"/>
            </w:tcBorders>
          </w:tcPr>
          <w:p w14:paraId="197C561C" w14:textId="77777777" w:rsidR="000624DE" w:rsidRPr="00EC61C3" w:rsidRDefault="000624DE" w:rsidP="000624DE">
            <w:pPr>
              <w:pStyle w:val="TAH"/>
              <w:keepNext w:val="0"/>
              <w:rPr>
                <w:rFonts w:cs="Arial"/>
              </w:rPr>
            </w:pPr>
            <w:r w:rsidRPr="00EC61C3">
              <w:t>T2</w:t>
            </w:r>
          </w:p>
        </w:tc>
      </w:tr>
      <w:tr w:rsidR="000624DE" w:rsidRPr="00EC61C3" w14:paraId="13082C03" w14:textId="77777777" w:rsidTr="000624DE">
        <w:trPr>
          <w:cantSplit/>
          <w:trHeight w:val="292"/>
        </w:trPr>
        <w:tc>
          <w:tcPr>
            <w:tcW w:w="2626" w:type="dxa"/>
            <w:tcBorders>
              <w:left w:val="single" w:sz="4" w:space="0" w:color="auto"/>
              <w:bottom w:val="single" w:sz="4" w:space="0" w:color="auto"/>
            </w:tcBorders>
          </w:tcPr>
          <w:p w14:paraId="6E8079A4" w14:textId="77777777" w:rsidR="000624DE" w:rsidRPr="00EC61C3" w:rsidRDefault="000624DE" w:rsidP="000624DE">
            <w:pPr>
              <w:pStyle w:val="TAL"/>
              <w:keepNext w:val="0"/>
              <w:rPr>
                <w:lang w:val="it-IT"/>
              </w:rPr>
            </w:pPr>
            <w:r w:rsidRPr="00EC61C3">
              <w:rPr>
                <w:lang w:val="it-IT"/>
              </w:rPr>
              <w:t>AoA setup</w:t>
            </w:r>
          </w:p>
        </w:tc>
        <w:tc>
          <w:tcPr>
            <w:tcW w:w="876" w:type="dxa"/>
            <w:tcBorders>
              <w:bottom w:val="single" w:sz="4" w:space="0" w:color="auto"/>
            </w:tcBorders>
          </w:tcPr>
          <w:p w14:paraId="51C77C31" w14:textId="77777777" w:rsidR="000624DE" w:rsidRPr="00EC61C3" w:rsidRDefault="000624DE" w:rsidP="000624DE">
            <w:pPr>
              <w:pStyle w:val="TAC"/>
              <w:keepNext w:val="0"/>
              <w:rPr>
                <w:lang w:val="it-IT"/>
              </w:rPr>
            </w:pPr>
          </w:p>
        </w:tc>
        <w:tc>
          <w:tcPr>
            <w:tcW w:w="1281" w:type="dxa"/>
            <w:tcBorders>
              <w:bottom w:val="single" w:sz="4" w:space="0" w:color="auto"/>
            </w:tcBorders>
          </w:tcPr>
          <w:p w14:paraId="6CF44821" w14:textId="77777777" w:rsidR="000624DE" w:rsidRPr="00EC61C3" w:rsidRDefault="000624DE" w:rsidP="000624DE">
            <w:pPr>
              <w:pStyle w:val="TAC"/>
              <w:keepNext w:val="0"/>
            </w:pPr>
            <w:r w:rsidRPr="00EC61C3">
              <w:rPr>
                <w:rFonts w:cs="Arial"/>
              </w:rPr>
              <w:t>Config 1,2,3,4,5,6</w:t>
            </w:r>
          </w:p>
        </w:tc>
        <w:tc>
          <w:tcPr>
            <w:tcW w:w="2016" w:type="dxa"/>
            <w:gridSpan w:val="2"/>
            <w:tcBorders>
              <w:bottom w:val="single" w:sz="4" w:space="0" w:color="auto"/>
            </w:tcBorders>
          </w:tcPr>
          <w:p w14:paraId="727FFC24" w14:textId="77777777" w:rsidR="000624DE" w:rsidRPr="00EC61C3" w:rsidRDefault="000624DE" w:rsidP="000624DE">
            <w:pPr>
              <w:pStyle w:val="TAC"/>
              <w:keepNext w:val="0"/>
              <w:rPr>
                <w:rFonts w:cs="v4.2.0"/>
              </w:rPr>
            </w:pPr>
            <w:r w:rsidRPr="00EC61C3">
              <w:rPr>
                <w:rFonts w:cs="v4.2.0"/>
              </w:rPr>
              <w:t>NA</w:t>
            </w:r>
          </w:p>
        </w:tc>
        <w:tc>
          <w:tcPr>
            <w:tcW w:w="2147" w:type="dxa"/>
            <w:gridSpan w:val="2"/>
            <w:tcBorders>
              <w:bottom w:val="single" w:sz="4" w:space="0" w:color="auto"/>
            </w:tcBorders>
          </w:tcPr>
          <w:p w14:paraId="32F8EF7C" w14:textId="77777777" w:rsidR="000624DE" w:rsidRPr="00EC61C3" w:rsidRDefault="000624DE" w:rsidP="000624DE">
            <w:pPr>
              <w:pStyle w:val="TAC"/>
              <w:keepNext w:val="0"/>
              <w:rPr>
                <w:rFonts w:cs="v4.2.0"/>
              </w:rPr>
            </w:pPr>
            <w:r w:rsidRPr="00EC61C3">
              <w:rPr>
                <w:rFonts w:cs="v4.2.0"/>
              </w:rPr>
              <w:t>Setup 1 as specified in clause A.3.15</w:t>
            </w:r>
          </w:p>
        </w:tc>
      </w:tr>
      <w:tr w:rsidR="000624DE" w:rsidRPr="00EC61C3" w14:paraId="786DBA4F" w14:textId="77777777" w:rsidTr="000624DE">
        <w:trPr>
          <w:cantSplit/>
          <w:trHeight w:val="292"/>
        </w:trPr>
        <w:tc>
          <w:tcPr>
            <w:tcW w:w="2626" w:type="dxa"/>
            <w:tcBorders>
              <w:left w:val="single" w:sz="4" w:space="0" w:color="auto"/>
              <w:bottom w:val="single" w:sz="4" w:space="0" w:color="auto"/>
            </w:tcBorders>
          </w:tcPr>
          <w:p w14:paraId="3B8D18E7" w14:textId="77777777" w:rsidR="000624DE" w:rsidRPr="00EC61C3" w:rsidRDefault="000624DE" w:rsidP="000624DE">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2F011708" w14:textId="77777777" w:rsidR="000624DE" w:rsidRPr="00EC61C3" w:rsidRDefault="000624DE" w:rsidP="000624DE">
            <w:pPr>
              <w:pStyle w:val="TAC"/>
              <w:keepNext w:val="0"/>
              <w:rPr>
                <w:lang w:val="it-IT"/>
              </w:rPr>
            </w:pPr>
          </w:p>
        </w:tc>
        <w:tc>
          <w:tcPr>
            <w:tcW w:w="1281" w:type="dxa"/>
            <w:tcBorders>
              <w:bottom w:val="single" w:sz="4" w:space="0" w:color="auto"/>
            </w:tcBorders>
          </w:tcPr>
          <w:p w14:paraId="57DD61D3" w14:textId="77777777" w:rsidR="000624DE" w:rsidRPr="00EC61C3" w:rsidRDefault="000624DE" w:rsidP="000624DE">
            <w:pPr>
              <w:pStyle w:val="TAC"/>
              <w:keepNext w:val="0"/>
              <w:rPr>
                <w:rFonts w:cs="Arial"/>
              </w:rPr>
            </w:pPr>
            <w:r w:rsidRPr="00736FBC">
              <w:rPr>
                <w:rFonts w:cs="Arial"/>
              </w:rPr>
              <w:t>Config 1,2,3,4,5,6</w:t>
            </w:r>
          </w:p>
        </w:tc>
        <w:tc>
          <w:tcPr>
            <w:tcW w:w="2016" w:type="dxa"/>
            <w:gridSpan w:val="2"/>
            <w:tcBorders>
              <w:bottom w:val="single" w:sz="4" w:space="0" w:color="auto"/>
            </w:tcBorders>
          </w:tcPr>
          <w:p w14:paraId="62FEC646"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3095779" w14:textId="77777777" w:rsidR="000624DE" w:rsidRPr="00EC61C3" w:rsidRDefault="000624DE" w:rsidP="000624DE">
            <w:pPr>
              <w:pStyle w:val="TAC"/>
              <w:keepNext w:val="0"/>
              <w:rPr>
                <w:rFonts w:cs="v4.2.0"/>
              </w:rPr>
            </w:pPr>
            <w:r>
              <w:rPr>
                <w:rFonts w:cs="v4.2.0" w:hint="eastAsia"/>
                <w:lang w:eastAsia="zh-CN"/>
              </w:rPr>
              <w:t>R</w:t>
            </w:r>
            <w:r>
              <w:rPr>
                <w:rFonts w:cs="v4.2.0"/>
                <w:lang w:eastAsia="zh-CN"/>
              </w:rPr>
              <w:t>ough</w:t>
            </w:r>
          </w:p>
        </w:tc>
      </w:tr>
      <w:tr w:rsidR="000624DE" w:rsidRPr="00EC61C3" w14:paraId="22011F2A" w14:textId="77777777" w:rsidTr="000624DE">
        <w:trPr>
          <w:cantSplit/>
          <w:trHeight w:val="292"/>
        </w:trPr>
        <w:tc>
          <w:tcPr>
            <w:tcW w:w="2626" w:type="dxa"/>
            <w:tcBorders>
              <w:left w:val="single" w:sz="4" w:space="0" w:color="auto"/>
              <w:bottom w:val="single" w:sz="4" w:space="0" w:color="auto"/>
            </w:tcBorders>
          </w:tcPr>
          <w:p w14:paraId="2491647C" w14:textId="77777777" w:rsidR="000624DE" w:rsidRPr="00EC61C3" w:rsidRDefault="000624DE" w:rsidP="000624DE">
            <w:pPr>
              <w:pStyle w:val="TAL"/>
              <w:keepNext w:val="0"/>
              <w:rPr>
                <w:lang w:val="it-IT"/>
              </w:rPr>
            </w:pPr>
            <w:r w:rsidRPr="00EC61C3">
              <w:rPr>
                <w:lang w:val="it-IT"/>
              </w:rPr>
              <w:t>NR RF Channel Number</w:t>
            </w:r>
          </w:p>
        </w:tc>
        <w:tc>
          <w:tcPr>
            <w:tcW w:w="876" w:type="dxa"/>
            <w:tcBorders>
              <w:bottom w:val="single" w:sz="4" w:space="0" w:color="auto"/>
            </w:tcBorders>
          </w:tcPr>
          <w:p w14:paraId="78C89F38" w14:textId="77777777" w:rsidR="000624DE" w:rsidRPr="00EC61C3" w:rsidRDefault="000624DE" w:rsidP="000624DE">
            <w:pPr>
              <w:pStyle w:val="TAC"/>
              <w:keepNext w:val="0"/>
              <w:rPr>
                <w:lang w:val="it-IT"/>
              </w:rPr>
            </w:pPr>
          </w:p>
        </w:tc>
        <w:tc>
          <w:tcPr>
            <w:tcW w:w="1281" w:type="dxa"/>
            <w:tcBorders>
              <w:bottom w:val="single" w:sz="4" w:space="0" w:color="auto"/>
            </w:tcBorders>
          </w:tcPr>
          <w:p w14:paraId="43910DB2" w14:textId="77777777" w:rsidR="000624DE" w:rsidRPr="00EC61C3" w:rsidRDefault="000624DE" w:rsidP="000624DE">
            <w:pPr>
              <w:pStyle w:val="TAC"/>
              <w:keepNext w:val="0"/>
              <w:rPr>
                <w:rFonts w:cs="v4.2.0"/>
              </w:rPr>
            </w:pPr>
            <w:r w:rsidRPr="00EC61C3">
              <w:t>Config 1,2,3,4,5,6</w:t>
            </w:r>
          </w:p>
        </w:tc>
        <w:tc>
          <w:tcPr>
            <w:tcW w:w="2016" w:type="dxa"/>
            <w:gridSpan w:val="2"/>
            <w:tcBorders>
              <w:bottom w:val="single" w:sz="4" w:space="0" w:color="auto"/>
            </w:tcBorders>
          </w:tcPr>
          <w:p w14:paraId="2EC7444D" w14:textId="77777777" w:rsidR="000624DE" w:rsidRPr="00EC61C3" w:rsidRDefault="000624DE" w:rsidP="000624DE">
            <w:pPr>
              <w:pStyle w:val="TAC"/>
              <w:keepNext w:val="0"/>
            </w:pPr>
            <w:r w:rsidRPr="00EC61C3">
              <w:rPr>
                <w:rFonts w:cs="v4.2.0"/>
              </w:rPr>
              <w:t>1</w:t>
            </w:r>
          </w:p>
        </w:tc>
        <w:tc>
          <w:tcPr>
            <w:tcW w:w="2147" w:type="dxa"/>
            <w:gridSpan w:val="2"/>
            <w:tcBorders>
              <w:bottom w:val="single" w:sz="4" w:space="0" w:color="auto"/>
            </w:tcBorders>
          </w:tcPr>
          <w:p w14:paraId="2D940142" w14:textId="77777777" w:rsidR="000624DE" w:rsidRPr="00EC61C3" w:rsidRDefault="000624DE" w:rsidP="000624DE">
            <w:pPr>
              <w:pStyle w:val="TAC"/>
              <w:keepNext w:val="0"/>
            </w:pPr>
            <w:r w:rsidRPr="00EC61C3">
              <w:rPr>
                <w:rFonts w:cs="v4.2.0"/>
              </w:rPr>
              <w:t>2</w:t>
            </w:r>
          </w:p>
        </w:tc>
      </w:tr>
      <w:tr w:rsidR="000624DE" w:rsidRPr="00EC61C3" w14:paraId="1D8DEA67" w14:textId="77777777" w:rsidTr="000624DE">
        <w:trPr>
          <w:cantSplit/>
          <w:trHeight w:val="150"/>
        </w:trPr>
        <w:tc>
          <w:tcPr>
            <w:tcW w:w="2626" w:type="dxa"/>
            <w:vMerge w:val="restart"/>
            <w:tcBorders>
              <w:left w:val="single" w:sz="4" w:space="0" w:color="auto"/>
            </w:tcBorders>
          </w:tcPr>
          <w:p w14:paraId="20154E19" w14:textId="77777777" w:rsidR="000624DE" w:rsidRPr="00EC61C3" w:rsidRDefault="000624DE" w:rsidP="000624DE">
            <w:pPr>
              <w:pStyle w:val="TAL"/>
              <w:keepNext w:val="0"/>
              <w:rPr>
                <w:lang w:val="en-US"/>
              </w:rPr>
            </w:pPr>
            <w:r w:rsidRPr="00EC61C3">
              <w:rPr>
                <w:lang w:val="en-US"/>
              </w:rPr>
              <w:t>Duplex mode</w:t>
            </w:r>
          </w:p>
        </w:tc>
        <w:tc>
          <w:tcPr>
            <w:tcW w:w="876" w:type="dxa"/>
          </w:tcPr>
          <w:p w14:paraId="6C61E5A1"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2B33572" w14:textId="77777777" w:rsidR="000624DE" w:rsidRPr="00EC61C3" w:rsidRDefault="000624DE" w:rsidP="000624DE">
            <w:pPr>
              <w:pStyle w:val="TAC"/>
              <w:keepNext w:val="0"/>
              <w:rPr>
                <w:lang w:val="en-US"/>
              </w:rPr>
            </w:pPr>
            <w:r w:rsidRPr="00EC61C3">
              <w:t>Config 1,4</w:t>
            </w:r>
          </w:p>
        </w:tc>
        <w:tc>
          <w:tcPr>
            <w:tcW w:w="2016" w:type="dxa"/>
            <w:gridSpan w:val="2"/>
            <w:tcBorders>
              <w:bottom w:val="single" w:sz="4" w:space="0" w:color="auto"/>
            </w:tcBorders>
          </w:tcPr>
          <w:p w14:paraId="301615E1" w14:textId="77777777" w:rsidR="000624DE" w:rsidRPr="00EC61C3" w:rsidRDefault="000624DE" w:rsidP="000624DE">
            <w:pPr>
              <w:pStyle w:val="TAC"/>
              <w:keepNext w:val="0"/>
              <w:rPr>
                <w:lang w:val="en-US"/>
              </w:rPr>
            </w:pPr>
            <w:r w:rsidRPr="00EC61C3">
              <w:rPr>
                <w:lang w:val="en-US"/>
              </w:rPr>
              <w:t>FDD</w:t>
            </w:r>
          </w:p>
        </w:tc>
        <w:tc>
          <w:tcPr>
            <w:tcW w:w="2147" w:type="dxa"/>
            <w:gridSpan w:val="2"/>
            <w:tcBorders>
              <w:bottom w:val="single" w:sz="4" w:space="0" w:color="auto"/>
            </w:tcBorders>
          </w:tcPr>
          <w:p w14:paraId="5A522CCF" w14:textId="77777777" w:rsidR="000624DE" w:rsidRPr="00EC61C3" w:rsidRDefault="000624DE" w:rsidP="000624DE">
            <w:pPr>
              <w:pStyle w:val="TAC"/>
              <w:keepNext w:val="0"/>
              <w:rPr>
                <w:lang w:val="en-US"/>
              </w:rPr>
            </w:pPr>
            <w:r w:rsidRPr="00EC61C3">
              <w:rPr>
                <w:lang w:val="en-US"/>
              </w:rPr>
              <w:t>TDD</w:t>
            </w:r>
          </w:p>
        </w:tc>
      </w:tr>
      <w:tr w:rsidR="000624DE" w:rsidRPr="00EC61C3" w14:paraId="24756BF6" w14:textId="77777777" w:rsidTr="000624DE">
        <w:trPr>
          <w:cantSplit/>
          <w:trHeight w:val="150"/>
        </w:trPr>
        <w:tc>
          <w:tcPr>
            <w:tcW w:w="2626" w:type="dxa"/>
            <w:vMerge/>
            <w:tcBorders>
              <w:left w:val="single" w:sz="4" w:space="0" w:color="auto"/>
            </w:tcBorders>
          </w:tcPr>
          <w:p w14:paraId="686625CA" w14:textId="77777777" w:rsidR="000624DE" w:rsidRPr="00EC61C3" w:rsidRDefault="000624DE" w:rsidP="000624DE">
            <w:pPr>
              <w:pStyle w:val="TAL"/>
              <w:keepNext w:val="0"/>
              <w:rPr>
                <w:bCs/>
              </w:rPr>
            </w:pPr>
          </w:p>
        </w:tc>
        <w:tc>
          <w:tcPr>
            <w:tcW w:w="876" w:type="dxa"/>
          </w:tcPr>
          <w:p w14:paraId="31C4B550"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626C8C5C" w14:textId="77777777" w:rsidR="000624DE" w:rsidRPr="00EC61C3" w:rsidRDefault="000624DE" w:rsidP="000624DE">
            <w:pPr>
              <w:pStyle w:val="TAC"/>
              <w:keepNext w:val="0"/>
              <w:rPr>
                <w:lang w:val="en-US"/>
              </w:rPr>
            </w:pPr>
            <w:r w:rsidRPr="00EC61C3">
              <w:t>Config 2,3,5,6</w:t>
            </w:r>
          </w:p>
        </w:tc>
        <w:tc>
          <w:tcPr>
            <w:tcW w:w="2016" w:type="dxa"/>
            <w:gridSpan w:val="2"/>
            <w:tcBorders>
              <w:bottom w:val="single" w:sz="4" w:space="0" w:color="auto"/>
            </w:tcBorders>
          </w:tcPr>
          <w:p w14:paraId="79519E81" w14:textId="77777777" w:rsidR="000624DE" w:rsidRPr="00EC61C3" w:rsidRDefault="000624DE" w:rsidP="000624DE">
            <w:pPr>
              <w:pStyle w:val="TAC"/>
              <w:keepNext w:val="0"/>
              <w:rPr>
                <w:lang w:val="en-US"/>
              </w:rPr>
            </w:pPr>
            <w:r w:rsidRPr="00EC61C3">
              <w:rPr>
                <w:lang w:val="en-US"/>
              </w:rPr>
              <w:t>TDD</w:t>
            </w:r>
          </w:p>
        </w:tc>
        <w:tc>
          <w:tcPr>
            <w:tcW w:w="2147" w:type="dxa"/>
            <w:gridSpan w:val="2"/>
            <w:tcBorders>
              <w:bottom w:val="single" w:sz="4" w:space="0" w:color="auto"/>
            </w:tcBorders>
          </w:tcPr>
          <w:p w14:paraId="4B3AA915" w14:textId="77777777" w:rsidR="000624DE" w:rsidRPr="00EC61C3" w:rsidRDefault="000624DE" w:rsidP="000624DE">
            <w:pPr>
              <w:pStyle w:val="TAC"/>
              <w:keepNext w:val="0"/>
              <w:rPr>
                <w:lang w:val="en-US"/>
              </w:rPr>
            </w:pPr>
            <w:r w:rsidRPr="00EC61C3">
              <w:rPr>
                <w:lang w:val="en-US"/>
              </w:rPr>
              <w:t>TDD</w:t>
            </w:r>
          </w:p>
        </w:tc>
      </w:tr>
      <w:tr w:rsidR="000624DE" w:rsidRPr="00EC61C3" w14:paraId="06D0DFB6" w14:textId="77777777" w:rsidTr="000624DE">
        <w:trPr>
          <w:cantSplit/>
          <w:trHeight w:val="150"/>
        </w:trPr>
        <w:tc>
          <w:tcPr>
            <w:tcW w:w="2626" w:type="dxa"/>
            <w:vMerge w:val="restart"/>
            <w:tcBorders>
              <w:left w:val="single" w:sz="4" w:space="0" w:color="auto"/>
            </w:tcBorders>
          </w:tcPr>
          <w:p w14:paraId="47BB9455" w14:textId="77777777" w:rsidR="000624DE" w:rsidRPr="00EC61C3" w:rsidRDefault="000624DE" w:rsidP="000624DE">
            <w:pPr>
              <w:pStyle w:val="TAL"/>
              <w:keepNext w:val="0"/>
            </w:pPr>
            <w:proofErr w:type="spellStart"/>
            <w:r w:rsidRPr="00EC61C3">
              <w:rPr>
                <w:bCs/>
              </w:rPr>
              <w:t>BW</w:t>
            </w:r>
            <w:r w:rsidRPr="00EC61C3">
              <w:rPr>
                <w:vertAlign w:val="subscript"/>
              </w:rPr>
              <w:t>channel</w:t>
            </w:r>
            <w:proofErr w:type="spellEnd"/>
          </w:p>
        </w:tc>
        <w:tc>
          <w:tcPr>
            <w:tcW w:w="876" w:type="dxa"/>
            <w:vMerge w:val="restart"/>
          </w:tcPr>
          <w:p w14:paraId="0236642A" w14:textId="77777777" w:rsidR="000624DE" w:rsidRPr="00EC61C3" w:rsidRDefault="000624DE" w:rsidP="000624DE">
            <w:pPr>
              <w:pStyle w:val="TAC"/>
              <w:keepNext w:val="0"/>
            </w:pPr>
            <w:r w:rsidRPr="00EC61C3">
              <w:rPr>
                <w:rFonts w:cs="v4.2.0"/>
              </w:rPr>
              <w:t>MHz</w:t>
            </w:r>
          </w:p>
        </w:tc>
        <w:tc>
          <w:tcPr>
            <w:tcW w:w="1281" w:type="dxa"/>
            <w:tcBorders>
              <w:bottom w:val="single" w:sz="4" w:space="0" w:color="auto"/>
            </w:tcBorders>
            <w:vAlign w:val="center"/>
          </w:tcPr>
          <w:p w14:paraId="7BAD4638"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416BBD92"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5D5451BE"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15D567A" w14:textId="77777777" w:rsidTr="000624DE">
        <w:trPr>
          <w:cantSplit/>
          <w:trHeight w:val="150"/>
        </w:trPr>
        <w:tc>
          <w:tcPr>
            <w:tcW w:w="2626" w:type="dxa"/>
            <w:vMerge/>
            <w:tcBorders>
              <w:left w:val="single" w:sz="4" w:space="0" w:color="auto"/>
            </w:tcBorders>
          </w:tcPr>
          <w:p w14:paraId="1622FBFF" w14:textId="77777777" w:rsidR="000624DE" w:rsidRPr="00EC61C3" w:rsidRDefault="000624DE" w:rsidP="000624DE">
            <w:pPr>
              <w:pStyle w:val="TAL"/>
              <w:keepNext w:val="0"/>
              <w:rPr>
                <w:bCs/>
              </w:rPr>
            </w:pPr>
          </w:p>
        </w:tc>
        <w:tc>
          <w:tcPr>
            <w:tcW w:w="876" w:type="dxa"/>
            <w:vMerge/>
          </w:tcPr>
          <w:p w14:paraId="572A25E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06FDC919"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11868F2"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307EF3D7"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664292C7" w14:textId="77777777" w:rsidTr="000624DE">
        <w:trPr>
          <w:cantSplit/>
          <w:trHeight w:val="150"/>
        </w:trPr>
        <w:tc>
          <w:tcPr>
            <w:tcW w:w="2626" w:type="dxa"/>
            <w:vMerge/>
            <w:tcBorders>
              <w:left w:val="single" w:sz="4" w:space="0" w:color="auto"/>
              <w:bottom w:val="single" w:sz="4" w:space="0" w:color="auto"/>
            </w:tcBorders>
          </w:tcPr>
          <w:p w14:paraId="44CB31DB" w14:textId="77777777" w:rsidR="000624DE" w:rsidRPr="00EC61C3" w:rsidRDefault="000624DE" w:rsidP="000624DE">
            <w:pPr>
              <w:pStyle w:val="TAL"/>
              <w:keepNext w:val="0"/>
              <w:rPr>
                <w:bCs/>
              </w:rPr>
            </w:pPr>
          </w:p>
        </w:tc>
        <w:tc>
          <w:tcPr>
            <w:tcW w:w="876" w:type="dxa"/>
            <w:vMerge/>
            <w:tcBorders>
              <w:bottom w:val="single" w:sz="4" w:space="0" w:color="auto"/>
            </w:tcBorders>
          </w:tcPr>
          <w:p w14:paraId="4244667D" w14:textId="77777777" w:rsidR="000624DE" w:rsidRPr="00EC61C3" w:rsidRDefault="000624DE" w:rsidP="000624DE">
            <w:pPr>
              <w:pStyle w:val="TAC"/>
              <w:keepNext w:val="0"/>
              <w:rPr>
                <w:rFonts w:cs="v4.2.0"/>
              </w:rPr>
            </w:pPr>
          </w:p>
        </w:tc>
        <w:tc>
          <w:tcPr>
            <w:tcW w:w="1281" w:type="dxa"/>
            <w:tcBorders>
              <w:bottom w:val="single" w:sz="4" w:space="0" w:color="auto"/>
            </w:tcBorders>
            <w:vAlign w:val="center"/>
          </w:tcPr>
          <w:p w14:paraId="551CB1A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8D78717"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0F66652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56A16634" w14:textId="77777777" w:rsidTr="000624DE">
        <w:trPr>
          <w:cantSplit/>
          <w:trHeight w:val="81"/>
        </w:trPr>
        <w:tc>
          <w:tcPr>
            <w:tcW w:w="2626" w:type="dxa"/>
            <w:vMerge w:val="restart"/>
            <w:tcBorders>
              <w:left w:val="single" w:sz="4" w:space="0" w:color="auto"/>
            </w:tcBorders>
          </w:tcPr>
          <w:p w14:paraId="2305DCCC" w14:textId="77777777" w:rsidR="000624DE" w:rsidRPr="00EC61C3" w:rsidRDefault="000624DE" w:rsidP="000624DE">
            <w:pPr>
              <w:pStyle w:val="TAL"/>
              <w:keepNext w:val="0"/>
              <w:rPr>
                <w:bCs/>
              </w:rPr>
            </w:pPr>
            <w:r w:rsidRPr="00EC61C3">
              <w:rPr>
                <w:lang w:val="en-US"/>
              </w:rPr>
              <w:t>BWP BW</w:t>
            </w:r>
          </w:p>
        </w:tc>
        <w:tc>
          <w:tcPr>
            <w:tcW w:w="876" w:type="dxa"/>
            <w:vMerge w:val="restart"/>
          </w:tcPr>
          <w:p w14:paraId="32F4454B" w14:textId="77777777" w:rsidR="000624DE" w:rsidRPr="00EC61C3" w:rsidRDefault="000624DE" w:rsidP="000624DE">
            <w:pPr>
              <w:pStyle w:val="TAC"/>
              <w:keepNext w:val="0"/>
            </w:pPr>
            <w:r w:rsidRPr="00EC61C3">
              <w:t>MHz</w:t>
            </w:r>
          </w:p>
        </w:tc>
        <w:tc>
          <w:tcPr>
            <w:tcW w:w="1281" w:type="dxa"/>
            <w:tcBorders>
              <w:bottom w:val="single" w:sz="4" w:space="0" w:color="auto"/>
            </w:tcBorders>
            <w:vAlign w:val="center"/>
          </w:tcPr>
          <w:p w14:paraId="60131726"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76C02E4" w14:textId="77777777" w:rsidR="000624DE" w:rsidRPr="00EC61C3" w:rsidRDefault="000624DE" w:rsidP="000624DE">
            <w:pPr>
              <w:pStyle w:val="TAC"/>
              <w:keepNext w:val="0"/>
              <w:rPr>
                <w:szCs w:val="18"/>
                <w:lang w:val="de-DE"/>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65B7C8DB" w14:textId="77777777" w:rsidR="000624DE" w:rsidRPr="00EC61C3" w:rsidRDefault="000624DE" w:rsidP="000624DE">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EAD740C" w14:textId="77777777" w:rsidTr="000624DE">
        <w:trPr>
          <w:cantSplit/>
          <w:trHeight w:val="87"/>
        </w:trPr>
        <w:tc>
          <w:tcPr>
            <w:tcW w:w="2626" w:type="dxa"/>
            <w:vMerge/>
            <w:tcBorders>
              <w:left w:val="single" w:sz="4" w:space="0" w:color="auto"/>
            </w:tcBorders>
          </w:tcPr>
          <w:p w14:paraId="08DAC145" w14:textId="77777777" w:rsidR="000624DE" w:rsidRPr="00EC61C3" w:rsidRDefault="000624DE" w:rsidP="000624DE">
            <w:pPr>
              <w:pStyle w:val="TAL"/>
              <w:keepNext w:val="0"/>
              <w:rPr>
                <w:bCs/>
              </w:rPr>
            </w:pPr>
          </w:p>
        </w:tc>
        <w:tc>
          <w:tcPr>
            <w:tcW w:w="876" w:type="dxa"/>
            <w:vMerge/>
          </w:tcPr>
          <w:p w14:paraId="4B352884" w14:textId="77777777" w:rsidR="000624DE" w:rsidRPr="00EC61C3" w:rsidRDefault="000624DE" w:rsidP="000624DE">
            <w:pPr>
              <w:pStyle w:val="TAC"/>
              <w:keepNext w:val="0"/>
            </w:pPr>
          </w:p>
        </w:tc>
        <w:tc>
          <w:tcPr>
            <w:tcW w:w="1281" w:type="dxa"/>
            <w:tcBorders>
              <w:bottom w:val="single" w:sz="4" w:space="0" w:color="auto"/>
            </w:tcBorders>
            <w:vAlign w:val="center"/>
          </w:tcPr>
          <w:p w14:paraId="51602F7C"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20A9896" w14:textId="77777777" w:rsidR="000624DE" w:rsidRPr="00EC61C3" w:rsidRDefault="000624DE" w:rsidP="000624DE">
            <w:pPr>
              <w:pStyle w:val="TAC"/>
              <w:keepNext w:val="0"/>
              <w:rPr>
                <w:szCs w:val="18"/>
              </w:rPr>
            </w:pPr>
            <w:r w:rsidRPr="00EC61C3">
              <w:rPr>
                <w:szCs w:val="18"/>
              </w:rPr>
              <w:t xml:space="preserve">10: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52</w:t>
            </w:r>
          </w:p>
        </w:tc>
        <w:tc>
          <w:tcPr>
            <w:tcW w:w="2147" w:type="dxa"/>
            <w:gridSpan w:val="2"/>
            <w:tcBorders>
              <w:bottom w:val="single" w:sz="4" w:space="0" w:color="auto"/>
            </w:tcBorders>
            <w:vAlign w:val="center"/>
          </w:tcPr>
          <w:p w14:paraId="1B8CABF4"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7A31B914" w14:textId="77777777" w:rsidTr="000624DE">
        <w:trPr>
          <w:cantSplit/>
          <w:trHeight w:val="36"/>
        </w:trPr>
        <w:tc>
          <w:tcPr>
            <w:tcW w:w="2626" w:type="dxa"/>
            <w:vMerge/>
            <w:tcBorders>
              <w:left w:val="single" w:sz="4" w:space="0" w:color="auto"/>
              <w:bottom w:val="single" w:sz="4" w:space="0" w:color="auto"/>
            </w:tcBorders>
          </w:tcPr>
          <w:p w14:paraId="5F49EA57" w14:textId="77777777" w:rsidR="000624DE" w:rsidRPr="00EC61C3" w:rsidRDefault="000624DE" w:rsidP="000624DE">
            <w:pPr>
              <w:pStyle w:val="TAL"/>
              <w:keepNext w:val="0"/>
              <w:rPr>
                <w:bCs/>
              </w:rPr>
            </w:pPr>
          </w:p>
        </w:tc>
        <w:tc>
          <w:tcPr>
            <w:tcW w:w="876" w:type="dxa"/>
            <w:vMerge/>
            <w:tcBorders>
              <w:bottom w:val="single" w:sz="4" w:space="0" w:color="auto"/>
            </w:tcBorders>
          </w:tcPr>
          <w:p w14:paraId="31B000B8" w14:textId="77777777" w:rsidR="000624DE" w:rsidRPr="00EC61C3" w:rsidRDefault="000624DE" w:rsidP="000624DE">
            <w:pPr>
              <w:pStyle w:val="TAC"/>
              <w:keepNext w:val="0"/>
            </w:pPr>
          </w:p>
        </w:tc>
        <w:tc>
          <w:tcPr>
            <w:tcW w:w="1281" w:type="dxa"/>
            <w:tcBorders>
              <w:bottom w:val="single" w:sz="4" w:space="0" w:color="auto"/>
            </w:tcBorders>
            <w:vAlign w:val="center"/>
          </w:tcPr>
          <w:p w14:paraId="48186903"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B816D95" w14:textId="77777777" w:rsidR="000624DE" w:rsidRPr="00EC61C3" w:rsidRDefault="000624DE" w:rsidP="000624DE">
            <w:pPr>
              <w:pStyle w:val="TAC"/>
              <w:keepNext w:val="0"/>
              <w:rPr>
                <w:szCs w:val="18"/>
              </w:rPr>
            </w:pPr>
            <w:r w:rsidRPr="00EC61C3">
              <w:rPr>
                <w:szCs w:val="18"/>
              </w:rPr>
              <w:t xml:space="preserve">40: </w:t>
            </w:r>
            <w:proofErr w:type="gramStart"/>
            <w:r w:rsidRPr="00EC61C3">
              <w:rPr>
                <w:szCs w:val="18"/>
                <w:lang w:val="de-DE"/>
              </w:rPr>
              <w:t>N</w:t>
            </w:r>
            <w:r w:rsidRPr="00EC61C3">
              <w:rPr>
                <w:szCs w:val="18"/>
                <w:vertAlign w:val="subscript"/>
                <w:lang w:val="de-DE"/>
              </w:rPr>
              <w:t>RB,c</w:t>
            </w:r>
            <w:proofErr w:type="gramEnd"/>
            <w:r w:rsidRPr="00EC61C3">
              <w:rPr>
                <w:szCs w:val="18"/>
                <w:lang w:val="de-DE"/>
              </w:rPr>
              <w:t xml:space="preserve"> = 106 </w:t>
            </w:r>
          </w:p>
        </w:tc>
        <w:tc>
          <w:tcPr>
            <w:tcW w:w="2147" w:type="dxa"/>
            <w:gridSpan w:val="2"/>
            <w:tcBorders>
              <w:bottom w:val="single" w:sz="4" w:space="0" w:color="auto"/>
            </w:tcBorders>
            <w:vAlign w:val="center"/>
          </w:tcPr>
          <w:p w14:paraId="5F55D0A2" w14:textId="77777777" w:rsidR="000624DE" w:rsidRPr="00EC61C3" w:rsidRDefault="000624DE" w:rsidP="000624DE">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0624DE" w:rsidRPr="00EC61C3" w14:paraId="1514AD5A" w14:textId="77777777" w:rsidTr="000624DE">
        <w:trPr>
          <w:cantSplit/>
          <w:trHeight w:val="443"/>
        </w:trPr>
        <w:tc>
          <w:tcPr>
            <w:tcW w:w="2626" w:type="dxa"/>
            <w:tcBorders>
              <w:left w:val="single" w:sz="4" w:space="0" w:color="auto"/>
              <w:bottom w:val="single" w:sz="4" w:space="0" w:color="auto"/>
            </w:tcBorders>
          </w:tcPr>
          <w:p w14:paraId="6096397D" w14:textId="77777777" w:rsidR="000624DE" w:rsidRPr="00EC61C3" w:rsidRDefault="000624DE" w:rsidP="000624DE">
            <w:pPr>
              <w:pStyle w:val="TAL"/>
              <w:keepNext w:val="0"/>
            </w:pPr>
            <w:r w:rsidRPr="00EC61C3">
              <w:rPr>
                <w:bCs/>
              </w:rPr>
              <w:t xml:space="preserve">OCNG Patterns defined in A.3.2.1.1 (OP.1) </w:t>
            </w:r>
          </w:p>
        </w:tc>
        <w:tc>
          <w:tcPr>
            <w:tcW w:w="876" w:type="dxa"/>
            <w:tcBorders>
              <w:bottom w:val="single" w:sz="4" w:space="0" w:color="auto"/>
            </w:tcBorders>
          </w:tcPr>
          <w:p w14:paraId="7E2848BF" w14:textId="77777777" w:rsidR="000624DE" w:rsidRPr="00EC61C3" w:rsidRDefault="000624DE" w:rsidP="000624DE">
            <w:pPr>
              <w:pStyle w:val="TAC"/>
              <w:keepNext w:val="0"/>
            </w:pPr>
          </w:p>
        </w:tc>
        <w:tc>
          <w:tcPr>
            <w:tcW w:w="1281" w:type="dxa"/>
            <w:tcBorders>
              <w:bottom w:val="single" w:sz="4" w:space="0" w:color="auto"/>
            </w:tcBorders>
          </w:tcPr>
          <w:p w14:paraId="6A7BCD82"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2A87D376" w14:textId="77777777" w:rsidR="000624DE" w:rsidRPr="00EC61C3" w:rsidRDefault="000624DE" w:rsidP="000624DE">
            <w:pPr>
              <w:pStyle w:val="TAC"/>
              <w:keepNext w:val="0"/>
              <w:rPr>
                <w:rFonts w:cs="v4.2.0"/>
              </w:rPr>
            </w:pPr>
            <w:r w:rsidRPr="00EC61C3">
              <w:t>OP.1</w:t>
            </w:r>
          </w:p>
        </w:tc>
        <w:tc>
          <w:tcPr>
            <w:tcW w:w="2147" w:type="dxa"/>
            <w:gridSpan w:val="2"/>
            <w:tcBorders>
              <w:bottom w:val="single" w:sz="4" w:space="0" w:color="auto"/>
            </w:tcBorders>
          </w:tcPr>
          <w:p w14:paraId="37C82A89" w14:textId="77777777" w:rsidR="000624DE" w:rsidRPr="00EC61C3" w:rsidRDefault="000624DE" w:rsidP="000624DE">
            <w:pPr>
              <w:pStyle w:val="TAC"/>
              <w:keepNext w:val="0"/>
              <w:rPr>
                <w:rFonts w:cs="v4.2.0"/>
              </w:rPr>
            </w:pPr>
            <w:r w:rsidRPr="00EC61C3">
              <w:t>OP.1</w:t>
            </w:r>
          </w:p>
        </w:tc>
      </w:tr>
      <w:tr w:rsidR="000624DE" w:rsidRPr="00EC61C3" w14:paraId="505B568F" w14:textId="77777777" w:rsidTr="000624DE">
        <w:trPr>
          <w:cantSplit/>
          <w:trHeight w:val="259"/>
        </w:trPr>
        <w:tc>
          <w:tcPr>
            <w:tcW w:w="2626" w:type="dxa"/>
            <w:vMerge w:val="restart"/>
            <w:tcBorders>
              <w:left w:val="single" w:sz="4" w:space="0" w:color="auto"/>
            </w:tcBorders>
          </w:tcPr>
          <w:p w14:paraId="554B1888" w14:textId="77777777" w:rsidR="000624DE" w:rsidRPr="00EC61C3" w:rsidRDefault="000624DE" w:rsidP="000624DE">
            <w:pPr>
              <w:pStyle w:val="TAL"/>
              <w:keepNext w:val="0"/>
            </w:pPr>
            <w:r w:rsidRPr="00EC61C3">
              <w:rPr>
                <w:lang w:val="en-US"/>
              </w:rPr>
              <w:t>PDSCH Reference measurement channel</w:t>
            </w:r>
          </w:p>
        </w:tc>
        <w:tc>
          <w:tcPr>
            <w:tcW w:w="876" w:type="dxa"/>
            <w:tcBorders>
              <w:bottom w:val="single" w:sz="4" w:space="0" w:color="auto"/>
            </w:tcBorders>
          </w:tcPr>
          <w:p w14:paraId="3CF8F425" w14:textId="77777777" w:rsidR="000624DE" w:rsidRPr="00EC61C3" w:rsidRDefault="000624DE" w:rsidP="000624DE">
            <w:pPr>
              <w:pStyle w:val="TAC"/>
              <w:keepNext w:val="0"/>
            </w:pPr>
          </w:p>
        </w:tc>
        <w:tc>
          <w:tcPr>
            <w:tcW w:w="1281" w:type="dxa"/>
            <w:tcBorders>
              <w:bottom w:val="single" w:sz="4" w:space="0" w:color="auto"/>
            </w:tcBorders>
            <w:vAlign w:val="center"/>
          </w:tcPr>
          <w:p w14:paraId="35BB0802"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32F0306" w14:textId="77777777" w:rsidR="000624DE" w:rsidRPr="00EC61C3" w:rsidRDefault="000624DE" w:rsidP="000624DE">
            <w:pPr>
              <w:pStyle w:val="TAC"/>
              <w:keepNext w:val="0"/>
              <w:rPr>
                <w:lang w:val="en-US"/>
              </w:rPr>
            </w:pPr>
            <w:r w:rsidRPr="00EC61C3">
              <w:t>SR.1.1 FDD</w:t>
            </w:r>
            <w:r w:rsidRPr="00EC61C3">
              <w:rPr>
                <w:lang w:val="en-US"/>
              </w:rPr>
              <w:t xml:space="preserve"> </w:t>
            </w:r>
          </w:p>
        </w:tc>
        <w:tc>
          <w:tcPr>
            <w:tcW w:w="2147" w:type="dxa"/>
            <w:gridSpan w:val="2"/>
            <w:vMerge w:val="restart"/>
          </w:tcPr>
          <w:p w14:paraId="1D93F644" w14:textId="77777777" w:rsidR="000624DE" w:rsidRPr="00EC61C3" w:rsidRDefault="000624DE" w:rsidP="000624DE">
            <w:pPr>
              <w:pStyle w:val="TAC"/>
              <w:keepNext w:val="0"/>
            </w:pPr>
            <w:r w:rsidRPr="00EC61C3">
              <w:t>-</w:t>
            </w:r>
          </w:p>
        </w:tc>
      </w:tr>
      <w:tr w:rsidR="000624DE" w:rsidRPr="00EC61C3" w14:paraId="7A7408BF" w14:textId="77777777" w:rsidTr="000624DE">
        <w:trPr>
          <w:cantSplit/>
          <w:trHeight w:val="232"/>
        </w:trPr>
        <w:tc>
          <w:tcPr>
            <w:tcW w:w="2626" w:type="dxa"/>
            <w:vMerge/>
            <w:tcBorders>
              <w:left w:val="single" w:sz="4" w:space="0" w:color="auto"/>
            </w:tcBorders>
          </w:tcPr>
          <w:p w14:paraId="5B148D34" w14:textId="77777777" w:rsidR="000624DE" w:rsidRPr="00EC61C3" w:rsidRDefault="000624DE" w:rsidP="000624DE">
            <w:pPr>
              <w:pStyle w:val="TAL"/>
              <w:keepNext w:val="0"/>
            </w:pPr>
          </w:p>
        </w:tc>
        <w:tc>
          <w:tcPr>
            <w:tcW w:w="876" w:type="dxa"/>
            <w:tcBorders>
              <w:bottom w:val="single" w:sz="4" w:space="0" w:color="auto"/>
            </w:tcBorders>
          </w:tcPr>
          <w:p w14:paraId="3E79FB40" w14:textId="77777777" w:rsidR="000624DE" w:rsidRPr="00EC61C3" w:rsidRDefault="000624DE" w:rsidP="000624DE">
            <w:pPr>
              <w:pStyle w:val="TAC"/>
              <w:keepNext w:val="0"/>
            </w:pPr>
          </w:p>
        </w:tc>
        <w:tc>
          <w:tcPr>
            <w:tcW w:w="1281" w:type="dxa"/>
            <w:tcBorders>
              <w:bottom w:val="single" w:sz="4" w:space="0" w:color="auto"/>
            </w:tcBorders>
            <w:vAlign w:val="center"/>
          </w:tcPr>
          <w:p w14:paraId="68A8ADA6"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A1AAC9F" w14:textId="77777777" w:rsidR="000624DE" w:rsidRPr="00EC61C3" w:rsidRDefault="000624DE" w:rsidP="000624DE">
            <w:pPr>
              <w:pStyle w:val="TAC"/>
              <w:keepNext w:val="0"/>
            </w:pPr>
            <w:r w:rsidRPr="00EC61C3">
              <w:t>SR.1.1 TDD</w:t>
            </w:r>
          </w:p>
        </w:tc>
        <w:tc>
          <w:tcPr>
            <w:tcW w:w="2147" w:type="dxa"/>
            <w:gridSpan w:val="2"/>
            <w:vMerge/>
          </w:tcPr>
          <w:p w14:paraId="5C5D1824" w14:textId="77777777" w:rsidR="000624DE" w:rsidRPr="00EC61C3" w:rsidRDefault="000624DE" w:rsidP="000624DE">
            <w:pPr>
              <w:pStyle w:val="TAC"/>
              <w:keepNext w:val="0"/>
            </w:pPr>
          </w:p>
        </w:tc>
      </w:tr>
      <w:tr w:rsidR="000624DE" w:rsidRPr="00EC61C3" w14:paraId="2FB66D9C" w14:textId="77777777" w:rsidTr="000624DE">
        <w:trPr>
          <w:cantSplit/>
          <w:trHeight w:val="213"/>
        </w:trPr>
        <w:tc>
          <w:tcPr>
            <w:tcW w:w="2626" w:type="dxa"/>
            <w:vMerge/>
            <w:tcBorders>
              <w:left w:val="single" w:sz="4" w:space="0" w:color="auto"/>
              <w:bottom w:val="single" w:sz="4" w:space="0" w:color="auto"/>
            </w:tcBorders>
          </w:tcPr>
          <w:p w14:paraId="50808843" w14:textId="77777777" w:rsidR="000624DE" w:rsidRPr="00EC61C3" w:rsidRDefault="000624DE" w:rsidP="000624DE">
            <w:pPr>
              <w:pStyle w:val="TAL"/>
              <w:keepNext w:val="0"/>
              <w:rPr>
                <w:bCs/>
              </w:rPr>
            </w:pPr>
          </w:p>
        </w:tc>
        <w:tc>
          <w:tcPr>
            <w:tcW w:w="876" w:type="dxa"/>
            <w:tcBorders>
              <w:bottom w:val="single" w:sz="4" w:space="0" w:color="auto"/>
            </w:tcBorders>
          </w:tcPr>
          <w:p w14:paraId="6DF85C5C" w14:textId="77777777" w:rsidR="000624DE" w:rsidRPr="00EC61C3" w:rsidRDefault="000624DE" w:rsidP="000624DE">
            <w:pPr>
              <w:pStyle w:val="TAC"/>
              <w:keepNext w:val="0"/>
            </w:pPr>
          </w:p>
        </w:tc>
        <w:tc>
          <w:tcPr>
            <w:tcW w:w="1281" w:type="dxa"/>
            <w:tcBorders>
              <w:bottom w:val="single" w:sz="4" w:space="0" w:color="auto"/>
            </w:tcBorders>
            <w:vAlign w:val="center"/>
          </w:tcPr>
          <w:p w14:paraId="6BFC3672"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5C1AB86" w14:textId="77777777" w:rsidR="000624DE" w:rsidRPr="00EC61C3" w:rsidRDefault="000624DE" w:rsidP="000624DE">
            <w:pPr>
              <w:pStyle w:val="TAC"/>
              <w:keepNext w:val="0"/>
            </w:pPr>
            <w:r w:rsidRPr="00EC61C3">
              <w:t>SR2.1 TDD</w:t>
            </w:r>
          </w:p>
        </w:tc>
        <w:tc>
          <w:tcPr>
            <w:tcW w:w="2147" w:type="dxa"/>
            <w:gridSpan w:val="2"/>
            <w:vMerge/>
            <w:tcBorders>
              <w:bottom w:val="single" w:sz="4" w:space="0" w:color="auto"/>
            </w:tcBorders>
          </w:tcPr>
          <w:p w14:paraId="31DE141D" w14:textId="77777777" w:rsidR="000624DE" w:rsidRPr="00EC61C3" w:rsidRDefault="000624DE" w:rsidP="000624DE">
            <w:pPr>
              <w:pStyle w:val="TAC"/>
              <w:keepNext w:val="0"/>
            </w:pPr>
          </w:p>
        </w:tc>
      </w:tr>
      <w:tr w:rsidR="000624DE" w:rsidRPr="00EC61C3" w14:paraId="5436C5A0" w14:textId="77777777" w:rsidTr="000624DE">
        <w:trPr>
          <w:cantSplit/>
          <w:trHeight w:val="186"/>
        </w:trPr>
        <w:tc>
          <w:tcPr>
            <w:tcW w:w="2626" w:type="dxa"/>
            <w:vMerge w:val="restart"/>
            <w:tcBorders>
              <w:left w:val="single" w:sz="4" w:space="0" w:color="auto"/>
            </w:tcBorders>
          </w:tcPr>
          <w:p w14:paraId="0497C1AF" w14:textId="77777777" w:rsidR="000624DE" w:rsidRPr="00EC61C3" w:rsidRDefault="000624DE" w:rsidP="000624DE">
            <w:pPr>
              <w:pStyle w:val="TAL"/>
              <w:keepNext w:val="0"/>
              <w:rPr>
                <w:rFonts w:cs="v5.0.0"/>
              </w:rPr>
            </w:pPr>
            <w:r w:rsidRPr="00EC61C3">
              <w:rPr>
                <w:rFonts w:cs="v5.0.0"/>
              </w:rPr>
              <w:t>CORESET Reference Channel</w:t>
            </w:r>
          </w:p>
        </w:tc>
        <w:tc>
          <w:tcPr>
            <w:tcW w:w="876" w:type="dxa"/>
            <w:tcBorders>
              <w:bottom w:val="single" w:sz="4" w:space="0" w:color="auto"/>
            </w:tcBorders>
          </w:tcPr>
          <w:p w14:paraId="4CEDF90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6077E3C0" w14:textId="77777777" w:rsidR="000624DE" w:rsidRPr="00EC61C3" w:rsidRDefault="000624DE" w:rsidP="000624DE">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26924E6" w14:textId="77777777" w:rsidR="000624DE" w:rsidRPr="00EC61C3" w:rsidRDefault="000624DE" w:rsidP="000624DE">
            <w:pPr>
              <w:pStyle w:val="TAC"/>
              <w:keepNext w:val="0"/>
              <w:rPr>
                <w:lang w:val="en-US"/>
              </w:rPr>
            </w:pPr>
            <w:r w:rsidRPr="00EC61C3">
              <w:t>CR.1.1 FDD</w:t>
            </w:r>
            <w:r w:rsidRPr="00EC61C3">
              <w:rPr>
                <w:lang w:val="en-US"/>
              </w:rPr>
              <w:t xml:space="preserve">  </w:t>
            </w:r>
          </w:p>
        </w:tc>
        <w:tc>
          <w:tcPr>
            <w:tcW w:w="2147" w:type="dxa"/>
            <w:gridSpan w:val="2"/>
            <w:vMerge w:val="restart"/>
          </w:tcPr>
          <w:p w14:paraId="46B977D3" w14:textId="77777777" w:rsidR="000624DE" w:rsidRPr="00EC61C3" w:rsidRDefault="000624DE" w:rsidP="000624DE">
            <w:pPr>
              <w:pStyle w:val="TAC"/>
              <w:keepNext w:val="0"/>
              <w:rPr>
                <w:rFonts w:cs="v4.2.0"/>
                <w:lang w:eastAsia="zh-CN"/>
              </w:rPr>
            </w:pPr>
            <w:r w:rsidRPr="00EC61C3">
              <w:rPr>
                <w:rFonts w:cs="v4.2.0"/>
                <w:lang w:eastAsia="zh-CN"/>
              </w:rPr>
              <w:t>-</w:t>
            </w:r>
          </w:p>
        </w:tc>
      </w:tr>
      <w:tr w:rsidR="000624DE" w:rsidRPr="00EC61C3" w14:paraId="35A168B6" w14:textId="77777777" w:rsidTr="000624DE">
        <w:trPr>
          <w:cantSplit/>
          <w:trHeight w:val="206"/>
        </w:trPr>
        <w:tc>
          <w:tcPr>
            <w:tcW w:w="2626" w:type="dxa"/>
            <w:vMerge/>
            <w:tcBorders>
              <w:left w:val="single" w:sz="4" w:space="0" w:color="auto"/>
            </w:tcBorders>
          </w:tcPr>
          <w:p w14:paraId="54485B26" w14:textId="77777777" w:rsidR="000624DE" w:rsidRPr="00EC61C3" w:rsidRDefault="000624DE" w:rsidP="000624DE">
            <w:pPr>
              <w:pStyle w:val="TAL"/>
              <w:keepNext w:val="0"/>
              <w:rPr>
                <w:rFonts w:cs="v5.0.0"/>
              </w:rPr>
            </w:pPr>
          </w:p>
        </w:tc>
        <w:tc>
          <w:tcPr>
            <w:tcW w:w="876" w:type="dxa"/>
            <w:tcBorders>
              <w:bottom w:val="single" w:sz="4" w:space="0" w:color="auto"/>
            </w:tcBorders>
          </w:tcPr>
          <w:p w14:paraId="76DD9A57"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E76FE22" w14:textId="77777777" w:rsidR="000624DE" w:rsidRPr="00EC61C3" w:rsidRDefault="000624DE" w:rsidP="000624DE">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26002204" w14:textId="77777777" w:rsidR="000624DE" w:rsidRPr="00EC61C3" w:rsidRDefault="000624DE" w:rsidP="000624DE">
            <w:pPr>
              <w:pStyle w:val="TAC"/>
              <w:keepNext w:val="0"/>
            </w:pPr>
            <w:r w:rsidRPr="00EC61C3">
              <w:t>CR.1.1 TDD</w:t>
            </w:r>
          </w:p>
        </w:tc>
        <w:tc>
          <w:tcPr>
            <w:tcW w:w="2147" w:type="dxa"/>
            <w:gridSpan w:val="2"/>
            <w:vMerge/>
          </w:tcPr>
          <w:p w14:paraId="6E25A7C0" w14:textId="77777777" w:rsidR="000624DE" w:rsidRPr="00EC61C3" w:rsidRDefault="000624DE" w:rsidP="000624DE">
            <w:pPr>
              <w:pStyle w:val="TAC"/>
              <w:keepNext w:val="0"/>
              <w:rPr>
                <w:rFonts w:cs="v4.2.0"/>
                <w:lang w:eastAsia="zh-CN"/>
              </w:rPr>
            </w:pPr>
          </w:p>
        </w:tc>
      </w:tr>
      <w:tr w:rsidR="000624DE" w:rsidRPr="00EC61C3" w14:paraId="189D01FE" w14:textId="77777777" w:rsidTr="000624DE">
        <w:trPr>
          <w:cantSplit/>
          <w:trHeight w:val="180"/>
        </w:trPr>
        <w:tc>
          <w:tcPr>
            <w:tcW w:w="2626" w:type="dxa"/>
            <w:vMerge/>
            <w:tcBorders>
              <w:left w:val="single" w:sz="4" w:space="0" w:color="auto"/>
              <w:bottom w:val="single" w:sz="4" w:space="0" w:color="auto"/>
            </w:tcBorders>
          </w:tcPr>
          <w:p w14:paraId="0C3AE09E" w14:textId="77777777" w:rsidR="000624DE" w:rsidRPr="00EC61C3" w:rsidRDefault="000624DE" w:rsidP="000624DE">
            <w:pPr>
              <w:pStyle w:val="TAL"/>
              <w:keepNext w:val="0"/>
              <w:rPr>
                <w:lang w:val="it-IT" w:eastAsia="zh-CN"/>
              </w:rPr>
            </w:pPr>
          </w:p>
        </w:tc>
        <w:tc>
          <w:tcPr>
            <w:tcW w:w="876" w:type="dxa"/>
            <w:tcBorders>
              <w:bottom w:val="single" w:sz="4" w:space="0" w:color="auto"/>
            </w:tcBorders>
          </w:tcPr>
          <w:p w14:paraId="49C7C059"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F2B03F5" w14:textId="77777777" w:rsidR="000624DE" w:rsidRPr="00EC61C3" w:rsidRDefault="000624DE" w:rsidP="000624DE">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0437785" w14:textId="77777777" w:rsidR="000624DE" w:rsidRPr="00EC61C3" w:rsidRDefault="000624DE" w:rsidP="000624DE">
            <w:pPr>
              <w:pStyle w:val="TAC"/>
              <w:keepNext w:val="0"/>
            </w:pPr>
            <w:r w:rsidRPr="00EC61C3">
              <w:t>CR2.1 TDD</w:t>
            </w:r>
          </w:p>
        </w:tc>
        <w:tc>
          <w:tcPr>
            <w:tcW w:w="2147" w:type="dxa"/>
            <w:gridSpan w:val="2"/>
            <w:vMerge/>
            <w:tcBorders>
              <w:bottom w:val="single" w:sz="4" w:space="0" w:color="auto"/>
            </w:tcBorders>
          </w:tcPr>
          <w:p w14:paraId="374CCE8E" w14:textId="77777777" w:rsidR="000624DE" w:rsidRPr="00EC61C3" w:rsidRDefault="000624DE" w:rsidP="000624DE">
            <w:pPr>
              <w:pStyle w:val="TAC"/>
              <w:keepNext w:val="0"/>
              <w:rPr>
                <w:rFonts w:cs="v4.2.0"/>
                <w:lang w:eastAsia="zh-CN"/>
              </w:rPr>
            </w:pPr>
          </w:p>
        </w:tc>
      </w:tr>
      <w:tr w:rsidR="000624DE" w:rsidRPr="00EC61C3" w14:paraId="1AF0DCB6" w14:textId="77777777" w:rsidTr="000624DE">
        <w:trPr>
          <w:cantSplit/>
          <w:trHeight w:val="450"/>
        </w:trPr>
        <w:tc>
          <w:tcPr>
            <w:tcW w:w="2626" w:type="dxa"/>
            <w:vMerge w:val="restart"/>
            <w:tcBorders>
              <w:left w:val="single" w:sz="4" w:space="0" w:color="auto"/>
            </w:tcBorders>
          </w:tcPr>
          <w:p w14:paraId="5A623E6B" w14:textId="77777777" w:rsidR="000624DE" w:rsidRPr="00EC61C3" w:rsidRDefault="000624DE" w:rsidP="000624DE">
            <w:pPr>
              <w:pStyle w:val="TAL"/>
              <w:keepNext w:val="0"/>
            </w:pPr>
            <w:r w:rsidRPr="00EC61C3">
              <w:rPr>
                <w:bCs/>
              </w:rPr>
              <w:t>TDD configuration</w:t>
            </w:r>
          </w:p>
        </w:tc>
        <w:tc>
          <w:tcPr>
            <w:tcW w:w="876" w:type="dxa"/>
            <w:tcBorders>
              <w:bottom w:val="single" w:sz="4" w:space="0" w:color="auto"/>
            </w:tcBorders>
          </w:tcPr>
          <w:p w14:paraId="06018436"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0339D055" w14:textId="77777777" w:rsidR="000624DE" w:rsidRPr="00EC61C3" w:rsidRDefault="000624DE" w:rsidP="000624DE">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5BF9EFA5" w14:textId="77777777" w:rsidR="000624DE" w:rsidRPr="00EC61C3" w:rsidRDefault="000624DE" w:rsidP="000624DE">
            <w:pPr>
              <w:pStyle w:val="TAC"/>
              <w:keepNext w:val="0"/>
            </w:pPr>
            <w:r w:rsidRPr="00EC61C3">
              <w:rPr>
                <w:bCs/>
              </w:rPr>
              <w:t>TDDConf.1.1</w:t>
            </w:r>
          </w:p>
        </w:tc>
        <w:tc>
          <w:tcPr>
            <w:tcW w:w="2147" w:type="dxa"/>
            <w:gridSpan w:val="2"/>
            <w:tcBorders>
              <w:bottom w:val="single" w:sz="4" w:space="0" w:color="auto"/>
            </w:tcBorders>
          </w:tcPr>
          <w:p w14:paraId="1E6B7193" w14:textId="77777777" w:rsidR="000624DE" w:rsidRPr="00EC61C3" w:rsidRDefault="000624DE" w:rsidP="000624DE">
            <w:pPr>
              <w:pStyle w:val="TAC"/>
              <w:keepNext w:val="0"/>
            </w:pPr>
            <w:r w:rsidRPr="00EC61C3">
              <w:rPr>
                <w:bCs/>
              </w:rPr>
              <w:t>TDDConf.3.1</w:t>
            </w:r>
          </w:p>
        </w:tc>
      </w:tr>
      <w:tr w:rsidR="000624DE" w:rsidRPr="00EC61C3" w14:paraId="3C2B0828" w14:textId="77777777" w:rsidTr="000624DE">
        <w:trPr>
          <w:cantSplit/>
          <w:trHeight w:val="450"/>
        </w:trPr>
        <w:tc>
          <w:tcPr>
            <w:tcW w:w="2626" w:type="dxa"/>
            <w:vMerge/>
            <w:tcBorders>
              <w:left w:val="single" w:sz="4" w:space="0" w:color="auto"/>
            </w:tcBorders>
          </w:tcPr>
          <w:p w14:paraId="254FF076" w14:textId="77777777" w:rsidR="000624DE" w:rsidRPr="00EC61C3" w:rsidRDefault="000624DE" w:rsidP="000624DE">
            <w:pPr>
              <w:pStyle w:val="TAL"/>
              <w:keepNext w:val="0"/>
            </w:pPr>
          </w:p>
        </w:tc>
        <w:tc>
          <w:tcPr>
            <w:tcW w:w="876" w:type="dxa"/>
            <w:tcBorders>
              <w:bottom w:val="single" w:sz="4" w:space="0" w:color="auto"/>
            </w:tcBorders>
          </w:tcPr>
          <w:p w14:paraId="06C89724"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85B035D" w14:textId="77777777" w:rsidR="000624DE" w:rsidRPr="00EC61C3" w:rsidRDefault="000624DE" w:rsidP="000624DE">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369CE4F9" w14:textId="77777777" w:rsidR="000624DE" w:rsidRPr="00EC61C3" w:rsidRDefault="000624DE" w:rsidP="000624DE">
            <w:pPr>
              <w:pStyle w:val="TAC"/>
              <w:keepNext w:val="0"/>
            </w:pPr>
            <w:r w:rsidRPr="00EC61C3">
              <w:rPr>
                <w:bCs/>
              </w:rPr>
              <w:t>TDDConf.2.1</w:t>
            </w:r>
          </w:p>
        </w:tc>
        <w:tc>
          <w:tcPr>
            <w:tcW w:w="2147" w:type="dxa"/>
            <w:gridSpan w:val="2"/>
            <w:tcBorders>
              <w:bottom w:val="single" w:sz="4" w:space="0" w:color="auto"/>
            </w:tcBorders>
          </w:tcPr>
          <w:p w14:paraId="3C08E44C" w14:textId="77777777" w:rsidR="000624DE" w:rsidRPr="00EC61C3" w:rsidRDefault="000624DE" w:rsidP="000624DE">
            <w:pPr>
              <w:pStyle w:val="TAC"/>
              <w:keepNext w:val="0"/>
            </w:pPr>
            <w:r w:rsidRPr="00EC61C3">
              <w:rPr>
                <w:bCs/>
              </w:rPr>
              <w:t>TDDConf.3.1</w:t>
            </w:r>
          </w:p>
        </w:tc>
      </w:tr>
      <w:tr w:rsidR="000624DE" w:rsidRPr="00EC61C3" w14:paraId="20E71953" w14:textId="77777777" w:rsidTr="000624DE">
        <w:trPr>
          <w:cantSplit/>
          <w:trHeight w:val="450"/>
        </w:trPr>
        <w:tc>
          <w:tcPr>
            <w:tcW w:w="2626" w:type="dxa"/>
            <w:tcBorders>
              <w:left w:val="single" w:sz="4" w:space="0" w:color="auto"/>
            </w:tcBorders>
          </w:tcPr>
          <w:p w14:paraId="59E4CA7C" w14:textId="77777777" w:rsidR="000624DE" w:rsidRPr="00EC61C3" w:rsidRDefault="000624DE" w:rsidP="000624DE">
            <w:pPr>
              <w:pStyle w:val="TAL"/>
              <w:keepNext w:val="0"/>
            </w:pPr>
            <w:r w:rsidRPr="00EC61C3">
              <w:rPr>
                <w:bCs/>
              </w:rPr>
              <w:t>Initial DL BWP</w:t>
            </w:r>
          </w:p>
        </w:tc>
        <w:tc>
          <w:tcPr>
            <w:tcW w:w="876" w:type="dxa"/>
            <w:tcBorders>
              <w:bottom w:val="single" w:sz="4" w:space="0" w:color="auto"/>
            </w:tcBorders>
          </w:tcPr>
          <w:p w14:paraId="3938DCBA"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57891B4"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D7A80D5" w14:textId="77777777" w:rsidR="000624DE" w:rsidRPr="00EC61C3" w:rsidRDefault="000624DE" w:rsidP="000624DE">
            <w:pPr>
              <w:pStyle w:val="TAC"/>
              <w:keepNext w:val="0"/>
            </w:pPr>
            <w:r w:rsidRPr="00EC61C3">
              <w:rPr>
                <w:bCs/>
              </w:rPr>
              <w:t>DLBWP.0.1</w:t>
            </w:r>
          </w:p>
        </w:tc>
        <w:tc>
          <w:tcPr>
            <w:tcW w:w="2147" w:type="dxa"/>
            <w:gridSpan w:val="2"/>
            <w:tcBorders>
              <w:bottom w:val="single" w:sz="4" w:space="0" w:color="auto"/>
            </w:tcBorders>
          </w:tcPr>
          <w:p w14:paraId="2FAD2812" w14:textId="77777777" w:rsidR="000624DE" w:rsidRPr="00EC61C3" w:rsidRDefault="000624DE" w:rsidP="000624DE">
            <w:pPr>
              <w:pStyle w:val="TAC"/>
              <w:keepNext w:val="0"/>
            </w:pPr>
            <w:r w:rsidRPr="00EC61C3">
              <w:rPr>
                <w:bCs/>
              </w:rPr>
              <w:t>NA</w:t>
            </w:r>
          </w:p>
        </w:tc>
      </w:tr>
      <w:tr w:rsidR="000624DE" w:rsidRPr="00EC61C3" w14:paraId="40B15FEA" w14:textId="77777777" w:rsidTr="000624DE">
        <w:trPr>
          <w:cantSplit/>
          <w:trHeight w:val="450"/>
        </w:trPr>
        <w:tc>
          <w:tcPr>
            <w:tcW w:w="2626" w:type="dxa"/>
            <w:tcBorders>
              <w:left w:val="single" w:sz="4" w:space="0" w:color="auto"/>
            </w:tcBorders>
          </w:tcPr>
          <w:p w14:paraId="5CC35660" w14:textId="77777777" w:rsidR="000624DE" w:rsidRPr="00EC61C3" w:rsidRDefault="000624DE" w:rsidP="000624DE">
            <w:pPr>
              <w:pStyle w:val="TAL"/>
              <w:keepNext w:val="0"/>
              <w:rPr>
                <w:bCs/>
              </w:rPr>
            </w:pPr>
            <w:r w:rsidRPr="00EC61C3">
              <w:rPr>
                <w:bCs/>
              </w:rPr>
              <w:t>Initial UL BWP</w:t>
            </w:r>
          </w:p>
        </w:tc>
        <w:tc>
          <w:tcPr>
            <w:tcW w:w="876" w:type="dxa"/>
            <w:tcBorders>
              <w:bottom w:val="single" w:sz="4" w:space="0" w:color="auto"/>
            </w:tcBorders>
          </w:tcPr>
          <w:p w14:paraId="4CD576D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343C16E1"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00467F3F" w14:textId="77777777" w:rsidR="000624DE" w:rsidRPr="00EC61C3" w:rsidRDefault="000624DE" w:rsidP="000624DE">
            <w:pPr>
              <w:pStyle w:val="TAC"/>
              <w:keepNext w:val="0"/>
              <w:rPr>
                <w:bCs/>
              </w:rPr>
            </w:pPr>
            <w:r w:rsidRPr="00EC61C3">
              <w:rPr>
                <w:bCs/>
              </w:rPr>
              <w:t>ULBWP.0.1</w:t>
            </w:r>
          </w:p>
        </w:tc>
        <w:tc>
          <w:tcPr>
            <w:tcW w:w="2147" w:type="dxa"/>
            <w:gridSpan w:val="2"/>
            <w:tcBorders>
              <w:bottom w:val="single" w:sz="4" w:space="0" w:color="auto"/>
            </w:tcBorders>
          </w:tcPr>
          <w:p w14:paraId="2B8C4EA2" w14:textId="77777777" w:rsidR="000624DE" w:rsidRPr="00EC61C3" w:rsidRDefault="000624DE" w:rsidP="000624DE">
            <w:pPr>
              <w:pStyle w:val="TAC"/>
              <w:keepNext w:val="0"/>
              <w:rPr>
                <w:bCs/>
              </w:rPr>
            </w:pPr>
            <w:r w:rsidRPr="00EC61C3">
              <w:rPr>
                <w:bCs/>
              </w:rPr>
              <w:t>NA</w:t>
            </w:r>
          </w:p>
        </w:tc>
      </w:tr>
      <w:tr w:rsidR="000624DE" w:rsidRPr="00EC61C3" w14:paraId="0AE6BED2" w14:textId="77777777" w:rsidTr="000624DE">
        <w:trPr>
          <w:cantSplit/>
          <w:trHeight w:val="450"/>
        </w:trPr>
        <w:tc>
          <w:tcPr>
            <w:tcW w:w="2626" w:type="dxa"/>
            <w:tcBorders>
              <w:left w:val="single" w:sz="4" w:space="0" w:color="auto"/>
            </w:tcBorders>
          </w:tcPr>
          <w:p w14:paraId="6FB96BAC" w14:textId="77777777" w:rsidR="000624DE" w:rsidRPr="00EC61C3" w:rsidRDefault="000624DE" w:rsidP="000624DE">
            <w:pPr>
              <w:pStyle w:val="TAL"/>
              <w:keepNext w:val="0"/>
            </w:pPr>
            <w:r w:rsidRPr="00EC61C3">
              <w:rPr>
                <w:bCs/>
              </w:rPr>
              <w:t>Dedicated DL BWP</w:t>
            </w:r>
          </w:p>
        </w:tc>
        <w:tc>
          <w:tcPr>
            <w:tcW w:w="876" w:type="dxa"/>
            <w:tcBorders>
              <w:bottom w:val="single" w:sz="4" w:space="0" w:color="auto"/>
            </w:tcBorders>
          </w:tcPr>
          <w:p w14:paraId="37649341"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28720280"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38D6B2D4" w14:textId="77777777" w:rsidR="000624DE" w:rsidRPr="00EC61C3" w:rsidRDefault="000624DE" w:rsidP="000624DE">
            <w:pPr>
              <w:pStyle w:val="TAC"/>
              <w:keepNext w:val="0"/>
            </w:pPr>
            <w:r w:rsidRPr="00EC61C3">
              <w:rPr>
                <w:bCs/>
              </w:rPr>
              <w:t>DLBWP.1.1</w:t>
            </w:r>
          </w:p>
        </w:tc>
        <w:tc>
          <w:tcPr>
            <w:tcW w:w="2147" w:type="dxa"/>
            <w:gridSpan w:val="2"/>
            <w:tcBorders>
              <w:bottom w:val="single" w:sz="4" w:space="0" w:color="auto"/>
            </w:tcBorders>
          </w:tcPr>
          <w:p w14:paraId="1F97500D" w14:textId="77777777" w:rsidR="000624DE" w:rsidRPr="00EC61C3" w:rsidRDefault="000624DE" w:rsidP="000624DE">
            <w:pPr>
              <w:pStyle w:val="TAC"/>
              <w:keepNext w:val="0"/>
            </w:pPr>
            <w:r w:rsidRPr="00EC61C3">
              <w:rPr>
                <w:bCs/>
              </w:rPr>
              <w:t>NA</w:t>
            </w:r>
          </w:p>
        </w:tc>
      </w:tr>
      <w:tr w:rsidR="000624DE" w:rsidRPr="00EC61C3" w14:paraId="47359510" w14:textId="77777777" w:rsidTr="000624DE">
        <w:trPr>
          <w:cantSplit/>
          <w:trHeight w:val="450"/>
        </w:trPr>
        <w:tc>
          <w:tcPr>
            <w:tcW w:w="2626" w:type="dxa"/>
            <w:tcBorders>
              <w:left w:val="single" w:sz="4" w:space="0" w:color="auto"/>
            </w:tcBorders>
          </w:tcPr>
          <w:p w14:paraId="51332553" w14:textId="77777777" w:rsidR="000624DE" w:rsidRPr="00EC61C3" w:rsidRDefault="000624DE" w:rsidP="000624DE">
            <w:pPr>
              <w:pStyle w:val="TAL"/>
              <w:keepNext w:val="0"/>
            </w:pPr>
            <w:r w:rsidRPr="00EC61C3">
              <w:rPr>
                <w:bCs/>
              </w:rPr>
              <w:t>Dedicated UL BWP</w:t>
            </w:r>
          </w:p>
        </w:tc>
        <w:tc>
          <w:tcPr>
            <w:tcW w:w="876" w:type="dxa"/>
            <w:tcBorders>
              <w:bottom w:val="single" w:sz="4" w:space="0" w:color="auto"/>
            </w:tcBorders>
          </w:tcPr>
          <w:p w14:paraId="322BD358"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5657A9EA" w14:textId="77777777" w:rsidR="000624DE" w:rsidRPr="00EC61C3" w:rsidRDefault="000624DE" w:rsidP="000624DE">
            <w:pPr>
              <w:pStyle w:val="TAC"/>
              <w:keepNext w:val="0"/>
            </w:pPr>
            <w:r w:rsidRPr="00EC61C3">
              <w:t>Config 1,2,3,4,5,6</w:t>
            </w:r>
          </w:p>
        </w:tc>
        <w:tc>
          <w:tcPr>
            <w:tcW w:w="2016" w:type="dxa"/>
            <w:gridSpan w:val="2"/>
            <w:tcBorders>
              <w:bottom w:val="single" w:sz="4" w:space="0" w:color="auto"/>
            </w:tcBorders>
          </w:tcPr>
          <w:p w14:paraId="7C1E52C4" w14:textId="77777777" w:rsidR="000624DE" w:rsidRPr="00EC61C3" w:rsidRDefault="000624DE" w:rsidP="000624DE">
            <w:pPr>
              <w:pStyle w:val="TAC"/>
              <w:keepNext w:val="0"/>
            </w:pPr>
            <w:r w:rsidRPr="00EC61C3">
              <w:rPr>
                <w:bCs/>
              </w:rPr>
              <w:t>ULBWP.1.1</w:t>
            </w:r>
          </w:p>
        </w:tc>
        <w:tc>
          <w:tcPr>
            <w:tcW w:w="2147" w:type="dxa"/>
            <w:gridSpan w:val="2"/>
            <w:tcBorders>
              <w:bottom w:val="single" w:sz="4" w:space="0" w:color="auto"/>
            </w:tcBorders>
          </w:tcPr>
          <w:p w14:paraId="325A2476" w14:textId="77777777" w:rsidR="000624DE" w:rsidRPr="00EC61C3" w:rsidRDefault="000624DE" w:rsidP="000624DE">
            <w:pPr>
              <w:pStyle w:val="TAC"/>
              <w:keepNext w:val="0"/>
            </w:pPr>
            <w:r w:rsidRPr="00EC61C3">
              <w:rPr>
                <w:bCs/>
              </w:rPr>
              <w:t>NA</w:t>
            </w:r>
          </w:p>
        </w:tc>
      </w:tr>
      <w:tr w:rsidR="000624DE" w:rsidRPr="00EC61C3" w14:paraId="4E78E61C" w14:textId="77777777" w:rsidTr="000624DE">
        <w:trPr>
          <w:cantSplit/>
          <w:trHeight w:val="450"/>
        </w:trPr>
        <w:tc>
          <w:tcPr>
            <w:tcW w:w="2626" w:type="dxa"/>
            <w:vMerge w:val="restart"/>
            <w:tcBorders>
              <w:left w:val="single" w:sz="4" w:space="0" w:color="auto"/>
            </w:tcBorders>
          </w:tcPr>
          <w:p w14:paraId="6DA46A9D" w14:textId="77777777" w:rsidR="000624DE" w:rsidRPr="00EC61C3" w:rsidRDefault="000624DE" w:rsidP="000624DE">
            <w:pPr>
              <w:pStyle w:val="TAL"/>
              <w:keepNext w:val="0"/>
            </w:pPr>
            <w:r w:rsidRPr="00EC61C3">
              <w:t>SMTC configuration defined in A.3.11</w:t>
            </w:r>
          </w:p>
        </w:tc>
        <w:tc>
          <w:tcPr>
            <w:tcW w:w="876" w:type="dxa"/>
            <w:tcBorders>
              <w:bottom w:val="single" w:sz="4" w:space="0" w:color="auto"/>
            </w:tcBorders>
          </w:tcPr>
          <w:p w14:paraId="579B0723"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716DBE8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1A3321B4" w14:textId="77777777" w:rsidR="000624DE" w:rsidRPr="00EC61C3" w:rsidRDefault="000624DE" w:rsidP="000624DE">
            <w:pPr>
              <w:pStyle w:val="TAC"/>
              <w:keepNext w:val="0"/>
              <w:rPr>
                <w:rFonts w:cs="v4.2.0"/>
                <w:lang w:eastAsia="zh-CN"/>
              </w:rPr>
            </w:pPr>
            <w:r w:rsidRPr="00EC61C3">
              <w:t>SMTC.2</w:t>
            </w:r>
          </w:p>
        </w:tc>
        <w:tc>
          <w:tcPr>
            <w:tcW w:w="2147" w:type="dxa"/>
            <w:gridSpan w:val="2"/>
            <w:tcBorders>
              <w:bottom w:val="single" w:sz="4" w:space="0" w:color="auto"/>
            </w:tcBorders>
            <w:vAlign w:val="center"/>
          </w:tcPr>
          <w:p w14:paraId="36A0B628" w14:textId="77777777" w:rsidR="000624DE" w:rsidRPr="00EC61C3" w:rsidRDefault="000624DE" w:rsidP="000624DE">
            <w:pPr>
              <w:pStyle w:val="TAC"/>
              <w:keepNext w:val="0"/>
              <w:rPr>
                <w:rFonts w:cs="v4.2.0"/>
                <w:lang w:eastAsia="zh-CN"/>
              </w:rPr>
            </w:pPr>
            <w:r w:rsidRPr="00EC61C3">
              <w:t>SMTC.2</w:t>
            </w:r>
          </w:p>
        </w:tc>
      </w:tr>
      <w:tr w:rsidR="000624DE" w:rsidRPr="00EC61C3" w14:paraId="6ADACFE5" w14:textId="77777777" w:rsidTr="000624DE">
        <w:trPr>
          <w:cantSplit/>
          <w:trHeight w:val="450"/>
        </w:trPr>
        <w:tc>
          <w:tcPr>
            <w:tcW w:w="2626" w:type="dxa"/>
            <w:vMerge/>
            <w:tcBorders>
              <w:left w:val="single" w:sz="4" w:space="0" w:color="auto"/>
              <w:bottom w:val="single" w:sz="4" w:space="0" w:color="auto"/>
            </w:tcBorders>
          </w:tcPr>
          <w:p w14:paraId="0F20A840" w14:textId="77777777" w:rsidR="000624DE" w:rsidRPr="00EC61C3" w:rsidRDefault="000624DE" w:rsidP="000624DE">
            <w:pPr>
              <w:pStyle w:val="TAL"/>
              <w:keepNext w:val="0"/>
            </w:pPr>
          </w:p>
        </w:tc>
        <w:tc>
          <w:tcPr>
            <w:tcW w:w="876" w:type="dxa"/>
            <w:tcBorders>
              <w:bottom w:val="single" w:sz="4" w:space="0" w:color="auto"/>
            </w:tcBorders>
          </w:tcPr>
          <w:p w14:paraId="72E35E30" w14:textId="77777777" w:rsidR="000624DE" w:rsidRPr="00EC61C3" w:rsidRDefault="000624DE" w:rsidP="000624DE">
            <w:pPr>
              <w:pStyle w:val="TAC"/>
              <w:keepNext w:val="0"/>
              <w:rPr>
                <w:lang w:val="it-IT"/>
              </w:rPr>
            </w:pPr>
          </w:p>
        </w:tc>
        <w:tc>
          <w:tcPr>
            <w:tcW w:w="1281" w:type="dxa"/>
            <w:tcBorders>
              <w:bottom w:val="single" w:sz="4" w:space="0" w:color="auto"/>
            </w:tcBorders>
            <w:vAlign w:val="center"/>
          </w:tcPr>
          <w:p w14:paraId="17A1477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213F1C43" w14:textId="77777777" w:rsidR="000624DE" w:rsidRPr="00EC61C3" w:rsidRDefault="000624DE" w:rsidP="000624DE">
            <w:pPr>
              <w:pStyle w:val="TAC"/>
              <w:keepNext w:val="0"/>
            </w:pPr>
            <w:r w:rsidRPr="00EC61C3">
              <w:t>SMTC.1</w:t>
            </w:r>
          </w:p>
        </w:tc>
        <w:tc>
          <w:tcPr>
            <w:tcW w:w="2147" w:type="dxa"/>
            <w:gridSpan w:val="2"/>
            <w:tcBorders>
              <w:bottom w:val="single" w:sz="4" w:space="0" w:color="auto"/>
            </w:tcBorders>
            <w:vAlign w:val="center"/>
          </w:tcPr>
          <w:p w14:paraId="0D2BF821" w14:textId="77777777" w:rsidR="000624DE" w:rsidRPr="00EC61C3" w:rsidRDefault="000624DE" w:rsidP="000624DE">
            <w:pPr>
              <w:pStyle w:val="TAC"/>
              <w:keepNext w:val="0"/>
            </w:pPr>
            <w:r w:rsidRPr="00EC61C3">
              <w:t>SMTC.1</w:t>
            </w:r>
          </w:p>
        </w:tc>
      </w:tr>
      <w:tr w:rsidR="000624DE" w:rsidRPr="00EC61C3" w14:paraId="5DE3DEDD" w14:textId="77777777" w:rsidTr="000624DE">
        <w:trPr>
          <w:cantSplit/>
          <w:trHeight w:val="193"/>
        </w:trPr>
        <w:tc>
          <w:tcPr>
            <w:tcW w:w="2626" w:type="dxa"/>
            <w:vMerge w:val="restart"/>
            <w:tcBorders>
              <w:left w:val="single" w:sz="4" w:space="0" w:color="auto"/>
            </w:tcBorders>
          </w:tcPr>
          <w:p w14:paraId="67667016" w14:textId="77777777" w:rsidR="000624DE" w:rsidRPr="00EC61C3" w:rsidRDefault="000624DE" w:rsidP="000624DE">
            <w:pPr>
              <w:pStyle w:val="TAL"/>
              <w:keepNext w:val="0"/>
              <w:rPr>
                <w:lang w:val="da-DK"/>
              </w:rPr>
            </w:pPr>
            <w:r w:rsidRPr="00EC61C3">
              <w:rPr>
                <w:lang w:val="da-DK"/>
              </w:rPr>
              <w:t>PDSCH/PDCCH subcarrier spacing</w:t>
            </w:r>
          </w:p>
        </w:tc>
        <w:tc>
          <w:tcPr>
            <w:tcW w:w="876" w:type="dxa"/>
            <w:vMerge w:val="restart"/>
          </w:tcPr>
          <w:p w14:paraId="5FE6EB69" w14:textId="77777777" w:rsidR="000624DE" w:rsidRPr="00EC61C3" w:rsidRDefault="000624DE" w:rsidP="000624DE">
            <w:pPr>
              <w:pStyle w:val="TAC"/>
              <w:keepNext w:val="0"/>
              <w:rPr>
                <w:lang w:val="it-IT"/>
              </w:rPr>
            </w:pPr>
            <w:r w:rsidRPr="00EC61C3">
              <w:rPr>
                <w:lang w:val="it-IT"/>
              </w:rPr>
              <w:t>kHz</w:t>
            </w:r>
          </w:p>
        </w:tc>
        <w:tc>
          <w:tcPr>
            <w:tcW w:w="1281" w:type="dxa"/>
            <w:tcBorders>
              <w:bottom w:val="single" w:sz="4" w:space="0" w:color="auto"/>
            </w:tcBorders>
          </w:tcPr>
          <w:p w14:paraId="38E1F8C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5012D29F" w14:textId="77777777" w:rsidR="000624DE" w:rsidRPr="00EC61C3" w:rsidRDefault="000624DE" w:rsidP="000624DE">
            <w:pPr>
              <w:pStyle w:val="TAC"/>
              <w:keepNext w:val="0"/>
              <w:rPr>
                <w:lang w:val="en-US"/>
              </w:rPr>
            </w:pPr>
            <w:r w:rsidRPr="00EC61C3">
              <w:rPr>
                <w:lang w:val="en-US"/>
              </w:rPr>
              <w:t>15</w:t>
            </w:r>
          </w:p>
        </w:tc>
        <w:tc>
          <w:tcPr>
            <w:tcW w:w="2147" w:type="dxa"/>
            <w:gridSpan w:val="2"/>
            <w:tcBorders>
              <w:bottom w:val="single" w:sz="4" w:space="0" w:color="auto"/>
            </w:tcBorders>
            <w:vAlign w:val="center"/>
          </w:tcPr>
          <w:p w14:paraId="7D270B27" w14:textId="77777777" w:rsidR="000624DE" w:rsidRPr="00EC61C3" w:rsidRDefault="000624DE" w:rsidP="000624DE">
            <w:pPr>
              <w:pStyle w:val="TAC"/>
              <w:keepNext w:val="0"/>
              <w:rPr>
                <w:lang w:val="en-US"/>
              </w:rPr>
            </w:pPr>
            <w:r w:rsidRPr="00EC61C3">
              <w:rPr>
                <w:lang w:val="en-US"/>
              </w:rPr>
              <w:t>120</w:t>
            </w:r>
          </w:p>
        </w:tc>
      </w:tr>
      <w:tr w:rsidR="000624DE" w:rsidRPr="00EC61C3" w14:paraId="6AEC92DF" w14:textId="77777777" w:rsidTr="000624DE">
        <w:trPr>
          <w:cantSplit/>
          <w:trHeight w:val="127"/>
        </w:trPr>
        <w:tc>
          <w:tcPr>
            <w:tcW w:w="2626" w:type="dxa"/>
            <w:vMerge/>
            <w:tcBorders>
              <w:left w:val="single" w:sz="4" w:space="0" w:color="auto"/>
              <w:bottom w:val="single" w:sz="4" w:space="0" w:color="auto"/>
            </w:tcBorders>
          </w:tcPr>
          <w:p w14:paraId="09E99C54" w14:textId="77777777" w:rsidR="000624DE" w:rsidRPr="00EC61C3" w:rsidRDefault="000624DE" w:rsidP="000624DE">
            <w:pPr>
              <w:pStyle w:val="TAL"/>
              <w:keepNext w:val="0"/>
            </w:pPr>
          </w:p>
        </w:tc>
        <w:tc>
          <w:tcPr>
            <w:tcW w:w="876" w:type="dxa"/>
            <w:vMerge/>
            <w:tcBorders>
              <w:bottom w:val="single" w:sz="4" w:space="0" w:color="auto"/>
            </w:tcBorders>
          </w:tcPr>
          <w:p w14:paraId="621F0666" w14:textId="77777777" w:rsidR="000624DE" w:rsidRPr="00EC61C3" w:rsidRDefault="000624DE" w:rsidP="000624DE">
            <w:pPr>
              <w:pStyle w:val="TAC"/>
              <w:keepNext w:val="0"/>
              <w:rPr>
                <w:lang w:val="it-IT"/>
              </w:rPr>
            </w:pPr>
          </w:p>
        </w:tc>
        <w:tc>
          <w:tcPr>
            <w:tcW w:w="1281" w:type="dxa"/>
            <w:tcBorders>
              <w:bottom w:val="single" w:sz="4" w:space="0" w:color="auto"/>
            </w:tcBorders>
          </w:tcPr>
          <w:p w14:paraId="5B45669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7ECD5D" w14:textId="77777777" w:rsidR="000624DE" w:rsidRPr="00EC61C3" w:rsidRDefault="000624DE" w:rsidP="000624DE">
            <w:pPr>
              <w:pStyle w:val="TAC"/>
              <w:keepNext w:val="0"/>
              <w:rPr>
                <w:lang w:val="en-US"/>
              </w:rPr>
            </w:pPr>
            <w:r w:rsidRPr="00EC61C3">
              <w:rPr>
                <w:lang w:val="en-US"/>
              </w:rPr>
              <w:t>30</w:t>
            </w:r>
          </w:p>
        </w:tc>
        <w:tc>
          <w:tcPr>
            <w:tcW w:w="2147" w:type="dxa"/>
            <w:gridSpan w:val="2"/>
            <w:tcBorders>
              <w:bottom w:val="single" w:sz="4" w:space="0" w:color="auto"/>
            </w:tcBorders>
            <w:vAlign w:val="center"/>
          </w:tcPr>
          <w:p w14:paraId="6B9915F7" w14:textId="77777777" w:rsidR="000624DE" w:rsidRPr="00EC61C3" w:rsidRDefault="000624DE" w:rsidP="000624DE">
            <w:pPr>
              <w:pStyle w:val="TAC"/>
              <w:keepNext w:val="0"/>
              <w:rPr>
                <w:lang w:val="en-US"/>
              </w:rPr>
            </w:pPr>
            <w:r w:rsidRPr="00EC61C3">
              <w:rPr>
                <w:lang w:val="en-US"/>
              </w:rPr>
              <w:t>120</w:t>
            </w:r>
          </w:p>
        </w:tc>
      </w:tr>
      <w:tr w:rsidR="000624DE" w:rsidRPr="00EC61C3" w14:paraId="4000CB8B" w14:textId="77777777" w:rsidTr="000624DE">
        <w:trPr>
          <w:cantSplit/>
          <w:trHeight w:val="292"/>
        </w:trPr>
        <w:tc>
          <w:tcPr>
            <w:tcW w:w="2626" w:type="dxa"/>
            <w:tcBorders>
              <w:left w:val="single" w:sz="4" w:space="0" w:color="auto"/>
              <w:bottom w:val="single" w:sz="4" w:space="0" w:color="auto"/>
            </w:tcBorders>
          </w:tcPr>
          <w:p w14:paraId="10CB75D1" w14:textId="77777777" w:rsidR="000624DE" w:rsidRPr="00EC61C3" w:rsidRDefault="000624DE" w:rsidP="000624DE">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68738FB1" w14:textId="77777777" w:rsidR="000624DE" w:rsidRPr="00EC61C3" w:rsidRDefault="000624DE" w:rsidP="000624DE">
            <w:pPr>
              <w:pStyle w:val="TAC"/>
              <w:keepNext w:val="0"/>
            </w:pPr>
          </w:p>
        </w:tc>
        <w:tc>
          <w:tcPr>
            <w:tcW w:w="1281" w:type="dxa"/>
            <w:vMerge w:val="restart"/>
            <w:vAlign w:val="center"/>
          </w:tcPr>
          <w:p w14:paraId="345C5F0E" w14:textId="77777777" w:rsidR="000624DE" w:rsidRPr="00EC61C3" w:rsidRDefault="000624DE" w:rsidP="000624DE">
            <w:pPr>
              <w:pStyle w:val="TAC"/>
              <w:keepNext w:val="0"/>
            </w:pPr>
            <w:r w:rsidRPr="00EC61C3">
              <w:t>Config 1,2,3,4,5,6</w:t>
            </w:r>
          </w:p>
        </w:tc>
        <w:tc>
          <w:tcPr>
            <w:tcW w:w="2016" w:type="dxa"/>
            <w:gridSpan w:val="2"/>
            <w:vMerge w:val="restart"/>
            <w:vAlign w:val="center"/>
          </w:tcPr>
          <w:p w14:paraId="56B76930" w14:textId="77777777" w:rsidR="000624DE" w:rsidRPr="00EC61C3" w:rsidRDefault="000624DE" w:rsidP="000624DE">
            <w:pPr>
              <w:pStyle w:val="TAC"/>
              <w:keepNext w:val="0"/>
              <w:rPr>
                <w:rFonts w:cs="v4.2.0"/>
              </w:rPr>
            </w:pPr>
            <w:r w:rsidRPr="00EC61C3">
              <w:rPr>
                <w:rFonts w:cs="v4.2.0"/>
              </w:rPr>
              <w:t>0</w:t>
            </w:r>
          </w:p>
        </w:tc>
        <w:tc>
          <w:tcPr>
            <w:tcW w:w="2147" w:type="dxa"/>
            <w:gridSpan w:val="2"/>
            <w:vMerge w:val="restart"/>
            <w:vAlign w:val="center"/>
          </w:tcPr>
          <w:p w14:paraId="554B2CC1" w14:textId="77777777" w:rsidR="000624DE" w:rsidRPr="00EC61C3" w:rsidRDefault="000624DE" w:rsidP="000624DE">
            <w:pPr>
              <w:pStyle w:val="TAC"/>
              <w:keepNext w:val="0"/>
            </w:pPr>
            <w:r w:rsidRPr="00EC61C3">
              <w:t>0</w:t>
            </w:r>
          </w:p>
        </w:tc>
      </w:tr>
      <w:tr w:rsidR="000624DE" w:rsidRPr="00EC61C3" w14:paraId="4AEC9D0C" w14:textId="77777777" w:rsidTr="000624DE">
        <w:trPr>
          <w:cantSplit/>
          <w:trHeight w:val="292"/>
        </w:trPr>
        <w:tc>
          <w:tcPr>
            <w:tcW w:w="2626" w:type="dxa"/>
            <w:tcBorders>
              <w:left w:val="single" w:sz="4" w:space="0" w:color="auto"/>
              <w:bottom w:val="single" w:sz="4" w:space="0" w:color="auto"/>
            </w:tcBorders>
          </w:tcPr>
          <w:p w14:paraId="798D6EC1" w14:textId="77777777" w:rsidR="000624DE" w:rsidRPr="00EC61C3" w:rsidRDefault="000624DE" w:rsidP="000624DE">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1DEEB75" w14:textId="77777777" w:rsidR="000624DE" w:rsidRPr="00EC61C3" w:rsidRDefault="000624DE" w:rsidP="000624DE">
            <w:pPr>
              <w:pStyle w:val="TAC"/>
              <w:keepNext w:val="0"/>
            </w:pPr>
          </w:p>
        </w:tc>
        <w:tc>
          <w:tcPr>
            <w:tcW w:w="1281" w:type="dxa"/>
            <w:vMerge/>
          </w:tcPr>
          <w:p w14:paraId="1FFBBF66" w14:textId="77777777" w:rsidR="000624DE" w:rsidRPr="00EC61C3" w:rsidRDefault="000624DE" w:rsidP="000624DE">
            <w:pPr>
              <w:pStyle w:val="TAC"/>
              <w:keepNext w:val="0"/>
            </w:pPr>
          </w:p>
        </w:tc>
        <w:tc>
          <w:tcPr>
            <w:tcW w:w="2016" w:type="dxa"/>
            <w:gridSpan w:val="2"/>
            <w:vMerge/>
          </w:tcPr>
          <w:p w14:paraId="17EA6201" w14:textId="77777777" w:rsidR="000624DE" w:rsidRPr="00EC61C3" w:rsidRDefault="000624DE" w:rsidP="000624DE">
            <w:pPr>
              <w:pStyle w:val="TAC"/>
              <w:keepNext w:val="0"/>
              <w:rPr>
                <w:rFonts w:cs="v4.2.0"/>
              </w:rPr>
            </w:pPr>
          </w:p>
        </w:tc>
        <w:tc>
          <w:tcPr>
            <w:tcW w:w="2147" w:type="dxa"/>
            <w:gridSpan w:val="2"/>
            <w:vMerge/>
          </w:tcPr>
          <w:p w14:paraId="15BE91D0" w14:textId="77777777" w:rsidR="000624DE" w:rsidRPr="00EC61C3" w:rsidRDefault="000624DE" w:rsidP="000624DE">
            <w:pPr>
              <w:pStyle w:val="TAC"/>
              <w:keepNext w:val="0"/>
            </w:pPr>
          </w:p>
        </w:tc>
      </w:tr>
      <w:tr w:rsidR="000624DE" w:rsidRPr="00EC61C3" w14:paraId="0B52F807" w14:textId="77777777" w:rsidTr="000624DE">
        <w:trPr>
          <w:cantSplit/>
          <w:trHeight w:val="292"/>
        </w:trPr>
        <w:tc>
          <w:tcPr>
            <w:tcW w:w="2626" w:type="dxa"/>
            <w:tcBorders>
              <w:left w:val="single" w:sz="4" w:space="0" w:color="auto"/>
              <w:bottom w:val="single" w:sz="4" w:space="0" w:color="auto"/>
            </w:tcBorders>
          </w:tcPr>
          <w:p w14:paraId="7251AFF2" w14:textId="77777777" w:rsidR="000624DE" w:rsidRPr="00EC61C3" w:rsidRDefault="000624DE" w:rsidP="000624DE">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42D7C7E8" w14:textId="77777777" w:rsidR="000624DE" w:rsidRPr="00EC61C3" w:rsidRDefault="000624DE" w:rsidP="000624DE">
            <w:pPr>
              <w:pStyle w:val="TAC"/>
              <w:keepNext w:val="0"/>
            </w:pPr>
          </w:p>
        </w:tc>
        <w:tc>
          <w:tcPr>
            <w:tcW w:w="1281" w:type="dxa"/>
            <w:vMerge/>
          </w:tcPr>
          <w:p w14:paraId="6B1CE5D2" w14:textId="77777777" w:rsidR="000624DE" w:rsidRPr="00EC61C3" w:rsidRDefault="000624DE" w:rsidP="000624DE">
            <w:pPr>
              <w:pStyle w:val="TAC"/>
              <w:keepNext w:val="0"/>
            </w:pPr>
          </w:p>
        </w:tc>
        <w:tc>
          <w:tcPr>
            <w:tcW w:w="2016" w:type="dxa"/>
            <w:gridSpan w:val="2"/>
            <w:vMerge/>
          </w:tcPr>
          <w:p w14:paraId="4EA9A1A0" w14:textId="77777777" w:rsidR="000624DE" w:rsidRPr="00EC61C3" w:rsidRDefault="000624DE" w:rsidP="000624DE">
            <w:pPr>
              <w:pStyle w:val="TAC"/>
              <w:keepNext w:val="0"/>
              <w:rPr>
                <w:rFonts w:cs="v4.2.0"/>
              </w:rPr>
            </w:pPr>
          </w:p>
        </w:tc>
        <w:tc>
          <w:tcPr>
            <w:tcW w:w="2147" w:type="dxa"/>
            <w:gridSpan w:val="2"/>
            <w:vMerge/>
          </w:tcPr>
          <w:p w14:paraId="5CAA462C" w14:textId="77777777" w:rsidR="000624DE" w:rsidRPr="00EC61C3" w:rsidRDefault="000624DE" w:rsidP="000624DE">
            <w:pPr>
              <w:pStyle w:val="TAC"/>
              <w:keepNext w:val="0"/>
            </w:pPr>
          </w:p>
        </w:tc>
      </w:tr>
      <w:tr w:rsidR="000624DE" w:rsidRPr="00EC61C3" w14:paraId="5493C5BD" w14:textId="77777777" w:rsidTr="000624DE">
        <w:trPr>
          <w:cantSplit/>
          <w:trHeight w:val="292"/>
        </w:trPr>
        <w:tc>
          <w:tcPr>
            <w:tcW w:w="2626" w:type="dxa"/>
            <w:tcBorders>
              <w:left w:val="single" w:sz="4" w:space="0" w:color="auto"/>
              <w:bottom w:val="single" w:sz="4" w:space="0" w:color="auto"/>
            </w:tcBorders>
          </w:tcPr>
          <w:p w14:paraId="0901E98E" w14:textId="77777777" w:rsidR="000624DE" w:rsidRPr="00EC61C3" w:rsidRDefault="000624DE" w:rsidP="000624DE">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969AB3A" w14:textId="77777777" w:rsidR="000624DE" w:rsidRPr="00EC61C3" w:rsidRDefault="000624DE" w:rsidP="000624DE">
            <w:pPr>
              <w:pStyle w:val="TAC"/>
              <w:keepNext w:val="0"/>
            </w:pPr>
          </w:p>
        </w:tc>
        <w:tc>
          <w:tcPr>
            <w:tcW w:w="1281" w:type="dxa"/>
            <w:vMerge/>
          </w:tcPr>
          <w:p w14:paraId="55DAA437" w14:textId="77777777" w:rsidR="000624DE" w:rsidRPr="00EC61C3" w:rsidRDefault="000624DE" w:rsidP="000624DE">
            <w:pPr>
              <w:pStyle w:val="TAC"/>
              <w:keepNext w:val="0"/>
            </w:pPr>
          </w:p>
        </w:tc>
        <w:tc>
          <w:tcPr>
            <w:tcW w:w="2016" w:type="dxa"/>
            <w:gridSpan w:val="2"/>
            <w:vMerge/>
          </w:tcPr>
          <w:p w14:paraId="3FDAAB25" w14:textId="77777777" w:rsidR="000624DE" w:rsidRPr="00EC61C3" w:rsidRDefault="000624DE" w:rsidP="000624DE">
            <w:pPr>
              <w:pStyle w:val="TAC"/>
              <w:keepNext w:val="0"/>
              <w:rPr>
                <w:rFonts w:cs="v4.2.0"/>
              </w:rPr>
            </w:pPr>
          </w:p>
        </w:tc>
        <w:tc>
          <w:tcPr>
            <w:tcW w:w="2147" w:type="dxa"/>
            <w:gridSpan w:val="2"/>
            <w:vMerge/>
          </w:tcPr>
          <w:p w14:paraId="42E48A20" w14:textId="77777777" w:rsidR="000624DE" w:rsidRPr="00EC61C3" w:rsidRDefault="000624DE" w:rsidP="000624DE">
            <w:pPr>
              <w:pStyle w:val="TAC"/>
              <w:keepNext w:val="0"/>
            </w:pPr>
          </w:p>
        </w:tc>
      </w:tr>
      <w:tr w:rsidR="000624DE" w:rsidRPr="00EC61C3" w14:paraId="6647EF50" w14:textId="77777777" w:rsidTr="000624DE">
        <w:trPr>
          <w:cantSplit/>
          <w:trHeight w:val="292"/>
        </w:trPr>
        <w:tc>
          <w:tcPr>
            <w:tcW w:w="2626" w:type="dxa"/>
            <w:tcBorders>
              <w:left w:val="single" w:sz="4" w:space="0" w:color="auto"/>
              <w:bottom w:val="single" w:sz="4" w:space="0" w:color="auto"/>
            </w:tcBorders>
          </w:tcPr>
          <w:p w14:paraId="4415D4E0" w14:textId="77777777" w:rsidR="000624DE" w:rsidRPr="00EC61C3" w:rsidRDefault="000624DE" w:rsidP="000624DE">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149480D3" w14:textId="77777777" w:rsidR="000624DE" w:rsidRPr="00EC61C3" w:rsidRDefault="000624DE" w:rsidP="000624DE">
            <w:pPr>
              <w:pStyle w:val="TAC"/>
              <w:keepNext w:val="0"/>
            </w:pPr>
          </w:p>
        </w:tc>
        <w:tc>
          <w:tcPr>
            <w:tcW w:w="1281" w:type="dxa"/>
            <w:vMerge/>
          </w:tcPr>
          <w:p w14:paraId="201EE443" w14:textId="77777777" w:rsidR="000624DE" w:rsidRPr="00EC61C3" w:rsidRDefault="000624DE" w:rsidP="000624DE">
            <w:pPr>
              <w:pStyle w:val="TAC"/>
              <w:keepNext w:val="0"/>
            </w:pPr>
          </w:p>
        </w:tc>
        <w:tc>
          <w:tcPr>
            <w:tcW w:w="2016" w:type="dxa"/>
            <w:gridSpan w:val="2"/>
            <w:vMerge/>
          </w:tcPr>
          <w:p w14:paraId="5C27AE5D" w14:textId="77777777" w:rsidR="000624DE" w:rsidRPr="00EC61C3" w:rsidRDefault="000624DE" w:rsidP="000624DE">
            <w:pPr>
              <w:pStyle w:val="TAC"/>
              <w:keepNext w:val="0"/>
              <w:rPr>
                <w:rFonts w:cs="v4.2.0"/>
              </w:rPr>
            </w:pPr>
          </w:p>
        </w:tc>
        <w:tc>
          <w:tcPr>
            <w:tcW w:w="2147" w:type="dxa"/>
            <w:gridSpan w:val="2"/>
            <w:vMerge/>
          </w:tcPr>
          <w:p w14:paraId="7958FF52" w14:textId="77777777" w:rsidR="000624DE" w:rsidRPr="00EC61C3" w:rsidRDefault="000624DE" w:rsidP="000624DE">
            <w:pPr>
              <w:pStyle w:val="TAC"/>
              <w:keepNext w:val="0"/>
            </w:pPr>
          </w:p>
        </w:tc>
      </w:tr>
      <w:tr w:rsidR="000624DE" w:rsidRPr="00EC61C3" w14:paraId="2045F80F" w14:textId="77777777" w:rsidTr="000624DE">
        <w:trPr>
          <w:cantSplit/>
          <w:trHeight w:val="292"/>
        </w:trPr>
        <w:tc>
          <w:tcPr>
            <w:tcW w:w="2626" w:type="dxa"/>
            <w:tcBorders>
              <w:left w:val="single" w:sz="4" w:space="0" w:color="auto"/>
              <w:bottom w:val="single" w:sz="4" w:space="0" w:color="auto"/>
            </w:tcBorders>
          </w:tcPr>
          <w:p w14:paraId="70B4BA15" w14:textId="77777777" w:rsidR="000624DE" w:rsidRPr="00EC61C3" w:rsidRDefault="000624DE" w:rsidP="000624DE">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053B8A7" w14:textId="77777777" w:rsidR="000624DE" w:rsidRPr="00EC61C3" w:rsidRDefault="000624DE" w:rsidP="000624DE">
            <w:pPr>
              <w:pStyle w:val="TAC"/>
              <w:keepNext w:val="0"/>
            </w:pPr>
          </w:p>
        </w:tc>
        <w:tc>
          <w:tcPr>
            <w:tcW w:w="1281" w:type="dxa"/>
            <w:vMerge/>
          </w:tcPr>
          <w:p w14:paraId="06DFD6C8" w14:textId="77777777" w:rsidR="000624DE" w:rsidRPr="00EC61C3" w:rsidRDefault="000624DE" w:rsidP="000624DE">
            <w:pPr>
              <w:pStyle w:val="TAC"/>
              <w:keepNext w:val="0"/>
            </w:pPr>
          </w:p>
        </w:tc>
        <w:tc>
          <w:tcPr>
            <w:tcW w:w="2016" w:type="dxa"/>
            <w:gridSpan w:val="2"/>
            <w:vMerge/>
          </w:tcPr>
          <w:p w14:paraId="543F70A6" w14:textId="77777777" w:rsidR="000624DE" w:rsidRPr="00EC61C3" w:rsidRDefault="000624DE" w:rsidP="000624DE">
            <w:pPr>
              <w:pStyle w:val="TAC"/>
              <w:keepNext w:val="0"/>
              <w:rPr>
                <w:rFonts w:cs="v4.2.0"/>
              </w:rPr>
            </w:pPr>
          </w:p>
        </w:tc>
        <w:tc>
          <w:tcPr>
            <w:tcW w:w="2147" w:type="dxa"/>
            <w:gridSpan w:val="2"/>
            <w:vMerge/>
          </w:tcPr>
          <w:p w14:paraId="20D180C6" w14:textId="77777777" w:rsidR="000624DE" w:rsidRPr="00EC61C3" w:rsidRDefault="000624DE" w:rsidP="000624DE">
            <w:pPr>
              <w:pStyle w:val="TAC"/>
              <w:keepNext w:val="0"/>
            </w:pPr>
          </w:p>
        </w:tc>
      </w:tr>
      <w:tr w:rsidR="000624DE" w:rsidRPr="00EC61C3" w14:paraId="36DD4C4B" w14:textId="77777777" w:rsidTr="000624DE">
        <w:trPr>
          <w:cantSplit/>
          <w:trHeight w:val="292"/>
        </w:trPr>
        <w:tc>
          <w:tcPr>
            <w:tcW w:w="2626" w:type="dxa"/>
            <w:tcBorders>
              <w:left w:val="single" w:sz="4" w:space="0" w:color="auto"/>
              <w:bottom w:val="single" w:sz="4" w:space="0" w:color="auto"/>
            </w:tcBorders>
          </w:tcPr>
          <w:p w14:paraId="374A1FE8" w14:textId="77777777" w:rsidR="000624DE" w:rsidRPr="00EC61C3" w:rsidRDefault="000624DE" w:rsidP="000624DE">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1B6D38F" w14:textId="77777777" w:rsidR="000624DE" w:rsidRPr="00EC61C3" w:rsidRDefault="000624DE" w:rsidP="000624DE">
            <w:pPr>
              <w:pStyle w:val="TAC"/>
              <w:keepNext w:val="0"/>
            </w:pPr>
          </w:p>
        </w:tc>
        <w:tc>
          <w:tcPr>
            <w:tcW w:w="1281" w:type="dxa"/>
            <w:vMerge/>
          </w:tcPr>
          <w:p w14:paraId="4DDEEB57" w14:textId="77777777" w:rsidR="000624DE" w:rsidRPr="00EC61C3" w:rsidRDefault="000624DE" w:rsidP="000624DE">
            <w:pPr>
              <w:pStyle w:val="TAC"/>
              <w:keepNext w:val="0"/>
            </w:pPr>
          </w:p>
        </w:tc>
        <w:tc>
          <w:tcPr>
            <w:tcW w:w="2016" w:type="dxa"/>
            <w:gridSpan w:val="2"/>
            <w:vMerge/>
          </w:tcPr>
          <w:p w14:paraId="7BF75300" w14:textId="77777777" w:rsidR="000624DE" w:rsidRPr="00EC61C3" w:rsidRDefault="000624DE" w:rsidP="000624DE">
            <w:pPr>
              <w:pStyle w:val="TAC"/>
              <w:keepNext w:val="0"/>
              <w:rPr>
                <w:rFonts w:cs="v4.2.0"/>
              </w:rPr>
            </w:pPr>
          </w:p>
        </w:tc>
        <w:tc>
          <w:tcPr>
            <w:tcW w:w="2147" w:type="dxa"/>
            <w:gridSpan w:val="2"/>
            <w:vMerge/>
          </w:tcPr>
          <w:p w14:paraId="5A382481" w14:textId="77777777" w:rsidR="000624DE" w:rsidRPr="00EC61C3" w:rsidRDefault="000624DE" w:rsidP="000624DE">
            <w:pPr>
              <w:pStyle w:val="TAC"/>
              <w:keepNext w:val="0"/>
            </w:pPr>
          </w:p>
        </w:tc>
      </w:tr>
      <w:tr w:rsidR="000624DE" w:rsidRPr="00EC61C3" w14:paraId="6F84DF97" w14:textId="77777777" w:rsidTr="000624DE">
        <w:trPr>
          <w:cantSplit/>
          <w:trHeight w:val="43"/>
        </w:trPr>
        <w:tc>
          <w:tcPr>
            <w:tcW w:w="2626" w:type="dxa"/>
            <w:tcBorders>
              <w:left w:val="single" w:sz="4" w:space="0" w:color="auto"/>
              <w:bottom w:val="single" w:sz="4" w:space="0" w:color="auto"/>
            </w:tcBorders>
          </w:tcPr>
          <w:p w14:paraId="62C4B482" w14:textId="77777777" w:rsidR="000624DE" w:rsidRPr="00EC61C3" w:rsidRDefault="000624DE" w:rsidP="000624DE">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2F4DC235" w14:textId="77777777" w:rsidR="000624DE" w:rsidRPr="00EC61C3" w:rsidRDefault="000624DE" w:rsidP="000624DE">
            <w:pPr>
              <w:pStyle w:val="TAC"/>
              <w:keepNext w:val="0"/>
            </w:pPr>
          </w:p>
        </w:tc>
        <w:tc>
          <w:tcPr>
            <w:tcW w:w="1281" w:type="dxa"/>
            <w:vMerge/>
          </w:tcPr>
          <w:p w14:paraId="55204312" w14:textId="77777777" w:rsidR="000624DE" w:rsidRPr="00EC61C3" w:rsidRDefault="000624DE" w:rsidP="000624DE">
            <w:pPr>
              <w:pStyle w:val="TAC"/>
              <w:keepNext w:val="0"/>
            </w:pPr>
          </w:p>
        </w:tc>
        <w:tc>
          <w:tcPr>
            <w:tcW w:w="2016" w:type="dxa"/>
            <w:gridSpan w:val="2"/>
            <w:vMerge/>
          </w:tcPr>
          <w:p w14:paraId="51B9DEE2" w14:textId="77777777" w:rsidR="000624DE" w:rsidRPr="00EC61C3" w:rsidRDefault="000624DE" w:rsidP="000624DE">
            <w:pPr>
              <w:pStyle w:val="TAC"/>
              <w:keepNext w:val="0"/>
              <w:rPr>
                <w:rFonts w:cs="v4.2.0"/>
              </w:rPr>
            </w:pPr>
          </w:p>
        </w:tc>
        <w:tc>
          <w:tcPr>
            <w:tcW w:w="2147" w:type="dxa"/>
            <w:gridSpan w:val="2"/>
            <w:vMerge/>
          </w:tcPr>
          <w:p w14:paraId="62A859AB" w14:textId="77777777" w:rsidR="000624DE" w:rsidRPr="00EC61C3" w:rsidRDefault="000624DE" w:rsidP="000624DE">
            <w:pPr>
              <w:pStyle w:val="TAC"/>
              <w:keepNext w:val="0"/>
            </w:pPr>
          </w:p>
        </w:tc>
      </w:tr>
      <w:tr w:rsidR="000624DE" w:rsidRPr="00EC61C3" w14:paraId="41BFC08F" w14:textId="77777777" w:rsidTr="000624DE">
        <w:trPr>
          <w:cantSplit/>
          <w:trHeight w:val="292"/>
        </w:trPr>
        <w:tc>
          <w:tcPr>
            <w:tcW w:w="2626" w:type="dxa"/>
            <w:tcBorders>
              <w:left w:val="single" w:sz="4" w:space="0" w:color="auto"/>
              <w:bottom w:val="single" w:sz="4" w:space="0" w:color="auto"/>
            </w:tcBorders>
          </w:tcPr>
          <w:p w14:paraId="5782A854" w14:textId="77777777" w:rsidR="000624DE" w:rsidRPr="00EC61C3" w:rsidRDefault="000624DE" w:rsidP="000624DE">
            <w:pPr>
              <w:pStyle w:val="TAL"/>
              <w:keepNext w:val="0"/>
              <w:rPr>
                <w:bCs/>
              </w:rPr>
            </w:pPr>
            <w:r w:rsidRPr="00EC61C3">
              <w:rPr>
                <w:bCs/>
              </w:rPr>
              <w:t>EPRE ratio of OCNG to OCNG DMRS (Note 1)</w:t>
            </w:r>
          </w:p>
        </w:tc>
        <w:tc>
          <w:tcPr>
            <w:tcW w:w="876" w:type="dxa"/>
            <w:tcBorders>
              <w:bottom w:val="single" w:sz="4" w:space="0" w:color="auto"/>
            </w:tcBorders>
          </w:tcPr>
          <w:p w14:paraId="4A807DC0" w14:textId="77777777" w:rsidR="000624DE" w:rsidRPr="00EC61C3" w:rsidRDefault="000624DE" w:rsidP="000624DE">
            <w:pPr>
              <w:pStyle w:val="TAC"/>
              <w:keepNext w:val="0"/>
            </w:pPr>
          </w:p>
        </w:tc>
        <w:tc>
          <w:tcPr>
            <w:tcW w:w="1281" w:type="dxa"/>
            <w:vMerge/>
            <w:tcBorders>
              <w:bottom w:val="single" w:sz="4" w:space="0" w:color="auto"/>
            </w:tcBorders>
          </w:tcPr>
          <w:p w14:paraId="3E65036B" w14:textId="77777777" w:rsidR="000624DE" w:rsidRPr="00EC61C3" w:rsidRDefault="000624DE" w:rsidP="000624DE">
            <w:pPr>
              <w:pStyle w:val="TAC"/>
              <w:keepNext w:val="0"/>
            </w:pPr>
          </w:p>
        </w:tc>
        <w:tc>
          <w:tcPr>
            <w:tcW w:w="2016" w:type="dxa"/>
            <w:gridSpan w:val="2"/>
            <w:vMerge/>
            <w:tcBorders>
              <w:bottom w:val="single" w:sz="4" w:space="0" w:color="auto"/>
            </w:tcBorders>
          </w:tcPr>
          <w:p w14:paraId="44410373" w14:textId="77777777" w:rsidR="000624DE" w:rsidRPr="00EC61C3" w:rsidRDefault="000624DE" w:rsidP="000624DE">
            <w:pPr>
              <w:pStyle w:val="TAC"/>
              <w:keepNext w:val="0"/>
              <w:rPr>
                <w:rFonts w:cs="v4.2.0"/>
              </w:rPr>
            </w:pPr>
          </w:p>
        </w:tc>
        <w:tc>
          <w:tcPr>
            <w:tcW w:w="2147" w:type="dxa"/>
            <w:gridSpan w:val="2"/>
            <w:vMerge/>
            <w:tcBorders>
              <w:bottom w:val="single" w:sz="4" w:space="0" w:color="auto"/>
            </w:tcBorders>
          </w:tcPr>
          <w:p w14:paraId="0D2E3BFB" w14:textId="77777777" w:rsidR="000624DE" w:rsidRPr="00EC61C3" w:rsidRDefault="000624DE" w:rsidP="000624DE">
            <w:pPr>
              <w:pStyle w:val="TAC"/>
              <w:keepNext w:val="0"/>
            </w:pPr>
          </w:p>
        </w:tc>
      </w:tr>
      <w:tr w:rsidR="000624DE" w:rsidRPr="00EC61C3" w14:paraId="4D3FB9CF" w14:textId="77777777" w:rsidTr="000624DE">
        <w:trPr>
          <w:cantSplit/>
          <w:trHeight w:val="150"/>
        </w:trPr>
        <w:tc>
          <w:tcPr>
            <w:tcW w:w="2626" w:type="dxa"/>
          </w:tcPr>
          <w:p w14:paraId="744B0683" w14:textId="77777777" w:rsidR="000624DE" w:rsidRPr="00EC61C3" w:rsidRDefault="000624DE" w:rsidP="000624DE">
            <w:pPr>
              <w:pStyle w:val="TAL"/>
              <w:keepNext w:val="0"/>
            </w:pPr>
            <w:r w:rsidRPr="00EC61C3">
              <w:rPr>
                <w:rFonts w:eastAsia="Calibri"/>
                <w:position w:val="-12"/>
                <w:szCs w:val="22"/>
                <w:lang w:val="en-US"/>
              </w:rPr>
              <w:object w:dxaOrig="405" w:dyaOrig="345" w14:anchorId="081C6358">
                <v:shape id="_x0000_i1060" type="#_x0000_t75" style="width:20.4pt;height:15.6pt" o:ole="" fillcolor="window">
                  <v:imagedata r:id="rId16" o:title=""/>
                </v:shape>
                <o:OLEObject Type="Embed" ProgID="Equation.3" ShapeID="_x0000_i1060" DrawAspect="Content" ObjectID="_1666768625" r:id="rId54"/>
              </w:object>
            </w:r>
            <w:r w:rsidRPr="00EC61C3">
              <w:rPr>
                <w:vertAlign w:val="superscript"/>
                <w:lang w:val="en-US"/>
              </w:rPr>
              <w:t>Note2</w:t>
            </w:r>
          </w:p>
        </w:tc>
        <w:tc>
          <w:tcPr>
            <w:tcW w:w="876" w:type="dxa"/>
          </w:tcPr>
          <w:p w14:paraId="7D45C440" w14:textId="77777777" w:rsidR="000624DE" w:rsidRPr="00EC61C3" w:rsidRDefault="000624DE" w:rsidP="000624DE">
            <w:pPr>
              <w:pStyle w:val="TAC"/>
              <w:keepNext w:val="0"/>
            </w:pPr>
            <w:r w:rsidRPr="00EC61C3">
              <w:t>dBm/15kHz Note5</w:t>
            </w:r>
          </w:p>
        </w:tc>
        <w:tc>
          <w:tcPr>
            <w:tcW w:w="1281" w:type="dxa"/>
          </w:tcPr>
          <w:p w14:paraId="7886C468" w14:textId="77777777" w:rsidR="000624DE" w:rsidRPr="00EC61C3" w:rsidRDefault="000624DE" w:rsidP="000624DE">
            <w:pPr>
              <w:pStyle w:val="TAC"/>
              <w:keepNext w:val="0"/>
            </w:pPr>
          </w:p>
        </w:tc>
        <w:tc>
          <w:tcPr>
            <w:tcW w:w="2016" w:type="dxa"/>
            <w:gridSpan w:val="2"/>
            <w:vMerge w:val="restart"/>
            <w:vAlign w:val="center"/>
          </w:tcPr>
          <w:p w14:paraId="6529BF0B" w14:textId="77777777" w:rsidR="000624DE" w:rsidRPr="00EC61C3" w:rsidRDefault="000624DE" w:rsidP="000624DE">
            <w:pPr>
              <w:pStyle w:val="TAC"/>
            </w:pPr>
            <w:r w:rsidRPr="00EC61C3">
              <w:t>NA</w:t>
            </w:r>
          </w:p>
          <w:p w14:paraId="0D92ED2E" w14:textId="77777777" w:rsidR="000624DE" w:rsidRPr="00EC61C3" w:rsidRDefault="000624DE" w:rsidP="000624DE">
            <w:pPr>
              <w:pStyle w:val="TAC"/>
            </w:pPr>
            <w:r w:rsidRPr="00EC61C3">
              <w:t>Link only, see clause A.3.7A</w:t>
            </w:r>
          </w:p>
        </w:tc>
        <w:tc>
          <w:tcPr>
            <w:tcW w:w="2147" w:type="dxa"/>
            <w:gridSpan w:val="2"/>
          </w:tcPr>
          <w:p w14:paraId="58A1AB91" w14:textId="77777777" w:rsidR="000624DE" w:rsidRPr="00EC61C3" w:rsidRDefault="000624DE" w:rsidP="000624DE">
            <w:pPr>
              <w:pStyle w:val="TAC"/>
              <w:keepNext w:val="0"/>
            </w:pPr>
            <w:r w:rsidRPr="00EC61C3">
              <w:t>-104.7</w:t>
            </w:r>
          </w:p>
        </w:tc>
      </w:tr>
      <w:tr w:rsidR="000624DE" w:rsidRPr="00EC61C3" w14:paraId="4F49DD1C" w14:textId="77777777" w:rsidTr="000624DE">
        <w:trPr>
          <w:cantSplit/>
          <w:trHeight w:val="150"/>
        </w:trPr>
        <w:tc>
          <w:tcPr>
            <w:tcW w:w="2626" w:type="dxa"/>
            <w:vMerge w:val="restart"/>
          </w:tcPr>
          <w:p w14:paraId="20C815C4" w14:textId="77777777" w:rsidR="000624DE" w:rsidRPr="00EC61C3" w:rsidRDefault="000624DE" w:rsidP="000624DE">
            <w:pPr>
              <w:pStyle w:val="TAL"/>
              <w:keepNext w:val="0"/>
            </w:pPr>
            <w:r w:rsidRPr="00EC61C3">
              <w:rPr>
                <w:rFonts w:eastAsia="Calibri"/>
                <w:position w:val="-12"/>
                <w:szCs w:val="22"/>
                <w:lang w:val="en-US"/>
              </w:rPr>
              <w:object w:dxaOrig="405" w:dyaOrig="345" w14:anchorId="441BE828">
                <v:shape id="_x0000_i1061" type="#_x0000_t75" style="width:20.4pt;height:15.6pt" o:ole="" fillcolor="window">
                  <v:imagedata r:id="rId16" o:title=""/>
                </v:shape>
                <o:OLEObject Type="Embed" ProgID="Equation.3" ShapeID="_x0000_i1061" DrawAspect="Content" ObjectID="_1666768626" r:id="rId55"/>
              </w:object>
            </w:r>
            <w:r w:rsidRPr="00EC61C3">
              <w:rPr>
                <w:vertAlign w:val="superscript"/>
                <w:lang w:val="en-US"/>
              </w:rPr>
              <w:t>Note2</w:t>
            </w:r>
          </w:p>
        </w:tc>
        <w:tc>
          <w:tcPr>
            <w:tcW w:w="876" w:type="dxa"/>
            <w:vMerge w:val="restart"/>
          </w:tcPr>
          <w:p w14:paraId="36F7B255" w14:textId="77777777" w:rsidR="000624DE" w:rsidRPr="00EC61C3" w:rsidRDefault="000624DE" w:rsidP="000624DE">
            <w:pPr>
              <w:pStyle w:val="TAC"/>
              <w:keepNext w:val="0"/>
            </w:pPr>
            <w:r w:rsidRPr="00EC61C3">
              <w:t>dBm/SCS Note4</w:t>
            </w:r>
          </w:p>
        </w:tc>
        <w:tc>
          <w:tcPr>
            <w:tcW w:w="1281" w:type="dxa"/>
          </w:tcPr>
          <w:p w14:paraId="57812E36"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1D6A476" w14:textId="77777777" w:rsidR="000624DE" w:rsidRPr="00EC61C3" w:rsidRDefault="000624DE" w:rsidP="000624DE">
            <w:pPr>
              <w:pStyle w:val="TAC"/>
            </w:pPr>
          </w:p>
        </w:tc>
        <w:tc>
          <w:tcPr>
            <w:tcW w:w="2147" w:type="dxa"/>
            <w:gridSpan w:val="2"/>
          </w:tcPr>
          <w:p w14:paraId="72700A59" w14:textId="77777777" w:rsidR="000624DE" w:rsidRPr="00EC61C3" w:rsidRDefault="000624DE" w:rsidP="000624DE">
            <w:pPr>
              <w:pStyle w:val="TAC"/>
              <w:keepNext w:val="0"/>
            </w:pPr>
            <w:r w:rsidRPr="00EC61C3">
              <w:t>-95.7</w:t>
            </w:r>
          </w:p>
        </w:tc>
      </w:tr>
      <w:tr w:rsidR="000624DE" w:rsidRPr="00EC61C3" w14:paraId="1FE42800" w14:textId="77777777" w:rsidTr="000624DE">
        <w:trPr>
          <w:cantSplit/>
          <w:trHeight w:val="150"/>
        </w:trPr>
        <w:tc>
          <w:tcPr>
            <w:tcW w:w="2626" w:type="dxa"/>
            <w:vMerge/>
          </w:tcPr>
          <w:p w14:paraId="5FB460D9" w14:textId="77777777" w:rsidR="000624DE" w:rsidRPr="00EC61C3" w:rsidRDefault="000624DE" w:rsidP="000624DE">
            <w:pPr>
              <w:pStyle w:val="TAL"/>
              <w:keepNext w:val="0"/>
            </w:pPr>
          </w:p>
        </w:tc>
        <w:tc>
          <w:tcPr>
            <w:tcW w:w="876" w:type="dxa"/>
            <w:vMerge/>
          </w:tcPr>
          <w:p w14:paraId="25F45155" w14:textId="77777777" w:rsidR="000624DE" w:rsidRPr="00EC61C3" w:rsidRDefault="000624DE" w:rsidP="000624DE">
            <w:pPr>
              <w:pStyle w:val="TAC"/>
              <w:keepNext w:val="0"/>
            </w:pPr>
          </w:p>
        </w:tc>
        <w:tc>
          <w:tcPr>
            <w:tcW w:w="1281" w:type="dxa"/>
          </w:tcPr>
          <w:p w14:paraId="28E0DDF5"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5AFBCB2" w14:textId="77777777" w:rsidR="000624DE" w:rsidRPr="00EC61C3" w:rsidRDefault="000624DE" w:rsidP="000624DE">
            <w:pPr>
              <w:pStyle w:val="TAC"/>
            </w:pPr>
          </w:p>
        </w:tc>
        <w:tc>
          <w:tcPr>
            <w:tcW w:w="2147" w:type="dxa"/>
            <w:gridSpan w:val="2"/>
          </w:tcPr>
          <w:p w14:paraId="51E6D773" w14:textId="77777777" w:rsidR="000624DE" w:rsidRPr="00EC61C3" w:rsidRDefault="000624DE" w:rsidP="000624DE">
            <w:pPr>
              <w:pStyle w:val="TAC"/>
              <w:keepNext w:val="0"/>
            </w:pPr>
            <w:r w:rsidRPr="00EC61C3">
              <w:t>-95.7</w:t>
            </w:r>
          </w:p>
        </w:tc>
      </w:tr>
      <w:tr w:rsidR="000624DE" w:rsidRPr="00EC61C3" w14:paraId="479E3E36" w14:textId="77777777" w:rsidTr="000624DE">
        <w:trPr>
          <w:cantSplit/>
          <w:trHeight w:val="92"/>
        </w:trPr>
        <w:tc>
          <w:tcPr>
            <w:tcW w:w="2626" w:type="dxa"/>
            <w:vMerge w:val="restart"/>
          </w:tcPr>
          <w:p w14:paraId="0EDF5DF2" w14:textId="77777777" w:rsidR="000624DE" w:rsidRPr="00EC61C3" w:rsidRDefault="000624DE" w:rsidP="000624DE">
            <w:pPr>
              <w:pStyle w:val="TAL"/>
              <w:keepNext w:val="0"/>
              <w:rPr>
                <w:rFonts w:cs="v4.2.0"/>
              </w:rPr>
            </w:pPr>
            <w:r w:rsidRPr="00EC61C3">
              <w:rPr>
                <w:rFonts w:cs="v4.2.0"/>
              </w:rPr>
              <w:t>SS-RSRP</w:t>
            </w:r>
            <w:r w:rsidRPr="00EC61C3">
              <w:rPr>
                <w:vertAlign w:val="superscript"/>
              </w:rPr>
              <w:t xml:space="preserve"> Note 3</w:t>
            </w:r>
          </w:p>
        </w:tc>
        <w:tc>
          <w:tcPr>
            <w:tcW w:w="876" w:type="dxa"/>
            <w:vMerge w:val="restart"/>
          </w:tcPr>
          <w:p w14:paraId="2A23CD81" w14:textId="77777777" w:rsidR="000624DE" w:rsidRPr="00EC61C3" w:rsidRDefault="000624DE" w:rsidP="000624DE">
            <w:pPr>
              <w:pStyle w:val="TAC"/>
              <w:keepNext w:val="0"/>
            </w:pPr>
            <w:r w:rsidRPr="00EC61C3">
              <w:t>dBm/SCS Note5</w:t>
            </w:r>
          </w:p>
        </w:tc>
        <w:tc>
          <w:tcPr>
            <w:tcW w:w="1281" w:type="dxa"/>
          </w:tcPr>
          <w:p w14:paraId="3A8F975E"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31AED242" w14:textId="77777777" w:rsidR="000624DE" w:rsidRPr="00EC61C3" w:rsidRDefault="000624DE" w:rsidP="000624DE">
            <w:pPr>
              <w:pStyle w:val="TAC"/>
            </w:pPr>
          </w:p>
        </w:tc>
        <w:tc>
          <w:tcPr>
            <w:tcW w:w="936" w:type="dxa"/>
          </w:tcPr>
          <w:p w14:paraId="1AC4F10A" w14:textId="77777777" w:rsidR="000624DE" w:rsidRPr="00EC61C3" w:rsidRDefault="000624DE" w:rsidP="000624DE">
            <w:pPr>
              <w:pStyle w:val="TAC"/>
              <w:keepNext w:val="0"/>
            </w:pPr>
            <w:r w:rsidRPr="00EC61C3">
              <w:t>-Infinity</w:t>
            </w:r>
          </w:p>
        </w:tc>
        <w:tc>
          <w:tcPr>
            <w:tcW w:w="1211" w:type="dxa"/>
          </w:tcPr>
          <w:p w14:paraId="105FD5EA" w14:textId="77777777" w:rsidR="000624DE" w:rsidRPr="00EC61C3" w:rsidRDefault="000624DE" w:rsidP="000624DE">
            <w:pPr>
              <w:pStyle w:val="TAC"/>
              <w:keepNext w:val="0"/>
            </w:pPr>
            <w:r w:rsidRPr="00EC61C3">
              <w:t>-86.7</w:t>
            </w:r>
          </w:p>
        </w:tc>
      </w:tr>
      <w:tr w:rsidR="000624DE" w:rsidRPr="00EC61C3" w14:paraId="63AF6D33" w14:textId="77777777" w:rsidTr="000624DE">
        <w:trPr>
          <w:cantSplit/>
          <w:trHeight w:val="92"/>
        </w:trPr>
        <w:tc>
          <w:tcPr>
            <w:tcW w:w="2626" w:type="dxa"/>
            <w:vMerge/>
          </w:tcPr>
          <w:p w14:paraId="1CC56D0B" w14:textId="77777777" w:rsidR="000624DE" w:rsidRPr="00EC61C3" w:rsidRDefault="000624DE" w:rsidP="000624DE">
            <w:pPr>
              <w:pStyle w:val="TAL"/>
              <w:keepNext w:val="0"/>
            </w:pPr>
          </w:p>
        </w:tc>
        <w:tc>
          <w:tcPr>
            <w:tcW w:w="876" w:type="dxa"/>
            <w:vMerge/>
          </w:tcPr>
          <w:p w14:paraId="5CF50727" w14:textId="77777777" w:rsidR="000624DE" w:rsidRPr="00EC61C3" w:rsidRDefault="000624DE" w:rsidP="000624DE">
            <w:pPr>
              <w:pStyle w:val="TAC"/>
              <w:keepNext w:val="0"/>
            </w:pPr>
          </w:p>
        </w:tc>
        <w:tc>
          <w:tcPr>
            <w:tcW w:w="1281" w:type="dxa"/>
          </w:tcPr>
          <w:p w14:paraId="3F2039EF" w14:textId="77777777" w:rsidR="000624DE" w:rsidRPr="00EC61C3" w:rsidRDefault="000624DE" w:rsidP="000624DE">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525B6CB3" w14:textId="77777777" w:rsidR="000624DE" w:rsidRPr="00EC61C3" w:rsidRDefault="000624DE" w:rsidP="000624DE">
            <w:pPr>
              <w:pStyle w:val="TAC"/>
            </w:pPr>
          </w:p>
        </w:tc>
        <w:tc>
          <w:tcPr>
            <w:tcW w:w="936" w:type="dxa"/>
          </w:tcPr>
          <w:p w14:paraId="1865F7EE" w14:textId="77777777" w:rsidR="000624DE" w:rsidRPr="00EC61C3" w:rsidRDefault="000624DE" w:rsidP="000624DE">
            <w:pPr>
              <w:pStyle w:val="TAC"/>
              <w:keepNext w:val="0"/>
            </w:pPr>
            <w:r w:rsidRPr="00EC61C3">
              <w:t>-Infinity</w:t>
            </w:r>
          </w:p>
        </w:tc>
        <w:tc>
          <w:tcPr>
            <w:tcW w:w="1211" w:type="dxa"/>
          </w:tcPr>
          <w:p w14:paraId="1AE52454" w14:textId="77777777" w:rsidR="000624DE" w:rsidRPr="00EC61C3" w:rsidRDefault="000624DE" w:rsidP="000624DE">
            <w:pPr>
              <w:pStyle w:val="TAC"/>
              <w:keepNext w:val="0"/>
            </w:pPr>
            <w:r w:rsidRPr="00EC61C3">
              <w:t>-86.7</w:t>
            </w:r>
          </w:p>
        </w:tc>
      </w:tr>
      <w:tr w:rsidR="000624DE" w:rsidRPr="00EC61C3" w14:paraId="57C264A1" w14:textId="77777777" w:rsidTr="000624DE">
        <w:trPr>
          <w:cantSplit/>
          <w:trHeight w:val="94"/>
        </w:trPr>
        <w:tc>
          <w:tcPr>
            <w:tcW w:w="2626" w:type="dxa"/>
          </w:tcPr>
          <w:p w14:paraId="5BFD30B1" w14:textId="77777777" w:rsidR="000624DE" w:rsidRPr="00EC61C3" w:rsidRDefault="000624DE" w:rsidP="000624DE">
            <w:pPr>
              <w:pStyle w:val="TAL"/>
              <w:keepNext w:val="0"/>
            </w:pPr>
            <w:r w:rsidRPr="00EC61C3">
              <w:rPr>
                <w:position w:val="-12"/>
              </w:rPr>
              <w:object w:dxaOrig="620" w:dyaOrig="380" w14:anchorId="7DA6216A">
                <v:shape id="_x0000_i1062" type="#_x0000_t75" style="width:31.2pt;height:15.6pt" o:ole="" fillcolor="window">
                  <v:imagedata r:id="rId19" o:title=""/>
                </v:shape>
                <o:OLEObject Type="Embed" ProgID="Equation.3" ShapeID="_x0000_i1062" DrawAspect="Content" ObjectID="_1666768627" r:id="rId56"/>
              </w:object>
            </w:r>
          </w:p>
        </w:tc>
        <w:tc>
          <w:tcPr>
            <w:tcW w:w="876" w:type="dxa"/>
          </w:tcPr>
          <w:p w14:paraId="1B41D71C" w14:textId="77777777" w:rsidR="000624DE" w:rsidRPr="00EC61C3" w:rsidRDefault="000624DE" w:rsidP="000624DE">
            <w:pPr>
              <w:pStyle w:val="TAC"/>
              <w:keepNext w:val="0"/>
            </w:pPr>
            <w:r w:rsidRPr="00EC61C3">
              <w:t>dB</w:t>
            </w:r>
          </w:p>
        </w:tc>
        <w:tc>
          <w:tcPr>
            <w:tcW w:w="1281" w:type="dxa"/>
          </w:tcPr>
          <w:p w14:paraId="47E61AB9" w14:textId="77777777" w:rsidR="000624DE" w:rsidRPr="00EC61C3" w:rsidRDefault="000624DE" w:rsidP="000624DE">
            <w:pPr>
              <w:pStyle w:val="TAC"/>
              <w:keepNext w:val="0"/>
            </w:pPr>
            <w:r w:rsidRPr="00EC61C3">
              <w:t>Config 1,2,3,4,5,6</w:t>
            </w:r>
          </w:p>
        </w:tc>
        <w:tc>
          <w:tcPr>
            <w:tcW w:w="2016" w:type="dxa"/>
            <w:gridSpan w:val="2"/>
            <w:vMerge/>
          </w:tcPr>
          <w:p w14:paraId="619C04F8" w14:textId="77777777" w:rsidR="000624DE" w:rsidRPr="00EC61C3" w:rsidDel="004B51DC" w:rsidRDefault="000624DE" w:rsidP="000624DE">
            <w:pPr>
              <w:pStyle w:val="TAC"/>
            </w:pPr>
          </w:p>
        </w:tc>
        <w:tc>
          <w:tcPr>
            <w:tcW w:w="936" w:type="dxa"/>
          </w:tcPr>
          <w:p w14:paraId="39778F29" w14:textId="77777777" w:rsidR="000624DE" w:rsidRPr="00EC61C3" w:rsidDel="00B36E6D" w:rsidRDefault="000624DE" w:rsidP="000624DE">
            <w:pPr>
              <w:pStyle w:val="TAC"/>
              <w:keepNext w:val="0"/>
            </w:pPr>
            <w:r w:rsidRPr="00EC61C3">
              <w:t>-Infinity</w:t>
            </w:r>
          </w:p>
        </w:tc>
        <w:tc>
          <w:tcPr>
            <w:tcW w:w="1211" w:type="dxa"/>
          </w:tcPr>
          <w:p w14:paraId="3ABBF568" w14:textId="77777777" w:rsidR="000624DE" w:rsidRPr="00EC61C3" w:rsidDel="004B51DC" w:rsidRDefault="000624DE" w:rsidP="000624DE">
            <w:pPr>
              <w:pStyle w:val="TAC"/>
              <w:keepNext w:val="0"/>
            </w:pPr>
            <w:r w:rsidRPr="00EC61C3">
              <w:t>9</w:t>
            </w:r>
          </w:p>
        </w:tc>
      </w:tr>
      <w:tr w:rsidR="000624DE" w:rsidRPr="00EC61C3" w14:paraId="1F27D2C3" w14:textId="77777777" w:rsidTr="000624DE">
        <w:trPr>
          <w:cantSplit/>
          <w:trHeight w:val="94"/>
        </w:trPr>
        <w:tc>
          <w:tcPr>
            <w:tcW w:w="2626" w:type="dxa"/>
          </w:tcPr>
          <w:p w14:paraId="579B6A20" w14:textId="77777777" w:rsidR="000624DE" w:rsidRPr="00EC61C3" w:rsidRDefault="000624DE" w:rsidP="000624DE">
            <w:pPr>
              <w:pStyle w:val="TAL"/>
              <w:keepNext w:val="0"/>
            </w:pPr>
            <w:r w:rsidRPr="00EC61C3">
              <w:rPr>
                <w:position w:val="-12"/>
              </w:rPr>
              <w:object w:dxaOrig="800" w:dyaOrig="380" w14:anchorId="695CEC5F">
                <v:shape id="_x0000_i1063" type="#_x0000_t75" style="width:40.8pt;height:15.6pt" o:ole="" fillcolor="window">
                  <v:imagedata r:id="rId21" o:title=""/>
                </v:shape>
                <o:OLEObject Type="Embed" ProgID="Equation.3" ShapeID="_x0000_i1063" DrawAspect="Content" ObjectID="_1666768628" r:id="rId57"/>
              </w:object>
            </w:r>
          </w:p>
        </w:tc>
        <w:tc>
          <w:tcPr>
            <w:tcW w:w="876" w:type="dxa"/>
          </w:tcPr>
          <w:p w14:paraId="00432E36" w14:textId="77777777" w:rsidR="000624DE" w:rsidRPr="00EC61C3" w:rsidRDefault="000624DE" w:rsidP="000624DE">
            <w:pPr>
              <w:pStyle w:val="TAC"/>
              <w:keepNext w:val="0"/>
            </w:pPr>
            <w:r w:rsidRPr="00EC61C3">
              <w:t>dB</w:t>
            </w:r>
          </w:p>
        </w:tc>
        <w:tc>
          <w:tcPr>
            <w:tcW w:w="1281" w:type="dxa"/>
          </w:tcPr>
          <w:p w14:paraId="2C508644" w14:textId="77777777" w:rsidR="000624DE" w:rsidRPr="00EC61C3" w:rsidRDefault="000624DE" w:rsidP="000624DE">
            <w:pPr>
              <w:pStyle w:val="TAC"/>
              <w:keepNext w:val="0"/>
            </w:pPr>
            <w:r w:rsidRPr="00EC61C3">
              <w:t>Config 1,2,3,4,5,6</w:t>
            </w:r>
          </w:p>
        </w:tc>
        <w:tc>
          <w:tcPr>
            <w:tcW w:w="2016" w:type="dxa"/>
            <w:gridSpan w:val="2"/>
            <w:vMerge/>
          </w:tcPr>
          <w:p w14:paraId="283B9E78" w14:textId="77777777" w:rsidR="000624DE" w:rsidRPr="00EC61C3" w:rsidDel="004B51DC" w:rsidRDefault="000624DE" w:rsidP="000624DE">
            <w:pPr>
              <w:pStyle w:val="TAC"/>
            </w:pPr>
          </w:p>
        </w:tc>
        <w:tc>
          <w:tcPr>
            <w:tcW w:w="936" w:type="dxa"/>
          </w:tcPr>
          <w:p w14:paraId="123B3990" w14:textId="77777777" w:rsidR="000624DE" w:rsidRPr="00EC61C3" w:rsidDel="00B36E6D" w:rsidRDefault="000624DE" w:rsidP="000624DE">
            <w:pPr>
              <w:pStyle w:val="TAC"/>
              <w:keepNext w:val="0"/>
            </w:pPr>
            <w:r w:rsidRPr="00EC61C3">
              <w:t>-Infinity</w:t>
            </w:r>
          </w:p>
        </w:tc>
        <w:tc>
          <w:tcPr>
            <w:tcW w:w="1211" w:type="dxa"/>
          </w:tcPr>
          <w:p w14:paraId="051C063C" w14:textId="77777777" w:rsidR="000624DE" w:rsidRPr="00EC61C3" w:rsidDel="004B51DC" w:rsidRDefault="000624DE" w:rsidP="000624DE">
            <w:pPr>
              <w:pStyle w:val="TAC"/>
              <w:keepNext w:val="0"/>
            </w:pPr>
            <w:r w:rsidRPr="00EC61C3">
              <w:t>9</w:t>
            </w:r>
          </w:p>
        </w:tc>
      </w:tr>
      <w:tr w:rsidR="000624DE" w:rsidRPr="00EC61C3" w14:paraId="17E249FE" w14:textId="77777777" w:rsidTr="000624DE">
        <w:trPr>
          <w:cantSplit/>
          <w:trHeight w:val="94"/>
        </w:trPr>
        <w:tc>
          <w:tcPr>
            <w:tcW w:w="2626" w:type="dxa"/>
            <w:vMerge w:val="restart"/>
          </w:tcPr>
          <w:p w14:paraId="55CD47B3" w14:textId="77777777" w:rsidR="000624DE" w:rsidRPr="00EC61C3" w:rsidRDefault="000624DE" w:rsidP="000624DE">
            <w:pPr>
              <w:pStyle w:val="TAL"/>
              <w:keepNext w:val="0"/>
            </w:pPr>
            <w:r w:rsidRPr="00EC61C3">
              <w:rPr>
                <w:lang w:val="en-US"/>
              </w:rPr>
              <w:t>Io</w:t>
            </w:r>
            <w:r w:rsidRPr="00EC61C3">
              <w:rPr>
                <w:vertAlign w:val="superscript"/>
                <w:lang w:val="en-US"/>
              </w:rPr>
              <w:t>Note3</w:t>
            </w:r>
          </w:p>
        </w:tc>
        <w:tc>
          <w:tcPr>
            <w:tcW w:w="876" w:type="dxa"/>
          </w:tcPr>
          <w:p w14:paraId="3F447518" w14:textId="77777777" w:rsidR="000624DE" w:rsidRPr="00EC61C3" w:rsidRDefault="000624DE" w:rsidP="000624DE">
            <w:pPr>
              <w:pStyle w:val="TAC"/>
              <w:keepNext w:val="0"/>
            </w:pPr>
            <w:r w:rsidRPr="00EC61C3">
              <w:t>dBm/9.36MHz</w:t>
            </w:r>
          </w:p>
        </w:tc>
        <w:tc>
          <w:tcPr>
            <w:tcW w:w="1281" w:type="dxa"/>
          </w:tcPr>
          <w:p w14:paraId="404CF61B" w14:textId="77777777" w:rsidR="000624DE" w:rsidRPr="00EC61C3" w:rsidRDefault="000624DE" w:rsidP="000624DE">
            <w:pPr>
              <w:pStyle w:val="TAC"/>
              <w:keepNext w:val="0"/>
            </w:pPr>
            <w:r w:rsidRPr="00EC61C3">
              <w:t>Config 1,2,4,5</w:t>
            </w:r>
          </w:p>
        </w:tc>
        <w:tc>
          <w:tcPr>
            <w:tcW w:w="2016" w:type="dxa"/>
            <w:gridSpan w:val="2"/>
            <w:vMerge/>
          </w:tcPr>
          <w:p w14:paraId="638A4239" w14:textId="77777777" w:rsidR="000624DE" w:rsidRPr="00EC61C3" w:rsidRDefault="000624DE" w:rsidP="000624DE">
            <w:pPr>
              <w:pStyle w:val="TAC"/>
            </w:pPr>
          </w:p>
        </w:tc>
        <w:tc>
          <w:tcPr>
            <w:tcW w:w="936" w:type="dxa"/>
          </w:tcPr>
          <w:p w14:paraId="4A1B6B6F" w14:textId="77777777" w:rsidR="000624DE" w:rsidRPr="00EC61C3" w:rsidRDefault="000624DE" w:rsidP="000624DE">
            <w:pPr>
              <w:pStyle w:val="TAC"/>
              <w:keepNext w:val="0"/>
            </w:pPr>
            <w:r w:rsidRPr="00EC61C3">
              <w:t>-</w:t>
            </w:r>
          </w:p>
        </w:tc>
        <w:tc>
          <w:tcPr>
            <w:tcW w:w="1211" w:type="dxa"/>
          </w:tcPr>
          <w:p w14:paraId="18F55C4A" w14:textId="77777777" w:rsidR="000624DE" w:rsidRPr="00EC61C3" w:rsidRDefault="000624DE" w:rsidP="000624DE">
            <w:pPr>
              <w:pStyle w:val="TAC"/>
              <w:keepNext w:val="0"/>
            </w:pPr>
            <w:r w:rsidRPr="00EC61C3">
              <w:t>-</w:t>
            </w:r>
          </w:p>
        </w:tc>
      </w:tr>
      <w:tr w:rsidR="000624DE" w:rsidRPr="00EC61C3" w14:paraId="5A5000CE" w14:textId="77777777" w:rsidTr="000624DE">
        <w:trPr>
          <w:cantSplit/>
          <w:trHeight w:val="94"/>
        </w:trPr>
        <w:tc>
          <w:tcPr>
            <w:tcW w:w="2626" w:type="dxa"/>
            <w:vMerge/>
          </w:tcPr>
          <w:p w14:paraId="5F3D5735" w14:textId="77777777" w:rsidR="000624DE" w:rsidRPr="00EC61C3" w:rsidRDefault="000624DE" w:rsidP="000624DE">
            <w:pPr>
              <w:pStyle w:val="TAL"/>
              <w:keepNext w:val="0"/>
            </w:pPr>
          </w:p>
        </w:tc>
        <w:tc>
          <w:tcPr>
            <w:tcW w:w="876" w:type="dxa"/>
          </w:tcPr>
          <w:p w14:paraId="4F478676" w14:textId="77777777" w:rsidR="000624DE" w:rsidRPr="00EC61C3" w:rsidRDefault="000624DE" w:rsidP="000624DE">
            <w:pPr>
              <w:pStyle w:val="TAC"/>
              <w:keepNext w:val="0"/>
            </w:pPr>
            <w:r w:rsidRPr="00EC61C3">
              <w:t>dBm/38.16MHz</w:t>
            </w:r>
          </w:p>
        </w:tc>
        <w:tc>
          <w:tcPr>
            <w:tcW w:w="1281" w:type="dxa"/>
          </w:tcPr>
          <w:p w14:paraId="05FE4087" w14:textId="77777777" w:rsidR="000624DE" w:rsidRPr="00EC61C3" w:rsidRDefault="000624DE" w:rsidP="000624DE">
            <w:pPr>
              <w:pStyle w:val="TAC"/>
              <w:keepNext w:val="0"/>
            </w:pPr>
            <w:r w:rsidRPr="00EC61C3">
              <w:t>Config 3,6</w:t>
            </w:r>
          </w:p>
        </w:tc>
        <w:tc>
          <w:tcPr>
            <w:tcW w:w="2016" w:type="dxa"/>
            <w:gridSpan w:val="2"/>
            <w:vMerge/>
          </w:tcPr>
          <w:p w14:paraId="05FE1E7D" w14:textId="77777777" w:rsidR="000624DE" w:rsidRPr="00EC61C3" w:rsidRDefault="000624DE" w:rsidP="000624DE">
            <w:pPr>
              <w:pStyle w:val="TAC"/>
            </w:pPr>
          </w:p>
        </w:tc>
        <w:tc>
          <w:tcPr>
            <w:tcW w:w="936" w:type="dxa"/>
          </w:tcPr>
          <w:p w14:paraId="00E451AB" w14:textId="77777777" w:rsidR="000624DE" w:rsidRPr="00EC61C3" w:rsidRDefault="000624DE" w:rsidP="000624DE">
            <w:pPr>
              <w:pStyle w:val="TAC"/>
              <w:keepNext w:val="0"/>
            </w:pPr>
            <w:r w:rsidRPr="00EC61C3">
              <w:t>-</w:t>
            </w:r>
          </w:p>
        </w:tc>
        <w:tc>
          <w:tcPr>
            <w:tcW w:w="1211" w:type="dxa"/>
          </w:tcPr>
          <w:p w14:paraId="521DBFB2" w14:textId="77777777" w:rsidR="000624DE" w:rsidRPr="00EC61C3" w:rsidRDefault="000624DE" w:rsidP="000624DE">
            <w:pPr>
              <w:pStyle w:val="TAC"/>
              <w:keepNext w:val="0"/>
            </w:pPr>
            <w:r w:rsidRPr="00EC61C3">
              <w:t>-</w:t>
            </w:r>
          </w:p>
        </w:tc>
      </w:tr>
      <w:tr w:rsidR="000624DE" w:rsidRPr="00EC61C3" w14:paraId="02C5789A" w14:textId="77777777" w:rsidTr="000624DE">
        <w:trPr>
          <w:cantSplit/>
          <w:trHeight w:val="94"/>
        </w:trPr>
        <w:tc>
          <w:tcPr>
            <w:tcW w:w="2626" w:type="dxa"/>
            <w:vMerge/>
          </w:tcPr>
          <w:p w14:paraId="4A3BCEC7" w14:textId="77777777" w:rsidR="000624DE" w:rsidRPr="00EC61C3" w:rsidRDefault="000624DE" w:rsidP="000624DE">
            <w:pPr>
              <w:pStyle w:val="TAL"/>
              <w:keepNext w:val="0"/>
            </w:pPr>
          </w:p>
        </w:tc>
        <w:tc>
          <w:tcPr>
            <w:tcW w:w="876" w:type="dxa"/>
          </w:tcPr>
          <w:p w14:paraId="7378905E" w14:textId="77777777" w:rsidR="000624DE" w:rsidRPr="00EC61C3" w:rsidRDefault="000624DE" w:rsidP="000624DE">
            <w:pPr>
              <w:pStyle w:val="TAC"/>
              <w:keepNext w:val="0"/>
            </w:pPr>
            <w:r w:rsidRPr="00EC61C3">
              <w:t>dBm/95.04 MHz Note5</w:t>
            </w:r>
          </w:p>
        </w:tc>
        <w:tc>
          <w:tcPr>
            <w:tcW w:w="1281" w:type="dxa"/>
          </w:tcPr>
          <w:p w14:paraId="73474B73" w14:textId="77777777" w:rsidR="000624DE" w:rsidRPr="00EC61C3" w:rsidRDefault="000624DE" w:rsidP="000624DE">
            <w:pPr>
              <w:pStyle w:val="TAC"/>
              <w:keepNext w:val="0"/>
            </w:pPr>
            <w:r w:rsidRPr="00EC61C3">
              <w:t>Config 1,2,3,4,5,6</w:t>
            </w:r>
          </w:p>
        </w:tc>
        <w:tc>
          <w:tcPr>
            <w:tcW w:w="2016" w:type="dxa"/>
            <w:gridSpan w:val="2"/>
            <w:vMerge/>
          </w:tcPr>
          <w:p w14:paraId="11266ACC" w14:textId="77777777" w:rsidR="000624DE" w:rsidRPr="00EC61C3" w:rsidRDefault="000624DE" w:rsidP="000624DE">
            <w:pPr>
              <w:pStyle w:val="TAC"/>
              <w:keepNext w:val="0"/>
            </w:pPr>
          </w:p>
        </w:tc>
        <w:tc>
          <w:tcPr>
            <w:tcW w:w="936" w:type="dxa"/>
          </w:tcPr>
          <w:p w14:paraId="09DBDCDE" w14:textId="77777777" w:rsidR="000624DE" w:rsidRPr="00EC61C3" w:rsidRDefault="000624DE" w:rsidP="000624DE">
            <w:pPr>
              <w:pStyle w:val="TAC"/>
              <w:keepNext w:val="0"/>
            </w:pPr>
            <w:r w:rsidRPr="00EC61C3">
              <w:t>-66.7</w:t>
            </w:r>
          </w:p>
        </w:tc>
        <w:tc>
          <w:tcPr>
            <w:tcW w:w="1211" w:type="dxa"/>
          </w:tcPr>
          <w:p w14:paraId="52B4F26F" w14:textId="77777777" w:rsidR="000624DE" w:rsidRPr="00EC61C3" w:rsidRDefault="000624DE" w:rsidP="000624DE">
            <w:pPr>
              <w:pStyle w:val="TAC"/>
              <w:keepNext w:val="0"/>
            </w:pPr>
            <w:r w:rsidRPr="00EC61C3">
              <w:t>-57.2</w:t>
            </w:r>
          </w:p>
        </w:tc>
      </w:tr>
      <w:tr w:rsidR="000624DE" w:rsidRPr="00EC61C3" w14:paraId="1A62F6AC" w14:textId="77777777" w:rsidTr="000624DE">
        <w:trPr>
          <w:cantSplit/>
          <w:trHeight w:val="94"/>
        </w:trPr>
        <w:tc>
          <w:tcPr>
            <w:tcW w:w="2626" w:type="dxa"/>
          </w:tcPr>
          <w:p w14:paraId="6CB04B1D" w14:textId="77777777" w:rsidR="000624DE" w:rsidRPr="00EC61C3" w:rsidRDefault="000624DE" w:rsidP="000624DE">
            <w:pPr>
              <w:pStyle w:val="TAL"/>
              <w:keepNext w:val="0"/>
            </w:pPr>
            <w:r w:rsidRPr="00EC61C3">
              <w:t xml:space="preserve">Propagation Condition </w:t>
            </w:r>
          </w:p>
        </w:tc>
        <w:tc>
          <w:tcPr>
            <w:tcW w:w="876" w:type="dxa"/>
          </w:tcPr>
          <w:p w14:paraId="423E86F5" w14:textId="77777777" w:rsidR="000624DE" w:rsidRPr="00EC61C3" w:rsidRDefault="000624DE" w:rsidP="000624DE">
            <w:pPr>
              <w:pStyle w:val="TAC"/>
              <w:keepNext w:val="0"/>
            </w:pPr>
          </w:p>
        </w:tc>
        <w:tc>
          <w:tcPr>
            <w:tcW w:w="1281" w:type="dxa"/>
          </w:tcPr>
          <w:p w14:paraId="73CC334D" w14:textId="77777777" w:rsidR="000624DE" w:rsidRPr="00EC61C3" w:rsidRDefault="000624DE" w:rsidP="000624DE">
            <w:pPr>
              <w:pStyle w:val="TAC"/>
              <w:keepNext w:val="0"/>
            </w:pPr>
            <w:r w:rsidRPr="00EC61C3">
              <w:t>Config 1,2,3,4,5,6</w:t>
            </w:r>
          </w:p>
        </w:tc>
        <w:tc>
          <w:tcPr>
            <w:tcW w:w="2016" w:type="dxa"/>
            <w:gridSpan w:val="2"/>
            <w:vMerge/>
          </w:tcPr>
          <w:p w14:paraId="7BD90A0E" w14:textId="77777777" w:rsidR="000624DE" w:rsidRPr="00EC61C3" w:rsidRDefault="000624DE" w:rsidP="000624DE">
            <w:pPr>
              <w:pStyle w:val="TAC"/>
              <w:keepNext w:val="0"/>
            </w:pPr>
          </w:p>
        </w:tc>
        <w:tc>
          <w:tcPr>
            <w:tcW w:w="2147" w:type="dxa"/>
            <w:gridSpan w:val="2"/>
          </w:tcPr>
          <w:p w14:paraId="5063A94E" w14:textId="77777777" w:rsidR="000624DE" w:rsidRPr="00EC61C3" w:rsidRDefault="000624DE" w:rsidP="000624DE">
            <w:pPr>
              <w:pStyle w:val="TAC"/>
              <w:keepNext w:val="0"/>
            </w:pPr>
            <w:r w:rsidRPr="00EC61C3">
              <w:rPr>
                <w:rFonts w:cs="v4.2.0"/>
              </w:rPr>
              <w:t>AWGN</w:t>
            </w:r>
          </w:p>
        </w:tc>
      </w:tr>
      <w:tr w:rsidR="000624DE" w:rsidRPr="00EC61C3" w14:paraId="1DFFEB83" w14:textId="77777777" w:rsidTr="000624DE">
        <w:trPr>
          <w:cantSplit/>
          <w:trHeight w:val="1023"/>
        </w:trPr>
        <w:tc>
          <w:tcPr>
            <w:tcW w:w="8946" w:type="dxa"/>
            <w:gridSpan w:val="7"/>
          </w:tcPr>
          <w:p w14:paraId="619DD616" w14:textId="77777777" w:rsidR="000624DE" w:rsidRPr="00EC61C3" w:rsidRDefault="000624DE" w:rsidP="000624DE">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7F2AED45" w14:textId="77777777" w:rsidR="000624DE" w:rsidRPr="00EC61C3" w:rsidRDefault="000624DE" w:rsidP="000624DE">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2CE4E4EF">
                <v:shape id="_x0000_i1064" type="#_x0000_t75" style="width:20.4pt;height:15.6pt" o:ole="" fillcolor="window">
                  <v:imagedata r:id="rId16" o:title=""/>
                </v:shape>
                <o:OLEObject Type="Embed" ProgID="Equation.3" ShapeID="_x0000_i1064" DrawAspect="Content" ObjectID="_1666768629" r:id="rId58"/>
              </w:object>
            </w:r>
            <w:r w:rsidRPr="00EC61C3">
              <w:rPr>
                <w:lang w:val="en-US"/>
              </w:rPr>
              <w:t xml:space="preserve"> to be fulfilled.</w:t>
            </w:r>
          </w:p>
          <w:p w14:paraId="2CDD63C2" w14:textId="77777777" w:rsidR="000624DE" w:rsidRPr="00EC61C3" w:rsidRDefault="000624DE" w:rsidP="000624DE">
            <w:pPr>
              <w:pStyle w:val="TAN"/>
              <w:rPr>
                <w:lang w:val="en-US"/>
              </w:rPr>
            </w:pPr>
            <w:r w:rsidRPr="00EC61C3">
              <w:rPr>
                <w:lang w:val="en-US"/>
              </w:rPr>
              <w:t>Note 3:</w:t>
            </w:r>
            <w:r w:rsidRPr="00EC61C3">
              <w:rPr>
                <w:lang w:val="en-US"/>
              </w:rPr>
              <w:tab/>
              <w:t>SS-RSRP and Io levels have been derived from other parameters for information purposes. They are not settable parameters themselves.</w:t>
            </w:r>
          </w:p>
          <w:p w14:paraId="4448CE56" w14:textId="77777777" w:rsidR="000624DE" w:rsidRPr="00EC61C3" w:rsidRDefault="000624DE" w:rsidP="000624DE">
            <w:pPr>
              <w:pStyle w:val="TAN"/>
              <w:rPr>
                <w:lang w:val="en-US"/>
              </w:rPr>
            </w:pPr>
            <w:r w:rsidRPr="00EC61C3">
              <w:rPr>
                <w:lang w:val="en-US"/>
              </w:rPr>
              <w:t>Note 4:</w:t>
            </w:r>
            <w:r w:rsidRPr="00EC61C3">
              <w:rPr>
                <w:lang w:val="en-US"/>
              </w:rPr>
              <w:tab/>
              <w:t>SS-RSRP minimum requirements are specified assuming independent interference and noise at each receiver antenna port.</w:t>
            </w:r>
          </w:p>
          <w:p w14:paraId="3820904F" w14:textId="77777777" w:rsidR="000624DE" w:rsidRPr="00EC61C3" w:rsidRDefault="000624DE" w:rsidP="000624DE">
            <w:pPr>
              <w:pStyle w:val="TAN"/>
              <w:rPr>
                <w:lang w:val="en-US"/>
              </w:rPr>
            </w:pPr>
            <w:r w:rsidRPr="00EC61C3">
              <w:rPr>
                <w:lang w:val="en-US"/>
              </w:rPr>
              <w:t xml:space="preserve">Note 5: </w:t>
            </w:r>
            <w:r w:rsidRPr="00EC61C3">
              <w:rPr>
                <w:lang w:val="en-US"/>
              </w:rPr>
              <w:tab/>
              <w:t xml:space="preserve">Equivalent power received by an antenna with 0dBi gain at the </w:t>
            </w:r>
            <w:proofErr w:type="spellStart"/>
            <w:r w:rsidRPr="00EC61C3">
              <w:rPr>
                <w:lang w:val="en-US"/>
              </w:rPr>
              <w:t>centre</w:t>
            </w:r>
            <w:proofErr w:type="spellEnd"/>
            <w:r w:rsidRPr="00EC61C3">
              <w:rPr>
                <w:lang w:val="en-US"/>
              </w:rPr>
              <w:t xml:space="preserve"> of the quiet zone</w:t>
            </w:r>
          </w:p>
          <w:p w14:paraId="544D0316" w14:textId="77777777" w:rsidR="000624DE" w:rsidRDefault="000624DE" w:rsidP="000624DE">
            <w:pPr>
              <w:pStyle w:val="TAN"/>
              <w:rPr>
                <w:lang w:val="en-US"/>
              </w:rPr>
            </w:pPr>
            <w:r w:rsidRPr="00EC61C3">
              <w:rPr>
                <w:lang w:val="en-US"/>
              </w:rPr>
              <w:t>Note 6:</w:t>
            </w:r>
            <w:r w:rsidRPr="00EC61C3">
              <w:tab/>
            </w:r>
            <w:r w:rsidRPr="00EC61C3">
              <w:rPr>
                <w:lang w:val="en-US"/>
              </w:rPr>
              <w:t xml:space="preserve">As observed with 0dBi gain antenna at the </w:t>
            </w:r>
            <w:proofErr w:type="spellStart"/>
            <w:r w:rsidRPr="00EC61C3">
              <w:rPr>
                <w:lang w:val="en-US"/>
              </w:rPr>
              <w:t>centre</w:t>
            </w:r>
            <w:proofErr w:type="spellEnd"/>
            <w:r w:rsidRPr="00EC61C3">
              <w:rPr>
                <w:lang w:val="en-US"/>
              </w:rPr>
              <w:t xml:space="preserve"> of the quiet zone</w:t>
            </w:r>
          </w:p>
          <w:p w14:paraId="297C3B69" w14:textId="77777777" w:rsidR="000624DE" w:rsidRPr="00EC61C3" w:rsidRDefault="000624DE" w:rsidP="000624DE">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7DFAB530" w14:textId="77777777" w:rsidR="000624DE" w:rsidRPr="00EC61C3" w:rsidRDefault="000624DE" w:rsidP="000624DE"/>
    <w:p w14:paraId="1605DFE9" w14:textId="77777777" w:rsidR="000624DE" w:rsidRPr="00EC61C3" w:rsidRDefault="000624DE" w:rsidP="000624DE">
      <w:pPr>
        <w:pStyle w:val="Heading5"/>
      </w:pPr>
      <w:r w:rsidRPr="00EC61C3">
        <w:t>A.5.6.2.8.2</w:t>
      </w:r>
      <w:r w:rsidRPr="00EC61C3">
        <w:tab/>
        <w:t>Test Requirements</w:t>
      </w:r>
    </w:p>
    <w:p w14:paraId="7A6BAFA7" w14:textId="77777777" w:rsidR="000624DE" w:rsidRPr="00EC61C3" w:rsidRDefault="000624DE" w:rsidP="000624DE">
      <w:pPr>
        <w:rPr>
          <w:rFonts w:cs="v4.2.0"/>
        </w:rPr>
      </w:pPr>
      <w:r w:rsidRPr="00EC61C3">
        <w:rPr>
          <w:rFonts w:cs="v4.2.0"/>
        </w:rPr>
        <w:t>In test 1 with per-UE gap</w:t>
      </w:r>
      <w:r w:rsidRPr="00EC61C3">
        <w:t xml:space="preserve"> and in test 3 with per-FR gap</w:t>
      </w:r>
      <w:r w:rsidRPr="00EC61C3">
        <w:rPr>
          <w:rFonts w:cs="v4.2.0"/>
        </w:rPr>
        <w:t xml:space="preserve">, the UE shall send one Event A4 triggered measurement report, with a measurement reporting delay less than X1 </w:t>
      </w:r>
      <w:proofErr w:type="spellStart"/>
      <w:r w:rsidRPr="00EC61C3">
        <w:rPr>
          <w:rFonts w:cs="v4.2.0"/>
        </w:rPr>
        <w:t>ms</w:t>
      </w:r>
      <w:proofErr w:type="spellEnd"/>
      <w:r w:rsidRPr="00EC61C3">
        <w:rPr>
          <w:rFonts w:cs="v4.2.0"/>
        </w:rPr>
        <w:t xml:space="preserve"> from the beginning of time period T2, where X1 is</w:t>
      </w:r>
    </w:p>
    <w:p w14:paraId="103E9AD9" w14:textId="77777777" w:rsidR="000624DE" w:rsidRPr="00EC61C3" w:rsidRDefault="000624DE" w:rsidP="000624DE">
      <w:pPr>
        <w:ind w:firstLine="284"/>
        <w:rPr>
          <w:rFonts w:cs="v4.2.0"/>
        </w:rPr>
      </w:pPr>
      <w:r w:rsidRPr="00EC61C3">
        <w:rPr>
          <w:rFonts w:cs="v4.2.0"/>
        </w:rPr>
        <w:t>10080 for UE supporting power class 1, or</w:t>
      </w:r>
    </w:p>
    <w:p w14:paraId="4CC73000" w14:textId="77777777" w:rsidR="000624DE" w:rsidRPr="00EC61C3" w:rsidRDefault="000624DE" w:rsidP="000624DE">
      <w:pPr>
        <w:ind w:firstLine="284"/>
        <w:rPr>
          <w:rFonts w:cs="v4.2.0"/>
        </w:rPr>
      </w:pPr>
      <w:r w:rsidRPr="00EC61C3">
        <w:rPr>
          <w:rFonts w:cs="v4.2.0"/>
        </w:rPr>
        <w:t xml:space="preserve">6240 for UE supporting other power class. </w:t>
      </w:r>
    </w:p>
    <w:p w14:paraId="1089608C" w14:textId="77777777" w:rsidR="000624DE" w:rsidRPr="00EC61C3" w:rsidRDefault="000624DE" w:rsidP="000624DE">
      <w:pPr>
        <w:rPr>
          <w:rFonts w:cs="v4.2.0"/>
        </w:rPr>
      </w:pPr>
      <w:r w:rsidRPr="00EC61C3">
        <w:rPr>
          <w:rFonts w:cs="v4.2.0"/>
        </w:rPr>
        <w:t>In test 2 with per-UE gap</w:t>
      </w:r>
      <w:r w:rsidRPr="00EC61C3">
        <w:t xml:space="preserve"> and in test 4 with per-FR gap</w:t>
      </w:r>
      <w:r w:rsidRPr="00EC61C3">
        <w:rPr>
          <w:rFonts w:cs="v4.2.0"/>
        </w:rPr>
        <w:t xml:space="preserve">, the UE shall send one Event A4 triggered measurement report, with a measurement reporting delay less than X2 </w:t>
      </w:r>
      <w:proofErr w:type="spellStart"/>
      <w:r w:rsidRPr="00EC61C3">
        <w:rPr>
          <w:rFonts w:cs="v4.2.0"/>
        </w:rPr>
        <w:t>ms</w:t>
      </w:r>
      <w:proofErr w:type="spellEnd"/>
      <w:r w:rsidRPr="00EC61C3">
        <w:rPr>
          <w:rFonts w:cs="v4.2.0"/>
        </w:rPr>
        <w:t xml:space="preserve"> from the beginning of time period T2</w:t>
      </w:r>
      <w:r w:rsidRPr="00EC61C3">
        <w:t>,</w:t>
      </w:r>
      <w:r w:rsidRPr="00EC61C3">
        <w:rPr>
          <w:rFonts w:cs="v4.2.0"/>
        </w:rPr>
        <w:t xml:space="preserve"> where X2 is</w:t>
      </w:r>
    </w:p>
    <w:p w14:paraId="01498799" w14:textId="77777777" w:rsidR="000624DE" w:rsidRPr="00EC61C3" w:rsidRDefault="000624DE" w:rsidP="000624DE">
      <w:pPr>
        <w:ind w:firstLine="284"/>
        <w:rPr>
          <w:rFonts w:cs="v4.2.0"/>
        </w:rPr>
      </w:pPr>
      <w:r w:rsidRPr="00EC61C3">
        <w:rPr>
          <w:rFonts w:cs="v4.2.0"/>
        </w:rPr>
        <w:t>107520 for UE supporting power class 1, or</w:t>
      </w:r>
    </w:p>
    <w:p w14:paraId="7CE3968D" w14:textId="77777777" w:rsidR="000624DE" w:rsidRPr="00EC61C3" w:rsidRDefault="000624DE" w:rsidP="000624DE">
      <w:pPr>
        <w:ind w:firstLine="284"/>
        <w:rPr>
          <w:rFonts w:cs="v4.2.0"/>
        </w:rPr>
      </w:pPr>
      <w:r w:rsidRPr="00EC61C3">
        <w:rPr>
          <w:rFonts w:cs="v4.2.0"/>
        </w:rPr>
        <w:t xml:space="preserve">66560 for UE supporting other power class. </w:t>
      </w:r>
    </w:p>
    <w:p w14:paraId="4213923D" w14:textId="77777777" w:rsidR="000624DE" w:rsidRPr="00EC61C3" w:rsidRDefault="000624DE" w:rsidP="000624DE">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SSB time index. The UE shall not send event triggered measurement reports, as long as the reporting criteria are not fulfilled. The rate of correct events observed during repeated tests shall be at least 90%.</w:t>
      </w:r>
    </w:p>
    <w:p w14:paraId="03DE0CA6" w14:textId="77777777" w:rsidR="000624DE" w:rsidRPr="00EC61C3" w:rsidRDefault="000624DE" w:rsidP="000624D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9ACDA9B" w14:textId="395A5D1A" w:rsidR="000624DE" w:rsidRDefault="000624DE" w:rsidP="000624DE">
      <w:pPr>
        <w:pStyle w:val="IntenseQuote"/>
      </w:pPr>
      <w:r>
        <w:t>Change 2</w:t>
      </w:r>
    </w:p>
    <w:p w14:paraId="4E792162" w14:textId="77777777" w:rsidR="000624DE" w:rsidRPr="00A62BB0" w:rsidRDefault="000624DE" w:rsidP="000624DE">
      <w:pPr>
        <w:pStyle w:val="Heading4"/>
      </w:pPr>
      <w:bookmarkStart w:id="65" w:name="_Toc535476776"/>
      <w:r w:rsidRPr="009264FA">
        <w:lastRenderedPageBreak/>
        <w:t>A.7.6.2</w:t>
      </w:r>
      <w:r w:rsidRPr="00A62BB0">
        <w:t>.5</w:t>
      </w:r>
      <w:r w:rsidRPr="00A62BB0">
        <w:tab/>
        <w:t>SA event triggered reporting tests for FR2 without SSB time index detection when DRX is not used (</w:t>
      </w:r>
      <w:proofErr w:type="spellStart"/>
      <w:r w:rsidRPr="00A62BB0">
        <w:t>PCell</w:t>
      </w:r>
      <w:proofErr w:type="spellEnd"/>
      <w:r w:rsidRPr="00A62BB0">
        <w:t xml:space="preserve"> in FR1)</w:t>
      </w:r>
      <w:bookmarkEnd w:id="65"/>
    </w:p>
    <w:p w14:paraId="18028671" w14:textId="77777777" w:rsidR="000624DE" w:rsidRPr="00A62BB0" w:rsidRDefault="000624DE" w:rsidP="000624DE">
      <w:pPr>
        <w:pStyle w:val="Heading5"/>
      </w:pPr>
      <w:bookmarkStart w:id="66" w:name="_Toc535476777"/>
      <w:r w:rsidRPr="009264FA">
        <w:t>A.7.6.2.5.1</w:t>
      </w:r>
      <w:r w:rsidRPr="00A62BB0">
        <w:tab/>
        <w:t>Test Purpose and Environment</w:t>
      </w:r>
      <w:bookmarkEnd w:id="66"/>
    </w:p>
    <w:p w14:paraId="33EC6EB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060889A"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A.7.6.2.5.1-1, A.7.6.2.5.1-2, and A.7.6.2.5.1-3. </w:t>
      </w:r>
    </w:p>
    <w:p w14:paraId="626523CE" w14:textId="77777777" w:rsidR="000624DE" w:rsidRPr="00A62BB0" w:rsidRDefault="000624DE" w:rsidP="000624DE">
      <w:pPr>
        <w:rPr>
          <w:rFonts w:cs="v4.2.0"/>
        </w:rPr>
      </w:pPr>
      <w:r w:rsidRPr="00A62BB0">
        <w:rPr>
          <w:rFonts w:cs="v4.2.0"/>
        </w:rPr>
        <w:t xml:space="preserve">In test 1 </w:t>
      </w:r>
      <w:r>
        <w:rPr>
          <w:rFonts w:cs="v4.2.0"/>
        </w:rPr>
        <w:t xml:space="preserve">per-UE </w:t>
      </w:r>
      <w:r w:rsidRPr="00A62BB0">
        <w:rPr>
          <w:rFonts w:cs="v4.2.0"/>
        </w:rPr>
        <w:t xml:space="preserve">measurement gap pattern configuration # 0 as defined in Table A.7.6.2.5.1-2 is provided for a UE that does not support per-FR gap and in test 2 </w:t>
      </w:r>
      <w:r>
        <w:rPr>
          <w:rFonts w:cs="v4.2.0"/>
        </w:rPr>
        <w:t xml:space="preserve">no gap pattern is configured </w:t>
      </w:r>
      <w:r w:rsidRPr="00A62BB0">
        <w:rPr>
          <w:rFonts w:cs="v4.2.0"/>
        </w:rPr>
        <w:t>as defined in Table A.7.6.2.5.1-2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5D1B87F3"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043B679F" w14:textId="77777777" w:rsidR="000624DE" w:rsidRPr="00A62BB0" w:rsidRDefault="000624DE" w:rsidP="000624DE">
      <w:r w:rsidRPr="00A62BB0">
        <w:t>Supported test configurations are shown in table A.7.6.2.5.1-1.</w:t>
      </w:r>
    </w:p>
    <w:p w14:paraId="7602F947"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3564920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B2213A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1559A97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BC811E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770038B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43FE92"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418A1EE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6AD1358C"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3448F67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E8BA974"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2EF0A82D"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61708270" w14:textId="77777777" w:rsidR="000624DE" w:rsidRPr="00A62BB0" w:rsidRDefault="000624DE" w:rsidP="000624DE">
            <w:pPr>
              <w:keepNext/>
              <w:keepLines/>
              <w:spacing w:after="0"/>
              <w:rPr>
                <w:rFonts w:ascii="Arial" w:hAnsi="Arial"/>
                <w:sz w:val="18"/>
              </w:rPr>
            </w:pPr>
          </w:p>
        </w:tc>
      </w:tr>
      <w:tr w:rsidR="000624DE" w:rsidRPr="00A62BB0" w14:paraId="12509F75"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238BF7"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64BD7C0A" w14:textId="77777777" w:rsidR="000624DE" w:rsidRPr="00A62BB0" w:rsidRDefault="000624DE" w:rsidP="000624DE">
            <w:pPr>
              <w:keepNext/>
              <w:keepLines/>
              <w:spacing w:after="0"/>
              <w:rPr>
                <w:rFonts w:ascii="Arial" w:hAnsi="Arial"/>
                <w:sz w:val="18"/>
              </w:rPr>
            </w:pPr>
            <w:r w:rsidRPr="00A62BB0">
              <w:rPr>
                <w:rFonts w:ascii="Arial" w:hAnsi="Arial"/>
                <w:sz w:val="18"/>
              </w:rPr>
              <w:t>NR 30kHz SSB SCS, 40 MHz bandwidth, TDD duplex mode</w:t>
            </w:r>
          </w:p>
        </w:tc>
        <w:tc>
          <w:tcPr>
            <w:tcW w:w="3446" w:type="dxa"/>
            <w:vMerge/>
            <w:tcBorders>
              <w:left w:val="single" w:sz="4" w:space="0" w:color="auto"/>
              <w:right w:val="single" w:sz="4" w:space="0" w:color="auto"/>
            </w:tcBorders>
          </w:tcPr>
          <w:p w14:paraId="544C6878" w14:textId="77777777" w:rsidR="000624DE" w:rsidRPr="00A62BB0" w:rsidRDefault="000624DE" w:rsidP="000624DE">
            <w:pPr>
              <w:keepNext/>
              <w:keepLines/>
              <w:spacing w:after="0"/>
              <w:rPr>
                <w:rFonts w:ascii="Arial" w:hAnsi="Arial"/>
                <w:sz w:val="18"/>
              </w:rPr>
            </w:pPr>
          </w:p>
        </w:tc>
      </w:tr>
      <w:tr w:rsidR="000624DE" w:rsidRPr="00A62BB0" w14:paraId="7D99471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3A021981"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C487C3D" w14:textId="77777777" w:rsidR="000624DE" w:rsidRPr="00A62BB0" w:rsidRDefault="000624DE" w:rsidP="000624DE">
      <w:pPr>
        <w:rPr>
          <w:rFonts w:cs="v4.2.0"/>
        </w:rPr>
      </w:pPr>
    </w:p>
    <w:p w14:paraId="03D3365C" w14:textId="77777777" w:rsidR="000624DE" w:rsidRPr="00A62BB0" w:rsidRDefault="000624DE" w:rsidP="000624DE">
      <w:pPr>
        <w:keepNext/>
        <w:keepLines/>
        <w:spacing w:before="60"/>
        <w:jc w:val="center"/>
        <w:rPr>
          <w:rFonts w:ascii="Arial" w:hAnsi="Arial"/>
          <w:b/>
        </w:rPr>
      </w:pPr>
      <w:bookmarkStart w:id="67" w:name="_Toc535476778"/>
      <w:r w:rsidRPr="00A62BB0">
        <w:rPr>
          <w:rFonts w:ascii="Arial" w:hAnsi="Arial" w:cs="v4.2.0"/>
          <w:b/>
        </w:rPr>
        <w:lastRenderedPageBreak/>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1DF1A098" w14:textId="77777777" w:rsidTr="000624DE">
        <w:trPr>
          <w:cantSplit/>
        </w:trPr>
        <w:tc>
          <w:tcPr>
            <w:tcW w:w="2118" w:type="dxa"/>
            <w:vMerge w:val="restart"/>
          </w:tcPr>
          <w:p w14:paraId="58D9272F"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DC12605"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15DC4F88"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3FE3D35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222FC6FD"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Comment</w:t>
            </w:r>
          </w:p>
        </w:tc>
      </w:tr>
      <w:tr w:rsidR="000624DE" w:rsidRPr="00A62BB0" w14:paraId="1E094F33" w14:textId="77777777" w:rsidTr="000624DE">
        <w:trPr>
          <w:cantSplit/>
        </w:trPr>
        <w:tc>
          <w:tcPr>
            <w:tcW w:w="2118" w:type="dxa"/>
            <w:vMerge/>
          </w:tcPr>
          <w:p w14:paraId="59AAA209" w14:textId="77777777" w:rsidR="000624DE" w:rsidRPr="00A62BB0" w:rsidRDefault="000624DE" w:rsidP="000624DE">
            <w:pPr>
              <w:keepNext/>
              <w:keepLines/>
              <w:spacing w:after="0"/>
              <w:jc w:val="center"/>
              <w:rPr>
                <w:rFonts w:ascii="Arial" w:hAnsi="Arial"/>
                <w:b/>
                <w:sz w:val="18"/>
              </w:rPr>
            </w:pPr>
          </w:p>
        </w:tc>
        <w:tc>
          <w:tcPr>
            <w:tcW w:w="596" w:type="dxa"/>
            <w:vMerge/>
          </w:tcPr>
          <w:p w14:paraId="021723AB" w14:textId="77777777" w:rsidR="000624DE" w:rsidRPr="00A62BB0" w:rsidRDefault="000624DE" w:rsidP="000624DE">
            <w:pPr>
              <w:keepNext/>
              <w:keepLines/>
              <w:spacing w:after="0"/>
              <w:jc w:val="center"/>
              <w:rPr>
                <w:rFonts w:ascii="Arial" w:hAnsi="Arial"/>
                <w:b/>
                <w:sz w:val="18"/>
              </w:rPr>
            </w:pPr>
          </w:p>
        </w:tc>
        <w:tc>
          <w:tcPr>
            <w:tcW w:w="1251" w:type="dxa"/>
            <w:vMerge/>
          </w:tcPr>
          <w:p w14:paraId="4CBFF5EB" w14:textId="77777777" w:rsidR="000624DE" w:rsidRPr="00A62BB0" w:rsidRDefault="000624DE" w:rsidP="000624DE">
            <w:pPr>
              <w:keepNext/>
              <w:keepLines/>
              <w:spacing w:after="0"/>
              <w:jc w:val="center"/>
              <w:rPr>
                <w:rFonts w:ascii="Arial" w:hAnsi="Arial"/>
                <w:b/>
                <w:sz w:val="18"/>
              </w:rPr>
            </w:pPr>
          </w:p>
        </w:tc>
        <w:tc>
          <w:tcPr>
            <w:tcW w:w="1251" w:type="dxa"/>
          </w:tcPr>
          <w:p w14:paraId="7B4A04F2"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1</w:t>
            </w:r>
          </w:p>
        </w:tc>
        <w:tc>
          <w:tcPr>
            <w:tcW w:w="1253" w:type="dxa"/>
          </w:tcPr>
          <w:p w14:paraId="61ACC12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Test 2</w:t>
            </w:r>
          </w:p>
        </w:tc>
        <w:tc>
          <w:tcPr>
            <w:tcW w:w="3072" w:type="dxa"/>
            <w:vMerge/>
          </w:tcPr>
          <w:p w14:paraId="3B7BF8EC" w14:textId="77777777" w:rsidR="000624DE" w:rsidRPr="00A62BB0" w:rsidRDefault="000624DE" w:rsidP="000624DE">
            <w:pPr>
              <w:keepNext/>
              <w:keepLines/>
              <w:spacing w:after="0"/>
              <w:jc w:val="center"/>
              <w:rPr>
                <w:rFonts w:ascii="Arial" w:hAnsi="Arial"/>
                <w:b/>
                <w:sz w:val="18"/>
              </w:rPr>
            </w:pPr>
          </w:p>
        </w:tc>
      </w:tr>
      <w:tr w:rsidR="000624DE" w:rsidRPr="00A62BB0" w14:paraId="0D73B0DA" w14:textId="77777777" w:rsidTr="000624DE">
        <w:trPr>
          <w:cantSplit/>
        </w:trPr>
        <w:tc>
          <w:tcPr>
            <w:tcW w:w="2118" w:type="dxa"/>
          </w:tcPr>
          <w:p w14:paraId="66302CB8" w14:textId="77777777" w:rsidR="000624DE" w:rsidRPr="00A62BB0" w:rsidRDefault="000624DE" w:rsidP="000624DE">
            <w:pPr>
              <w:pStyle w:val="TAL"/>
              <w:rPr>
                <w:lang w:val="it-IT"/>
              </w:rPr>
            </w:pPr>
            <w:r w:rsidRPr="00A62BB0">
              <w:rPr>
                <w:lang w:val="it-IT"/>
              </w:rPr>
              <w:t>NR RF Channel Number</w:t>
            </w:r>
          </w:p>
        </w:tc>
        <w:tc>
          <w:tcPr>
            <w:tcW w:w="596" w:type="dxa"/>
          </w:tcPr>
          <w:p w14:paraId="61307CD6" w14:textId="77777777" w:rsidR="000624DE" w:rsidRPr="00A62BB0" w:rsidRDefault="000624DE" w:rsidP="000624DE">
            <w:pPr>
              <w:pStyle w:val="TAL"/>
              <w:rPr>
                <w:rFonts w:cs="Arial"/>
                <w:b/>
                <w:lang w:val="it-IT"/>
              </w:rPr>
            </w:pPr>
          </w:p>
        </w:tc>
        <w:tc>
          <w:tcPr>
            <w:tcW w:w="1251" w:type="dxa"/>
          </w:tcPr>
          <w:p w14:paraId="1C321076" w14:textId="77777777" w:rsidR="000624DE" w:rsidRPr="00A62BB0" w:rsidRDefault="000624DE" w:rsidP="000624DE">
            <w:pPr>
              <w:pStyle w:val="TAL"/>
              <w:rPr>
                <w:rFonts w:cs="Arial"/>
              </w:rPr>
            </w:pPr>
            <w:r w:rsidRPr="00A62BB0">
              <w:rPr>
                <w:rFonts w:cs="Arial"/>
              </w:rPr>
              <w:t>Config 1,2,3</w:t>
            </w:r>
          </w:p>
        </w:tc>
        <w:tc>
          <w:tcPr>
            <w:tcW w:w="2504" w:type="dxa"/>
            <w:gridSpan w:val="2"/>
          </w:tcPr>
          <w:p w14:paraId="47AE35DD" w14:textId="77777777" w:rsidR="000624DE" w:rsidRPr="00A62BB0" w:rsidRDefault="000624DE" w:rsidP="000624DE">
            <w:pPr>
              <w:pStyle w:val="TAL"/>
              <w:rPr>
                <w:rFonts w:cs="v4.2.0"/>
                <w:bCs/>
              </w:rPr>
            </w:pPr>
            <w:r w:rsidRPr="00A62BB0">
              <w:rPr>
                <w:rFonts w:cs="v4.2.0"/>
                <w:bCs/>
              </w:rPr>
              <w:t>1, 2</w:t>
            </w:r>
          </w:p>
        </w:tc>
        <w:tc>
          <w:tcPr>
            <w:tcW w:w="3072" w:type="dxa"/>
          </w:tcPr>
          <w:p w14:paraId="01554591" w14:textId="6FBAC1F6" w:rsidR="000624DE" w:rsidRPr="00A62BB0" w:rsidRDefault="000624DE" w:rsidP="000624DE">
            <w:pPr>
              <w:pStyle w:val="TAL"/>
              <w:rPr>
                <w:rFonts w:cs="v4.2.0"/>
                <w:bCs/>
              </w:rPr>
            </w:pPr>
            <w:del w:id="68" w:author="Ericsson" w:date="2020-10-14T11:57:00Z">
              <w:r w:rsidRPr="00A62BB0" w:rsidDel="00CF44ED">
                <w:rPr>
                  <w:rFonts w:cs="v4.2.0"/>
                  <w:bCs/>
                </w:rPr>
                <w:delText xml:space="preserve">Two </w:delText>
              </w:r>
            </w:del>
            <w:proofErr w:type="gramStart"/>
            <w:ins w:id="69" w:author="Ericsson" w:date="2020-10-14T11:57:00Z">
              <w:r w:rsidR="00CF44ED">
                <w:rPr>
                  <w:rFonts w:cs="v4.2.0"/>
                  <w:bCs/>
                </w:rPr>
                <w:t xml:space="preserve">One </w:t>
              </w:r>
              <w:r w:rsidR="00CF44ED" w:rsidRPr="00A62BB0">
                <w:rPr>
                  <w:rFonts w:cs="v4.2.0"/>
                  <w:bCs/>
                </w:rPr>
                <w:t xml:space="preserve"> </w:t>
              </w:r>
            </w:ins>
            <w:r w:rsidRPr="00A62BB0">
              <w:rPr>
                <w:rFonts w:cs="v4.2.0"/>
                <w:bCs/>
              </w:rPr>
              <w:t>NR</w:t>
            </w:r>
            <w:proofErr w:type="gramEnd"/>
            <w:r w:rsidRPr="00A62BB0">
              <w:rPr>
                <w:rFonts w:cs="v4.2.0"/>
                <w:bCs/>
              </w:rPr>
              <w:t xml:space="preserve"> </w:t>
            </w:r>
            <w:ins w:id="70" w:author="Ericsson" w:date="2020-10-14T11:57:00Z">
              <w:r w:rsidR="00CF44ED">
                <w:rPr>
                  <w:rFonts w:cs="v4.2.0"/>
                  <w:bCs/>
                </w:rPr>
                <w:t xml:space="preserve">FR1 and one NR FR2 </w:t>
              </w:r>
            </w:ins>
            <w:r w:rsidRPr="00A62BB0">
              <w:rPr>
                <w:rFonts w:cs="v4.2.0"/>
                <w:bCs/>
              </w:rPr>
              <w:t xml:space="preserve">carrier </w:t>
            </w:r>
            <w:del w:id="71" w:author="Ericsson" w:date="2020-10-14T11:57:00Z">
              <w:r w:rsidRPr="00A62BB0" w:rsidDel="00CF44ED">
                <w:rPr>
                  <w:rFonts w:cs="v4.2.0"/>
                  <w:bCs/>
                </w:rPr>
                <w:delText xml:space="preserve">frequencies </w:delText>
              </w:r>
            </w:del>
            <w:ins w:id="72" w:author="Ericsson" w:date="2020-10-14T11:57: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3F5A7CD4" w14:textId="77777777" w:rsidR="000624DE" w:rsidRPr="00A62BB0" w:rsidRDefault="000624DE" w:rsidP="000624DE">
            <w:pPr>
              <w:pStyle w:val="TAL"/>
              <w:rPr>
                <w:rFonts w:cs="v4.2.0"/>
                <w:bCs/>
              </w:rPr>
            </w:pPr>
          </w:p>
        </w:tc>
      </w:tr>
      <w:tr w:rsidR="000624DE" w:rsidRPr="00A62BB0" w14:paraId="7DC708D7" w14:textId="77777777" w:rsidTr="000624DE">
        <w:trPr>
          <w:cantSplit/>
        </w:trPr>
        <w:tc>
          <w:tcPr>
            <w:tcW w:w="2118" w:type="dxa"/>
          </w:tcPr>
          <w:p w14:paraId="2A54665A" w14:textId="77777777" w:rsidR="000624DE" w:rsidRPr="00A62BB0" w:rsidRDefault="000624DE" w:rsidP="000624DE">
            <w:pPr>
              <w:pStyle w:val="TAL"/>
              <w:rPr>
                <w:rFonts w:cs="Arial"/>
              </w:rPr>
            </w:pPr>
            <w:r w:rsidRPr="00A62BB0">
              <w:rPr>
                <w:rFonts w:cs="Arial"/>
              </w:rPr>
              <w:t>Active cell</w:t>
            </w:r>
          </w:p>
        </w:tc>
        <w:tc>
          <w:tcPr>
            <w:tcW w:w="596" w:type="dxa"/>
          </w:tcPr>
          <w:p w14:paraId="02E7454B" w14:textId="77777777" w:rsidR="000624DE" w:rsidRPr="00A62BB0" w:rsidRDefault="000624DE" w:rsidP="000624DE">
            <w:pPr>
              <w:pStyle w:val="TAL"/>
              <w:rPr>
                <w:rFonts w:cs="Arial"/>
              </w:rPr>
            </w:pPr>
          </w:p>
        </w:tc>
        <w:tc>
          <w:tcPr>
            <w:tcW w:w="1251" w:type="dxa"/>
          </w:tcPr>
          <w:p w14:paraId="7D5A035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140250A" w14:textId="77777777" w:rsidR="000624DE" w:rsidRPr="00A62BB0" w:rsidRDefault="000624DE" w:rsidP="000624DE">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14D9ACCE" w14:textId="77777777" w:rsidR="000624DE" w:rsidRPr="00A62BB0" w:rsidRDefault="000624DE" w:rsidP="000624DE">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0624DE" w:rsidRPr="00A62BB0" w14:paraId="39CC03FA" w14:textId="77777777" w:rsidTr="000624DE">
        <w:trPr>
          <w:cantSplit/>
        </w:trPr>
        <w:tc>
          <w:tcPr>
            <w:tcW w:w="2118" w:type="dxa"/>
          </w:tcPr>
          <w:p w14:paraId="57AB19AD" w14:textId="77777777" w:rsidR="000624DE" w:rsidRPr="00A62BB0" w:rsidRDefault="000624DE" w:rsidP="000624DE">
            <w:pPr>
              <w:pStyle w:val="TAL"/>
              <w:rPr>
                <w:rFonts w:cs="Arial"/>
              </w:rPr>
            </w:pPr>
            <w:r w:rsidRPr="00A62BB0">
              <w:rPr>
                <w:rFonts w:cs="Arial"/>
              </w:rPr>
              <w:t>Neighbour cell</w:t>
            </w:r>
          </w:p>
        </w:tc>
        <w:tc>
          <w:tcPr>
            <w:tcW w:w="596" w:type="dxa"/>
          </w:tcPr>
          <w:p w14:paraId="5A04E3ED" w14:textId="77777777" w:rsidR="000624DE" w:rsidRPr="00A62BB0" w:rsidRDefault="000624DE" w:rsidP="000624DE">
            <w:pPr>
              <w:pStyle w:val="TAL"/>
              <w:rPr>
                <w:rFonts w:cs="Arial"/>
              </w:rPr>
            </w:pPr>
          </w:p>
        </w:tc>
        <w:tc>
          <w:tcPr>
            <w:tcW w:w="1251" w:type="dxa"/>
          </w:tcPr>
          <w:p w14:paraId="08A8F263" w14:textId="77777777" w:rsidR="000624DE" w:rsidRPr="00A62BB0" w:rsidRDefault="000624DE" w:rsidP="000624DE">
            <w:pPr>
              <w:pStyle w:val="TAL"/>
              <w:rPr>
                <w:rFonts w:cs="Arial"/>
              </w:rPr>
            </w:pPr>
            <w:r w:rsidRPr="00A62BB0">
              <w:rPr>
                <w:rFonts w:cs="Arial"/>
              </w:rPr>
              <w:t>Config 1,2,3</w:t>
            </w:r>
          </w:p>
        </w:tc>
        <w:tc>
          <w:tcPr>
            <w:tcW w:w="2504" w:type="dxa"/>
            <w:gridSpan w:val="2"/>
          </w:tcPr>
          <w:p w14:paraId="54677A09" w14:textId="77777777" w:rsidR="000624DE" w:rsidRPr="00A62BB0" w:rsidRDefault="000624DE" w:rsidP="000624DE">
            <w:pPr>
              <w:pStyle w:val="TAL"/>
              <w:rPr>
                <w:rFonts w:cs="Arial"/>
              </w:rPr>
            </w:pPr>
            <w:r w:rsidRPr="00A62BB0">
              <w:rPr>
                <w:rFonts w:cs="Arial"/>
              </w:rPr>
              <w:t>NR cell 2</w:t>
            </w:r>
          </w:p>
        </w:tc>
        <w:tc>
          <w:tcPr>
            <w:tcW w:w="3072" w:type="dxa"/>
          </w:tcPr>
          <w:p w14:paraId="20C17C58" w14:textId="77777777" w:rsidR="000624DE" w:rsidRPr="00A62BB0" w:rsidRDefault="000624DE" w:rsidP="000624DE">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0624DE" w:rsidRPr="00A62BB0" w14:paraId="79647FDF" w14:textId="77777777" w:rsidTr="000624DE">
        <w:trPr>
          <w:cantSplit/>
        </w:trPr>
        <w:tc>
          <w:tcPr>
            <w:tcW w:w="2118" w:type="dxa"/>
          </w:tcPr>
          <w:p w14:paraId="62C156A6"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E260D6D" w14:textId="77777777" w:rsidR="000624DE" w:rsidRPr="00A62BB0" w:rsidRDefault="000624DE" w:rsidP="000624DE">
            <w:pPr>
              <w:pStyle w:val="TAL"/>
              <w:rPr>
                <w:rFonts w:cs="Arial"/>
              </w:rPr>
            </w:pPr>
          </w:p>
        </w:tc>
        <w:tc>
          <w:tcPr>
            <w:tcW w:w="1251" w:type="dxa"/>
          </w:tcPr>
          <w:p w14:paraId="04DDD063"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4C902BDF" w14:textId="77777777" w:rsidR="000624DE" w:rsidRPr="00A62BB0" w:rsidRDefault="000624DE" w:rsidP="000624DE">
            <w:pPr>
              <w:pStyle w:val="TAL"/>
              <w:rPr>
                <w:rFonts w:cs="Arial"/>
                <w:lang w:eastAsia="zh-CN"/>
              </w:rPr>
            </w:pPr>
            <w:r w:rsidRPr="00A62BB0">
              <w:rPr>
                <w:rFonts w:cs="Arial"/>
                <w:lang w:eastAsia="zh-CN"/>
              </w:rPr>
              <w:t>0</w:t>
            </w:r>
          </w:p>
        </w:tc>
        <w:tc>
          <w:tcPr>
            <w:tcW w:w="1253" w:type="dxa"/>
          </w:tcPr>
          <w:p w14:paraId="51EFF5E8" w14:textId="77777777" w:rsidR="000624DE" w:rsidRPr="00A62BB0" w:rsidRDefault="000624DE" w:rsidP="000624DE">
            <w:pPr>
              <w:pStyle w:val="TAL"/>
              <w:rPr>
                <w:rFonts w:cs="Arial"/>
              </w:rPr>
            </w:pPr>
            <w:r>
              <w:rPr>
                <w:rFonts w:cs="Arial"/>
              </w:rPr>
              <w:t>Gap not configured</w:t>
            </w:r>
          </w:p>
        </w:tc>
        <w:tc>
          <w:tcPr>
            <w:tcW w:w="3072" w:type="dxa"/>
          </w:tcPr>
          <w:p w14:paraId="7DB9B4B2" w14:textId="77777777" w:rsidR="000624DE" w:rsidRPr="00A62BB0" w:rsidRDefault="000624DE" w:rsidP="000624DE">
            <w:pPr>
              <w:pStyle w:val="TAL"/>
              <w:rPr>
                <w:rFonts w:cs="Arial"/>
              </w:rPr>
            </w:pPr>
            <w:r w:rsidRPr="00A62BB0">
              <w:rPr>
                <w:rFonts w:cs="Arial"/>
              </w:rPr>
              <w:t>As specified in clause 9.1.2-1.</w:t>
            </w:r>
          </w:p>
          <w:p w14:paraId="585614B0" w14:textId="77777777" w:rsidR="000624DE" w:rsidRPr="00A62BB0" w:rsidRDefault="000624DE" w:rsidP="000624DE">
            <w:pPr>
              <w:pStyle w:val="TAL"/>
              <w:rPr>
                <w:rFonts w:cs="Arial"/>
              </w:rPr>
            </w:pPr>
          </w:p>
        </w:tc>
      </w:tr>
      <w:tr w:rsidR="000624DE" w:rsidRPr="00A62BB0" w14:paraId="5B025764" w14:textId="77777777" w:rsidTr="000624DE">
        <w:trPr>
          <w:cantSplit/>
        </w:trPr>
        <w:tc>
          <w:tcPr>
            <w:tcW w:w="2118" w:type="dxa"/>
          </w:tcPr>
          <w:p w14:paraId="1F8A8959"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20C3CE36" w14:textId="77777777" w:rsidR="000624DE" w:rsidRPr="00A62BB0" w:rsidRDefault="000624DE" w:rsidP="000624DE">
            <w:pPr>
              <w:pStyle w:val="TAL"/>
              <w:rPr>
                <w:rFonts w:cs="Arial"/>
              </w:rPr>
            </w:pPr>
          </w:p>
        </w:tc>
        <w:tc>
          <w:tcPr>
            <w:tcW w:w="1251" w:type="dxa"/>
          </w:tcPr>
          <w:p w14:paraId="12CAADE9" w14:textId="77777777" w:rsidR="000624DE" w:rsidRPr="00A62BB0" w:rsidRDefault="000624DE" w:rsidP="000624DE">
            <w:pPr>
              <w:pStyle w:val="TAL"/>
              <w:rPr>
                <w:rFonts w:cs="Arial"/>
                <w:lang w:eastAsia="zh-CN"/>
              </w:rPr>
            </w:pPr>
            <w:r w:rsidRPr="00A62BB0">
              <w:rPr>
                <w:rFonts w:cs="Arial"/>
              </w:rPr>
              <w:t>Config 1,2,3</w:t>
            </w:r>
          </w:p>
        </w:tc>
        <w:tc>
          <w:tcPr>
            <w:tcW w:w="1251" w:type="dxa"/>
          </w:tcPr>
          <w:p w14:paraId="047E7148" w14:textId="77777777" w:rsidR="000624DE" w:rsidRPr="00A62BB0" w:rsidRDefault="000624DE" w:rsidP="000624DE">
            <w:pPr>
              <w:pStyle w:val="TAL"/>
              <w:rPr>
                <w:rFonts w:cs="Arial"/>
                <w:lang w:eastAsia="zh-CN"/>
              </w:rPr>
            </w:pPr>
            <w:r w:rsidRPr="00A62BB0">
              <w:rPr>
                <w:rFonts w:cs="Arial"/>
                <w:lang w:eastAsia="zh-CN"/>
              </w:rPr>
              <w:t>39</w:t>
            </w:r>
          </w:p>
        </w:tc>
        <w:tc>
          <w:tcPr>
            <w:tcW w:w="1253" w:type="dxa"/>
          </w:tcPr>
          <w:p w14:paraId="01CC7C06" w14:textId="77777777" w:rsidR="000624DE" w:rsidRPr="00A62BB0" w:rsidRDefault="000624DE" w:rsidP="000624DE">
            <w:pPr>
              <w:pStyle w:val="TAL"/>
              <w:rPr>
                <w:rFonts w:cs="Arial"/>
                <w:lang w:eastAsia="zh-CN"/>
              </w:rPr>
            </w:pPr>
            <w:r>
              <w:rPr>
                <w:rFonts w:cs="Arial"/>
                <w:lang w:eastAsia="zh-CN"/>
              </w:rPr>
              <w:t>N/A</w:t>
            </w:r>
          </w:p>
        </w:tc>
        <w:tc>
          <w:tcPr>
            <w:tcW w:w="3072" w:type="dxa"/>
          </w:tcPr>
          <w:p w14:paraId="1CBEB3BF" w14:textId="77777777" w:rsidR="000624DE" w:rsidRPr="00A62BB0" w:rsidRDefault="000624DE" w:rsidP="000624DE">
            <w:pPr>
              <w:pStyle w:val="TAL"/>
              <w:rPr>
                <w:rFonts w:cs="Arial"/>
              </w:rPr>
            </w:pPr>
          </w:p>
        </w:tc>
      </w:tr>
      <w:tr w:rsidR="000624DE" w:rsidRPr="00A62BB0" w14:paraId="38D7D602" w14:textId="77777777" w:rsidTr="000624DE">
        <w:trPr>
          <w:cantSplit/>
        </w:trPr>
        <w:tc>
          <w:tcPr>
            <w:tcW w:w="2118" w:type="dxa"/>
            <w:vMerge w:val="restart"/>
          </w:tcPr>
          <w:p w14:paraId="03DF803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3047164D" w14:textId="77777777" w:rsidR="000624DE" w:rsidRPr="00A62BB0" w:rsidRDefault="000624DE" w:rsidP="000624DE">
            <w:pPr>
              <w:pStyle w:val="TAL"/>
              <w:rPr>
                <w:rFonts w:cs="Arial"/>
              </w:rPr>
            </w:pPr>
          </w:p>
        </w:tc>
        <w:tc>
          <w:tcPr>
            <w:tcW w:w="1251" w:type="dxa"/>
          </w:tcPr>
          <w:p w14:paraId="322F4AA9" w14:textId="77777777" w:rsidR="000624DE" w:rsidRPr="00A62BB0" w:rsidRDefault="000624DE" w:rsidP="000624DE">
            <w:pPr>
              <w:pStyle w:val="TAL"/>
              <w:rPr>
                <w:rFonts w:cs="Arial"/>
              </w:rPr>
            </w:pPr>
            <w:r w:rsidRPr="00A62BB0">
              <w:rPr>
                <w:rFonts w:cs="Arial"/>
              </w:rPr>
              <w:t>Config 1</w:t>
            </w:r>
          </w:p>
        </w:tc>
        <w:tc>
          <w:tcPr>
            <w:tcW w:w="2504" w:type="dxa"/>
            <w:gridSpan w:val="2"/>
          </w:tcPr>
          <w:p w14:paraId="5B500232"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77118F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8F6C856" w14:textId="77777777" w:rsidTr="000624DE">
        <w:trPr>
          <w:cantSplit/>
        </w:trPr>
        <w:tc>
          <w:tcPr>
            <w:tcW w:w="2118" w:type="dxa"/>
            <w:vMerge/>
          </w:tcPr>
          <w:p w14:paraId="4B39E47E" w14:textId="77777777" w:rsidR="000624DE" w:rsidRPr="00A62BB0" w:rsidRDefault="000624DE" w:rsidP="000624DE">
            <w:pPr>
              <w:pStyle w:val="TAL"/>
              <w:rPr>
                <w:lang w:val="it-IT" w:eastAsia="zh-CN"/>
              </w:rPr>
            </w:pPr>
          </w:p>
        </w:tc>
        <w:tc>
          <w:tcPr>
            <w:tcW w:w="596" w:type="dxa"/>
          </w:tcPr>
          <w:p w14:paraId="06FF807B" w14:textId="77777777" w:rsidR="000624DE" w:rsidRPr="00A62BB0" w:rsidRDefault="000624DE" w:rsidP="000624DE">
            <w:pPr>
              <w:pStyle w:val="TAL"/>
              <w:rPr>
                <w:rFonts w:cs="Arial"/>
              </w:rPr>
            </w:pPr>
          </w:p>
        </w:tc>
        <w:tc>
          <w:tcPr>
            <w:tcW w:w="1251" w:type="dxa"/>
          </w:tcPr>
          <w:p w14:paraId="12F0A5D5" w14:textId="77777777" w:rsidR="000624DE" w:rsidRPr="00A62BB0" w:rsidRDefault="000624DE" w:rsidP="000624DE">
            <w:pPr>
              <w:pStyle w:val="TAL"/>
              <w:rPr>
                <w:rFonts w:cs="Arial"/>
              </w:rPr>
            </w:pPr>
            <w:r w:rsidRPr="00A62BB0">
              <w:rPr>
                <w:rFonts w:cs="Arial"/>
              </w:rPr>
              <w:t>Config 2</w:t>
            </w:r>
          </w:p>
        </w:tc>
        <w:tc>
          <w:tcPr>
            <w:tcW w:w="2504" w:type="dxa"/>
            <w:gridSpan w:val="2"/>
          </w:tcPr>
          <w:p w14:paraId="3516AA3B"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18D68B5"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627AFDFD" w14:textId="77777777" w:rsidTr="000624DE">
        <w:trPr>
          <w:cantSplit/>
        </w:trPr>
        <w:tc>
          <w:tcPr>
            <w:tcW w:w="2118" w:type="dxa"/>
            <w:vMerge/>
          </w:tcPr>
          <w:p w14:paraId="5E706A40" w14:textId="77777777" w:rsidR="000624DE" w:rsidRPr="00A62BB0" w:rsidRDefault="000624DE" w:rsidP="000624DE">
            <w:pPr>
              <w:pStyle w:val="TAL"/>
              <w:rPr>
                <w:lang w:val="it-IT" w:eastAsia="zh-CN"/>
              </w:rPr>
            </w:pPr>
          </w:p>
        </w:tc>
        <w:tc>
          <w:tcPr>
            <w:tcW w:w="596" w:type="dxa"/>
          </w:tcPr>
          <w:p w14:paraId="19A8FF61" w14:textId="77777777" w:rsidR="000624DE" w:rsidRPr="00A62BB0" w:rsidRDefault="000624DE" w:rsidP="000624DE">
            <w:pPr>
              <w:pStyle w:val="TAL"/>
              <w:rPr>
                <w:rFonts w:cs="Arial"/>
              </w:rPr>
            </w:pPr>
          </w:p>
        </w:tc>
        <w:tc>
          <w:tcPr>
            <w:tcW w:w="1251" w:type="dxa"/>
          </w:tcPr>
          <w:p w14:paraId="0359F5D2" w14:textId="77777777" w:rsidR="000624DE" w:rsidRPr="00A62BB0" w:rsidRDefault="000624DE" w:rsidP="000624DE">
            <w:pPr>
              <w:pStyle w:val="TAL"/>
              <w:rPr>
                <w:rFonts w:cs="Arial"/>
              </w:rPr>
            </w:pPr>
            <w:r w:rsidRPr="00A62BB0">
              <w:rPr>
                <w:rFonts w:cs="Arial"/>
              </w:rPr>
              <w:t>Config 3</w:t>
            </w:r>
          </w:p>
        </w:tc>
        <w:tc>
          <w:tcPr>
            <w:tcW w:w="2504" w:type="dxa"/>
            <w:gridSpan w:val="2"/>
          </w:tcPr>
          <w:p w14:paraId="2D383B01"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613C544D"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253AD948" w14:textId="77777777" w:rsidTr="000624DE">
        <w:trPr>
          <w:cantSplit/>
        </w:trPr>
        <w:tc>
          <w:tcPr>
            <w:tcW w:w="2118" w:type="dxa"/>
          </w:tcPr>
          <w:p w14:paraId="236EC1F5"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6B138ED2" w14:textId="77777777" w:rsidR="000624DE" w:rsidRPr="00A62BB0" w:rsidRDefault="000624DE" w:rsidP="000624DE">
            <w:pPr>
              <w:pStyle w:val="TAL"/>
              <w:rPr>
                <w:rFonts w:cs="Arial"/>
              </w:rPr>
            </w:pPr>
          </w:p>
        </w:tc>
        <w:tc>
          <w:tcPr>
            <w:tcW w:w="1251" w:type="dxa"/>
          </w:tcPr>
          <w:p w14:paraId="685AFEAE" w14:textId="77777777" w:rsidR="000624DE" w:rsidRPr="00A62BB0" w:rsidRDefault="000624DE" w:rsidP="000624DE">
            <w:pPr>
              <w:pStyle w:val="TAL"/>
              <w:rPr>
                <w:rFonts w:cs="Arial"/>
              </w:rPr>
            </w:pPr>
            <w:r w:rsidRPr="00A62BB0">
              <w:rPr>
                <w:rFonts w:cs="Arial"/>
              </w:rPr>
              <w:t>Config 1,2,3</w:t>
            </w:r>
          </w:p>
        </w:tc>
        <w:tc>
          <w:tcPr>
            <w:tcW w:w="2504" w:type="dxa"/>
            <w:gridSpan w:val="2"/>
          </w:tcPr>
          <w:p w14:paraId="05E944BD"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0FEACDF"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0EFAFE4" w14:textId="77777777" w:rsidTr="000624DE">
        <w:trPr>
          <w:cantSplit/>
        </w:trPr>
        <w:tc>
          <w:tcPr>
            <w:tcW w:w="2118" w:type="dxa"/>
          </w:tcPr>
          <w:p w14:paraId="5DAE52B5" w14:textId="77777777" w:rsidR="000624DE" w:rsidRPr="00A62BB0" w:rsidRDefault="000624DE" w:rsidP="000624DE">
            <w:pPr>
              <w:pStyle w:val="TAL"/>
              <w:rPr>
                <w:rFonts w:cs="Arial"/>
              </w:rPr>
            </w:pPr>
            <w:proofErr w:type="spellStart"/>
            <w:r w:rsidRPr="00A62BB0">
              <w:rPr>
                <w:i/>
              </w:rPr>
              <w:t>offsetMO</w:t>
            </w:r>
            <w:proofErr w:type="spellEnd"/>
          </w:p>
        </w:tc>
        <w:tc>
          <w:tcPr>
            <w:tcW w:w="596" w:type="dxa"/>
          </w:tcPr>
          <w:p w14:paraId="03A7C266" w14:textId="77777777" w:rsidR="000624DE" w:rsidRPr="00A62BB0" w:rsidRDefault="000624DE" w:rsidP="000624DE">
            <w:pPr>
              <w:pStyle w:val="TAL"/>
              <w:rPr>
                <w:rFonts w:cs="Arial"/>
              </w:rPr>
            </w:pPr>
            <w:r w:rsidRPr="00A62BB0">
              <w:rPr>
                <w:rFonts w:cs="Arial"/>
              </w:rPr>
              <w:t>dB</w:t>
            </w:r>
          </w:p>
        </w:tc>
        <w:tc>
          <w:tcPr>
            <w:tcW w:w="1251" w:type="dxa"/>
          </w:tcPr>
          <w:p w14:paraId="55D971F5" w14:textId="77777777" w:rsidR="000624DE" w:rsidRPr="00A62BB0" w:rsidRDefault="000624DE" w:rsidP="000624DE">
            <w:pPr>
              <w:pStyle w:val="TAL"/>
              <w:rPr>
                <w:rFonts w:cs="Arial"/>
              </w:rPr>
            </w:pPr>
            <w:r w:rsidRPr="00A62BB0">
              <w:rPr>
                <w:rFonts w:cs="Arial"/>
              </w:rPr>
              <w:t>Config 1,2,3</w:t>
            </w:r>
          </w:p>
        </w:tc>
        <w:tc>
          <w:tcPr>
            <w:tcW w:w="2504" w:type="dxa"/>
            <w:gridSpan w:val="2"/>
          </w:tcPr>
          <w:p w14:paraId="11F5B8F8" w14:textId="77777777" w:rsidR="000624DE" w:rsidRPr="00A62BB0" w:rsidRDefault="000624DE" w:rsidP="000624DE">
            <w:pPr>
              <w:pStyle w:val="TAL"/>
              <w:rPr>
                <w:rFonts w:cs="Arial"/>
              </w:rPr>
            </w:pPr>
            <w:r w:rsidRPr="00A62BB0">
              <w:rPr>
                <w:rFonts w:cs="Arial"/>
              </w:rPr>
              <w:t>6</w:t>
            </w:r>
          </w:p>
        </w:tc>
        <w:tc>
          <w:tcPr>
            <w:tcW w:w="3072" w:type="dxa"/>
          </w:tcPr>
          <w:p w14:paraId="1AC5CA54" w14:textId="77777777" w:rsidR="000624DE" w:rsidRPr="00A62BB0" w:rsidRDefault="000624DE" w:rsidP="000624DE">
            <w:pPr>
              <w:pStyle w:val="TAL"/>
              <w:rPr>
                <w:rFonts w:cs="Arial"/>
              </w:rPr>
            </w:pPr>
          </w:p>
        </w:tc>
      </w:tr>
      <w:tr w:rsidR="000624DE" w:rsidRPr="00A62BB0" w14:paraId="75728C48" w14:textId="77777777" w:rsidTr="000624DE">
        <w:trPr>
          <w:cantSplit/>
        </w:trPr>
        <w:tc>
          <w:tcPr>
            <w:tcW w:w="2118" w:type="dxa"/>
          </w:tcPr>
          <w:p w14:paraId="763B7A38" w14:textId="77777777" w:rsidR="000624DE" w:rsidRPr="00A62BB0" w:rsidRDefault="000624DE" w:rsidP="000624DE">
            <w:pPr>
              <w:pStyle w:val="TAL"/>
              <w:rPr>
                <w:rFonts w:cs="Arial"/>
              </w:rPr>
            </w:pPr>
            <w:r w:rsidRPr="00A62BB0">
              <w:rPr>
                <w:rFonts w:cs="Arial"/>
              </w:rPr>
              <w:t>Hysteresis</w:t>
            </w:r>
          </w:p>
        </w:tc>
        <w:tc>
          <w:tcPr>
            <w:tcW w:w="596" w:type="dxa"/>
          </w:tcPr>
          <w:p w14:paraId="62CC9F9E" w14:textId="77777777" w:rsidR="000624DE" w:rsidRPr="00A62BB0" w:rsidRDefault="000624DE" w:rsidP="000624DE">
            <w:pPr>
              <w:pStyle w:val="TAL"/>
              <w:rPr>
                <w:rFonts w:cs="Arial"/>
              </w:rPr>
            </w:pPr>
            <w:r w:rsidRPr="00A62BB0">
              <w:rPr>
                <w:rFonts w:cs="Arial"/>
              </w:rPr>
              <w:t>dB</w:t>
            </w:r>
          </w:p>
        </w:tc>
        <w:tc>
          <w:tcPr>
            <w:tcW w:w="1251" w:type="dxa"/>
          </w:tcPr>
          <w:p w14:paraId="5F14522E" w14:textId="77777777" w:rsidR="000624DE" w:rsidRPr="00A62BB0" w:rsidRDefault="000624DE" w:rsidP="000624DE">
            <w:pPr>
              <w:pStyle w:val="TAL"/>
              <w:rPr>
                <w:rFonts w:cs="Arial"/>
              </w:rPr>
            </w:pPr>
            <w:r w:rsidRPr="00A62BB0">
              <w:rPr>
                <w:rFonts w:cs="Arial"/>
              </w:rPr>
              <w:t>Config 1,2,3</w:t>
            </w:r>
          </w:p>
        </w:tc>
        <w:tc>
          <w:tcPr>
            <w:tcW w:w="2504" w:type="dxa"/>
            <w:gridSpan w:val="2"/>
          </w:tcPr>
          <w:p w14:paraId="29A18A20" w14:textId="77777777" w:rsidR="000624DE" w:rsidRPr="00A62BB0" w:rsidRDefault="000624DE" w:rsidP="000624DE">
            <w:pPr>
              <w:pStyle w:val="TAL"/>
              <w:rPr>
                <w:rFonts w:cs="Arial"/>
              </w:rPr>
            </w:pPr>
            <w:r w:rsidRPr="00A62BB0">
              <w:rPr>
                <w:rFonts w:cs="Arial"/>
              </w:rPr>
              <w:t>0</w:t>
            </w:r>
          </w:p>
        </w:tc>
        <w:tc>
          <w:tcPr>
            <w:tcW w:w="3072" w:type="dxa"/>
          </w:tcPr>
          <w:p w14:paraId="353CB82E" w14:textId="77777777" w:rsidR="000624DE" w:rsidRPr="00A62BB0" w:rsidRDefault="000624DE" w:rsidP="000624DE">
            <w:pPr>
              <w:pStyle w:val="TAL"/>
              <w:rPr>
                <w:rFonts w:cs="Arial"/>
              </w:rPr>
            </w:pPr>
          </w:p>
        </w:tc>
      </w:tr>
      <w:tr w:rsidR="000624DE" w:rsidRPr="00A62BB0" w14:paraId="7A1D4E38" w14:textId="77777777" w:rsidTr="000624DE">
        <w:trPr>
          <w:cantSplit/>
        </w:trPr>
        <w:tc>
          <w:tcPr>
            <w:tcW w:w="2118" w:type="dxa"/>
          </w:tcPr>
          <w:p w14:paraId="467CA29D" w14:textId="77777777" w:rsidR="000624DE" w:rsidRPr="00A62BB0" w:rsidRDefault="000624DE" w:rsidP="000624DE">
            <w:pPr>
              <w:pStyle w:val="TAL"/>
              <w:rPr>
                <w:rFonts w:cs="Arial"/>
              </w:rPr>
            </w:pPr>
            <w:r w:rsidRPr="00A62BB0">
              <w:rPr>
                <w:i/>
              </w:rPr>
              <w:t>a4-Threshold</w:t>
            </w:r>
          </w:p>
        </w:tc>
        <w:tc>
          <w:tcPr>
            <w:tcW w:w="596" w:type="dxa"/>
          </w:tcPr>
          <w:p w14:paraId="36772FA3" w14:textId="77777777" w:rsidR="000624DE" w:rsidRPr="00A62BB0" w:rsidRDefault="000624DE" w:rsidP="000624DE">
            <w:pPr>
              <w:pStyle w:val="TAL"/>
              <w:rPr>
                <w:rFonts w:cs="Arial"/>
              </w:rPr>
            </w:pPr>
            <w:r w:rsidRPr="00A62BB0">
              <w:rPr>
                <w:rFonts w:cs="Arial"/>
              </w:rPr>
              <w:t>dBm</w:t>
            </w:r>
          </w:p>
        </w:tc>
        <w:tc>
          <w:tcPr>
            <w:tcW w:w="1251" w:type="dxa"/>
          </w:tcPr>
          <w:p w14:paraId="156B4873" w14:textId="77777777" w:rsidR="000624DE" w:rsidRPr="00A62BB0" w:rsidRDefault="000624DE" w:rsidP="000624DE">
            <w:pPr>
              <w:pStyle w:val="TAL"/>
              <w:rPr>
                <w:rFonts w:cs="Arial"/>
              </w:rPr>
            </w:pPr>
            <w:r w:rsidRPr="00A62BB0">
              <w:rPr>
                <w:rFonts w:cs="Arial"/>
              </w:rPr>
              <w:t>Config 1,2,3</w:t>
            </w:r>
          </w:p>
        </w:tc>
        <w:tc>
          <w:tcPr>
            <w:tcW w:w="2504" w:type="dxa"/>
            <w:gridSpan w:val="2"/>
          </w:tcPr>
          <w:p w14:paraId="4FC71B26" w14:textId="77777777" w:rsidR="000624DE" w:rsidRPr="00A62BB0" w:rsidRDefault="000624DE" w:rsidP="000624DE">
            <w:pPr>
              <w:pStyle w:val="TAL"/>
              <w:rPr>
                <w:rFonts w:cs="Arial"/>
              </w:rPr>
            </w:pPr>
            <w:r w:rsidRPr="008A0321">
              <w:rPr>
                <w:rFonts w:cs="Arial"/>
              </w:rPr>
              <w:t>-120</w:t>
            </w:r>
          </w:p>
        </w:tc>
        <w:tc>
          <w:tcPr>
            <w:tcW w:w="3072" w:type="dxa"/>
          </w:tcPr>
          <w:p w14:paraId="24696390" w14:textId="77777777" w:rsidR="000624DE" w:rsidRPr="00A62BB0" w:rsidRDefault="000624DE" w:rsidP="000624DE">
            <w:pPr>
              <w:pStyle w:val="TAL"/>
              <w:rPr>
                <w:rFonts w:cs="Arial"/>
              </w:rPr>
            </w:pPr>
          </w:p>
        </w:tc>
      </w:tr>
      <w:tr w:rsidR="000624DE" w:rsidRPr="00A62BB0" w14:paraId="7D59C9A8" w14:textId="77777777" w:rsidTr="000624DE">
        <w:trPr>
          <w:cantSplit/>
        </w:trPr>
        <w:tc>
          <w:tcPr>
            <w:tcW w:w="2118" w:type="dxa"/>
          </w:tcPr>
          <w:p w14:paraId="514EC26A" w14:textId="77777777" w:rsidR="000624DE" w:rsidRPr="00A62BB0" w:rsidRDefault="000624DE" w:rsidP="000624DE">
            <w:pPr>
              <w:pStyle w:val="TAL"/>
              <w:rPr>
                <w:rFonts w:cs="Arial"/>
              </w:rPr>
            </w:pPr>
            <w:r w:rsidRPr="00A62BB0">
              <w:rPr>
                <w:rFonts w:cs="Arial"/>
              </w:rPr>
              <w:t>CP length</w:t>
            </w:r>
          </w:p>
        </w:tc>
        <w:tc>
          <w:tcPr>
            <w:tcW w:w="596" w:type="dxa"/>
          </w:tcPr>
          <w:p w14:paraId="558530F3" w14:textId="77777777" w:rsidR="000624DE" w:rsidRPr="00A62BB0" w:rsidRDefault="000624DE" w:rsidP="000624DE">
            <w:pPr>
              <w:pStyle w:val="TAL"/>
              <w:rPr>
                <w:rFonts w:cs="Arial"/>
              </w:rPr>
            </w:pPr>
          </w:p>
        </w:tc>
        <w:tc>
          <w:tcPr>
            <w:tcW w:w="1251" w:type="dxa"/>
          </w:tcPr>
          <w:p w14:paraId="71B3CF50" w14:textId="77777777" w:rsidR="000624DE" w:rsidRPr="00A62BB0" w:rsidRDefault="000624DE" w:rsidP="000624DE">
            <w:pPr>
              <w:pStyle w:val="TAL"/>
              <w:rPr>
                <w:rFonts w:cs="Arial"/>
              </w:rPr>
            </w:pPr>
            <w:r w:rsidRPr="00A62BB0">
              <w:rPr>
                <w:rFonts w:cs="Arial"/>
              </w:rPr>
              <w:t>Config 1,2,3</w:t>
            </w:r>
          </w:p>
        </w:tc>
        <w:tc>
          <w:tcPr>
            <w:tcW w:w="2504" w:type="dxa"/>
            <w:gridSpan w:val="2"/>
          </w:tcPr>
          <w:p w14:paraId="1A2525A1" w14:textId="77777777" w:rsidR="000624DE" w:rsidRPr="00A62BB0" w:rsidRDefault="000624DE" w:rsidP="000624DE">
            <w:pPr>
              <w:pStyle w:val="TAL"/>
              <w:rPr>
                <w:rFonts w:cs="Arial"/>
              </w:rPr>
            </w:pPr>
            <w:r w:rsidRPr="00A62BB0">
              <w:rPr>
                <w:rFonts w:cs="Arial"/>
              </w:rPr>
              <w:t>Normal</w:t>
            </w:r>
          </w:p>
        </w:tc>
        <w:tc>
          <w:tcPr>
            <w:tcW w:w="3072" w:type="dxa"/>
          </w:tcPr>
          <w:p w14:paraId="1E2144D1" w14:textId="77777777" w:rsidR="000624DE" w:rsidRPr="00A62BB0" w:rsidRDefault="000624DE" w:rsidP="000624DE">
            <w:pPr>
              <w:pStyle w:val="TAL"/>
              <w:rPr>
                <w:rFonts w:cs="Arial"/>
              </w:rPr>
            </w:pPr>
          </w:p>
        </w:tc>
      </w:tr>
      <w:tr w:rsidR="000624DE" w:rsidRPr="00A62BB0" w14:paraId="1540DC65" w14:textId="77777777" w:rsidTr="000624DE">
        <w:trPr>
          <w:cantSplit/>
        </w:trPr>
        <w:tc>
          <w:tcPr>
            <w:tcW w:w="2118" w:type="dxa"/>
          </w:tcPr>
          <w:p w14:paraId="789A3A06" w14:textId="77777777" w:rsidR="000624DE" w:rsidRPr="00A62BB0" w:rsidRDefault="000624DE" w:rsidP="000624DE">
            <w:pPr>
              <w:pStyle w:val="TAL"/>
              <w:rPr>
                <w:rFonts w:cs="Arial"/>
              </w:rPr>
            </w:pPr>
            <w:proofErr w:type="spellStart"/>
            <w:r w:rsidRPr="00A62BB0">
              <w:rPr>
                <w:rFonts w:cs="Arial"/>
              </w:rPr>
              <w:t>TimeToTrigger</w:t>
            </w:r>
            <w:proofErr w:type="spellEnd"/>
          </w:p>
        </w:tc>
        <w:tc>
          <w:tcPr>
            <w:tcW w:w="596" w:type="dxa"/>
          </w:tcPr>
          <w:p w14:paraId="4FB0EC18" w14:textId="77777777" w:rsidR="000624DE" w:rsidRPr="00A62BB0" w:rsidRDefault="000624DE" w:rsidP="000624DE">
            <w:pPr>
              <w:pStyle w:val="TAL"/>
              <w:rPr>
                <w:rFonts w:cs="Arial"/>
              </w:rPr>
            </w:pPr>
            <w:r w:rsidRPr="00A62BB0">
              <w:rPr>
                <w:rFonts w:cs="Arial"/>
              </w:rPr>
              <w:t>s</w:t>
            </w:r>
          </w:p>
        </w:tc>
        <w:tc>
          <w:tcPr>
            <w:tcW w:w="1251" w:type="dxa"/>
          </w:tcPr>
          <w:p w14:paraId="515E2E8F" w14:textId="77777777" w:rsidR="000624DE" w:rsidRPr="00A62BB0" w:rsidRDefault="000624DE" w:rsidP="000624DE">
            <w:pPr>
              <w:pStyle w:val="TAL"/>
              <w:rPr>
                <w:rFonts w:cs="Arial"/>
              </w:rPr>
            </w:pPr>
            <w:r w:rsidRPr="00A62BB0">
              <w:rPr>
                <w:rFonts w:cs="Arial"/>
              </w:rPr>
              <w:t>Config 1,2,3</w:t>
            </w:r>
          </w:p>
        </w:tc>
        <w:tc>
          <w:tcPr>
            <w:tcW w:w="2504" w:type="dxa"/>
            <w:gridSpan w:val="2"/>
          </w:tcPr>
          <w:p w14:paraId="252CF59F" w14:textId="77777777" w:rsidR="000624DE" w:rsidRPr="00A62BB0" w:rsidRDefault="000624DE" w:rsidP="000624DE">
            <w:pPr>
              <w:pStyle w:val="TAL"/>
              <w:rPr>
                <w:rFonts w:cs="Arial"/>
              </w:rPr>
            </w:pPr>
            <w:r w:rsidRPr="00A62BB0">
              <w:rPr>
                <w:rFonts w:cs="Arial"/>
              </w:rPr>
              <w:t>0</w:t>
            </w:r>
          </w:p>
        </w:tc>
        <w:tc>
          <w:tcPr>
            <w:tcW w:w="3072" w:type="dxa"/>
          </w:tcPr>
          <w:p w14:paraId="48D7AE27" w14:textId="77777777" w:rsidR="000624DE" w:rsidRPr="00A62BB0" w:rsidRDefault="000624DE" w:rsidP="000624DE">
            <w:pPr>
              <w:pStyle w:val="TAL"/>
              <w:rPr>
                <w:rFonts w:cs="Arial"/>
              </w:rPr>
            </w:pPr>
          </w:p>
        </w:tc>
      </w:tr>
      <w:tr w:rsidR="000624DE" w:rsidRPr="00A62BB0" w14:paraId="1DBD98E8" w14:textId="77777777" w:rsidTr="000624DE">
        <w:trPr>
          <w:cantSplit/>
        </w:trPr>
        <w:tc>
          <w:tcPr>
            <w:tcW w:w="2118" w:type="dxa"/>
          </w:tcPr>
          <w:p w14:paraId="7453DA71" w14:textId="77777777" w:rsidR="000624DE" w:rsidRPr="00A62BB0" w:rsidRDefault="000624DE" w:rsidP="000624DE">
            <w:pPr>
              <w:pStyle w:val="TAL"/>
              <w:rPr>
                <w:rFonts w:cs="Arial"/>
              </w:rPr>
            </w:pPr>
            <w:r w:rsidRPr="00A62BB0">
              <w:rPr>
                <w:rFonts w:cs="Arial"/>
              </w:rPr>
              <w:t>Filter coefficient</w:t>
            </w:r>
          </w:p>
        </w:tc>
        <w:tc>
          <w:tcPr>
            <w:tcW w:w="596" w:type="dxa"/>
          </w:tcPr>
          <w:p w14:paraId="4FF01364" w14:textId="77777777" w:rsidR="000624DE" w:rsidRPr="00A62BB0" w:rsidRDefault="000624DE" w:rsidP="000624DE">
            <w:pPr>
              <w:pStyle w:val="TAL"/>
              <w:rPr>
                <w:rFonts w:cs="Arial"/>
              </w:rPr>
            </w:pPr>
          </w:p>
        </w:tc>
        <w:tc>
          <w:tcPr>
            <w:tcW w:w="1251" w:type="dxa"/>
          </w:tcPr>
          <w:p w14:paraId="4824C45C" w14:textId="77777777" w:rsidR="000624DE" w:rsidRPr="00A62BB0" w:rsidRDefault="000624DE" w:rsidP="000624DE">
            <w:pPr>
              <w:pStyle w:val="TAL"/>
              <w:rPr>
                <w:rFonts w:cs="Arial"/>
              </w:rPr>
            </w:pPr>
            <w:r w:rsidRPr="00A62BB0">
              <w:rPr>
                <w:rFonts w:cs="Arial"/>
              </w:rPr>
              <w:t>Config 1,2,3</w:t>
            </w:r>
          </w:p>
        </w:tc>
        <w:tc>
          <w:tcPr>
            <w:tcW w:w="2504" w:type="dxa"/>
            <w:gridSpan w:val="2"/>
          </w:tcPr>
          <w:p w14:paraId="458DDFE1" w14:textId="77777777" w:rsidR="000624DE" w:rsidRPr="00A62BB0" w:rsidRDefault="000624DE" w:rsidP="000624DE">
            <w:pPr>
              <w:pStyle w:val="TAL"/>
              <w:rPr>
                <w:rFonts w:cs="Arial"/>
              </w:rPr>
            </w:pPr>
            <w:r w:rsidRPr="00A62BB0">
              <w:rPr>
                <w:rFonts w:cs="Arial"/>
              </w:rPr>
              <w:t>0</w:t>
            </w:r>
          </w:p>
        </w:tc>
        <w:tc>
          <w:tcPr>
            <w:tcW w:w="3072" w:type="dxa"/>
          </w:tcPr>
          <w:p w14:paraId="6ED28823" w14:textId="77777777" w:rsidR="000624DE" w:rsidRPr="00A62BB0" w:rsidRDefault="000624DE" w:rsidP="000624DE">
            <w:pPr>
              <w:pStyle w:val="TAL"/>
              <w:rPr>
                <w:rFonts w:cs="Arial"/>
              </w:rPr>
            </w:pPr>
            <w:r w:rsidRPr="00A62BB0">
              <w:rPr>
                <w:rFonts w:cs="Arial"/>
              </w:rPr>
              <w:t>L3 filtering is not used</w:t>
            </w:r>
          </w:p>
        </w:tc>
      </w:tr>
      <w:tr w:rsidR="000624DE" w:rsidRPr="00A62BB0" w14:paraId="3EE5E850" w14:textId="77777777" w:rsidTr="000624DE">
        <w:trPr>
          <w:cantSplit/>
        </w:trPr>
        <w:tc>
          <w:tcPr>
            <w:tcW w:w="2118" w:type="dxa"/>
          </w:tcPr>
          <w:p w14:paraId="0D9FCF3B" w14:textId="77777777" w:rsidR="000624DE" w:rsidRPr="00A62BB0" w:rsidRDefault="000624DE" w:rsidP="000624DE">
            <w:pPr>
              <w:pStyle w:val="TAL"/>
              <w:rPr>
                <w:rFonts w:cs="Arial"/>
              </w:rPr>
            </w:pPr>
            <w:r w:rsidRPr="00A62BB0">
              <w:rPr>
                <w:rFonts w:cs="Arial"/>
              </w:rPr>
              <w:t>DRX</w:t>
            </w:r>
          </w:p>
        </w:tc>
        <w:tc>
          <w:tcPr>
            <w:tcW w:w="596" w:type="dxa"/>
          </w:tcPr>
          <w:p w14:paraId="46DDC0D5" w14:textId="77777777" w:rsidR="000624DE" w:rsidRPr="00A62BB0" w:rsidRDefault="000624DE" w:rsidP="000624DE">
            <w:pPr>
              <w:pStyle w:val="TAL"/>
              <w:rPr>
                <w:rFonts w:cs="Arial"/>
              </w:rPr>
            </w:pPr>
          </w:p>
        </w:tc>
        <w:tc>
          <w:tcPr>
            <w:tcW w:w="1251" w:type="dxa"/>
          </w:tcPr>
          <w:p w14:paraId="443B8046" w14:textId="77777777" w:rsidR="000624DE" w:rsidRPr="00A62BB0" w:rsidRDefault="000624DE" w:rsidP="000624DE">
            <w:pPr>
              <w:pStyle w:val="TAL"/>
              <w:rPr>
                <w:rFonts w:cs="Arial"/>
              </w:rPr>
            </w:pPr>
            <w:r w:rsidRPr="00A62BB0">
              <w:rPr>
                <w:rFonts w:cs="Arial"/>
              </w:rPr>
              <w:t>Config 1,2,3</w:t>
            </w:r>
          </w:p>
        </w:tc>
        <w:tc>
          <w:tcPr>
            <w:tcW w:w="2504" w:type="dxa"/>
            <w:gridSpan w:val="2"/>
          </w:tcPr>
          <w:p w14:paraId="39B4CF8D" w14:textId="77777777" w:rsidR="000624DE" w:rsidRPr="00A62BB0" w:rsidRDefault="000624DE" w:rsidP="000624DE">
            <w:pPr>
              <w:pStyle w:val="TAL"/>
              <w:rPr>
                <w:rFonts w:cs="Arial"/>
              </w:rPr>
            </w:pPr>
            <w:r w:rsidRPr="00A62BB0">
              <w:rPr>
                <w:rFonts w:cs="Arial"/>
              </w:rPr>
              <w:t>OFF</w:t>
            </w:r>
          </w:p>
        </w:tc>
        <w:tc>
          <w:tcPr>
            <w:tcW w:w="3072" w:type="dxa"/>
          </w:tcPr>
          <w:p w14:paraId="688B310F" w14:textId="77777777" w:rsidR="000624DE" w:rsidRPr="00A62BB0" w:rsidRDefault="000624DE" w:rsidP="000624DE">
            <w:pPr>
              <w:pStyle w:val="TAL"/>
              <w:rPr>
                <w:rFonts w:cs="Arial"/>
              </w:rPr>
            </w:pPr>
            <w:r w:rsidRPr="00A62BB0">
              <w:rPr>
                <w:rFonts w:cs="Arial"/>
              </w:rPr>
              <w:t>DRX is not used</w:t>
            </w:r>
          </w:p>
        </w:tc>
      </w:tr>
      <w:tr w:rsidR="000624DE" w:rsidRPr="00A62BB0" w14:paraId="5E842466" w14:textId="77777777" w:rsidTr="000624DE">
        <w:trPr>
          <w:cantSplit/>
        </w:trPr>
        <w:tc>
          <w:tcPr>
            <w:tcW w:w="2118" w:type="dxa"/>
            <w:vMerge w:val="restart"/>
          </w:tcPr>
          <w:p w14:paraId="150E1311"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57FE2A06" w14:textId="77777777" w:rsidR="000624DE" w:rsidRPr="00A62BB0" w:rsidRDefault="000624DE" w:rsidP="000624DE">
            <w:pPr>
              <w:pStyle w:val="TAL"/>
              <w:rPr>
                <w:rFonts w:cs="Arial"/>
              </w:rPr>
            </w:pPr>
          </w:p>
        </w:tc>
        <w:tc>
          <w:tcPr>
            <w:tcW w:w="1251" w:type="dxa"/>
          </w:tcPr>
          <w:p w14:paraId="4C9F0085" w14:textId="77777777" w:rsidR="000624DE" w:rsidRPr="00A62BB0" w:rsidRDefault="000624DE" w:rsidP="000624DE">
            <w:pPr>
              <w:pStyle w:val="TAL"/>
              <w:rPr>
                <w:rFonts w:cs="v4.2.0"/>
              </w:rPr>
            </w:pPr>
            <w:r w:rsidRPr="00A62BB0">
              <w:rPr>
                <w:rFonts w:cs="Arial"/>
              </w:rPr>
              <w:t>Config 1</w:t>
            </w:r>
          </w:p>
        </w:tc>
        <w:tc>
          <w:tcPr>
            <w:tcW w:w="2504" w:type="dxa"/>
            <w:gridSpan w:val="2"/>
          </w:tcPr>
          <w:p w14:paraId="0AE3CE14" w14:textId="77777777" w:rsidR="000624DE" w:rsidRPr="00A62BB0" w:rsidRDefault="000624DE" w:rsidP="000624DE">
            <w:pPr>
              <w:pStyle w:val="TAL"/>
              <w:rPr>
                <w:rFonts w:cs="Arial"/>
              </w:rPr>
            </w:pPr>
            <w:r w:rsidRPr="00A62BB0">
              <w:rPr>
                <w:rFonts w:cs="v4.2.0"/>
              </w:rPr>
              <w:t>3ms</w:t>
            </w:r>
          </w:p>
        </w:tc>
        <w:tc>
          <w:tcPr>
            <w:tcW w:w="3072" w:type="dxa"/>
          </w:tcPr>
          <w:p w14:paraId="60658DFC" w14:textId="77777777" w:rsidR="000624DE" w:rsidRPr="00A62BB0" w:rsidRDefault="000624DE" w:rsidP="000624DE">
            <w:pPr>
              <w:pStyle w:val="TAL"/>
              <w:rPr>
                <w:rFonts w:cs="v4.2.0"/>
              </w:rPr>
            </w:pPr>
            <w:r w:rsidRPr="00A62BB0">
              <w:rPr>
                <w:rFonts w:cs="v4.2.0"/>
              </w:rPr>
              <w:t>Asynchronous cells.</w:t>
            </w:r>
          </w:p>
          <w:p w14:paraId="3304E9A5" w14:textId="77777777" w:rsidR="000624DE" w:rsidRPr="00A62BB0" w:rsidRDefault="000624DE" w:rsidP="000624DE">
            <w:pPr>
              <w:pStyle w:val="TAL"/>
              <w:rPr>
                <w:rFonts w:cs="Arial"/>
              </w:rPr>
            </w:pPr>
            <w:r w:rsidRPr="00A62BB0">
              <w:rPr>
                <w:rFonts w:cs="v4.2.0"/>
              </w:rPr>
              <w:t>The timing of Cell 2 is 3ms later than the timing of Cell 1.</w:t>
            </w:r>
          </w:p>
        </w:tc>
      </w:tr>
      <w:tr w:rsidR="000624DE" w:rsidRPr="00A62BB0" w14:paraId="13A6D2BB" w14:textId="77777777" w:rsidTr="000624DE">
        <w:trPr>
          <w:cantSplit/>
        </w:trPr>
        <w:tc>
          <w:tcPr>
            <w:tcW w:w="2118" w:type="dxa"/>
            <w:vMerge/>
          </w:tcPr>
          <w:p w14:paraId="0E754582" w14:textId="77777777" w:rsidR="000624DE" w:rsidRPr="00A62BB0" w:rsidRDefault="000624DE" w:rsidP="000624DE">
            <w:pPr>
              <w:pStyle w:val="TAL"/>
              <w:rPr>
                <w:rFonts w:cs="Arial"/>
              </w:rPr>
            </w:pPr>
          </w:p>
        </w:tc>
        <w:tc>
          <w:tcPr>
            <w:tcW w:w="596" w:type="dxa"/>
          </w:tcPr>
          <w:p w14:paraId="43F847A5" w14:textId="77777777" w:rsidR="000624DE" w:rsidRPr="00A62BB0" w:rsidRDefault="000624DE" w:rsidP="000624DE">
            <w:pPr>
              <w:pStyle w:val="TAL"/>
              <w:rPr>
                <w:rFonts w:cs="Arial"/>
              </w:rPr>
            </w:pPr>
          </w:p>
        </w:tc>
        <w:tc>
          <w:tcPr>
            <w:tcW w:w="1251" w:type="dxa"/>
          </w:tcPr>
          <w:p w14:paraId="26E1605B" w14:textId="77777777" w:rsidR="000624DE" w:rsidRPr="00A62BB0" w:rsidRDefault="000624DE" w:rsidP="000624DE">
            <w:pPr>
              <w:pStyle w:val="TAL"/>
              <w:rPr>
                <w:rFonts w:cs="Arial"/>
              </w:rPr>
            </w:pPr>
            <w:r w:rsidRPr="00A62BB0">
              <w:rPr>
                <w:rFonts w:cs="Arial"/>
              </w:rPr>
              <w:t>Config 2,3</w:t>
            </w:r>
          </w:p>
        </w:tc>
        <w:tc>
          <w:tcPr>
            <w:tcW w:w="2504" w:type="dxa"/>
            <w:gridSpan w:val="2"/>
          </w:tcPr>
          <w:p w14:paraId="2F3A4D9D"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6AC04F9B" w14:textId="77777777" w:rsidR="000624DE" w:rsidRPr="00A62BB0" w:rsidRDefault="000624DE" w:rsidP="000624DE">
            <w:pPr>
              <w:pStyle w:val="TAL"/>
              <w:rPr>
                <w:rFonts w:cs="v4.2.0"/>
              </w:rPr>
            </w:pPr>
            <w:r w:rsidRPr="00A62BB0">
              <w:rPr>
                <w:rFonts w:cs="v4.2.0"/>
              </w:rPr>
              <w:t>Synchronous cells.</w:t>
            </w:r>
          </w:p>
          <w:p w14:paraId="6EBAE9C3" w14:textId="77777777" w:rsidR="000624DE" w:rsidRPr="00A62BB0" w:rsidRDefault="000624DE" w:rsidP="000624DE">
            <w:pPr>
              <w:pStyle w:val="TAL"/>
              <w:rPr>
                <w:rFonts w:cs="v4.2.0"/>
                <w:lang w:eastAsia="zh-CN"/>
              </w:rPr>
            </w:pPr>
          </w:p>
        </w:tc>
      </w:tr>
      <w:tr w:rsidR="000624DE" w:rsidRPr="00A62BB0" w14:paraId="70724C6D" w14:textId="77777777" w:rsidTr="000624DE">
        <w:trPr>
          <w:cantSplit/>
        </w:trPr>
        <w:tc>
          <w:tcPr>
            <w:tcW w:w="2118" w:type="dxa"/>
          </w:tcPr>
          <w:p w14:paraId="01EF1133" w14:textId="77777777" w:rsidR="000624DE" w:rsidRPr="00A62BB0" w:rsidRDefault="000624DE" w:rsidP="000624DE">
            <w:pPr>
              <w:pStyle w:val="TAL"/>
              <w:rPr>
                <w:rFonts w:cs="Arial"/>
              </w:rPr>
            </w:pPr>
            <w:r w:rsidRPr="00A62BB0">
              <w:rPr>
                <w:rFonts w:cs="Arial"/>
              </w:rPr>
              <w:t>T1</w:t>
            </w:r>
          </w:p>
        </w:tc>
        <w:tc>
          <w:tcPr>
            <w:tcW w:w="596" w:type="dxa"/>
          </w:tcPr>
          <w:p w14:paraId="4B738D05" w14:textId="77777777" w:rsidR="000624DE" w:rsidRPr="00A62BB0" w:rsidRDefault="000624DE" w:rsidP="000624DE">
            <w:pPr>
              <w:pStyle w:val="TAL"/>
              <w:rPr>
                <w:rFonts w:cs="Arial"/>
              </w:rPr>
            </w:pPr>
            <w:r w:rsidRPr="00A62BB0">
              <w:rPr>
                <w:rFonts w:cs="Arial"/>
              </w:rPr>
              <w:t>s</w:t>
            </w:r>
          </w:p>
        </w:tc>
        <w:tc>
          <w:tcPr>
            <w:tcW w:w="1251" w:type="dxa"/>
          </w:tcPr>
          <w:p w14:paraId="2AF5DB34" w14:textId="77777777" w:rsidR="000624DE" w:rsidRPr="00A62BB0" w:rsidRDefault="000624DE" w:rsidP="000624DE">
            <w:pPr>
              <w:pStyle w:val="TAL"/>
              <w:rPr>
                <w:rFonts w:cs="Arial"/>
              </w:rPr>
            </w:pPr>
            <w:r w:rsidRPr="00A62BB0">
              <w:rPr>
                <w:rFonts w:cs="Arial"/>
              </w:rPr>
              <w:t>Config 1,2,3</w:t>
            </w:r>
          </w:p>
        </w:tc>
        <w:tc>
          <w:tcPr>
            <w:tcW w:w="2504" w:type="dxa"/>
            <w:gridSpan w:val="2"/>
          </w:tcPr>
          <w:p w14:paraId="34E710F7" w14:textId="77777777" w:rsidR="000624DE" w:rsidRPr="00A62BB0" w:rsidRDefault="000624DE" w:rsidP="000624DE">
            <w:pPr>
              <w:pStyle w:val="TAL"/>
              <w:rPr>
                <w:rFonts w:cs="Arial"/>
              </w:rPr>
            </w:pPr>
            <w:r w:rsidRPr="00A62BB0">
              <w:rPr>
                <w:rFonts w:cs="Arial"/>
              </w:rPr>
              <w:t>5</w:t>
            </w:r>
          </w:p>
        </w:tc>
        <w:tc>
          <w:tcPr>
            <w:tcW w:w="3072" w:type="dxa"/>
          </w:tcPr>
          <w:p w14:paraId="1F829A9D" w14:textId="77777777" w:rsidR="000624DE" w:rsidRPr="00A62BB0" w:rsidRDefault="000624DE" w:rsidP="000624DE">
            <w:pPr>
              <w:pStyle w:val="TAL"/>
              <w:rPr>
                <w:rFonts w:cs="Arial"/>
              </w:rPr>
            </w:pPr>
          </w:p>
        </w:tc>
      </w:tr>
      <w:tr w:rsidR="000624DE" w:rsidRPr="00A62BB0" w14:paraId="7A43B9A1" w14:textId="77777777" w:rsidTr="000624DE">
        <w:trPr>
          <w:cantSplit/>
        </w:trPr>
        <w:tc>
          <w:tcPr>
            <w:tcW w:w="2118" w:type="dxa"/>
          </w:tcPr>
          <w:p w14:paraId="6BEAF82B" w14:textId="77777777" w:rsidR="000624DE" w:rsidRPr="00A62BB0" w:rsidRDefault="000624DE" w:rsidP="000624DE">
            <w:pPr>
              <w:pStyle w:val="TAL"/>
              <w:rPr>
                <w:rFonts w:cs="Arial"/>
              </w:rPr>
            </w:pPr>
            <w:r w:rsidRPr="00A62BB0">
              <w:rPr>
                <w:rFonts w:cs="Arial"/>
              </w:rPr>
              <w:t>T2</w:t>
            </w:r>
          </w:p>
        </w:tc>
        <w:tc>
          <w:tcPr>
            <w:tcW w:w="596" w:type="dxa"/>
          </w:tcPr>
          <w:p w14:paraId="303F6C27" w14:textId="77777777" w:rsidR="000624DE" w:rsidRPr="00A62BB0" w:rsidRDefault="000624DE" w:rsidP="000624DE">
            <w:pPr>
              <w:pStyle w:val="TAL"/>
              <w:rPr>
                <w:rFonts w:cs="Arial"/>
              </w:rPr>
            </w:pPr>
            <w:r w:rsidRPr="00A62BB0">
              <w:rPr>
                <w:rFonts w:cs="Arial"/>
              </w:rPr>
              <w:t>s</w:t>
            </w:r>
          </w:p>
        </w:tc>
        <w:tc>
          <w:tcPr>
            <w:tcW w:w="1251" w:type="dxa"/>
          </w:tcPr>
          <w:p w14:paraId="0C24E89E" w14:textId="77777777" w:rsidR="000624DE" w:rsidRPr="00A62BB0" w:rsidRDefault="000624DE" w:rsidP="000624DE">
            <w:pPr>
              <w:pStyle w:val="TAL"/>
              <w:rPr>
                <w:rFonts w:cs="Arial"/>
              </w:rPr>
            </w:pPr>
            <w:r w:rsidRPr="00A62BB0">
              <w:rPr>
                <w:rFonts w:cs="Arial"/>
              </w:rPr>
              <w:t>Config 1,2,3</w:t>
            </w:r>
          </w:p>
        </w:tc>
        <w:tc>
          <w:tcPr>
            <w:tcW w:w="1251" w:type="dxa"/>
          </w:tcPr>
          <w:p w14:paraId="7EFC9DB5" w14:textId="77777777" w:rsidR="000624DE" w:rsidRPr="00A62BB0" w:rsidRDefault="000624DE" w:rsidP="000624DE">
            <w:pPr>
              <w:pStyle w:val="TAL"/>
              <w:rPr>
                <w:rFonts w:cs="Arial"/>
              </w:rPr>
            </w:pPr>
            <w:r w:rsidRPr="00A62BB0">
              <w:rPr>
                <w:rFonts w:cs="Arial"/>
              </w:rPr>
              <w:t>5.2 for PC1; 3.5 for other PC</w:t>
            </w:r>
          </w:p>
        </w:tc>
        <w:tc>
          <w:tcPr>
            <w:tcW w:w="1253" w:type="dxa"/>
          </w:tcPr>
          <w:p w14:paraId="3C3B1E51" w14:textId="77777777" w:rsidR="000624DE" w:rsidRPr="00A62BB0" w:rsidRDefault="000624DE" w:rsidP="000624DE">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4306E31D" w14:textId="77777777" w:rsidR="000624DE" w:rsidRPr="00A62BB0" w:rsidRDefault="000624DE" w:rsidP="000624DE">
            <w:pPr>
              <w:pStyle w:val="TAL"/>
              <w:rPr>
                <w:rFonts w:cs="Arial"/>
              </w:rPr>
            </w:pPr>
          </w:p>
        </w:tc>
      </w:tr>
    </w:tbl>
    <w:p w14:paraId="13355D7C" w14:textId="77777777" w:rsidR="000624DE" w:rsidRPr="00A62BB0" w:rsidRDefault="000624DE" w:rsidP="000624DE"/>
    <w:p w14:paraId="01502B9A"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0CE96397" w14:textId="77777777" w:rsidTr="000624DE">
        <w:trPr>
          <w:cantSplit/>
          <w:trHeight w:val="150"/>
        </w:trPr>
        <w:tc>
          <w:tcPr>
            <w:tcW w:w="2628" w:type="dxa"/>
            <w:gridSpan w:val="2"/>
            <w:vMerge w:val="restart"/>
            <w:tcBorders>
              <w:top w:val="single" w:sz="4" w:space="0" w:color="auto"/>
              <w:left w:val="single" w:sz="4" w:space="0" w:color="auto"/>
            </w:tcBorders>
          </w:tcPr>
          <w:p w14:paraId="7BA5665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3542F0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F9D5565"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71E1D77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0013A68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7A5BD27" w14:textId="77777777" w:rsidTr="000624DE">
        <w:trPr>
          <w:cantSplit/>
          <w:trHeight w:val="150"/>
        </w:trPr>
        <w:tc>
          <w:tcPr>
            <w:tcW w:w="2628" w:type="dxa"/>
            <w:gridSpan w:val="2"/>
            <w:vMerge/>
            <w:tcBorders>
              <w:left w:val="single" w:sz="4" w:space="0" w:color="auto"/>
              <w:bottom w:val="single" w:sz="4" w:space="0" w:color="auto"/>
            </w:tcBorders>
          </w:tcPr>
          <w:p w14:paraId="709E4EB4"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043E356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6192F14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D3E1FB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33542FF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3FC0C0D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60B2D51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2F78A09" w14:textId="77777777" w:rsidTr="000624DE">
        <w:trPr>
          <w:cantSplit/>
          <w:trHeight w:val="292"/>
        </w:trPr>
        <w:tc>
          <w:tcPr>
            <w:tcW w:w="2628" w:type="dxa"/>
            <w:gridSpan w:val="2"/>
            <w:tcBorders>
              <w:left w:val="single" w:sz="4" w:space="0" w:color="auto"/>
              <w:bottom w:val="single" w:sz="4" w:space="0" w:color="auto"/>
            </w:tcBorders>
          </w:tcPr>
          <w:p w14:paraId="3C566D4A"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5AAB8DD7" w14:textId="77777777" w:rsidR="000624DE" w:rsidRPr="00A62BB0" w:rsidRDefault="000624DE" w:rsidP="000624DE">
            <w:pPr>
              <w:pStyle w:val="TAC"/>
              <w:rPr>
                <w:lang w:val="it-IT"/>
              </w:rPr>
            </w:pPr>
          </w:p>
        </w:tc>
        <w:tc>
          <w:tcPr>
            <w:tcW w:w="1280" w:type="dxa"/>
            <w:tcBorders>
              <w:bottom w:val="single" w:sz="4" w:space="0" w:color="auto"/>
            </w:tcBorders>
          </w:tcPr>
          <w:p w14:paraId="026D68C5"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3A59041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03FFAF5F"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60001FB8" w14:textId="77777777" w:rsidTr="000624DE">
        <w:trPr>
          <w:cantSplit/>
          <w:trHeight w:val="292"/>
        </w:trPr>
        <w:tc>
          <w:tcPr>
            <w:tcW w:w="2628" w:type="dxa"/>
            <w:gridSpan w:val="2"/>
            <w:tcBorders>
              <w:left w:val="single" w:sz="4" w:space="0" w:color="auto"/>
              <w:bottom w:val="single" w:sz="4" w:space="0" w:color="auto"/>
            </w:tcBorders>
          </w:tcPr>
          <w:p w14:paraId="6D77296C"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F7D103F" w14:textId="77777777" w:rsidR="000624DE" w:rsidRPr="00A62BB0" w:rsidRDefault="000624DE" w:rsidP="000624DE">
            <w:pPr>
              <w:pStyle w:val="TAC"/>
              <w:rPr>
                <w:lang w:val="it-IT"/>
              </w:rPr>
            </w:pPr>
          </w:p>
        </w:tc>
        <w:tc>
          <w:tcPr>
            <w:tcW w:w="1280" w:type="dxa"/>
            <w:tcBorders>
              <w:bottom w:val="single" w:sz="4" w:space="0" w:color="auto"/>
            </w:tcBorders>
          </w:tcPr>
          <w:p w14:paraId="4BE4FC9B" w14:textId="77777777" w:rsidR="000624DE" w:rsidRPr="00806803" w:rsidRDefault="000624DE" w:rsidP="000624DE">
            <w:pPr>
              <w:pStyle w:val="TAC"/>
            </w:pPr>
            <w:r>
              <w:t>Config 1,2,3</w:t>
            </w:r>
          </w:p>
        </w:tc>
        <w:tc>
          <w:tcPr>
            <w:tcW w:w="1960" w:type="dxa"/>
            <w:gridSpan w:val="2"/>
            <w:tcBorders>
              <w:bottom w:val="single" w:sz="4" w:space="0" w:color="auto"/>
            </w:tcBorders>
          </w:tcPr>
          <w:p w14:paraId="2ABB973C"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79A592DD" w14:textId="77777777" w:rsidR="000624DE" w:rsidRPr="00806803" w:rsidRDefault="000624DE" w:rsidP="000624DE">
            <w:pPr>
              <w:pStyle w:val="TAC"/>
              <w:rPr>
                <w:rFonts w:cs="v4.2.0"/>
              </w:rPr>
            </w:pPr>
            <w:r>
              <w:rPr>
                <w:lang w:eastAsia="zh-CN"/>
              </w:rPr>
              <w:t>Rough</w:t>
            </w:r>
          </w:p>
        </w:tc>
      </w:tr>
      <w:tr w:rsidR="000624DE" w:rsidRPr="00A62BB0" w14:paraId="289CA058" w14:textId="77777777" w:rsidTr="000624DE">
        <w:trPr>
          <w:cantSplit/>
          <w:trHeight w:val="292"/>
        </w:trPr>
        <w:tc>
          <w:tcPr>
            <w:tcW w:w="2628" w:type="dxa"/>
            <w:gridSpan w:val="2"/>
            <w:tcBorders>
              <w:left w:val="single" w:sz="4" w:space="0" w:color="auto"/>
              <w:bottom w:val="single" w:sz="4" w:space="0" w:color="auto"/>
            </w:tcBorders>
          </w:tcPr>
          <w:p w14:paraId="7FCDC45C"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13F2FA8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6B82DA3F"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15FB99BA"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70452B57"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507668D2" w14:textId="77777777" w:rsidTr="000624DE">
        <w:trPr>
          <w:cantSplit/>
          <w:trHeight w:val="150"/>
        </w:trPr>
        <w:tc>
          <w:tcPr>
            <w:tcW w:w="2628" w:type="dxa"/>
            <w:gridSpan w:val="2"/>
            <w:vMerge w:val="restart"/>
            <w:tcBorders>
              <w:left w:val="single" w:sz="4" w:space="0" w:color="auto"/>
            </w:tcBorders>
          </w:tcPr>
          <w:p w14:paraId="1BC00DA3"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31D7EC8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98A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531EF86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62C66F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693EDBF9" w14:textId="77777777" w:rsidTr="000624DE">
        <w:trPr>
          <w:cantSplit/>
          <w:trHeight w:val="150"/>
        </w:trPr>
        <w:tc>
          <w:tcPr>
            <w:tcW w:w="2628" w:type="dxa"/>
            <w:gridSpan w:val="2"/>
            <w:vMerge/>
            <w:tcBorders>
              <w:left w:val="single" w:sz="4" w:space="0" w:color="auto"/>
            </w:tcBorders>
          </w:tcPr>
          <w:p w14:paraId="69A01362" w14:textId="77777777" w:rsidR="000624DE" w:rsidRPr="00A62BB0" w:rsidRDefault="000624DE" w:rsidP="000624DE">
            <w:pPr>
              <w:keepLines/>
              <w:spacing w:after="0"/>
              <w:rPr>
                <w:rFonts w:ascii="Arial" w:hAnsi="Arial"/>
                <w:bCs/>
                <w:sz w:val="18"/>
              </w:rPr>
            </w:pPr>
          </w:p>
        </w:tc>
        <w:tc>
          <w:tcPr>
            <w:tcW w:w="876" w:type="dxa"/>
          </w:tcPr>
          <w:p w14:paraId="3D14814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56B133A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671653F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5EA1336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4EF9E691" w14:textId="77777777" w:rsidTr="000624DE">
        <w:trPr>
          <w:cantSplit/>
          <w:trHeight w:val="150"/>
        </w:trPr>
        <w:tc>
          <w:tcPr>
            <w:tcW w:w="2628" w:type="dxa"/>
            <w:gridSpan w:val="2"/>
            <w:vMerge w:val="restart"/>
            <w:tcBorders>
              <w:left w:val="single" w:sz="4" w:space="0" w:color="auto"/>
            </w:tcBorders>
          </w:tcPr>
          <w:p w14:paraId="2B89D792"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621FB60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597415F"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46B3CC0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AA60AD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24DC5954" w14:textId="77777777" w:rsidTr="000624DE">
        <w:trPr>
          <w:cantSplit/>
          <w:trHeight w:val="150"/>
        </w:trPr>
        <w:tc>
          <w:tcPr>
            <w:tcW w:w="2628" w:type="dxa"/>
            <w:gridSpan w:val="2"/>
            <w:vMerge/>
            <w:tcBorders>
              <w:left w:val="single" w:sz="4" w:space="0" w:color="auto"/>
            </w:tcBorders>
          </w:tcPr>
          <w:p w14:paraId="640F1F37" w14:textId="77777777" w:rsidR="000624DE" w:rsidRPr="00A62BB0" w:rsidRDefault="000624DE" w:rsidP="000624DE">
            <w:pPr>
              <w:keepLines/>
              <w:spacing w:after="0"/>
              <w:rPr>
                <w:rFonts w:ascii="Arial" w:hAnsi="Arial"/>
                <w:bCs/>
                <w:sz w:val="18"/>
              </w:rPr>
            </w:pPr>
          </w:p>
        </w:tc>
        <w:tc>
          <w:tcPr>
            <w:tcW w:w="876" w:type="dxa"/>
          </w:tcPr>
          <w:p w14:paraId="332D7951"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293E753"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2F1E3F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366D943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44CB2236" w14:textId="77777777" w:rsidTr="000624DE">
        <w:trPr>
          <w:cantSplit/>
          <w:trHeight w:val="150"/>
        </w:trPr>
        <w:tc>
          <w:tcPr>
            <w:tcW w:w="2628" w:type="dxa"/>
            <w:gridSpan w:val="2"/>
            <w:vMerge/>
            <w:tcBorders>
              <w:left w:val="single" w:sz="4" w:space="0" w:color="auto"/>
            </w:tcBorders>
          </w:tcPr>
          <w:p w14:paraId="345BA057" w14:textId="77777777" w:rsidR="000624DE" w:rsidRPr="00A62BB0" w:rsidRDefault="000624DE" w:rsidP="000624DE">
            <w:pPr>
              <w:keepLines/>
              <w:spacing w:after="0"/>
              <w:rPr>
                <w:rFonts w:ascii="Arial" w:hAnsi="Arial"/>
                <w:bCs/>
                <w:sz w:val="18"/>
              </w:rPr>
            </w:pPr>
          </w:p>
        </w:tc>
        <w:tc>
          <w:tcPr>
            <w:tcW w:w="876" w:type="dxa"/>
          </w:tcPr>
          <w:p w14:paraId="3A23059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C9B5A55"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1EE56A37"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22872DB"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01EB195D" w14:textId="77777777" w:rsidTr="000624DE">
        <w:trPr>
          <w:cantSplit/>
          <w:trHeight w:val="150"/>
        </w:trPr>
        <w:tc>
          <w:tcPr>
            <w:tcW w:w="2628" w:type="dxa"/>
            <w:gridSpan w:val="2"/>
            <w:vMerge w:val="restart"/>
            <w:tcBorders>
              <w:left w:val="single" w:sz="4" w:space="0" w:color="auto"/>
            </w:tcBorders>
          </w:tcPr>
          <w:p w14:paraId="3FEC459D" w14:textId="77777777" w:rsidR="000624DE" w:rsidRPr="00A62BB0" w:rsidRDefault="000624DE" w:rsidP="000624DE">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66376343"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75E7E9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CECAD11"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EB85D95"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6CBE16C" w14:textId="77777777" w:rsidTr="000624DE">
        <w:trPr>
          <w:cantSplit/>
          <w:trHeight w:val="150"/>
        </w:trPr>
        <w:tc>
          <w:tcPr>
            <w:tcW w:w="2628" w:type="dxa"/>
            <w:gridSpan w:val="2"/>
            <w:vMerge/>
            <w:tcBorders>
              <w:left w:val="single" w:sz="4" w:space="0" w:color="auto"/>
            </w:tcBorders>
          </w:tcPr>
          <w:p w14:paraId="3338BE8E" w14:textId="77777777" w:rsidR="000624DE" w:rsidRPr="00A62BB0" w:rsidRDefault="000624DE" w:rsidP="000624DE">
            <w:pPr>
              <w:keepLines/>
              <w:spacing w:after="0"/>
              <w:rPr>
                <w:rFonts w:ascii="Arial" w:hAnsi="Arial"/>
                <w:bCs/>
                <w:sz w:val="18"/>
              </w:rPr>
            </w:pPr>
          </w:p>
        </w:tc>
        <w:tc>
          <w:tcPr>
            <w:tcW w:w="876" w:type="dxa"/>
            <w:vMerge/>
          </w:tcPr>
          <w:p w14:paraId="22F32927"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57E8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1F2F63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0DD59D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AB622A2" w14:textId="77777777" w:rsidTr="000624DE">
        <w:trPr>
          <w:cantSplit/>
          <w:trHeight w:val="150"/>
        </w:trPr>
        <w:tc>
          <w:tcPr>
            <w:tcW w:w="2628" w:type="dxa"/>
            <w:gridSpan w:val="2"/>
            <w:vMerge/>
            <w:tcBorders>
              <w:left w:val="single" w:sz="4" w:space="0" w:color="auto"/>
              <w:bottom w:val="single" w:sz="4" w:space="0" w:color="auto"/>
            </w:tcBorders>
          </w:tcPr>
          <w:p w14:paraId="3693CA0C"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EBAF1B8"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4D804F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2E448CB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16D73F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3DC2EA" w14:textId="77777777" w:rsidTr="000624DE">
        <w:trPr>
          <w:cantSplit/>
          <w:trHeight w:val="81"/>
        </w:trPr>
        <w:tc>
          <w:tcPr>
            <w:tcW w:w="2628" w:type="dxa"/>
            <w:gridSpan w:val="2"/>
            <w:vMerge w:val="restart"/>
            <w:tcBorders>
              <w:left w:val="single" w:sz="4" w:space="0" w:color="auto"/>
            </w:tcBorders>
          </w:tcPr>
          <w:p w14:paraId="185B984A"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0CEE16E4"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24F0F1A9"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4A73A92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22CFEF4"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614DA41" w14:textId="77777777" w:rsidTr="000624DE">
        <w:trPr>
          <w:cantSplit/>
          <w:trHeight w:val="87"/>
        </w:trPr>
        <w:tc>
          <w:tcPr>
            <w:tcW w:w="2628" w:type="dxa"/>
            <w:gridSpan w:val="2"/>
            <w:vMerge/>
            <w:tcBorders>
              <w:left w:val="single" w:sz="4" w:space="0" w:color="auto"/>
            </w:tcBorders>
          </w:tcPr>
          <w:p w14:paraId="136B508B" w14:textId="77777777" w:rsidR="000624DE" w:rsidRPr="00A62BB0" w:rsidRDefault="000624DE" w:rsidP="000624DE">
            <w:pPr>
              <w:keepLines/>
              <w:spacing w:after="0"/>
              <w:rPr>
                <w:rFonts w:ascii="Arial" w:hAnsi="Arial"/>
                <w:bCs/>
                <w:sz w:val="18"/>
              </w:rPr>
            </w:pPr>
          </w:p>
        </w:tc>
        <w:tc>
          <w:tcPr>
            <w:tcW w:w="876" w:type="dxa"/>
            <w:vMerge/>
          </w:tcPr>
          <w:p w14:paraId="16FDAD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CF7D7E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B21D4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0BF0F5D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56841CBC" w14:textId="77777777" w:rsidTr="000624DE">
        <w:trPr>
          <w:cantSplit/>
          <w:trHeight w:val="36"/>
        </w:trPr>
        <w:tc>
          <w:tcPr>
            <w:tcW w:w="2628" w:type="dxa"/>
            <w:gridSpan w:val="2"/>
            <w:vMerge/>
            <w:tcBorders>
              <w:left w:val="single" w:sz="4" w:space="0" w:color="auto"/>
              <w:bottom w:val="single" w:sz="4" w:space="0" w:color="auto"/>
            </w:tcBorders>
          </w:tcPr>
          <w:p w14:paraId="5905C794"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4DC65C0C"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DC605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40D4F5CC"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4E66A2D"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78A956E0" w14:textId="77777777" w:rsidTr="000624DE">
        <w:trPr>
          <w:cantSplit/>
          <w:trHeight w:val="259"/>
        </w:trPr>
        <w:tc>
          <w:tcPr>
            <w:tcW w:w="1310" w:type="dxa"/>
            <w:vMerge w:val="restart"/>
            <w:tcBorders>
              <w:left w:val="single" w:sz="4" w:space="0" w:color="auto"/>
            </w:tcBorders>
          </w:tcPr>
          <w:p w14:paraId="254F30B7" w14:textId="77777777" w:rsidR="000624DE" w:rsidRPr="00A62BB0" w:rsidRDefault="000624DE" w:rsidP="000624DE">
            <w:pPr>
              <w:keepLines/>
              <w:spacing w:after="0"/>
              <w:rPr>
                <w:rFonts w:ascii="Arial" w:hAnsi="Arial"/>
                <w:sz w:val="18"/>
              </w:rPr>
            </w:pPr>
            <w:bookmarkStart w:id="73" w:name="OLE_LINK7"/>
            <w:r w:rsidRPr="00A62BB0">
              <w:rPr>
                <w:rFonts w:ascii="Arial" w:hAnsi="Arial"/>
                <w:sz w:val="18"/>
                <w:lang w:val="en-US"/>
              </w:rPr>
              <w:t>BWP configuration</w:t>
            </w:r>
          </w:p>
        </w:tc>
        <w:tc>
          <w:tcPr>
            <w:tcW w:w="1318" w:type="dxa"/>
            <w:tcBorders>
              <w:left w:val="single" w:sz="4" w:space="0" w:color="auto"/>
            </w:tcBorders>
          </w:tcPr>
          <w:p w14:paraId="6A0C9CD7"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0E9E570"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28139A6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3185644"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7B227B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bookmarkEnd w:id="73"/>
      <w:tr w:rsidR="000624DE" w:rsidRPr="00A62BB0" w14:paraId="112C71DB" w14:textId="77777777" w:rsidTr="000624DE">
        <w:trPr>
          <w:cantSplit/>
          <w:trHeight w:val="259"/>
        </w:trPr>
        <w:tc>
          <w:tcPr>
            <w:tcW w:w="1310" w:type="dxa"/>
            <w:vMerge/>
            <w:tcBorders>
              <w:left w:val="single" w:sz="4" w:space="0" w:color="auto"/>
            </w:tcBorders>
          </w:tcPr>
          <w:p w14:paraId="1376BFF5"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4DAEDD84"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4874DDAE" w14:textId="77777777" w:rsidR="000624DE" w:rsidRPr="00A62BB0" w:rsidRDefault="000624DE" w:rsidP="000624DE">
            <w:pPr>
              <w:keepLines/>
              <w:spacing w:after="0"/>
              <w:jc w:val="center"/>
              <w:rPr>
                <w:rFonts w:ascii="Arial" w:hAnsi="Arial"/>
                <w:sz w:val="18"/>
              </w:rPr>
            </w:pPr>
          </w:p>
        </w:tc>
        <w:tc>
          <w:tcPr>
            <w:tcW w:w="1280" w:type="dxa"/>
            <w:vMerge/>
            <w:vAlign w:val="center"/>
          </w:tcPr>
          <w:p w14:paraId="4669360D"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D4B6265"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600A961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89F4FB0" w14:textId="77777777" w:rsidTr="000624DE">
        <w:trPr>
          <w:cantSplit/>
          <w:trHeight w:val="232"/>
        </w:trPr>
        <w:tc>
          <w:tcPr>
            <w:tcW w:w="1310" w:type="dxa"/>
            <w:vMerge/>
            <w:tcBorders>
              <w:left w:val="single" w:sz="4" w:space="0" w:color="auto"/>
            </w:tcBorders>
          </w:tcPr>
          <w:p w14:paraId="7118AA4F"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A4A8B0A"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78C4DFA9" w14:textId="77777777" w:rsidR="000624DE" w:rsidRPr="00A62BB0" w:rsidRDefault="000624DE" w:rsidP="000624DE">
            <w:pPr>
              <w:keepLines/>
              <w:spacing w:after="0"/>
              <w:jc w:val="center"/>
              <w:rPr>
                <w:rFonts w:ascii="Arial" w:hAnsi="Arial"/>
                <w:sz w:val="18"/>
              </w:rPr>
            </w:pPr>
          </w:p>
        </w:tc>
        <w:tc>
          <w:tcPr>
            <w:tcW w:w="1280" w:type="dxa"/>
            <w:vMerge/>
            <w:vAlign w:val="center"/>
          </w:tcPr>
          <w:p w14:paraId="33C55F37"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5E28E88"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4F82D12B"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E05FF66" w14:textId="77777777" w:rsidTr="000624DE">
        <w:trPr>
          <w:cantSplit/>
          <w:trHeight w:val="213"/>
        </w:trPr>
        <w:tc>
          <w:tcPr>
            <w:tcW w:w="1310" w:type="dxa"/>
            <w:vMerge/>
            <w:tcBorders>
              <w:left w:val="single" w:sz="4" w:space="0" w:color="auto"/>
              <w:bottom w:val="single" w:sz="4" w:space="0" w:color="auto"/>
            </w:tcBorders>
          </w:tcPr>
          <w:p w14:paraId="42C0F073"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7ED539A0"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510A4C3"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7A8DAD92"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2848A6FD"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63AEF96"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F3BC6A4" w14:textId="77777777" w:rsidTr="000624DE">
        <w:trPr>
          <w:cantSplit/>
          <w:trHeight w:val="443"/>
        </w:trPr>
        <w:tc>
          <w:tcPr>
            <w:tcW w:w="2628" w:type="dxa"/>
            <w:gridSpan w:val="2"/>
            <w:tcBorders>
              <w:left w:val="single" w:sz="4" w:space="0" w:color="auto"/>
              <w:bottom w:val="single" w:sz="4" w:space="0" w:color="auto"/>
            </w:tcBorders>
          </w:tcPr>
          <w:p w14:paraId="67239E7B"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5C83B7E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44326C30"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5D6D366B" w14:textId="77777777" w:rsidR="000624DE" w:rsidRPr="00A62BB0" w:rsidRDefault="000624DE" w:rsidP="000624DE">
            <w:pPr>
              <w:keepLines/>
              <w:spacing w:after="0"/>
              <w:jc w:val="center"/>
              <w:rPr>
                <w:rFonts w:ascii="Arial" w:hAnsi="Arial"/>
                <w:sz w:val="18"/>
              </w:rPr>
            </w:pPr>
          </w:p>
          <w:p w14:paraId="41CD7D90"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0356DD3A" w14:textId="77777777" w:rsidR="000624DE" w:rsidRPr="00A62BB0" w:rsidRDefault="000624DE" w:rsidP="000624DE">
            <w:pPr>
              <w:keepLines/>
              <w:spacing w:after="0"/>
              <w:jc w:val="center"/>
              <w:rPr>
                <w:rFonts w:ascii="Arial" w:hAnsi="Arial"/>
                <w:sz w:val="18"/>
              </w:rPr>
            </w:pPr>
          </w:p>
          <w:p w14:paraId="36719A5E"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0824B194" w14:textId="77777777" w:rsidTr="000624DE">
        <w:trPr>
          <w:cantSplit/>
          <w:trHeight w:val="259"/>
        </w:trPr>
        <w:tc>
          <w:tcPr>
            <w:tcW w:w="2628" w:type="dxa"/>
            <w:gridSpan w:val="2"/>
            <w:vMerge w:val="restart"/>
            <w:tcBorders>
              <w:left w:val="single" w:sz="4" w:space="0" w:color="auto"/>
            </w:tcBorders>
          </w:tcPr>
          <w:p w14:paraId="734047C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040ECB6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69EF38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AF187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7EEA935F"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4EEE8E20" w14:textId="77777777" w:rsidTr="000624DE">
        <w:trPr>
          <w:cantSplit/>
          <w:trHeight w:val="232"/>
        </w:trPr>
        <w:tc>
          <w:tcPr>
            <w:tcW w:w="2628" w:type="dxa"/>
            <w:gridSpan w:val="2"/>
            <w:vMerge/>
            <w:tcBorders>
              <w:left w:val="single" w:sz="4" w:space="0" w:color="auto"/>
            </w:tcBorders>
          </w:tcPr>
          <w:p w14:paraId="02BD3D3B"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0E2B855"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04C65B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8525E"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623CBB69" w14:textId="77777777" w:rsidR="000624DE" w:rsidRPr="00A62BB0" w:rsidRDefault="000624DE" w:rsidP="000624DE">
            <w:pPr>
              <w:keepLines/>
              <w:spacing w:after="0"/>
              <w:jc w:val="center"/>
              <w:rPr>
                <w:rFonts w:ascii="Arial" w:hAnsi="Arial"/>
                <w:sz w:val="18"/>
              </w:rPr>
            </w:pPr>
          </w:p>
        </w:tc>
      </w:tr>
      <w:tr w:rsidR="000624DE" w:rsidRPr="00A62BB0" w14:paraId="3BFA57B3" w14:textId="77777777" w:rsidTr="000624DE">
        <w:trPr>
          <w:cantSplit/>
          <w:trHeight w:val="213"/>
        </w:trPr>
        <w:tc>
          <w:tcPr>
            <w:tcW w:w="2628" w:type="dxa"/>
            <w:gridSpan w:val="2"/>
            <w:vMerge/>
            <w:tcBorders>
              <w:left w:val="single" w:sz="4" w:space="0" w:color="auto"/>
              <w:bottom w:val="single" w:sz="4" w:space="0" w:color="auto"/>
            </w:tcBorders>
          </w:tcPr>
          <w:p w14:paraId="30CF3971"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18DB7966"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6CCED4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EB6E772"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79DA04E2" w14:textId="77777777" w:rsidR="000624DE" w:rsidRPr="00A62BB0" w:rsidRDefault="000624DE" w:rsidP="000624DE">
            <w:pPr>
              <w:keepLines/>
              <w:spacing w:after="0"/>
              <w:jc w:val="center"/>
              <w:rPr>
                <w:rFonts w:ascii="Arial" w:hAnsi="Arial"/>
                <w:sz w:val="18"/>
              </w:rPr>
            </w:pPr>
          </w:p>
        </w:tc>
      </w:tr>
      <w:tr w:rsidR="000624DE" w:rsidRPr="00A62BB0" w14:paraId="3AE6BFF7" w14:textId="77777777" w:rsidTr="000624DE">
        <w:trPr>
          <w:cantSplit/>
          <w:trHeight w:val="186"/>
        </w:trPr>
        <w:tc>
          <w:tcPr>
            <w:tcW w:w="2628" w:type="dxa"/>
            <w:gridSpan w:val="2"/>
            <w:vMerge w:val="restart"/>
            <w:tcBorders>
              <w:left w:val="single" w:sz="4" w:space="0" w:color="auto"/>
            </w:tcBorders>
          </w:tcPr>
          <w:p w14:paraId="0E0342C6"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2E256A1E"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C64BF9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017C52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5AF317D9"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C64D6E3" w14:textId="77777777" w:rsidTr="000624DE">
        <w:trPr>
          <w:cantSplit/>
          <w:trHeight w:val="206"/>
        </w:trPr>
        <w:tc>
          <w:tcPr>
            <w:tcW w:w="2628" w:type="dxa"/>
            <w:gridSpan w:val="2"/>
            <w:vMerge/>
            <w:tcBorders>
              <w:left w:val="single" w:sz="4" w:space="0" w:color="auto"/>
            </w:tcBorders>
          </w:tcPr>
          <w:p w14:paraId="415F424B"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7E7F0FB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B8B8CF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63ACC31D"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75C61D74" w14:textId="77777777" w:rsidR="000624DE" w:rsidRPr="00A62BB0" w:rsidRDefault="000624DE" w:rsidP="000624DE">
            <w:pPr>
              <w:keepLines/>
              <w:spacing w:after="0"/>
              <w:jc w:val="center"/>
              <w:rPr>
                <w:rFonts w:ascii="Arial" w:hAnsi="Arial" w:cs="v4.2.0"/>
                <w:sz w:val="18"/>
                <w:lang w:eastAsia="zh-CN"/>
              </w:rPr>
            </w:pPr>
          </w:p>
        </w:tc>
      </w:tr>
      <w:tr w:rsidR="000624DE" w:rsidRPr="00A62BB0" w14:paraId="55491F7C" w14:textId="77777777" w:rsidTr="000624DE">
        <w:trPr>
          <w:cantSplit/>
          <w:trHeight w:val="180"/>
        </w:trPr>
        <w:tc>
          <w:tcPr>
            <w:tcW w:w="2628" w:type="dxa"/>
            <w:gridSpan w:val="2"/>
            <w:vMerge/>
            <w:tcBorders>
              <w:left w:val="single" w:sz="4" w:space="0" w:color="auto"/>
              <w:bottom w:val="single" w:sz="4" w:space="0" w:color="auto"/>
            </w:tcBorders>
          </w:tcPr>
          <w:p w14:paraId="5394A418"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08682090"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DB5E0B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7BCE36"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9A2CAC0" w14:textId="77777777" w:rsidR="000624DE" w:rsidRPr="00A62BB0" w:rsidRDefault="000624DE" w:rsidP="000624DE">
            <w:pPr>
              <w:keepLines/>
              <w:spacing w:after="0"/>
              <w:jc w:val="center"/>
              <w:rPr>
                <w:rFonts w:ascii="Arial" w:hAnsi="Arial" w:cs="v4.2.0"/>
                <w:sz w:val="18"/>
                <w:lang w:eastAsia="zh-CN"/>
              </w:rPr>
            </w:pPr>
          </w:p>
        </w:tc>
      </w:tr>
      <w:tr w:rsidR="000624DE" w:rsidRPr="00A62BB0" w14:paraId="4E095D9F" w14:textId="77777777" w:rsidTr="000624DE">
        <w:trPr>
          <w:cantSplit/>
          <w:trHeight w:val="450"/>
        </w:trPr>
        <w:tc>
          <w:tcPr>
            <w:tcW w:w="2628" w:type="dxa"/>
            <w:gridSpan w:val="2"/>
            <w:vMerge w:val="restart"/>
            <w:tcBorders>
              <w:left w:val="single" w:sz="4" w:space="0" w:color="auto"/>
            </w:tcBorders>
          </w:tcPr>
          <w:p w14:paraId="7149BBEC"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4BB51CF"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13E3C7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1BA20835"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32219978"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68508C6F" w14:textId="77777777" w:rsidTr="000624DE">
        <w:trPr>
          <w:cantSplit/>
          <w:trHeight w:val="450"/>
        </w:trPr>
        <w:tc>
          <w:tcPr>
            <w:tcW w:w="2628" w:type="dxa"/>
            <w:gridSpan w:val="2"/>
            <w:vMerge/>
            <w:tcBorders>
              <w:left w:val="single" w:sz="4" w:space="0" w:color="auto"/>
              <w:bottom w:val="single" w:sz="4" w:space="0" w:color="auto"/>
            </w:tcBorders>
          </w:tcPr>
          <w:p w14:paraId="58596C1C"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799555B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7106751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C7004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306330B6"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4BA8064" w14:textId="77777777" w:rsidTr="000624DE">
        <w:trPr>
          <w:cantSplit/>
          <w:trHeight w:val="193"/>
        </w:trPr>
        <w:tc>
          <w:tcPr>
            <w:tcW w:w="2628" w:type="dxa"/>
            <w:gridSpan w:val="2"/>
            <w:vMerge w:val="restart"/>
            <w:tcBorders>
              <w:left w:val="single" w:sz="4" w:space="0" w:color="auto"/>
            </w:tcBorders>
          </w:tcPr>
          <w:p w14:paraId="752861C0"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293B0461"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5823BA01"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6DA39E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38F5B20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22211124" w14:textId="77777777" w:rsidTr="000624DE">
        <w:trPr>
          <w:cantSplit/>
          <w:trHeight w:val="127"/>
        </w:trPr>
        <w:tc>
          <w:tcPr>
            <w:tcW w:w="2628" w:type="dxa"/>
            <w:gridSpan w:val="2"/>
            <w:vMerge/>
            <w:tcBorders>
              <w:left w:val="single" w:sz="4" w:space="0" w:color="auto"/>
              <w:bottom w:val="single" w:sz="4" w:space="0" w:color="auto"/>
            </w:tcBorders>
          </w:tcPr>
          <w:p w14:paraId="41DC66BA"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3F5DC4B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0B505D7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251EBF4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79BE15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50851B8D" w14:textId="77777777" w:rsidTr="000624DE">
        <w:trPr>
          <w:cantSplit/>
          <w:trHeight w:val="292"/>
        </w:trPr>
        <w:tc>
          <w:tcPr>
            <w:tcW w:w="2628" w:type="dxa"/>
            <w:gridSpan w:val="2"/>
            <w:tcBorders>
              <w:left w:val="single" w:sz="4" w:space="0" w:color="auto"/>
              <w:bottom w:val="single" w:sz="4" w:space="0" w:color="auto"/>
            </w:tcBorders>
          </w:tcPr>
          <w:p w14:paraId="699B449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04A2CBF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4769EC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05B674BE"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43A949E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1947D6AD" w14:textId="77777777" w:rsidTr="000624DE">
        <w:trPr>
          <w:cantSplit/>
          <w:trHeight w:val="292"/>
        </w:trPr>
        <w:tc>
          <w:tcPr>
            <w:tcW w:w="2628" w:type="dxa"/>
            <w:gridSpan w:val="2"/>
            <w:tcBorders>
              <w:left w:val="single" w:sz="4" w:space="0" w:color="auto"/>
              <w:bottom w:val="single" w:sz="4" w:space="0" w:color="auto"/>
            </w:tcBorders>
          </w:tcPr>
          <w:p w14:paraId="1D7EDAFF"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26A43C42" w14:textId="77777777" w:rsidR="000624DE" w:rsidRPr="00A62BB0" w:rsidRDefault="000624DE" w:rsidP="000624DE">
            <w:pPr>
              <w:keepLines/>
              <w:spacing w:after="0"/>
              <w:jc w:val="center"/>
              <w:rPr>
                <w:rFonts w:ascii="Arial" w:hAnsi="Arial"/>
                <w:sz w:val="18"/>
              </w:rPr>
            </w:pPr>
          </w:p>
        </w:tc>
        <w:tc>
          <w:tcPr>
            <w:tcW w:w="1280" w:type="dxa"/>
            <w:vMerge/>
          </w:tcPr>
          <w:p w14:paraId="05A87EBB" w14:textId="77777777" w:rsidR="000624DE" w:rsidRPr="00A62BB0" w:rsidRDefault="000624DE" w:rsidP="000624DE">
            <w:pPr>
              <w:keepLines/>
              <w:spacing w:after="0"/>
              <w:jc w:val="center"/>
              <w:rPr>
                <w:rFonts w:ascii="Arial" w:hAnsi="Arial"/>
                <w:sz w:val="18"/>
              </w:rPr>
            </w:pPr>
          </w:p>
        </w:tc>
        <w:tc>
          <w:tcPr>
            <w:tcW w:w="1960" w:type="dxa"/>
            <w:gridSpan w:val="2"/>
            <w:vMerge/>
          </w:tcPr>
          <w:p w14:paraId="2C127BBD"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21D727" w14:textId="77777777" w:rsidR="000624DE" w:rsidRPr="00A62BB0" w:rsidRDefault="000624DE" w:rsidP="000624DE">
            <w:pPr>
              <w:keepLines/>
              <w:spacing w:after="0"/>
              <w:jc w:val="center"/>
              <w:rPr>
                <w:rFonts w:ascii="Arial" w:hAnsi="Arial"/>
                <w:sz w:val="18"/>
              </w:rPr>
            </w:pPr>
          </w:p>
        </w:tc>
      </w:tr>
      <w:tr w:rsidR="000624DE" w:rsidRPr="00A62BB0" w14:paraId="207F21C6" w14:textId="77777777" w:rsidTr="000624DE">
        <w:trPr>
          <w:cantSplit/>
          <w:trHeight w:val="292"/>
        </w:trPr>
        <w:tc>
          <w:tcPr>
            <w:tcW w:w="2628" w:type="dxa"/>
            <w:gridSpan w:val="2"/>
            <w:tcBorders>
              <w:left w:val="single" w:sz="4" w:space="0" w:color="auto"/>
              <w:bottom w:val="single" w:sz="4" w:space="0" w:color="auto"/>
            </w:tcBorders>
          </w:tcPr>
          <w:p w14:paraId="740366B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41885957" w14:textId="77777777" w:rsidR="000624DE" w:rsidRPr="00A62BB0" w:rsidRDefault="000624DE" w:rsidP="000624DE">
            <w:pPr>
              <w:keepLines/>
              <w:spacing w:after="0"/>
              <w:jc w:val="center"/>
              <w:rPr>
                <w:rFonts w:ascii="Arial" w:hAnsi="Arial"/>
                <w:sz w:val="18"/>
              </w:rPr>
            </w:pPr>
          </w:p>
        </w:tc>
        <w:tc>
          <w:tcPr>
            <w:tcW w:w="1280" w:type="dxa"/>
            <w:vMerge/>
          </w:tcPr>
          <w:p w14:paraId="26D836F3" w14:textId="77777777" w:rsidR="000624DE" w:rsidRPr="00A62BB0" w:rsidRDefault="000624DE" w:rsidP="000624DE">
            <w:pPr>
              <w:keepLines/>
              <w:spacing w:after="0"/>
              <w:jc w:val="center"/>
              <w:rPr>
                <w:rFonts w:ascii="Arial" w:hAnsi="Arial"/>
                <w:sz w:val="18"/>
              </w:rPr>
            </w:pPr>
          </w:p>
        </w:tc>
        <w:tc>
          <w:tcPr>
            <w:tcW w:w="1960" w:type="dxa"/>
            <w:gridSpan w:val="2"/>
            <w:vMerge/>
          </w:tcPr>
          <w:p w14:paraId="4FC0C1AC"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0D2C292" w14:textId="77777777" w:rsidR="000624DE" w:rsidRPr="00A62BB0" w:rsidRDefault="000624DE" w:rsidP="000624DE">
            <w:pPr>
              <w:keepLines/>
              <w:spacing w:after="0"/>
              <w:jc w:val="center"/>
              <w:rPr>
                <w:rFonts w:ascii="Arial" w:hAnsi="Arial"/>
                <w:sz w:val="18"/>
              </w:rPr>
            </w:pPr>
          </w:p>
        </w:tc>
      </w:tr>
      <w:tr w:rsidR="000624DE" w:rsidRPr="00A62BB0" w14:paraId="5E6F9AD5" w14:textId="77777777" w:rsidTr="000624DE">
        <w:trPr>
          <w:cantSplit/>
          <w:trHeight w:val="292"/>
        </w:trPr>
        <w:tc>
          <w:tcPr>
            <w:tcW w:w="2628" w:type="dxa"/>
            <w:gridSpan w:val="2"/>
            <w:tcBorders>
              <w:left w:val="single" w:sz="4" w:space="0" w:color="auto"/>
              <w:bottom w:val="single" w:sz="4" w:space="0" w:color="auto"/>
            </w:tcBorders>
          </w:tcPr>
          <w:p w14:paraId="483F6E6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47AB46A" w14:textId="77777777" w:rsidR="000624DE" w:rsidRPr="00A62BB0" w:rsidRDefault="000624DE" w:rsidP="000624DE">
            <w:pPr>
              <w:keepLines/>
              <w:spacing w:after="0"/>
              <w:jc w:val="center"/>
              <w:rPr>
                <w:rFonts w:ascii="Arial" w:hAnsi="Arial"/>
                <w:sz w:val="18"/>
              </w:rPr>
            </w:pPr>
          </w:p>
        </w:tc>
        <w:tc>
          <w:tcPr>
            <w:tcW w:w="1280" w:type="dxa"/>
            <w:vMerge/>
          </w:tcPr>
          <w:p w14:paraId="3268284A" w14:textId="77777777" w:rsidR="000624DE" w:rsidRPr="00A62BB0" w:rsidRDefault="000624DE" w:rsidP="000624DE">
            <w:pPr>
              <w:keepLines/>
              <w:spacing w:after="0"/>
              <w:jc w:val="center"/>
              <w:rPr>
                <w:rFonts w:ascii="Arial" w:hAnsi="Arial"/>
                <w:sz w:val="18"/>
              </w:rPr>
            </w:pPr>
          </w:p>
        </w:tc>
        <w:tc>
          <w:tcPr>
            <w:tcW w:w="1960" w:type="dxa"/>
            <w:gridSpan w:val="2"/>
            <w:vMerge/>
          </w:tcPr>
          <w:p w14:paraId="60DE7A4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206802A" w14:textId="77777777" w:rsidR="000624DE" w:rsidRPr="00A62BB0" w:rsidRDefault="000624DE" w:rsidP="000624DE">
            <w:pPr>
              <w:keepLines/>
              <w:spacing w:after="0"/>
              <w:jc w:val="center"/>
              <w:rPr>
                <w:rFonts w:ascii="Arial" w:hAnsi="Arial"/>
                <w:sz w:val="18"/>
              </w:rPr>
            </w:pPr>
          </w:p>
        </w:tc>
      </w:tr>
      <w:tr w:rsidR="000624DE" w:rsidRPr="00A62BB0" w14:paraId="6EC0A286" w14:textId="77777777" w:rsidTr="000624DE">
        <w:trPr>
          <w:cantSplit/>
          <w:trHeight w:val="292"/>
        </w:trPr>
        <w:tc>
          <w:tcPr>
            <w:tcW w:w="2628" w:type="dxa"/>
            <w:gridSpan w:val="2"/>
            <w:tcBorders>
              <w:left w:val="single" w:sz="4" w:space="0" w:color="auto"/>
              <w:bottom w:val="single" w:sz="4" w:space="0" w:color="auto"/>
            </w:tcBorders>
          </w:tcPr>
          <w:p w14:paraId="7A93B378"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0F58F77C" w14:textId="77777777" w:rsidR="000624DE" w:rsidRPr="00A62BB0" w:rsidRDefault="000624DE" w:rsidP="000624DE">
            <w:pPr>
              <w:keepLines/>
              <w:spacing w:after="0"/>
              <w:jc w:val="center"/>
              <w:rPr>
                <w:rFonts w:ascii="Arial" w:hAnsi="Arial"/>
                <w:sz w:val="18"/>
              </w:rPr>
            </w:pPr>
          </w:p>
        </w:tc>
        <w:tc>
          <w:tcPr>
            <w:tcW w:w="1280" w:type="dxa"/>
            <w:vMerge/>
          </w:tcPr>
          <w:p w14:paraId="631B114F" w14:textId="77777777" w:rsidR="000624DE" w:rsidRPr="00A62BB0" w:rsidRDefault="000624DE" w:rsidP="000624DE">
            <w:pPr>
              <w:keepLines/>
              <w:spacing w:after="0"/>
              <w:jc w:val="center"/>
              <w:rPr>
                <w:rFonts w:ascii="Arial" w:hAnsi="Arial"/>
                <w:sz w:val="18"/>
              </w:rPr>
            </w:pPr>
          </w:p>
        </w:tc>
        <w:tc>
          <w:tcPr>
            <w:tcW w:w="1960" w:type="dxa"/>
            <w:gridSpan w:val="2"/>
            <w:vMerge/>
          </w:tcPr>
          <w:p w14:paraId="2073E58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93A5AF8" w14:textId="77777777" w:rsidR="000624DE" w:rsidRPr="00A62BB0" w:rsidRDefault="000624DE" w:rsidP="000624DE">
            <w:pPr>
              <w:keepLines/>
              <w:spacing w:after="0"/>
              <w:jc w:val="center"/>
              <w:rPr>
                <w:rFonts w:ascii="Arial" w:hAnsi="Arial"/>
                <w:sz w:val="18"/>
              </w:rPr>
            </w:pPr>
          </w:p>
        </w:tc>
      </w:tr>
      <w:tr w:rsidR="000624DE" w:rsidRPr="00A62BB0" w14:paraId="0D90BC3B" w14:textId="77777777" w:rsidTr="000624DE">
        <w:trPr>
          <w:cantSplit/>
          <w:trHeight w:val="292"/>
        </w:trPr>
        <w:tc>
          <w:tcPr>
            <w:tcW w:w="2628" w:type="dxa"/>
            <w:gridSpan w:val="2"/>
            <w:tcBorders>
              <w:left w:val="single" w:sz="4" w:space="0" w:color="auto"/>
              <w:bottom w:val="single" w:sz="4" w:space="0" w:color="auto"/>
            </w:tcBorders>
          </w:tcPr>
          <w:p w14:paraId="6F27E4F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6888B6EB" w14:textId="77777777" w:rsidR="000624DE" w:rsidRPr="00A62BB0" w:rsidRDefault="000624DE" w:rsidP="000624DE">
            <w:pPr>
              <w:keepLines/>
              <w:spacing w:after="0"/>
              <w:jc w:val="center"/>
              <w:rPr>
                <w:rFonts w:ascii="Arial" w:hAnsi="Arial"/>
                <w:sz w:val="18"/>
              </w:rPr>
            </w:pPr>
          </w:p>
        </w:tc>
        <w:tc>
          <w:tcPr>
            <w:tcW w:w="1280" w:type="dxa"/>
            <w:vMerge/>
          </w:tcPr>
          <w:p w14:paraId="5FDE3CB2" w14:textId="77777777" w:rsidR="000624DE" w:rsidRPr="00A62BB0" w:rsidRDefault="000624DE" w:rsidP="000624DE">
            <w:pPr>
              <w:keepLines/>
              <w:spacing w:after="0"/>
              <w:jc w:val="center"/>
              <w:rPr>
                <w:rFonts w:ascii="Arial" w:hAnsi="Arial"/>
                <w:sz w:val="18"/>
              </w:rPr>
            </w:pPr>
          </w:p>
        </w:tc>
        <w:tc>
          <w:tcPr>
            <w:tcW w:w="1960" w:type="dxa"/>
            <w:gridSpan w:val="2"/>
            <w:vMerge/>
          </w:tcPr>
          <w:p w14:paraId="6BCB6502"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EEF097" w14:textId="77777777" w:rsidR="000624DE" w:rsidRPr="00A62BB0" w:rsidRDefault="000624DE" w:rsidP="000624DE">
            <w:pPr>
              <w:keepLines/>
              <w:spacing w:after="0"/>
              <w:jc w:val="center"/>
              <w:rPr>
                <w:rFonts w:ascii="Arial" w:hAnsi="Arial"/>
                <w:sz w:val="18"/>
              </w:rPr>
            </w:pPr>
          </w:p>
        </w:tc>
      </w:tr>
      <w:tr w:rsidR="000624DE" w:rsidRPr="00A62BB0" w14:paraId="47C2A491" w14:textId="77777777" w:rsidTr="000624DE">
        <w:trPr>
          <w:cantSplit/>
          <w:trHeight w:val="292"/>
        </w:trPr>
        <w:tc>
          <w:tcPr>
            <w:tcW w:w="2628" w:type="dxa"/>
            <w:gridSpan w:val="2"/>
            <w:tcBorders>
              <w:left w:val="single" w:sz="4" w:space="0" w:color="auto"/>
              <w:bottom w:val="single" w:sz="4" w:space="0" w:color="auto"/>
            </w:tcBorders>
          </w:tcPr>
          <w:p w14:paraId="0491E22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6B9DA6EA" w14:textId="77777777" w:rsidR="000624DE" w:rsidRPr="00A62BB0" w:rsidRDefault="000624DE" w:rsidP="000624DE">
            <w:pPr>
              <w:keepLines/>
              <w:spacing w:after="0"/>
              <w:jc w:val="center"/>
              <w:rPr>
                <w:rFonts w:ascii="Arial" w:hAnsi="Arial"/>
                <w:sz w:val="18"/>
              </w:rPr>
            </w:pPr>
          </w:p>
        </w:tc>
        <w:tc>
          <w:tcPr>
            <w:tcW w:w="1280" w:type="dxa"/>
            <w:vMerge/>
          </w:tcPr>
          <w:p w14:paraId="1A195A6B" w14:textId="77777777" w:rsidR="000624DE" w:rsidRPr="00A62BB0" w:rsidRDefault="000624DE" w:rsidP="000624DE">
            <w:pPr>
              <w:keepLines/>
              <w:spacing w:after="0"/>
              <w:jc w:val="center"/>
              <w:rPr>
                <w:rFonts w:ascii="Arial" w:hAnsi="Arial"/>
                <w:sz w:val="18"/>
              </w:rPr>
            </w:pPr>
          </w:p>
        </w:tc>
        <w:tc>
          <w:tcPr>
            <w:tcW w:w="1960" w:type="dxa"/>
            <w:gridSpan w:val="2"/>
            <w:vMerge/>
          </w:tcPr>
          <w:p w14:paraId="59AE74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4BD9325" w14:textId="77777777" w:rsidR="000624DE" w:rsidRPr="00A62BB0" w:rsidRDefault="000624DE" w:rsidP="000624DE">
            <w:pPr>
              <w:keepLines/>
              <w:spacing w:after="0"/>
              <w:jc w:val="center"/>
              <w:rPr>
                <w:rFonts w:ascii="Arial" w:hAnsi="Arial"/>
                <w:sz w:val="18"/>
              </w:rPr>
            </w:pPr>
          </w:p>
        </w:tc>
      </w:tr>
      <w:tr w:rsidR="000624DE" w:rsidRPr="00A62BB0" w14:paraId="27B821B7" w14:textId="77777777" w:rsidTr="000624DE">
        <w:trPr>
          <w:cantSplit/>
          <w:trHeight w:val="43"/>
        </w:trPr>
        <w:tc>
          <w:tcPr>
            <w:tcW w:w="2628" w:type="dxa"/>
            <w:gridSpan w:val="2"/>
            <w:tcBorders>
              <w:left w:val="single" w:sz="4" w:space="0" w:color="auto"/>
              <w:bottom w:val="single" w:sz="4" w:space="0" w:color="auto"/>
            </w:tcBorders>
          </w:tcPr>
          <w:p w14:paraId="11303C6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14:paraId="0288DF5C" w14:textId="77777777" w:rsidR="000624DE" w:rsidRPr="00A62BB0" w:rsidRDefault="000624DE" w:rsidP="000624DE">
            <w:pPr>
              <w:keepLines/>
              <w:spacing w:after="0"/>
              <w:jc w:val="center"/>
              <w:rPr>
                <w:rFonts w:ascii="Arial" w:hAnsi="Arial"/>
                <w:sz w:val="18"/>
              </w:rPr>
            </w:pPr>
          </w:p>
        </w:tc>
        <w:tc>
          <w:tcPr>
            <w:tcW w:w="1280" w:type="dxa"/>
            <w:vMerge/>
          </w:tcPr>
          <w:p w14:paraId="57ED6D8A" w14:textId="77777777" w:rsidR="000624DE" w:rsidRPr="00A62BB0" w:rsidRDefault="000624DE" w:rsidP="000624DE">
            <w:pPr>
              <w:keepLines/>
              <w:spacing w:after="0"/>
              <w:jc w:val="center"/>
              <w:rPr>
                <w:rFonts w:ascii="Arial" w:hAnsi="Arial"/>
                <w:sz w:val="18"/>
              </w:rPr>
            </w:pPr>
          </w:p>
        </w:tc>
        <w:tc>
          <w:tcPr>
            <w:tcW w:w="1960" w:type="dxa"/>
            <w:gridSpan w:val="2"/>
            <w:vMerge/>
          </w:tcPr>
          <w:p w14:paraId="4A902B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7F18641" w14:textId="77777777" w:rsidR="000624DE" w:rsidRPr="00A62BB0" w:rsidRDefault="000624DE" w:rsidP="000624DE">
            <w:pPr>
              <w:keepLines/>
              <w:spacing w:after="0"/>
              <w:jc w:val="center"/>
              <w:rPr>
                <w:rFonts w:ascii="Arial" w:hAnsi="Arial"/>
                <w:sz w:val="18"/>
              </w:rPr>
            </w:pPr>
          </w:p>
        </w:tc>
      </w:tr>
      <w:tr w:rsidR="000624DE" w:rsidRPr="00A62BB0" w14:paraId="74DA06E5" w14:textId="77777777" w:rsidTr="000624DE">
        <w:trPr>
          <w:cantSplit/>
          <w:trHeight w:val="292"/>
        </w:trPr>
        <w:tc>
          <w:tcPr>
            <w:tcW w:w="2628" w:type="dxa"/>
            <w:gridSpan w:val="2"/>
            <w:tcBorders>
              <w:left w:val="single" w:sz="4" w:space="0" w:color="auto"/>
              <w:bottom w:val="single" w:sz="4" w:space="0" w:color="auto"/>
            </w:tcBorders>
          </w:tcPr>
          <w:p w14:paraId="5DF22280"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2D226B1B"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1C73C626"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2085636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842C706" w14:textId="77777777" w:rsidR="000624DE" w:rsidRPr="00A62BB0" w:rsidRDefault="000624DE" w:rsidP="000624DE">
            <w:pPr>
              <w:keepLines/>
              <w:spacing w:after="0"/>
              <w:jc w:val="center"/>
              <w:rPr>
                <w:rFonts w:ascii="Arial" w:hAnsi="Arial"/>
                <w:sz w:val="18"/>
              </w:rPr>
            </w:pPr>
          </w:p>
        </w:tc>
      </w:tr>
      <w:tr w:rsidR="000624DE" w:rsidRPr="00A62BB0" w14:paraId="37629352" w14:textId="77777777" w:rsidTr="000624DE">
        <w:trPr>
          <w:cantSplit/>
          <w:trHeight w:val="150"/>
        </w:trPr>
        <w:tc>
          <w:tcPr>
            <w:tcW w:w="2628" w:type="dxa"/>
            <w:gridSpan w:val="2"/>
          </w:tcPr>
          <w:p w14:paraId="6B4777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8228BF9">
                <v:shape id="_x0000_i1065" type="#_x0000_t75" style="width:21pt;height:21pt" o:ole="" fillcolor="window">
                  <v:imagedata r:id="rId16" o:title=""/>
                </v:shape>
                <o:OLEObject Type="Embed" ProgID="Equation.3" ShapeID="_x0000_i1065" DrawAspect="Content" ObjectID="_1666768630" r:id="rId59"/>
              </w:object>
            </w:r>
            <w:r w:rsidRPr="00A62BB0">
              <w:rPr>
                <w:rFonts w:ascii="Arial" w:hAnsi="Arial"/>
                <w:sz w:val="18"/>
                <w:vertAlign w:val="superscript"/>
                <w:lang w:val="en-US"/>
              </w:rPr>
              <w:t>Note2</w:t>
            </w:r>
          </w:p>
        </w:tc>
        <w:tc>
          <w:tcPr>
            <w:tcW w:w="876" w:type="dxa"/>
          </w:tcPr>
          <w:p w14:paraId="2FC424E4"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12C7FF7F"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1DA15540" w14:textId="77777777" w:rsidR="000624DE" w:rsidRPr="003A7ED5" w:rsidRDefault="000624DE" w:rsidP="000624DE">
            <w:pPr>
              <w:pStyle w:val="TAC"/>
              <w:rPr>
                <w:rFonts w:cs="Arial"/>
                <w:szCs w:val="18"/>
              </w:rPr>
            </w:pPr>
            <w:r w:rsidRPr="003A7ED5">
              <w:rPr>
                <w:rFonts w:cs="Arial"/>
                <w:szCs w:val="18"/>
              </w:rPr>
              <w:t>NA</w:t>
            </w:r>
          </w:p>
          <w:p w14:paraId="51502EDF" w14:textId="77777777" w:rsidR="000624DE" w:rsidRPr="009F67B9" w:rsidRDefault="000624DE" w:rsidP="000624DE">
            <w:pPr>
              <w:keepLines/>
              <w:spacing w:after="0"/>
              <w:jc w:val="center"/>
              <w:rPr>
                <w:rFonts w:ascii="Arial" w:hAnsi="Arial"/>
                <w:b/>
                <w:sz w:val="18"/>
              </w:rPr>
            </w:pPr>
            <w:r w:rsidRPr="00C83EFE">
              <w:rPr>
                <w:rFonts w:ascii="Arial" w:hAnsi="Arial" w:cs="Arial"/>
                <w:sz w:val="18"/>
                <w:szCs w:val="18"/>
              </w:rPr>
              <w:t>Link only, see clause A.3.7A</w:t>
            </w:r>
          </w:p>
        </w:tc>
        <w:tc>
          <w:tcPr>
            <w:tcW w:w="2202" w:type="dxa"/>
            <w:gridSpan w:val="2"/>
          </w:tcPr>
          <w:p w14:paraId="0C230AD0" w14:textId="77777777" w:rsidR="000624DE" w:rsidRPr="00A62BB0" w:rsidRDefault="000624DE" w:rsidP="000624DE">
            <w:pPr>
              <w:keepLines/>
              <w:spacing w:after="0"/>
              <w:jc w:val="center"/>
              <w:rPr>
                <w:rFonts w:ascii="Arial" w:hAnsi="Arial"/>
                <w:sz w:val="18"/>
              </w:rPr>
            </w:pPr>
            <w:r w:rsidRPr="008A0321">
              <w:rPr>
                <w:rFonts w:ascii="Arial" w:hAnsi="Arial"/>
                <w:sz w:val="18"/>
              </w:rPr>
              <w:t>NA</w:t>
            </w:r>
          </w:p>
        </w:tc>
      </w:tr>
      <w:tr w:rsidR="000624DE" w:rsidRPr="00A62BB0" w14:paraId="6F42E7E8" w14:textId="77777777" w:rsidTr="000624DE">
        <w:trPr>
          <w:cantSplit/>
          <w:trHeight w:val="150"/>
        </w:trPr>
        <w:tc>
          <w:tcPr>
            <w:tcW w:w="2628" w:type="dxa"/>
            <w:gridSpan w:val="2"/>
            <w:vMerge w:val="restart"/>
          </w:tcPr>
          <w:p w14:paraId="5BBA8EBF"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060A567">
                <v:shape id="_x0000_i1066" type="#_x0000_t75" style="width:21pt;height:21pt" o:ole="" fillcolor="window">
                  <v:imagedata r:id="rId16" o:title=""/>
                </v:shape>
                <o:OLEObject Type="Embed" ProgID="Equation.3" ShapeID="_x0000_i1066" DrawAspect="Content" ObjectID="_1666768631" r:id="rId60"/>
              </w:object>
            </w:r>
            <w:r w:rsidRPr="00A62BB0">
              <w:rPr>
                <w:rFonts w:ascii="Arial" w:hAnsi="Arial"/>
                <w:sz w:val="18"/>
                <w:vertAlign w:val="superscript"/>
                <w:lang w:val="en-US"/>
              </w:rPr>
              <w:t>Note2</w:t>
            </w:r>
          </w:p>
        </w:tc>
        <w:tc>
          <w:tcPr>
            <w:tcW w:w="876" w:type="dxa"/>
            <w:vMerge w:val="restart"/>
          </w:tcPr>
          <w:p w14:paraId="1F032D0D"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57E40245"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137F3E5" w14:textId="77777777" w:rsidR="000624DE" w:rsidRPr="00A62BB0" w:rsidRDefault="000624DE" w:rsidP="000624DE">
            <w:pPr>
              <w:keepLines/>
              <w:spacing w:after="0"/>
              <w:jc w:val="center"/>
              <w:rPr>
                <w:rFonts w:ascii="Arial" w:hAnsi="Arial"/>
                <w:sz w:val="18"/>
              </w:rPr>
            </w:pPr>
          </w:p>
        </w:tc>
        <w:tc>
          <w:tcPr>
            <w:tcW w:w="2202" w:type="dxa"/>
            <w:gridSpan w:val="2"/>
          </w:tcPr>
          <w:p w14:paraId="3A94886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EF0803" w14:textId="77777777" w:rsidTr="000624DE">
        <w:trPr>
          <w:cantSplit/>
          <w:trHeight w:val="150"/>
        </w:trPr>
        <w:tc>
          <w:tcPr>
            <w:tcW w:w="2628" w:type="dxa"/>
            <w:gridSpan w:val="2"/>
            <w:vMerge/>
          </w:tcPr>
          <w:p w14:paraId="74C7AA76" w14:textId="77777777" w:rsidR="000624DE" w:rsidRPr="00A62BB0" w:rsidRDefault="000624DE" w:rsidP="000624DE">
            <w:pPr>
              <w:keepLines/>
              <w:spacing w:after="0"/>
              <w:rPr>
                <w:rFonts w:ascii="Arial" w:hAnsi="Arial"/>
                <w:sz w:val="18"/>
              </w:rPr>
            </w:pPr>
          </w:p>
        </w:tc>
        <w:tc>
          <w:tcPr>
            <w:tcW w:w="876" w:type="dxa"/>
            <w:vMerge/>
          </w:tcPr>
          <w:p w14:paraId="2AE36263" w14:textId="77777777" w:rsidR="000624DE" w:rsidRPr="00A62BB0" w:rsidRDefault="000624DE" w:rsidP="000624DE">
            <w:pPr>
              <w:keepLines/>
              <w:spacing w:after="0"/>
              <w:jc w:val="center"/>
              <w:rPr>
                <w:rFonts w:ascii="Arial" w:hAnsi="Arial"/>
                <w:sz w:val="18"/>
              </w:rPr>
            </w:pPr>
          </w:p>
        </w:tc>
        <w:tc>
          <w:tcPr>
            <w:tcW w:w="1280" w:type="dxa"/>
          </w:tcPr>
          <w:p w14:paraId="70422AA2"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6A6B4F" w14:textId="77777777" w:rsidR="000624DE" w:rsidRPr="00A62BB0" w:rsidRDefault="000624DE" w:rsidP="000624DE">
            <w:pPr>
              <w:keepLines/>
              <w:spacing w:after="0"/>
              <w:jc w:val="center"/>
              <w:rPr>
                <w:rFonts w:ascii="Arial" w:hAnsi="Arial"/>
                <w:sz w:val="18"/>
              </w:rPr>
            </w:pPr>
          </w:p>
        </w:tc>
        <w:tc>
          <w:tcPr>
            <w:tcW w:w="2202" w:type="dxa"/>
            <w:gridSpan w:val="2"/>
          </w:tcPr>
          <w:p w14:paraId="4EA38340"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34853D84" w14:textId="77777777" w:rsidTr="000624DE">
        <w:trPr>
          <w:cantSplit/>
          <w:trHeight w:val="92"/>
        </w:trPr>
        <w:tc>
          <w:tcPr>
            <w:tcW w:w="2628" w:type="dxa"/>
            <w:gridSpan w:val="2"/>
            <w:vMerge w:val="restart"/>
          </w:tcPr>
          <w:p w14:paraId="7A134C27"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515D781E"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9D5EBC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6EC39CDD" w14:textId="77777777" w:rsidR="000624DE" w:rsidRPr="00A62BB0" w:rsidRDefault="000624DE" w:rsidP="000624DE">
            <w:pPr>
              <w:keepLines/>
              <w:spacing w:after="0"/>
              <w:jc w:val="center"/>
              <w:rPr>
                <w:rFonts w:ascii="Arial" w:hAnsi="Arial"/>
                <w:sz w:val="18"/>
              </w:rPr>
            </w:pPr>
          </w:p>
        </w:tc>
        <w:tc>
          <w:tcPr>
            <w:tcW w:w="992" w:type="dxa"/>
          </w:tcPr>
          <w:p w14:paraId="6165CD7C" w14:textId="77777777" w:rsidR="000624DE" w:rsidRPr="00A62BB0" w:rsidRDefault="000624DE" w:rsidP="000624DE">
            <w:pPr>
              <w:pStyle w:val="TAC"/>
            </w:pPr>
            <w:r w:rsidRPr="008A0321">
              <w:t>-Infinity</w:t>
            </w:r>
          </w:p>
        </w:tc>
        <w:tc>
          <w:tcPr>
            <w:tcW w:w="1210" w:type="dxa"/>
          </w:tcPr>
          <w:p w14:paraId="1988E9FD" w14:textId="77777777" w:rsidR="000624DE" w:rsidRPr="00A62BB0" w:rsidRDefault="000624DE" w:rsidP="000624DE">
            <w:pPr>
              <w:pStyle w:val="TAC"/>
            </w:pPr>
            <w:r w:rsidRPr="008A0321">
              <w:t>-87</w:t>
            </w:r>
          </w:p>
        </w:tc>
      </w:tr>
      <w:tr w:rsidR="000624DE" w:rsidRPr="00A62BB0" w14:paraId="3772FE9F" w14:textId="77777777" w:rsidTr="000624DE">
        <w:trPr>
          <w:cantSplit/>
          <w:trHeight w:val="92"/>
        </w:trPr>
        <w:tc>
          <w:tcPr>
            <w:tcW w:w="2628" w:type="dxa"/>
            <w:gridSpan w:val="2"/>
            <w:vMerge/>
          </w:tcPr>
          <w:p w14:paraId="7695CA0A" w14:textId="77777777" w:rsidR="000624DE" w:rsidRPr="00A62BB0" w:rsidRDefault="000624DE" w:rsidP="000624DE">
            <w:pPr>
              <w:keepLines/>
              <w:spacing w:after="0"/>
              <w:rPr>
                <w:rFonts w:ascii="Arial" w:hAnsi="Arial"/>
                <w:sz w:val="18"/>
              </w:rPr>
            </w:pPr>
          </w:p>
        </w:tc>
        <w:tc>
          <w:tcPr>
            <w:tcW w:w="876" w:type="dxa"/>
            <w:vMerge/>
          </w:tcPr>
          <w:p w14:paraId="6B74E0B5" w14:textId="77777777" w:rsidR="000624DE" w:rsidRPr="00A62BB0" w:rsidRDefault="000624DE" w:rsidP="000624DE">
            <w:pPr>
              <w:keepLines/>
              <w:spacing w:after="0"/>
              <w:jc w:val="center"/>
              <w:rPr>
                <w:rFonts w:ascii="Arial" w:hAnsi="Arial"/>
                <w:sz w:val="18"/>
              </w:rPr>
            </w:pPr>
          </w:p>
        </w:tc>
        <w:tc>
          <w:tcPr>
            <w:tcW w:w="1280" w:type="dxa"/>
          </w:tcPr>
          <w:p w14:paraId="7DDD825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35DEA79D" w14:textId="77777777" w:rsidR="000624DE" w:rsidRPr="00A62BB0" w:rsidRDefault="000624DE" w:rsidP="000624DE">
            <w:pPr>
              <w:keepLines/>
              <w:spacing w:after="0"/>
              <w:jc w:val="center"/>
              <w:rPr>
                <w:rFonts w:ascii="Arial" w:hAnsi="Arial"/>
                <w:sz w:val="18"/>
              </w:rPr>
            </w:pPr>
          </w:p>
        </w:tc>
        <w:tc>
          <w:tcPr>
            <w:tcW w:w="992" w:type="dxa"/>
          </w:tcPr>
          <w:p w14:paraId="39D101AF" w14:textId="77777777" w:rsidR="000624DE" w:rsidRPr="00A62BB0" w:rsidRDefault="000624DE" w:rsidP="000624DE">
            <w:pPr>
              <w:pStyle w:val="TAC"/>
            </w:pPr>
            <w:r w:rsidRPr="008A0321">
              <w:t>-Infinity</w:t>
            </w:r>
          </w:p>
        </w:tc>
        <w:tc>
          <w:tcPr>
            <w:tcW w:w="1210" w:type="dxa"/>
          </w:tcPr>
          <w:p w14:paraId="223A73A3" w14:textId="77777777" w:rsidR="000624DE" w:rsidRPr="00A62BB0" w:rsidRDefault="000624DE" w:rsidP="000624DE">
            <w:pPr>
              <w:pStyle w:val="TAC"/>
            </w:pPr>
            <w:r w:rsidRPr="008A0321">
              <w:t>-87</w:t>
            </w:r>
          </w:p>
        </w:tc>
      </w:tr>
      <w:tr w:rsidR="000624DE" w:rsidRPr="00A62BB0" w14:paraId="46198065" w14:textId="77777777" w:rsidTr="000624DE">
        <w:trPr>
          <w:cantSplit/>
          <w:trHeight w:val="94"/>
        </w:trPr>
        <w:tc>
          <w:tcPr>
            <w:tcW w:w="2628" w:type="dxa"/>
            <w:gridSpan w:val="2"/>
          </w:tcPr>
          <w:p w14:paraId="519EDB6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6B62102">
                <v:shape id="_x0000_i1067" type="#_x0000_t75" style="width:28.2pt;height:21pt" o:ole="" fillcolor="window">
                  <v:imagedata r:id="rId19" o:title=""/>
                </v:shape>
                <o:OLEObject Type="Embed" ProgID="Equation.3" ShapeID="_x0000_i1067" DrawAspect="Content" ObjectID="_1666768632" r:id="rId61"/>
              </w:object>
            </w:r>
          </w:p>
        </w:tc>
        <w:tc>
          <w:tcPr>
            <w:tcW w:w="876" w:type="dxa"/>
          </w:tcPr>
          <w:p w14:paraId="5653B663"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6488E81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33D1C1D" w14:textId="77777777" w:rsidR="000624DE" w:rsidRPr="00A62BB0" w:rsidDel="004B51DC" w:rsidRDefault="000624DE" w:rsidP="000624DE">
            <w:pPr>
              <w:keepLines/>
              <w:spacing w:after="0"/>
              <w:jc w:val="center"/>
              <w:rPr>
                <w:rFonts w:ascii="Arial" w:hAnsi="Arial"/>
                <w:sz w:val="18"/>
              </w:rPr>
            </w:pPr>
          </w:p>
        </w:tc>
        <w:tc>
          <w:tcPr>
            <w:tcW w:w="992" w:type="dxa"/>
          </w:tcPr>
          <w:p w14:paraId="0A6C693E" w14:textId="77777777" w:rsidR="000624DE" w:rsidRPr="00A62BB0" w:rsidDel="00B36E6D" w:rsidRDefault="000624DE" w:rsidP="000624DE">
            <w:pPr>
              <w:pStyle w:val="TAC"/>
            </w:pPr>
            <w:r w:rsidRPr="008A0321">
              <w:t>-Infinity</w:t>
            </w:r>
          </w:p>
        </w:tc>
        <w:tc>
          <w:tcPr>
            <w:tcW w:w="1210" w:type="dxa"/>
          </w:tcPr>
          <w:p w14:paraId="7C0E27CB" w14:textId="77777777" w:rsidR="000624DE" w:rsidRPr="00A62BB0" w:rsidDel="004B51DC" w:rsidRDefault="000624DE" w:rsidP="000624DE">
            <w:pPr>
              <w:pStyle w:val="TAC"/>
            </w:pPr>
            <w:r w:rsidRPr="008A0321">
              <w:t>NA</w:t>
            </w:r>
          </w:p>
        </w:tc>
      </w:tr>
      <w:tr w:rsidR="000624DE" w:rsidRPr="00A62BB0" w14:paraId="0A6C8BE5" w14:textId="77777777" w:rsidTr="000624DE">
        <w:trPr>
          <w:cantSplit/>
          <w:trHeight w:val="94"/>
        </w:trPr>
        <w:tc>
          <w:tcPr>
            <w:tcW w:w="2628" w:type="dxa"/>
            <w:gridSpan w:val="2"/>
          </w:tcPr>
          <w:p w14:paraId="5B5F8106"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041D133C">
                <v:shape id="_x0000_i1068" type="#_x0000_t75" style="width:36pt;height:21pt" o:ole="" fillcolor="window">
                  <v:imagedata r:id="rId21" o:title=""/>
                </v:shape>
                <o:OLEObject Type="Embed" ProgID="Equation.3" ShapeID="_x0000_i1068" DrawAspect="Content" ObjectID="_1666768633" r:id="rId62"/>
              </w:object>
            </w:r>
          </w:p>
        </w:tc>
        <w:tc>
          <w:tcPr>
            <w:tcW w:w="876" w:type="dxa"/>
          </w:tcPr>
          <w:p w14:paraId="79E5B751"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7CB68D17"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4FB680" w14:textId="77777777" w:rsidR="000624DE" w:rsidRPr="00A62BB0" w:rsidDel="004B51DC" w:rsidRDefault="000624DE" w:rsidP="000624DE">
            <w:pPr>
              <w:keepLines/>
              <w:spacing w:after="0"/>
              <w:jc w:val="center"/>
              <w:rPr>
                <w:rFonts w:ascii="Arial" w:hAnsi="Arial"/>
                <w:sz w:val="18"/>
              </w:rPr>
            </w:pPr>
          </w:p>
        </w:tc>
        <w:tc>
          <w:tcPr>
            <w:tcW w:w="992" w:type="dxa"/>
          </w:tcPr>
          <w:p w14:paraId="47190BD0" w14:textId="77777777" w:rsidR="000624DE" w:rsidRPr="00A62BB0" w:rsidDel="00B36E6D" w:rsidRDefault="000624DE" w:rsidP="000624DE">
            <w:pPr>
              <w:pStyle w:val="TAC"/>
            </w:pPr>
            <w:r w:rsidRPr="008A0321">
              <w:t>-Infinity</w:t>
            </w:r>
          </w:p>
        </w:tc>
        <w:tc>
          <w:tcPr>
            <w:tcW w:w="1210" w:type="dxa"/>
          </w:tcPr>
          <w:p w14:paraId="26E71710" w14:textId="77777777" w:rsidR="000624DE" w:rsidRPr="00A62BB0" w:rsidDel="004B51DC" w:rsidRDefault="000624DE" w:rsidP="000624DE">
            <w:pPr>
              <w:pStyle w:val="TAC"/>
            </w:pPr>
            <w:r w:rsidRPr="008A0321">
              <w:t>NA</w:t>
            </w:r>
          </w:p>
        </w:tc>
      </w:tr>
      <w:tr w:rsidR="000624DE" w:rsidRPr="00A62BB0" w14:paraId="0736E3B0" w14:textId="77777777" w:rsidTr="000624DE">
        <w:trPr>
          <w:cantSplit/>
          <w:trHeight w:val="94"/>
        </w:trPr>
        <w:tc>
          <w:tcPr>
            <w:tcW w:w="2628" w:type="dxa"/>
            <w:gridSpan w:val="2"/>
            <w:vMerge w:val="restart"/>
          </w:tcPr>
          <w:p w14:paraId="013F83D2"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7CB0C888"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250A00EC"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0BD211F7" w14:textId="77777777" w:rsidR="000624DE" w:rsidRPr="00A62BB0" w:rsidRDefault="000624DE" w:rsidP="000624DE">
            <w:pPr>
              <w:keepLines/>
              <w:spacing w:after="0"/>
              <w:jc w:val="center"/>
              <w:rPr>
                <w:rFonts w:ascii="Arial" w:hAnsi="Arial"/>
                <w:sz w:val="18"/>
              </w:rPr>
            </w:pPr>
          </w:p>
        </w:tc>
        <w:tc>
          <w:tcPr>
            <w:tcW w:w="992" w:type="dxa"/>
          </w:tcPr>
          <w:p w14:paraId="1507D500" w14:textId="77777777" w:rsidR="000624DE" w:rsidRPr="00A62BB0" w:rsidRDefault="000624DE" w:rsidP="000624DE">
            <w:pPr>
              <w:pStyle w:val="TAC"/>
            </w:pPr>
            <w:r w:rsidRPr="008A0321">
              <w:t>-</w:t>
            </w:r>
          </w:p>
        </w:tc>
        <w:tc>
          <w:tcPr>
            <w:tcW w:w="1210" w:type="dxa"/>
          </w:tcPr>
          <w:p w14:paraId="6883112D" w14:textId="77777777" w:rsidR="000624DE" w:rsidRPr="00A62BB0" w:rsidRDefault="000624DE" w:rsidP="000624DE">
            <w:pPr>
              <w:pStyle w:val="TAC"/>
            </w:pPr>
            <w:r w:rsidRPr="008A0321">
              <w:t>-</w:t>
            </w:r>
          </w:p>
        </w:tc>
      </w:tr>
      <w:tr w:rsidR="000624DE" w:rsidRPr="00A62BB0" w14:paraId="7634160B" w14:textId="77777777" w:rsidTr="000624DE">
        <w:trPr>
          <w:cantSplit/>
          <w:trHeight w:val="94"/>
        </w:trPr>
        <w:tc>
          <w:tcPr>
            <w:tcW w:w="2628" w:type="dxa"/>
            <w:gridSpan w:val="2"/>
            <w:vMerge/>
          </w:tcPr>
          <w:p w14:paraId="5FC97F79" w14:textId="77777777" w:rsidR="000624DE" w:rsidRPr="00A62BB0" w:rsidRDefault="000624DE" w:rsidP="000624DE">
            <w:pPr>
              <w:keepLines/>
              <w:spacing w:after="0"/>
              <w:rPr>
                <w:rFonts w:ascii="Arial" w:hAnsi="Arial"/>
                <w:sz w:val="18"/>
              </w:rPr>
            </w:pPr>
          </w:p>
        </w:tc>
        <w:tc>
          <w:tcPr>
            <w:tcW w:w="876" w:type="dxa"/>
          </w:tcPr>
          <w:p w14:paraId="502C2910"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49301810"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55180211" w14:textId="77777777" w:rsidR="000624DE" w:rsidRPr="00A62BB0" w:rsidRDefault="000624DE" w:rsidP="000624DE">
            <w:pPr>
              <w:keepLines/>
              <w:spacing w:after="0"/>
              <w:jc w:val="center"/>
              <w:rPr>
                <w:rFonts w:ascii="Arial" w:hAnsi="Arial"/>
                <w:sz w:val="18"/>
              </w:rPr>
            </w:pPr>
          </w:p>
        </w:tc>
        <w:tc>
          <w:tcPr>
            <w:tcW w:w="992" w:type="dxa"/>
          </w:tcPr>
          <w:p w14:paraId="1514215E" w14:textId="77777777" w:rsidR="000624DE" w:rsidRPr="00A62BB0" w:rsidRDefault="000624DE" w:rsidP="000624DE">
            <w:pPr>
              <w:pStyle w:val="TAC"/>
            </w:pPr>
            <w:r w:rsidRPr="008A0321">
              <w:t>-</w:t>
            </w:r>
          </w:p>
        </w:tc>
        <w:tc>
          <w:tcPr>
            <w:tcW w:w="1210" w:type="dxa"/>
          </w:tcPr>
          <w:p w14:paraId="4050C8CC" w14:textId="77777777" w:rsidR="000624DE" w:rsidRPr="00A62BB0" w:rsidRDefault="000624DE" w:rsidP="000624DE">
            <w:pPr>
              <w:pStyle w:val="TAC"/>
            </w:pPr>
            <w:r w:rsidRPr="008A0321">
              <w:t>-</w:t>
            </w:r>
          </w:p>
        </w:tc>
      </w:tr>
      <w:tr w:rsidR="000624DE" w:rsidRPr="00A62BB0" w14:paraId="49613D00" w14:textId="77777777" w:rsidTr="000624DE">
        <w:trPr>
          <w:cantSplit/>
          <w:trHeight w:val="94"/>
        </w:trPr>
        <w:tc>
          <w:tcPr>
            <w:tcW w:w="2628" w:type="dxa"/>
            <w:gridSpan w:val="2"/>
            <w:vMerge/>
          </w:tcPr>
          <w:p w14:paraId="473E9F54" w14:textId="77777777" w:rsidR="000624DE" w:rsidRPr="00A62BB0" w:rsidRDefault="000624DE" w:rsidP="000624DE">
            <w:pPr>
              <w:keepLines/>
              <w:spacing w:after="0"/>
              <w:rPr>
                <w:rFonts w:ascii="Arial" w:hAnsi="Arial"/>
                <w:sz w:val="18"/>
              </w:rPr>
            </w:pPr>
          </w:p>
        </w:tc>
        <w:tc>
          <w:tcPr>
            <w:tcW w:w="876" w:type="dxa"/>
          </w:tcPr>
          <w:p w14:paraId="487332C1"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066EFCC5"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6AE3BF32" w14:textId="77777777" w:rsidR="000624DE" w:rsidRPr="00A62BB0" w:rsidRDefault="000624DE" w:rsidP="000624DE">
            <w:pPr>
              <w:keepLines/>
              <w:spacing w:after="0"/>
              <w:jc w:val="center"/>
              <w:rPr>
                <w:rFonts w:ascii="Arial" w:hAnsi="Arial"/>
                <w:sz w:val="18"/>
              </w:rPr>
            </w:pPr>
          </w:p>
        </w:tc>
        <w:tc>
          <w:tcPr>
            <w:tcW w:w="992" w:type="dxa"/>
          </w:tcPr>
          <w:p w14:paraId="3E2AD2C1" w14:textId="77777777" w:rsidR="000624DE" w:rsidRPr="00A62BB0" w:rsidRDefault="000624DE" w:rsidP="000624DE">
            <w:pPr>
              <w:pStyle w:val="TAC"/>
            </w:pPr>
            <w:r w:rsidRPr="008A0321">
              <w:t>-Infinity</w:t>
            </w:r>
          </w:p>
        </w:tc>
        <w:tc>
          <w:tcPr>
            <w:tcW w:w="1210" w:type="dxa"/>
          </w:tcPr>
          <w:p w14:paraId="0BE41E0B" w14:textId="77777777" w:rsidR="000624DE" w:rsidRPr="00A62BB0" w:rsidRDefault="000624DE" w:rsidP="000624DE">
            <w:pPr>
              <w:pStyle w:val="TAC"/>
            </w:pPr>
            <w:r w:rsidRPr="008A0321">
              <w:t>-58.01</w:t>
            </w:r>
          </w:p>
        </w:tc>
      </w:tr>
      <w:tr w:rsidR="000624DE" w:rsidRPr="00A62BB0" w14:paraId="6214C5F7" w14:textId="77777777" w:rsidTr="000624DE">
        <w:trPr>
          <w:cantSplit/>
          <w:trHeight w:val="94"/>
        </w:trPr>
        <w:tc>
          <w:tcPr>
            <w:tcW w:w="2628" w:type="dxa"/>
            <w:gridSpan w:val="2"/>
          </w:tcPr>
          <w:p w14:paraId="326DFAE6"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403F117C" w14:textId="77777777" w:rsidR="000624DE" w:rsidRPr="00A62BB0" w:rsidRDefault="000624DE" w:rsidP="000624DE">
            <w:pPr>
              <w:keepLines/>
              <w:spacing w:after="0"/>
              <w:jc w:val="center"/>
              <w:rPr>
                <w:rFonts w:ascii="Arial" w:hAnsi="Arial"/>
                <w:sz w:val="18"/>
              </w:rPr>
            </w:pPr>
          </w:p>
        </w:tc>
        <w:tc>
          <w:tcPr>
            <w:tcW w:w="1280" w:type="dxa"/>
          </w:tcPr>
          <w:p w14:paraId="4E8EAA46"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52270C4E" w14:textId="77777777" w:rsidR="000624DE" w:rsidRPr="00A62BB0" w:rsidRDefault="000624DE" w:rsidP="000624DE">
            <w:pPr>
              <w:keepLines/>
              <w:spacing w:after="0"/>
              <w:jc w:val="center"/>
              <w:rPr>
                <w:rFonts w:ascii="Arial" w:hAnsi="Arial"/>
                <w:sz w:val="18"/>
              </w:rPr>
            </w:pPr>
          </w:p>
        </w:tc>
        <w:tc>
          <w:tcPr>
            <w:tcW w:w="2202" w:type="dxa"/>
            <w:gridSpan w:val="2"/>
          </w:tcPr>
          <w:p w14:paraId="3F0FF41D" w14:textId="77777777" w:rsidR="000624DE" w:rsidRPr="008A0321" w:rsidRDefault="000624DE" w:rsidP="000624DE">
            <w:pPr>
              <w:pStyle w:val="TAC"/>
            </w:pPr>
            <w:r w:rsidRPr="00A62BB0">
              <w:rPr>
                <w:rFonts w:cs="v4.2.0"/>
              </w:rPr>
              <w:t>AWGN</w:t>
            </w:r>
          </w:p>
        </w:tc>
      </w:tr>
      <w:tr w:rsidR="000624DE" w:rsidRPr="00A62BB0" w14:paraId="01EE0114" w14:textId="77777777" w:rsidTr="000624DE">
        <w:trPr>
          <w:cantSplit/>
          <w:trHeight w:val="1023"/>
        </w:trPr>
        <w:tc>
          <w:tcPr>
            <w:tcW w:w="8946" w:type="dxa"/>
            <w:gridSpan w:val="8"/>
          </w:tcPr>
          <w:p w14:paraId="51FB6EDE" w14:textId="77777777" w:rsidR="000624DE" w:rsidRPr="00A62BB0" w:rsidRDefault="000624DE" w:rsidP="000624DE">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35D92832"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A779F8A">
                <v:shape id="_x0000_i1069" type="#_x0000_t75" style="width:21pt;height:21pt" o:ole="" fillcolor="window">
                  <v:imagedata r:id="rId16" o:title=""/>
                </v:shape>
                <o:OLEObject Type="Embed" ProgID="Equation.3" ShapeID="_x0000_i1069" DrawAspect="Content" ObjectID="_1666768634" r:id="rId63"/>
              </w:object>
            </w:r>
            <w:r w:rsidRPr="00A62BB0">
              <w:rPr>
                <w:lang w:val="en-US"/>
              </w:rPr>
              <w:t xml:space="preserve"> to be fulfilled.</w:t>
            </w:r>
          </w:p>
          <w:p w14:paraId="66E7CF11"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5FFB543"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DD9AF5F" w14:textId="77777777" w:rsidR="000624DE" w:rsidRPr="00A62BB0" w:rsidRDefault="000624DE" w:rsidP="000624DE">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432995CB"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2D64751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2AC1570" w14:textId="77777777" w:rsidR="000624DE" w:rsidRPr="00A62BB0" w:rsidRDefault="000624DE" w:rsidP="000624DE"/>
    <w:p w14:paraId="3EBF33DF" w14:textId="77777777" w:rsidR="000624DE" w:rsidRPr="00A62BB0" w:rsidRDefault="000624DE" w:rsidP="000624DE">
      <w:pPr>
        <w:pStyle w:val="Heading5"/>
      </w:pPr>
      <w:r w:rsidRPr="009264FA">
        <w:t>A.7.6.2.5.2</w:t>
      </w:r>
      <w:r w:rsidRPr="00A62BB0">
        <w:tab/>
        <w:t>Test Requirements</w:t>
      </w:r>
      <w:bookmarkEnd w:id="67"/>
    </w:p>
    <w:p w14:paraId="4835B5BF" w14:textId="77777777" w:rsidR="000624DE" w:rsidRPr="00A62BB0" w:rsidRDefault="000624DE" w:rsidP="000624DE">
      <w:r w:rsidRPr="00A62BB0">
        <w:t>In test 1</w:t>
      </w:r>
      <w:r>
        <w:t>,</w:t>
      </w:r>
      <w:r w:rsidRPr="00A62BB0">
        <w:t xml:space="preserve"> with per-</w:t>
      </w:r>
      <w:proofErr w:type="gramStart"/>
      <w:r w:rsidRPr="00A62BB0">
        <w:t>UE ,</w:t>
      </w:r>
      <w:proofErr w:type="gramEnd"/>
      <w:r w:rsidRPr="00A62BB0">
        <w:t xml:space="preserve"> the UE shall send one Event A4 triggered measurement report, with a measurement reporting delay less than X </w:t>
      </w:r>
      <w:proofErr w:type="spellStart"/>
      <w:r w:rsidRPr="00A62BB0">
        <w:t>ms</w:t>
      </w:r>
      <w:proofErr w:type="spellEnd"/>
      <w:r w:rsidRPr="00A62BB0">
        <w:t xml:space="preserve"> from the beginning of time period T2, where X is</w:t>
      </w:r>
    </w:p>
    <w:p w14:paraId="4F8A4205" w14:textId="77777777" w:rsidR="000624DE" w:rsidRPr="00A62BB0" w:rsidRDefault="000624DE" w:rsidP="000624DE">
      <w:pPr>
        <w:pStyle w:val="B10"/>
      </w:pPr>
      <w:r w:rsidRPr="00A62BB0">
        <w:t>5120 for UE supporting power class 1, or</w:t>
      </w:r>
    </w:p>
    <w:p w14:paraId="0613874C" w14:textId="77777777" w:rsidR="000624DE" w:rsidRPr="00A62BB0" w:rsidRDefault="000624DE" w:rsidP="000624DE">
      <w:pPr>
        <w:pStyle w:val="B10"/>
      </w:pPr>
      <w:r w:rsidRPr="008A0321">
        <w:t>3200</w:t>
      </w:r>
      <w:r w:rsidRPr="00A62BB0">
        <w:t xml:space="preserve"> for UE supporting other power class.</w:t>
      </w:r>
    </w:p>
    <w:p w14:paraId="363A1B0B" w14:textId="77777777" w:rsidR="000624DE" w:rsidRPr="00BF1D37" w:rsidRDefault="000624DE" w:rsidP="000624DE">
      <w:r w:rsidRPr="00BF1D37">
        <w:t>In test 2</w:t>
      </w:r>
      <w:r>
        <w:t>,</w:t>
      </w:r>
      <w:r w:rsidRPr="00BF1D37">
        <w:t xml:space="preserve"> with</w:t>
      </w:r>
      <w:r>
        <w:t xml:space="preserve">out the </w:t>
      </w:r>
      <w:r w:rsidRPr="00BF1D37">
        <w:t xml:space="preserve">gap, the UE shall send one Event A4 triggered measurement report, with a measurement reporting delay less than X </w:t>
      </w:r>
      <w:proofErr w:type="spellStart"/>
      <w:r w:rsidRPr="00BF1D37">
        <w:t>ms</w:t>
      </w:r>
      <w:proofErr w:type="spellEnd"/>
      <w:r w:rsidRPr="00BF1D37">
        <w:t xml:space="preserve"> from the beginning of time period T2, where X is</w:t>
      </w:r>
    </w:p>
    <w:p w14:paraId="6E2C43D1" w14:textId="77777777" w:rsidR="000624DE" w:rsidRDefault="000624DE" w:rsidP="000624DE">
      <w:pPr>
        <w:pStyle w:val="B10"/>
      </w:pPr>
      <w:r>
        <w:t>2560</w:t>
      </w:r>
      <w:r w:rsidRPr="00BF1D37">
        <w:t xml:space="preserve"> for UE supporting power class 1, or</w:t>
      </w:r>
    </w:p>
    <w:p w14:paraId="3332AC6D" w14:textId="77777777" w:rsidR="000624DE" w:rsidRDefault="000624DE" w:rsidP="000624DE">
      <w:pPr>
        <w:pStyle w:val="B10"/>
      </w:pPr>
      <w:r>
        <w:t>1600</w:t>
      </w:r>
      <w:r w:rsidRPr="00BF1D37">
        <w:t xml:space="preserve"> for UE supporting other power class.</w:t>
      </w:r>
    </w:p>
    <w:p w14:paraId="3A0DA30C" w14:textId="77777777" w:rsidR="000624DE" w:rsidRPr="00456D12" w:rsidRDefault="000624DE" w:rsidP="000624DE">
      <w:r w:rsidRPr="00A62BB0">
        <w:rPr>
          <w:rFonts w:cs="v4.2.0"/>
        </w:rPr>
        <w:t xml:space="preserve">In test 1 and 2 UE is not required to report SSB time index. The UE shall not send event triggered measurement </w:t>
      </w:r>
      <w:r w:rsidRPr="00456D12">
        <w:t>reports, as long as the reporting criteria are not fulfilled. The rate of correct events observed during repeated tests shall be at least 90%.</w:t>
      </w:r>
    </w:p>
    <w:p w14:paraId="3834C7D8"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BE3840E" w14:textId="77777777" w:rsidR="000624DE" w:rsidRPr="00A62BB0" w:rsidRDefault="000624DE" w:rsidP="000624DE">
      <w:pPr>
        <w:pStyle w:val="Heading4"/>
      </w:pPr>
      <w:bookmarkStart w:id="74" w:name="_Toc535476779"/>
      <w:r w:rsidRPr="009264FA">
        <w:t>A.7.6.2</w:t>
      </w:r>
      <w:r w:rsidRPr="00A62BB0">
        <w:t>.6</w:t>
      </w:r>
      <w:r w:rsidRPr="00A62BB0">
        <w:tab/>
        <w:t>SA event triggered reporting tests for FR2 without SSB time index detection when DRX is used (</w:t>
      </w:r>
      <w:proofErr w:type="spellStart"/>
      <w:r w:rsidRPr="00A62BB0">
        <w:t>PCell</w:t>
      </w:r>
      <w:proofErr w:type="spellEnd"/>
      <w:r w:rsidRPr="00A62BB0">
        <w:t xml:space="preserve"> in FR1)</w:t>
      </w:r>
      <w:bookmarkEnd w:id="74"/>
    </w:p>
    <w:p w14:paraId="424DFE14" w14:textId="77777777" w:rsidR="000624DE" w:rsidRPr="00A62BB0" w:rsidRDefault="000624DE" w:rsidP="000624DE">
      <w:pPr>
        <w:pStyle w:val="Heading5"/>
      </w:pPr>
      <w:bookmarkStart w:id="75" w:name="_Toc535476780"/>
      <w:r w:rsidRPr="009264FA">
        <w:t>A.7.6.2.6.1</w:t>
      </w:r>
      <w:r w:rsidRPr="00A62BB0">
        <w:tab/>
        <w:t>Test Purpose and Environment</w:t>
      </w:r>
      <w:bookmarkEnd w:id="75"/>
    </w:p>
    <w:p w14:paraId="45191BCF"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6F4CA62B"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A.7.6.2.6.1-1, A.7.6.2.6.1-2, and A.7.6.2.6.1-3.</w:t>
      </w:r>
    </w:p>
    <w:p w14:paraId="6A8FB4E2" w14:textId="77777777" w:rsidR="000624DE" w:rsidRPr="00A62BB0" w:rsidRDefault="000624DE" w:rsidP="000624DE">
      <w:pPr>
        <w:rPr>
          <w:rFonts w:cs="v4.2.0"/>
        </w:rPr>
      </w:pPr>
      <w:r w:rsidRPr="00A62BB0">
        <w:rPr>
          <w:rFonts w:cs="v4.2.0"/>
        </w:rPr>
        <w:t xml:space="preserve">In test 1&amp;2 </w:t>
      </w:r>
      <w:r>
        <w:rPr>
          <w:rFonts w:cs="v4.2.0"/>
        </w:rPr>
        <w:t xml:space="preserve">per-UE </w:t>
      </w:r>
      <w:r w:rsidRPr="00A62BB0">
        <w:rPr>
          <w:rFonts w:cs="v4.2.0"/>
        </w:rPr>
        <w:t xml:space="preserve">measurement gap pattern configuration # 0 as defined in Table A.7.6.2.6.1-2 is provided for a UE that does not support per-FR gap and in test 3&amp;4 </w:t>
      </w:r>
      <w:r>
        <w:rPr>
          <w:rFonts w:cs="v4.2.0"/>
        </w:rPr>
        <w:t>no</w:t>
      </w:r>
      <w:r w:rsidRPr="00A62BB0">
        <w:rPr>
          <w:rFonts w:cs="v4.2.0"/>
        </w:rPr>
        <w:t xml:space="preserve"> gap pattern </w:t>
      </w:r>
      <w:r>
        <w:rPr>
          <w:rFonts w:cs="v4.2.0"/>
        </w:rPr>
        <w:t xml:space="preserve">is configured </w:t>
      </w:r>
      <w:r w:rsidRPr="00A62BB0">
        <w:rPr>
          <w:rFonts w:cs="v4.2.0"/>
        </w:rPr>
        <w:t xml:space="preserve">as defined in Table A.7.6.2.6.1-2. If a UE supports per-FR </w:t>
      </w:r>
      <w:proofErr w:type="gramStart"/>
      <w:r w:rsidRPr="00A62BB0">
        <w:rPr>
          <w:rFonts w:cs="v4.2.0"/>
        </w:rPr>
        <w:t>gap  it</w:t>
      </w:r>
      <w:proofErr w:type="gramEnd"/>
      <w:r w:rsidRPr="00A62BB0">
        <w:rPr>
          <w:rFonts w:cs="v4.2.0"/>
        </w:rPr>
        <w:t xml:space="preserve"> is only required to pass test 3&amp;4. Otherwise it is only required to pass test 1&amp;2.</w:t>
      </w:r>
    </w:p>
    <w:p w14:paraId="261B264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986C5F" w14:textId="77777777" w:rsidR="000624DE" w:rsidRPr="00A62BB0" w:rsidRDefault="000624DE" w:rsidP="000624DE">
      <w:r w:rsidRPr="00A62BB0">
        <w:t>Supported test configurations are shown in table A.7.6.2.6.1-1.</w:t>
      </w:r>
    </w:p>
    <w:p w14:paraId="44827F02"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5D4F4B5D" w14:textId="77777777" w:rsidR="000624DE" w:rsidRPr="00A62BB0" w:rsidRDefault="000624DE" w:rsidP="000624DE">
      <w:pPr>
        <w:keepNext/>
        <w:keepLines/>
        <w:spacing w:before="60"/>
        <w:jc w:val="center"/>
        <w:rPr>
          <w:rFonts w:ascii="Arial" w:hAnsi="Arial"/>
          <w:b/>
        </w:rPr>
      </w:pPr>
      <w:r w:rsidRPr="00A62BB0">
        <w:rPr>
          <w:rFonts w:ascii="Arial" w:hAnsi="Arial"/>
          <w:b/>
        </w:rPr>
        <w:lastRenderedPageBreak/>
        <w:t xml:space="preserve">Table A.7.6.2.6.1-1: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665CE5E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60B0E3E"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312E4A1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57DD784C"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6E18EBC3"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4EDD200"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029E0B1E"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41D2B7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1D5D2BA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4D199AE1"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A578ED0"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C0EC30A" w14:textId="77777777" w:rsidR="000624DE" w:rsidRPr="00A62BB0" w:rsidRDefault="000624DE" w:rsidP="000624DE">
            <w:pPr>
              <w:keepNext/>
              <w:keepLines/>
              <w:spacing w:after="0"/>
              <w:rPr>
                <w:rFonts w:ascii="Arial" w:hAnsi="Arial"/>
                <w:sz w:val="18"/>
              </w:rPr>
            </w:pPr>
          </w:p>
        </w:tc>
      </w:tr>
      <w:tr w:rsidR="000624DE" w:rsidRPr="00A62BB0" w14:paraId="1353B8DF"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1A616BE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67577E1"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0384A8FE" w14:textId="77777777" w:rsidR="000624DE" w:rsidRPr="00A62BB0" w:rsidRDefault="000624DE" w:rsidP="000624DE">
            <w:pPr>
              <w:keepNext/>
              <w:keepLines/>
              <w:spacing w:after="0"/>
              <w:rPr>
                <w:rFonts w:ascii="Arial" w:hAnsi="Arial"/>
                <w:sz w:val="18"/>
              </w:rPr>
            </w:pPr>
          </w:p>
        </w:tc>
      </w:tr>
      <w:tr w:rsidR="000624DE" w:rsidRPr="00A62BB0" w14:paraId="16FC0A2E"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0DE7F704"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5E1F4340" w14:textId="77777777" w:rsidR="000624DE" w:rsidRPr="00A62BB0" w:rsidRDefault="000624DE" w:rsidP="000624DE">
      <w:pPr>
        <w:rPr>
          <w:rFonts w:cs="v4.2.0"/>
        </w:rPr>
      </w:pPr>
    </w:p>
    <w:p w14:paraId="7063E575" w14:textId="77777777" w:rsidR="000624DE" w:rsidRPr="00A62BB0" w:rsidRDefault="000624DE" w:rsidP="000624DE">
      <w:pPr>
        <w:keepNext/>
        <w:keepLines/>
        <w:spacing w:before="60"/>
        <w:jc w:val="center"/>
        <w:rPr>
          <w:rFonts w:ascii="Arial" w:hAnsi="Arial"/>
          <w:b/>
        </w:rPr>
      </w:pPr>
      <w:bookmarkStart w:id="76" w:name="_Toc535476781"/>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051F2DC8" w14:textId="77777777" w:rsidTr="000624DE">
        <w:trPr>
          <w:cantSplit/>
        </w:trPr>
        <w:tc>
          <w:tcPr>
            <w:tcW w:w="2117" w:type="dxa"/>
            <w:vMerge w:val="restart"/>
          </w:tcPr>
          <w:p w14:paraId="4366B95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56E0C739"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847AB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08286E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A7E2A0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1BD6BEC2" w14:textId="77777777" w:rsidTr="000624DE">
        <w:trPr>
          <w:cantSplit/>
        </w:trPr>
        <w:tc>
          <w:tcPr>
            <w:tcW w:w="2117" w:type="dxa"/>
            <w:vMerge/>
          </w:tcPr>
          <w:p w14:paraId="182BFFF7" w14:textId="77777777" w:rsidR="000624DE" w:rsidRPr="00A62BB0" w:rsidRDefault="000624DE" w:rsidP="000624DE">
            <w:pPr>
              <w:keepNext/>
              <w:keepLines/>
              <w:spacing w:after="0"/>
              <w:jc w:val="center"/>
              <w:rPr>
                <w:rFonts w:ascii="Arial" w:hAnsi="Arial" w:cs="Arial"/>
                <w:b/>
                <w:sz w:val="18"/>
              </w:rPr>
            </w:pPr>
          </w:p>
        </w:tc>
        <w:tc>
          <w:tcPr>
            <w:tcW w:w="596" w:type="dxa"/>
            <w:vMerge/>
          </w:tcPr>
          <w:p w14:paraId="6B0763F2"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1592241E" w14:textId="77777777" w:rsidR="000624DE" w:rsidRPr="00A62BB0" w:rsidRDefault="000624DE" w:rsidP="000624DE">
            <w:pPr>
              <w:keepNext/>
              <w:keepLines/>
              <w:spacing w:after="0"/>
              <w:jc w:val="center"/>
              <w:rPr>
                <w:rFonts w:ascii="Arial" w:hAnsi="Arial" w:cs="Arial"/>
                <w:b/>
                <w:sz w:val="18"/>
              </w:rPr>
            </w:pPr>
          </w:p>
        </w:tc>
        <w:tc>
          <w:tcPr>
            <w:tcW w:w="626" w:type="dxa"/>
          </w:tcPr>
          <w:p w14:paraId="22804747"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E3B20F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2D6DA4F0"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625D5DE8"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32E87B80" w14:textId="77777777" w:rsidR="000624DE" w:rsidRPr="00A62BB0" w:rsidRDefault="000624DE" w:rsidP="000624DE">
            <w:pPr>
              <w:keepNext/>
              <w:keepLines/>
              <w:spacing w:after="0"/>
              <w:jc w:val="center"/>
              <w:rPr>
                <w:rFonts w:ascii="Arial" w:hAnsi="Arial" w:cs="Arial"/>
                <w:b/>
                <w:sz w:val="18"/>
              </w:rPr>
            </w:pPr>
          </w:p>
        </w:tc>
      </w:tr>
      <w:tr w:rsidR="000624DE" w:rsidRPr="00A62BB0" w14:paraId="06B0EFEF" w14:textId="77777777" w:rsidTr="000624DE">
        <w:trPr>
          <w:cantSplit/>
        </w:trPr>
        <w:tc>
          <w:tcPr>
            <w:tcW w:w="2117" w:type="dxa"/>
          </w:tcPr>
          <w:p w14:paraId="1860E97A" w14:textId="77777777" w:rsidR="000624DE" w:rsidRPr="00A62BB0" w:rsidRDefault="000624DE" w:rsidP="000624DE">
            <w:pPr>
              <w:pStyle w:val="TAL"/>
              <w:rPr>
                <w:lang w:val="it-IT"/>
              </w:rPr>
            </w:pPr>
            <w:r w:rsidRPr="00A62BB0">
              <w:rPr>
                <w:lang w:val="it-IT"/>
              </w:rPr>
              <w:t>NR RF Channel Number</w:t>
            </w:r>
          </w:p>
        </w:tc>
        <w:tc>
          <w:tcPr>
            <w:tcW w:w="596" w:type="dxa"/>
          </w:tcPr>
          <w:p w14:paraId="58E9AE5B" w14:textId="77777777" w:rsidR="000624DE" w:rsidRPr="00A62BB0" w:rsidRDefault="000624DE" w:rsidP="000624DE">
            <w:pPr>
              <w:pStyle w:val="TAL"/>
              <w:rPr>
                <w:rFonts w:cs="Arial"/>
                <w:b/>
                <w:lang w:val="it-IT"/>
              </w:rPr>
            </w:pPr>
          </w:p>
        </w:tc>
        <w:tc>
          <w:tcPr>
            <w:tcW w:w="1251" w:type="dxa"/>
          </w:tcPr>
          <w:p w14:paraId="17D2CC60"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F74742" w14:textId="77777777" w:rsidR="000624DE" w:rsidRPr="00A62BB0" w:rsidRDefault="000624DE" w:rsidP="000624DE">
            <w:pPr>
              <w:pStyle w:val="TAL"/>
              <w:rPr>
                <w:bCs/>
              </w:rPr>
            </w:pPr>
            <w:r w:rsidRPr="00A62BB0">
              <w:rPr>
                <w:bCs/>
              </w:rPr>
              <w:t>1, 2</w:t>
            </w:r>
          </w:p>
        </w:tc>
        <w:tc>
          <w:tcPr>
            <w:tcW w:w="3072" w:type="dxa"/>
          </w:tcPr>
          <w:p w14:paraId="0575744A" w14:textId="6CF3AF18" w:rsidR="000624DE" w:rsidRPr="00A62BB0" w:rsidRDefault="000624DE" w:rsidP="000624DE">
            <w:pPr>
              <w:pStyle w:val="TAL"/>
              <w:rPr>
                <w:bCs/>
              </w:rPr>
            </w:pPr>
            <w:del w:id="77" w:author="Ericsson" w:date="2020-10-14T11:57:00Z">
              <w:r w:rsidRPr="00A62BB0" w:rsidDel="00CF44ED">
                <w:rPr>
                  <w:bCs/>
                </w:rPr>
                <w:delText xml:space="preserve">Two </w:delText>
              </w:r>
            </w:del>
            <w:ins w:id="78" w:author="Ericsson" w:date="2020-10-14T11:57:00Z">
              <w:r w:rsidR="00CF44ED">
                <w:rPr>
                  <w:bCs/>
                </w:rPr>
                <w:t>One</w:t>
              </w:r>
              <w:r w:rsidR="00CF44ED" w:rsidRPr="00A62BB0">
                <w:rPr>
                  <w:bCs/>
                </w:rPr>
                <w:t xml:space="preserve"> </w:t>
              </w:r>
            </w:ins>
            <w:r w:rsidRPr="00A62BB0">
              <w:rPr>
                <w:bCs/>
              </w:rPr>
              <w:t xml:space="preserve">NR </w:t>
            </w:r>
            <w:ins w:id="79" w:author="Ericsson" w:date="2020-10-14T11:57:00Z">
              <w:r w:rsidR="00CF44ED">
                <w:rPr>
                  <w:rFonts w:cs="v4.2.0"/>
                  <w:bCs/>
                </w:rPr>
                <w:t xml:space="preserve">FR1 and one NR FR2 </w:t>
              </w:r>
            </w:ins>
            <w:r w:rsidRPr="00A62BB0">
              <w:rPr>
                <w:bCs/>
              </w:rPr>
              <w:t xml:space="preserve">carrier </w:t>
            </w:r>
            <w:del w:id="80" w:author="Ericsson" w:date="2020-10-14T11:57:00Z">
              <w:r w:rsidRPr="00A62BB0" w:rsidDel="00CF44ED">
                <w:rPr>
                  <w:bCs/>
                </w:rPr>
                <w:delText xml:space="preserve">frequencies </w:delText>
              </w:r>
            </w:del>
            <w:ins w:id="81" w:author="Ericsson" w:date="2020-10-14T11:57:00Z">
              <w:r w:rsidR="00CF44ED" w:rsidRPr="00A62BB0">
                <w:rPr>
                  <w:bCs/>
                </w:rPr>
                <w:t>frequenc</w:t>
              </w:r>
              <w:r w:rsidR="00CF44ED">
                <w:rPr>
                  <w:bCs/>
                </w:rPr>
                <w:t>y</w:t>
              </w:r>
              <w:r w:rsidR="00CF44ED" w:rsidRPr="00A62BB0">
                <w:rPr>
                  <w:bCs/>
                </w:rPr>
                <w:t xml:space="preserve"> </w:t>
              </w:r>
            </w:ins>
            <w:r w:rsidRPr="00A62BB0">
              <w:rPr>
                <w:bCs/>
              </w:rPr>
              <w:t>is used.</w:t>
            </w:r>
          </w:p>
          <w:p w14:paraId="05FAEF09" w14:textId="77777777" w:rsidR="000624DE" w:rsidRPr="00A62BB0" w:rsidRDefault="000624DE" w:rsidP="000624DE">
            <w:pPr>
              <w:pStyle w:val="TAL"/>
              <w:rPr>
                <w:bCs/>
              </w:rPr>
            </w:pPr>
          </w:p>
        </w:tc>
      </w:tr>
      <w:tr w:rsidR="000624DE" w:rsidRPr="00A62BB0" w14:paraId="54A13342" w14:textId="77777777" w:rsidTr="000624DE">
        <w:trPr>
          <w:cantSplit/>
        </w:trPr>
        <w:tc>
          <w:tcPr>
            <w:tcW w:w="2117" w:type="dxa"/>
          </w:tcPr>
          <w:p w14:paraId="4CF15820" w14:textId="77777777" w:rsidR="000624DE" w:rsidRPr="00A62BB0" w:rsidRDefault="000624DE" w:rsidP="000624DE">
            <w:pPr>
              <w:pStyle w:val="TAL"/>
              <w:rPr>
                <w:rFonts w:cs="Arial"/>
              </w:rPr>
            </w:pPr>
            <w:r w:rsidRPr="00A62BB0">
              <w:rPr>
                <w:rFonts w:cs="Arial"/>
              </w:rPr>
              <w:t>Active cell</w:t>
            </w:r>
          </w:p>
        </w:tc>
        <w:tc>
          <w:tcPr>
            <w:tcW w:w="596" w:type="dxa"/>
          </w:tcPr>
          <w:p w14:paraId="61CE9538" w14:textId="77777777" w:rsidR="000624DE" w:rsidRPr="00A62BB0" w:rsidRDefault="000624DE" w:rsidP="000624DE">
            <w:pPr>
              <w:pStyle w:val="TAL"/>
              <w:rPr>
                <w:rFonts w:cs="Arial"/>
              </w:rPr>
            </w:pPr>
          </w:p>
        </w:tc>
        <w:tc>
          <w:tcPr>
            <w:tcW w:w="1251" w:type="dxa"/>
          </w:tcPr>
          <w:p w14:paraId="4D3F7E21" w14:textId="77777777" w:rsidR="000624DE" w:rsidRPr="00A62BB0" w:rsidRDefault="000624DE" w:rsidP="000624DE">
            <w:pPr>
              <w:pStyle w:val="TAL"/>
              <w:rPr>
                <w:rFonts w:cs="Arial"/>
              </w:rPr>
            </w:pPr>
            <w:r w:rsidRPr="00A62BB0">
              <w:rPr>
                <w:rFonts w:cs="Arial"/>
              </w:rPr>
              <w:t>Config 1,2,3</w:t>
            </w:r>
          </w:p>
        </w:tc>
        <w:tc>
          <w:tcPr>
            <w:tcW w:w="2505" w:type="dxa"/>
            <w:gridSpan w:val="4"/>
          </w:tcPr>
          <w:p w14:paraId="17D68A56" w14:textId="77777777" w:rsidR="000624DE" w:rsidRPr="00A62BB0" w:rsidRDefault="000624DE" w:rsidP="000624DE">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1C85D09F"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517196F8" w14:textId="77777777" w:rsidTr="000624DE">
        <w:trPr>
          <w:cantSplit/>
        </w:trPr>
        <w:tc>
          <w:tcPr>
            <w:tcW w:w="2117" w:type="dxa"/>
          </w:tcPr>
          <w:p w14:paraId="47386077" w14:textId="77777777" w:rsidR="000624DE" w:rsidRPr="00A62BB0" w:rsidRDefault="000624DE" w:rsidP="000624DE">
            <w:pPr>
              <w:pStyle w:val="TAL"/>
              <w:rPr>
                <w:rFonts w:cs="Arial"/>
              </w:rPr>
            </w:pPr>
            <w:r w:rsidRPr="00A62BB0">
              <w:rPr>
                <w:rFonts w:cs="Arial"/>
              </w:rPr>
              <w:t>Neighbour cell</w:t>
            </w:r>
          </w:p>
        </w:tc>
        <w:tc>
          <w:tcPr>
            <w:tcW w:w="596" w:type="dxa"/>
          </w:tcPr>
          <w:p w14:paraId="58D987E0" w14:textId="77777777" w:rsidR="000624DE" w:rsidRPr="00A62BB0" w:rsidRDefault="000624DE" w:rsidP="000624DE">
            <w:pPr>
              <w:pStyle w:val="TAL"/>
              <w:rPr>
                <w:rFonts w:cs="Arial"/>
              </w:rPr>
            </w:pPr>
          </w:p>
        </w:tc>
        <w:tc>
          <w:tcPr>
            <w:tcW w:w="1251" w:type="dxa"/>
          </w:tcPr>
          <w:p w14:paraId="2C3E83A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4C7680" w14:textId="77777777" w:rsidR="000624DE" w:rsidRPr="00A62BB0" w:rsidRDefault="000624DE" w:rsidP="000624DE">
            <w:pPr>
              <w:pStyle w:val="TAL"/>
              <w:rPr>
                <w:rFonts w:cs="Arial"/>
              </w:rPr>
            </w:pPr>
            <w:r w:rsidRPr="00A62BB0">
              <w:rPr>
                <w:rFonts w:cs="Arial"/>
              </w:rPr>
              <w:t>NR cell 2</w:t>
            </w:r>
          </w:p>
        </w:tc>
        <w:tc>
          <w:tcPr>
            <w:tcW w:w="3072" w:type="dxa"/>
          </w:tcPr>
          <w:p w14:paraId="116B037D"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2B0F2A18" w14:textId="77777777" w:rsidTr="000624DE">
        <w:trPr>
          <w:cantSplit/>
        </w:trPr>
        <w:tc>
          <w:tcPr>
            <w:tcW w:w="2117" w:type="dxa"/>
          </w:tcPr>
          <w:p w14:paraId="0DB989A7"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21E2922D" w14:textId="77777777" w:rsidR="000624DE" w:rsidRPr="00A62BB0" w:rsidRDefault="000624DE" w:rsidP="000624DE">
            <w:pPr>
              <w:pStyle w:val="TAL"/>
              <w:rPr>
                <w:rFonts w:cs="Arial"/>
              </w:rPr>
            </w:pPr>
          </w:p>
        </w:tc>
        <w:tc>
          <w:tcPr>
            <w:tcW w:w="1251" w:type="dxa"/>
          </w:tcPr>
          <w:p w14:paraId="0C0E9F45"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2800C228"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402532D3" w14:textId="77777777" w:rsidR="000624DE" w:rsidRPr="00A62BB0" w:rsidRDefault="000624DE" w:rsidP="000624DE">
            <w:pPr>
              <w:pStyle w:val="TAL"/>
              <w:rPr>
                <w:rFonts w:cs="Arial"/>
              </w:rPr>
            </w:pPr>
            <w:r>
              <w:rPr>
                <w:rFonts w:cs="Arial"/>
              </w:rPr>
              <w:t>Gap not configured</w:t>
            </w:r>
          </w:p>
        </w:tc>
        <w:tc>
          <w:tcPr>
            <w:tcW w:w="3072" w:type="dxa"/>
          </w:tcPr>
          <w:p w14:paraId="6E1BAEA1" w14:textId="77777777" w:rsidR="000624DE" w:rsidRPr="00A62BB0" w:rsidRDefault="000624DE" w:rsidP="000624DE">
            <w:pPr>
              <w:pStyle w:val="TAL"/>
              <w:rPr>
                <w:rFonts w:cs="Arial"/>
              </w:rPr>
            </w:pPr>
            <w:r w:rsidRPr="00A62BB0">
              <w:rPr>
                <w:rFonts w:cs="Arial"/>
              </w:rPr>
              <w:t>As specified in clause 9.1.2-1.</w:t>
            </w:r>
          </w:p>
          <w:p w14:paraId="3707387F" w14:textId="77777777" w:rsidR="000624DE" w:rsidRPr="00A62BB0" w:rsidRDefault="000624DE" w:rsidP="000624DE">
            <w:pPr>
              <w:pStyle w:val="TAL"/>
              <w:rPr>
                <w:rFonts w:cs="Arial"/>
              </w:rPr>
            </w:pPr>
          </w:p>
        </w:tc>
      </w:tr>
      <w:tr w:rsidR="000624DE" w:rsidRPr="00A62BB0" w14:paraId="79B9B895" w14:textId="77777777" w:rsidTr="000624DE">
        <w:trPr>
          <w:cantSplit/>
        </w:trPr>
        <w:tc>
          <w:tcPr>
            <w:tcW w:w="2117" w:type="dxa"/>
          </w:tcPr>
          <w:p w14:paraId="7FCE98E8"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3CCF358" w14:textId="77777777" w:rsidR="000624DE" w:rsidRPr="00A62BB0" w:rsidRDefault="000624DE" w:rsidP="000624DE">
            <w:pPr>
              <w:pStyle w:val="TAL"/>
              <w:rPr>
                <w:rFonts w:cs="Arial"/>
              </w:rPr>
            </w:pPr>
          </w:p>
        </w:tc>
        <w:tc>
          <w:tcPr>
            <w:tcW w:w="1251" w:type="dxa"/>
          </w:tcPr>
          <w:p w14:paraId="58A0429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1726BF72"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448B3B2D" w14:textId="77777777" w:rsidR="000624DE" w:rsidRPr="00A62BB0" w:rsidRDefault="000624DE" w:rsidP="000624DE">
            <w:pPr>
              <w:pStyle w:val="TAL"/>
              <w:rPr>
                <w:rFonts w:cs="Arial"/>
                <w:lang w:eastAsia="zh-CN"/>
              </w:rPr>
            </w:pPr>
            <w:r>
              <w:rPr>
                <w:rFonts w:cs="Arial"/>
                <w:lang w:eastAsia="zh-CN"/>
              </w:rPr>
              <w:t>N/A</w:t>
            </w:r>
          </w:p>
        </w:tc>
        <w:tc>
          <w:tcPr>
            <w:tcW w:w="3072" w:type="dxa"/>
          </w:tcPr>
          <w:p w14:paraId="2C6A011E" w14:textId="77777777" w:rsidR="000624DE" w:rsidRPr="00A62BB0" w:rsidRDefault="000624DE" w:rsidP="000624DE">
            <w:pPr>
              <w:pStyle w:val="TAL"/>
              <w:rPr>
                <w:rFonts w:cs="Arial"/>
              </w:rPr>
            </w:pPr>
          </w:p>
        </w:tc>
      </w:tr>
      <w:tr w:rsidR="000624DE" w:rsidRPr="00A62BB0" w14:paraId="3EE7BD72" w14:textId="77777777" w:rsidTr="000624DE">
        <w:trPr>
          <w:cantSplit/>
        </w:trPr>
        <w:tc>
          <w:tcPr>
            <w:tcW w:w="2117" w:type="dxa"/>
            <w:vMerge w:val="restart"/>
          </w:tcPr>
          <w:p w14:paraId="64EB206A"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2B477F1D" w14:textId="77777777" w:rsidR="000624DE" w:rsidRPr="00A62BB0" w:rsidRDefault="000624DE" w:rsidP="000624DE">
            <w:pPr>
              <w:pStyle w:val="TAL"/>
              <w:rPr>
                <w:rFonts w:cs="Arial"/>
              </w:rPr>
            </w:pPr>
          </w:p>
        </w:tc>
        <w:tc>
          <w:tcPr>
            <w:tcW w:w="1251" w:type="dxa"/>
          </w:tcPr>
          <w:p w14:paraId="70E457FE" w14:textId="77777777" w:rsidR="000624DE" w:rsidRPr="00A62BB0" w:rsidRDefault="000624DE" w:rsidP="000624DE">
            <w:pPr>
              <w:pStyle w:val="TAL"/>
              <w:rPr>
                <w:rFonts w:cs="Arial"/>
              </w:rPr>
            </w:pPr>
            <w:r w:rsidRPr="00A62BB0">
              <w:rPr>
                <w:rFonts w:cs="Arial"/>
              </w:rPr>
              <w:t>Config 1</w:t>
            </w:r>
          </w:p>
        </w:tc>
        <w:tc>
          <w:tcPr>
            <w:tcW w:w="2505" w:type="dxa"/>
            <w:gridSpan w:val="4"/>
          </w:tcPr>
          <w:p w14:paraId="0310B106"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3263EF80"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82BE263" w14:textId="77777777" w:rsidTr="000624DE">
        <w:trPr>
          <w:cantSplit/>
        </w:trPr>
        <w:tc>
          <w:tcPr>
            <w:tcW w:w="2117" w:type="dxa"/>
            <w:vMerge/>
          </w:tcPr>
          <w:p w14:paraId="5B5B94E1" w14:textId="77777777" w:rsidR="000624DE" w:rsidRPr="00A62BB0" w:rsidRDefault="000624DE" w:rsidP="000624DE">
            <w:pPr>
              <w:pStyle w:val="TAL"/>
              <w:rPr>
                <w:lang w:val="it-IT" w:eastAsia="zh-CN"/>
              </w:rPr>
            </w:pPr>
          </w:p>
        </w:tc>
        <w:tc>
          <w:tcPr>
            <w:tcW w:w="596" w:type="dxa"/>
          </w:tcPr>
          <w:p w14:paraId="636B6D1A" w14:textId="77777777" w:rsidR="000624DE" w:rsidRPr="00A62BB0" w:rsidRDefault="000624DE" w:rsidP="000624DE">
            <w:pPr>
              <w:pStyle w:val="TAL"/>
              <w:rPr>
                <w:rFonts w:cs="Arial"/>
              </w:rPr>
            </w:pPr>
          </w:p>
        </w:tc>
        <w:tc>
          <w:tcPr>
            <w:tcW w:w="1251" w:type="dxa"/>
          </w:tcPr>
          <w:p w14:paraId="2B4577D5" w14:textId="77777777" w:rsidR="000624DE" w:rsidRPr="00A62BB0" w:rsidRDefault="000624DE" w:rsidP="000624DE">
            <w:pPr>
              <w:pStyle w:val="TAL"/>
              <w:rPr>
                <w:rFonts w:cs="Arial"/>
              </w:rPr>
            </w:pPr>
            <w:r w:rsidRPr="00A62BB0">
              <w:rPr>
                <w:rFonts w:cs="Arial"/>
              </w:rPr>
              <w:t>Config 2</w:t>
            </w:r>
          </w:p>
        </w:tc>
        <w:tc>
          <w:tcPr>
            <w:tcW w:w="2505" w:type="dxa"/>
            <w:gridSpan w:val="4"/>
          </w:tcPr>
          <w:p w14:paraId="2312E3BF"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26B7E729"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34CE041" w14:textId="77777777" w:rsidTr="000624DE">
        <w:trPr>
          <w:cantSplit/>
        </w:trPr>
        <w:tc>
          <w:tcPr>
            <w:tcW w:w="2117" w:type="dxa"/>
            <w:vMerge/>
          </w:tcPr>
          <w:p w14:paraId="4698EFA4" w14:textId="77777777" w:rsidR="000624DE" w:rsidRPr="00A62BB0" w:rsidRDefault="000624DE" w:rsidP="000624DE">
            <w:pPr>
              <w:pStyle w:val="TAL"/>
              <w:rPr>
                <w:lang w:val="it-IT" w:eastAsia="zh-CN"/>
              </w:rPr>
            </w:pPr>
          </w:p>
        </w:tc>
        <w:tc>
          <w:tcPr>
            <w:tcW w:w="596" w:type="dxa"/>
          </w:tcPr>
          <w:p w14:paraId="742E5432" w14:textId="77777777" w:rsidR="000624DE" w:rsidRPr="00A62BB0" w:rsidRDefault="000624DE" w:rsidP="000624DE">
            <w:pPr>
              <w:pStyle w:val="TAL"/>
              <w:rPr>
                <w:rFonts w:cs="Arial"/>
              </w:rPr>
            </w:pPr>
          </w:p>
        </w:tc>
        <w:tc>
          <w:tcPr>
            <w:tcW w:w="1251" w:type="dxa"/>
          </w:tcPr>
          <w:p w14:paraId="3060F867" w14:textId="77777777" w:rsidR="000624DE" w:rsidRPr="00A62BB0" w:rsidRDefault="000624DE" w:rsidP="000624DE">
            <w:pPr>
              <w:pStyle w:val="TAL"/>
              <w:rPr>
                <w:rFonts w:cs="Arial"/>
              </w:rPr>
            </w:pPr>
            <w:r w:rsidRPr="00A62BB0">
              <w:rPr>
                <w:rFonts w:cs="Arial"/>
              </w:rPr>
              <w:t>Config 3</w:t>
            </w:r>
          </w:p>
        </w:tc>
        <w:tc>
          <w:tcPr>
            <w:tcW w:w="2505" w:type="dxa"/>
            <w:gridSpan w:val="4"/>
          </w:tcPr>
          <w:p w14:paraId="1326532C"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40518AF6"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44F9BCE3" w14:textId="77777777" w:rsidTr="000624DE">
        <w:trPr>
          <w:cantSplit/>
        </w:trPr>
        <w:tc>
          <w:tcPr>
            <w:tcW w:w="2117" w:type="dxa"/>
          </w:tcPr>
          <w:p w14:paraId="0743CBC6"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4EED1A35" w14:textId="77777777" w:rsidR="000624DE" w:rsidRPr="00A62BB0" w:rsidRDefault="000624DE" w:rsidP="000624DE">
            <w:pPr>
              <w:pStyle w:val="TAL"/>
              <w:rPr>
                <w:rFonts w:cs="Arial"/>
              </w:rPr>
            </w:pPr>
          </w:p>
        </w:tc>
        <w:tc>
          <w:tcPr>
            <w:tcW w:w="1251" w:type="dxa"/>
          </w:tcPr>
          <w:p w14:paraId="791354B1" w14:textId="77777777" w:rsidR="000624DE" w:rsidRPr="00A62BB0" w:rsidRDefault="000624DE" w:rsidP="000624DE">
            <w:pPr>
              <w:pStyle w:val="TAL"/>
              <w:rPr>
                <w:rFonts w:cs="Arial"/>
              </w:rPr>
            </w:pPr>
            <w:r w:rsidRPr="00A62BB0">
              <w:rPr>
                <w:rFonts w:cs="Arial"/>
              </w:rPr>
              <w:t>Config 1,2,3</w:t>
            </w:r>
          </w:p>
        </w:tc>
        <w:tc>
          <w:tcPr>
            <w:tcW w:w="2505" w:type="dxa"/>
            <w:gridSpan w:val="4"/>
          </w:tcPr>
          <w:p w14:paraId="75A50AA6"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5796885A"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686D5018" w14:textId="77777777" w:rsidTr="000624DE">
        <w:trPr>
          <w:cantSplit/>
        </w:trPr>
        <w:tc>
          <w:tcPr>
            <w:tcW w:w="2117" w:type="dxa"/>
          </w:tcPr>
          <w:p w14:paraId="3BD0224A" w14:textId="77777777" w:rsidR="000624DE" w:rsidRPr="00A62BB0" w:rsidRDefault="000624DE" w:rsidP="000624DE">
            <w:pPr>
              <w:pStyle w:val="TAL"/>
              <w:rPr>
                <w:rFonts w:cs="Arial"/>
              </w:rPr>
            </w:pPr>
            <w:proofErr w:type="spellStart"/>
            <w:r w:rsidRPr="00A62BB0">
              <w:rPr>
                <w:i/>
              </w:rPr>
              <w:t>offsetMO</w:t>
            </w:r>
            <w:proofErr w:type="spellEnd"/>
          </w:p>
        </w:tc>
        <w:tc>
          <w:tcPr>
            <w:tcW w:w="596" w:type="dxa"/>
          </w:tcPr>
          <w:p w14:paraId="3AC031D9" w14:textId="77777777" w:rsidR="000624DE" w:rsidRPr="00A62BB0" w:rsidRDefault="000624DE" w:rsidP="000624DE">
            <w:pPr>
              <w:pStyle w:val="TAL"/>
              <w:rPr>
                <w:rFonts w:cs="Arial"/>
              </w:rPr>
            </w:pPr>
            <w:r w:rsidRPr="00A62BB0">
              <w:rPr>
                <w:rFonts w:cs="Arial"/>
              </w:rPr>
              <w:t>dB</w:t>
            </w:r>
          </w:p>
        </w:tc>
        <w:tc>
          <w:tcPr>
            <w:tcW w:w="1251" w:type="dxa"/>
          </w:tcPr>
          <w:p w14:paraId="7A4517D0" w14:textId="77777777" w:rsidR="000624DE" w:rsidRPr="00A62BB0" w:rsidRDefault="000624DE" w:rsidP="000624DE">
            <w:pPr>
              <w:pStyle w:val="TAL"/>
              <w:rPr>
                <w:rFonts w:cs="Arial"/>
              </w:rPr>
            </w:pPr>
            <w:r w:rsidRPr="00A62BB0">
              <w:rPr>
                <w:rFonts w:cs="Arial"/>
              </w:rPr>
              <w:t>Config 1,2,3</w:t>
            </w:r>
          </w:p>
        </w:tc>
        <w:tc>
          <w:tcPr>
            <w:tcW w:w="2505" w:type="dxa"/>
            <w:gridSpan w:val="4"/>
          </w:tcPr>
          <w:p w14:paraId="47AF796D" w14:textId="77777777" w:rsidR="000624DE" w:rsidRPr="00A62BB0" w:rsidRDefault="000624DE" w:rsidP="000624DE">
            <w:pPr>
              <w:pStyle w:val="TAL"/>
              <w:rPr>
                <w:rFonts w:cs="Arial"/>
              </w:rPr>
            </w:pPr>
            <w:r w:rsidRPr="00A62BB0">
              <w:rPr>
                <w:rFonts w:cs="Arial"/>
              </w:rPr>
              <w:t>6</w:t>
            </w:r>
          </w:p>
        </w:tc>
        <w:tc>
          <w:tcPr>
            <w:tcW w:w="3072" w:type="dxa"/>
          </w:tcPr>
          <w:p w14:paraId="31D235F9" w14:textId="77777777" w:rsidR="000624DE" w:rsidRPr="00A62BB0" w:rsidRDefault="000624DE" w:rsidP="000624DE">
            <w:pPr>
              <w:pStyle w:val="TAL"/>
              <w:rPr>
                <w:rFonts w:cs="Arial"/>
              </w:rPr>
            </w:pPr>
          </w:p>
        </w:tc>
      </w:tr>
      <w:tr w:rsidR="000624DE" w:rsidRPr="00A62BB0" w14:paraId="0DBFCA9A" w14:textId="77777777" w:rsidTr="000624DE">
        <w:trPr>
          <w:cantSplit/>
        </w:trPr>
        <w:tc>
          <w:tcPr>
            <w:tcW w:w="2117" w:type="dxa"/>
          </w:tcPr>
          <w:p w14:paraId="44A6A33A" w14:textId="77777777" w:rsidR="000624DE" w:rsidRPr="00A62BB0" w:rsidRDefault="000624DE" w:rsidP="000624DE">
            <w:pPr>
              <w:pStyle w:val="TAL"/>
              <w:rPr>
                <w:rFonts w:cs="Arial"/>
              </w:rPr>
            </w:pPr>
            <w:r w:rsidRPr="00A62BB0">
              <w:rPr>
                <w:rFonts w:cs="Arial"/>
              </w:rPr>
              <w:t>Hysteresis</w:t>
            </w:r>
          </w:p>
        </w:tc>
        <w:tc>
          <w:tcPr>
            <w:tcW w:w="596" w:type="dxa"/>
          </w:tcPr>
          <w:p w14:paraId="47D0C13C" w14:textId="77777777" w:rsidR="000624DE" w:rsidRPr="00A62BB0" w:rsidRDefault="000624DE" w:rsidP="000624DE">
            <w:pPr>
              <w:pStyle w:val="TAL"/>
              <w:rPr>
                <w:rFonts w:cs="Arial"/>
              </w:rPr>
            </w:pPr>
            <w:r w:rsidRPr="00A62BB0">
              <w:rPr>
                <w:rFonts w:cs="Arial"/>
              </w:rPr>
              <w:t>dB</w:t>
            </w:r>
          </w:p>
        </w:tc>
        <w:tc>
          <w:tcPr>
            <w:tcW w:w="1251" w:type="dxa"/>
          </w:tcPr>
          <w:p w14:paraId="2E91FA7B" w14:textId="77777777" w:rsidR="000624DE" w:rsidRPr="00A62BB0" w:rsidRDefault="000624DE" w:rsidP="000624DE">
            <w:pPr>
              <w:pStyle w:val="TAL"/>
              <w:rPr>
                <w:rFonts w:cs="Arial"/>
              </w:rPr>
            </w:pPr>
            <w:r w:rsidRPr="00A62BB0">
              <w:rPr>
                <w:rFonts w:cs="Arial"/>
              </w:rPr>
              <w:t>Config 1,2,3</w:t>
            </w:r>
          </w:p>
        </w:tc>
        <w:tc>
          <w:tcPr>
            <w:tcW w:w="2505" w:type="dxa"/>
            <w:gridSpan w:val="4"/>
          </w:tcPr>
          <w:p w14:paraId="314318CD" w14:textId="77777777" w:rsidR="000624DE" w:rsidRPr="00A62BB0" w:rsidRDefault="000624DE" w:rsidP="000624DE">
            <w:pPr>
              <w:pStyle w:val="TAL"/>
              <w:rPr>
                <w:rFonts w:cs="Arial"/>
              </w:rPr>
            </w:pPr>
            <w:r w:rsidRPr="00A62BB0">
              <w:rPr>
                <w:rFonts w:cs="Arial"/>
              </w:rPr>
              <w:t>0</w:t>
            </w:r>
          </w:p>
        </w:tc>
        <w:tc>
          <w:tcPr>
            <w:tcW w:w="3072" w:type="dxa"/>
          </w:tcPr>
          <w:p w14:paraId="761B3B53" w14:textId="77777777" w:rsidR="000624DE" w:rsidRPr="00A62BB0" w:rsidRDefault="000624DE" w:rsidP="000624DE">
            <w:pPr>
              <w:pStyle w:val="TAL"/>
              <w:rPr>
                <w:rFonts w:cs="Arial"/>
              </w:rPr>
            </w:pPr>
          </w:p>
        </w:tc>
      </w:tr>
      <w:tr w:rsidR="000624DE" w:rsidRPr="00A62BB0" w14:paraId="5AA96329" w14:textId="77777777" w:rsidTr="000624DE">
        <w:trPr>
          <w:cantSplit/>
        </w:trPr>
        <w:tc>
          <w:tcPr>
            <w:tcW w:w="2117" w:type="dxa"/>
          </w:tcPr>
          <w:p w14:paraId="11CC3BB5" w14:textId="77777777" w:rsidR="000624DE" w:rsidRPr="00A62BB0" w:rsidRDefault="000624DE" w:rsidP="000624DE">
            <w:pPr>
              <w:pStyle w:val="TAL"/>
              <w:rPr>
                <w:rFonts w:cs="Arial"/>
              </w:rPr>
            </w:pPr>
            <w:r w:rsidRPr="00A62BB0">
              <w:rPr>
                <w:i/>
              </w:rPr>
              <w:t>a4-Threshold</w:t>
            </w:r>
          </w:p>
        </w:tc>
        <w:tc>
          <w:tcPr>
            <w:tcW w:w="596" w:type="dxa"/>
          </w:tcPr>
          <w:p w14:paraId="631B4659" w14:textId="77777777" w:rsidR="000624DE" w:rsidRPr="00A62BB0" w:rsidRDefault="000624DE" w:rsidP="000624DE">
            <w:pPr>
              <w:pStyle w:val="TAL"/>
              <w:rPr>
                <w:rFonts w:cs="Arial"/>
              </w:rPr>
            </w:pPr>
            <w:r w:rsidRPr="00A62BB0">
              <w:rPr>
                <w:rFonts w:cs="Arial"/>
              </w:rPr>
              <w:t>dBm</w:t>
            </w:r>
          </w:p>
        </w:tc>
        <w:tc>
          <w:tcPr>
            <w:tcW w:w="1251" w:type="dxa"/>
          </w:tcPr>
          <w:p w14:paraId="2866BBF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846DC30" w14:textId="77777777" w:rsidR="000624DE" w:rsidRPr="00A62BB0" w:rsidRDefault="000624DE" w:rsidP="000624DE">
            <w:pPr>
              <w:pStyle w:val="TAL"/>
              <w:rPr>
                <w:rFonts w:cs="Arial"/>
              </w:rPr>
            </w:pPr>
            <w:r w:rsidRPr="008A0321">
              <w:rPr>
                <w:rFonts w:cs="Arial"/>
              </w:rPr>
              <w:t>-120</w:t>
            </w:r>
          </w:p>
        </w:tc>
        <w:tc>
          <w:tcPr>
            <w:tcW w:w="3072" w:type="dxa"/>
          </w:tcPr>
          <w:p w14:paraId="2179D9E8" w14:textId="77777777" w:rsidR="000624DE" w:rsidRPr="00A62BB0" w:rsidRDefault="000624DE" w:rsidP="000624DE">
            <w:pPr>
              <w:pStyle w:val="TAL"/>
              <w:rPr>
                <w:rFonts w:cs="Arial"/>
              </w:rPr>
            </w:pPr>
          </w:p>
        </w:tc>
      </w:tr>
      <w:tr w:rsidR="000624DE" w:rsidRPr="00A62BB0" w14:paraId="4EBF955F" w14:textId="77777777" w:rsidTr="000624DE">
        <w:trPr>
          <w:cantSplit/>
        </w:trPr>
        <w:tc>
          <w:tcPr>
            <w:tcW w:w="2117" w:type="dxa"/>
          </w:tcPr>
          <w:p w14:paraId="2F4DF97B" w14:textId="77777777" w:rsidR="000624DE" w:rsidRPr="00A62BB0" w:rsidRDefault="000624DE" w:rsidP="000624DE">
            <w:pPr>
              <w:pStyle w:val="TAL"/>
              <w:rPr>
                <w:rFonts w:cs="Arial"/>
              </w:rPr>
            </w:pPr>
            <w:r w:rsidRPr="00A62BB0">
              <w:rPr>
                <w:rFonts w:cs="Arial"/>
              </w:rPr>
              <w:t>CP length</w:t>
            </w:r>
          </w:p>
        </w:tc>
        <w:tc>
          <w:tcPr>
            <w:tcW w:w="596" w:type="dxa"/>
          </w:tcPr>
          <w:p w14:paraId="5D68B880" w14:textId="77777777" w:rsidR="000624DE" w:rsidRPr="00A62BB0" w:rsidRDefault="000624DE" w:rsidP="000624DE">
            <w:pPr>
              <w:pStyle w:val="TAL"/>
              <w:rPr>
                <w:rFonts w:cs="Arial"/>
              </w:rPr>
            </w:pPr>
          </w:p>
        </w:tc>
        <w:tc>
          <w:tcPr>
            <w:tcW w:w="1251" w:type="dxa"/>
          </w:tcPr>
          <w:p w14:paraId="157AF8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29899269" w14:textId="77777777" w:rsidR="000624DE" w:rsidRPr="00A62BB0" w:rsidRDefault="000624DE" w:rsidP="000624DE">
            <w:pPr>
              <w:pStyle w:val="TAL"/>
              <w:rPr>
                <w:rFonts w:cs="Arial"/>
              </w:rPr>
            </w:pPr>
            <w:r w:rsidRPr="00A62BB0">
              <w:rPr>
                <w:rFonts w:cs="Arial"/>
              </w:rPr>
              <w:t>Normal</w:t>
            </w:r>
          </w:p>
        </w:tc>
        <w:tc>
          <w:tcPr>
            <w:tcW w:w="3072" w:type="dxa"/>
          </w:tcPr>
          <w:p w14:paraId="1DC2A1A2" w14:textId="77777777" w:rsidR="000624DE" w:rsidRPr="00A62BB0" w:rsidRDefault="000624DE" w:rsidP="000624DE">
            <w:pPr>
              <w:pStyle w:val="TAL"/>
              <w:rPr>
                <w:rFonts w:cs="Arial"/>
              </w:rPr>
            </w:pPr>
          </w:p>
        </w:tc>
      </w:tr>
      <w:tr w:rsidR="000624DE" w:rsidRPr="00A62BB0" w14:paraId="15E55748" w14:textId="77777777" w:rsidTr="000624DE">
        <w:trPr>
          <w:cantSplit/>
        </w:trPr>
        <w:tc>
          <w:tcPr>
            <w:tcW w:w="2117" w:type="dxa"/>
          </w:tcPr>
          <w:p w14:paraId="26D24F54" w14:textId="77777777" w:rsidR="000624DE" w:rsidRPr="00A62BB0" w:rsidRDefault="000624DE" w:rsidP="000624DE">
            <w:pPr>
              <w:pStyle w:val="TAL"/>
              <w:rPr>
                <w:rFonts w:cs="Arial"/>
              </w:rPr>
            </w:pPr>
            <w:proofErr w:type="spellStart"/>
            <w:r w:rsidRPr="00A62BB0">
              <w:rPr>
                <w:rFonts w:cs="Arial"/>
              </w:rPr>
              <w:t>TimeToTrigger</w:t>
            </w:r>
            <w:proofErr w:type="spellEnd"/>
          </w:p>
        </w:tc>
        <w:tc>
          <w:tcPr>
            <w:tcW w:w="596" w:type="dxa"/>
          </w:tcPr>
          <w:p w14:paraId="6D3A1FFB" w14:textId="77777777" w:rsidR="000624DE" w:rsidRPr="00A62BB0" w:rsidRDefault="000624DE" w:rsidP="000624DE">
            <w:pPr>
              <w:pStyle w:val="TAL"/>
              <w:rPr>
                <w:rFonts w:cs="Arial"/>
              </w:rPr>
            </w:pPr>
            <w:r w:rsidRPr="00A62BB0">
              <w:rPr>
                <w:rFonts w:cs="Arial"/>
              </w:rPr>
              <w:t>s</w:t>
            </w:r>
          </w:p>
        </w:tc>
        <w:tc>
          <w:tcPr>
            <w:tcW w:w="1251" w:type="dxa"/>
          </w:tcPr>
          <w:p w14:paraId="69E9D18C" w14:textId="77777777" w:rsidR="000624DE" w:rsidRPr="00A62BB0" w:rsidRDefault="000624DE" w:rsidP="000624DE">
            <w:pPr>
              <w:pStyle w:val="TAL"/>
              <w:rPr>
                <w:rFonts w:cs="Arial"/>
              </w:rPr>
            </w:pPr>
            <w:r w:rsidRPr="00A62BB0">
              <w:rPr>
                <w:rFonts w:cs="Arial"/>
              </w:rPr>
              <w:t>Config 1,2,3</w:t>
            </w:r>
          </w:p>
        </w:tc>
        <w:tc>
          <w:tcPr>
            <w:tcW w:w="2505" w:type="dxa"/>
            <w:gridSpan w:val="4"/>
          </w:tcPr>
          <w:p w14:paraId="4A18E151" w14:textId="77777777" w:rsidR="000624DE" w:rsidRPr="00A62BB0" w:rsidRDefault="000624DE" w:rsidP="000624DE">
            <w:pPr>
              <w:pStyle w:val="TAL"/>
              <w:rPr>
                <w:rFonts w:cs="Arial"/>
              </w:rPr>
            </w:pPr>
            <w:r w:rsidRPr="00A62BB0">
              <w:rPr>
                <w:rFonts w:cs="Arial"/>
              </w:rPr>
              <w:t>0</w:t>
            </w:r>
          </w:p>
        </w:tc>
        <w:tc>
          <w:tcPr>
            <w:tcW w:w="3072" w:type="dxa"/>
          </w:tcPr>
          <w:p w14:paraId="3788CB20" w14:textId="77777777" w:rsidR="000624DE" w:rsidRPr="00A62BB0" w:rsidRDefault="000624DE" w:rsidP="000624DE">
            <w:pPr>
              <w:pStyle w:val="TAL"/>
              <w:rPr>
                <w:rFonts w:cs="Arial"/>
              </w:rPr>
            </w:pPr>
          </w:p>
        </w:tc>
      </w:tr>
      <w:tr w:rsidR="000624DE" w:rsidRPr="00A62BB0" w14:paraId="18696CAF" w14:textId="77777777" w:rsidTr="000624DE">
        <w:trPr>
          <w:cantSplit/>
        </w:trPr>
        <w:tc>
          <w:tcPr>
            <w:tcW w:w="2117" w:type="dxa"/>
          </w:tcPr>
          <w:p w14:paraId="1A5211AB" w14:textId="77777777" w:rsidR="000624DE" w:rsidRPr="00A62BB0" w:rsidRDefault="000624DE" w:rsidP="000624DE">
            <w:pPr>
              <w:pStyle w:val="TAL"/>
              <w:rPr>
                <w:rFonts w:cs="Arial"/>
              </w:rPr>
            </w:pPr>
            <w:r w:rsidRPr="00A62BB0">
              <w:rPr>
                <w:rFonts w:cs="Arial"/>
              </w:rPr>
              <w:t>Filter coefficient</w:t>
            </w:r>
          </w:p>
        </w:tc>
        <w:tc>
          <w:tcPr>
            <w:tcW w:w="596" w:type="dxa"/>
          </w:tcPr>
          <w:p w14:paraId="597C7C8D" w14:textId="77777777" w:rsidR="000624DE" w:rsidRPr="00A62BB0" w:rsidRDefault="000624DE" w:rsidP="000624DE">
            <w:pPr>
              <w:pStyle w:val="TAL"/>
              <w:rPr>
                <w:rFonts w:cs="Arial"/>
              </w:rPr>
            </w:pPr>
          </w:p>
        </w:tc>
        <w:tc>
          <w:tcPr>
            <w:tcW w:w="1251" w:type="dxa"/>
          </w:tcPr>
          <w:p w14:paraId="17C3063E" w14:textId="77777777" w:rsidR="000624DE" w:rsidRPr="00A62BB0" w:rsidRDefault="000624DE" w:rsidP="000624DE">
            <w:pPr>
              <w:pStyle w:val="TAL"/>
              <w:rPr>
                <w:rFonts w:cs="Arial"/>
              </w:rPr>
            </w:pPr>
            <w:r w:rsidRPr="00A62BB0">
              <w:rPr>
                <w:rFonts w:cs="Arial"/>
              </w:rPr>
              <w:t>Config 1,2,3</w:t>
            </w:r>
          </w:p>
        </w:tc>
        <w:tc>
          <w:tcPr>
            <w:tcW w:w="2505" w:type="dxa"/>
            <w:gridSpan w:val="4"/>
          </w:tcPr>
          <w:p w14:paraId="2FD323E9" w14:textId="77777777" w:rsidR="000624DE" w:rsidRPr="00A62BB0" w:rsidRDefault="000624DE" w:rsidP="000624DE">
            <w:pPr>
              <w:pStyle w:val="TAL"/>
              <w:rPr>
                <w:rFonts w:cs="Arial"/>
              </w:rPr>
            </w:pPr>
            <w:r w:rsidRPr="00A62BB0">
              <w:rPr>
                <w:rFonts w:cs="Arial"/>
              </w:rPr>
              <w:t>0</w:t>
            </w:r>
          </w:p>
        </w:tc>
        <w:tc>
          <w:tcPr>
            <w:tcW w:w="3072" w:type="dxa"/>
          </w:tcPr>
          <w:p w14:paraId="52155BA3" w14:textId="77777777" w:rsidR="000624DE" w:rsidRPr="00A62BB0" w:rsidRDefault="000624DE" w:rsidP="000624DE">
            <w:pPr>
              <w:pStyle w:val="TAL"/>
              <w:rPr>
                <w:rFonts w:cs="Arial"/>
              </w:rPr>
            </w:pPr>
            <w:r w:rsidRPr="00A62BB0">
              <w:rPr>
                <w:rFonts w:cs="Arial"/>
              </w:rPr>
              <w:t>L3 filtering is not used</w:t>
            </w:r>
          </w:p>
        </w:tc>
      </w:tr>
      <w:tr w:rsidR="000624DE" w:rsidRPr="00A62BB0" w14:paraId="4D0AE116" w14:textId="77777777" w:rsidTr="000624DE">
        <w:trPr>
          <w:cantSplit/>
        </w:trPr>
        <w:tc>
          <w:tcPr>
            <w:tcW w:w="2117" w:type="dxa"/>
          </w:tcPr>
          <w:p w14:paraId="1F7B41B4" w14:textId="77777777" w:rsidR="000624DE" w:rsidRPr="00A62BB0" w:rsidRDefault="000624DE" w:rsidP="000624DE">
            <w:pPr>
              <w:pStyle w:val="TAL"/>
              <w:rPr>
                <w:rFonts w:cs="Arial"/>
              </w:rPr>
            </w:pPr>
            <w:r w:rsidRPr="00A62BB0">
              <w:rPr>
                <w:rFonts w:cs="Arial"/>
              </w:rPr>
              <w:t>DRX</w:t>
            </w:r>
          </w:p>
        </w:tc>
        <w:tc>
          <w:tcPr>
            <w:tcW w:w="596" w:type="dxa"/>
          </w:tcPr>
          <w:p w14:paraId="56945ED8" w14:textId="77777777" w:rsidR="000624DE" w:rsidRPr="00A62BB0" w:rsidRDefault="000624DE" w:rsidP="000624DE">
            <w:pPr>
              <w:pStyle w:val="TAL"/>
              <w:rPr>
                <w:rFonts w:cs="Arial"/>
              </w:rPr>
            </w:pPr>
          </w:p>
        </w:tc>
        <w:tc>
          <w:tcPr>
            <w:tcW w:w="1251" w:type="dxa"/>
          </w:tcPr>
          <w:p w14:paraId="1507771D" w14:textId="77777777" w:rsidR="000624DE" w:rsidRPr="00A62BB0" w:rsidRDefault="000624DE" w:rsidP="000624DE">
            <w:pPr>
              <w:pStyle w:val="TAL"/>
              <w:rPr>
                <w:rFonts w:cs="Arial"/>
              </w:rPr>
            </w:pPr>
            <w:r w:rsidRPr="00A62BB0">
              <w:rPr>
                <w:rFonts w:cs="Arial"/>
              </w:rPr>
              <w:t>Config 1,2,3</w:t>
            </w:r>
          </w:p>
        </w:tc>
        <w:tc>
          <w:tcPr>
            <w:tcW w:w="626" w:type="dxa"/>
          </w:tcPr>
          <w:p w14:paraId="5A714390" w14:textId="77777777" w:rsidR="000624DE" w:rsidRPr="00A62BB0" w:rsidRDefault="000624DE" w:rsidP="000624DE">
            <w:pPr>
              <w:pStyle w:val="TAL"/>
              <w:rPr>
                <w:rFonts w:cs="Arial"/>
              </w:rPr>
            </w:pPr>
            <w:r w:rsidRPr="00A62BB0">
              <w:t>DRX.1</w:t>
            </w:r>
          </w:p>
        </w:tc>
        <w:tc>
          <w:tcPr>
            <w:tcW w:w="626" w:type="dxa"/>
          </w:tcPr>
          <w:p w14:paraId="4639D5B6" w14:textId="77777777" w:rsidR="000624DE" w:rsidRPr="00A62BB0" w:rsidRDefault="000624DE" w:rsidP="000624DE">
            <w:pPr>
              <w:pStyle w:val="TAL"/>
              <w:rPr>
                <w:rFonts w:cs="Arial"/>
              </w:rPr>
            </w:pPr>
            <w:r w:rsidRPr="00A62BB0">
              <w:t>DRX.2</w:t>
            </w:r>
          </w:p>
        </w:tc>
        <w:tc>
          <w:tcPr>
            <w:tcW w:w="626" w:type="dxa"/>
          </w:tcPr>
          <w:p w14:paraId="33C87E43" w14:textId="77777777" w:rsidR="000624DE" w:rsidRPr="00A62BB0" w:rsidRDefault="000624DE" w:rsidP="000624DE">
            <w:pPr>
              <w:pStyle w:val="TAL"/>
              <w:rPr>
                <w:rFonts w:cs="Arial"/>
              </w:rPr>
            </w:pPr>
            <w:r w:rsidRPr="00A62BB0">
              <w:t>DRX.1</w:t>
            </w:r>
          </w:p>
        </w:tc>
        <w:tc>
          <w:tcPr>
            <w:tcW w:w="627" w:type="dxa"/>
          </w:tcPr>
          <w:p w14:paraId="2DA08D55" w14:textId="77777777" w:rsidR="000624DE" w:rsidRPr="00A62BB0" w:rsidRDefault="000624DE" w:rsidP="000624DE">
            <w:pPr>
              <w:pStyle w:val="TAL"/>
              <w:rPr>
                <w:rFonts w:cs="Arial"/>
              </w:rPr>
            </w:pPr>
            <w:r w:rsidRPr="00A62BB0">
              <w:t>DRX.2</w:t>
            </w:r>
          </w:p>
        </w:tc>
        <w:tc>
          <w:tcPr>
            <w:tcW w:w="3072" w:type="dxa"/>
          </w:tcPr>
          <w:p w14:paraId="035ACA2D"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1D883A1B" w14:textId="77777777" w:rsidTr="000624DE">
        <w:trPr>
          <w:cantSplit/>
        </w:trPr>
        <w:tc>
          <w:tcPr>
            <w:tcW w:w="2117" w:type="dxa"/>
            <w:vMerge w:val="restart"/>
          </w:tcPr>
          <w:p w14:paraId="3569E06F"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39D3DB31" w14:textId="77777777" w:rsidR="000624DE" w:rsidRPr="00A62BB0" w:rsidRDefault="000624DE" w:rsidP="000624DE">
            <w:pPr>
              <w:pStyle w:val="TAL"/>
              <w:rPr>
                <w:rFonts w:cs="Arial"/>
              </w:rPr>
            </w:pPr>
          </w:p>
        </w:tc>
        <w:tc>
          <w:tcPr>
            <w:tcW w:w="1251" w:type="dxa"/>
          </w:tcPr>
          <w:p w14:paraId="0F8CAA9D" w14:textId="77777777" w:rsidR="000624DE" w:rsidRPr="00A62BB0" w:rsidRDefault="000624DE" w:rsidP="000624DE">
            <w:pPr>
              <w:pStyle w:val="TAL"/>
            </w:pPr>
            <w:r w:rsidRPr="00A62BB0">
              <w:rPr>
                <w:rFonts w:cs="Arial"/>
              </w:rPr>
              <w:t>Config 1</w:t>
            </w:r>
          </w:p>
        </w:tc>
        <w:tc>
          <w:tcPr>
            <w:tcW w:w="2505" w:type="dxa"/>
            <w:gridSpan w:val="4"/>
          </w:tcPr>
          <w:p w14:paraId="227A0B46" w14:textId="77777777" w:rsidR="000624DE" w:rsidRPr="00A62BB0" w:rsidRDefault="000624DE" w:rsidP="000624DE">
            <w:pPr>
              <w:pStyle w:val="TAL"/>
              <w:rPr>
                <w:rFonts w:cs="Arial"/>
              </w:rPr>
            </w:pPr>
            <w:r w:rsidRPr="00A62BB0">
              <w:t>3ms</w:t>
            </w:r>
          </w:p>
        </w:tc>
        <w:tc>
          <w:tcPr>
            <w:tcW w:w="3072" w:type="dxa"/>
          </w:tcPr>
          <w:p w14:paraId="3F0F45C9" w14:textId="77777777" w:rsidR="000624DE" w:rsidRPr="00A62BB0" w:rsidRDefault="000624DE" w:rsidP="000624DE">
            <w:pPr>
              <w:pStyle w:val="TAL"/>
            </w:pPr>
            <w:r w:rsidRPr="00A62BB0">
              <w:t>Asynchronous cells.</w:t>
            </w:r>
          </w:p>
          <w:p w14:paraId="47F50331"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7D86BE38" w14:textId="77777777" w:rsidTr="000624DE">
        <w:trPr>
          <w:cantSplit/>
        </w:trPr>
        <w:tc>
          <w:tcPr>
            <w:tcW w:w="2117" w:type="dxa"/>
            <w:vMerge/>
          </w:tcPr>
          <w:p w14:paraId="0E29E658" w14:textId="77777777" w:rsidR="000624DE" w:rsidRPr="00A62BB0" w:rsidRDefault="000624DE" w:rsidP="000624DE">
            <w:pPr>
              <w:pStyle w:val="TAL"/>
              <w:rPr>
                <w:rFonts w:cs="Arial"/>
              </w:rPr>
            </w:pPr>
          </w:p>
        </w:tc>
        <w:tc>
          <w:tcPr>
            <w:tcW w:w="596" w:type="dxa"/>
          </w:tcPr>
          <w:p w14:paraId="78766AD9" w14:textId="77777777" w:rsidR="000624DE" w:rsidRPr="00A62BB0" w:rsidRDefault="000624DE" w:rsidP="000624DE">
            <w:pPr>
              <w:pStyle w:val="TAL"/>
              <w:rPr>
                <w:rFonts w:cs="Arial"/>
              </w:rPr>
            </w:pPr>
          </w:p>
        </w:tc>
        <w:tc>
          <w:tcPr>
            <w:tcW w:w="1251" w:type="dxa"/>
          </w:tcPr>
          <w:p w14:paraId="71EDFF77" w14:textId="77777777" w:rsidR="000624DE" w:rsidRPr="00A62BB0" w:rsidRDefault="000624DE" w:rsidP="000624DE">
            <w:pPr>
              <w:pStyle w:val="TAL"/>
              <w:rPr>
                <w:rFonts w:cs="Arial"/>
              </w:rPr>
            </w:pPr>
            <w:r w:rsidRPr="00A62BB0">
              <w:rPr>
                <w:rFonts w:cs="Arial"/>
              </w:rPr>
              <w:t>Config 2,3</w:t>
            </w:r>
          </w:p>
        </w:tc>
        <w:tc>
          <w:tcPr>
            <w:tcW w:w="2505" w:type="dxa"/>
            <w:gridSpan w:val="4"/>
          </w:tcPr>
          <w:p w14:paraId="526E6327" w14:textId="77777777" w:rsidR="000624DE" w:rsidRPr="00A62BB0" w:rsidRDefault="000624DE" w:rsidP="000624DE">
            <w:pPr>
              <w:pStyle w:val="TAL"/>
            </w:pPr>
            <w:r w:rsidRPr="00A62BB0">
              <w:t>3</w:t>
            </w:r>
            <w:r w:rsidRPr="00A62BB0">
              <w:sym w:font="Symbol" w:char="F06D"/>
            </w:r>
            <w:r w:rsidRPr="00A62BB0">
              <w:t>s</w:t>
            </w:r>
          </w:p>
        </w:tc>
        <w:tc>
          <w:tcPr>
            <w:tcW w:w="3072" w:type="dxa"/>
          </w:tcPr>
          <w:p w14:paraId="6FDEB0CC" w14:textId="77777777" w:rsidR="000624DE" w:rsidRPr="00A62BB0" w:rsidRDefault="000624DE" w:rsidP="000624DE">
            <w:pPr>
              <w:pStyle w:val="TAL"/>
            </w:pPr>
            <w:r w:rsidRPr="00A62BB0">
              <w:t>Synchronous cells.</w:t>
            </w:r>
          </w:p>
          <w:p w14:paraId="4D3175F3" w14:textId="77777777" w:rsidR="000624DE" w:rsidRPr="00A62BB0" w:rsidRDefault="000624DE" w:rsidP="000624DE">
            <w:pPr>
              <w:pStyle w:val="TAL"/>
              <w:rPr>
                <w:lang w:eastAsia="zh-CN"/>
              </w:rPr>
            </w:pPr>
          </w:p>
        </w:tc>
      </w:tr>
      <w:tr w:rsidR="000624DE" w:rsidRPr="00A62BB0" w14:paraId="108748B5" w14:textId="77777777" w:rsidTr="000624DE">
        <w:trPr>
          <w:cantSplit/>
        </w:trPr>
        <w:tc>
          <w:tcPr>
            <w:tcW w:w="2117" w:type="dxa"/>
          </w:tcPr>
          <w:p w14:paraId="353C6D78" w14:textId="77777777" w:rsidR="000624DE" w:rsidRPr="00A62BB0" w:rsidRDefault="000624DE" w:rsidP="000624DE">
            <w:pPr>
              <w:pStyle w:val="TAL"/>
              <w:rPr>
                <w:rFonts w:cs="Arial"/>
              </w:rPr>
            </w:pPr>
            <w:r w:rsidRPr="00A62BB0">
              <w:rPr>
                <w:rFonts w:cs="Arial"/>
              </w:rPr>
              <w:t>T1</w:t>
            </w:r>
          </w:p>
        </w:tc>
        <w:tc>
          <w:tcPr>
            <w:tcW w:w="596" w:type="dxa"/>
          </w:tcPr>
          <w:p w14:paraId="6A4069A3" w14:textId="77777777" w:rsidR="000624DE" w:rsidRPr="00A62BB0" w:rsidRDefault="000624DE" w:rsidP="000624DE">
            <w:pPr>
              <w:pStyle w:val="TAL"/>
              <w:rPr>
                <w:rFonts w:cs="Arial"/>
              </w:rPr>
            </w:pPr>
            <w:r w:rsidRPr="00A62BB0">
              <w:rPr>
                <w:rFonts w:cs="Arial"/>
              </w:rPr>
              <w:t>s</w:t>
            </w:r>
          </w:p>
        </w:tc>
        <w:tc>
          <w:tcPr>
            <w:tcW w:w="1251" w:type="dxa"/>
          </w:tcPr>
          <w:p w14:paraId="4421724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229BC06" w14:textId="77777777" w:rsidR="000624DE" w:rsidRPr="00A62BB0" w:rsidRDefault="000624DE" w:rsidP="000624DE">
            <w:pPr>
              <w:pStyle w:val="TAL"/>
              <w:rPr>
                <w:rFonts w:cs="Arial"/>
              </w:rPr>
            </w:pPr>
            <w:r w:rsidRPr="00A62BB0">
              <w:rPr>
                <w:rFonts w:cs="Arial"/>
              </w:rPr>
              <w:t>5</w:t>
            </w:r>
          </w:p>
        </w:tc>
        <w:tc>
          <w:tcPr>
            <w:tcW w:w="3072" w:type="dxa"/>
          </w:tcPr>
          <w:p w14:paraId="261F0ECB" w14:textId="77777777" w:rsidR="000624DE" w:rsidRPr="00A62BB0" w:rsidRDefault="000624DE" w:rsidP="000624DE">
            <w:pPr>
              <w:pStyle w:val="TAL"/>
              <w:rPr>
                <w:rFonts w:cs="Arial"/>
              </w:rPr>
            </w:pPr>
          </w:p>
        </w:tc>
      </w:tr>
      <w:tr w:rsidR="000624DE" w:rsidRPr="00A62BB0" w14:paraId="014EC615" w14:textId="77777777" w:rsidTr="000624DE">
        <w:trPr>
          <w:cantSplit/>
        </w:trPr>
        <w:tc>
          <w:tcPr>
            <w:tcW w:w="2117" w:type="dxa"/>
          </w:tcPr>
          <w:p w14:paraId="30FCFBC1" w14:textId="77777777" w:rsidR="000624DE" w:rsidRPr="00A62BB0" w:rsidRDefault="000624DE" w:rsidP="000624DE">
            <w:pPr>
              <w:pStyle w:val="TAL"/>
              <w:rPr>
                <w:rFonts w:cs="Arial"/>
              </w:rPr>
            </w:pPr>
            <w:r w:rsidRPr="00A62BB0">
              <w:rPr>
                <w:rFonts w:cs="Arial"/>
              </w:rPr>
              <w:t>T2</w:t>
            </w:r>
          </w:p>
        </w:tc>
        <w:tc>
          <w:tcPr>
            <w:tcW w:w="596" w:type="dxa"/>
          </w:tcPr>
          <w:p w14:paraId="7452F733" w14:textId="77777777" w:rsidR="000624DE" w:rsidRPr="00A62BB0" w:rsidRDefault="000624DE" w:rsidP="000624DE">
            <w:pPr>
              <w:pStyle w:val="TAL"/>
              <w:rPr>
                <w:rFonts w:cs="Arial"/>
              </w:rPr>
            </w:pPr>
            <w:r w:rsidRPr="00A62BB0">
              <w:rPr>
                <w:rFonts w:cs="Arial"/>
              </w:rPr>
              <w:t>s</w:t>
            </w:r>
          </w:p>
        </w:tc>
        <w:tc>
          <w:tcPr>
            <w:tcW w:w="1251" w:type="dxa"/>
          </w:tcPr>
          <w:p w14:paraId="2DE2426F" w14:textId="77777777" w:rsidR="000624DE" w:rsidRPr="00A62BB0" w:rsidRDefault="000624DE" w:rsidP="000624DE">
            <w:pPr>
              <w:pStyle w:val="TAL"/>
              <w:rPr>
                <w:rFonts w:cs="Arial"/>
              </w:rPr>
            </w:pPr>
            <w:r w:rsidRPr="00A62BB0">
              <w:rPr>
                <w:rFonts w:cs="Arial"/>
              </w:rPr>
              <w:t>Config 1,2,3</w:t>
            </w:r>
          </w:p>
        </w:tc>
        <w:tc>
          <w:tcPr>
            <w:tcW w:w="626" w:type="dxa"/>
          </w:tcPr>
          <w:p w14:paraId="5C1B6D2C" w14:textId="77777777" w:rsidR="000624DE" w:rsidRPr="00A62BB0" w:rsidRDefault="000624DE" w:rsidP="000624DE">
            <w:pPr>
              <w:pStyle w:val="TAL"/>
              <w:rPr>
                <w:rFonts w:cs="Arial"/>
              </w:rPr>
            </w:pPr>
            <w:r w:rsidRPr="00A62BB0">
              <w:rPr>
                <w:rFonts w:cs="Arial"/>
              </w:rPr>
              <w:t>8 for PC1;</w:t>
            </w:r>
          </w:p>
          <w:p w14:paraId="23380A73" w14:textId="77777777" w:rsidR="000624DE" w:rsidRPr="00A62BB0" w:rsidRDefault="000624DE" w:rsidP="000624DE">
            <w:pPr>
              <w:pStyle w:val="TAL"/>
              <w:rPr>
                <w:rFonts w:cs="Arial"/>
              </w:rPr>
            </w:pPr>
            <w:r w:rsidRPr="00A62BB0">
              <w:rPr>
                <w:rFonts w:cs="Arial"/>
              </w:rPr>
              <w:t>5 for other PC</w:t>
            </w:r>
          </w:p>
        </w:tc>
        <w:tc>
          <w:tcPr>
            <w:tcW w:w="626" w:type="dxa"/>
          </w:tcPr>
          <w:p w14:paraId="37F5B2F9" w14:textId="77777777" w:rsidR="000624DE" w:rsidRPr="00A62BB0" w:rsidRDefault="000624DE" w:rsidP="000624DE">
            <w:pPr>
              <w:pStyle w:val="TAL"/>
              <w:rPr>
                <w:rFonts w:cs="Arial"/>
              </w:rPr>
            </w:pPr>
            <w:r w:rsidRPr="00A62BB0">
              <w:rPr>
                <w:rFonts w:cs="Arial"/>
              </w:rPr>
              <w:t>82 for PC1; 52 for other PC</w:t>
            </w:r>
          </w:p>
        </w:tc>
        <w:tc>
          <w:tcPr>
            <w:tcW w:w="626" w:type="dxa"/>
          </w:tcPr>
          <w:p w14:paraId="67DFC216" w14:textId="77777777" w:rsidR="000624DE" w:rsidRPr="00A62BB0" w:rsidRDefault="000624DE" w:rsidP="000624DE">
            <w:pPr>
              <w:pStyle w:val="TAL"/>
              <w:rPr>
                <w:rFonts w:cs="Arial"/>
              </w:rPr>
            </w:pPr>
            <w:r w:rsidRPr="00A62BB0">
              <w:rPr>
                <w:rFonts w:cs="Arial"/>
              </w:rPr>
              <w:t>8 for PC1;</w:t>
            </w:r>
          </w:p>
          <w:p w14:paraId="0E25B8B6" w14:textId="77777777" w:rsidR="000624DE" w:rsidRPr="00A62BB0" w:rsidRDefault="000624DE" w:rsidP="000624DE">
            <w:pPr>
              <w:pStyle w:val="TAL"/>
              <w:rPr>
                <w:rFonts w:cs="Arial"/>
              </w:rPr>
            </w:pPr>
            <w:r w:rsidRPr="00A62BB0">
              <w:rPr>
                <w:rFonts w:cs="Arial"/>
              </w:rPr>
              <w:t>5 for other PC</w:t>
            </w:r>
          </w:p>
        </w:tc>
        <w:tc>
          <w:tcPr>
            <w:tcW w:w="627" w:type="dxa"/>
          </w:tcPr>
          <w:p w14:paraId="582BD51D" w14:textId="77777777" w:rsidR="000624DE" w:rsidRPr="00A62BB0" w:rsidRDefault="000624DE" w:rsidP="000624DE">
            <w:pPr>
              <w:pStyle w:val="TAL"/>
              <w:rPr>
                <w:rFonts w:cs="Arial"/>
              </w:rPr>
            </w:pPr>
            <w:r w:rsidRPr="00A62BB0">
              <w:rPr>
                <w:rFonts w:cs="Arial"/>
              </w:rPr>
              <w:t>82 for PC1; 52 for other PC</w:t>
            </w:r>
          </w:p>
        </w:tc>
        <w:tc>
          <w:tcPr>
            <w:tcW w:w="3072" w:type="dxa"/>
          </w:tcPr>
          <w:p w14:paraId="249B9FD0" w14:textId="77777777" w:rsidR="000624DE" w:rsidRPr="00A62BB0" w:rsidRDefault="000624DE" w:rsidP="000624DE">
            <w:pPr>
              <w:pStyle w:val="TAL"/>
              <w:rPr>
                <w:rFonts w:cs="Arial"/>
              </w:rPr>
            </w:pPr>
          </w:p>
        </w:tc>
      </w:tr>
    </w:tbl>
    <w:p w14:paraId="4611CD19" w14:textId="77777777" w:rsidR="000624DE" w:rsidRPr="00A62BB0" w:rsidRDefault="000624DE" w:rsidP="000624DE"/>
    <w:p w14:paraId="33F61E23"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32186A1C" w14:textId="77777777" w:rsidTr="000624DE">
        <w:trPr>
          <w:cantSplit/>
          <w:trHeight w:val="150"/>
        </w:trPr>
        <w:tc>
          <w:tcPr>
            <w:tcW w:w="2628" w:type="dxa"/>
            <w:gridSpan w:val="2"/>
            <w:vMerge w:val="restart"/>
            <w:tcBorders>
              <w:top w:val="single" w:sz="4" w:space="0" w:color="auto"/>
              <w:left w:val="single" w:sz="4" w:space="0" w:color="auto"/>
            </w:tcBorders>
          </w:tcPr>
          <w:p w14:paraId="03EEF2C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00E5139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6F2C4F88"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11F3F48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56F9394F"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66F857C4" w14:textId="77777777" w:rsidTr="000624DE">
        <w:trPr>
          <w:cantSplit/>
          <w:trHeight w:val="150"/>
        </w:trPr>
        <w:tc>
          <w:tcPr>
            <w:tcW w:w="2628" w:type="dxa"/>
            <w:gridSpan w:val="2"/>
            <w:vMerge/>
            <w:tcBorders>
              <w:left w:val="single" w:sz="4" w:space="0" w:color="auto"/>
              <w:bottom w:val="single" w:sz="4" w:space="0" w:color="auto"/>
            </w:tcBorders>
          </w:tcPr>
          <w:p w14:paraId="6DAB88EA"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68B063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51E823D0"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51B2CB9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533A12D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75F17C8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4C43FAC6"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16BF8A6F" w14:textId="77777777" w:rsidTr="000624DE">
        <w:trPr>
          <w:cantSplit/>
          <w:trHeight w:val="292"/>
        </w:trPr>
        <w:tc>
          <w:tcPr>
            <w:tcW w:w="2628" w:type="dxa"/>
            <w:gridSpan w:val="2"/>
            <w:tcBorders>
              <w:left w:val="single" w:sz="4" w:space="0" w:color="auto"/>
              <w:bottom w:val="single" w:sz="4" w:space="0" w:color="auto"/>
            </w:tcBorders>
          </w:tcPr>
          <w:p w14:paraId="604BF23D" w14:textId="77777777" w:rsidR="000624DE" w:rsidRPr="00A62BB0" w:rsidRDefault="000624DE" w:rsidP="000624DE">
            <w:pPr>
              <w:pStyle w:val="TAL"/>
              <w:rPr>
                <w:lang w:val="it-IT"/>
              </w:rPr>
            </w:pPr>
            <w:r w:rsidRPr="00806803">
              <w:rPr>
                <w:lang w:val="it-IT"/>
              </w:rPr>
              <w:lastRenderedPageBreak/>
              <w:t>AoA setup</w:t>
            </w:r>
          </w:p>
        </w:tc>
        <w:tc>
          <w:tcPr>
            <w:tcW w:w="876" w:type="dxa"/>
            <w:tcBorders>
              <w:bottom w:val="single" w:sz="4" w:space="0" w:color="auto"/>
            </w:tcBorders>
          </w:tcPr>
          <w:p w14:paraId="5C98E78C" w14:textId="77777777" w:rsidR="000624DE" w:rsidRPr="00A62BB0" w:rsidRDefault="000624DE" w:rsidP="000624DE">
            <w:pPr>
              <w:pStyle w:val="TAC"/>
              <w:rPr>
                <w:lang w:val="it-IT"/>
              </w:rPr>
            </w:pPr>
          </w:p>
        </w:tc>
        <w:tc>
          <w:tcPr>
            <w:tcW w:w="1280" w:type="dxa"/>
            <w:tcBorders>
              <w:bottom w:val="single" w:sz="4" w:space="0" w:color="auto"/>
            </w:tcBorders>
          </w:tcPr>
          <w:p w14:paraId="70F7DA72"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F843987"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3E9FE275"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1682C9E1" w14:textId="77777777" w:rsidTr="000624DE">
        <w:trPr>
          <w:cantSplit/>
          <w:trHeight w:val="292"/>
        </w:trPr>
        <w:tc>
          <w:tcPr>
            <w:tcW w:w="2628" w:type="dxa"/>
            <w:gridSpan w:val="2"/>
            <w:tcBorders>
              <w:left w:val="single" w:sz="4" w:space="0" w:color="auto"/>
              <w:bottom w:val="single" w:sz="4" w:space="0" w:color="auto"/>
            </w:tcBorders>
          </w:tcPr>
          <w:p w14:paraId="4D2E7554"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0A57E96A" w14:textId="77777777" w:rsidR="000624DE" w:rsidRPr="00A62BB0" w:rsidRDefault="000624DE" w:rsidP="000624DE">
            <w:pPr>
              <w:pStyle w:val="TAC"/>
              <w:rPr>
                <w:lang w:val="it-IT"/>
              </w:rPr>
            </w:pPr>
          </w:p>
        </w:tc>
        <w:tc>
          <w:tcPr>
            <w:tcW w:w="1280" w:type="dxa"/>
            <w:tcBorders>
              <w:bottom w:val="single" w:sz="4" w:space="0" w:color="auto"/>
            </w:tcBorders>
          </w:tcPr>
          <w:p w14:paraId="69A24F70" w14:textId="77777777" w:rsidR="000624DE" w:rsidRPr="00806803" w:rsidRDefault="000624DE" w:rsidP="000624DE">
            <w:pPr>
              <w:pStyle w:val="TAC"/>
            </w:pPr>
            <w:r>
              <w:t>Config 1,2,3</w:t>
            </w:r>
          </w:p>
        </w:tc>
        <w:tc>
          <w:tcPr>
            <w:tcW w:w="1960" w:type="dxa"/>
            <w:gridSpan w:val="2"/>
            <w:tcBorders>
              <w:bottom w:val="single" w:sz="4" w:space="0" w:color="auto"/>
            </w:tcBorders>
          </w:tcPr>
          <w:p w14:paraId="12CE63EA"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12DBD4E3" w14:textId="77777777" w:rsidR="000624DE" w:rsidRPr="00806803" w:rsidRDefault="000624DE" w:rsidP="000624DE">
            <w:pPr>
              <w:pStyle w:val="TAC"/>
              <w:rPr>
                <w:rFonts w:cs="v4.2.0"/>
              </w:rPr>
            </w:pPr>
            <w:r>
              <w:rPr>
                <w:lang w:eastAsia="zh-CN"/>
              </w:rPr>
              <w:t>Rough</w:t>
            </w:r>
          </w:p>
        </w:tc>
      </w:tr>
      <w:tr w:rsidR="000624DE" w:rsidRPr="00A62BB0" w14:paraId="3493E697" w14:textId="77777777" w:rsidTr="000624DE">
        <w:trPr>
          <w:cantSplit/>
          <w:trHeight w:val="292"/>
        </w:trPr>
        <w:tc>
          <w:tcPr>
            <w:tcW w:w="2628" w:type="dxa"/>
            <w:gridSpan w:val="2"/>
            <w:tcBorders>
              <w:left w:val="single" w:sz="4" w:space="0" w:color="auto"/>
              <w:bottom w:val="single" w:sz="4" w:space="0" w:color="auto"/>
            </w:tcBorders>
          </w:tcPr>
          <w:p w14:paraId="3287862B" w14:textId="77777777" w:rsidR="000624DE" w:rsidRPr="00A62BB0" w:rsidRDefault="000624DE" w:rsidP="000624DE">
            <w:pPr>
              <w:pStyle w:val="TAL"/>
              <w:rPr>
                <w:lang w:val="it-IT"/>
              </w:rPr>
            </w:pPr>
            <w:r w:rsidRPr="00A62BB0">
              <w:rPr>
                <w:lang w:val="it-IT"/>
              </w:rPr>
              <w:t>NR RF Channel Number</w:t>
            </w:r>
          </w:p>
        </w:tc>
        <w:tc>
          <w:tcPr>
            <w:tcW w:w="876" w:type="dxa"/>
            <w:tcBorders>
              <w:bottom w:val="single" w:sz="4" w:space="0" w:color="auto"/>
            </w:tcBorders>
          </w:tcPr>
          <w:p w14:paraId="1432F9C3" w14:textId="77777777" w:rsidR="000624DE" w:rsidRPr="00A62BB0" w:rsidRDefault="000624DE" w:rsidP="000624DE">
            <w:pPr>
              <w:pStyle w:val="TAC"/>
              <w:rPr>
                <w:lang w:val="it-IT"/>
              </w:rPr>
            </w:pPr>
          </w:p>
        </w:tc>
        <w:tc>
          <w:tcPr>
            <w:tcW w:w="1280" w:type="dxa"/>
            <w:tcBorders>
              <w:bottom w:val="single" w:sz="4" w:space="0" w:color="auto"/>
            </w:tcBorders>
          </w:tcPr>
          <w:p w14:paraId="02A47507" w14:textId="77777777" w:rsidR="000624DE" w:rsidRPr="00A62BB0" w:rsidRDefault="000624DE" w:rsidP="000624DE">
            <w:pPr>
              <w:pStyle w:val="TAC"/>
              <w:rPr>
                <w:rFonts w:cs="v4.2.0"/>
              </w:rPr>
            </w:pPr>
            <w:r w:rsidRPr="00A62BB0">
              <w:t>Config 1,2,3</w:t>
            </w:r>
          </w:p>
        </w:tc>
        <w:tc>
          <w:tcPr>
            <w:tcW w:w="1960" w:type="dxa"/>
            <w:gridSpan w:val="2"/>
            <w:tcBorders>
              <w:bottom w:val="single" w:sz="4" w:space="0" w:color="auto"/>
            </w:tcBorders>
          </w:tcPr>
          <w:p w14:paraId="7A2A3015" w14:textId="77777777" w:rsidR="000624DE" w:rsidRPr="00A62BB0" w:rsidRDefault="000624DE" w:rsidP="000624DE">
            <w:pPr>
              <w:pStyle w:val="TAC"/>
            </w:pPr>
            <w:r w:rsidRPr="00A62BB0">
              <w:rPr>
                <w:rFonts w:cs="v4.2.0"/>
              </w:rPr>
              <w:t>1</w:t>
            </w:r>
          </w:p>
        </w:tc>
        <w:tc>
          <w:tcPr>
            <w:tcW w:w="2202" w:type="dxa"/>
            <w:gridSpan w:val="2"/>
            <w:tcBorders>
              <w:bottom w:val="single" w:sz="4" w:space="0" w:color="auto"/>
            </w:tcBorders>
          </w:tcPr>
          <w:p w14:paraId="3F838BB8" w14:textId="77777777" w:rsidR="000624DE" w:rsidRPr="00A62BB0" w:rsidRDefault="000624DE" w:rsidP="000624DE">
            <w:pPr>
              <w:pStyle w:val="TAC"/>
            </w:pPr>
            <w:r w:rsidRPr="00A62BB0">
              <w:rPr>
                <w:rFonts w:cs="v4.2.0"/>
              </w:rPr>
              <w:t>2</w:t>
            </w:r>
          </w:p>
        </w:tc>
      </w:tr>
      <w:tr w:rsidR="000624DE" w:rsidRPr="00A62BB0" w14:paraId="322B48D4" w14:textId="77777777" w:rsidTr="000624DE">
        <w:trPr>
          <w:cantSplit/>
          <w:trHeight w:val="150"/>
        </w:trPr>
        <w:tc>
          <w:tcPr>
            <w:tcW w:w="2628" w:type="dxa"/>
            <w:gridSpan w:val="2"/>
            <w:vMerge w:val="restart"/>
            <w:tcBorders>
              <w:left w:val="single" w:sz="4" w:space="0" w:color="auto"/>
            </w:tcBorders>
          </w:tcPr>
          <w:p w14:paraId="2901F30B" w14:textId="77777777" w:rsidR="000624DE" w:rsidRPr="00A62BB0" w:rsidRDefault="000624DE" w:rsidP="000624DE">
            <w:pPr>
              <w:pStyle w:val="TAL"/>
              <w:rPr>
                <w:lang w:val="en-US"/>
              </w:rPr>
            </w:pPr>
            <w:r w:rsidRPr="00A62BB0">
              <w:rPr>
                <w:lang w:val="en-US"/>
              </w:rPr>
              <w:t>Duplex mode</w:t>
            </w:r>
          </w:p>
        </w:tc>
        <w:tc>
          <w:tcPr>
            <w:tcW w:w="876" w:type="dxa"/>
          </w:tcPr>
          <w:p w14:paraId="4AD5ABB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229403C" w14:textId="77777777" w:rsidR="000624DE" w:rsidRPr="00A62BB0" w:rsidRDefault="000624DE" w:rsidP="000624DE">
            <w:pPr>
              <w:pStyle w:val="TAC"/>
              <w:rPr>
                <w:lang w:val="en-US"/>
              </w:rPr>
            </w:pPr>
            <w:r w:rsidRPr="00A62BB0">
              <w:t>Config 1</w:t>
            </w:r>
          </w:p>
        </w:tc>
        <w:tc>
          <w:tcPr>
            <w:tcW w:w="1960" w:type="dxa"/>
            <w:gridSpan w:val="2"/>
            <w:tcBorders>
              <w:bottom w:val="single" w:sz="4" w:space="0" w:color="auto"/>
            </w:tcBorders>
          </w:tcPr>
          <w:p w14:paraId="0391EC7B" w14:textId="77777777" w:rsidR="000624DE" w:rsidRPr="00A62BB0" w:rsidRDefault="000624DE" w:rsidP="000624DE">
            <w:pPr>
              <w:pStyle w:val="TAC"/>
              <w:rPr>
                <w:lang w:val="en-US"/>
              </w:rPr>
            </w:pPr>
            <w:r w:rsidRPr="00A62BB0">
              <w:rPr>
                <w:lang w:val="en-US"/>
              </w:rPr>
              <w:t>FDD</w:t>
            </w:r>
          </w:p>
        </w:tc>
        <w:tc>
          <w:tcPr>
            <w:tcW w:w="2202" w:type="dxa"/>
            <w:gridSpan w:val="2"/>
            <w:tcBorders>
              <w:bottom w:val="single" w:sz="4" w:space="0" w:color="auto"/>
            </w:tcBorders>
          </w:tcPr>
          <w:p w14:paraId="1029E462" w14:textId="77777777" w:rsidR="000624DE" w:rsidRPr="00A62BB0" w:rsidRDefault="000624DE" w:rsidP="000624DE">
            <w:pPr>
              <w:pStyle w:val="TAC"/>
              <w:rPr>
                <w:lang w:val="en-US"/>
              </w:rPr>
            </w:pPr>
            <w:r w:rsidRPr="00A62BB0">
              <w:rPr>
                <w:lang w:val="en-US"/>
              </w:rPr>
              <w:t>TDD</w:t>
            </w:r>
          </w:p>
        </w:tc>
      </w:tr>
      <w:tr w:rsidR="000624DE" w:rsidRPr="00A62BB0" w14:paraId="49B5E640" w14:textId="77777777" w:rsidTr="000624DE">
        <w:trPr>
          <w:cantSplit/>
          <w:trHeight w:val="150"/>
        </w:trPr>
        <w:tc>
          <w:tcPr>
            <w:tcW w:w="2628" w:type="dxa"/>
            <w:gridSpan w:val="2"/>
            <w:vMerge/>
            <w:tcBorders>
              <w:left w:val="single" w:sz="4" w:space="0" w:color="auto"/>
            </w:tcBorders>
          </w:tcPr>
          <w:p w14:paraId="4195B150" w14:textId="77777777" w:rsidR="000624DE" w:rsidRPr="00A62BB0" w:rsidRDefault="000624DE" w:rsidP="000624DE">
            <w:pPr>
              <w:pStyle w:val="TAL"/>
              <w:rPr>
                <w:bCs/>
              </w:rPr>
            </w:pPr>
          </w:p>
        </w:tc>
        <w:tc>
          <w:tcPr>
            <w:tcW w:w="876" w:type="dxa"/>
          </w:tcPr>
          <w:p w14:paraId="26C0266A"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348E724C" w14:textId="77777777" w:rsidR="000624DE" w:rsidRPr="00A62BB0" w:rsidRDefault="000624DE" w:rsidP="000624DE">
            <w:pPr>
              <w:pStyle w:val="TAC"/>
              <w:rPr>
                <w:lang w:val="en-US"/>
              </w:rPr>
            </w:pPr>
            <w:r w:rsidRPr="00A62BB0">
              <w:t>Config 2,3</w:t>
            </w:r>
          </w:p>
        </w:tc>
        <w:tc>
          <w:tcPr>
            <w:tcW w:w="1960" w:type="dxa"/>
            <w:gridSpan w:val="2"/>
            <w:tcBorders>
              <w:bottom w:val="single" w:sz="4" w:space="0" w:color="auto"/>
            </w:tcBorders>
          </w:tcPr>
          <w:p w14:paraId="57C39384" w14:textId="77777777" w:rsidR="000624DE" w:rsidRPr="00A62BB0" w:rsidRDefault="000624DE" w:rsidP="000624DE">
            <w:pPr>
              <w:pStyle w:val="TAC"/>
              <w:rPr>
                <w:lang w:val="en-US"/>
              </w:rPr>
            </w:pPr>
            <w:r w:rsidRPr="00A62BB0">
              <w:rPr>
                <w:lang w:val="en-US"/>
              </w:rPr>
              <w:t>TDD</w:t>
            </w:r>
          </w:p>
        </w:tc>
        <w:tc>
          <w:tcPr>
            <w:tcW w:w="2202" w:type="dxa"/>
            <w:gridSpan w:val="2"/>
            <w:tcBorders>
              <w:bottom w:val="single" w:sz="4" w:space="0" w:color="auto"/>
            </w:tcBorders>
          </w:tcPr>
          <w:p w14:paraId="04FF1ADB" w14:textId="77777777" w:rsidR="000624DE" w:rsidRPr="00A62BB0" w:rsidRDefault="000624DE" w:rsidP="000624DE">
            <w:pPr>
              <w:pStyle w:val="TAC"/>
              <w:rPr>
                <w:lang w:val="en-US"/>
              </w:rPr>
            </w:pPr>
            <w:r w:rsidRPr="00A62BB0">
              <w:rPr>
                <w:lang w:val="en-US"/>
              </w:rPr>
              <w:t>TDD</w:t>
            </w:r>
          </w:p>
        </w:tc>
      </w:tr>
      <w:tr w:rsidR="000624DE" w:rsidRPr="00A62BB0" w14:paraId="08D455AE" w14:textId="77777777" w:rsidTr="000624DE">
        <w:trPr>
          <w:cantSplit/>
          <w:trHeight w:val="150"/>
        </w:trPr>
        <w:tc>
          <w:tcPr>
            <w:tcW w:w="2628" w:type="dxa"/>
            <w:gridSpan w:val="2"/>
            <w:vMerge w:val="restart"/>
            <w:tcBorders>
              <w:left w:val="single" w:sz="4" w:space="0" w:color="auto"/>
            </w:tcBorders>
          </w:tcPr>
          <w:p w14:paraId="624F02E9" w14:textId="77777777" w:rsidR="000624DE" w:rsidRPr="00A62BB0" w:rsidRDefault="000624DE" w:rsidP="000624DE">
            <w:pPr>
              <w:pStyle w:val="TAL"/>
              <w:rPr>
                <w:bCs/>
              </w:rPr>
            </w:pPr>
            <w:r w:rsidRPr="00A62BB0">
              <w:rPr>
                <w:bCs/>
              </w:rPr>
              <w:t>TDD configuration</w:t>
            </w:r>
          </w:p>
        </w:tc>
        <w:tc>
          <w:tcPr>
            <w:tcW w:w="876" w:type="dxa"/>
          </w:tcPr>
          <w:p w14:paraId="0C2F806F"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155EE95C" w14:textId="77777777" w:rsidR="000624DE" w:rsidRPr="00A62BB0" w:rsidRDefault="000624DE" w:rsidP="000624DE">
            <w:pPr>
              <w:pStyle w:val="TAC"/>
            </w:pPr>
            <w:r w:rsidRPr="00A62BB0">
              <w:t>Config 1</w:t>
            </w:r>
          </w:p>
        </w:tc>
        <w:tc>
          <w:tcPr>
            <w:tcW w:w="1960" w:type="dxa"/>
            <w:gridSpan w:val="2"/>
            <w:tcBorders>
              <w:bottom w:val="single" w:sz="4" w:space="0" w:color="auto"/>
            </w:tcBorders>
          </w:tcPr>
          <w:p w14:paraId="752B2963" w14:textId="77777777" w:rsidR="000624DE" w:rsidRPr="00A62BB0" w:rsidRDefault="000624DE" w:rsidP="000624DE">
            <w:pPr>
              <w:pStyle w:val="TAC"/>
              <w:rPr>
                <w:lang w:val="en-US"/>
              </w:rPr>
            </w:pPr>
            <w:r w:rsidRPr="00A62BB0">
              <w:rPr>
                <w:lang w:val="en-US"/>
              </w:rPr>
              <w:t>Not Applicable</w:t>
            </w:r>
          </w:p>
        </w:tc>
        <w:tc>
          <w:tcPr>
            <w:tcW w:w="2202" w:type="dxa"/>
            <w:gridSpan w:val="2"/>
            <w:tcBorders>
              <w:bottom w:val="single" w:sz="4" w:space="0" w:color="auto"/>
            </w:tcBorders>
          </w:tcPr>
          <w:p w14:paraId="13DFB94C" w14:textId="77777777" w:rsidR="000624DE" w:rsidRPr="00A62BB0" w:rsidRDefault="000624DE" w:rsidP="000624DE">
            <w:pPr>
              <w:pStyle w:val="TAC"/>
              <w:rPr>
                <w:lang w:val="en-US"/>
              </w:rPr>
            </w:pPr>
            <w:r w:rsidRPr="00A62BB0">
              <w:rPr>
                <w:lang w:val="en-US"/>
              </w:rPr>
              <w:t>TDDConf.3.1</w:t>
            </w:r>
          </w:p>
        </w:tc>
      </w:tr>
      <w:tr w:rsidR="000624DE" w:rsidRPr="00A62BB0" w14:paraId="202E6A2B" w14:textId="77777777" w:rsidTr="000624DE">
        <w:trPr>
          <w:cantSplit/>
          <w:trHeight w:val="150"/>
        </w:trPr>
        <w:tc>
          <w:tcPr>
            <w:tcW w:w="2628" w:type="dxa"/>
            <w:gridSpan w:val="2"/>
            <w:vMerge/>
            <w:tcBorders>
              <w:left w:val="single" w:sz="4" w:space="0" w:color="auto"/>
            </w:tcBorders>
          </w:tcPr>
          <w:p w14:paraId="54E7A91C" w14:textId="77777777" w:rsidR="000624DE" w:rsidRPr="00A62BB0" w:rsidRDefault="000624DE" w:rsidP="000624DE">
            <w:pPr>
              <w:pStyle w:val="TAL"/>
              <w:rPr>
                <w:bCs/>
              </w:rPr>
            </w:pPr>
          </w:p>
        </w:tc>
        <w:tc>
          <w:tcPr>
            <w:tcW w:w="876" w:type="dxa"/>
          </w:tcPr>
          <w:p w14:paraId="564F7A27"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420E01FC" w14:textId="77777777" w:rsidR="000624DE" w:rsidRPr="00A62BB0" w:rsidRDefault="000624DE" w:rsidP="000624DE">
            <w:pPr>
              <w:pStyle w:val="TAC"/>
            </w:pPr>
            <w:r w:rsidRPr="00A62BB0">
              <w:t>Config 2</w:t>
            </w:r>
          </w:p>
        </w:tc>
        <w:tc>
          <w:tcPr>
            <w:tcW w:w="1960" w:type="dxa"/>
            <w:gridSpan w:val="2"/>
            <w:tcBorders>
              <w:bottom w:val="single" w:sz="4" w:space="0" w:color="auto"/>
            </w:tcBorders>
          </w:tcPr>
          <w:p w14:paraId="2E6EF5E4" w14:textId="77777777" w:rsidR="000624DE" w:rsidRPr="00A62BB0" w:rsidRDefault="000624DE" w:rsidP="000624DE">
            <w:pPr>
              <w:pStyle w:val="TAC"/>
              <w:rPr>
                <w:lang w:val="en-US"/>
              </w:rPr>
            </w:pPr>
            <w:r w:rsidRPr="00A62BB0">
              <w:rPr>
                <w:lang w:val="en-US"/>
              </w:rPr>
              <w:t>TDDConf.1.1</w:t>
            </w:r>
          </w:p>
        </w:tc>
        <w:tc>
          <w:tcPr>
            <w:tcW w:w="2202" w:type="dxa"/>
            <w:gridSpan w:val="2"/>
            <w:tcBorders>
              <w:bottom w:val="single" w:sz="4" w:space="0" w:color="auto"/>
            </w:tcBorders>
          </w:tcPr>
          <w:p w14:paraId="71DC0165" w14:textId="77777777" w:rsidR="000624DE" w:rsidRPr="00A62BB0" w:rsidRDefault="000624DE" w:rsidP="000624DE">
            <w:pPr>
              <w:pStyle w:val="TAC"/>
              <w:rPr>
                <w:lang w:val="en-US"/>
              </w:rPr>
            </w:pPr>
            <w:r w:rsidRPr="00A62BB0">
              <w:rPr>
                <w:lang w:val="en-US"/>
              </w:rPr>
              <w:t>TDDConf.3.1</w:t>
            </w:r>
          </w:p>
        </w:tc>
      </w:tr>
      <w:tr w:rsidR="000624DE" w:rsidRPr="00A62BB0" w14:paraId="61252BB9" w14:textId="77777777" w:rsidTr="000624DE">
        <w:trPr>
          <w:cantSplit/>
          <w:trHeight w:val="150"/>
        </w:trPr>
        <w:tc>
          <w:tcPr>
            <w:tcW w:w="2628" w:type="dxa"/>
            <w:gridSpan w:val="2"/>
            <w:vMerge/>
            <w:tcBorders>
              <w:left w:val="single" w:sz="4" w:space="0" w:color="auto"/>
            </w:tcBorders>
          </w:tcPr>
          <w:p w14:paraId="2FABAB72" w14:textId="77777777" w:rsidR="000624DE" w:rsidRPr="00A62BB0" w:rsidRDefault="000624DE" w:rsidP="000624DE">
            <w:pPr>
              <w:pStyle w:val="TAL"/>
              <w:rPr>
                <w:bCs/>
              </w:rPr>
            </w:pPr>
          </w:p>
        </w:tc>
        <w:tc>
          <w:tcPr>
            <w:tcW w:w="876" w:type="dxa"/>
          </w:tcPr>
          <w:p w14:paraId="67DCF440"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293322A" w14:textId="77777777" w:rsidR="000624DE" w:rsidRPr="00A62BB0" w:rsidRDefault="000624DE" w:rsidP="000624DE">
            <w:pPr>
              <w:pStyle w:val="TAC"/>
            </w:pPr>
            <w:r w:rsidRPr="00A62BB0">
              <w:t>Config 3</w:t>
            </w:r>
          </w:p>
        </w:tc>
        <w:tc>
          <w:tcPr>
            <w:tcW w:w="1960" w:type="dxa"/>
            <w:gridSpan w:val="2"/>
            <w:tcBorders>
              <w:bottom w:val="single" w:sz="4" w:space="0" w:color="auto"/>
            </w:tcBorders>
          </w:tcPr>
          <w:p w14:paraId="03F832DA" w14:textId="77777777" w:rsidR="000624DE" w:rsidRPr="00A62BB0" w:rsidRDefault="000624DE" w:rsidP="000624DE">
            <w:pPr>
              <w:pStyle w:val="TAC"/>
              <w:rPr>
                <w:lang w:val="en-US"/>
              </w:rPr>
            </w:pPr>
            <w:r w:rsidRPr="00A62BB0">
              <w:rPr>
                <w:lang w:val="en-US"/>
              </w:rPr>
              <w:t>TDDConf.2.1</w:t>
            </w:r>
          </w:p>
        </w:tc>
        <w:tc>
          <w:tcPr>
            <w:tcW w:w="2202" w:type="dxa"/>
            <w:gridSpan w:val="2"/>
            <w:tcBorders>
              <w:bottom w:val="single" w:sz="4" w:space="0" w:color="auto"/>
            </w:tcBorders>
          </w:tcPr>
          <w:p w14:paraId="63C39482" w14:textId="77777777" w:rsidR="000624DE" w:rsidRPr="00A62BB0" w:rsidRDefault="000624DE" w:rsidP="000624DE">
            <w:pPr>
              <w:pStyle w:val="TAC"/>
              <w:rPr>
                <w:lang w:val="en-US"/>
              </w:rPr>
            </w:pPr>
            <w:r w:rsidRPr="00A62BB0">
              <w:rPr>
                <w:lang w:val="en-US"/>
              </w:rPr>
              <w:t>TDDConf.3.1</w:t>
            </w:r>
          </w:p>
        </w:tc>
      </w:tr>
      <w:tr w:rsidR="000624DE" w:rsidRPr="00A62BB0" w14:paraId="15D4315E" w14:textId="77777777" w:rsidTr="000624DE">
        <w:trPr>
          <w:cantSplit/>
          <w:trHeight w:val="150"/>
        </w:trPr>
        <w:tc>
          <w:tcPr>
            <w:tcW w:w="2628" w:type="dxa"/>
            <w:gridSpan w:val="2"/>
            <w:vMerge w:val="restart"/>
            <w:tcBorders>
              <w:left w:val="single" w:sz="4" w:space="0" w:color="auto"/>
            </w:tcBorders>
          </w:tcPr>
          <w:p w14:paraId="6A0B32A5" w14:textId="77777777" w:rsidR="000624DE" w:rsidRPr="00A62BB0" w:rsidRDefault="000624DE" w:rsidP="000624DE">
            <w:pPr>
              <w:pStyle w:val="TAL"/>
            </w:pPr>
            <w:proofErr w:type="spellStart"/>
            <w:r w:rsidRPr="00A62BB0">
              <w:rPr>
                <w:bCs/>
              </w:rPr>
              <w:t>BW</w:t>
            </w:r>
            <w:r w:rsidRPr="00A62BB0">
              <w:rPr>
                <w:vertAlign w:val="subscript"/>
              </w:rPr>
              <w:t>channel</w:t>
            </w:r>
            <w:proofErr w:type="spellEnd"/>
          </w:p>
        </w:tc>
        <w:tc>
          <w:tcPr>
            <w:tcW w:w="876" w:type="dxa"/>
            <w:vMerge w:val="restart"/>
          </w:tcPr>
          <w:p w14:paraId="4AA2C6FF" w14:textId="77777777" w:rsidR="000624DE" w:rsidRPr="00A62BB0" w:rsidRDefault="000624DE" w:rsidP="000624DE">
            <w:pPr>
              <w:pStyle w:val="TAC"/>
            </w:pPr>
            <w:r w:rsidRPr="00A62BB0">
              <w:rPr>
                <w:rFonts w:cs="v4.2.0"/>
              </w:rPr>
              <w:t>MHz</w:t>
            </w:r>
          </w:p>
        </w:tc>
        <w:tc>
          <w:tcPr>
            <w:tcW w:w="1280" w:type="dxa"/>
            <w:tcBorders>
              <w:bottom w:val="single" w:sz="4" w:space="0" w:color="auto"/>
            </w:tcBorders>
            <w:vAlign w:val="center"/>
          </w:tcPr>
          <w:p w14:paraId="61B9036B"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1C51776" w14:textId="77777777" w:rsidR="000624DE" w:rsidRPr="00A62BB0" w:rsidRDefault="000624DE" w:rsidP="000624DE">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5121B972"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FF3BD9F" w14:textId="77777777" w:rsidTr="000624DE">
        <w:trPr>
          <w:cantSplit/>
          <w:trHeight w:val="150"/>
        </w:trPr>
        <w:tc>
          <w:tcPr>
            <w:tcW w:w="2628" w:type="dxa"/>
            <w:gridSpan w:val="2"/>
            <w:vMerge/>
            <w:tcBorders>
              <w:left w:val="single" w:sz="4" w:space="0" w:color="auto"/>
            </w:tcBorders>
          </w:tcPr>
          <w:p w14:paraId="0876ACA8" w14:textId="77777777" w:rsidR="000624DE" w:rsidRPr="00A62BB0" w:rsidRDefault="000624DE" w:rsidP="000624DE">
            <w:pPr>
              <w:pStyle w:val="TAL"/>
              <w:rPr>
                <w:bCs/>
              </w:rPr>
            </w:pPr>
          </w:p>
        </w:tc>
        <w:tc>
          <w:tcPr>
            <w:tcW w:w="876" w:type="dxa"/>
            <w:vMerge/>
          </w:tcPr>
          <w:p w14:paraId="4BCA63C6"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2E628C5B"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15AF4857" w14:textId="77777777" w:rsidR="000624DE" w:rsidRPr="00A62BB0" w:rsidRDefault="000624DE" w:rsidP="000624DE">
            <w:pPr>
              <w:pStyle w:val="TAC"/>
              <w:rPr>
                <w:szCs w:val="18"/>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0076FDD0"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4C61226" w14:textId="77777777" w:rsidTr="000624DE">
        <w:trPr>
          <w:cantSplit/>
          <w:trHeight w:val="150"/>
        </w:trPr>
        <w:tc>
          <w:tcPr>
            <w:tcW w:w="2628" w:type="dxa"/>
            <w:gridSpan w:val="2"/>
            <w:vMerge/>
            <w:tcBorders>
              <w:left w:val="single" w:sz="4" w:space="0" w:color="auto"/>
              <w:bottom w:val="single" w:sz="4" w:space="0" w:color="auto"/>
            </w:tcBorders>
          </w:tcPr>
          <w:p w14:paraId="74BE6B47" w14:textId="77777777" w:rsidR="000624DE" w:rsidRPr="00A62BB0" w:rsidRDefault="000624DE" w:rsidP="000624DE">
            <w:pPr>
              <w:pStyle w:val="TAL"/>
              <w:rPr>
                <w:bCs/>
              </w:rPr>
            </w:pPr>
          </w:p>
        </w:tc>
        <w:tc>
          <w:tcPr>
            <w:tcW w:w="876" w:type="dxa"/>
            <w:vMerge/>
            <w:tcBorders>
              <w:bottom w:val="single" w:sz="4" w:space="0" w:color="auto"/>
            </w:tcBorders>
          </w:tcPr>
          <w:p w14:paraId="48268B89" w14:textId="77777777" w:rsidR="000624DE" w:rsidRPr="00A62BB0" w:rsidRDefault="000624DE" w:rsidP="000624DE">
            <w:pPr>
              <w:pStyle w:val="TAC"/>
              <w:rPr>
                <w:rFonts w:cs="v4.2.0"/>
              </w:rPr>
            </w:pPr>
          </w:p>
        </w:tc>
        <w:tc>
          <w:tcPr>
            <w:tcW w:w="1280" w:type="dxa"/>
            <w:tcBorders>
              <w:bottom w:val="single" w:sz="4" w:space="0" w:color="auto"/>
            </w:tcBorders>
            <w:vAlign w:val="center"/>
          </w:tcPr>
          <w:p w14:paraId="09C3F3A5"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3D66B17F" w14:textId="77777777" w:rsidR="000624DE" w:rsidRPr="00A62BB0" w:rsidRDefault="000624DE" w:rsidP="000624DE">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c>
          <w:tcPr>
            <w:tcW w:w="2202" w:type="dxa"/>
            <w:gridSpan w:val="2"/>
            <w:tcBorders>
              <w:bottom w:val="single" w:sz="4" w:space="0" w:color="auto"/>
            </w:tcBorders>
            <w:vAlign w:val="center"/>
          </w:tcPr>
          <w:p w14:paraId="27B42397"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2BE8819A" w14:textId="77777777" w:rsidTr="000624DE">
        <w:trPr>
          <w:cantSplit/>
          <w:trHeight w:val="81"/>
        </w:trPr>
        <w:tc>
          <w:tcPr>
            <w:tcW w:w="2628" w:type="dxa"/>
            <w:gridSpan w:val="2"/>
            <w:vMerge w:val="restart"/>
            <w:tcBorders>
              <w:left w:val="single" w:sz="4" w:space="0" w:color="auto"/>
            </w:tcBorders>
          </w:tcPr>
          <w:p w14:paraId="7DB321C7" w14:textId="77777777" w:rsidR="000624DE" w:rsidRPr="00A62BB0" w:rsidRDefault="000624DE" w:rsidP="000624DE">
            <w:pPr>
              <w:pStyle w:val="TAL"/>
              <w:rPr>
                <w:bCs/>
              </w:rPr>
            </w:pPr>
            <w:r w:rsidRPr="00A62BB0">
              <w:rPr>
                <w:lang w:val="en-US"/>
              </w:rPr>
              <w:t>BWP BW</w:t>
            </w:r>
          </w:p>
        </w:tc>
        <w:tc>
          <w:tcPr>
            <w:tcW w:w="876" w:type="dxa"/>
            <w:vMerge w:val="restart"/>
          </w:tcPr>
          <w:p w14:paraId="5C23D7A9" w14:textId="77777777" w:rsidR="000624DE" w:rsidRPr="00A62BB0" w:rsidRDefault="000624DE" w:rsidP="000624DE">
            <w:pPr>
              <w:pStyle w:val="TAC"/>
            </w:pPr>
            <w:r w:rsidRPr="00A62BB0">
              <w:t>MHz</w:t>
            </w:r>
          </w:p>
        </w:tc>
        <w:tc>
          <w:tcPr>
            <w:tcW w:w="1280" w:type="dxa"/>
            <w:tcBorders>
              <w:bottom w:val="single" w:sz="4" w:space="0" w:color="auto"/>
            </w:tcBorders>
            <w:vAlign w:val="center"/>
          </w:tcPr>
          <w:p w14:paraId="66155EB6"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CDF50AB" w14:textId="77777777" w:rsidR="000624DE" w:rsidRPr="00A62BB0" w:rsidRDefault="000624DE" w:rsidP="000624DE">
            <w:pPr>
              <w:pStyle w:val="TAC"/>
              <w:rPr>
                <w:szCs w:val="18"/>
                <w:lang w:val="de-DE"/>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7E26A72E" w14:textId="77777777" w:rsidR="000624DE" w:rsidRPr="00A62BB0" w:rsidRDefault="000624DE" w:rsidP="000624DE">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528DEF99" w14:textId="77777777" w:rsidTr="000624DE">
        <w:trPr>
          <w:cantSplit/>
          <w:trHeight w:val="87"/>
        </w:trPr>
        <w:tc>
          <w:tcPr>
            <w:tcW w:w="2628" w:type="dxa"/>
            <w:gridSpan w:val="2"/>
            <w:vMerge/>
            <w:tcBorders>
              <w:left w:val="single" w:sz="4" w:space="0" w:color="auto"/>
            </w:tcBorders>
          </w:tcPr>
          <w:p w14:paraId="11C0CE62" w14:textId="77777777" w:rsidR="000624DE" w:rsidRPr="00A62BB0" w:rsidRDefault="000624DE" w:rsidP="000624DE">
            <w:pPr>
              <w:pStyle w:val="TAL"/>
              <w:rPr>
                <w:bCs/>
              </w:rPr>
            </w:pPr>
          </w:p>
        </w:tc>
        <w:tc>
          <w:tcPr>
            <w:tcW w:w="876" w:type="dxa"/>
            <w:vMerge/>
          </w:tcPr>
          <w:p w14:paraId="2CBA4C7C" w14:textId="77777777" w:rsidR="000624DE" w:rsidRPr="00A62BB0" w:rsidRDefault="000624DE" w:rsidP="000624DE">
            <w:pPr>
              <w:pStyle w:val="TAC"/>
            </w:pPr>
          </w:p>
        </w:tc>
        <w:tc>
          <w:tcPr>
            <w:tcW w:w="1280" w:type="dxa"/>
            <w:tcBorders>
              <w:bottom w:val="single" w:sz="4" w:space="0" w:color="auto"/>
            </w:tcBorders>
            <w:vAlign w:val="center"/>
          </w:tcPr>
          <w:p w14:paraId="02150472"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7B584341" w14:textId="77777777" w:rsidR="000624DE" w:rsidRPr="00A62BB0" w:rsidRDefault="000624DE" w:rsidP="000624DE">
            <w:pPr>
              <w:pStyle w:val="TAC"/>
              <w:rPr>
                <w:szCs w:val="18"/>
              </w:rPr>
            </w:pPr>
            <w:r w:rsidRPr="00A62BB0">
              <w:rPr>
                <w:szCs w:val="18"/>
              </w:rPr>
              <w:t xml:space="preserve">10: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52</w:t>
            </w:r>
          </w:p>
        </w:tc>
        <w:tc>
          <w:tcPr>
            <w:tcW w:w="2202" w:type="dxa"/>
            <w:gridSpan w:val="2"/>
            <w:tcBorders>
              <w:bottom w:val="single" w:sz="4" w:space="0" w:color="auto"/>
            </w:tcBorders>
            <w:vAlign w:val="center"/>
          </w:tcPr>
          <w:p w14:paraId="04191D83"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6BE82C0C" w14:textId="77777777" w:rsidTr="000624DE">
        <w:trPr>
          <w:cantSplit/>
          <w:trHeight w:val="36"/>
        </w:trPr>
        <w:tc>
          <w:tcPr>
            <w:tcW w:w="2628" w:type="dxa"/>
            <w:gridSpan w:val="2"/>
            <w:vMerge/>
            <w:tcBorders>
              <w:left w:val="single" w:sz="4" w:space="0" w:color="auto"/>
              <w:bottom w:val="single" w:sz="4" w:space="0" w:color="auto"/>
            </w:tcBorders>
          </w:tcPr>
          <w:p w14:paraId="2A2DA596" w14:textId="77777777" w:rsidR="000624DE" w:rsidRPr="00A62BB0" w:rsidRDefault="000624DE" w:rsidP="000624DE">
            <w:pPr>
              <w:pStyle w:val="TAL"/>
              <w:rPr>
                <w:bCs/>
              </w:rPr>
            </w:pPr>
          </w:p>
        </w:tc>
        <w:tc>
          <w:tcPr>
            <w:tcW w:w="876" w:type="dxa"/>
            <w:vMerge/>
            <w:tcBorders>
              <w:bottom w:val="single" w:sz="4" w:space="0" w:color="auto"/>
            </w:tcBorders>
          </w:tcPr>
          <w:p w14:paraId="34363FA3" w14:textId="77777777" w:rsidR="000624DE" w:rsidRPr="00A62BB0" w:rsidRDefault="000624DE" w:rsidP="000624DE">
            <w:pPr>
              <w:pStyle w:val="TAC"/>
            </w:pPr>
          </w:p>
        </w:tc>
        <w:tc>
          <w:tcPr>
            <w:tcW w:w="1280" w:type="dxa"/>
            <w:tcBorders>
              <w:bottom w:val="single" w:sz="4" w:space="0" w:color="auto"/>
            </w:tcBorders>
            <w:vAlign w:val="center"/>
          </w:tcPr>
          <w:p w14:paraId="20342962"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0C244DED" w14:textId="77777777" w:rsidR="000624DE" w:rsidRPr="00A62BB0" w:rsidRDefault="000624DE" w:rsidP="000624DE">
            <w:pPr>
              <w:pStyle w:val="TAC"/>
              <w:rPr>
                <w:szCs w:val="18"/>
              </w:rPr>
            </w:pPr>
            <w:r w:rsidRPr="00A62BB0">
              <w:rPr>
                <w:szCs w:val="18"/>
              </w:rPr>
              <w:t xml:space="preserve">40: </w:t>
            </w:r>
            <w:proofErr w:type="gramStart"/>
            <w:r w:rsidRPr="00A62BB0">
              <w:rPr>
                <w:szCs w:val="18"/>
                <w:lang w:val="de-DE"/>
              </w:rPr>
              <w:t>N</w:t>
            </w:r>
            <w:r w:rsidRPr="00A62BB0">
              <w:rPr>
                <w:szCs w:val="18"/>
                <w:vertAlign w:val="subscript"/>
                <w:lang w:val="de-DE"/>
              </w:rPr>
              <w:t>RB,c</w:t>
            </w:r>
            <w:proofErr w:type="gramEnd"/>
            <w:r w:rsidRPr="00A62BB0">
              <w:rPr>
                <w:szCs w:val="18"/>
                <w:lang w:val="de-DE"/>
              </w:rPr>
              <w:t xml:space="preserve"> = 106 </w:t>
            </w:r>
          </w:p>
        </w:tc>
        <w:tc>
          <w:tcPr>
            <w:tcW w:w="2202" w:type="dxa"/>
            <w:gridSpan w:val="2"/>
            <w:tcBorders>
              <w:bottom w:val="single" w:sz="4" w:space="0" w:color="auto"/>
            </w:tcBorders>
            <w:vAlign w:val="center"/>
          </w:tcPr>
          <w:p w14:paraId="67CE2ED9" w14:textId="77777777" w:rsidR="000624DE" w:rsidRPr="00A62BB0" w:rsidRDefault="000624DE" w:rsidP="000624DE">
            <w:pPr>
              <w:pStyle w:val="TAC"/>
              <w:rPr>
                <w:szCs w:val="18"/>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0624DE" w:rsidRPr="00A62BB0" w14:paraId="40423956" w14:textId="77777777" w:rsidTr="000624DE">
        <w:trPr>
          <w:cantSplit/>
          <w:trHeight w:val="259"/>
        </w:trPr>
        <w:tc>
          <w:tcPr>
            <w:tcW w:w="1310" w:type="dxa"/>
            <w:vMerge w:val="restart"/>
            <w:tcBorders>
              <w:left w:val="single" w:sz="4" w:space="0" w:color="auto"/>
            </w:tcBorders>
          </w:tcPr>
          <w:p w14:paraId="44EEB3CE" w14:textId="77777777" w:rsidR="000624DE" w:rsidRPr="00A62BB0" w:rsidRDefault="000624DE" w:rsidP="000624DE">
            <w:pPr>
              <w:pStyle w:val="TAL"/>
            </w:pPr>
            <w:r w:rsidRPr="00A62BB0">
              <w:rPr>
                <w:lang w:val="en-US"/>
              </w:rPr>
              <w:t>BWP configuration</w:t>
            </w:r>
          </w:p>
        </w:tc>
        <w:tc>
          <w:tcPr>
            <w:tcW w:w="1318" w:type="dxa"/>
            <w:tcBorders>
              <w:left w:val="single" w:sz="4" w:space="0" w:color="auto"/>
            </w:tcBorders>
          </w:tcPr>
          <w:p w14:paraId="1474D1F6" w14:textId="77777777" w:rsidR="000624DE" w:rsidRPr="00A62BB0" w:rsidRDefault="000624DE" w:rsidP="000624DE">
            <w:pPr>
              <w:pStyle w:val="TAL"/>
            </w:pPr>
            <w:r w:rsidRPr="00A62BB0">
              <w:t>Initial DL BWP</w:t>
            </w:r>
          </w:p>
        </w:tc>
        <w:tc>
          <w:tcPr>
            <w:tcW w:w="876" w:type="dxa"/>
            <w:tcBorders>
              <w:bottom w:val="single" w:sz="4" w:space="0" w:color="auto"/>
            </w:tcBorders>
          </w:tcPr>
          <w:p w14:paraId="60A781F6" w14:textId="77777777" w:rsidR="000624DE" w:rsidRPr="00A62BB0" w:rsidRDefault="000624DE" w:rsidP="000624DE">
            <w:pPr>
              <w:pStyle w:val="TAC"/>
            </w:pPr>
          </w:p>
        </w:tc>
        <w:tc>
          <w:tcPr>
            <w:tcW w:w="1280" w:type="dxa"/>
            <w:vMerge w:val="restart"/>
            <w:vAlign w:val="center"/>
          </w:tcPr>
          <w:p w14:paraId="1531B208" w14:textId="77777777" w:rsidR="000624DE" w:rsidRPr="00A62BB0" w:rsidRDefault="000624DE" w:rsidP="000624DE">
            <w:pPr>
              <w:pStyle w:val="TAC"/>
              <w:rPr>
                <w:lang w:val="en-US"/>
              </w:rPr>
            </w:pPr>
            <w:r w:rsidRPr="00A62BB0">
              <w:t>Config</w:t>
            </w:r>
            <w:r w:rsidRPr="00A62BB0">
              <w:rPr>
                <w:szCs w:val="18"/>
              </w:rPr>
              <w:t xml:space="preserve"> 1,2,3</w:t>
            </w:r>
          </w:p>
        </w:tc>
        <w:tc>
          <w:tcPr>
            <w:tcW w:w="1960" w:type="dxa"/>
            <w:gridSpan w:val="2"/>
            <w:tcBorders>
              <w:bottom w:val="single" w:sz="4" w:space="0" w:color="auto"/>
            </w:tcBorders>
          </w:tcPr>
          <w:p w14:paraId="2E879375" w14:textId="77777777" w:rsidR="000624DE" w:rsidRPr="00A62BB0" w:rsidRDefault="000624DE" w:rsidP="000624DE">
            <w:pPr>
              <w:pStyle w:val="TAC"/>
            </w:pPr>
            <w:r w:rsidRPr="00A62BB0">
              <w:t>DLBWP.0.1</w:t>
            </w:r>
          </w:p>
        </w:tc>
        <w:tc>
          <w:tcPr>
            <w:tcW w:w="2202" w:type="dxa"/>
            <w:gridSpan w:val="2"/>
            <w:tcBorders>
              <w:bottom w:val="single" w:sz="4" w:space="0" w:color="auto"/>
            </w:tcBorders>
          </w:tcPr>
          <w:p w14:paraId="2230ABF9" w14:textId="77777777" w:rsidR="000624DE" w:rsidRPr="00A62BB0" w:rsidRDefault="000624DE" w:rsidP="000624DE">
            <w:pPr>
              <w:pStyle w:val="TAC"/>
            </w:pPr>
            <w:r w:rsidRPr="00A62BB0">
              <w:t>N/A</w:t>
            </w:r>
          </w:p>
        </w:tc>
      </w:tr>
      <w:tr w:rsidR="000624DE" w:rsidRPr="00A62BB0" w14:paraId="71F3C404" w14:textId="77777777" w:rsidTr="000624DE">
        <w:trPr>
          <w:cantSplit/>
          <w:trHeight w:val="259"/>
        </w:trPr>
        <w:tc>
          <w:tcPr>
            <w:tcW w:w="1310" w:type="dxa"/>
            <w:vMerge/>
            <w:tcBorders>
              <w:left w:val="single" w:sz="4" w:space="0" w:color="auto"/>
            </w:tcBorders>
          </w:tcPr>
          <w:p w14:paraId="479E75D4" w14:textId="77777777" w:rsidR="000624DE" w:rsidRPr="00A62BB0" w:rsidRDefault="000624DE" w:rsidP="000624DE">
            <w:pPr>
              <w:pStyle w:val="TAL"/>
              <w:rPr>
                <w:lang w:val="en-US"/>
              </w:rPr>
            </w:pPr>
          </w:p>
        </w:tc>
        <w:tc>
          <w:tcPr>
            <w:tcW w:w="1318" w:type="dxa"/>
            <w:tcBorders>
              <w:left w:val="single" w:sz="4" w:space="0" w:color="auto"/>
            </w:tcBorders>
          </w:tcPr>
          <w:p w14:paraId="251B1AD6" w14:textId="77777777" w:rsidR="000624DE" w:rsidRPr="00A62BB0" w:rsidRDefault="000624DE" w:rsidP="000624DE">
            <w:pPr>
              <w:pStyle w:val="TAL"/>
            </w:pPr>
            <w:r w:rsidRPr="00A62BB0">
              <w:t>Initial UL BWP</w:t>
            </w:r>
          </w:p>
        </w:tc>
        <w:tc>
          <w:tcPr>
            <w:tcW w:w="876" w:type="dxa"/>
            <w:tcBorders>
              <w:bottom w:val="single" w:sz="4" w:space="0" w:color="auto"/>
            </w:tcBorders>
          </w:tcPr>
          <w:p w14:paraId="1BE14EE6" w14:textId="77777777" w:rsidR="000624DE" w:rsidRPr="00A62BB0" w:rsidRDefault="000624DE" w:rsidP="000624DE">
            <w:pPr>
              <w:pStyle w:val="TAC"/>
            </w:pPr>
          </w:p>
        </w:tc>
        <w:tc>
          <w:tcPr>
            <w:tcW w:w="1280" w:type="dxa"/>
            <w:vMerge/>
            <w:vAlign w:val="center"/>
          </w:tcPr>
          <w:p w14:paraId="2D9C8826" w14:textId="77777777" w:rsidR="000624DE" w:rsidRPr="00A62BB0" w:rsidRDefault="000624DE" w:rsidP="000624DE">
            <w:pPr>
              <w:pStyle w:val="TAC"/>
            </w:pPr>
          </w:p>
        </w:tc>
        <w:tc>
          <w:tcPr>
            <w:tcW w:w="1960" w:type="dxa"/>
            <w:gridSpan w:val="2"/>
            <w:tcBorders>
              <w:bottom w:val="single" w:sz="4" w:space="0" w:color="auto"/>
            </w:tcBorders>
            <w:vAlign w:val="center"/>
          </w:tcPr>
          <w:p w14:paraId="691FF54A" w14:textId="77777777" w:rsidR="000624DE" w:rsidRPr="00A62BB0" w:rsidRDefault="000624DE" w:rsidP="000624DE">
            <w:pPr>
              <w:pStyle w:val="TAC"/>
            </w:pPr>
            <w:r w:rsidRPr="00A62BB0">
              <w:t>ULBWP.0.1</w:t>
            </w:r>
          </w:p>
        </w:tc>
        <w:tc>
          <w:tcPr>
            <w:tcW w:w="2202" w:type="dxa"/>
            <w:gridSpan w:val="2"/>
            <w:tcBorders>
              <w:bottom w:val="single" w:sz="4" w:space="0" w:color="auto"/>
            </w:tcBorders>
            <w:vAlign w:val="center"/>
          </w:tcPr>
          <w:p w14:paraId="0A120FC6" w14:textId="77777777" w:rsidR="000624DE" w:rsidRPr="00A62BB0" w:rsidRDefault="000624DE" w:rsidP="000624DE">
            <w:pPr>
              <w:pStyle w:val="TAC"/>
            </w:pPr>
            <w:r w:rsidRPr="00A62BB0">
              <w:t>N/A</w:t>
            </w:r>
          </w:p>
        </w:tc>
      </w:tr>
      <w:tr w:rsidR="000624DE" w:rsidRPr="00A62BB0" w14:paraId="11E95C84" w14:textId="77777777" w:rsidTr="000624DE">
        <w:trPr>
          <w:cantSplit/>
          <w:trHeight w:val="232"/>
        </w:trPr>
        <w:tc>
          <w:tcPr>
            <w:tcW w:w="1310" w:type="dxa"/>
            <w:vMerge/>
            <w:tcBorders>
              <w:left w:val="single" w:sz="4" w:space="0" w:color="auto"/>
            </w:tcBorders>
          </w:tcPr>
          <w:p w14:paraId="2FB3CA49" w14:textId="77777777" w:rsidR="000624DE" w:rsidRPr="00A62BB0" w:rsidRDefault="000624DE" w:rsidP="000624DE">
            <w:pPr>
              <w:pStyle w:val="TAL"/>
            </w:pPr>
          </w:p>
        </w:tc>
        <w:tc>
          <w:tcPr>
            <w:tcW w:w="1318" w:type="dxa"/>
            <w:tcBorders>
              <w:left w:val="single" w:sz="4" w:space="0" w:color="auto"/>
            </w:tcBorders>
          </w:tcPr>
          <w:p w14:paraId="1F641DAD" w14:textId="77777777" w:rsidR="000624DE" w:rsidRPr="00A62BB0" w:rsidRDefault="000624DE" w:rsidP="000624DE">
            <w:pPr>
              <w:pStyle w:val="TAL"/>
            </w:pPr>
            <w:r w:rsidRPr="00A62BB0">
              <w:t>Dedicated DL BWP</w:t>
            </w:r>
          </w:p>
        </w:tc>
        <w:tc>
          <w:tcPr>
            <w:tcW w:w="876" w:type="dxa"/>
            <w:tcBorders>
              <w:bottom w:val="single" w:sz="4" w:space="0" w:color="auto"/>
            </w:tcBorders>
          </w:tcPr>
          <w:p w14:paraId="5ED33071" w14:textId="77777777" w:rsidR="000624DE" w:rsidRPr="00A62BB0" w:rsidRDefault="000624DE" w:rsidP="000624DE">
            <w:pPr>
              <w:pStyle w:val="TAC"/>
            </w:pPr>
          </w:p>
        </w:tc>
        <w:tc>
          <w:tcPr>
            <w:tcW w:w="1280" w:type="dxa"/>
            <w:vMerge/>
            <w:vAlign w:val="center"/>
          </w:tcPr>
          <w:p w14:paraId="66F63A89" w14:textId="77777777" w:rsidR="000624DE" w:rsidRPr="00A62BB0" w:rsidRDefault="000624DE" w:rsidP="000624DE">
            <w:pPr>
              <w:pStyle w:val="TAC"/>
              <w:rPr>
                <w:lang w:val="en-US"/>
              </w:rPr>
            </w:pPr>
          </w:p>
        </w:tc>
        <w:tc>
          <w:tcPr>
            <w:tcW w:w="1960" w:type="dxa"/>
            <w:gridSpan w:val="2"/>
            <w:tcBorders>
              <w:bottom w:val="single" w:sz="4" w:space="0" w:color="auto"/>
            </w:tcBorders>
          </w:tcPr>
          <w:p w14:paraId="0F3091A8" w14:textId="77777777" w:rsidR="000624DE" w:rsidRPr="00A62BB0" w:rsidRDefault="000624DE" w:rsidP="000624DE">
            <w:pPr>
              <w:pStyle w:val="TAC"/>
            </w:pPr>
            <w:r w:rsidRPr="00A62BB0">
              <w:t>DLBWP.1.1</w:t>
            </w:r>
          </w:p>
        </w:tc>
        <w:tc>
          <w:tcPr>
            <w:tcW w:w="2202" w:type="dxa"/>
            <w:gridSpan w:val="2"/>
            <w:tcBorders>
              <w:bottom w:val="single" w:sz="4" w:space="0" w:color="auto"/>
            </w:tcBorders>
          </w:tcPr>
          <w:p w14:paraId="5550A57C" w14:textId="77777777" w:rsidR="000624DE" w:rsidRPr="00A62BB0" w:rsidRDefault="000624DE" w:rsidP="000624DE">
            <w:pPr>
              <w:pStyle w:val="TAC"/>
            </w:pPr>
            <w:r w:rsidRPr="00A62BB0">
              <w:t>N/A</w:t>
            </w:r>
          </w:p>
        </w:tc>
      </w:tr>
      <w:tr w:rsidR="000624DE" w:rsidRPr="00A62BB0" w14:paraId="716AB27C" w14:textId="77777777" w:rsidTr="000624DE">
        <w:trPr>
          <w:cantSplit/>
          <w:trHeight w:val="213"/>
        </w:trPr>
        <w:tc>
          <w:tcPr>
            <w:tcW w:w="1310" w:type="dxa"/>
            <w:vMerge/>
            <w:tcBorders>
              <w:left w:val="single" w:sz="4" w:space="0" w:color="auto"/>
              <w:bottom w:val="single" w:sz="4" w:space="0" w:color="auto"/>
            </w:tcBorders>
          </w:tcPr>
          <w:p w14:paraId="408EFEF5" w14:textId="77777777" w:rsidR="000624DE" w:rsidRPr="00A62BB0" w:rsidRDefault="000624DE" w:rsidP="000624DE">
            <w:pPr>
              <w:pStyle w:val="TAL"/>
              <w:rPr>
                <w:bCs/>
              </w:rPr>
            </w:pPr>
          </w:p>
        </w:tc>
        <w:tc>
          <w:tcPr>
            <w:tcW w:w="1318" w:type="dxa"/>
            <w:tcBorders>
              <w:left w:val="single" w:sz="4" w:space="0" w:color="auto"/>
              <w:bottom w:val="single" w:sz="4" w:space="0" w:color="auto"/>
            </w:tcBorders>
          </w:tcPr>
          <w:p w14:paraId="48D7D006" w14:textId="77777777" w:rsidR="000624DE" w:rsidRPr="00A62BB0" w:rsidRDefault="000624DE" w:rsidP="000624DE">
            <w:pPr>
              <w:pStyle w:val="TAL"/>
              <w:rPr>
                <w:bCs/>
              </w:rPr>
            </w:pPr>
            <w:r w:rsidRPr="00A62BB0">
              <w:rPr>
                <w:bCs/>
              </w:rPr>
              <w:t>Dedicated UL BWP</w:t>
            </w:r>
          </w:p>
        </w:tc>
        <w:tc>
          <w:tcPr>
            <w:tcW w:w="876" w:type="dxa"/>
            <w:tcBorders>
              <w:bottom w:val="single" w:sz="4" w:space="0" w:color="auto"/>
            </w:tcBorders>
          </w:tcPr>
          <w:p w14:paraId="1A5459E9" w14:textId="77777777" w:rsidR="000624DE" w:rsidRPr="00A62BB0" w:rsidRDefault="000624DE" w:rsidP="000624DE">
            <w:pPr>
              <w:pStyle w:val="TAC"/>
            </w:pPr>
          </w:p>
        </w:tc>
        <w:tc>
          <w:tcPr>
            <w:tcW w:w="1280" w:type="dxa"/>
            <w:vMerge/>
            <w:tcBorders>
              <w:bottom w:val="single" w:sz="4" w:space="0" w:color="auto"/>
            </w:tcBorders>
            <w:vAlign w:val="center"/>
          </w:tcPr>
          <w:p w14:paraId="310A106B" w14:textId="77777777" w:rsidR="000624DE" w:rsidRPr="00A62BB0" w:rsidRDefault="000624DE" w:rsidP="000624DE">
            <w:pPr>
              <w:pStyle w:val="TAC"/>
              <w:rPr>
                <w:lang w:val="en-US"/>
              </w:rPr>
            </w:pPr>
          </w:p>
        </w:tc>
        <w:tc>
          <w:tcPr>
            <w:tcW w:w="1960" w:type="dxa"/>
            <w:gridSpan w:val="2"/>
            <w:tcBorders>
              <w:bottom w:val="single" w:sz="4" w:space="0" w:color="auto"/>
            </w:tcBorders>
            <w:vAlign w:val="center"/>
          </w:tcPr>
          <w:p w14:paraId="6A24AB5D" w14:textId="77777777" w:rsidR="000624DE" w:rsidRPr="00A62BB0" w:rsidRDefault="000624DE" w:rsidP="000624DE">
            <w:pPr>
              <w:pStyle w:val="TAC"/>
            </w:pPr>
            <w:r w:rsidRPr="00A62BB0">
              <w:t>ULBWP.1.1</w:t>
            </w:r>
          </w:p>
        </w:tc>
        <w:tc>
          <w:tcPr>
            <w:tcW w:w="2202" w:type="dxa"/>
            <w:gridSpan w:val="2"/>
            <w:tcBorders>
              <w:bottom w:val="single" w:sz="4" w:space="0" w:color="auto"/>
            </w:tcBorders>
            <w:vAlign w:val="center"/>
          </w:tcPr>
          <w:p w14:paraId="1BCF0E77" w14:textId="77777777" w:rsidR="000624DE" w:rsidRPr="00A62BB0" w:rsidRDefault="000624DE" w:rsidP="000624DE">
            <w:pPr>
              <w:pStyle w:val="TAC"/>
            </w:pPr>
            <w:r w:rsidRPr="00A62BB0">
              <w:t>N/A</w:t>
            </w:r>
          </w:p>
        </w:tc>
      </w:tr>
      <w:tr w:rsidR="000624DE" w:rsidRPr="00A62BB0" w14:paraId="65E4C731" w14:textId="77777777" w:rsidTr="000624DE">
        <w:trPr>
          <w:cantSplit/>
          <w:trHeight w:val="443"/>
        </w:trPr>
        <w:tc>
          <w:tcPr>
            <w:tcW w:w="2628" w:type="dxa"/>
            <w:gridSpan w:val="2"/>
            <w:tcBorders>
              <w:left w:val="single" w:sz="4" w:space="0" w:color="auto"/>
              <w:bottom w:val="single" w:sz="4" w:space="0" w:color="auto"/>
            </w:tcBorders>
          </w:tcPr>
          <w:p w14:paraId="254E3549" w14:textId="77777777" w:rsidR="000624DE" w:rsidRPr="00A62BB0" w:rsidRDefault="000624DE" w:rsidP="000624DE">
            <w:pPr>
              <w:pStyle w:val="TAL"/>
            </w:pPr>
            <w:r w:rsidRPr="00A62BB0">
              <w:rPr>
                <w:bCs/>
              </w:rPr>
              <w:t xml:space="preserve">OCNG Patterns defined in A.3.2.1.1 (OP.1) </w:t>
            </w:r>
          </w:p>
        </w:tc>
        <w:tc>
          <w:tcPr>
            <w:tcW w:w="876" w:type="dxa"/>
            <w:tcBorders>
              <w:bottom w:val="single" w:sz="4" w:space="0" w:color="auto"/>
            </w:tcBorders>
          </w:tcPr>
          <w:p w14:paraId="445EFD46" w14:textId="77777777" w:rsidR="000624DE" w:rsidRPr="00A62BB0" w:rsidRDefault="000624DE" w:rsidP="000624DE">
            <w:pPr>
              <w:pStyle w:val="TAC"/>
            </w:pPr>
          </w:p>
        </w:tc>
        <w:tc>
          <w:tcPr>
            <w:tcW w:w="1280" w:type="dxa"/>
            <w:tcBorders>
              <w:bottom w:val="single" w:sz="4" w:space="0" w:color="auto"/>
            </w:tcBorders>
          </w:tcPr>
          <w:p w14:paraId="0B273269" w14:textId="77777777" w:rsidR="000624DE" w:rsidRPr="00A62BB0" w:rsidRDefault="000624DE" w:rsidP="000624DE">
            <w:pPr>
              <w:pStyle w:val="TAC"/>
            </w:pPr>
            <w:r w:rsidRPr="00A62BB0">
              <w:t>Config 1,2,3</w:t>
            </w:r>
          </w:p>
        </w:tc>
        <w:tc>
          <w:tcPr>
            <w:tcW w:w="1960" w:type="dxa"/>
            <w:gridSpan w:val="2"/>
            <w:tcBorders>
              <w:bottom w:val="single" w:sz="4" w:space="0" w:color="auto"/>
            </w:tcBorders>
          </w:tcPr>
          <w:p w14:paraId="79C5A0A9" w14:textId="77777777" w:rsidR="000624DE" w:rsidRPr="00A62BB0" w:rsidRDefault="000624DE" w:rsidP="000624DE">
            <w:pPr>
              <w:pStyle w:val="TAC"/>
            </w:pPr>
          </w:p>
          <w:p w14:paraId="2DB16E47" w14:textId="77777777" w:rsidR="000624DE" w:rsidRPr="00A62BB0" w:rsidRDefault="000624DE" w:rsidP="000624DE">
            <w:pPr>
              <w:pStyle w:val="TAC"/>
              <w:rPr>
                <w:rFonts w:cs="v4.2.0"/>
              </w:rPr>
            </w:pPr>
            <w:r w:rsidRPr="00A62BB0">
              <w:t xml:space="preserve">OP.1 </w:t>
            </w:r>
          </w:p>
        </w:tc>
        <w:tc>
          <w:tcPr>
            <w:tcW w:w="2202" w:type="dxa"/>
            <w:gridSpan w:val="2"/>
            <w:tcBorders>
              <w:bottom w:val="single" w:sz="4" w:space="0" w:color="auto"/>
            </w:tcBorders>
          </w:tcPr>
          <w:p w14:paraId="0AE06F71" w14:textId="77777777" w:rsidR="000624DE" w:rsidRPr="00A62BB0" w:rsidRDefault="000624DE" w:rsidP="000624DE">
            <w:pPr>
              <w:pStyle w:val="TAC"/>
            </w:pPr>
          </w:p>
          <w:p w14:paraId="5F1FE6C4" w14:textId="77777777" w:rsidR="000624DE" w:rsidRPr="00A62BB0" w:rsidRDefault="000624DE" w:rsidP="000624DE">
            <w:pPr>
              <w:pStyle w:val="TAC"/>
              <w:rPr>
                <w:rFonts w:cs="v4.2.0"/>
              </w:rPr>
            </w:pPr>
            <w:r w:rsidRPr="00A62BB0">
              <w:t>OP.1</w:t>
            </w:r>
          </w:p>
        </w:tc>
      </w:tr>
      <w:tr w:rsidR="000624DE" w:rsidRPr="00A62BB0" w14:paraId="23C3E8A1" w14:textId="77777777" w:rsidTr="000624DE">
        <w:trPr>
          <w:cantSplit/>
          <w:trHeight w:val="259"/>
        </w:trPr>
        <w:tc>
          <w:tcPr>
            <w:tcW w:w="2628" w:type="dxa"/>
            <w:gridSpan w:val="2"/>
            <w:vMerge w:val="restart"/>
            <w:tcBorders>
              <w:left w:val="single" w:sz="4" w:space="0" w:color="auto"/>
            </w:tcBorders>
          </w:tcPr>
          <w:p w14:paraId="14BA826A" w14:textId="77777777" w:rsidR="000624DE" w:rsidRPr="00A62BB0" w:rsidRDefault="000624DE" w:rsidP="000624DE">
            <w:pPr>
              <w:pStyle w:val="TAL"/>
            </w:pPr>
            <w:r w:rsidRPr="00A62BB0">
              <w:rPr>
                <w:lang w:val="en-US"/>
              </w:rPr>
              <w:t>PDSCH Reference measurement channel</w:t>
            </w:r>
          </w:p>
        </w:tc>
        <w:tc>
          <w:tcPr>
            <w:tcW w:w="876" w:type="dxa"/>
            <w:tcBorders>
              <w:bottom w:val="single" w:sz="4" w:space="0" w:color="auto"/>
            </w:tcBorders>
          </w:tcPr>
          <w:p w14:paraId="5229C74B" w14:textId="77777777" w:rsidR="000624DE" w:rsidRPr="00A62BB0" w:rsidRDefault="000624DE" w:rsidP="000624DE">
            <w:pPr>
              <w:pStyle w:val="TAC"/>
            </w:pPr>
          </w:p>
        </w:tc>
        <w:tc>
          <w:tcPr>
            <w:tcW w:w="1280" w:type="dxa"/>
            <w:tcBorders>
              <w:bottom w:val="single" w:sz="4" w:space="0" w:color="auto"/>
            </w:tcBorders>
            <w:vAlign w:val="center"/>
          </w:tcPr>
          <w:p w14:paraId="27CF5739"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5851EA6A" w14:textId="77777777" w:rsidR="000624DE" w:rsidRPr="00A62BB0" w:rsidRDefault="000624DE" w:rsidP="000624DE">
            <w:pPr>
              <w:pStyle w:val="TAC"/>
              <w:rPr>
                <w:lang w:val="en-US"/>
              </w:rPr>
            </w:pPr>
            <w:r w:rsidRPr="00A62BB0">
              <w:t>SR.1.1 FDD</w:t>
            </w:r>
            <w:r w:rsidRPr="00A62BB0">
              <w:rPr>
                <w:lang w:val="en-US"/>
              </w:rPr>
              <w:t xml:space="preserve"> </w:t>
            </w:r>
          </w:p>
        </w:tc>
        <w:tc>
          <w:tcPr>
            <w:tcW w:w="2202" w:type="dxa"/>
            <w:gridSpan w:val="2"/>
            <w:vMerge w:val="restart"/>
          </w:tcPr>
          <w:p w14:paraId="599AD400" w14:textId="77777777" w:rsidR="000624DE" w:rsidRPr="00A62BB0" w:rsidRDefault="000624DE" w:rsidP="000624DE">
            <w:pPr>
              <w:pStyle w:val="TAC"/>
            </w:pPr>
            <w:r w:rsidRPr="00A62BB0">
              <w:t>-</w:t>
            </w:r>
          </w:p>
        </w:tc>
      </w:tr>
      <w:tr w:rsidR="000624DE" w:rsidRPr="00A62BB0" w14:paraId="1E91787C" w14:textId="77777777" w:rsidTr="000624DE">
        <w:trPr>
          <w:cantSplit/>
          <w:trHeight w:val="232"/>
        </w:trPr>
        <w:tc>
          <w:tcPr>
            <w:tcW w:w="2628" w:type="dxa"/>
            <w:gridSpan w:val="2"/>
            <w:vMerge/>
            <w:tcBorders>
              <w:left w:val="single" w:sz="4" w:space="0" w:color="auto"/>
            </w:tcBorders>
          </w:tcPr>
          <w:p w14:paraId="2DC04028" w14:textId="77777777" w:rsidR="000624DE" w:rsidRPr="00A62BB0" w:rsidRDefault="000624DE" w:rsidP="000624DE">
            <w:pPr>
              <w:pStyle w:val="TAL"/>
            </w:pPr>
          </w:p>
        </w:tc>
        <w:tc>
          <w:tcPr>
            <w:tcW w:w="876" w:type="dxa"/>
            <w:tcBorders>
              <w:bottom w:val="single" w:sz="4" w:space="0" w:color="auto"/>
            </w:tcBorders>
          </w:tcPr>
          <w:p w14:paraId="436A05F0" w14:textId="77777777" w:rsidR="000624DE" w:rsidRPr="00A62BB0" w:rsidRDefault="000624DE" w:rsidP="000624DE">
            <w:pPr>
              <w:pStyle w:val="TAC"/>
            </w:pPr>
          </w:p>
        </w:tc>
        <w:tc>
          <w:tcPr>
            <w:tcW w:w="1280" w:type="dxa"/>
            <w:tcBorders>
              <w:bottom w:val="single" w:sz="4" w:space="0" w:color="auto"/>
            </w:tcBorders>
            <w:vAlign w:val="center"/>
          </w:tcPr>
          <w:p w14:paraId="5572A5FF"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A57115D" w14:textId="77777777" w:rsidR="000624DE" w:rsidRPr="00A62BB0" w:rsidRDefault="000624DE" w:rsidP="000624DE">
            <w:pPr>
              <w:pStyle w:val="TAC"/>
            </w:pPr>
            <w:r w:rsidRPr="00A62BB0">
              <w:t>SR.1.1 TDD</w:t>
            </w:r>
          </w:p>
        </w:tc>
        <w:tc>
          <w:tcPr>
            <w:tcW w:w="2202" w:type="dxa"/>
            <w:gridSpan w:val="2"/>
            <w:vMerge/>
          </w:tcPr>
          <w:p w14:paraId="6941DB93" w14:textId="77777777" w:rsidR="000624DE" w:rsidRPr="00A62BB0" w:rsidRDefault="000624DE" w:rsidP="000624DE">
            <w:pPr>
              <w:pStyle w:val="TAC"/>
            </w:pPr>
          </w:p>
        </w:tc>
      </w:tr>
      <w:tr w:rsidR="000624DE" w:rsidRPr="00A62BB0" w14:paraId="6E59EF4A" w14:textId="77777777" w:rsidTr="000624DE">
        <w:trPr>
          <w:cantSplit/>
          <w:trHeight w:val="213"/>
        </w:trPr>
        <w:tc>
          <w:tcPr>
            <w:tcW w:w="2628" w:type="dxa"/>
            <w:gridSpan w:val="2"/>
            <w:vMerge/>
            <w:tcBorders>
              <w:left w:val="single" w:sz="4" w:space="0" w:color="auto"/>
              <w:bottom w:val="single" w:sz="4" w:space="0" w:color="auto"/>
            </w:tcBorders>
          </w:tcPr>
          <w:p w14:paraId="4DC7FDF8" w14:textId="77777777" w:rsidR="000624DE" w:rsidRPr="00A62BB0" w:rsidRDefault="000624DE" w:rsidP="000624DE">
            <w:pPr>
              <w:pStyle w:val="TAL"/>
              <w:rPr>
                <w:bCs/>
              </w:rPr>
            </w:pPr>
          </w:p>
        </w:tc>
        <w:tc>
          <w:tcPr>
            <w:tcW w:w="876" w:type="dxa"/>
            <w:tcBorders>
              <w:bottom w:val="single" w:sz="4" w:space="0" w:color="auto"/>
            </w:tcBorders>
          </w:tcPr>
          <w:p w14:paraId="0C66F388" w14:textId="77777777" w:rsidR="000624DE" w:rsidRPr="00A62BB0" w:rsidRDefault="000624DE" w:rsidP="000624DE">
            <w:pPr>
              <w:pStyle w:val="TAC"/>
            </w:pPr>
          </w:p>
        </w:tc>
        <w:tc>
          <w:tcPr>
            <w:tcW w:w="1280" w:type="dxa"/>
            <w:tcBorders>
              <w:bottom w:val="single" w:sz="4" w:space="0" w:color="auto"/>
            </w:tcBorders>
            <w:vAlign w:val="center"/>
          </w:tcPr>
          <w:p w14:paraId="6499531D"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69166DE7" w14:textId="77777777" w:rsidR="000624DE" w:rsidRPr="00A62BB0" w:rsidRDefault="000624DE" w:rsidP="000624DE">
            <w:pPr>
              <w:pStyle w:val="TAC"/>
            </w:pPr>
            <w:r w:rsidRPr="00A62BB0">
              <w:t>SR2.1 TDD</w:t>
            </w:r>
          </w:p>
        </w:tc>
        <w:tc>
          <w:tcPr>
            <w:tcW w:w="2202" w:type="dxa"/>
            <w:gridSpan w:val="2"/>
            <w:vMerge/>
            <w:tcBorders>
              <w:bottom w:val="single" w:sz="4" w:space="0" w:color="auto"/>
            </w:tcBorders>
          </w:tcPr>
          <w:p w14:paraId="1C83261D" w14:textId="77777777" w:rsidR="000624DE" w:rsidRPr="00A62BB0" w:rsidRDefault="000624DE" w:rsidP="000624DE">
            <w:pPr>
              <w:pStyle w:val="TAC"/>
            </w:pPr>
          </w:p>
        </w:tc>
      </w:tr>
      <w:tr w:rsidR="000624DE" w:rsidRPr="00A62BB0" w14:paraId="33919D25" w14:textId="77777777" w:rsidTr="000624DE">
        <w:trPr>
          <w:cantSplit/>
          <w:trHeight w:val="186"/>
        </w:trPr>
        <w:tc>
          <w:tcPr>
            <w:tcW w:w="2628" w:type="dxa"/>
            <w:gridSpan w:val="2"/>
            <w:vMerge w:val="restart"/>
            <w:tcBorders>
              <w:left w:val="single" w:sz="4" w:space="0" w:color="auto"/>
            </w:tcBorders>
          </w:tcPr>
          <w:p w14:paraId="0B3DD209" w14:textId="77777777" w:rsidR="000624DE" w:rsidRPr="00A62BB0" w:rsidRDefault="000624DE" w:rsidP="000624DE">
            <w:pPr>
              <w:pStyle w:val="TAL"/>
              <w:rPr>
                <w:rFonts w:cs="v5.0.0"/>
              </w:rPr>
            </w:pPr>
            <w:r w:rsidRPr="00A62BB0">
              <w:rPr>
                <w:rFonts w:cs="v5.0.0"/>
              </w:rPr>
              <w:t>CORESET Reference Channel</w:t>
            </w:r>
          </w:p>
        </w:tc>
        <w:tc>
          <w:tcPr>
            <w:tcW w:w="876" w:type="dxa"/>
            <w:tcBorders>
              <w:bottom w:val="single" w:sz="4" w:space="0" w:color="auto"/>
            </w:tcBorders>
          </w:tcPr>
          <w:p w14:paraId="5DAF6953" w14:textId="77777777" w:rsidR="000624DE" w:rsidRPr="00A62BB0" w:rsidRDefault="000624DE" w:rsidP="000624DE">
            <w:pPr>
              <w:pStyle w:val="TAC"/>
              <w:rPr>
                <w:lang w:val="it-IT"/>
              </w:rPr>
            </w:pPr>
          </w:p>
        </w:tc>
        <w:tc>
          <w:tcPr>
            <w:tcW w:w="1280" w:type="dxa"/>
            <w:tcBorders>
              <w:bottom w:val="single" w:sz="4" w:space="0" w:color="auto"/>
            </w:tcBorders>
            <w:vAlign w:val="center"/>
          </w:tcPr>
          <w:p w14:paraId="2D688EFD" w14:textId="77777777" w:rsidR="000624DE" w:rsidRPr="00A62BB0" w:rsidRDefault="000624DE" w:rsidP="000624DE">
            <w:pPr>
              <w:pStyle w:val="TAC"/>
              <w:rPr>
                <w:lang w:val="en-US"/>
              </w:rPr>
            </w:pPr>
            <w:r w:rsidRPr="00A62BB0">
              <w:t>Config</w:t>
            </w:r>
            <w:r w:rsidRPr="00A62BB0">
              <w:rPr>
                <w:szCs w:val="18"/>
              </w:rPr>
              <w:t xml:space="preserve"> 1</w:t>
            </w:r>
          </w:p>
        </w:tc>
        <w:tc>
          <w:tcPr>
            <w:tcW w:w="1960" w:type="dxa"/>
            <w:gridSpan w:val="2"/>
            <w:tcBorders>
              <w:bottom w:val="single" w:sz="4" w:space="0" w:color="auto"/>
            </w:tcBorders>
            <w:vAlign w:val="center"/>
          </w:tcPr>
          <w:p w14:paraId="1F4240BA" w14:textId="77777777" w:rsidR="000624DE" w:rsidRPr="00A62BB0" w:rsidRDefault="000624DE" w:rsidP="000624DE">
            <w:pPr>
              <w:pStyle w:val="TAC"/>
              <w:rPr>
                <w:lang w:val="en-US"/>
              </w:rPr>
            </w:pPr>
            <w:r w:rsidRPr="00A62BB0">
              <w:t>CR.1.1 FDD</w:t>
            </w:r>
            <w:r w:rsidRPr="00A62BB0">
              <w:rPr>
                <w:lang w:val="en-US"/>
              </w:rPr>
              <w:t xml:space="preserve">  </w:t>
            </w:r>
          </w:p>
        </w:tc>
        <w:tc>
          <w:tcPr>
            <w:tcW w:w="2202" w:type="dxa"/>
            <w:gridSpan w:val="2"/>
            <w:vMerge w:val="restart"/>
          </w:tcPr>
          <w:p w14:paraId="4BB9D79E" w14:textId="77777777" w:rsidR="000624DE" w:rsidRPr="00A62BB0" w:rsidRDefault="000624DE" w:rsidP="000624DE">
            <w:pPr>
              <w:pStyle w:val="TAC"/>
              <w:rPr>
                <w:rFonts w:cs="v4.2.0"/>
                <w:lang w:eastAsia="zh-CN"/>
              </w:rPr>
            </w:pPr>
            <w:r w:rsidRPr="00A62BB0">
              <w:rPr>
                <w:rFonts w:cs="v4.2.0"/>
                <w:lang w:eastAsia="zh-CN"/>
              </w:rPr>
              <w:t>-</w:t>
            </w:r>
          </w:p>
        </w:tc>
      </w:tr>
      <w:tr w:rsidR="000624DE" w:rsidRPr="00A62BB0" w14:paraId="4057B5E7" w14:textId="77777777" w:rsidTr="000624DE">
        <w:trPr>
          <w:cantSplit/>
          <w:trHeight w:val="206"/>
        </w:trPr>
        <w:tc>
          <w:tcPr>
            <w:tcW w:w="2628" w:type="dxa"/>
            <w:gridSpan w:val="2"/>
            <w:vMerge/>
            <w:tcBorders>
              <w:left w:val="single" w:sz="4" w:space="0" w:color="auto"/>
            </w:tcBorders>
          </w:tcPr>
          <w:p w14:paraId="744658A0" w14:textId="77777777" w:rsidR="000624DE" w:rsidRPr="00A62BB0" w:rsidRDefault="000624DE" w:rsidP="000624DE">
            <w:pPr>
              <w:pStyle w:val="TAL"/>
              <w:rPr>
                <w:rFonts w:cs="v5.0.0"/>
              </w:rPr>
            </w:pPr>
          </w:p>
        </w:tc>
        <w:tc>
          <w:tcPr>
            <w:tcW w:w="876" w:type="dxa"/>
            <w:tcBorders>
              <w:bottom w:val="single" w:sz="4" w:space="0" w:color="auto"/>
            </w:tcBorders>
          </w:tcPr>
          <w:p w14:paraId="49C2D734" w14:textId="77777777" w:rsidR="000624DE" w:rsidRPr="00A62BB0" w:rsidRDefault="000624DE" w:rsidP="000624DE">
            <w:pPr>
              <w:pStyle w:val="TAC"/>
              <w:rPr>
                <w:lang w:val="it-IT"/>
              </w:rPr>
            </w:pPr>
          </w:p>
        </w:tc>
        <w:tc>
          <w:tcPr>
            <w:tcW w:w="1280" w:type="dxa"/>
            <w:tcBorders>
              <w:bottom w:val="single" w:sz="4" w:space="0" w:color="auto"/>
            </w:tcBorders>
            <w:vAlign w:val="center"/>
          </w:tcPr>
          <w:p w14:paraId="52C6C114" w14:textId="77777777" w:rsidR="000624DE" w:rsidRPr="00A62BB0" w:rsidRDefault="000624DE" w:rsidP="000624DE">
            <w:pPr>
              <w:pStyle w:val="TAC"/>
              <w:rPr>
                <w:lang w:val="en-US"/>
              </w:rPr>
            </w:pPr>
            <w:r w:rsidRPr="00A62BB0">
              <w:t>Config</w:t>
            </w:r>
            <w:r w:rsidRPr="00A62BB0">
              <w:rPr>
                <w:szCs w:val="18"/>
              </w:rPr>
              <w:t xml:space="preserve"> 2</w:t>
            </w:r>
          </w:p>
        </w:tc>
        <w:tc>
          <w:tcPr>
            <w:tcW w:w="1960" w:type="dxa"/>
            <w:gridSpan w:val="2"/>
            <w:tcBorders>
              <w:bottom w:val="single" w:sz="4" w:space="0" w:color="auto"/>
            </w:tcBorders>
            <w:vAlign w:val="center"/>
          </w:tcPr>
          <w:p w14:paraId="2DE9F847" w14:textId="77777777" w:rsidR="000624DE" w:rsidRPr="00A62BB0" w:rsidRDefault="000624DE" w:rsidP="000624DE">
            <w:pPr>
              <w:pStyle w:val="TAC"/>
            </w:pPr>
            <w:r w:rsidRPr="00A62BB0">
              <w:t>CR.1.1 TDD</w:t>
            </w:r>
          </w:p>
        </w:tc>
        <w:tc>
          <w:tcPr>
            <w:tcW w:w="2202" w:type="dxa"/>
            <w:gridSpan w:val="2"/>
            <w:vMerge/>
          </w:tcPr>
          <w:p w14:paraId="03E697BC" w14:textId="77777777" w:rsidR="000624DE" w:rsidRPr="00A62BB0" w:rsidRDefault="000624DE" w:rsidP="000624DE">
            <w:pPr>
              <w:pStyle w:val="TAC"/>
              <w:rPr>
                <w:rFonts w:cs="v4.2.0"/>
                <w:lang w:eastAsia="zh-CN"/>
              </w:rPr>
            </w:pPr>
          </w:p>
        </w:tc>
      </w:tr>
      <w:tr w:rsidR="000624DE" w:rsidRPr="00A62BB0" w14:paraId="4CBE5B8B" w14:textId="77777777" w:rsidTr="000624DE">
        <w:trPr>
          <w:cantSplit/>
          <w:trHeight w:val="180"/>
        </w:trPr>
        <w:tc>
          <w:tcPr>
            <w:tcW w:w="2628" w:type="dxa"/>
            <w:gridSpan w:val="2"/>
            <w:vMerge/>
            <w:tcBorders>
              <w:left w:val="single" w:sz="4" w:space="0" w:color="auto"/>
              <w:bottom w:val="single" w:sz="4" w:space="0" w:color="auto"/>
            </w:tcBorders>
          </w:tcPr>
          <w:p w14:paraId="7FEA3801" w14:textId="77777777" w:rsidR="000624DE" w:rsidRPr="00A62BB0" w:rsidRDefault="000624DE" w:rsidP="000624DE">
            <w:pPr>
              <w:pStyle w:val="TAL"/>
              <w:rPr>
                <w:lang w:val="it-IT" w:eastAsia="zh-CN"/>
              </w:rPr>
            </w:pPr>
          </w:p>
        </w:tc>
        <w:tc>
          <w:tcPr>
            <w:tcW w:w="876" w:type="dxa"/>
            <w:tcBorders>
              <w:bottom w:val="single" w:sz="4" w:space="0" w:color="auto"/>
            </w:tcBorders>
          </w:tcPr>
          <w:p w14:paraId="57737D71" w14:textId="77777777" w:rsidR="000624DE" w:rsidRPr="00A62BB0" w:rsidRDefault="000624DE" w:rsidP="000624DE">
            <w:pPr>
              <w:pStyle w:val="TAC"/>
              <w:rPr>
                <w:lang w:val="it-IT"/>
              </w:rPr>
            </w:pPr>
          </w:p>
        </w:tc>
        <w:tc>
          <w:tcPr>
            <w:tcW w:w="1280" w:type="dxa"/>
            <w:tcBorders>
              <w:bottom w:val="single" w:sz="4" w:space="0" w:color="auto"/>
            </w:tcBorders>
            <w:vAlign w:val="center"/>
          </w:tcPr>
          <w:p w14:paraId="04A0344B" w14:textId="77777777" w:rsidR="000624DE" w:rsidRPr="00A62BB0" w:rsidRDefault="000624DE" w:rsidP="000624DE">
            <w:pPr>
              <w:pStyle w:val="TAC"/>
              <w:rPr>
                <w:lang w:val="en-US"/>
              </w:rPr>
            </w:pPr>
            <w:r w:rsidRPr="00A62BB0">
              <w:t>Config</w:t>
            </w:r>
            <w:r w:rsidRPr="00A62BB0">
              <w:rPr>
                <w:szCs w:val="18"/>
              </w:rPr>
              <w:t xml:space="preserve"> 3</w:t>
            </w:r>
          </w:p>
        </w:tc>
        <w:tc>
          <w:tcPr>
            <w:tcW w:w="1960" w:type="dxa"/>
            <w:gridSpan w:val="2"/>
            <w:tcBorders>
              <w:bottom w:val="single" w:sz="4" w:space="0" w:color="auto"/>
            </w:tcBorders>
            <w:vAlign w:val="center"/>
          </w:tcPr>
          <w:p w14:paraId="1102C55D" w14:textId="77777777" w:rsidR="000624DE" w:rsidRPr="00A62BB0" w:rsidRDefault="000624DE" w:rsidP="000624DE">
            <w:pPr>
              <w:pStyle w:val="TAC"/>
            </w:pPr>
            <w:r w:rsidRPr="00A62BB0">
              <w:t>CR2.1 TDD</w:t>
            </w:r>
          </w:p>
        </w:tc>
        <w:tc>
          <w:tcPr>
            <w:tcW w:w="2202" w:type="dxa"/>
            <w:gridSpan w:val="2"/>
            <w:vMerge/>
            <w:tcBorders>
              <w:bottom w:val="single" w:sz="4" w:space="0" w:color="auto"/>
            </w:tcBorders>
          </w:tcPr>
          <w:p w14:paraId="325A4964" w14:textId="77777777" w:rsidR="000624DE" w:rsidRPr="00A62BB0" w:rsidRDefault="000624DE" w:rsidP="000624DE">
            <w:pPr>
              <w:pStyle w:val="TAC"/>
              <w:rPr>
                <w:rFonts w:cs="v4.2.0"/>
                <w:lang w:eastAsia="zh-CN"/>
              </w:rPr>
            </w:pPr>
          </w:p>
        </w:tc>
      </w:tr>
      <w:tr w:rsidR="000624DE" w:rsidRPr="00A62BB0" w14:paraId="5D3BA038" w14:textId="77777777" w:rsidTr="000624DE">
        <w:trPr>
          <w:cantSplit/>
          <w:trHeight w:val="450"/>
        </w:trPr>
        <w:tc>
          <w:tcPr>
            <w:tcW w:w="2628" w:type="dxa"/>
            <w:gridSpan w:val="2"/>
            <w:vMerge w:val="restart"/>
            <w:tcBorders>
              <w:left w:val="single" w:sz="4" w:space="0" w:color="auto"/>
            </w:tcBorders>
          </w:tcPr>
          <w:p w14:paraId="3DCAB1A6" w14:textId="77777777" w:rsidR="000624DE" w:rsidRPr="00A62BB0" w:rsidRDefault="000624DE" w:rsidP="000624DE">
            <w:pPr>
              <w:pStyle w:val="TAL"/>
            </w:pPr>
            <w:r w:rsidRPr="00A62BB0">
              <w:t>SMTC configuration defined in A.3.11.1 and A.3.11.2</w:t>
            </w:r>
          </w:p>
        </w:tc>
        <w:tc>
          <w:tcPr>
            <w:tcW w:w="876" w:type="dxa"/>
            <w:tcBorders>
              <w:bottom w:val="single" w:sz="4" w:space="0" w:color="auto"/>
            </w:tcBorders>
          </w:tcPr>
          <w:p w14:paraId="240DF217" w14:textId="77777777" w:rsidR="000624DE" w:rsidRPr="00A62BB0" w:rsidRDefault="000624DE" w:rsidP="000624DE">
            <w:pPr>
              <w:pStyle w:val="TAC"/>
              <w:rPr>
                <w:lang w:val="it-IT"/>
              </w:rPr>
            </w:pPr>
          </w:p>
        </w:tc>
        <w:tc>
          <w:tcPr>
            <w:tcW w:w="1280" w:type="dxa"/>
            <w:tcBorders>
              <w:bottom w:val="single" w:sz="4" w:space="0" w:color="auto"/>
            </w:tcBorders>
            <w:vAlign w:val="center"/>
          </w:tcPr>
          <w:p w14:paraId="460D2C74" w14:textId="77777777" w:rsidR="000624DE" w:rsidRPr="00A62BB0" w:rsidRDefault="000624DE" w:rsidP="000624DE">
            <w:pPr>
              <w:pStyle w:val="TAC"/>
              <w:rPr>
                <w:lang w:val="da-DK"/>
              </w:rPr>
            </w:pPr>
            <w:r w:rsidRPr="00A62BB0">
              <w:t>Config</w:t>
            </w:r>
            <w:r w:rsidRPr="00A62BB0">
              <w:rPr>
                <w:szCs w:val="18"/>
              </w:rPr>
              <w:t xml:space="preserve"> </w:t>
            </w:r>
            <w:r w:rsidRPr="00A62BB0">
              <w:t>1</w:t>
            </w:r>
          </w:p>
        </w:tc>
        <w:tc>
          <w:tcPr>
            <w:tcW w:w="1960" w:type="dxa"/>
            <w:gridSpan w:val="2"/>
            <w:tcBorders>
              <w:bottom w:val="single" w:sz="4" w:space="0" w:color="auto"/>
            </w:tcBorders>
            <w:vAlign w:val="center"/>
          </w:tcPr>
          <w:p w14:paraId="026F3EA7" w14:textId="77777777" w:rsidR="000624DE" w:rsidRPr="00A62BB0" w:rsidRDefault="000624DE" w:rsidP="000624DE">
            <w:pPr>
              <w:pStyle w:val="TAC"/>
              <w:rPr>
                <w:rFonts w:cs="v4.2.0"/>
                <w:lang w:eastAsia="zh-CN"/>
              </w:rPr>
            </w:pPr>
            <w:r w:rsidRPr="00A62BB0">
              <w:t>SMTC.2</w:t>
            </w:r>
          </w:p>
        </w:tc>
        <w:tc>
          <w:tcPr>
            <w:tcW w:w="2202" w:type="dxa"/>
            <w:gridSpan w:val="2"/>
            <w:tcBorders>
              <w:bottom w:val="single" w:sz="4" w:space="0" w:color="auto"/>
            </w:tcBorders>
            <w:vAlign w:val="center"/>
          </w:tcPr>
          <w:p w14:paraId="00C33E5A" w14:textId="77777777" w:rsidR="000624DE" w:rsidRPr="00A62BB0" w:rsidRDefault="000624DE" w:rsidP="000624DE">
            <w:pPr>
              <w:pStyle w:val="TAC"/>
              <w:rPr>
                <w:rFonts w:cs="v4.2.0"/>
                <w:lang w:eastAsia="zh-CN"/>
              </w:rPr>
            </w:pPr>
            <w:r w:rsidRPr="00A62BB0">
              <w:t>SMTC.2</w:t>
            </w:r>
          </w:p>
        </w:tc>
      </w:tr>
      <w:tr w:rsidR="000624DE" w:rsidRPr="00A62BB0" w14:paraId="178A5D4A" w14:textId="77777777" w:rsidTr="000624DE">
        <w:trPr>
          <w:cantSplit/>
          <w:trHeight w:val="450"/>
        </w:trPr>
        <w:tc>
          <w:tcPr>
            <w:tcW w:w="2628" w:type="dxa"/>
            <w:gridSpan w:val="2"/>
            <w:vMerge/>
            <w:tcBorders>
              <w:left w:val="single" w:sz="4" w:space="0" w:color="auto"/>
              <w:bottom w:val="single" w:sz="4" w:space="0" w:color="auto"/>
            </w:tcBorders>
          </w:tcPr>
          <w:p w14:paraId="537E648C" w14:textId="77777777" w:rsidR="000624DE" w:rsidRPr="00A62BB0" w:rsidRDefault="000624DE" w:rsidP="000624DE">
            <w:pPr>
              <w:pStyle w:val="TAL"/>
            </w:pPr>
          </w:p>
        </w:tc>
        <w:tc>
          <w:tcPr>
            <w:tcW w:w="876" w:type="dxa"/>
            <w:tcBorders>
              <w:bottom w:val="single" w:sz="4" w:space="0" w:color="auto"/>
            </w:tcBorders>
          </w:tcPr>
          <w:p w14:paraId="32E41E49" w14:textId="77777777" w:rsidR="000624DE" w:rsidRPr="00A62BB0" w:rsidRDefault="000624DE" w:rsidP="000624DE">
            <w:pPr>
              <w:pStyle w:val="TAC"/>
              <w:rPr>
                <w:lang w:val="it-IT"/>
              </w:rPr>
            </w:pPr>
          </w:p>
        </w:tc>
        <w:tc>
          <w:tcPr>
            <w:tcW w:w="1280" w:type="dxa"/>
            <w:tcBorders>
              <w:bottom w:val="single" w:sz="4" w:space="0" w:color="auto"/>
            </w:tcBorders>
            <w:vAlign w:val="center"/>
          </w:tcPr>
          <w:p w14:paraId="746A9EAC" w14:textId="77777777" w:rsidR="000624DE" w:rsidRPr="00A62BB0" w:rsidRDefault="000624DE" w:rsidP="000624DE">
            <w:pPr>
              <w:pStyle w:val="TAC"/>
              <w:rPr>
                <w:lang w:val="da-DK"/>
              </w:rPr>
            </w:pPr>
            <w:r w:rsidRPr="00A62BB0">
              <w:t>Config</w:t>
            </w:r>
            <w:r w:rsidRPr="00A62BB0">
              <w:rPr>
                <w:szCs w:val="18"/>
              </w:rPr>
              <w:t xml:space="preserve"> 2,</w:t>
            </w:r>
            <w:r w:rsidRPr="00A62BB0">
              <w:t>3</w:t>
            </w:r>
          </w:p>
        </w:tc>
        <w:tc>
          <w:tcPr>
            <w:tcW w:w="1960" w:type="dxa"/>
            <w:gridSpan w:val="2"/>
            <w:tcBorders>
              <w:bottom w:val="single" w:sz="4" w:space="0" w:color="auto"/>
            </w:tcBorders>
            <w:vAlign w:val="center"/>
          </w:tcPr>
          <w:p w14:paraId="3956299E" w14:textId="77777777" w:rsidR="000624DE" w:rsidRPr="00A62BB0" w:rsidRDefault="000624DE" w:rsidP="000624DE">
            <w:pPr>
              <w:pStyle w:val="TAC"/>
            </w:pPr>
            <w:r w:rsidRPr="00A62BB0">
              <w:t>SMTC.1</w:t>
            </w:r>
          </w:p>
        </w:tc>
        <w:tc>
          <w:tcPr>
            <w:tcW w:w="2202" w:type="dxa"/>
            <w:gridSpan w:val="2"/>
            <w:tcBorders>
              <w:bottom w:val="single" w:sz="4" w:space="0" w:color="auto"/>
            </w:tcBorders>
            <w:vAlign w:val="center"/>
          </w:tcPr>
          <w:p w14:paraId="39875310" w14:textId="77777777" w:rsidR="000624DE" w:rsidRPr="00A62BB0" w:rsidRDefault="000624DE" w:rsidP="000624DE">
            <w:pPr>
              <w:pStyle w:val="TAC"/>
            </w:pPr>
            <w:r w:rsidRPr="00A62BB0">
              <w:t>SMTC.1</w:t>
            </w:r>
          </w:p>
        </w:tc>
      </w:tr>
      <w:tr w:rsidR="000624DE" w:rsidRPr="00A62BB0" w14:paraId="3D17B776" w14:textId="77777777" w:rsidTr="000624DE">
        <w:trPr>
          <w:cantSplit/>
          <w:trHeight w:val="193"/>
        </w:trPr>
        <w:tc>
          <w:tcPr>
            <w:tcW w:w="2628" w:type="dxa"/>
            <w:gridSpan w:val="2"/>
            <w:vMerge w:val="restart"/>
            <w:tcBorders>
              <w:left w:val="single" w:sz="4" w:space="0" w:color="auto"/>
            </w:tcBorders>
          </w:tcPr>
          <w:p w14:paraId="32299682" w14:textId="77777777" w:rsidR="000624DE" w:rsidRPr="00A62BB0" w:rsidRDefault="000624DE" w:rsidP="000624DE">
            <w:pPr>
              <w:pStyle w:val="TAL"/>
              <w:rPr>
                <w:lang w:val="da-DK"/>
              </w:rPr>
            </w:pPr>
            <w:r w:rsidRPr="00A62BB0">
              <w:rPr>
                <w:lang w:val="da-DK"/>
              </w:rPr>
              <w:t>PDSCH/PDCCH subcarrier spacing</w:t>
            </w:r>
          </w:p>
        </w:tc>
        <w:tc>
          <w:tcPr>
            <w:tcW w:w="876" w:type="dxa"/>
            <w:vMerge w:val="restart"/>
          </w:tcPr>
          <w:p w14:paraId="007FBCAB" w14:textId="77777777" w:rsidR="000624DE" w:rsidRPr="00A62BB0" w:rsidRDefault="000624DE" w:rsidP="000624DE">
            <w:pPr>
              <w:pStyle w:val="TAC"/>
              <w:rPr>
                <w:lang w:val="it-IT"/>
              </w:rPr>
            </w:pPr>
            <w:r w:rsidRPr="00A62BB0">
              <w:rPr>
                <w:lang w:val="it-IT"/>
              </w:rPr>
              <w:t>kHz</w:t>
            </w:r>
          </w:p>
        </w:tc>
        <w:tc>
          <w:tcPr>
            <w:tcW w:w="1280" w:type="dxa"/>
            <w:tcBorders>
              <w:bottom w:val="single" w:sz="4" w:space="0" w:color="auto"/>
            </w:tcBorders>
          </w:tcPr>
          <w:p w14:paraId="3F758B8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tcBorders>
              <w:bottom w:val="single" w:sz="4" w:space="0" w:color="auto"/>
            </w:tcBorders>
            <w:vAlign w:val="center"/>
          </w:tcPr>
          <w:p w14:paraId="1B7624EB" w14:textId="77777777" w:rsidR="000624DE" w:rsidRPr="00A62BB0" w:rsidRDefault="000624DE" w:rsidP="000624DE">
            <w:pPr>
              <w:pStyle w:val="TAC"/>
              <w:rPr>
                <w:lang w:val="en-US"/>
              </w:rPr>
            </w:pPr>
            <w:r w:rsidRPr="00A62BB0">
              <w:rPr>
                <w:lang w:val="en-US"/>
              </w:rPr>
              <w:t>15</w:t>
            </w:r>
          </w:p>
        </w:tc>
        <w:tc>
          <w:tcPr>
            <w:tcW w:w="2202" w:type="dxa"/>
            <w:gridSpan w:val="2"/>
            <w:tcBorders>
              <w:bottom w:val="single" w:sz="4" w:space="0" w:color="auto"/>
            </w:tcBorders>
            <w:vAlign w:val="center"/>
          </w:tcPr>
          <w:p w14:paraId="1E7301C5" w14:textId="77777777" w:rsidR="000624DE" w:rsidRPr="00A62BB0" w:rsidRDefault="000624DE" w:rsidP="000624DE">
            <w:pPr>
              <w:pStyle w:val="TAC"/>
              <w:rPr>
                <w:lang w:val="en-US"/>
              </w:rPr>
            </w:pPr>
            <w:r w:rsidRPr="00A62BB0">
              <w:rPr>
                <w:lang w:val="en-US"/>
              </w:rPr>
              <w:t>120</w:t>
            </w:r>
          </w:p>
        </w:tc>
      </w:tr>
      <w:tr w:rsidR="000624DE" w:rsidRPr="00A62BB0" w14:paraId="4F7437FD" w14:textId="77777777" w:rsidTr="000624DE">
        <w:trPr>
          <w:cantSplit/>
          <w:trHeight w:val="127"/>
        </w:trPr>
        <w:tc>
          <w:tcPr>
            <w:tcW w:w="2628" w:type="dxa"/>
            <w:gridSpan w:val="2"/>
            <w:vMerge/>
            <w:tcBorders>
              <w:left w:val="single" w:sz="4" w:space="0" w:color="auto"/>
              <w:bottom w:val="single" w:sz="4" w:space="0" w:color="auto"/>
            </w:tcBorders>
          </w:tcPr>
          <w:p w14:paraId="51E5FBFD" w14:textId="77777777" w:rsidR="000624DE" w:rsidRPr="00A62BB0" w:rsidRDefault="000624DE" w:rsidP="000624DE">
            <w:pPr>
              <w:pStyle w:val="TAL"/>
            </w:pPr>
          </w:p>
        </w:tc>
        <w:tc>
          <w:tcPr>
            <w:tcW w:w="876" w:type="dxa"/>
            <w:vMerge/>
            <w:tcBorders>
              <w:bottom w:val="single" w:sz="4" w:space="0" w:color="auto"/>
            </w:tcBorders>
          </w:tcPr>
          <w:p w14:paraId="7F00F5BE" w14:textId="77777777" w:rsidR="000624DE" w:rsidRPr="00A62BB0" w:rsidRDefault="000624DE" w:rsidP="000624DE">
            <w:pPr>
              <w:pStyle w:val="TAC"/>
              <w:rPr>
                <w:lang w:val="it-IT"/>
              </w:rPr>
            </w:pPr>
          </w:p>
        </w:tc>
        <w:tc>
          <w:tcPr>
            <w:tcW w:w="1280" w:type="dxa"/>
            <w:tcBorders>
              <w:bottom w:val="single" w:sz="4" w:space="0" w:color="auto"/>
            </w:tcBorders>
          </w:tcPr>
          <w:p w14:paraId="62E07C3F"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tcBorders>
              <w:bottom w:val="single" w:sz="4" w:space="0" w:color="auto"/>
            </w:tcBorders>
            <w:vAlign w:val="center"/>
          </w:tcPr>
          <w:p w14:paraId="590B7166" w14:textId="77777777" w:rsidR="000624DE" w:rsidRPr="00A62BB0" w:rsidRDefault="000624DE" w:rsidP="000624DE">
            <w:pPr>
              <w:pStyle w:val="TAC"/>
              <w:rPr>
                <w:lang w:val="en-US"/>
              </w:rPr>
            </w:pPr>
            <w:r w:rsidRPr="00A62BB0">
              <w:rPr>
                <w:lang w:val="en-US"/>
              </w:rPr>
              <w:t>30</w:t>
            </w:r>
          </w:p>
        </w:tc>
        <w:tc>
          <w:tcPr>
            <w:tcW w:w="2202" w:type="dxa"/>
            <w:gridSpan w:val="2"/>
            <w:tcBorders>
              <w:bottom w:val="single" w:sz="4" w:space="0" w:color="auto"/>
            </w:tcBorders>
            <w:vAlign w:val="center"/>
          </w:tcPr>
          <w:p w14:paraId="270A4134" w14:textId="77777777" w:rsidR="000624DE" w:rsidRPr="00A62BB0" w:rsidRDefault="000624DE" w:rsidP="000624DE">
            <w:pPr>
              <w:pStyle w:val="TAC"/>
              <w:rPr>
                <w:lang w:val="en-US"/>
              </w:rPr>
            </w:pPr>
            <w:r w:rsidRPr="00A62BB0">
              <w:rPr>
                <w:lang w:val="en-US"/>
              </w:rPr>
              <w:t>120</w:t>
            </w:r>
          </w:p>
        </w:tc>
      </w:tr>
      <w:tr w:rsidR="000624DE" w:rsidRPr="00A62BB0" w14:paraId="0D35AF4D" w14:textId="77777777" w:rsidTr="000624DE">
        <w:trPr>
          <w:cantSplit/>
          <w:trHeight w:val="292"/>
        </w:trPr>
        <w:tc>
          <w:tcPr>
            <w:tcW w:w="2628" w:type="dxa"/>
            <w:gridSpan w:val="2"/>
            <w:tcBorders>
              <w:left w:val="single" w:sz="4" w:space="0" w:color="auto"/>
              <w:bottom w:val="single" w:sz="4" w:space="0" w:color="auto"/>
            </w:tcBorders>
          </w:tcPr>
          <w:p w14:paraId="3894C56B" w14:textId="77777777" w:rsidR="000624DE" w:rsidRPr="00A62BB0" w:rsidRDefault="000624DE" w:rsidP="000624DE">
            <w:pPr>
              <w:pStyle w:val="TAL"/>
              <w:rPr>
                <w:lang w:val="en-US"/>
              </w:rPr>
            </w:pPr>
            <w:r w:rsidRPr="00A62BB0">
              <w:rPr>
                <w:szCs w:val="16"/>
                <w:lang w:eastAsia="ja-JP"/>
              </w:rPr>
              <w:t>EPRE ratio of PSS to SSS</w:t>
            </w:r>
          </w:p>
        </w:tc>
        <w:tc>
          <w:tcPr>
            <w:tcW w:w="876" w:type="dxa"/>
            <w:tcBorders>
              <w:bottom w:val="single" w:sz="4" w:space="0" w:color="auto"/>
            </w:tcBorders>
          </w:tcPr>
          <w:p w14:paraId="3E6671EA" w14:textId="77777777" w:rsidR="000624DE" w:rsidRPr="00A62BB0" w:rsidRDefault="000624DE" w:rsidP="000624DE">
            <w:pPr>
              <w:pStyle w:val="TAC"/>
            </w:pPr>
          </w:p>
        </w:tc>
        <w:tc>
          <w:tcPr>
            <w:tcW w:w="1280" w:type="dxa"/>
            <w:vMerge w:val="restart"/>
            <w:vAlign w:val="center"/>
          </w:tcPr>
          <w:p w14:paraId="7B2CE1E4" w14:textId="77777777" w:rsidR="000624DE" w:rsidRPr="00A62BB0" w:rsidRDefault="000624DE" w:rsidP="000624DE">
            <w:pPr>
              <w:pStyle w:val="TAC"/>
            </w:pPr>
            <w:r w:rsidRPr="00A62BB0">
              <w:t>Config 1,2,3</w:t>
            </w:r>
          </w:p>
        </w:tc>
        <w:tc>
          <w:tcPr>
            <w:tcW w:w="1960" w:type="dxa"/>
            <w:gridSpan w:val="2"/>
            <w:vMerge w:val="restart"/>
            <w:vAlign w:val="center"/>
          </w:tcPr>
          <w:p w14:paraId="03E2D766" w14:textId="77777777" w:rsidR="000624DE" w:rsidRPr="00A62BB0" w:rsidRDefault="000624DE" w:rsidP="000624DE">
            <w:pPr>
              <w:pStyle w:val="TAC"/>
              <w:rPr>
                <w:rFonts w:cs="v4.2.0"/>
              </w:rPr>
            </w:pPr>
            <w:r w:rsidRPr="00A62BB0">
              <w:rPr>
                <w:rFonts w:cs="v4.2.0"/>
              </w:rPr>
              <w:t>0</w:t>
            </w:r>
          </w:p>
        </w:tc>
        <w:tc>
          <w:tcPr>
            <w:tcW w:w="2202" w:type="dxa"/>
            <w:gridSpan w:val="2"/>
            <w:vMerge w:val="restart"/>
            <w:vAlign w:val="center"/>
          </w:tcPr>
          <w:p w14:paraId="306E295D" w14:textId="77777777" w:rsidR="000624DE" w:rsidRPr="00A62BB0" w:rsidRDefault="000624DE" w:rsidP="000624DE">
            <w:pPr>
              <w:pStyle w:val="TAC"/>
            </w:pPr>
            <w:r w:rsidRPr="00A62BB0">
              <w:t>0</w:t>
            </w:r>
          </w:p>
        </w:tc>
      </w:tr>
      <w:tr w:rsidR="000624DE" w:rsidRPr="00A62BB0" w14:paraId="20CDD743" w14:textId="77777777" w:rsidTr="000624DE">
        <w:trPr>
          <w:cantSplit/>
          <w:trHeight w:val="292"/>
        </w:trPr>
        <w:tc>
          <w:tcPr>
            <w:tcW w:w="2628" w:type="dxa"/>
            <w:gridSpan w:val="2"/>
            <w:tcBorders>
              <w:left w:val="single" w:sz="4" w:space="0" w:color="auto"/>
              <w:bottom w:val="single" w:sz="4" w:space="0" w:color="auto"/>
            </w:tcBorders>
          </w:tcPr>
          <w:p w14:paraId="5F92E0A2" w14:textId="77777777" w:rsidR="000624DE" w:rsidRPr="00A62BB0" w:rsidRDefault="000624DE" w:rsidP="000624DE">
            <w:pPr>
              <w:pStyle w:val="TAL"/>
              <w:rPr>
                <w:lang w:val="en-US"/>
              </w:rPr>
            </w:pPr>
            <w:r w:rsidRPr="00A62BB0">
              <w:rPr>
                <w:szCs w:val="16"/>
                <w:lang w:eastAsia="ja-JP"/>
              </w:rPr>
              <w:t>EPRE ratio of PBCH DMRS to SSS</w:t>
            </w:r>
          </w:p>
        </w:tc>
        <w:tc>
          <w:tcPr>
            <w:tcW w:w="876" w:type="dxa"/>
            <w:tcBorders>
              <w:bottom w:val="single" w:sz="4" w:space="0" w:color="auto"/>
            </w:tcBorders>
          </w:tcPr>
          <w:p w14:paraId="20C08184" w14:textId="77777777" w:rsidR="000624DE" w:rsidRPr="00A62BB0" w:rsidRDefault="000624DE" w:rsidP="000624DE">
            <w:pPr>
              <w:pStyle w:val="TAC"/>
            </w:pPr>
          </w:p>
        </w:tc>
        <w:tc>
          <w:tcPr>
            <w:tcW w:w="1280" w:type="dxa"/>
            <w:vMerge/>
          </w:tcPr>
          <w:p w14:paraId="1435768E" w14:textId="77777777" w:rsidR="000624DE" w:rsidRPr="00A62BB0" w:rsidRDefault="000624DE" w:rsidP="000624DE">
            <w:pPr>
              <w:pStyle w:val="TAC"/>
            </w:pPr>
          </w:p>
        </w:tc>
        <w:tc>
          <w:tcPr>
            <w:tcW w:w="1960" w:type="dxa"/>
            <w:gridSpan w:val="2"/>
            <w:vMerge/>
          </w:tcPr>
          <w:p w14:paraId="6211D1A4" w14:textId="77777777" w:rsidR="000624DE" w:rsidRPr="00A62BB0" w:rsidRDefault="000624DE" w:rsidP="000624DE">
            <w:pPr>
              <w:pStyle w:val="TAC"/>
              <w:rPr>
                <w:rFonts w:cs="v4.2.0"/>
              </w:rPr>
            </w:pPr>
          </w:p>
        </w:tc>
        <w:tc>
          <w:tcPr>
            <w:tcW w:w="2202" w:type="dxa"/>
            <w:gridSpan w:val="2"/>
            <w:vMerge/>
          </w:tcPr>
          <w:p w14:paraId="60A47949" w14:textId="77777777" w:rsidR="000624DE" w:rsidRPr="00A62BB0" w:rsidRDefault="000624DE" w:rsidP="000624DE">
            <w:pPr>
              <w:pStyle w:val="TAC"/>
            </w:pPr>
          </w:p>
        </w:tc>
      </w:tr>
      <w:tr w:rsidR="000624DE" w:rsidRPr="00A62BB0" w14:paraId="13535365" w14:textId="77777777" w:rsidTr="000624DE">
        <w:trPr>
          <w:cantSplit/>
          <w:trHeight w:val="292"/>
        </w:trPr>
        <w:tc>
          <w:tcPr>
            <w:tcW w:w="2628" w:type="dxa"/>
            <w:gridSpan w:val="2"/>
            <w:tcBorders>
              <w:left w:val="single" w:sz="4" w:space="0" w:color="auto"/>
              <w:bottom w:val="single" w:sz="4" w:space="0" w:color="auto"/>
            </w:tcBorders>
          </w:tcPr>
          <w:p w14:paraId="13C7F4D7" w14:textId="77777777" w:rsidR="000624DE" w:rsidRPr="00A62BB0" w:rsidRDefault="000624DE" w:rsidP="000624DE">
            <w:pPr>
              <w:pStyle w:val="TAL"/>
              <w:rPr>
                <w:lang w:val="en-US"/>
              </w:rPr>
            </w:pPr>
            <w:r w:rsidRPr="00A62BB0">
              <w:rPr>
                <w:szCs w:val="16"/>
                <w:lang w:eastAsia="ja-JP"/>
              </w:rPr>
              <w:t>EPRE ratio of PBCH to PBCH DMRS</w:t>
            </w:r>
          </w:p>
        </w:tc>
        <w:tc>
          <w:tcPr>
            <w:tcW w:w="876" w:type="dxa"/>
            <w:tcBorders>
              <w:bottom w:val="single" w:sz="4" w:space="0" w:color="auto"/>
            </w:tcBorders>
          </w:tcPr>
          <w:p w14:paraId="7908AB3A" w14:textId="77777777" w:rsidR="000624DE" w:rsidRPr="00A62BB0" w:rsidRDefault="000624DE" w:rsidP="000624DE">
            <w:pPr>
              <w:pStyle w:val="TAC"/>
            </w:pPr>
          </w:p>
        </w:tc>
        <w:tc>
          <w:tcPr>
            <w:tcW w:w="1280" w:type="dxa"/>
            <w:vMerge/>
          </w:tcPr>
          <w:p w14:paraId="5C9DC914" w14:textId="77777777" w:rsidR="000624DE" w:rsidRPr="00A62BB0" w:rsidRDefault="000624DE" w:rsidP="000624DE">
            <w:pPr>
              <w:pStyle w:val="TAC"/>
            </w:pPr>
          </w:p>
        </w:tc>
        <w:tc>
          <w:tcPr>
            <w:tcW w:w="1960" w:type="dxa"/>
            <w:gridSpan w:val="2"/>
            <w:vMerge/>
          </w:tcPr>
          <w:p w14:paraId="2C37EB98" w14:textId="77777777" w:rsidR="000624DE" w:rsidRPr="00A62BB0" w:rsidRDefault="000624DE" w:rsidP="000624DE">
            <w:pPr>
              <w:pStyle w:val="TAC"/>
              <w:rPr>
                <w:rFonts w:cs="v4.2.0"/>
              </w:rPr>
            </w:pPr>
          </w:p>
        </w:tc>
        <w:tc>
          <w:tcPr>
            <w:tcW w:w="2202" w:type="dxa"/>
            <w:gridSpan w:val="2"/>
            <w:vMerge/>
          </w:tcPr>
          <w:p w14:paraId="7855EC33" w14:textId="77777777" w:rsidR="000624DE" w:rsidRPr="00A62BB0" w:rsidRDefault="000624DE" w:rsidP="000624DE">
            <w:pPr>
              <w:pStyle w:val="TAC"/>
            </w:pPr>
          </w:p>
        </w:tc>
      </w:tr>
      <w:tr w:rsidR="000624DE" w:rsidRPr="00A62BB0" w14:paraId="46B4D1A9" w14:textId="77777777" w:rsidTr="000624DE">
        <w:trPr>
          <w:cantSplit/>
          <w:trHeight w:val="292"/>
        </w:trPr>
        <w:tc>
          <w:tcPr>
            <w:tcW w:w="2628" w:type="dxa"/>
            <w:gridSpan w:val="2"/>
            <w:tcBorders>
              <w:left w:val="single" w:sz="4" w:space="0" w:color="auto"/>
              <w:bottom w:val="single" w:sz="4" w:space="0" w:color="auto"/>
            </w:tcBorders>
          </w:tcPr>
          <w:p w14:paraId="7EB30EB2" w14:textId="77777777" w:rsidR="000624DE" w:rsidRPr="00A62BB0" w:rsidRDefault="000624DE" w:rsidP="000624DE">
            <w:pPr>
              <w:pStyle w:val="TAL"/>
              <w:rPr>
                <w:lang w:val="en-US"/>
              </w:rPr>
            </w:pPr>
            <w:r w:rsidRPr="00A62BB0">
              <w:rPr>
                <w:szCs w:val="16"/>
                <w:lang w:eastAsia="ja-JP"/>
              </w:rPr>
              <w:t>EPRE ratio of PDCCH DMRS to SSS</w:t>
            </w:r>
          </w:p>
        </w:tc>
        <w:tc>
          <w:tcPr>
            <w:tcW w:w="876" w:type="dxa"/>
            <w:tcBorders>
              <w:bottom w:val="single" w:sz="4" w:space="0" w:color="auto"/>
            </w:tcBorders>
          </w:tcPr>
          <w:p w14:paraId="3647CE08" w14:textId="77777777" w:rsidR="000624DE" w:rsidRPr="00A62BB0" w:rsidRDefault="000624DE" w:rsidP="000624DE">
            <w:pPr>
              <w:pStyle w:val="TAC"/>
            </w:pPr>
          </w:p>
        </w:tc>
        <w:tc>
          <w:tcPr>
            <w:tcW w:w="1280" w:type="dxa"/>
            <w:vMerge/>
          </w:tcPr>
          <w:p w14:paraId="7BB7DD0C" w14:textId="77777777" w:rsidR="000624DE" w:rsidRPr="00A62BB0" w:rsidRDefault="000624DE" w:rsidP="000624DE">
            <w:pPr>
              <w:pStyle w:val="TAC"/>
            </w:pPr>
          </w:p>
        </w:tc>
        <w:tc>
          <w:tcPr>
            <w:tcW w:w="1960" w:type="dxa"/>
            <w:gridSpan w:val="2"/>
            <w:vMerge/>
          </w:tcPr>
          <w:p w14:paraId="57A814E3" w14:textId="77777777" w:rsidR="000624DE" w:rsidRPr="00A62BB0" w:rsidRDefault="000624DE" w:rsidP="000624DE">
            <w:pPr>
              <w:pStyle w:val="TAC"/>
              <w:rPr>
                <w:rFonts w:cs="v4.2.0"/>
              </w:rPr>
            </w:pPr>
          </w:p>
        </w:tc>
        <w:tc>
          <w:tcPr>
            <w:tcW w:w="2202" w:type="dxa"/>
            <w:gridSpan w:val="2"/>
            <w:vMerge/>
          </w:tcPr>
          <w:p w14:paraId="6636284C" w14:textId="77777777" w:rsidR="000624DE" w:rsidRPr="00A62BB0" w:rsidRDefault="000624DE" w:rsidP="000624DE">
            <w:pPr>
              <w:pStyle w:val="TAC"/>
            </w:pPr>
          </w:p>
        </w:tc>
      </w:tr>
      <w:tr w:rsidR="000624DE" w:rsidRPr="00A62BB0" w14:paraId="0ADD19BB" w14:textId="77777777" w:rsidTr="000624DE">
        <w:trPr>
          <w:cantSplit/>
          <w:trHeight w:val="292"/>
        </w:trPr>
        <w:tc>
          <w:tcPr>
            <w:tcW w:w="2628" w:type="dxa"/>
            <w:gridSpan w:val="2"/>
            <w:tcBorders>
              <w:left w:val="single" w:sz="4" w:space="0" w:color="auto"/>
              <w:bottom w:val="single" w:sz="4" w:space="0" w:color="auto"/>
            </w:tcBorders>
          </w:tcPr>
          <w:p w14:paraId="21DC295F" w14:textId="77777777" w:rsidR="000624DE" w:rsidRPr="00A62BB0" w:rsidRDefault="000624DE" w:rsidP="000624DE">
            <w:pPr>
              <w:pStyle w:val="TAL"/>
              <w:rPr>
                <w:lang w:val="en-US"/>
              </w:rPr>
            </w:pPr>
            <w:r w:rsidRPr="00A62BB0">
              <w:rPr>
                <w:szCs w:val="16"/>
                <w:lang w:eastAsia="ja-JP"/>
              </w:rPr>
              <w:t>EPRE ratio of PDCCH to PDCCH DMRS</w:t>
            </w:r>
          </w:p>
        </w:tc>
        <w:tc>
          <w:tcPr>
            <w:tcW w:w="876" w:type="dxa"/>
            <w:tcBorders>
              <w:bottom w:val="single" w:sz="4" w:space="0" w:color="auto"/>
            </w:tcBorders>
          </w:tcPr>
          <w:p w14:paraId="162BE759" w14:textId="77777777" w:rsidR="000624DE" w:rsidRPr="00A62BB0" w:rsidRDefault="000624DE" w:rsidP="000624DE">
            <w:pPr>
              <w:pStyle w:val="TAC"/>
            </w:pPr>
          </w:p>
        </w:tc>
        <w:tc>
          <w:tcPr>
            <w:tcW w:w="1280" w:type="dxa"/>
            <w:vMerge/>
          </w:tcPr>
          <w:p w14:paraId="2D56FFE6" w14:textId="77777777" w:rsidR="000624DE" w:rsidRPr="00A62BB0" w:rsidRDefault="000624DE" w:rsidP="000624DE">
            <w:pPr>
              <w:pStyle w:val="TAC"/>
            </w:pPr>
          </w:p>
        </w:tc>
        <w:tc>
          <w:tcPr>
            <w:tcW w:w="1960" w:type="dxa"/>
            <w:gridSpan w:val="2"/>
            <w:vMerge/>
          </w:tcPr>
          <w:p w14:paraId="7DA3E7BA" w14:textId="77777777" w:rsidR="000624DE" w:rsidRPr="00A62BB0" w:rsidRDefault="000624DE" w:rsidP="000624DE">
            <w:pPr>
              <w:pStyle w:val="TAC"/>
              <w:rPr>
                <w:rFonts w:cs="v4.2.0"/>
              </w:rPr>
            </w:pPr>
          </w:p>
        </w:tc>
        <w:tc>
          <w:tcPr>
            <w:tcW w:w="2202" w:type="dxa"/>
            <w:gridSpan w:val="2"/>
            <w:vMerge/>
          </w:tcPr>
          <w:p w14:paraId="13FDCE39" w14:textId="77777777" w:rsidR="000624DE" w:rsidRPr="00A62BB0" w:rsidRDefault="000624DE" w:rsidP="000624DE">
            <w:pPr>
              <w:pStyle w:val="TAC"/>
            </w:pPr>
          </w:p>
        </w:tc>
      </w:tr>
      <w:tr w:rsidR="000624DE" w:rsidRPr="00A62BB0" w14:paraId="3CC7900C" w14:textId="77777777" w:rsidTr="000624DE">
        <w:trPr>
          <w:cantSplit/>
          <w:trHeight w:val="292"/>
        </w:trPr>
        <w:tc>
          <w:tcPr>
            <w:tcW w:w="2628" w:type="dxa"/>
            <w:gridSpan w:val="2"/>
            <w:tcBorders>
              <w:left w:val="single" w:sz="4" w:space="0" w:color="auto"/>
              <w:bottom w:val="single" w:sz="4" w:space="0" w:color="auto"/>
            </w:tcBorders>
          </w:tcPr>
          <w:p w14:paraId="5F30D72D" w14:textId="77777777" w:rsidR="000624DE" w:rsidRPr="00A62BB0" w:rsidRDefault="000624DE" w:rsidP="000624DE">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6FBBB4AF" w14:textId="77777777" w:rsidR="000624DE" w:rsidRPr="00A62BB0" w:rsidRDefault="000624DE" w:rsidP="000624DE">
            <w:pPr>
              <w:pStyle w:val="TAC"/>
            </w:pPr>
          </w:p>
        </w:tc>
        <w:tc>
          <w:tcPr>
            <w:tcW w:w="1280" w:type="dxa"/>
            <w:vMerge/>
          </w:tcPr>
          <w:p w14:paraId="0F0F8787" w14:textId="77777777" w:rsidR="000624DE" w:rsidRPr="00A62BB0" w:rsidRDefault="000624DE" w:rsidP="000624DE">
            <w:pPr>
              <w:pStyle w:val="TAC"/>
            </w:pPr>
          </w:p>
        </w:tc>
        <w:tc>
          <w:tcPr>
            <w:tcW w:w="1960" w:type="dxa"/>
            <w:gridSpan w:val="2"/>
            <w:vMerge/>
          </w:tcPr>
          <w:p w14:paraId="61CEF386" w14:textId="77777777" w:rsidR="000624DE" w:rsidRPr="00A62BB0" w:rsidRDefault="000624DE" w:rsidP="000624DE">
            <w:pPr>
              <w:pStyle w:val="TAC"/>
              <w:rPr>
                <w:rFonts w:cs="v4.2.0"/>
              </w:rPr>
            </w:pPr>
          </w:p>
        </w:tc>
        <w:tc>
          <w:tcPr>
            <w:tcW w:w="2202" w:type="dxa"/>
            <w:gridSpan w:val="2"/>
            <w:vMerge/>
          </w:tcPr>
          <w:p w14:paraId="5B613F55" w14:textId="77777777" w:rsidR="000624DE" w:rsidRPr="00A62BB0" w:rsidRDefault="000624DE" w:rsidP="000624DE">
            <w:pPr>
              <w:pStyle w:val="TAC"/>
            </w:pPr>
          </w:p>
        </w:tc>
      </w:tr>
      <w:tr w:rsidR="000624DE" w:rsidRPr="00A62BB0" w14:paraId="50F3193E" w14:textId="77777777" w:rsidTr="000624DE">
        <w:trPr>
          <w:cantSplit/>
          <w:trHeight w:val="292"/>
        </w:trPr>
        <w:tc>
          <w:tcPr>
            <w:tcW w:w="2628" w:type="dxa"/>
            <w:gridSpan w:val="2"/>
            <w:tcBorders>
              <w:left w:val="single" w:sz="4" w:space="0" w:color="auto"/>
              <w:bottom w:val="single" w:sz="4" w:space="0" w:color="auto"/>
            </w:tcBorders>
          </w:tcPr>
          <w:p w14:paraId="4EEDF2FA" w14:textId="77777777" w:rsidR="000624DE" w:rsidRPr="00A62BB0" w:rsidRDefault="000624DE" w:rsidP="000624DE">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198F39C3" w14:textId="77777777" w:rsidR="000624DE" w:rsidRPr="00A62BB0" w:rsidRDefault="000624DE" w:rsidP="000624DE">
            <w:pPr>
              <w:pStyle w:val="TAC"/>
            </w:pPr>
          </w:p>
        </w:tc>
        <w:tc>
          <w:tcPr>
            <w:tcW w:w="1280" w:type="dxa"/>
            <w:vMerge/>
          </w:tcPr>
          <w:p w14:paraId="26A7B89F" w14:textId="77777777" w:rsidR="000624DE" w:rsidRPr="00A62BB0" w:rsidRDefault="000624DE" w:rsidP="000624DE">
            <w:pPr>
              <w:pStyle w:val="TAC"/>
            </w:pPr>
          </w:p>
        </w:tc>
        <w:tc>
          <w:tcPr>
            <w:tcW w:w="1960" w:type="dxa"/>
            <w:gridSpan w:val="2"/>
            <w:vMerge/>
          </w:tcPr>
          <w:p w14:paraId="0B6269E1" w14:textId="77777777" w:rsidR="000624DE" w:rsidRPr="00A62BB0" w:rsidRDefault="000624DE" w:rsidP="000624DE">
            <w:pPr>
              <w:pStyle w:val="TAC"/>
              <w:rPr>
                <w:rFonts w:cs="v4.2.0"/>
              </w:rPr>
            </w:pPr>
          </w:p>
        </w:tc>
        <w:tc>
          <w:tcPr>
            <w:tcW w:w="2202" w:type="dxa"/>
            <w:gridSpan w:val="2"/>
            <w:vMerge/>
          </w:tcPr>
          <w:p w14:paraId="5984A677" w14:textId="77777777" w:rsidR="000624DE" w:rsidRPr="00A62BB0" w:rsidRDefault="000624DE" w:rsidP="000624DE">
            <w:pPr>
              <w:pStyle w:val="TAC"/>
            </w:pPr>
          </w:p>
        </w:tc>
      </w:tr>
      <w:tr w:rsidR="000624DE" w:rsidRPr="00A62BB0" w14:paraId="1A009915" w14:textId="77777777" w:rsidTr="000624DE">
        <w:trPr>
          <w:cantSplit/>
          <w:trHeight w:val="43"/>
        </w:trPr>
        <w:tc>
          <w:tcPr>
            <w:tcW w:w="2628" w:type="dxa"/>
            <w:gridSpan w:val="2"/>
            <w:tcBorders>
              <w:left w:val="single" w:sz="4" w:space="0" w:color="auto"/>
              <w:bottom w:val="single" w:sz="4" w:space="0" w:color="auto"/>
            </w:tcBorders>
          </w:tcPr>
          <w:p w14:paraId="191C3C96" w14:textId="77777777" w:rsidR="000624DE" w:rsidRPr="00A62BB0" w:rsidRDefault="000624DE" w:rsidP="000624DE">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14:paraId="6B4D10E5" w14:textId="77777777" w:rsidR="000624DE" w:rsidRPr="00A62BB0" w:rsidRDefault="000624DE" w:rsidP="000624DE">
            <w:pPr>
              <w:pStyle w:val="TAC"/>
            </w:pPr>
          </w:p>
        </w:tc>
        <w:tc>
          <w:tcPr>
            <w:tcW w:w="1280" w:type="dxa"/>
            <w:vMerge/>
          </w:tcPr>
          <w:p w14:paraId="068E0932" w14:textId="77777777" w:rsidR="000624DE" w:rsidRPr="00A62BB0" w:rsidRDefault="000624DE" w:rsidP="000624DE">
            <w:pPr>
              <w:pStyle w:val="TAC"/>
            </w:pPr>
          </w:p>
        </w:tc>
        <w:tc>
          <w:tcPr>
            <w:tcW w:w="1960" w:type="dxa"/>
            <w:gridSpan w:val="2"/>
            <w:vMerge/>
          </w:tcPr>
          <w:p w14:paraId="12037B23" w14:textId="77777777" w:rsidR="000624DE" w:rsidRPr="00A62BB0" w:rsidRDefault="000624DE" w:rsidP="000624DE">
            <w:pPr>
              <w:pStyle w:val="TAC"/>
              <w:rPr>
                <w:rFonts w:cs="v4.2.0"/>
              </w:rPr>
            </w:pPr>
          </w:p>
        </w:tc>
        <w:tc>
          <w:tcPr>
            <w:tcW w:w="2202" w:type="dxa"/>
            <w:gridSpan w:val="2"/>
            <w:vMerge/>
          </w:tcPr>
          <w:p w14:paraId="2A97BB7E" w14:textId="77777777" w:rsidR="000624DE" w:rsidRPr="00A62BB0" w:rsidRDefault="000624DE" w:rsidP="000624DE">
            <w:pPr>
              <w:pStyle w:val="TAC"/>
            </w:pPr>
          </w:p>
        </w:tc>
      </w:tr>
      <w:tr w:rsidR="000624DE" w:rsidRPr="00A62BB0" w14:paraId="7F1C9D6E" w14:textId="77777777" w:rsidTr="000624DE">
        <w:trPr>
          <w:cantSplit/>
          <w:trHeight w:val="292"/>
        </w:trPr>
        <w:tc>
          <w:tcPr>
            <w:tcW w:w="2628" w:type="dxa"/>
            <w:gridSpan w:val="2"/>
            <w:tcBorders>
              <w:left w:val="single" w:sz="4" w:space="0" w:color="auto"/>
              <w:bottom w:val="single" w:sz="4" w:space="0" w:color="auto"/>
            </w:tcBorders>
          </w:tcPr>
          <w:p w14:paraId="23FD78F9" w14:textId="77777777" w:rsidR="000624DE" w:rsidRPr="00A62BB0" w:rsidRDefault="000624DE" w:rsidP="000624DE">
            <w:pPr>
              <w:pStyle w:val="TAL"/>
              <w:rPr>
                <w:bCs/>
              </w:rPr>
            </w:pPr>
            <w:r w:rsidRPr="00A62BB0">
              <w:rPr>
                <w:bCs/>
              </w:rPr>
              <w:t>EPRE ratio of OCNG to OCNG DMRS (Note 1)</w:t>
            </w:r>
          </w:p>
        </w:tc>
        <w:tc>
          <w:tcPr>
            <w:tcW w:w="876" w:type="dxa"/>
            <w:tcBorders>
              <w:bottom w:val="single" w:sz="4" w:space="0" w:color="auto"/>
            </w:tcBorders>
          </w:tcPr>
          <w:p w14:paraId="4E16A0BA" w14:textId="77777777" w:rsidR="000624DE" w:rsidRPr="00A62BB0" w:rsidRDefault="000624DE" w:rsidP="000624DE">
            <w:pPr>
              <w:pStyle w:val="TAC"/>
            </w:pPr>
          </w:p>
        </w:tc>
        <w:tc>
          <w:tcPr>
            <w:tcW w:w="1280" w:type="dxa"/>
            <w:vMerge/>
            <w:tcBorders>
              <w:bottom w:val="single" w:sz="4" w:space="0" w:color="auto"/>
            </w:tcBorders>
          </w:tcPr>
          <w:p w14:paraId="5520E938" w14:textId="77777777" w:rsidR="000624DE" w:rsidRPr="00A62BB0" w:rsidRDefault="000624DE" w:rsidP="000624DE">
            <w:pPr>
              <w:pStyle w:val="TAC"/>
            </w:pPr>
          </w:p>
        </w:tc>
        <w:tc>
          <w:tcPr>
            <w:tcW w:w="1960" w:type="dxa"/>
            <w:gridSpan w:val="2"/>
            <w:vMerge/>
            <w:tcBorders>
              <w:bottom w:val="single" w:sz="4" w:space="0" w:color="auto"/>
            </w:tcBorders>
          </w:tcPr>
          <w:p w14:paraId="6A9FE787" w14:textId="77777777" w:rsidR="000624DE" w:rsidRPr="00A62BB0" w:rsidRDefault="000624DE" w:rsidP="000624DE">
            <w:pPr>
              <w:pStyle w:val="TAC"/>
              <w:rPr>
                <w:rFonts w:cs="v4.2.0"/>
              </w:rPr>
            </w:pPr>
          </w:p>
        </w:tc>
        <w:tc>
          <w:tcPr>
            <w:tcW w:w="2202" w:type="dxa"/>
            <w:gridSpan w:val="2"/>
            <w:vMerge/>
            <w:tcBorders>
              <w:bottom w:val="single" w:sz="4" w:space="0" w:color="auto"/>
            </w:tcBorders>
          </w:tcPr>
          <w:p w14:paraId="13820C40" w14:textId="77777777" w:rsidR="000624DE" w:rsidRPr="00A62BB0" w:rsidRDefault="000624DE" w:rsidP="000624DE">
            <w:pPr>
              <w:pStyle w:val="TAC"/>
            </w:pPr>
          </w:p>
        </w:tc>
      </w:tr>
      <w:tr w:rsidR="000624DE" w:rsidRPr="00A62BB0" w14:paraId="7AF20402" w14:textId="77777777" w:rsidTr="000624DE">
        <w:trPr>
          <w:cantSplit/>
          <w:trHeight w:val="150"/>
        </w:trPr>
        <w:tc>
          <w:tcPr>
            <w:tcW w:w="2628" w:type="dxa"/>
            <w:gridSpan w:val="2"/>
          </w:tcPr>
          <w:p w14:paraId="07D08F48" w14:textId="77777777" w:rsidR="000624DE" w:rsidRPr="00A62BB0" w:rsidRDefault="000624DE" w:rsidP="000624DE">
            <w:pPr>
              <w:pStyle w:val="TAL"/>
            </w:pPr>
            <w:r w:rsidRPr="00A62BB0">
              <w:rPr>
                <w:rFonts w:eastAsia="Calibri"/>
                <w:position w:val="-12"/>
                <w:szCs w:val="22"/>
                <w:lang w:val="en-US"/>
              </w:rPr>
              <w:object w:dxaOrig="405" w:dyaOrig="345" w14:anchorId="0A305A8F">
                <v:shape id="_x0000_i1070" type="#_x0000_t75" style="width:21pt;height:21pt" o:ole="" fillcolor="window">
                  <v:imagedata r:id="rId16" o:title=""/>
                </v:shape>
                <o:OLEObject Type="Embed" ProgID="Equation.3" ShapeID="_x0000_i1070" DrawAspect="Content" ObjectID="_1666768635" r:id="rId64"/>
              </w:object>
            </w:r>
            <w:r w:rsidRPr="00A62BB0">
              <w:rPr>
                <w:vertAlign w:val="superscript"/>
                <w:lang w:val="en-US"/>
              </w:rPr>
              <w:t>Note2</w:t>
            </w:r>
          </w:p>
        </w:tc>
        <w:tc>
          <w:tcPr>
            <w:tcW w:w="876" w:type="dxa"/>
          </w:tcPr>
          <w:p w14:paraId="67157C9E" w14:textId="77777777" w:rsidR="000624DE" w:rsidRPr="00A62BB0" w:rsidRDefault="000624DE" w:rsidP="000624DE">
            <w:pPr>
              <w:pStyle w:val="TAC"/>
            </w:pPr>
            <w:r w:rsidRPr="00A62BB0">
              <w:t>dBm/15kHz Note5</w:t>
            </w:r>
          </w:p>
        </w:tc>
        <w:tc>
          <w:tcPr>
            <w:tcW w:w="1280" w:type="dxa"/>
          </w:tcPr>
          <w:p w14:paraId="3E5AB3D5" w14:textId="77777777" w:rsidR="000624DE" w:rsidRPr="00A62BB0" w:rsidRDefault="000624DE" w:rsidP="000624DE">
            <w:pPr>
              <w:pStyle w:val="TAC"/>
            </w:pPr>
          </w:p>
        </w:tc>
        <w:tc>
          <w:tcPr>
            <w:tcW w:w="1960" w:type="dxa"/>
            <w:gridSpan w:val="2"/>
            <w:vMerge w:val="restart"/>
            <w:vAlign w:val="center"/>
          </w:tcPr>
          <w:p w14:paraId="38B1C493" w14:textId="77777777" w:rsidR="000624DE" w:rsidRPr="003A7ED5" w:rsidRDefault="000624DE" w:rsidP="000624DE">
            <w:pPr>
              <w:pStyle w:val="TAC"/>
              <w:rPr>
                <w:rFonts w:cs="Arial"/>
                <w:szCs w:val="18"/>
              </w:rPr>
            </w:pPr>
            <w:r w:rsidRPr="003A7ED5">
              <w:rPr>
                <w:rFonts w:cs="Arial"/>
                <w:szCs w:val="18"/>
              </w:rPr>
              <w:t>NA</w:t>
            </w:r>
          </w:p>
          <w:p w14:paraId="16CF1F36" w14:textId="77777777" w:rsidR="000624DE" w:rsidRPr="00A62BB0" w:rsidRDefault="000624DE" w:rsidP="000624DE">
            <w:pPr>
              <w:pStyle w:val="TAC"/>
            </w:pPr>
            <w:r w:rsidRPr="00C83EFE">
              <w:rPr>
                <w:rFonts w:cs="Arial"/>
                <w:szCs w:val="18"/>
              </w:rPr>
              <w:t>Link only, see clause A.3.7A</w:t>
            </w:r>
          </w:p>
        </w:tc>
        <w:tc>
          <w:tcPr>
            <w:tcW w:w="2202" w:type="dxa"/>
            <w:gridSpan w:val="2"/>
          </w:tcPr>
          <w:p w14:paraId="22ED0BFF" w14:textId="77777777" w:rsidR="000624DE" w:rsidRPr="00A62BB0" w:rsidRDefault="000624DE" w:rsidP="000624DE">
            <w:pPr>
              <w:pStyle w:val="TAC"/>
            </w:pPr>
            <w:r w:rsidRPr="008A0321">
              <w:t>-104.7</w:t>
            </w:r>
          </w:p>
        </w:tc>
      </w:tr>
      <w:tr w:rsidR="000624DE" w:rsidRPr="00A62BB0" w14:paraId="13A5AB0D" w14:textId="77777777" w:rsidTr="000624DE">
        <w:trPr>
          <w:cantSplit/>
          <w:trHeight w:val="150"/>
        </w:trPr>
        <w:tc>
          <w:tcPr>
            <w:tcW w:w="2628" w:type="dxa"/>
            <w:gridSpan w:val="2"/>
            <w:vMerge w:val="restart"/>
          </w:tcPr>
          <w:p w14:paraId="3190C0C8" w14:textId="77777777" w:rsidR="000624DE" w:rsidRPr="00A62BB0" w:rsidRDefault="000624DE" w:rsidP="000624DE">
            <w:pPr>
              <w:pStyle w:val="TAL"/>
            </w:pPr>
            <w:r w:rsidRPr="00A62BB0">
              <w:rPr>
                <w:rFonts w:eastAsia="Calibri"/>
                <w:position w:val="-12"/>
                <w:szCs w:val="22"/>
                <w:lang w:val="en-US"/>
              </w:rPr>
              <w:object w:dxaOrig="405" w:dyaOrig="345" w14:anchorId="7C0EE93A">
                <v:shape id="_x0000_i1071" type="#_x0000_t75" style="width:21pt;height:21pt" o:ole="" fillcolor="window">
                  <v:imagedata r:id="rId16" o:title=""/>
                </v:shape>
                <o:OLEObject Type="Embed" ProgID="Equation.3" ShapeID="_x0000_i1071" DrawAspect="Content" ObjectID="_1666768636" r:id="rId65"/>
              </w:object>
            </w:r>
            <w:r w:rsidRPr="00A62BB0">
              <w:rPr>
                <w:vertAlign w:val="superscript"/>
                <w:lang w:val="en-US"/>
              </w:rPr>
              <w:t>Note2</w:t>
            </w:r>
          </w:p>
        </w:tc>
        <w:tc>
          <w:tcPr>
            <w:tcW w:w="876" w:type="dxa"/>
            <w:vMerge w:val="restart"/>
          </w:tcPr>
          <w:p w14:paraId="19407C78" w14:textId="77777777" w:rsidR="000624DE" w:rsidRPr="00A62BB0" w:rsidRDefault="000624DE" w:rsidP="000624DE">
            <w:pPr>
              <w:pStyle w:val="TAC"/>
            </w:pPr>
            <w:r w:rsidRPr="00A62BB0">
              <w:t>dBm/SCS Note4</w:t>
            </w:r>
          </w:p>
        </w:tc>
        <w:tc>
          <w:tcPr>
            <w:tcW w:w="1280" w:type="dxa"/>
          </w:tcPr>
          <w:p w14:paraId="59F3C9D4"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7892B9BB" w14:textId="77777777" w:rsidR="000624DE" w:rsidRPr="00A62BB0" w:rsidRDefault="000624DE" w:rsidP="000624DE">
            <w:pPr>
              <w:pStyle w:val="TAC"/>
            </w:pPr>
          </w:p>
        </w:tc>
        <w:tc>
          <w:tcPr>
            <w:tcW w:w="2202" w:type="dxa"/>
            <w:gridSpan w:val="2"/>
          </w:tcPr>
          <w:p w14:paraId="2FEC3478" w14:textId="77777777" w:rsidR="000624DE" w:rsidRPr="00A62BB0" w:rsidRDefault="000624DE" w:rsidP="000624DE">
            <w:pPr>
              <w:pStyle w:val="TAC"/>
            </w:pPr>
            <w:r w:rsidRPr="008A0321">
              <w:t>-95.7</w:t>
            </w:r>
          </w:p>
        </w:tc>
      </w:tr>
      <w:tr w:rsidR="000624DE" w:rsidRPr="00A62BB0" w14:paraId="38C7366E" w14:textId="77777777" w:rsidTr="000624DE">
        <w:trPr>
          <w:cantSplit/>
          <w:trHeight w:val="150"/>
        </w:trPr>
        <w:tc>
          <w:tcPr>
            <w:tcW w:w="2628" w:type="dxa"/>
            <w:gridSpan w:val="2"/>
            <w:vMerge/>
          </w:tcPr>
          <w:p w14:paraId="559FC1D3" w14:textId="77777777" w:rsidR="000624DE" w:rsidRPr="00A62BB0" w:rsidRDefault="000624DE" w:rsidP="000624DE">
            <w:pPr>
              <w:pStyle w:val="TAL"/>
            </w:pPr>
          </w:p>
        </w:tc>
        <w:tc>
          <w:tcPr>
            <w:tcW w:w="876" w:type="dxa"/>
            <w:vMerge/>
          </w:tcPr>
          <w:p w14:paraId="6CDBAD04" w14:textId="77777777" w:rsidR="000624DE" w:rsidRPr="00A62BB0" w:rsidRDefault="000624DE" w:rsidP="000624DE">
            <w:pPr>
              <w:pStyle w:val="TAC"/>
            </w:pPr>
          </w:p>
        </w:tc>
        <w:tc>
          <w:tcPr>
            <w:tcW w:w="1280" w:type="dxa"/>
          </w:tcPr>
          <w:p w14:paraId="42896BD6"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2CFAD479" w14:textId="77777777" w:rsidR="000624DE" w:rsidRPr="00A62BB0" w:rsidRDefault="000624DE" w:rsidP="000624DE">
            <w:pPr>
              <w:pStyle w:val="TAC"/>
            </w:pPr>
          </w:p>
        </w:tc>
        <w:tc>
          <w:tcPr>
            <w:tcW w:w="2202" w:type="dxa"/>
            <w:gridSpan w:val="2"/>
          </w:tcPr>
          <w:p w14:paraId="2DB5F6BB" w14:textId="77777777" w:rsidR="000624DE" w:rsidRPr="00A62BB0" w:rsidRDefault="000624DE" w:rsidP="000624DE">
            <w:pPr>
              <w:pStyle w:val="TAC"/>
            </w:pPr>
            <w:r w:rsidRPr="008A0321">
              <w:t>-95.7</w:t>
            </w:r>
          </w:p>
        </w:tc>
      </w:tr>
      <w:tr w:rsidR="000624DE" w:rsidRPr="00A62BB0" w14:paraId="5B58262F" w14:textId="77777777" w:rsidTr="000624DE">
        <w:trPr>
          <w:cantSplit/>
          <w:trHeight w:val="92"/>
        </w:trPr>
        <w:tc>
          <w:tcPr>
            <w:tcW w:w="2628" w:type="dxa"/>
            <w:gridSpan w:val="2"/>
            <w:vMerge w:val="restart"/>
          </w:tcPr>
          <w:p w14:paraId="4D7FF346" w14:textId="77777777" w:rsidR="000624DE" w:rsidRPr="00A62BB0" w:rsidRDefault="000624DE" w:rsidP="000624DE">
            <w:pPr>
              <w:pStyle w:val="TAL"/>
              <w:rPr>
                <w:rFonts w:cs="v4.2.0"/>
              </w:rPr>
            </w:pPr>
            <w:r w:rsidRPr="00A62BB0">
              <w:rPr>
                <w:rFonts w:cs="v4.2.0"/>
              </w:rPr>
              <w:t>SS-RSRP</w:t>
            </w:r>
            <w:r w:rsidRPr="00A62BB0">
              <w:rPr>
                <w:vertAlign w:val="superscript"/>
              </w:rPr>
              <w:t xml:space="preserve"> Note 3</w:t>
            </w:r>
          </w:p>
        </w:tc>
        <w:tc>
          <w:tcPr>
            <w:tcW w:w="876" w:type="dxa"/>
            <w:vMerge w:val="restart"/>
          </w:tcPr>
          <w:p w14:paraId="40A4B20D" w14:textId="77777777" w:rsidR="000624DE" w:rsidRPr="00A62BB0" w:rsidRDefault="000624DE" w:rsidP="000624DE">
            <w:pPr>
              <w:pStyle w:val="TAC"/>
            </w:pPr>
            <w:r w:rsidRPr="00A62BB0">
              <w:t>dBm/SCS Note5</w:t>
            </w:r>
          </w:p>
        </w:tc>
        <w:tc>
          <w:tcPr>
            <w:tcW w:w="1280" w:type="dxa"/>
          </w:tcPr>
          <w:p w14:paraId="094F6C9A" w14:textId="77777777" w:rsidR="000624DE" w:rsidRPr="00A62BB0" w:rsidRDefault="000624DE" w:rsidP="000624DE">
            <w:pPr>
              <w:pStyle w:val="TAC"/>
              <w:rPr>
                <w:lang w:val="da-DK"/>
              </w:rPr>
            </w:pPr>
            <w:r w:rsidRPr="00A62BB0">
              <w:t>Config</w:t>
            </w:r>
            <w:r w:rsidRPr="00A62BB0">
              <w:rPr>
                <w:szCs w:val="18"/>
              </w:rPr>
              <w:t xml:space="preserve"> </w:t>
            </w:r>
            <w:r w:rsidRPr="00A62BB0">
              <w:t>1,2</w:t>
            </w:r>
          </w:p>
        </w:tc>
        <w:tc>
          <w:tcPr>
            <w:tcW w:w="1960" w:type="dxa"/>
            <w:gridSpan w:val="2"/>
            <w:vMerge/>
          </w:tcPr>
          <w:p w14:paraId="4705F52F" w14:textId="77777777" w:rsidR="000624DE" w:rsidRPr="00A62BB0" w:rsidRDefault="000624DE" w:rsidP="000624DE">
            <w:pPr>
              <w:pStyle w:val="TAC"/>
            </w:pPr>
          </w:p>
        </w:tc>
        <w:tc>
          <w:tcPr>
            <w:tcW w:w="992" w:type="dxa"/>
          </w:tcPr>
          <w:p w14:paraId="4A9BF07A" w14:textId="77777777" w:rsidR="000624DE" w:rsidRPr="00A62BB0" w:rsidRDefault="000624DE" w:rsidP="000624DE">
            <w:pPr>
              <w:pStyle w:val="TAC"/>
            </w:pPr>
            <w:r w:rsidRPr="008A0321">
              <w:t>-Infinity</w:t>
            </w:r>
          </w:p>
        </w:tc>
        <w:tc>
          <w:tcPr>
            <w:tcW w:w="1210" w:type="dxa"/>
          </w:tcPr>
          <w:p w14:paraId="5B656171" w14:textId="77777777" w:rsidR="000624DE" w:rsidRPr="00A62BB0" w:rsidRDefault="000624DE" w:rsidP="000624DE">
            <w:pPr>
              <w:pStyle w:val="TAC"/>
            </w:pPr>
            <w:r w:rsidRPr="008A0321">
              <w:t>-86.7</w:t>
            </w:r>
          </w:p>
        </w:tc>
      </w:tr>
      <w:tr w:rsidR="000624DE" w:rsidRPr="00A62BB0" w14:paraId="33EAFAC0" w14:textId="77777777" w:rsidTr="000624DE">
        <w:trPr>
          <w:cantSplit/>
          <w:trHeight w:val="92"/>
        </w:trPr>
        <w:tc>
          <w:tcPr>
            <w:tcW w:w="2628" w:type="dxa"/>
            <w:gridSpan w:val="2"/>
            <w:vMerge/>
          </w:tcPr>
          <w:p w14:paraId="5FBDB5C2" w14:textId="77777777" w:rsidR="000624DE" w:rsidRPr="00A62BB0" w:rsidRDefault="000624DE" w:rsidP="000624DE">
            <w:pPr>
              <w:pStyle w:val="TAL"/>
            </w:pPr>
          </w:p>
        </w:tc>
        <w:tc>
          <w:tcPr>
            <w:tcW w:w="876" w:type="dxa"/>
            <w:vMerge/>
          </w:tcPr>
          <w:p w14:paraId="0BF2C7C5" w14:textId="77777777" w:rsidR="000624DE" w:rsidRPr="00A62BB0" w:rsidRDefault="000624DE" w:rsidP="000624DE">
            <w:pPr>
              <w:pStyle w:val="TAC"/>
            </w:pPr>
          </w:p>
        </w:tc>
        <w:tc>
          <w:tcPr>
            <w:tcW w:w="1280" w:type="dxa"/>
          </w:tcPr>
          <w:p w14:paraId="7BE68071" w14:textId="77777777" w:rsidR="000624DE" w:rsidRPr="00A62BB0" w:rsidRDefault="000624DE" w:rsidP="000624DE">
            <w:pPr>
              <w:pStyle w:val="TAC"/>
              <w:rPr>
                <w:lang w:val="da-DK"/>
              </w:rPr>
            </w:pPr>
            <w:r w:rsidRPr="00A62BB0">
              <w:t>Config</w:t>
            </w:r>
            <w:r w:rsidRPr="00A62BB0">
              <w:rPr>
                <w:szCs w:val="18"/>
              </w:rPr>
              <w:t xml:space="preserve"> </w:t>
            </w:r>
            <w:r w:rsidRPr="00A62BB0">
              <w:t>3</w:t>
            </w:r>
          </w:p>
        </w:tc>
        <w:tc>
          <w:tcPr>
            <w:tcW w:w="1960" w:type="dxa"/>
            <w:gridSpan w:val="2"/>
            <w:vMerge/>
          </w:tcPr>
          <w:p w14:paraId="54DA71E0" w14:textId="77777777" w:rsidR="000624DE" w:rsidRPr="00A62BB0" w:rsidRDefault="000624DE" w:rsidP="000624DE">
            <w:pPr>
              <w:pStyle w:val="TAC"/>
            </w:pPr>
          </w:p>
        </w:tc>
        <w:tc>
          <w:tcPr>
            <w:tcW w:w="992" w:type="dxa"/>
          </w:tcPr>
          <w:p w14:paraId="5B4F7DE8" w14:textId="77777777" w:rsidR="000624DE" w:rsidRPr="00A62BB0" w:rsidRDefault="000624DE" w:rsidP="000624DE">
            <w:pPr>
              <w:pStyle w:val="TAC"/>
            </w:pPr>
            <w:r w:rsidRPr="008A0321">
              <w:t>-Infinity</w:t>
            </w:r>
          </w:p>
        </w:tc>
        <w:tc>
          <w:tcPr>
            <w:tcW w:w="1210" w:type="dxa"/>
          </w:tcPr>
          <w:p w14:paraId="139E1DD4" w14:textId="77777777" w:rsidR="000624DE" w:rsidRPr="00A62BB0" w:rsidRDefault="000624DE" w:rsidP="000624DE">
            <w:pPr>
              <w:pStyle w:val="TAC"/>
            </w:pPr>
            <w:r w:rsidRPr="008A0321">
              <w:t>-86.7</w:t>
            </w:r>
          </w:p>
        </w:tc>
      </w:tr>
      <w:tr w:rsidR="000624DE" w:rsidRPr="00A62BB0" w14:paraId="1973AD6D" w14:textId="77777777" w:rsidTr="000624DE">
        <w:trPr>
          <w:cantSplit/>
          <w:trHeight w:val="94"/>
        </w:trPr>
        <w:tc>
          <w:tcPr>
            <w:tcW w:w="2628" w:type="dxa"/>
            <w:gridSpan w:val="2"/>
          </w:tcPr>
          <w:p w14:paraId="58A25C15" w14:textId="77777777" w:rsidR="000624DE" w:rsidRPr="00A62BB0" w:rsidRDefault="000624DE" w:rsidP="000624DE">
            <w:pPr>
              <w:pStyle w:val="TAL"/>
            </w:pPr>
            <w:r w:rsidRPr="00A62BB0">
              <w:rPr>
                <w:position w:val="-12"/>
              </w:rPr>
              <w:object w:dxaOrig="620" w:dyaOrig="380" w14:anchorId="631648A2">
                <v:shape id="_x0000_i1072" type="#_x0000_t75" style="width:28.2pt;height:21pt" o:ole="" fillcolor="window">
                  <v:imagedata r:id="rId19" o:title=""/>
                </v:shape>
                <o:OLEObject Type="Embed" ProgID="Equation.3" ShapeID="_x0000_i1072" DrawAspect="Content" ObjectID="_1666768637" r:id="rId66"/>
              </w:object>
            </w:r>
          </w:p>
        </w:tc>
        <w:tc>
          <w:tcPr>
            <w:tcW w:w="876" w:type="dxa"/>
          </w:tcPr>
          <w:p w14:paraId="67B384A4" w14:textId="77777777" w:rsidR="000624DE" w:rsidRPr="00A62BB0" w:rsidRDefault="000624DE" w:rsidP="000624DE">
            <w:pPr>
              <w:pStyle w:val="TAC"/>
            </w:pPr>
            <w:r w:rsidRPr="00A62BB0">
              <w:t>dB</w:t>
            </w:r>
          </w:p>
        </w:tc>
        <w:tc>
          <w:tcPr>
            <w:tcW w:w="1280" w:type="dxa"/>
          </w:tcPr>
          <w:p w14:paraId="6CF480CF" w14:textId="77777777" w:rsidR="000624DE" w:rsidRPr="00A62BB0" w:rsidRDefault="000624DE" w:rsidP="000624DE">
            <w:pPr>
              <w:pStyle w:val="TAC"/>
            </w:pPr>
            <w:r w:rsidRPr="00A62BB0">
              <w:t>Config 1,2,3</w:t>
            </w:r>
          </w:p>
        </w:tc>
        <w:tc>
          <w:tcPr>
            <w:tcW w:w="1960" w:type="dxa"/>
            <w:gridSpan w:val="2"/>
            <w:vMerge/>
          </w:tcPr>
          <w:p w14:paraId="7AFE815A" w14:textId="77777777" w:rsidR="000624DE" w:rsidRPr="00A62BB0" w:rsidDel="004B51DC" w:rsidRDefault="000624DE" w:rsidP="000624DE">
            <w:pPr>
              <w:pStyle w:val="TAC"/>
            </w:pPr>
          </w:p>
        </w:tc>
        <w:tc>
          <w:tcPr>
            <w:tcW w:w="992" w:type="dxa"/>
          </w:tcPr>
          <w:p w14:paraId="10B55927" w14:textId="77777777" w:rsidR="000624DE" w:rsidRPr="00A62BB0" w:rsidDel="00B36E6D" w:rsidRDefault="000624DE" w:rsidP="000624DE">
            <w:pPr>
              <w:pStyle w:val="TAC"/>
            </w:pPr>
            <w:r w:rsidRPr="008A0321">
              <w:t>-Infinity</w:t>
            </w:r>
          </w:p>
        </w:tc>
        <w:tc>
          <w:tcPr>
            <w:tcW w:w="1210" w:type="dxa"/>
          </w:tcPr>
          <w:p w14:paraId="1829DF99" w14:textId="77777777" w:rsidR="000624DE" w:rsidRPr="00A62BB0" w:rsidDel="004B51DC" w:rsidRDefault="000624DE" w:rsidP="000624DE">
            <w:pPr>
              <w:pStyle w:val="TAC"/>
            </w:pPr>
            <w:r w:rsidRPr="008A0321">
              <w:t>9</w:t>
            </w:r>
          </w:p>
        </w:tc>
      </w:tr>
      <w:tr w:rsidR="000624DE" w:rsidRPr="00A62BB0" w14:paraId="3534B306" w14:textId="77777777" w:rsidTr="000624DE">
        <w:trPr>
          <w:cantSplit/>
          <w:trHeight w:val="94"/>
        </w:trPr>
        <w:tc>
          <w:tcPr>
            <w:tcW w:w="2628" w:type="dxa"/>
            <w:gridSpan w:val="2"/>
          </w:tcPr>
          <w:p w14:paraId="05D0F4F6" w14:textId="77777777" w:rsidR="000624DE" w:rsidRPr="00A62BB0" w:rsidRDefault="000624DE" w:rsidP="000624DE">
            <w:pPr>
              <w:pStyle w:val="TAL"/>
            </w:pPr>
            <w:r w:rsidRPr="00A62BB0">
              <w:rPr>
                <w:position w:val="-12"/>
              </w:rPr>
              <w:object w:dxaOrig="800" w:dyaOrig="380" w14:anchorId="68ED64B6">
                <v:shape id="_x0000_i1073" type="#_x0000_t75" style="width:36pt;height:21pt" o:ole="" fillcolor="window">
                  <v:imagedata r:id="rId21" o:title=""/>
                </v:shape>
                <o:OLEObject Type="Embed" ProgID="Equation.3" ShapeID="_x0000_i1073" DrawAspect="Content" ObjectID="_1666768638" r:id="rId67"/>
              </w:object>
            </w:r>
          </w:p>
        </w:tc>
        <w:tc>
          <w:tcPr>
            <w:tcW w:w="876" w:type="dxa"/>
          </w:tcPr>
          <w:p w14:paraId="3C5223FC" w14:textId="77777777" w:rsidR="000624DE" w:rsidRPr="00A62BB0" w:rsidRDefault="000624DE" w:rsidP="000624DE">
            <w:pPr>
              <w:pStyle w:val="TAC"/>
            </w:pPr>
            <w:r w:rsidRPr="00A62BB0">
              <w:t>dB</w:t>
            </w:r>
          </w:p>
        </w:tc>
        <w:tc>
          <w:tcPr>
            <w:tcW w:w="1280" w:type="dxa"/>
          </w:tcPr>
          <w:p w14:paraId="363B513D" w14:textId="77777777" w:rsidR="000624DE" w:rsidRPr="00A62BB0" w:rsidRDefault="000624DE" w:rsidP="000624DE">
            <w:pPr>
              <w:pStyle w:val="TAC"/>
            </w:pPr>
            <w:r w:rsidRPr="00A62BB0">
              <w:t>Config 1,2,3</w:t>
            </w:r>
          </w:p>
        </w:tc>
        <w:tc>
          <w:tcPr>
            <w:tcW w:w="1960" w:type="dxa"/>
            <w:gridSpan w:val="2"/>
            <w:vMerge/>
          </w:tcPr>
          <w:p w14:paraId="1CA87112" w14:textId="77777777" w:rsidR="000624DE" w:rsidRPr="00A62BB0" w:rsidDel="004B51DC" w:rsidRDefault="000624DE" w:rsidP="000624DE">
            <w:pPr>
              <w:pStyle w:val="TAC"/>
            </w:pPr>
          </w:p>
        </w:tc>
        <w:tc>
          <w:tcPr>
            <w:tcW w:w="992" w:type="dxa"/>
          </w:tcPr>
          <w:p w14:paraId="05068633" w14:textId="77777777" w:rsidR="000624DE" w:rsidRPr="00A62BB0" w:rsidDel="00B36E6D" w:rsidRDefault="000624DE" w:rsidP="000624DE">
            <w:pPr>
              <w:pStyle w:val="TAC"/>
            </w:pPr>
            <w:r w:rsidRPr="008A0321">
              <w:t>-Infinity</w:t>
            </w:r>
          </w:p>
        </w:tc>
        <w:tc>
          <w:tcPr>
            <w:tcW w:w="1210" w:type="dxa"/>
          </w:tcPr>
          <w:p w14:paraId="66571104" w14:textId="77777777" w:rsidR="000624DE" w:rsidRPr="00A62BB0" w:rsidDel="004B51DC" w:rsidRDefault="000624DE" w:rsidP="000624DE">
            <w:pPr>
              <w:pStyle w:val="TAC"/>
            </w:pPr>
            <w:r w:rsidRPr="008A0321">
              <w:t>9</w:t>
            </w:r>
          </w:p>
        </w:tc>
      </w:tr>
      <w:tr w:rsidR="000624DE" w:rsidRPr="00A62BB0" w14:paraId="6A875768" w14:textId="77777777" w:rsidTr="000624DE">
        <w:trPr>
          <w:cantSplit/>
          <w:trHeight w:val="94"/>
        </w:trPr>
        <w:tc>
          <w:tcPr>
            <w:tcW w:w="2628" w:type="dxa"/>
            <w:gridSpan w:val="2"/>
            <w:vMerge w:val="restart"/>
          </w:tcPr>
          <w:p w14:paraId="41C4CE96" w14:textId="77777777" w:rsidR="000624DE" w:rsidRPr="00A62BB0" w:rsidRDefault="000624DE" w:rsidP="000624DE">
            <w:pPr>
              <w:pStyle w:val="TAL"/>
            </w:pPr>
            <w:r w:rsidRPr="00A62BB0">
              <w:rPr>
                <w:lang w:val="en-US"/>
              </w:rPr>
              <w:t>Io</w:t>
            </w:r>
            <w:r w:rsidRPr="00A62BB0">
              <w:rPr>
                <w:vertAlign w:val="superscript"/>
                <w:lang w:val="en-US"/>
              </w:rPr>
              <w:t>Note3</w:t>
            </w:r>
          </w:p>
        </w:tc>
        <w:tc>
          <w:tcPr>
            <w:tcW w:w="876" w:type="dxa"/>
          </w:tcPr>
          <w:p w14:paraId="36362F6D" w14:textId="77777777" w:rsidR="000624DE" w:rsidRPr="00A62BB0" w:rsidRDefault="000624DE" w:rsidP="000624DE">
            <w:pPr>
              <w:pStyle w:val="TAC"/>
            </w:pPr>
            <w:r w:rsidRPr="00A62BB0">
              <w:t>dBm/9.36MHz</w:t>
            </w:r>
          </w:p>
        </w:tc>
        <w:tc>
          <w:tcPr>
            <w:tcW w:w="1280" w:type="dxa"/>
          </w:tcPr>
          <w:p w14:paraId="57C647C1" w14:textId="77777777" w:rsidR="000624DE" w:rsidRPr="00A62BB0" w:rsidRDefault="000624DE" w:rsidP="000624DE">
            <w:pPr>
              <w:pStyle w:val="TAC"/>
            </w:pPr>
            <w:r w:rsidRPr="00A62BB0">
              <w:t>Config 1,2</w:t>
            </w:r>
          </w:p>
        </w:tc>
        <w:tc>
          <w:tcPr>
            <w:tcW w:w="1960" w:type="dxa"/>
            <w:gridSpan w:val="2"/>
            <w:vMerge/>
          </w:tcPr>
          <w:p w14:paraId="6CBBAB2D" w14:textId="77777777" w:rsidR="000624DE" w:rsidRPr="00A62BB0" w:rsidRDefault="000624DE" w:rsidP="000624DE">
            <w:pPr>
              <w:pStyle w:val="TAC"/>
            </w:pPr>
          </w:p>
        </w:tc>
        <w:tc>
          <w:tcPr>
            <w:tcW w:w="992" w:type="dxa"/>
          </w:tcPr>
          <w:p w14:paraId="76A2C50C" w14:textId="77777777" w:rsidR="000624DE" w:rsidRPr="00A62BB0" w:rsidRDefault="000624DE" w:rsidP="000624DE">
            <w:pPr>
              <w:pStyle w:val="TAC"/>
            </w:pPr>
            <w:r w:rsidRPr="008A0321">
              <w:t>-</w:t>
            </w:r>
          </w:p>
        </w:tc>
        <w:tc>
          <w:tcPr>
            <w:tcW w:w="1210" w:type="dxa"/>
          </w:tcPr>
          <w:p w14:paraId="5D6E462F" w14:textId="77777777" w:rsidR="000624DE" w:rsidRPr="00A62BB0" w:rsidRDefault="000624DE" w:rsidP="000624DE">
            <w:pPr>
              <w:pStyle w:val="TAC"/>
            </w:pPr>
            <w:r w:rsidRPr="008A0321">
              <w:t>-</w:t>
            </w:r>
          </w:p>
        </w:tc>
      </w:tr>
      <w:tr w:rsidR="000624DE" w:rsidRPr="00A62BB0" w14:paraId="604CB7FC" w14:textId="77777777" w:rsidTr="000624DE">
        <w:trPr>
          <w:cantSplit/>
          <w:trHeight w:val="94"/>
        </w:trPr>
        <w:tc>
          <w:tcPr>
            <w:tcW w:w="2628" w:type="dxa"/>
            <w:gridSpan w:val="2"/>
            <w:vMerge/>
          </w:tcPr>
          <w:p w14:paraId="653124EB" w14:textId="77777777" w:rsidR="000624DE" w:rsidRPr="00A62BB0" w:rsidRDefault="000624DE" w:rsidP="000624DE">
            <w:pPr>
              <w:pStyle w:val="TAL"/>
            </w:pPr>
          </w:p>
        </w:tc>
        <w:tc>
          <w:tcPr>
            <w:tcW w:w="876" w:type="dxa"/>
          </w:tcPr>
          <w:p w14:paraId="29623A0B" w14:textId="77777777" w:rsidR="000624DE" w:rsidRPr="00A62BB0" w:rsidRDefault="000624DE" w:rsidP="000624DE">
            <w:pPr>
              <w:pStyle w:val="TAC"/>
            </w:pPr>
            <w:r w:rsidRPr="00A62BB0">
              <w:t>dBm/38.16MHz</w:t>
            </w:r>
          </w:p>
        </w:tc>
        <w:tc>
          <w:tcPr>
            <w:tcW w:w="1280" w:type="dxa"/>
          </w:tcPr>
          <w:p w14:paraId="38597656" w14:textId="77777777" w:rsidR="000624DE" w:rsidRPr="00A62BB0" w:rsidRDefault="000624DE" w:rsidP="000624DE">
            <w:pPr>
              <w:pStyle w:val="TAC"/>
            </w:pPr>
            <w:r w:rsidRPr="00A62BB0">
              <w:t>Config 3</w:t>
            </w:r>
          </w:p>
        </w:tc>
        <w:tc>
          <w:tcPr>
            <w:tcW w:w="1960" w:type="dxa"/>
            <w:gridSpan w:val="2"/>
            <w:vMerge/>
          </w:tcPr>
          <w:p w14:paraId="5B1D9FE0" w14:textId="77777777" w:rsidR="000624DE" w:rsidRPr="00A62BB0" w:rsidRDefault="000624DE" w:rsidP="000624DE">
            <w:pPr>
              <w:pStyle w:val="TAC"/>
            </w:pPr>
          </w:p>
        </w:tc>
        <w:tc>
          <w:tcPr>
            <w:tcW w:w="992" w:type="dxa"/>
          </w:tcPr>
          <w:p w14:paraId="1A8B3E07" w14:textId="77777777" w:rsidR="000624DE" w:rsidRPr="00A62BB0" w:rsidRDefault="000624DE" w:rsidP="000624DE">
            <w:pPr>
              <w:pStyle w:val="TAC"/>
            </w:pPr>
            <w:r w:rsidRPr="008A0321">
              <w:t>-</w:t>
            </w:r>
          </w:p>
        </w:tc>
        <w:tc>
          <w:tcPr>
            <w:tcW w:w="1210" w:type="dxa"/>
          </w:tcPr>
          <w:p w14:paraId="6AD74A5D" w14:textId="77777777" w:rsidR="000624DE" w:rsidRPr="00A62BB0" w:rsidRDefault="000624DE" w:rsidP="000624DE">
            <w:pPr>
              <w:pStyle w:val="TAC"/>
            </w:pPr>
            <w:r w:rsidRPr="008A0321">
              <w:t>-</w:t>
            </w:r>
          </w:p>
        </w:tc>
      </w:tr>
      <w:tr w:rsidR="000624DE" w:rsidRPr="00A62BB0" w14:paraId="478CC495" w14:textId="77777777" w:rsidTr="000624DE">
        <w:trPr>
          <w:cantSplit/>
          <w:trHeight w:val="94"/>
        </w:trPr>
        <w:tc>
          <w:tcPr>
            <w:tcW w:w="2628" w:type="dxa"/>
            <w:gridSpan w:val="2"/>
            <w:vMerge/>
          </w:tcPr>
          <w:p w14:paraId="7A3B3574" w14:textId="77777777" w:rsidR="000624DE" w:rsidRPr="00A62BB0" w:rsidRDefault="000624DE" w:rsidP="000624DE">
            <w:pPr>
              <w:pStyle w:val="TAL"/>
            </w:pPr>
          </w:p>
        </w:tc>
        <w:tc>
          <w:tcPr>
            <w:tcW w:w="876" w:type="dxa"/>
          </w:tcPr>
          <w:p w14:paraId="4C7EAD75" w14:textId="77777777" w:rsidR="000624DE" w:rsidRPr="00A62BB0" w:rsidRDefault="000624DE" w:rsidP="000624DE">
            <w:pPr>
              <w:pStyle w:val="TAC"/>
            </w:pPr>
            <w:r w:rsidRPr="00A62BB0">
              <w:t>dBm/95.04 MHz Note5</w:t>
            </w:r>
          </w:p>
        </w:tc>
        <w:tc>
          <w:tcPr>
            <w:tcW w:w="1280" w:type="dxa"/>
          </w:tcPr>
          <w:p w14:paraId="32D14755" w14:textId="77777777" w:rsidR="000624DE" w:rsidRPr="00A62BB0" w:rsidRDefault="000624DE" w:rsidP="000624DE">
            <w:pPr>
              <w:pStyle w:val="TAC"/>
            </w:pPr>
            <w:r w:rsidRPr="00A62BB0">
              <w:t>Config 1,2,3</w:t>
            </w:r>
          </w:p>
        </w:tc>
        <w:tc>
          <w:tcPr>
            <w:tcW w:w="1960" w:type="dxa"/>
            <w:gridSpan w:val="2"/>
            <w:vMerge/>
          </w:tcPr>
          <w:p w14:paraId="21AA5BF3" w14:textId="77777777" w:rsidR="000624DE" w:rsidRPr="00A62BB0" w:rsidRDefault="000624DE" w:rsidP="000624DE">
            <w:pPr>
              <w:pStyle w:val="TAC"/>
            </w:pPr>
          </w:p>
        </w:tc>
        <w:tc>
          <w:tcPr>
            <w:tcW w:w="992" w:type="dxa"/>
          </w:tcPr>
          <w:p w14:paraId="1F964B7A" w14:textId="77777777" w:rsidR="000624DE" w:rsidRPr="00A62BB0" w:rsidRDefault="000624DE" w:rsidP="000624DE">
            <w:pPr>
              <w:pStyle w:val="TAC"/>
            </w:pPr>
            <w:r w:rsidRPr="008A0321">
              <w:t>-66.7</w:t>
            </w:r>
          </w:p>
        </w:tc>
        <w:tc>
          <w:tcPr>
            <w:tcW w:w="1210" w:type="dxa"/>
          </w:tcPr>
          <w:p w14:paraId="63DA44C2" w14:textId="77777777" w:rsidR="000624DE" w:rsidRPr="00A62BB0" w:rsidRDefault="000624DE" w:rsidP="000624DE">
            <w:pPr>
              <w:pStyle w:val="TAC"/>
            </w:pPr>
            <w:r w:rsidRPr="008A0321">
              <w:t>-57.2</w:t>
            </w:r>
          </w:p>
        </w:tc>
      </w:tr>
      <w:tr w:rsidR="000624DE" w:rsidRPr="00A62BB0" w14:paraId="776D1B30" w14:textId="77777777" w:rsidTr="000624DE">
        <w:trPr>
          <w:cantSplit/>
          <w:trHeight w:val="94"/>
        </w:trPr>
        <w:tc>
          <w:tcPr>
            <w:tcW w:w="2628" w:type="dxa"/>
            <w:gridSpan w:val="2"/>
          </w:tcPr>
          <w:p w14:paraId="7E5E5680" w14:textId="77777777" w:rsidR="000624DE" w:rsidRPr="00A62BB0" w:rsidRDefault="000624DE" w:rsidP="000624DE">
            <w:pPr>
              <w:pStyle w:val="TAL"/>
            </w:pPr>
            <w:r w:rsidRPr="00A62BB0">
              <w:t xml:space="preserve">Propagation Condition </w:t>
            </w:r>
          </w:p>
        </w:tc>
        <w:tc>
          <w:tcPr>
            <w:tcW w:w="876" w:type="dxa"/>
          </w:tcPr>
          <w:p w14:paraId="04296C8E" w14:textId="77777777" w:rsidR="000624DE" w:rsidRPr="00A62BB0" w:rsidRDefault="000624DE" w:rsidP="000624DE">
            <w:pPr>
              <w:pStyle w:val="TAC"/>
            </w:pPr>
          </w:p>
        </w:tc>
        <w:tc>
          <w:tcPr>
            <w:tcW w:w="1280" w:type="dxa"/>
          </w:tcPr>
          <w:p w14:paraId="44364765" w14:textId="77777777" w:rsidR="000624DE" w:rsidRPr="00A62BB0" w:rsidRDefault="000624DE" w:rsidP="000624DE">
            <w:pPr>
              <w:pStyle w:val="TAC"/>
            </w:pPr>
            <w:r w:rsidRPr="00A62BB0">
              <w:t>Config 1,2,3</w:t>
            </w:r>
          </w:p>
        </w:tc>
        <w:tc>
          <w:tcPr>
            <w:tcW w:w="1960" w:type="dxa"/>
            <w:gridSpan w:val="2"/>
            <w:vMerge/>
          </w:tcPr>
          <w:p w14:paraId="715DD64A" w14:textId="77777777" w:rsidR="000624DE" w:rsidRPr="00A62BB0" w:rsidRDefault="000624DE" w:rsidP="000624DE">
            <w:pPr>
              <w:pStyle w:val="TAC"/>
            </w:pPr>
          </w:p>
        </w:tc>
        <w:tc>
          <w:tcPr>
            <w:tcW w:w="2202" w:type="dxa"/>
            <w:gridSpan w:val="2"/>
          </w:tcPr>
          <w:p w14:paraId="37F2C49A" w14:textId="77777777" w:rsidR="000624DE" w:rsidRPr="008A0321" w:rsidRDefault="000624DE" w:rsidP="000624DE">
            <w:pPr>
              <w:pStyle w:val="TAC"/>
            </w:pPr>
            <w:r w:rsidRPr="00A62BB0">
              <w:rPr>
                <w:rFonts w:cs="v4.2.0"/>
              </w:rPr>
              <w:t>AWGN</w:t>
            </w:r>
          </w:p>
        </w:tc>
      </w:tr>
      <w:tr w:rsidR="000624DE" w:rsidRPr="00A62BB0" w14:paraId="4A4A1E16" w14:textId="77777777" w:rsidTr="000624DE">
        <w:trPr>
          <w:cantSplit/>
          <w:trHeight w:val="1023"/>
        </w:trPr>
        <w:tc>
          <w:tcPr>
            <w:tcW w:w="8946" w:type="dxa"/>
            <w:gridSpan w:val="8"/>
          </w:tcPr>
          <w:p w14:paraId="2FB8F913" w14:textId="77777777" w:rsidR="000624DE" w:rsidRPr="00A62BB0" w:rsidRDefault="000624DE" w:rsidP="000624DE">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66381276"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763D8F9A">
                <v:shape id="_x0000_i1074" type="#_x0000_t75" style="width:21pt;height:21pt" o:ole="" fillcolor="window">
                  <v:imagedata r:id="rId16" o:title=""/>
                </v:shape>
                <o:OLEObject Type="Embed" ProgID="Equation.3" ShapeID="_x0000_i1074" DrawAspect="Content" ObjectID="_1666768639" r:id="rId68"/>
              </w:object>
            </w:r>
            <w:r w:rsidRPr="00A62BB0">
              <w:rPr>
                <w:lang w:val="en-US"/>
              </w:rPr>
              <w:t xml:space="preserve"> to be fulfilled.</w:t>
            </w:r>
          </w:p>
          <w:p w14:paraId="10291A6D"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3E78E1C"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354378BA" w14:textId="77777777" w:rsidR="000624DE" w:rsidRPr="00A62BB0" w:rsidRDefault="000624DE" w:rsidP="000624DE">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787B4604"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2C3A0E7A"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1870FB93" w14:textId="77777777" w:rsidR="000624DE" w:rsidRPr="00A62BB0" w:rsidRDefault="000624DE" w:rsidP="000624DE"/>
    <w:p w14:paraId="416FF81D" w14:textId="77777777" w:rsidR="000624DE" w:rsidRPr="00A62BB0" w:rsidRDefault="000624DE" w:rsidP="000624DE">
      <w:pPr>
        <w:pStyle w:val="Heading5"/>
      </w:pPr>
      <w:r w:rsidRPr="009264FA">
        <w:t>A.7.6.2.6.2</w:t>
      </w:r>
      <w:r w:rsidRPr="00A62BB0">
        <w:tab/>
        <w:t>Test Requirements</w:t>
      </w:r>
      <w:bookmarkEnd w:id="76"/>
    </w:p>
    <w:p w14:paraId="7F8E55D6" w14:textId="77777777" w:rsidR="000624DE" w:rsidRPr="00A62BB0" w:rsidRDefault="000624DE" w:rsidP="000624DE">
      <w:pPr>
        <w:rPr>
          <w:rFonts w:cs="v4.2.0"/>
        </w:rPr>
      </w:pPr>
      <w:r w:rsidRPr="00A62BB0">
        <w:t>In test 1 with per-UE gap and in test 3 with</w:t>
      </w:r>
      <w:r>
        <w:t xml:space="preserve">out the </w:t>
      </w:r>
      <w:r w:rsidRPr="00A62BB0">
        <w:t xml:space="preserve">gap, the UE shall send one Event </w:t>
      </w:r>
      <w:r>
        <w:t>A4</w:t>
      </w:r>
      <w:r w:rsidRPr="00A62BB0">
        <w:t xml:space="preserve"> triggered measurement report, with a measurement reporting delay less than X1 </w:t>
      </w:r>
      <w:proofErr w:type="spellStart"/>
      <w:r w:rsidRPr="00A62BB0">
        <w:t>ms</w:t>
      </w:r>
      <w:proofErr w:type="spellEnd"/>
      <w:r w:rsidRPr="00A62BB0">
        <w:t xml:space="preserve"> from the beginning of time period T2</w:t>
      </w:r>
      <w:r w:rsidRPr="00A62BB0">
        <w:rPr>
          <w:rFonts w:cs="v4.2.0"/>
        </w:rPr>
        <w:t>, where X1 is</w:t>
      </w:r>
    </w:p>
    <w:p w14:paraId="127FE2C3" w14:textId="77777777" w:rsidR="000624DE" w:rsidRPr="00A62BB0" w:rsidRDefault="000624DE" w:rsidP="000624DE">
      <w:pPr>
        <w:pStyle w:val="B10"/>
      </w:pPr>
      <w:r w:rsidRPr="00A62BB0">
        <w:t>7680 for UE supporting power class 1, or</w:t>
      </w:r>
    </w:p>
    <w:p w14:paraId="4F2B1B98" w14:textId="77777777" w:rsidR="000624DE" w:rsidRPr="00A62BB0" w:rsidRDefault="000624DE" w:rsidP="000624DE">
      <w:pPr>
        <w:pStyle w:val="B10"/>
      </w:pPr>
      <w:r w:rsidRPr="00A62BB0">
        <w:t xml:space="preserve">4800 for UE supporting other power class. </w:t>
      </w:r>
    </w:p>
    <w:p w14:paraId="43CE7E5F" w14:textId="77777777" w:rsidR="000624DE" w:rsidRPr="00A62BB0" w:rsidRDefault="000624DE" w:rsidP="000624DE">
      <w:pPr>
        <w:rPr>
          <w:rFonts w:cs="v4.2.0"/>
        </w:rPr>
      </w:pPr>
      <w:r w:rsidRPr="00A62BB0">
        <w:t>In test 2 with per-UE gap and in test 4 with</w:t>
      </w:r>
      <w:r>
        <w:t xml:space="preserve">out the </w:t>
      </w:r>
      <w:r w:rsidRPr="00A62BB0">
        <w:t xml:space="preserve">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time period T2,</w:t>
      </w:r>
      <w:r w:rsidRPr="00A62BB0">
        <w:rPr>
          <w:rFonts w:cs="v4.2.0"/>
        </w:rPr>
        <w:t xml:space="preserve"> where X2 is</w:t>
      </w:r>
    </w:p>
    <w:p w14:paraId="63D2C86B" w14:textId="77777777" w:rsidR="000624DE" w:rsidRPr="00A62BB0" w:rsidRDefault="000624DE" w:rsidP="000624DE">
      <w:pPr>
        <w:pStyle w:val="B10"/>
      </w:pPr>
      <w:r w:rsidRPr="00A62BB0">
        <w:t>81920 for UE supporting power class 1, or</w:t>
      </w:r>
    </w:p>
    <w:p w14:paraId="285F9CC5" w14:textId="77777777" w:rsidR="000624DE" w:rsidRPr="00A62BB0" w:rsidRDefault="000624DE" w:rsidP="000624DE">
      <w:pPr>
        <w:pStyle w:val="B10"/>
      </w:pPr>
      <w:r w:rsidRPr="00A62BB0">
        <w:t xml:space="preserve">51200 for UE supporting other power class. </w:t>
      </w:r>
    </w:p>
    <w:p w14:paraId="770DFA9E" w14:textId="77777777" w:rsidR="000624DE" w:rsidRPr="00A62BB0" w:rsidRDefault="000624DE" w:rsidP="000624DE">
      <w:pPr>
        <w:rPr>
          <w:rFonts w:cs="v4.2.0"/>
        </w:rPr>
      </w:pPr>
      <w:r w:rsidRPr="00A62BB0">
        <w:rPr>
          <w:rFonts w:cs="v4.2.0"/>
        </w:rPr>
        <w:t xml:space="preserve">In test 1, 2, 3 and 4 UE </w:t>
      </w:r>
      <w:proofErr w:type="gramStart"/>
      <w:r w:rsidRPr="00A62BB0">
        <w:rPr>
          <w:rFonts w:cs="v4.2.0"/>
        </w:rPr>
        <w:t>is</w:t>
      </w:r>
      <w:proofErr w:type="gramEnd"/>
      <w:r w:rsidRPr="00A62BB0">
        <w:rPr>
          <w:rFonts w:cs="v4.2.0"/>
        </w:rPr>
        <w:t xml:space="preserve">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6E54836B"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3B42A22C" w14:textId="77777777" w:rsidR="000624DE" w:rsidRPr="00A62BB0" w:rsidRDefault="000624DE" w:rsidP="000624DE">
      <w:pPr>
        <w:pStyle w:val="Heading4"/>
      </w:pPr>
      <w:bookmarkStart w:id="82" w:name="_Toc535476782"/>
      <w:r w:rsidRPr="009264FA">
        <w:t>A.7.6.2</w:t>
      </w:r>
      <w:r w:rsidRPr="00A62BB0">
        <w:t>.7</w:t>
      </w:r>
      <w:r w:rsidRPr="00A62BB0">
        <w:tab/>
        <w:t>SA event triggered reporting tests for FR2 with SSB time index detection when DRX is not used (</w:t>
      </w:r>
      <w:proofErr w:type="spellStart"/>
      <w:r w:rsidRPr="00A62BB0">
        <w:t>PCell</w:t>
      </w:r>
      <w:proofErr w:type="spellEnd"/>
      <w:r w:rsidRPr="00A62BB0">
        <w:t xml:space="preserve"> in FR1)</w:t>
      </w:r>
      <w:bookmarkEnd w:id="82"/>
    </w:p>
    <w:p w14:paraId="06544708" w14:textId="77777777" w:rsidR="000624DE" w:rsidRPr="00A62BB0" w:rsidRDefault="000624DE" w:rsidP="000624DE">
      <w:pPr>
        <w:pStyle w:val="Heading5"/>
      </w:pPr>
      <w:bookmarkStart w:id="83" w:name="_Toc535476783"/>
      <w:r w:rsidRPr="009264FA">
        <w:t>A.7.6.2.7.1</w:t>
      </w:r>
      <w:r w:rsidRPr="00A62BB0">
        <w:tab/>
        <w:t>Test Purpose and Environment</w:t>
      </w:r>
      <w:bookmarkEnd w:id="83"/>
    </w:p>
    <w:p w14:paraId="6A35B799"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29D1638B" w14:textId="77777777" w:rsidR="000624DE" w:rsidRPr="00A62BB0" w:rsidRDefault="000624DE" w:rsidP="000624DE">
      <w:pPr>
        <w:rPr>
          <w:rFonts w:cs="v4.2.0"/>
        </w:rPr>
      </w:pPr>
      <w:r>
        <w:rPr>
          <w:rFonts w:cs="v4.2.0"/>
        </w:rPr>
        <w:t>I</w:t>
      </w:r>
      <w:r w:rsidRPr="00A62BB0">
        <w:rPr>
          <w:rFonts w:cs="v4.2.0"/>
        </w:rPr>
        <w:t xml:space="preserve">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A.7.6.2.7.1-1, A.7.6.2.7.1-2, and A.7.6.2.7.1-3. </w:t>
      </w:r>
    </w:p>
    <w:p w14:paraId="60E481BE" w14:textId="77777777" w:rsidR="000624DE" w:rsidRPr="00A62BB0" w:rsidRDefault="000624DE" w:rsidP="000624DE">
      <w:pPr>
        <w:rPr>
          <w:rFonts w:cs="v4.2.0"/>
        </w:rPr>
      </w:pPr>
      <w:r w:rsidRPr="00A62BB0">
        <w:rPr>
          <w:rFonts w:cs="v4.2.0"/>
        </w:rPr>
        <w:lastRenderedPageBreak/>
        <w:t xml:space="preserve">In test 1 </w:t>
      </w:r>
      <w:r>
        <w:rPr>
          <w:rFonts w:cs="v4.2.0"/>
        </w:rPr>
        <w:t xml:space="preserve">per-UE </w:t>
      </w:r>
      <w:r w:rsidRPr="00A62BB0">
        <w:rPr>
          <w:rFonts w:cs="v4.2.0"/>
        </w:rPr>
        <w:t xml:space="preserve">measurement gap pattern configuration # 0 as defined in Table A.7.6.2.7.1-2 is provided for a UE that does not support per-FR gap and in test 2 measurement </w:t>
      </w:r>
      <w:r>
        <w:rPr>
          <w:rFonts w:cs="v4.2.0"/>
        </w:rPr>
        <w:t xml:space="preserve">no </w:t>
      </w:r>
      <w:r w:rsidRPr="00A62BB0">
        <w:rPr>
          <w:rFonts w:cs="v4.2.0"/>
        </w:rPr>
        <w:t xml:space="preserve">gap pattern </w:t>
      </w:r>
      <w:r>
        <w:rPr>
          <w:rFonts w:cs="v4.2.0"/>
        </w:rPr>
        <w:t xml:space="preserve">is configured </w:t>
      </w:r>
      <w:r w:rsidRPr="00A62BB0">
        <w:rPr>
          <w:rFonts w:cs="v4.2.0"/>
        </w:rPr>
        <w:t>as defined in Table A.7.6.2.7.1-2.</w:t>
      </w:r>
      <w:r>
        <w:rPr>
          <w:rFonts w:cs="v4.2.0"/>
        </w:rPr>
        <w:t xml:space="preserve"> </w:t>
      </w:r>
      <w:r w:rsidRPr="00E066CC">
        <w:rPr>
          <w:rFonts w:cs="v4.2.0"/>
        </w:rPr>
        <w:t xml:space="preserve">If </w:t>
      </w:r>
      <w:r>
        <w:rPr>
          <w:rFonts w:cs="v4.2.0"/>
        </w:rPr>
        <w:t xml:space="preserve">the </w:t>
      </w:r>
      <w:r w:rsidRPr="00E066CC">
        <w:rPr>
          <w:rFonts w:cs="v4.2.0"/>
        </w:rPr>
        <w:t>UE supports per-FR gap, it is only required to pass test 2</w:t>
      </w:r>
      <w:r>
        <w:rPr>
          <w:rFonts w:cs="v4.2.0"/>
        </w:rPr>
        <w:t>. O</w:t>
      </w:r>
      <w:r w:rsidRPr="00E066CC">
        <w:rPr>
          <w:rFonts w:cs="v4.2.0"/>
        </w:rPr>
        <w:t>therwise it is only required to pass test 1.</w:t>
      </w:r>
    </w:p>
    <w:p w14:paraId="39524358"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23EE6156" w14:textId="77777777" w:rsidR="000624DE" w:rsidRPr="00A62BB0" w:rsidRDefault="000624DE" w:rsidP="000624DE">
      <w:r w:rsidRPr="00A62BB0">
        <w:t>Supported test configurations are shown in table A.7.6.2.7.1-1.</w:t>
      </w:r>
    </w:p>
    <w:p w14:paraId="0B18D5F8"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A.7.6.2.7.1-1: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06A16CFE"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2D547A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5B2A0910"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6AA8446"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C72695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9DEED9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784E99B7"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A6C0115"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5F48D814"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C40A318"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06BDC429"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391B16DC" w14:textId="77777777" w:rsidR="000624DE" w:rsidRPr="00A62BB0" w:rsidRDefault="000624DE" w:rsidP="000624DE">
            <w:pPr>
              <w:keepNext/>
              <w:keepLines/>
              <w:spacing w:after="0"/>
              <w:rPr>
                <w:rFonts w:ascii="Arial" w:hAnsi="Arial"/>
                <w:sz w:val="18"/>
              </w:rPr>
            </w:pPr>
          </w:p>
        </w:tc>
      </w:tr>
      <w:tr w:rsidR="000624DE" w:rsidRPr="00A62BB0" w14:paraId="37FAC3DB"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8964F29"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09678DD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64B968EA" w14:textId="77777777" w:rsidR="000624DE" w:rsidRPr="00A62BB0" w:rsidRDefault="000624DE" w:rsidP="000624DE">
            <w:pPr>
              <w:keepNext/>
              <w:keepLines/>
              <w:spacing w:after="0"/>
              <w:rPr>
                <w:rFonts w:ascii="Arial" w:hAnsi="Arial"/>
                <w:sz w:val="18"/>
              </w:rPr>
            </w:pPr>
          </w:p>
        </w:tc>
      </w:tr>
      <w:tr w:rsidR="000624DE" w:rsidRPr="00A62BB0" w14:paraId="550C136F"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2A388326"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B525FDE" w14:textId="77777777" w:rsidR="000624DE" w:rsidRPr="00A62BB0" w:rsidRDefault="000624DE" w:rsidP="000624DE">
      <w:pPr>
        <w:rPr>
          <w:rFonts w:cs="v4.2.0"/>
        </w:rPr>
      </w:pPr>
    </w:p>
    <w:p w14:paraId="3234999F" w14:textId="77777777" w:rsidR="000624DE" w:rsidRPr="00A62BB0" w:rsidRDefault="000624DE" w:rsidP="000624DE">
      <w:pPr>
        <w:keepNext/>
        <w:keepLines/>
        <w:spacing w:before="60"/>
        <w:jc w:val="center"/>
        <w:rPr>
          <w:rFonts w:ascii="Arial" w:hAnsi="Arial"/>
          <w:b/>
        </w:rPr>
      </w:pPr>
      <w:bookmarkStart w:id="84" w:name="_Toc535476784"/>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624DE" w:rsidRPr="00A62BB0" w14:paraId="5C9A8D3C" w14:textId="77777777" w:rsidTr="000624DE">
        <w:trPr>
          <w:cantSplit/>
        </w:trPr>
        <w:tc>
          <w:tcPr>
            <w:tcW w:w="2118" w:type="dxa"/>
            <w:vMerge w:val="restart"/>
          </w:tcPr>
          <w:p w14:paraId="26F637AA" w14:textId="77777777" w:rsidR="000624DE" w:rsidRPr="00A62BB0" w:rsidRDefault="000624DE" w:rsidP="000624DE">
            <w:pPr>
              <w:pStyle w:val="TAH"/>
            </w:pPr>
            <w:r w:rsidRPr="00A62BB0">
              <w:t>Parameter</w:t>
            </w:r>
          </w:p>
        </w:tc>
        <w:tc>
          <w:tcPr>
            <w:tcW w:w="596" w:type="dxa"/>
            <w:vMerge w:val="restart"/>
          </w:tcPr>
          <w:p w14:paraId="4EC23280" w14:textId="77777777" w:rsidR="000624DE" w:rsidRPr="00A62BB0" w:rsidRDefault="000624DE" w:rsidP="000624DE">
            <w:pPr>
              <w:pStyle w:val="TAH"/>
            </w:pPr>
            <w:r w:rsidRPr="00A62BB0">
              <w:t>Unit</w:t>
            </w:r>
          </w:p>
        </w:tc>
        <w:tc>
          <w:tcPr>
            <w:tcW w:w="1251" w:type="dxa"/>
            <w:vMerge w:val="restart"/>
          </w:tcPr>
          <w:p w14:paraId="0B1825C1" w14:textId="77777777" w:rsidR="000624DE" w:rsidRPr="00A62BB0" w:rsidRDefault="000624DE" w:rsidP="000624DE">
            <w:pPr>
              <w:pStyle w:val="TAH"/>
            </w:pPr>
            <w:r w:rsidRPr="00A62BB0">
              <w:t>Test configuration</w:t>
            </w:r>
          </w:p>
        </w:tc>
        <w:tc>
          <w:tcPr>
            <w:tcW w:w="2504" w:type="dxa"/>
            <w:gridSpan w:val="2"/>
          </w:tcPr>
          <w:p w14:paraId="386D1B01" w14:textId="77777777" w:rsidR="000624DE" w:rsidRPr="00A62BB0" w:rsidRDefault="000624DE" w:rsidP="000624DE">
            <w:pPr>
              <w:pStyle w:val="TAH"/>
            </w:pPr>
            <w:r w:rsidRPr="00A62BB0">
              <w:t>Value</w:t>
            </w:r>
          </w:p>
        </w:tc>
        <w:tc>
          <w:tcPr>
            <w:tcW w:w="3072" w:type="dxa"/>
            <w:vMerge w:val="restart"/>
          </w:tcPr>
          <w:p w14:paraId="4CB1D08D" w14:textId="77777777" w:rsidR="000624DE" w:rsidRPr="00A62BB0" w:rsidRDefault="000624DE" w:rsidP="000624DE">
            <w:pPr>
              <w:pStyle w:val="TAH"/>
            </w:pPr>
            <w:r w:rsidRPr="00A62BB0">
              <w:t>Comment</w:t>
            </w:r>
          </w:p>
        </w:tc>
      </w:tr>
      <w:tr w:rsidR="000624DE" w:rsidRPr="00A62BB0" w14:paraId="3C4E1C7D" w14:textId="77777777" w:rsidTr="000624DE">
        <w:trPr>
          <w:cantSplit/>
        </w:trPr>
        <w:tc>
          <w:tcPr>
            <w:tcW w:w="2118" w:type="dxa"/>
            <w:vMerge/>
          </w:tcPr>
          <w:p w14:paraId="302912BC" w14:textId="77777777" w:rsidR="000624DE" w:rsidRPr="00A62BB0" w:rsidRDefault="000624DE" w:rsidP="000624DE">
            <w:pPr>
              <w:pStyle w:val="TAH"/>
            </w:pPr>
          </w:p>
        </w:tc>
        <w:tc>
          <w:tcPr>
            <w:tcW w:w="596" w:type="dxa"/>
            <w:vMerge/>
          </w:tcPr>
          <w:p w14:paraId="32C08B44" w14:textId="77777777" w:rsidR="000624DE" w:rsidRPr="00A62BB0" w:rsidRDefault="000624DE" w:rsidP="000624DE">
            <w:pPr>
              <w:pStyle w:val="TAH"/>
            </w:pPr>
          </w:p>
        </w:tc>
        <w:tc>
          <w:tcPr>
            <w:tcW w:w="1251" w:type="dxa"/>
            <w:vMerge/>
          </w:tcPr>
          <w:p w14:paraId="1FAB88CC" w14:textId="77777777" w:rsidR="000624DE" w:rsidRPr="00A62BB0" w:rsidRDefault="000624DE" w:rsidP="000624DE">
            <w:pPr>
              <w:pStyle w:val="TAH"/>
            </w:pPr>
          </w:p>
        </w:tc>
        <w:tc>
          <w:tcPr>
            <w:tcW w:w="1251" w:type="dxa"/>
          </w:tcPr>
          <w:p w14:paraId="12ABAC77" w14:textId="77777777" w:rsidR="000624DE" w:rsidRPr="00A62BB0" w:rsidRDefault="000624DE" w:rsidP="000624DE">
            <w:pPr>
              <w:pStyle w:val="TAH"/>
            </w:pPr>
            <w:r w:rsidRPr="00A62BB0">
              <w:t>Test 1</w:t>
            </w:r>
          </w:p>
        </w:tc>
        <w:tc>
          <w:tcPr>
            <w:tcW w:w="1253" w:type="dxa"/>
          </w:tcPr>
          <w:p w14:paraId="5F04071A" w14:textId="77777777" w:rsidR="000624DE" w:rsidRPr="00A62BB0" w:rsidRDefault="000624DE" w:rsidP="000624DE">
            <w:pPr>
              <w:pStyle w:val="TAH"/>
            </w:pPr>
            <w:r w:rsidRPr="00A62BB0">
              <w:t>Test 2</w:t>
            </w:r>
          </w:p>
        </w:tc>
        <w:tc>
          <w:tcPr>
            <w:tcW w:w="3072" w:type="dxa"/>
            <w:vMerge/>
          </w:tcPr>
          <w:p w14:paraId="3891614A" w14:textId="77777777" w:rsidR="000624DE" w:rsidRPr="00A62BB0" w:rsidRDefault="000624DE" w:rsidP="000624DE">
            <w:pPr>
              <w:pStyle w:val="TAH"/>
            </w:pPr>
          </w:p>
        </w:tc>
      </w:tr>
      <w:tr w:rsidR="000624DE" w:rsidRPr="00A62BB0" w14:paraId="68271228" w14:textId="77777777" w:rsidTr="000624DE">
        <w:trPr>
          <w:cantSplit/>
        </w:trPr>
        <w:tc>
          <w:tcPr>
            <w:tcW w:w="2118" w:type="dxa"/>
          </w:tcPr>
          <w:p w14:paraId="1BA7C1A0" w14:textId="77777777" w:rsidR="000624DE" w:rsidRPr="00A62BB0" w:rsidRDefault="000624DE" w:rsidP="000624DE">
            <w:pPr>
              <w:pStyle w:val="TAL"/>
              <w:rPr>
                <w:rFonts w:cs="v4.2.0"/>
                <w:lang w:val="it-IT"/>
              </w:rPr>
            </w:pPr>
            <w:r w:rsidRPr="00A62BB0">
              <w:rPr>
                <w:rFonts w:cs="v4.2.0"/>
                <w:lang w:val="it-IT"/>
              </w:rPr>
              <w:t>NR RF Channel Number</w:t>
            </w:r>
          </w:p>
        </w:tc>
        <w:tc>
          <w:tcPr>
            <w:tcW w:w="596" w:type="dxa"/>
          </w:tcPr>
          <w:p w14:paraId="0DBBE547" w14:textId="77777777" w:rsidR="000624DE" w:rsidRPr="00A62BB0" w:rsidRDefault="000624DE" w:rsidP="000624DE">
            <w:pPr>
              <w:pStyle w:val="TAL"/>
              <w:rPr>
                <w:lang w:val="it-IT"/>
              </w:rPr>
            </w:pPr>
          </w:p>
        </w:tc>
        <w:tc>
          <w:tcPr>
            <w:tcW w:w="1251" w:type="dxa"/>
          </w:tcPr>
          <w:p w14:paraId="7C579993" w14:textId="77777777" w:rsidR="000624DE" w:rsidRPr="00A62BB0" w:rsidRDefault="000624DE" w:rsidP="000624DE">
            <w:pPr>
              <w:pStyle w:val="TAL"/>
            </w:pPr>
            <w:r w:rsidRPr="00A62BB0">
              <w:t>Config 1,2,3</w:t>
            </w:r>
          </w:p>
        </w:tc>
        <w:tc>
          <w:tcPr>
            <w:tcW w:w="2504" w:type="dxa"/>
            <w:gridSpan w:val="2"/>
          </w:tcPr>
          <w:p w14:paraId="47AB92DD" w14:textId="77777777" w:rsidR="000624DE" w:rsidRPr="00A62BB0" w:rsidRDefault="000624DE" w:rsidP="000624DE">
            <w:pPr>
              <w:pStyle w:val="TAL"/>
              <w:rPr>
                <w:rFonts w:cs="v4.2.0"/>
                <w:bCs/>
              </w:rPr>
            </w:pPr>
            <w:r w:rsidRPr="00A62BB0">
              <w:rPr>
                <w:rFonts w:cs="v4.2.0"/>
                <w:bCs/>
              </w:rPr>
              <w:t>1, 2</w:t>
            </w:r>
          </w:p>
        </w:tc>
        <w:tc>
          <w:tcPr>
            <w:tcW w:w="3072" w:type="dxa"/>
          </w:tcPr>
          <w:p w14:paraId="1C2E08DF" w14:textId="3A909CB3" w:rsidR="000624DE" w:rsidRPr="00A62BB0" w:rsidRDefault="000624DE" w:rsidP="000624DE">
            <w:pPr>
              <w:pStyle w:val="TAL"/>
              <w:rPr>
                <w:rFonts w:cs="v4.2.0"/>
                <w:bCs/>
              </w:rPr>
            </w:pPr>
            <w:del w:id="85" w:author="Ericsson" w:date="2020-10-14T11:58:00Z">
              <w:r w:rsidRPr="00A62BB0" w:rsidDel="00CF44ED">
                <w:rPr>
                  <w:rFonts w:cs="v4.2.0"/>
                  <w:bCs/>
                </w:rPr>
                <w:delText xml:space="preserve">Two </w:delText>
              </w:r>
            </w:del>
            <w:ins w:id="86" w:author="Ericsson" w:date="2020-10-14T11:58:00Z">
              <w:r w:rsidR="00CF44ED">
                <w:rPr>
                  <w:rFonts w:cs="v4.2.0"/>
                  <w:bCs/>
                </w:rPr>
                <w:t>One</w:t>
              </w:r>
              <w:r w:rsidR="00CF44ED" w:rsidRPr="00A62BB0">
                <w:rPr>
                  <w:rFonts w:cs="v4.2.0"/>
                  <w:bCs/>
                </w:rPr>
                <w:t xml:space="preserve"> </w:t>
              </w:r>
            </w:ins>
            <w:r w:rsidRPr="00A62BB0">
              <w:rPr>
                <w:rFonts w:cs="v4.2.0"/>
                <w:bCs/>
              </w:rPr>
              <w:t xml:space="preserve">NR </w:t>
            </w:r>
            <w:ins w:id="87" w:author="Ericsson" w:date="2020-10-14T11:58:00Z">
              <w:r w:rsidR="00CF44ED">
                <w:rPr>
                  <w:rFonts w:cs="v4.2.0"/>
                  <w:bCs/>
                </w:rPr>
                <w:t xml:space="preserve">FR1 and one NR FR2 </w:t>
              </w:r>
            </w:ins>
            <w:r w:rsidRPr="00A62BB0">
              <w:rPr>
                <w:rFonts w:cs="v4.2.0"/>
                <w:bCs/>
              </w:rPr>
              <w:t xml:space="preserve">carrier </w:t>
            </w:r>
            <w:del w:id="88" w:author="Ericsson" w:date="2020-10-14T11:58:00Z">
              <w:r w:rsidRPr="00A62BB0" w:rsidDel="00CF44ED">
                <w:rPr>
                  <w:rFonts w:cs="v4.2.0"/>
                  <w:bCs/>
                </w:rPr>
                <w:delText xml:space="preserve">frequencies </w:delText>
              </w:r>
            </w:del>
            <w:ins w:id="89" w:author="Ericsson" w:date="2020-10-14T11:58:00Z">
              <w:r w:rsidR="00CF44ED" w:rsidRPr="00A62BB0">
                <w:rPr>
                  <w:rFonts w:cs="v4.2.0"/>
                  <w:bCs/>
                </w:rPr>
                <w:t>frequenc</w:t>
              </w:r>
              <w:r w:rsidR="00CF44ED">
                <w:rPr>
                  <w:rFonts w:cs="v4.2.0"/>
                  <w:bCs/>
                </w:rPr>
                <w:t>y</w:t>
              </w:r>
              <w:r w:rsidR="00CF44ED" w:rsidRPr="00A62BB0">
                <w:rPr>
                  <w:rFonts w:cs="v4.2.0"/>
                  <w:bCs/>
                </w:rPr>
                <w:t xml:space="preserve"> </w:t>
              </w:r>
            </w:ins>
            <w:r w:rsidRPr="00A62BB0">
              <w:rPr>
                <w:rFonts w:cs="v4.2.0"/>
                <w:bCs/>
              </w:rPr>
              <w:t>is used.</w:t>
            </w:r>
          </w:p>
          <w:p w14:paraId="2D170BA9" w14:textId="77777777" w:rsidR="000624DE" w:rsidRPr="00A62BB0" w:rsidRDefault="000624DE" w:rsidP="000624DE">
            <w:pPr>
              <w:pStyle w:val="TAL"/>
              <w:rPr>
                <w:rFonts w:cs="v4.2.0"/>
                <w:bCs/>
              </w:rPr>
            </w:pPr>
          </w:p>
        </w:tc>
      </w:tr>
      <w:tr w:rsidR="000624DE" w:rsidRPr="00A62BB0" w14:paraId="268DE45B" w14:textId="77777777" w:rsidTr="000624DE">
        <w:trPr>
          <w:cantSplit/>
        </w:trPr>
        <w:tc>
          <w:tcPr>
            <w:tcW w:w="2118" w:type="dxa"/>
          </w:tcPr>
          <w:p w14:paraId="3DF07879" w14:textId="77777777" w:rsidR="000624DE" w:rsidRPr="00A62BB0" w:rsidRDefault="000624DE" w:rsidP="000624DE">
            <w:pPr>
              <w:pStyle w:val="TAL"/>
            </w:pPr>
            <w:r w:rsidRPr="00A62BB0">
              <w:t>Active cell</w:t>
            </w:r>
          </w:p>
        </w:tc>
        <w:tc>
          <w:tcPr>
            <w:tcW w:w="596" w:type="dxa"/>
          </w:tcPr>
          <w:p w14:paraId="4D4AA208" w14:textId="77777777" w:rsidR="000624DE" w:rsidRPr="00A62BB0" w:rsidRDefault="000624DE" w:rsidP="000624DE">
            <w:pPr>
              <w:pStyle w:val="TAL"/>
            </w:pPr>
          </w:p>
        </w:tc>
        <w:tc>
          <w:tcPr>
            <w:tcW w:w="1251" w:type="dxa"/>
          </w:tcPr>
          <w:p w14:paraId="4336F236" w14:textId="77777777" w:rsidR="000624DE" w:rsidRPr="00A62BB0" w:rsidRDefault="000624DE" w:rsidP="000624DE">
            <w:pPr>
              <w:pStyle w:val="TAL"/>
            </w:pPr>
            <w:r w:rsidRPr="00A62BB0">
              <w:t>Config 1,2,3</w:t>
            </w:r>
          </w:p>
        </w:tc>
        <w:tc>
          <w:tcPr>
            <w:tcW w:w="2504" w:type="dxa"/>
            <w:gridSpan w:val="2"/>
          </w:tcPr>
          <w:p w14:paraId="2DF6CB46" w14:textId="77777777" w:rsidR="000624DE" w:rsidRPr="00A62BB0" w:rsidRDefault="000624DE" w:rsidP="000624DE">
            <w:pPr>
              <w:pStyle w:val="TAL"/>
            </w:pPr>
            <w:r w:rsidRPr="00A62BB0">
              <w:t>NR cell 1 (</w:t>
            </w:r>
            <w:proofErr w:type="spellStart"/>
            <w:r w:rsidRPr="00A62BB0">
              <w:t>Pcell</w:t>
            </w:r>
            <w:proofErr w:type="spellEnd"/>
            <w:r w:rsidRPr="00A62BB0">
              <w:t>)</w:t>
            </w:r>
          </w:p>
        </w:tc>
        <w:tc>
          <w:tcPr>
            <w:tcW w:w="3072" w:type="dxa"/>
          </w:tcPr>
          <w:p w14:paraId="6FE1051C" w14:textId="77777777" w:rsidR="000624DE" w:rsidRPr="00A62BB0" w:rsidRDefault="000624DE" w:rsidP="000624DE">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0624DE" w:rsidRPr="00A62BB0" w14:paraId="539957E1" w14:textId="77777777" w:rsidTr="000624DE">
        <w:trPr>
          <w:cantSplit/>
        </w:trPr>
        <w:tc>
          <w:tcPr>
            <w:tcW w:w="2118" w:type="dxa"/>
          </w:tcPr>
          <w:p w14:paraId="2C7E412A" w14:textId="77777777" w:rsidR="000624DE" w:rsidRPr="00A62BB0" w:rsidRDefault="000624DE" w:rsidP="000624DE">
            <w:pPr>
              <w:pStyle w:val="TAL"/>
            </w:pPr>
            <w:r w:rsidRPr="00A62BB0">
              <w:t>Neighbour cell</w:t>
            </w:r>
          </w:p>
        </w:tc>
        <w:tc>
          <w:tcPr>
            <w:tcW w:w="596" w:type="dxa"/>
          </w:tcPr>
          <w:p w14:paraId="0296B464" w14:textId="77777777" w:rsidR="000624DE" w:rsidRPr="00A62BB0" w:rsidRDefault="000624DE" w:rsidP="000624DE">
            <w:pPr>
              <w:pStyle w:val="TAL"/>
            </w:pPr>
          </w:p>
        </w:tc>
        <w:tc>
          <w:tcPr>
            <w:tcW w:w="1251" w:type="dxa"/>
          </w:tcPr>
          <w:p w14:paraId="6A93026B" w14:textId="77777777" w:rsidR="000624DE" w:rsidRPr="00A62BB0" w:rsidRDefault="000624DE" w:rsidP="000624DE">
            <w:pPr>
              <w:pStyle w:val="TAL"/>
            </w:pPr>
            <w:r w:rsidRPr="00A62BB0">
              <w:t>Config 1,2,3</w:t>
            </w:r>
          </w:p>
        </w:tc>
        <w:tc>
          <w:tcPr>
            <w:tcW w:w="2504" w:type="dxa"/>
            <w:gridSpan w:val="2"/>
          </w:tcPr>
          <w:p w14:paraId="24D0B584" w14:textId="77777777" w:rsidR="000624DE" w:rsidRPr="00A62BB0" w:rsidRDefault="000624DE" w:rsidP="000624DE">
            <w:pPr>
              <w:pStyle w:val="TAL"/>
            </w:pPr>
            <w:r w:rsidRPr="00A62BB0">
              <w:t>NR cell 2</w:t>
            </w:r>
          </w:p>
        </w:tc>
        <w:tc>
          <w:tcPr>
            <w:tcW w:w="3072" w:type="dxa"/>
          </w:tcPr>
          <w:p w14:paraId="75D04FFB" w14:textId="77777777" w:rsidR="000624DE" w:rsidRPr="00A62BB0" w:rsidRDefault="000624DE" w:rsidP="000624DE">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0624DE" w:rsidRPr="00A62BB0" w14:paraId="1C140B36" w14:textId="77777777" w:rsidTr="000624DE">
        <w:trPr>
          <w:cantSplit/>
        </w:trPr>
        <w:tc>
          <w:tcPr>
            <w:tcW w:w="2118" w:type="dxa"/>
          </w:tcPr>
          <w:p w14:paraId="3CCD2AC8" w14:textId="77777777" w:rsidR="000624DE" w:rsidRPr="00A62BB0" w:rsidRDefault="000624DE" w:rsidP="000624DE">
            <w:pPr>
              <w:pStyle w:val="TAL"/>
            </w:pPr>
            <w:r w:rsidRPr="00A62BB0">
              <w:rPr>
                <w:lang w:eastAsia="zh-CN"/>
              </w:rPr>
              <w:t>Gap Pattern Id</w:t>
            </w:r>
          </w:p>
        </w:tc>
        <w:tc>
          <w:tcPr>
            <w:tcW w:w="596" w:type="dxa"/>
          </w:tcPr>
          <w:p w14:paraId="25EEFE8B" w14:textId="77777777" w:rsidR="000624DE" w:rsidRPr="00A62BB0" w:rsidRDefault="000624DE" w:rsidP="000624DE">
            <w:pPr>
              <w:pStyle w:val="TAL"/>
            </w:pPr>
          </w:p>
        </w:tc>
        <w:tc>
          <w:tcPr>
            <w:tcW w:w="1251" w:type="dxa"/>
          </w:tcPr>
          <w:p w14:paraId="5CA7E3B3" w14:textId="77777777" w:rsidR="000624DE" w:rsidRPr="00A62BB0" w:rsidRDefault="000624DE" w:rsidP="000624DE">
            <w:pPr>
              <w:pStyle w:val="TAL"/>
              <w:rPr>
                <w:lang w:eastAsia="zh-CN"/>
              </w:rPr>
            </w:pPr>
            <w:r w:rsidRPr="00A62BB0">
              <w:t>Config 1,2,3</w:t>
            </w:r>
          </w:p>
        </w:tc>
        <w:tc>
          <w:tcPr>
            <w:tcW w:w="1251" w:type="dxa"/>
          </w:tcPr>
          <w:p w14:paraId="2FD735A0" w14:textId="77777777" w:rsidR="000624DE" w:rsidRPr="00A62BB0" w:rsidRDefault="000624DE" w:rsidP="000624DE">
            <w:pPr>
              <w:pStyle w:val="TAL"/>
              <w:rPr>
                <w:lang w:eastAsia="zh-CN"/>
              </w:rPr>
            </w:pPr>
            <w:r w:rsidRPr="00A62BB0">
              <w:rPr>
                <w:lang w:eastAsia="zh-CN"/>
              </w:rPr>
              <w:t>0</w:t>
            </w:r>
          </w:p>
        </w:tc>
        <w:tc>
          <w:tcPr>
            <w:tcW w:w="1253" w:type="dxa"/>
          </w:tcPr>
          <w:p w14:paraId="6E310EAB" w14:textId="77777777" w:rsidR="000624DE" w:rsidRPr="00A62BB0" w:rsidRDefault="000624DE" w:rsidP="000624DE">
            <w:pPr>
              <w:pStyle w:val="TAL"/>
            </w:pPr>
            <w:r>
              <w:t>Gap not configured</w:t>
            </w:r>
          </w:p>
        </w:tc>
        <w:tc>
          <w:tcPr>
            <w:tcW w:w="3072" w:type="dxa"/>
          </w:tcPr>
          <w:p w14:paraId="6B0CA443" w14:textId="77777777" w:rsidR="000624DE" w:rsidRPr="00A62BB0" w:rsidRDefault="000624DE" w:rsidP="000624DE">
            <w:pPr>
              <w:pStyle w:val="TAL"/>
            </w:pPr>
            <w:r w:rsidRPr="00A62BB0">
              <w:t>As specified in clause 9.1.2-1.</w:t>
            </w:r>
          </w:p>
          <w:p w14:paraId="5F069F24" w14:textId="77777777" w:rsidR="000624DE" w:rsidRPr="00A62BB0" w:rsidRDefault="000624DE" w:rsidP="000624DE">
            <w:pPr>
              <w:pStyle w:val="TAL"/>
            </w:pPr>
          </w:p>
        </w:tc>
      </w:tr>
      <w:tr w:rsidR="000624DE" w:rsidRPr="00A62BB0" w14:paraId="48439D26" w14:textId="77777777" w:rsidTr="000624DE">
        <w:trPr>
          <w:cantSplit/>
        </w:trPr>
        <w:tc>
          <w:tcPr>
            <w:tcW w:w="2118" w:type="dxa"/>
          </w:tcPr>
          <w:p w14:paraId="47FED602" w14:textId="77777777" w:rsidR="000624DE" w:rsidRPr="00A62BB0" w:rsidRDefault="000624DE" w:rsidP="000624DE">
            <w:pPr>
              <w:pStyle w:val="TAL"/>
              <w:rPr>
                <w:lang w:eastAsia="zh-CN"/>
              </w:rPr>
            </w:pPr>
            <w:r w:rsidRPr="00A62BB0">
              <w:rPr>
                <w:rFonts w:cs="v4.2.0"/>
                <w:lang w:val="it-IT" w:eastAsia="zh-CN"/>
              </w:rPr>
              <w:t>Measurement gap offset</w:t>
            </w:r>
          </w:p>
        </w:tc>
        <w:tc>
          <w:tcPr>
            <w:tcW w:w="596" w:type="dxa"/>
          </w:tcPr>
          <w:p w14:paraId="1664D7D5" w14:textId="77777777" w:rsidR="000624DE" w:rsidRPr="00A62BB0" w:rsidRDefault="000624DE" w:rsidP="000624DE">
            <w:pPr>
              <w:pStyle w:val="TAL"/>
            </w:pPr>
          </w:p>
        </w:tc>
        <w:tc>
          <w:tcPr>
            <w:tcW w:w="1251" w:type="dxa"/>
          </w:tcPr>
          <w:p w14:paraId="35B8B655" w14:textId="77777777" w:rsidR="000624DE" w:rsidRPr="00A62BB0" w:rsidRDefault="000624DE" w:rsidP="000624DE">
            <w:pPr>
              <w:pStyle w:val="TAL"/>
              <w:rPr>
                <w:lang w:eastAsia="zh-CN"/>
              </w:rPr>
            </w:pPr>
            <w:r w:rsidRPr="00A62BB0">
              <w:t>Config 1,2,3</w:t>
            </w:r>
          </w:p>
        </w:tc>
        <w:tc>
          <w:tcPr>
            <w:tcW w:w="1251" w:type="dxa"/>
          </w:tcPr>
          <w:p w14:paraId="0A37BE50" w14:textId="77777777" w:rsidR="000624DE" w:rsidRPr="00A62BB0" w:rsidRDefault="000624DE" w:rsidP="000624DE">
            <w:pPr>
              <w:pStyle w:val="TAL"/>
              <w:rPr>
                <w:lang w:eastAsia="zh-CN"/>
              </w:rPr>
            </w:pPr>
            <w:r w:rsidRPr="00A62BB0">
              <w:rPr>
                <w:lang w:eastAsia="zh-CN"/>
              </w:rPr>
              <w:t>39</w:t>
            </w:r>
          </w:p>
        </w:tc>
        <w:tc>
          <w:tcPr>
            <w:tcW w:w="1253" w:type="dxa"/>
          </w:tcPr>
          <w:p w14:paraId="178CB7F7" w14:textId="77777777" w:rsidR="000624DE" w:rsidRPr="00A62BB0" w:rsidRDefault="000624DE" w:rsidP="000624DE">
            <w:pPr>
              <w:pStyle w:val="TAL"/>
              <w:rPr>
                <w:lang w:eastAsia="zh-CN"/>
              </w:rPr>
            </w:pPr>
            <w:r>
              <w:rPr>
                <w:lang w:eastAsia="zh-CN"/>
              </w:rPr>
              <w:t>N/A</w:t>
            </w:r>
          </w:p>
        </w:tc>
        <w:tc>
          <w:tcPr>
            <w:tcW w:w="3072" w:type="dxa"/>
          </w:tcPr>
          <w:p w14:paraId="0C7A3B5A" w14:textId="77777777" w:rsidR="000624DE" w:rsidRPr="00A62BB0" w:rsidRDefault="000624DE" w:rsidP="000624DE">
            <w:pPr>
              <w:pStyle w:val="TAL"/>
            </w:pPr>
          </w:p>
        </w:tc>
      </w:tr>
      <w:tr w:rsidR="000624DE" w:rsidRPr="00A62BB0" w14:paraId="60B65922" w14:textId="77777777" w:rsidTr="000624DE">
        <w:trPr>
          <w:cantSplit/>
        </w:trPr>
        <w:tc>
          <w:tcPr>
            <w:tcW w:w="2118" w:type="dxa"/>
            <w:vMerge w:val="restart"/>
          </w:tcPr>
          <w:p w14:paraId="64F09025"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1</w:t>
            </w:r>
          </w:p>
        </w:tc>
        <w:tc>
          <w:tcPr>
            <w:tcW w:w="596" w:type="dxa"/>
          </w:tcPr>
          <w:p w14:paraId="7BD6D75F" w14:textId="77777777" w:rsidR="000624DE" w:rsidRPr="00A62BB0" w:rsidRDefault="000624DE" w:rsidP="000624DE">
            <w:pPr>
              <w:pStyle w:val="TAL"/>
            </w:pPr>
          </w:p>
        </w:tc>
        <w:tc>
          <w:tcPr>
            <w:tcW w:w="1251" w:type="dxa"/>
          </w:tcPr>
          <w:p w14:paraId="7C1141FB" w14:textId="77777777" w:rsidR="000624DE" w:rsidRPr="00A62BB0" w:rsidRDefault="000624DE" w:rsidP="000624DE">
            <w:pPr>
              <w:pStyle w:val="TAL"/>
            </w:pPr>
            <w:r w:rsidRPr="00A62BB0">
              <w:t>Config 1</w:t>
            </w:r>
          </w:p>
        </w:tc>
        <w:tc>
          <w:tcPr>
            <w:tcW w:w="2504" w:type="dxa"/>
            <w:gridSpan w:val="2"/>
          </w:tcPr>
          <w:p w14:paraId="3D1D3EBB" w14:textId="77777777" w:rsidR="000624DE" w:rsidRPr="00A62BB0" w:rsidRDefault="000624DE" w:rsidP="000624DE">
            <w:pPr>
              <w:pStyle w:val="TAL"/>
              <w:rPr>
                <w:lang w:eastAsia="zh-CN"/>
              </w:rPr>
            </w:pPr>
            <w:r w:rsidRPr="00A62BB0">
              <w:rPr>
                <w:lang w:eastAsia="zh-CN"/>
              </w:rPr>
              <w:t>SSB.1 FR1</w:t>
            </w:r>
          </w:p>
        </w:tc>
        <w:tc>
          <w:tcPr>
            <w:tcW w:w="3072" w:type="dxa"/>
          </w:tcPr>
          <w:p w14:paraId="25FC7236" w14:textId="77777777" w:rsidR="000624DE" w:rsidRPr="00A62BB0" w:rsidRDefault="000624DE" w:rsidP="000624DE">
            <w:pPr>
              <w:pStyle w:val="TAL"/>
            </w:pPr>
            <w:r w:rsidRPr="00A62BB0">
              <w:t>As specified in clause A.3.10.1</w:t>
            </w:r>
          </w:p>
        </w:tc>
      </w:tr>
      <w:tr w:rsidR="000624DE" w:rsidRPr="00A62BB0" w14:paraId="2036C1E3" w14:textId="77777777" w:rsidTr="000624DE">
        <w:trPr>
          <w:cantSplit/>
        </w:trPr>
        <w:tc>
          <w:tcPr>
            <w:tcW w:w="2118" w:type="dxa"/>
            <w:vMerge/>
          </w:tcPr>
          <w:p w14:paraId="4E864D2F" w14:textId="77777777" w:rsidR="000624DE" w:rsidRPr="00A62BB0" w:rsidRDefault="000624DE" w:rsidP="000624DE">
            <w:pPr>
              <w:pStyle w:val="TAL"/>
              <w:rPr>
                <w:rFonts w:cs="v4.2.0"/>
                <w:lang w:val="it-IT" w:eastAsia="zh-CN"/>
              </w:rPr>
            </w:pPr>
          </w:p>
        </w:tc>
        <w:tc>
          <w:tcPr>
            <w:tcW w:w="596" w:type="dxa"/>
          </w:tcPr>
          <w:p w14:paraId="114BEA21" w14:textId="77777777" w:rsidR="000624DE" w:rsidRPr="00A62BB0" w:rsidRDefault="000624DE" w:rsidP="000624DE">
            <w:pPr>
              <w:pStyle w:val="TAL"/>
            </w:pPr>
          </w:p>
        </w:tc>
        <w:tc>
          <w:tcPr>
            <w:tcW w:w="1251" w:type="dxa"/>
          </w:tcPr>
          <w:p w14:paraId="2861B69A" w14:textId="77777777" w:rsidR="000624DE" w:rsidRPr="00A62BB0" w:rsidRDefault="000624DE" w:rsidP="000624DE">
            <w:pPr>
              <w:pStyle w:val="TAL"/>
            </w:pPr>
            <w:r w:rsidRPr="00A62BB0">
              <w:t>Config 2</w:t>
            </w:r>
          </w:p>
        </w:tc>
        <w:tc>
          <w:tcPr>
            <w:tcW w:w="2504" w:type="dxa"/>
            <w:gridSpan w:val="2"/>
          </w:tcPr>
          <w:p w14:paraId="47A6F7C7" w14:textId="77777777" w:rsidR="000624DE" w:rsidRPr="00A62BB0" w:rsidRDefault="000624DE" w:rsidP="000624DE">
            <w:pPr>
              <w:pStyle w:val="TAL"/>
              <w:rPr>
                <w:lang w:eastAsia="zh-CN"/>
              </w:rPr>
            </w:pPr>
            <w:r w:rsidRPr="00A62BB0">
              <w:rPr>
                <w:lang w:eastAsia="zh-CN"/>
              </w:rPr>
              <w:t>SSB.1 FR1</w:t>
            </w:r>
          </w:p>
        </w:tc>
        <w:tc>
          <w:tcPr>
            <w:tcW w:w="3072" w:type="dxa"/>
          </w:tcPr>
          <w:p w14:paraId="6B7C7238" w14:textId="77777777" w:rsidR="000624DE" w:rsidRPr="00A62BB0" w:rsidRDefault="000624DE" w:rsidP="000624DE">
            <w:pPr>
              <w:pStyle w:val="TAL"/>
            </w:pPr>
            <w:r w:rsidRPr="00A62BB0">
              <w:t>As specified in clause A.3.10.1</w:t>
            </w:r>
          </w:p>
        </w:tc>
      </w:tr>
      <w:tr w:rsidR="000624DE" w:rsidRPr="00A62BB0" w14:paraId="0E6D4009" w14:textId="77777777" w:rsidTr="000624DE">
        <w:trPr>
          <w:cantSplit/>
        </w:trPr>
        <w:tc>
          <w:tcPr>
            <w:tcW w:w="2118" w:type="dxa"/>
            <w:vMerge/>
          </w:tcPr>
          <w:p w14:paraId="6FB8D889" w14:textId="77777777" w:rsidR="000624DE" w:rsidRPr="00A62BB0" w:rsidRDefault="000624DE" w:rsidP="000624DE">
            <w:pPr>
              <w:pStyle w:val="TAL"/>
              <w:rPr>
                <w:rFonts w:cs="v4.2.0"/>
                <w:lang w:val="it-IT" w:eastAsia="zh-CN"/>
              </w:rPr>
            </w:pPr>
          </w:p>
        </w:tc>
        <w:tc>
          <w:tcPr>
            <w:tcW w:w="596" w:type="dxa"/>
          </w:tcPr>
          <w:p w14:paraId="2157ED04" w14:textId="77777777" w:rsidR="000624DE" w:rsidRPr="00A62BB0" w:rsidRDefault="000624DE" w:rsidP="000624DE">
            <w:pPr>
              <w:pStyle w:val="TAL"/>
            </w:pPr>
          </w:p>
        </w:tc>
        <w:tc>
          <w:tcPr>
            <w:tcW w:w="1251" w:type="dxa"/>
          </w:tcPr>
          <w:p w14:paraId="452C8600" w14:textId="77777777" w:rsidR="000624DE" w:rsidRPr="00A62BB0" w:rsidRDefault="000624DE" w:rsidP="000624DE">
            <w:pPr>
              <w:pStyle w:val="TAL"/>
            </w:pPr>
            <w:r w:rsidRPr="00A62BB0">
              <w:t>Config 3</w:t>
            </w:r>
          </w:p>
        </w:tc>
        <w:tc>
          <w:tcPr>
            <w:tcW w:w="2504" w:type="dxa"/>
            <w:gridSpan w:val="2"/>
          </w:tcPr>
          <w:p w14:paraId="581D75C8" w14:textId="77777777" w:rsidR="000624DE" w:rsidRPr="00A62BB0" w:rsidRDefault="000624DE" w:rsidP="000624DE">
            <w:pPr>
              <w:pStyle w:val="TAL"/>
              <w:rPr>
                <w:lang w:eastAsia="zh-CN"/>
              </w:rPr>
            </w:pPr>
            <w:r w:rsidRPr="00A62BB0">
              <w:rPr>
                <w:lang w:eastAsia="zh-CN"/>
              </w:rPr>
              <w:t>SSB.2 FR1</w:t>
            </w:r>
          </w:p>
        </w:tc>
        <w:tc>
          <w:tcPr>
            <w:tcW w:w="3072" w:type="dxa"/>
          </w:tcPr>
          <w:p w14:paraId="7D3C53F1" w14:textId="77777777" w:rsidR="000624DE" w:rsidRPr="00A62BB0" w:rsidRDefault="000624DE" w:rsidP="000624DE">
            <w:pPr>
              <w:pStyle w:val="TAL"/>
            </w:pPr>
            <w:r w:rsidRPr="00A62BB0">
              <w:t>As specified in clause A.3.10.1</w:t>
            </w:r>
          </w:p>
        </w:tc>
      </w:tr>
      <w:tr w:rsidR="000624DE" w:rsidRPr="00A62BB0" w14:paraId="1685455E" w14:textId="77777777" w:rsidTr="000624DE">
        <w:trPr>
          <w:cantSplit/>
        </w:trPr>
        <w:tc>
          <w:tcPr>
            <w:tcW w:w="2118" w:type="dxa"/>
          </w:tcPr>
          <w:p w14:paraId="103E59F0" w14:textId="77777777" w:rsidR="000624DE" w:rsidRPr="00A62BB0" w:rsidRDefault="000624DE" w:rsidP="000624DE">
            <w:pPr>
              <w:pStyle w:val="TAL"/>
              <w:rPr>
                <w:rFonts w:cs="v4.2.0"/>
                <w:lang w:val="it-IT" w:eastAsia="zh-CN"/>
              </w:rPr>
            </w:pPr>
            <w:r w:rsidRPr="00A62BB0">
              <w:rPr>
                <w:rFonts w:cs="v4.2.0"/>
                <w:lang w:val="it-IT" w:eastAsia="zh-CN"/>
              </w:rPr>
              <w:t>SMTC-SSB parameters on NR RF Channel 2</w:t>
            </w:r>
          </w:p>
        </w:tc>
        <w:tc>
          <w:tcPr>
            <w:tcW w:w="596" w:type="dxa"/>
          </w:tcPr>
          <w:p w14:paraId="430CF64C" w14:textId="77777777" w:rsidR="000624DE" w:rsidRPr="00A62BB0" w:rsidRDefault="000624DE" w:rsidP="000624DE">
            <w:pPr>
              <w:pStyle w:val="TAL"/>
            </w:pPr>
          </w:p>
        </w:tc>
        <w:tc>
          <w:tcPr>
            <w:tcW w:w="1251" w:type="dxa"/>
          </w:tcPr>
          <w:p w14:paraId="63519E98" w14:textId="77777777" w:rsidR="000624DE" w:rsidRPr="00A62BB0" w:rsidRDefault="000624DE" w:rsidP="000624DE">
            <w:pPr>
              <w:pStyle w:val="TAL"/>
            </w:pPr>
            <w:r w:rsidRPr="00A62BB0">
              <w:t>Config 1,2,3</w:t>
            </w:r>
          </w:p>
        </w:tc>
        <w:tc>
          <w:tcPr>
            <w:tcW w:w="2504" w:type="dxa"/>
            <w:gridSpan w:val="2"/>
          </w:tcPr>
          <w:p w14:paraId="4D3E1704" w14:textId="77777777" w:rsidR="000624DE" w:rsidRPr="00A62BB0" w:rsidRDefault="000624DE" w:rsidP="000624DE">
            <w:pPr>
              <w:pStyle w:val="TAL"/>
              <w:rPr>
                <w:lang w:eastAsia="zh-CN"/>
              </w:rPr>
            </w:pPr>
            <w:r w:rsidRPr="00A62BB0">
              <w:rPr>
                <w:lang w:eastAsia="zh-CN"/>
              </w:rPr>
              <w:t>SSB.3 FR2</w:t>
            </w:r>
          </w:p>
        </w:tc>
        <w:tc>
          <w:tcPr>
            <w:tcW w:w="3072" w:type="dxa"/>
          </w:tcPr>
          <w:p w14:paraId="6205E093" w14:textId="77777777" w:rsidR="000624DE" w:rsidRPr="00A62BB0" w:rsidRDefault="000624DE" w:rsidP="000624DE">
            <w:pPr>
              <w:pStyle w:val="TAL"/>
            </w:pPr>
            <w:r w:rsidRPr="00A62BB0">
              <w:t>As specified in clause A.3.10.2</w:t>
            </w:r>
          </w:p>
        </w:tc>
      </w:tr>
      <w:tr w:rsidR="000624DE" w:rsidRPr="00A62BB0" w14:paraId="50CA79AF" w14:textId="77777777" w:rsidTr="000624DE">
        <w:trPr>
          <w:cantSplit/>
        </w:trPr>
        <w:tc>
          <w:tcPr>
            <w:tcW w:w="2118" w:type="dxa"/>
          </w:tcPr>
          <w:p w14:paraId="11C2D216" w14:textId="77777777" w:rsidR="000624DE" w:rsidRPr="00A62BB0" w:rsidRDefault="000624DE" w:rsidP="000624DE">
            <w:pPr>
              <w:pStyle w:val="TAL"/>
            </w:pPr>
            <w:proofErr w:type="spellStart"/>
            <w:r w:rsidRPr="00A62BB0">
              <w:rPr>
                <w:i/>
              </w:rPr>
              <w:t>offsetMO</w:t>
            </w:r>
            <w:proofErr w:type="spellEnd"/>
          </w:p>
        </w:tc>
        <w:tc>
          <w:tcPr>
            <w:tcW w:w="596" w:type="dxa"/>
          </w:tcPr>
          <w:p w14:paraId="7A024C89" w14:textId="77777777" w:rsidR="000624DE" w:rsidRPr="00A62BB0" w:rsidRDefault="000624DE" w:rsidP="000624DE">
            <w:pPr>
              <w:pStyle w:val="TAL"/>
            </w:pPr>
            <w:r w:rsidRPr="00A62BB0">
              <w:t>dB</w:t>
            </w:r>
          </w:p>
        </w:tc>
        <w:tc>
          <w:tcPr>
            <w:tcW w:w="1251" w:type="dxa"/>
          </w:tcPr>
          <w:p w14:paraId="453F2CF7" w14:textId="77777777" w:rsidR="000624DE" w:rsidRPr="00A62BB0" w:rsidRDefault="000624DE" w:rsidP="000624DE">
            <w:pPr>
              <w:pStyle w:val="TAL"/>
            </w:pPr>
            <w:r w:rsidRPr="00A62BB0">
              <w:t>Config 1,2,3</w:t>
            </w:r>
          </w:p>
        </w:tc>
        <w:tc>
          <w:tcPr>
            <w:tcW w:w="2504" w:type="dxa"/>
            <w:gridSpan w:val="2"/>
          </w:tcPr>
          <w:p w14:paraId="23ACC9B0" w14:textId="77777777" w:rsidR="000624DE" w:rsidRPr="00A62BB0" w:rsidRDefault="000624DE" w:rsidP="000624DE">
            <w:pPr>
              <w:pStyle w:val="TAL"/>
            </w:pPr>
            <w:r w:rsidRPr="00A62BB0">
              <w:t>6</w:t>
            </w:r>
          </w:p>
        </w:tc>
        <w:tc>
          <w:tcPr>
            <w:tcW w:w="3072" w:type="dxa"/>
          </w:tcPr>
          <w:p w14:paraId="36C22321" w14:textId="77777777" w:rsidR="000624DE" w:rsidRPr="00A62BB0" w:rsidRDefault="000624DE" w:rsidP="000624DE">
            <w:pPr>
              <w:pStyle w:val="TAL"/>
            </w:pPr>
          </w:p>
        </w:tc>
      </w:tr>
      <w:tr w:rsidR="000624DE" w:rsidRPr="00A62BB0" w14:paraId="06DDE26F" w14:textId="77777777" w:rsidTr="000624DE">
        <w:trPr>
          <w:cantSplit/>
        </w:trPr>
        <w:tc>
          <w:tcPr>
            <w:tcW w:w="2118" w:type="dxa"/>
          </w:tcPr>
          <w:p w14:paraId="02AB2078" w14:textId="77777777" w:rsidR="000624DE" w:rsidRPr="00A62BB0" w:rsidRDefault="000624DE" w:rsidP="000624DE">
            <w:pPr>
              <w:pStyle w:val="TAL"/>
            </w:pPr>
            <w:r w:rsidRPr="00A62BB0">
              <w:t>Hysteresis</w:t>
            </w:r>
          </w:p>
        </w:tc>
        <w:tc>
          <w:tcPr>
            <w:tcW w:w="596" w:type="dxa"/>
          </w:tcPr>
          <w:p w14:paraId="7A0952AA" w14:textId="77777777" w:rsidR="000624DE" w:rsidRPr="00A62BB0" w:rsidRDefault="000624DE" w:rsidP="000624DE">
            <w:pPr>
              <w:pStyle w:val="TAL"/>
            </w:pPr>
            <w:r w:rsidRPr="00A62BB0">
              <w:t>dB</w:t>
            </w:r>
          </w:p>
        </w:tc>
        <w:tc>
          <w:tcPr>
            <w:tcW w:w="1251" w:type="dxa"/>
          </w:tcPr>
          <w:p w14:paraId="52B53101" w14:textId="77777777" w:rsidR="000624DE" w:rsidRPr="00A62BB0" w:rsidRDefault="000624DE" w:rsidP="000624DE">
            <w:pPr>
              <w:pStyle w:val="TAL"/>
            </w:pPr>
            <w:r w:rsidRPr="00A62BB0">
              <w:t>Config 1,2,3</w:t>
            </w:r>
          </w:p>
        </w:tc>
        <w:tc>
          <w:tcPr>
            <w:tcW w:w="2504" w:type="dxa"/>
            <w:gridSpan w:val="2"/>
          </w:tcPr>
          <w:p w14:paraId="0C25DDD7" w14:textId="77777777" w:rsidR="000624DE" w:rsidRPr="00A62BB0" w:rsidRDefault="000624DE" w:rsidP="000624DE">
            <w:pPr>
              <w:pStyle w:val="TAL"/>
            </w:pPr>
            <w:r w:rsidRPr="00A62BB0">
              <w:t>0</w:t>
            </w:r>
          </w:p>
        </w:tc>
        <w:tc>
          <w:tcPr>
            <w:tcW w:w="3072" w:type="dxa"/>
          </w:tcPr>
          <w:p w14:paraId="23BC38DB" w14:textId="77777777" w:rsidR="000624DE" w:rsidRPr="00A62BB0" w:rsidRDefault="000624DE" w:rsidP="000624DE">
            <w:pPr>
              <w:pStyle w:val="TAL"/>
            </w:pPr>
          </w:p>
        </w:tc>
      </w:tr>
      <w:tr w:rsidR="000624DE" w:rsidRPr="00A62BB0" w14:paraId="3A97F93F" w14:textId="77777777" w:rsidTr="000624DE">
        <w:trPr>
          <w:cantSplit/>
        </w:trPr>
        <w:tc>
          <w:tcPr>
            <w:tcW w:w="2118" w:type="dxa"/>
          </w:tcPr>
          <w:p w14:paraId="09446AA2" w14:textId="77777777" w:rsidR="000624DE" w:rsidRPr="00A62BB0" w:rsidRDefault="000624DE" w:rsidP="000624DE">
            <w:pPr>
              <w:pStyle w:val="TAL"/>
            </w:pPr>
            <w:r w:rsidRPr="00A62BB0">
              <w:rPr>
                <w:i/>
              </w:rPr>
              <w:t>a4-Threshold</w:t>
            </w:r>
          </w:p>
        </w:tc>
        <w:tc>
          <w:tcPr>
            <w:tcW w:w="596" w:type="dxa"/>
          </w:tcPr>
          <w:p w14:paraId="20BB8612" w14:textId="77777777" w:rsidR="000624DE" w:rsidRPr="00A62BB0" w:rsidRDefault="000624DE" w:rsidP="000624DE">
            <w:pPr>
              <w:pStyle w:val="TAL"/>
            </w:pPr>
            <w:r w:rsidRPr="00A62BB0">
              <w:t>dBm</w:t>
            </w:r>
          </w:p>
        </w:tc>
        <w:tc>
          <w:tcPr>
            <w:tcW w:w="1251" w:type="dxa"/>
          </w:tcPr>
          <w:p w14:paraId="55132360" w14:textId="77777777" w:rsidR="000624DE" w:rsidRPr="00A62BB0" w:rsidRDefault="000624DE" w:rsidP="000624DE">
            <w:pPr>
              <w:pStyle w:val="TAL"/>
            </w:pPr>
            <w:r w:rsidRPr="00A62BB0">
              <w:t>Config 1,2,3,4,5,6</w:t>
            </w:r>
          </w:p>
        </w:tc>
        <w:tc>
          <w:tcPr>
            <w:tcW w:w="2504" w:type="dxa"/>
            <w:gridSpan w:val="2"/>
          </w:tcPr>
          <w:p w14:paraId="5A40F49D" w14:textId="77777777" w:rsidR="000624DE" w:rsidRPr="00A62BB0" w:rsidRDefault="000624DE" w:rsidP="000624DE">
            <w:pPr>
              <w:pStyle w:val="TAL"/>
            </w:pPr>
            <w:r w:rsidRPr="008A0321">
              <w:t>-120</w:t>
            </w:r>
          </w:p>
        </w:tc>
        <w:tc>
          <w:tcPr>
            <w:tcW w:w="3072" w:type="dxa"/>
          </w:tcPr>
          <w:p w14:paraId="08F5039B" w14:textId="77777777" w:rsidR="000624DE" w:rsidRPr="00A62BB0" w:rsidRDefault="000624DE" w:rsidP="000624DE">
            <w:pPr>
              <w:pStyle w:val="TAL"/>
            </w:pPr>
          </w:p>
        </w:tc>
      </w:tr>
      <w:tr w:rsidR="000624DE" w:rsidRPr="00A62BB0" w14:paraId="09CC885F" w14:textId="77777777" w:rsidTr="000624DE">
        <w:trPr>
          <w:cantSplit/>
        </w:trPr>
        <w:tc>
          <w:tcPr>
            <w:tcW w:w="2118" w:type="dxa"/>
          </w:tcPr>
          <w:p w14:paraId="7341B89B" w14:textId="77777777" w:rsidR="000624DE" w:rsidRPr="00A62BB0" w:rsidRDefault="000624DE" w:rsidP="000624DE">
            <w:pPr>
              <w:pStyle w:val="TAL"/>
            </w:pPr>
            <w:r w:rsidRPr="00A62BB0">
              <w:t>CP length</w:t>
            </w:r>
          </w:p>
        </w:tc>
        <w:tc>
          <w:tcPr>
            <w:tcW w:w="596" w:type="dxa"/>
          </w:tcPr>
          <w:p w14:paraId="3B540087" w14:textId="77777777" w:rsidR="000624DE" w:rsidRPr="00A62BB0" w:rsidRDefault="000624DE" w:rsidP="000624DE">
            <w:pPr>
              <w:pStyle w:val="TAL"/>
            </w:pPr>
          </w:p>
        </w:tc>
        <w:tc>
          <w:tcPr>
            <w:tcW w:w="1251" w:type="dxa"/>
          </w:tcPr>
          <w:p w14:paraId="20A51C61" w14:textId="77777777" w:rsidR="000624DE" w:rsidRPr="00A62BB0" w:rsidRDefault="000624DE" w:rsidP="000624DE">
            <w:pPr>
              <w:pStyle w:val="TAL"/>
            </w:pPr>
            <w:r w:rsidRPr="00A62BB0">
              <w:t>Config 1,2,3</w:t>
            </w:r>
          </w:p>
        </w:tc>
        <w:tc>
          <w:tcPr>
            <w:tcW w:w="2504" w:type="dxa"/>
            <w:gridSpan w:val="2"/>
          </w:tcPr>
          <w:p w14:paraId="793E66D6" w14:textId="77777777" w:rsidR="000624DE" w:rsidRPr="00A62BB0" w:rsidRDefault="000624DE" w:rsidP="000624DE">
            <w:pPr>
              <w:pStyle w:val="TAL"/>
            </w:pPr>
            <w:r w:rsidRPr="00A62BB0">
              <w:t>Normal</w:t>
            </w:r>
          </w:p>
        </w:tc>
        <w:tc>
          <w:tcPr>
            <w:tcW w:w="3072" w:type="dxa"/>
          </w:tcPr>
          <w:p w14:paraId="69FC2962" w14:textId="77777777" w:rsidR="000624DE" w:rsidRPr="00A62BB0" w:rsidRDefault="000624DE" w:rsidP="000624DE">
            <w:pPr>
              <w:pStyle w:val="TAL"/>
            </w:pPr>
          </w:p>
        </w:tc>
      </w:tr>
      <w:tr w:rsidR="000624DE" w:rsidRPr="00A62BB0" w14:paraId="014656BA" w14:textId="77777777" w:rsidTr="000624DE">
        <w:trPr>
          <w:cantSplit/>
        </w:trPr>
        <w:tc>
          <w:tcPr>
            <w:tcW w:w="2118" w:type="dxa"/>
          </w:tcPr>
          <w:p w14:paraId="069849FB" w14:textId="77777777" w:rsidR="000624DE" w:rsidRPr="00A62BB0" w:rsidRDefault="000624DE" w:rsidP="000624DE">
            <w:pPr>
              <w:pStyle w:val="TAL"/>
            </w:pPr>
            <w:proofErr w:type="spellStart"/>
            <w:r w:rsidRPr="00A62BB0">
              <w:t>TimeToTrigger</w:t>
            </w:r>
            <w:proofErr w:type="spellEnd"/>
          </w:p>
        </w:tc>
        <w:tc>
          <w:tcPr>
            <w:tcW w:w="596" w:type="dxa"/>
          </w:tcPr>
          <w:p w14:paraId="1B5ACEC5" w14:textId="77777777" w:rsidR="000624DE" w:rsidRPr="00A62BB0" w:rsidRDefault="000624DE" w:rsidP="000624DE">
            <w:pPr>
              <w:pStyle w:val="TAL"/>
            </w:pPr>
            <w:r w:rsidRPr="00A62BB0">
              <w:t>s</w:t>
            </w:r>
          </w:p>
        </w:tc>
        <w:tc>
          <w:tcPr>
            <w:tcW w:w="1251" w:type="dxa"/>
          </w:tcPr>
          <w:p w14:paraId="05BB11F8" w14:textId="77777777" w:rsidR="000624DE" w:rsidRPr="00A62BB0" w:rsidRDefault="000624DE" w:rsidP="000624DE">
            <w:pPr>
              <w:pStyle w:val="TAL"/>
            </w:pPr>
            <w:r w:rsidRPr="00A62BB0">
              <w:t>Config 1,2,3</w:t>
            </w:r>
          </w:p>
        </w:tc>
        <w:tc>
          <w:tcPr>
            <w:tcW w:w="2504" w:type="dxa"/>
            <w:gridSpan w:val="2"/>
          </w:tcPr>
          <w:p w14:paraId="74AD059F" w14:textId="77777777" w:rsidR="000624DE" w:rsidRPr="00A62BB0" w:rsidRDefault="000624DE" w:rsidP="000624DE">
            <w:pPr>
              <w:pStyle w:val="TAL"/>
            </w:pPr>
            <w:r w:rsidRPr="00A62BB0">
              <w:t>0</w:t>
            </w:r>
          </w:p>
        </w:tc>
        <w:tc>
          <w:tcPr>
            <w:tcW w:w="3072" w:type="dxa"/>
          </w:tcPr>
          <w:p w14:paraId="2CBD9D3F" w14:textId="77777777" w:rsidR="000624DE" w:rsidRPr="00A62BB0" w:rsidRDefault="000624DE" w:rsidP="000624DE">
            <w:pPr>
              <w:pStyle w:val="TAL"/>
            </w:pPr>
          </w:p>
        </w:tc>
      </w:tr>
      <w:tr w:rsidR="000624DE" w:rsidRPr="00A62BB0" w14:paraId="5E697651" w14:textId="77777777" w:rsidTr="000624DE">
        <w:trPr>
          <w:cantSplit/>
        </w:trPr>
        <w:tc>
          <w:tcPr>
            <w:tcW w:w="2118" w:type="dxa"/>
          </w:tcPr>
          <w:p w14:paraId="0279D313" w14:textId="77777777" w:rsidR="000624DE" w:rsidRPr="00A62BB0" w:rsidRDefault="000624DE" w:rsidP="000624DE">
            <w:pPr>
              <w:pStyle w:val="TAL"/>
            </w:pPr>
            <w:r w:rsidRPr="00A62BB0">
              <w:t>Filter coefficient</w:t>
            </w:r>
          </w:p>
        </w:tc>
        <w:tc>
          <w:tcPr>
            <w:tcW w:w="596" w:type="dxa"/>
          </w:tcPr>
          <w:p w14:paraId="16A3278B" w14:textId="77777777" w:rsidR="000624DE" w:rsidRPr="00A62BB0" w:rsidRDefault="000624DE" w:rsidP="000624DE">
            <w:pPr>
              <w:pStyle w:val="TAL"/>
            </w:pPr>
          </w:p>
        </w:tc>
        <w:tc>
          <w:tcPr>
            <w:tcW w:w="1251" w:type="dxa"/>
          </w:tcPr>
          <w:p w14:paraId="0C30C1D9" w14:textId="77777777" w:rsidR="000624DE" w:rsidRPr="00A62BB0" w:rsidRDefault="000624DE" w:rsidP="000624DE">
            <w:pPr>
              <w:pStyle w:val="TAL"/>
            </w:pPr>
            <w:r w:rsidRPr="00A62BB0">
              <w:t>Config 1,2,3</w:t>
            </w:r>
          </w:p>
        </w:tc>
        <w:tc>
          <w:tcPr>
            <w:tcW w:w="2504" w:type="dxa"/>
            <w:gridSpan w:val="2"/>
          </w:tcPr>
          <w:p w14:paraId="45894B74" w14:textId="77777777" w:rsidR="000624DE" w:rsidRPr="00A62BB0" w:rsidRDefault="000624DE" w:rsidP="000624DE">
            <w:pPr>
              <w:pStyle w:val="TAL"/>
            </w:pPr>
            <w:r w:rsidRPr="00A62BB0">
              <w:t>0</w:t>
            </w:r>
          </w:p>
        </w:tc>
        <w:tc>
          <w:tcPr>
            <w:tcW w:w="3072" w:type="dxa"/>
          </w:tcPr>
          <w:p w14:paraId="3F208A61" w14:textId="77777777" w:rsidR="000624DE" w:rsidRPr="00A62BB0" w:rsidRDefault="000624DE" w:rsidP="000624DE">
            <w:pPr>
              <w:pStyle w:val="TAL"/>
            </w:pPr>
            <w:r w:rsidRPr="00A62BB0">
              <w:t>L3 filtering is not used</w:t>
            </w:r>
          </w:p>
        </w:tc>
      </w:tr>
      <w:tr w:rsidR="000624DE" w:rsidRPr="00A62BB0" w14:paraId="7CAD68C4" w14:textId="77777777" w:rsidTr="000624DE">
        <w:trPr>
          <w:cantSplit/>
        </w:trPr>
        <w:tc>
          <w:tcPr>
            <w:tcW w:w="2118" w:type="dxa"/>
          </w:tcPr>
          <w:p w14:paraId="0EECDB6B" w14:textId="77777777" w:rsidR="000624DE" w:rsidRPr="00A62BB0" w:rsidRDefault="000624DE" w:rsidP="000624DE">
            <w:pPr>
              <w:pStyle w:val="TAL"/>
            </w:pPr>
            <w:r w:rsidRPr="00A62BB0">
              <w:t>DRX</w:t>
            </w:r>
          </w:p>
        </w:tc>
        <w:tc>
          <w:tcPr>
            <w:tcW w:w="596" w:type="dxa"/>
          </w:tcPr>
          <w:p w14:paraId="2FAA511E" w14:textId="77777777" w:rsidR="000624DE" w:rsidRPr="00A62BB0" w:rsidRDefault="000624DE" w:rsidP="000624DE">
            <w:pPr>
              <w:pStyle w:val="TAL"/>
            </w:pPr>
          </w:p>
        </w:tc>
        <w:tc>
          <w:tcPr>
            <w:tcW w:w="1251" w:type="dxa"/>
          </w:tcPr>
          <w:p w14:paraId="33F6BD0C" w14:textId="77777777" w:rsidR="000624DE" w:rsidRPr="00A62BB0" w:rsidRDefault="000624DE" w:rsidP="000624DE">
            <w:pPr>
              <w:pStyle w:val="TAL"/>
            </w:pPr>
            <w:r w:rsidRPr="00A62BB0">
              <w:t>Config 1,2,3</w:t>
            </w:r>
          </w:p>
        </w:tc>
        <w:tc>
          <w:tcPr>
            <w:tcW w:w="2504" w:type="dxa"/>
            <w:gridSpan w:val="2"/>
          </w:tcPr>
          <w:p w14:paraId="1BBF4456" w14:textId="77777777" w:rsidR="000624DE" w:rsidRPr="00A62BB0" w:rsidRDefault="000624DE" w:rsidP="000624DE">
            <w:pPr>
              <w:pStyle w:val="TAL"/>
            </w:pPr>
            <w:r w:rsidRPr="00A62BB0">
              <w:t>OFF</w:t>
            </w:r>
          </w:p>
        </w:tc>
        <w:tc>
          <w:tcPr>
            <w:tcW w:w="3072" w:type="dxa"/>
          </w:tcPr>
          <w:p w14:paraId="13AD5BF4" w14:textId="77777777" w:rsidR="000624DE" w:rsidRPr="00A62BB0" w:rsidRDefault="000624DE" w:rsidP="000624DE">
            <w:pPr>
              <w:pStyle w:val="TAL"/>
            </w:pPr>
            <w:r w:rsidRPr="00A62BB0">
              <w:t>DRX is not used</w:t>
            </w:r>
          </w:p>
        </w:tc>
      </w:tr>
      <w:tr w:rsidR="000624DE" w:rsidRPr="00A62BB0" w14:paraId="72E6BA9F" w14:textId="77777777" w:rsidTr="000624DE">
        <w:trPr>
          <w:cantSplit/>
        </w:trPr>
        <w:tc>
          <w:tcPr>
            <w:tcW w:w="2118" w:type="dxa"/>
            <w:vMerge w:val="restart"/>
          </w:tcPr>
          <w:p w14:paraId="23993232" w14:textId="77777777" w:rsidR="000624DE" w:rsidRPr="00A62BB0" w:rsidRDefault="000624DE" w:rsidP="000624DE">
            <w:pPr>
              <w:pStyle w:val="TAL"/>
            </w:pPr>
            <w:r w:rsidRPr="00A62BB0">
              <w:t>Time offset between serving and neighbour cells</w:t>
            </w:r>
          </w:p>
        </w:tc>
        <w:tc>
          <w:tcPr>
            <w:tcW w:w="596" w:type="dxa"/>
          </w:tcPr>
          <w:p w14:paraId="47277FE8" w14:textId="77777777" w:rsidR="000624DE" w:rsidRPr="00A62BB0" w:rsidRDefault="000624DE" w:rsidP="000624DE">
            <w:pPr>
              <w:pStyle w:val="TAL"/>
            </w:pPr>
          </w:p>
        </w:tc>
        <w:tc>
          <w:tcPr>
            <w:tcW w:w="1251" w:type="dxa"/>
          </w:tcPr>
          <w:p w14:paraId="5162B5A8" w14:textId="77777777" w:rsidR="000624DE" w:rsidRPr="00A62BB0" w:rsidRDefault="000624DE" w:rsidP="000624DE">
            <w:pPr>
              <w:pStyle w:val="TAL"/>
              <w:rPr>
                <w:rFonts w:cs="v4.2.0"/>
              </w:rPr>
            </w:pPr>
            <w:r w:rsidRPr="00A62BB0">
              <w:t>Config 1</w:t>
            </w:r>
          </w:p>
        </w:tc>
        <w:tc>
          <w:tcPr>
            <w:tcW w:w="2504" w:type="dxa"/>
            <w:gridSpan w:val="2"/>
          </w:tcPr>
          <w:p w14:paraId="52DFC7B8" w14:textId="77777777" w:rsidR="000624DE" w:rsidRPr="00A62BB0" w:rsidRDefault="000624DE" w:rsidP="000624DE">
            <w:pPr>
              <w:pStyle w:val="TAL"/>
            </w:pPr>
            <w:r w:rsidRPr="00A62BB0">
              <w:rPr>
                <w:rFonts w:cs="v4.2.0"/>
              </w:rPr>
              <w:t>3ms</w:t>
            </w:r>
          </w:p>
        </w:tc>
        <w:tc>
          <w:tcPr>
            <w:tcW w:w="3072" w:type="dxa"/>
          </w:tcPr>
          <w:p w14:paraId="6DFDC7F1" w14:textId="77777777" w:rsidR="000624DE" w:rsidRPr="00A62BB0" w:rsidRDefault="000624DE" w:rsidP="000624DE">
            <w:pPr>
              <w:pStyle w:val="TAL"/>
              <w:rPr>
                <w:rFonts w:cs="v4.2.0"/>
              </w:rPr>
            </w:pPr>
            <w:r w:rsidRPr="00A62BB0">
              <w:rPr>
                <w:rFonts w:cs="v4.2.0"/>
              </w:rPr>
              <w:t>Asynchronous cells.</w:t>
            </w:r>
          </w:p>
          <w:p w14:paraId="3BEC4A2F" w14:textId="77777777" w:rsidR="000624DE" w:rsidRPr="00A62BB0" w:rsidRDefault="000624DE" w:rsidP="000624DE">
            <w:pPr>
              <w:pStyle w:val="TAL"/>
            </w:pPr>
            <w:r w:rsidRPr="00A62BB0">
              <w:rPr>
                <w:rFonts w:cs="v4.2.0"/>
              </w:rPr>
              <w:t>The timing of Cell 2 is 3ms later than the timing of Cell 1.</w:t>
            </w:r>
          </w:p>
        </w:tc>
      </w:tr>
      <w:tr w:rsidR="000624DE" w:rsidRPr="00A62BB0" w14:paraId="68027319" w14:textId="77777777" w:rsidTr="000624DE">
        <w:trPr>
          <w:cantSplit/>
        </w:trPr>
        <w:tc>
          <w:tcPr>
            <w:tcW w:w="2118" w:type="dxa"/>
            <w:vMerge/>
          </w:tcPr>
          <w:p w14:paraId="189265E4" w14:textId="77777777" w:rsidR="000624DE" w:rsidRPr="00A62BB0" w:rsidRDefault="000624DE" w:rsidP="000624DE">
            <w:pPr>
              <w:pStyle w:val="TAL"/>
            </w:pPr>
          </w:p>
        </w:tc>
        <w:tc>
          <w:tcPr>
            <w:tcW w:w="596" w:type="dxa"/>
          </w:tcPr>
          <w:p w14:paraId="435BA6AE" w14:textId="77777777" w:rsidR="000624DE" w:rsidRPr="00A62BB0" w:rsidRDefault="000624DE" w:rsidP="000624DE">
            <w:pPr>
              <w:pStyle w:val="TAL"/>
            </w:pPr>
          </w:p>
        </w:tc>
        <w:tc>
          <w:tcPr>
            <w:tcW w:w="1251" w:type="dxa"/>
          </w:tcPr>
          <w:p w14:paraId="2E164CA9" w14:textId="77777777" w:rsidR="000624DE" w:rsidRPr="00A62BB0" w:rsidRDefault="000624DE" w:rsidP="000624DE">
            <w:pPr>
              <w:pStyle w:val="TAL"/>
            </w:pPr>
            <w:r w:rsidRPr="00A62BB0">
              <w:t>Config 2,3</w:t>
            </w:r>
          </w:p>
        </w:tc>
        <w:tc>
          <w:tcPr>
            <w:tcW w:w="2504" w:type="dxa"/>
            <w:gridSpan w:val="2"/>
          </w:tcPr>
          <w:p w14:paraId="2887B501" w14:textId="77777777" w:rsidR="000624DE" w:rsidRPr="00A62BB0" w:rsidRDefault="000624DE" w:rsidP="000624DE">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7937B762" w14:textId="77777777" w:rsidR="000624DE" w:rsidRPr="00A62BB0" w:rsidRDefault="000624DE" w:rsidP="000624DE">
            <w:pPr>
              <w:pStyle w:val="TAL"/>
              <w:rPr>
                <w:rFonts w:cs="v4.2.0"/>
              </w:rPr>
            </w:pPr>
            <w:r w:rsidRPr="00A62BB0">
              <w:rPr>
                <w:rFonts w:cs="v4.2.0"/>
              </w:rPr>
              <w:t>Synchronous cells.</w:t>
            </w:r>
          </w:p>
          <w:p w14:paraId="69832A80" w14:textId="77777777" w:rsidR="000624DE" w:rsidRPr="00A62BB0" w:rsidRDefault="000624DE" w:rsidP="000624DE">
            <w:pPr>
              <w:pStyle w:val="TAL"/>
              <w:rPr>
                <w:rFonts w:cs="v4.2.0"/>
                <w:lang w:eastAsia="zh-CN"/>
              </w:rPr>
            </w:pPr>
          </w:p>
        </w:tc>
      </w:tr>
      <w:tr w:rsidR="000624DE" w:rsidRPr="00A62BB0" w14:paraId="2FBE4EC5" w14:textId="77777777" w:rsidTr="000624DE">
        <w:trPr>
          <w:cantSplit/>
        </w:trPr>
        <w:tc>
          <w:tcPr>
            <w:tcW w:w="2118" w:type="dxa"/>
          </w:tcPr>
          <w:p w14:paraId="410676ED" w14:textId="77777777" w:rsidR="000624DE" w:rsidRPr="00A62BB0" w:rsidRDefault="000624DE" w:rsidP="000624DE">
            <w:pPr>
              <w:pStyle w:val="TAL"/>
            </w:pPr>
            <w:r w:rsidRPr="00A62BB0">
              <w:t>T1</w:t>
            </w:r>
          </w:p>
        </w:tc>
        <w:tc>
          <w:tcPr>
            <w:tcW w:w="596" w:type="dxa"/>
          </w:tcPr>
          <w:p w14:paraId="300D2AB4" w14:textId="77777777" w:rsidR="000624DE" w:rsidRPr="00A62BB0" w:rsidRDefault="000624DE" w:rsidP="000624DE">
            <w:pPr>
              <w:pStyle w:val="TAL"/>
            </w:pPr>
            <w:r w:rsidRPr="00A62BB0">
              <w:t>s</w:t>
            </w:r>
          </w:p>
        </w:tc>
        <w:tc>
          <w:tcPr>
            <w:tcW w:w="1251" w:type="dxa"/>
          </w:tcPr>
          <w:p w14:paraId="042C159C" w14:textId="77777777" w:rsidR="000624DE" w:rsidRPr="00A62BB0" w:rsidRDefault="000624DE" w:rsidP="000624DE">
            <w:pPr>
              <w:pStyle w:val="TAL"/>
            </w:pPr>
            <w:r w:rsidRPr="00A62BB0">
              <w:t>Config 1,2,3</w:t>
            </w:r>
          </w:p>
        </w:tc>
        <w:tc>
          <w:tcPr>
            <w:tcW w:w="2504" w:type="dxa"/>
            <w:gridSpan w:val="2"/>
          </w:tcPr>
          <w:p w14:paraId="2A45A976" w14:textId="77777777" w:rsidR="000624DE" w:rsidRPr="00A62BB0" w:rsidRDefault="000624DE" w:rsidP="000624DE">
            <w:pPr>
              <w:pStyle w:val="TAL"/>
            </w:pPr>
            <w:r w:rsidRPr="00A62BB0">
              <w:t>5</w:t>
            </w:r>
          </w:p>
        </w:tc>
        <w:tc>
          <w:tcPr>
            <w:tcW w:w="3072" w:type="dxa"/>
          </w:tcPr>
          <w:p w14:paraId="4D82D8A7" w14:textId="77777777" w:rsidR="000624DE" w:rsidRPr="00A62BB0" w:rsidRDefault="000624DE" w:rsidP="000624DE">
            <w:pPr>
              <w:pStyle w:val="TAL"/>
            </w:pPr>
          </w:p>
        </w:tc>
      </w:tr>
      <w:tr w:rsidR="000624DE" w:rsidRPr="00A62BB0" w14:paraId="7D805E78" w14:textId="77777777" w:rsidTr="000624DE">
        <w:trPr>
          <w:cantSplit/>
        </w:trPr>
        <w:tc>
          <w:tcPr>
            <w:tcW w:w="2118" w:type="dxa"/>
          </w:tcPr>
          <w:p w14:paraId="32E095B6" w14:textId="77777777" w:rsidR="000624DE" w:rsidRPr="00A62BB0" w:rsidRDefault="000624DE" w:rsidP="000624DE">
            <w:pPr>
              <w:pStyle w:val="TAL"/>
            </w:pPr>
            <w:r w:rsidRPr="00A62BB0">
              <w:t>T2</w:t>
            </w:r>
          </w:p>
        </w:tc>
        <w:tc>
          <w:tcPr>
            <w:tcW w:w="596" w:type="dxa"/>
          </w:tcPr>
          <w:p w14:paraId="6CDC3F28" w14:textId="77777777" w:rsidR="000624DE" w:rsidRPr="00A62BB0" w:rsidRDefault="000624DE" w:rsidP="000624DE">
            <w:pPr>
              <w:pStyle w:val="TAL"/>
            </w:pPr>
            <w:r w:rsidRPr="00A62BB0">
              <w:t>s</w:t>
            </w:r>
          </w:p>
        </w:tc>
        <w:tc>
          <w:tcPr>
            <w:tcW w:w="1251" w:type="dxa"/>
          </w:tcPr>
          <w:p w14:paraId="586FCBC7" w14:textId="77777777" w:rsidR="000624DE" w:rsidRPr="00A62BB0" w:rsidRDefault="000624DE" w:rsidP="000624DE">
            <w:pPr>
              <w:pStyle w:val="TAL"/>
            </w:pPr>
            <w:r w:rsidRPr="00A62BB0">
              <w:t>Config 1,2,3</w:t>
            </w:r>
          </w:p>
        </w:tc>
        <w:tc>
          <w:tcPr>
            <w:tcW w:w="1251" w:type="dxa"/>
          </w:tcPr>
          <w:p w14:paraId="53E98103" w14:textId="77777777" w:rsidR="000624DE" w:rsidRPr="00A62BB0" w:rsidRDefault="000624DE" w:rsidP="000624DE">
            <w:pPr>
              <w:pStyle w:val="TAL"/>
            </w:pPr>
            <w:r w:rsidRPr="00A62BB0">
              <w:t>7 for PC1; 4.5 for other PC</w:t>
            </w:r>
          </w:p>
        </w:tc>
        <w:tc>
          <w:tcPr>
            <w:tcW w:w="1253" w:type="dxa"/>
          </w:tcPr>
          <w:p w14:paraId="40072343" w14:textId="77777777" w:rsidR="000624DE" w:rsidRPr="00A62BB0" w:rsidRDefault="000624DE" w:rsidP="000624DE">
            <w:pPr>
              <w:pStyle w:val="TAL"/>
            </w:pPr>
            <w:r>
              <w:t>3.5</w:t>
            </w:r>
            <w:r w:rsidRPr="00A62BB0">
              <w:t xml:space="preserve"> for PC1; </w:t>
            </w:r>
            <w:r>
              <w:t>2</w:t>
            </w:r>
            <w:r w:rsidRPr="00A62BB0">
              <w:t>.5 for other PC</w:t>
            </w:r>
          </w:p>
        </w:tc>
        <w:tc>
          <w:tcPr>
            <w:tcW w:w="3072" w:type="dxa"/>
          </w:tcPr>
          <w:p w14:paraId="6CE08CA4" w14:textId="77777777" w:rsidR="000624DE" w:rsidRPr="00A62BB0" w:rsidRDefault="000624DE" w:rsidP="000624DE">
            <w:pPr>
              <w:pStyle w:val="TAL"/>
            </w:pPr>
          </w:p>
        </w:tc>
      </w:tr>
    </w:tbl>
    <w:p w14:paraId="40B51B34" w14:textId="77777777" w:rsidR="000624DE" w:rsidRPr="00A62BB0" w:rsidRDefault="000624DE" w:rsidP="000624DE"/>
    <w:p w14:paraId="7EE16C3C"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5B2CE4CC" w14:textId="77777777" w:rsidTr="000624DE">
        <w:trPr>
          <w:cantSplit/>
          <w:trHeight w:val="150"/>
        </w:trPr>
        <w:tc>
          <w:tcPr>
            <w:tcW w:w="2628" w:type="dxa"/>
            <w:gridSpan w:val="2"/>
            <w:vMerge w:val="restart"/>
            <w:tcBorders>
              <w:top w:val="single" w:sz="4" w:space="0" w:color="auto"/>
              <w:left w:val="single" w:sz="4" w:space="0" w:color="auto"/>
            </w:tcBorders>
          </w:tcPr>
          <w:p w14:paraId="29022B8A"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534D1CC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505601B7"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E8CBA40"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47D1EAE3"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48BB914B" w14:textId="77777777" w:rsidTr="000624DE">
        <w:trPr>
          <w:cantSplit/>
          <w:trHeight w:val="150"/>
        </w:trPr>
        <w:tc>
          <w:tcPr>
            <w:tcW w:w="2628" w:type="dxa"/>
            <w:gridSpan w:val="2"/>
            <w:vMerge/>
            <w:tcBorders>
              <w:left w:val="single" w:sz="4" w:space="0" w:color="auto"/>
              <w:bottom w:val="single" w:sz="4" w:space="0" w:color="auto"/>
            </w:tcBorders>
          </w:tcPr>
          <w:p w14:paraId="64525A3F"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465D118E"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7B775949"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2CA94A85"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759C93A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2DA390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58C9973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06E8E582" w14:textId="77777777" w:rsidTr="000624DE">
        <w:trPr>
          <w:cantSplit/>
          <w:trHeight w:val="292"/>
        </w:trPr>
        <w:tc>
          <w:tcPr>
            <w:tcW w:w="2628" w:type="dxa"/>
            <w:gridSpan w:val="2"/>
            <w:tcBorders>
              <w:left w:val="single" w:sz="4" w:space="0" w:color="auto"/>
              <w:bottom w:val="single" w:sz="4" w:space="0" w:color="auto"/>
            </w:tcBorders>
          </w:tcPr>
          <w:p w14:paraId="5EC1C26F" w14:textId="77777777" w:rsidR="000624DE" w:rsidRPr="00A62BB0" w:rsidRDefault="000624DE" w:rsidP="000624DE">
            <w:pPr>
              <w:pStyle w:val="TAL"/>
              <w:rPr>
                <w:lang w:val="it-IT"/>
              </w:rPr>
            </w:pPr>
            <w:r w:rsidRPr="00806803">
              <w:rPr>
                <w:lang w:val="it-IT"/>
              </w:rPr>
              <w:lastRenderedPageBreak/>
              <w:t>AoA setup</w:t>
            </w:r>
          </w:p>
        </w:tc>
        <w:tc>
          <w:tcPr>
            <w:tcW w:w="876" w:type="dxa"/>
            <w:tcBorders>
              <w:bottom w:val="single" w:sz="4" w:space="0" w:color="auto"/>
            </w:tcBorders>
          </w:tcPr>
          <w:p w14:paraId="4A4D1482" w14:textId="77777777" w:rsidR="000624DE" w:rsidRPr="00A62BB0" w:rsidRDefault="000624DE" w:rsidP="000624DE">
            <w:pPr>
              <w:pStyle w:val="TAC"/>
              <w:rPr>
                <w:lang w:val="it-IT"/>
              </w:rPr>
            </w:pPr>
          </w:p>
        </w:tc>
        <w:tc>
          <w:tcPr>
            <w:tcW w:w="1280" w:type="dxa"/>
            <w:tcBorders>
              <w:bottom w:val="single" w:sz="4" w:space="0" w:color="auto"/>
            </w:tcBorders>
          </w:tcPr>
          <w:p w14:paraId="0A18A68E"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EBA5B91"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7E57BC8A"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48CB5C80" w14:textId="77777777" w:rsidTr="000624DE">
        <w:trPr>
          <w:cantSplit/>
          <w:trHeight w:val="292"/>
        </w:trPr>
        <w:tc>
          <w:tcPr>
            <w:tcW w:w="2628" w:type="dxa"/>
            <w:gridSpan w:val="2"/>
            <w:tcBorders>
              <w:left w:val="single" w:sz="4" w:space="0" w:color="auto"/>
              <w:bottom w:val="single" w:sz="4" w:space="0" w:color="auto"/>
            </w:tcBorders>
          </w:tcPr>
          <w:p w14:paraId="2FB96AF1"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77487AA9" w14:textId="77777777" w:rsidR="000624DE" w:rsidRPr="00A62BB0" w:rsidRDefault="000624DE" w:rsidP="000624DE">
            <w:pPr>
              <w:pStyle w:val="TAC"/>
              <w:rPr>
                <w:lang w:val="it-IT"/>
              </w:rPr>
            </w:pPr>
          </w:p>
        </w:tc>
        <w:tc>
          <w:tcPr>
            <w:tcW w:w="1280" w:type="dxa"/>
            <w:tcBorders>
              <w:bottom w:val="single" w:sz="4" w:space="0" w:color="auto"/>
            </w:tcBorders>
          </w:tcPr>
          <w:p w14:paraId="3296A0CD" w14:textId="77777777" w:rsidR="000624DE" w:rsidRPr="00806803" w:rsidRDefault="000624DE" w:rsidP="000624DE">
            <w:pPr>
              <w:pStyle w:val="TAC"/>
            </w:pPr>
            <w:r>
              <w:t>Config 1,2,3</w:t>
            </w:r>
          </w:p>
        </w:tc>
        <w:tc>
          <w:tcPr>
            <w:tcW w:w="1960" w:type="dxa"/>
            <w:gridSpan w:val="2"/>
            <w:tcBorders>
              <w:bottom w:val="single" w:sz="4" w:space="0" w:color="auto"/>
            </w:tcBorders>
          </w:tcPr>
          <w:p w14:paraId="57A3B89B"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3EEDEDDF" w14:textId="77777777" w:rsidR="000624DE" w:rsidRPr="00806803" w:rsidRDefault="000624DE" w:rsidP="000624DE">
            <w:pPr>
              <w:pStyle w:val="TAC"/>
              <w:rPr>
                <w:rFonts w:cs="v4.2.0"/>
              </w:rPr>
            </w:pPr>
            <w:r>
              <w:rPr>
                <w:lang w:eastAsia="zh-CN"/>
              </w:rPr>
              <w:t>Rough</w:t>
            </w:r>
          </w:p>
        </w:tc>
      </w:tr>
      <w:tr w:rsidR="000624DE" w:rsidRPr="00A62BB0" w14:paraId="56BFAFA0" w14:textId="77777777" w:rsidTr="000624DE">
        <w:trPr>
          <w:cantSplit/>
          <w:trHeight w:val="292"/>
        </w:trPr>
        <w:tc>
          <w:tcPr>
            <w:tcW w:w="2628" w:type="dxa"/>
            <w:gridSpan w:val="2"/>
            <w:tcBorders>
              <w:left w:val="single" w:sz="4" w:space="0" w:color="auto"/>
              <w:bottom w:val="single" w:sz="4" w:space="0" w:color="auto"/>
            </w:tcBorders>
          </w:tcPr>
          <w:p w14:paraId="3CA88832"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287DBD0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AC8BD34"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020F7F09"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27893B96"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0ABBFF34" w14:textId="77777777" w:rsidTr="000624DE">
        <w:trPr>
          <w:cantSplit/>
          <w:trHeight w:val="150"/>
        </w:trPr>
        <w:tc>
          <w:tcPr>
            <w:tcW w:w="2628" w:type="dxa"/>
            <w:gridSpan w:val="2"/>
            <w:vMerge w:val="restart"/>
            <w:tcBorders>
              <w:left w:val="single" w:sz="4" w:space="0" w:color="auto"/>
            </w:tcBorders>
          </w:tcPr>
          <w:p w14:paraId="12C17E92"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24215AAB"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EA00B5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4CE0E64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6AEFC09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76B015EF" w14:textId="77777777" w:rsidTr="000624DE">
        <w:trPr>
          <w:cantSplit/>
          <w:trHeight w:val="150"/>
        </w:trPr>
        <w:tc>
          <w:tcPr>
            <w:tcW w:w="2628" w:type="dxa"/>
            <w:gridSpan w:val="2"/>
            <w:vMerge/>
            <w:tcBorders>
              <w:left w:val="single" w:sz="4" w:space="0" w:color="auto"/>
            </w:tcBorders>
          </w:tcPr>
          <w:p w14:paraId="693A3718" w14:textId="77777777" w:rsidR="000624DE" w:rsidRPr="00A62BB0" w:rsidRDefault="000624DE" w:rsidP="000624DE">
            <w:pPr>
              <w:keepLines/>
              <w:spacing w:after="0"/>
              <w:rPr>
                <w:rFonts w:ascii="Arial" w:hAnsi="Arial"/>
                <w:bCs/>
                <w:sz w:val="18"/>
              </w:rPr>
            </w:pPr>
          </w:p>
        </w:tc>
        <w:tc>
          <w:tcPr>
            <w:tcW w:w="876" w:type="dxa"/>
          </w:tcPr>
          <w:p w14:paraId="79607F5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60119F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734E2D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2D375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596872CA" w14:textId="77777777" w:rsidTr="000624DE">
        <w:trPr>
          <w:cantSplit/>
          <w:trHeight w:val="150"/>
        </w:trPr>
        <w:tc>
          <w:tcPr>
            <w:tcW w:w="2628" w:type="dxa"/>
            <w:gridSpan w:val="2"/>
            <w:vMerge w:val="restart"/>
            <w:tcBorders>
              <w:left w:val="single" w:sz="4" w:space="0" w:color="auto"/>
            </w:tcBorders>
          </w:tcPr>
          <w:p w14:paraId="5C466729"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13F07B1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0BB004F8"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7ABB541D"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7F96DB4F"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92B095A" w14:textId="77777777" w:rsidTr="000624DE">
        <w:trPr>
          <w:cantSplit/>
          <w:trHeight w:val="150"/>
        </w:trPr>
        <w:tc>
          <w:tcPr>
            <w:tcW w:w="2628" w:type="dxa"/>
            <w:gridSpan w:val="2"/>
            <w:vMerge/>
            <w:tcBorders>
              <w:left w:val="single" w:sz="4" w:space="0" w:color="auto"/>
            </w:tcBorders>
          </w:tcPr>
          <w:p w14:paraId="17088A6C" w14:textId="77777777" w:rsidR="000624DE" w:rsidRPr="00A62BB0" w:rsidRDefault="000624DE" w:rsidP="000624DE">
            <w:pPr>
              <w:keepLines/>
              <w:spacing w:after="0"/>
              <w:rPr>
                <w:rFonts w:ascii="Arial" w:hAnsi="Arial"/>
                <w:bCs/>
                <w:sz w:val="18"/>
              </w:rPr>
            </w:pPr>
          </w:p>
        </w:tc>
        <w:tc>
          <w:tcPr>
            <w:tcW w:w="876" w:type="dxa"/>
          </w:tcPr>
          <w:p w14:paraId="3DB31F4F"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1BC4FDE2"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F4C74F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32FBB2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5E228D2" w14:textId="77777777" w:rsidTr="000624DE">
        <w:trPr>
          <w:cantSplit/>
          <w:trHeight w:val="150"/>
        </w:trPr>
        <w:tc>
          <w:tcPr>
            <w:tcW w:w="2628" w:type="dxa"/>
            <w:gridSpan w:val="2"/>
            <w:vMerge/>
            <w:tcBorders>
              <w:left w:val="single" w:sz="4" w:space="0" w:color="auto"/>
            </w:tcBorders>
          </w:tcPr>
          <w:p w14:paraId="4312A127" w14:textId="77777777" w:rsidR="000624DE" w:rsidRPr="00A62BB0" w:rsidRDefault="000624DE" w:rsidP="000624DE">
            <w:pPr>
              <w:keepLines/>
              <w:spacing w:after="0"/>
              <w:rPr>
                <w:rFonts w:ascii="Arial" w:hAnsi="Arial"/>
                <w:bCs/>
                <w:sz w:val="18"/>
              </w:rPr>
            </w:pPr>
          </w:p>
        </w:tc>
        <w:tc>
          <w:tcPr>
            <w:tcW w:w="876" w:type="dxa"/>
          </w:tcPr>
          <w:p w14:paraId="3CBD3E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31CD63D"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4453CC7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5DD881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59297BF2" w14:textId="77777777" w:rsidTr="000624DE">
        <w:trPr>
          <w:cantSplit/>
          <w:trHeight w:val="150"/>
        </w:trPr>
        <w:tc>
          <w:tcPr>
            <w:tcW w:w="2628" w:type="dxa"/>
            <w:gridSpan w:val="2"/>
            <w:vMerge w:val="restart"/>
            <w:tcBorders>
              <w:left w:val="single" w:sz="4" w:space="0" w:color="auto"/>
            </w:tcBorders>
          </w:tcPr>
          <w:p w14:paraId="6044D435" w14:textId="77777777" w:rsidR="000624DE" w:rsidRPr="00A62BB0" w:rsidRDefault="000624DE" w:rsidP="000624DE">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4B8DDFE0"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1CD2806D"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295863A"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D4B347D"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608EE50E" w14:textId="77777777" w:rsidTr="000624DE">
        <w:trPr>
          <w:cantSplit/>
          <w:trHeight w:val="150"/>
        </w:trPr>
        <w:tc>
          <w:tcPr>
            <w:tcW w:w="2628" w:type="dxa"/>
            <w:gridSpan w:val="2"/>
            <w:vMerge/>
            <w:tcBorders>
              <w:left w:val="single" w:sz="4" w:space="0" w:color="auto"/>
            </w:tcBorders>
          </w:tcPr>
          <w:p w14:paraId="2784D945" w14:textId="77777777" w:rsidR="000624DE" w:rsidRPr="00A62BB0" w:rsidRDefault="000624DE" w:rsidP="000624DE">
            <w:pPr>
              <w:keepLines/>
              <w:spacing w:after="0"/>
              <w:rPr>
                <w:rFonts w:ascii="Arial" w:hAnsi="Arial"/>
                <w:bCs/>
                <w:sz w:val="18"/>
              </w:rPr>
            </w:pPr>
          </w:p>
        </w:tc>
        <w:tc>
          <w:tcPr>
            <w:tcW w:w="876" w:type="dxa"/>
            <w:vMerge/>
          </w:tcPr>
          <w:p w14:paraId="2E8FE430"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31E1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5197553B"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35AD9DE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CCE7A3B" w14:textId="77777777" w:rsidTr="000624DE">
        <w:trPr>
          <w:cantSplit/>
          <w:trHeight w:val="150"/>
        </w:trPr>
        <w:tc>
          <w:tcPr>
            <w:tcW w:w="2628" w:type="dxa"/>
            <w:gridSpan w:val="2"/>
            <w:vMerge/>
            <w:tcBorders>
              <w:left w:val="single" w:sz="4" w:space="0" w:color="auto"/>
              <w:bottom w:val="single" w:sz="4" w:space="0" w:color="auto"/>
            </w:tcBorders>
          </w:tcPr>
          <w:p w14:paraId="64F630E3"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53BE5665"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48054A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0DF64A5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3C8D8906"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3FEFF7E" w14:textId="77777777" w:rsidTr="000624DE">
        <w:trPr>
          <w:cantSplit/>
          <w:trHeight w:val="81"/>
        </w:trPr>
        <w:tc>
          <w:tcPr>
            <w:tcW w:w="2628" w:type="dxa"/>
            <w:gridSpan w:val="2"/>
            <w:vMerge w:val="restart"/>
            <w:tcBorders>
              <w:left w:val="single" w:sz="4" w:space="0" w:color="auto"/>
            </w:tcBorders>
          </w:tcPr>
          <w:p w14:paraId="3833F51D" w14:textId="77777777" w:rsidR="000624DE" w:rsidRPr="00A62BB0" w:rsidRDefault="000624DE" w:rsidP="000624DE">
            <w:pPr>
              <w:keepLines/>
              <w:spacing w:after="0"/>
              <w:rPr>
                <w:rFonts w:ascii="Arial" w:hAnsi="Arial"/>
                <w:bCs/>
                <w:sz w:val="18"/>
              </w:rPr>
            </w:pPr>
            <w:r w:rsidRPr="00A62BB0">
              <w:rPr>
                <w:rFonts w:ascii="Arial" w:hAnsi="Arial"/>
                <w:sz w:val="18"/>
                <w:lang w:val="en-US"/>
              </w:rPr>
              <w:t>BWP BW</w:t>
            </w:r>
          </w:p>
        </w:tc>
        <w:tc>
          <w:tcPr>
            <w:tcW w:w="876" w:type="dxa"/>
            <w:vMerge w:val="restart"/>
          </w:tcPr>
          <w:p w14:paraId="3C4F1E8B"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42539F8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1D1AC5A6"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271D241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2ADA949" w14:textId="77777777" w:rsidTr="000624DE">
        <w:trPr>
          <w:cantSplit/>
          <w:trHeight w:val="87"/>
        </w:trPr>
        <w:tc>
          <w:tcPr>
            <w:tcW w:w="2628" w:type="dxa"/>
            <w:gridSpan w:val="2"/>
            <w:vMerge/>
            <w:tcBorders>
              <w:left w:val="single" w:sz="4" w:space="0" w:color="auto"/>
            </w:tcBorders>
          </w:tcPr>
          <w:p w14:paraId="089C5CE5" w14:textId="77777777" w:rsidR="000624DE" w:rsidRPr="00A62BB0" w:rsidRDefault="000624DE" w:rsidP="000624DE">
            <w:pPr>
              <w:keepLines/>
              <w:spacing w:after="0"/>
              <w:rPr>
                <w:rFonts w:ascii="Arial" w:hAnsi="Arial"/>
                <w:bCs/>
                <w:sz w:val="18"/>
              </w:rPr>
            </w:pPr>
          </w:p>
        </w:tc>
        <w:tc>
          <w:tcPr>
            <w:tcW w:w="876" w:type="dxa"/>
            <w:vMerge/>
          </w:tcPr>
          <w:p w14:paraId="71A461A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A443BA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6B1882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53C11E21"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32C1457" w14:textId="77777777" w:rsidTr="000624DE">
        <w:trPr>
          <w:cantSplit/>
          <w:trHeight w:val="36"/>
        </w:trPr>
        <w:tc>
          <w:tcPr>
            <w:tcW w:w="2628" w:type="dxa"/>
            <w:gridSpan w:val="2"/>
            <w:vMerge/>
            <w:tcBorders>
              <w:left w:val="single" w:sz="4" w:space="0" w:color="auto"/>
              <w:bottom w:val="single" w:sz="4" w:space="0" w:color="auto"/>
            </w:tcBorders>
          </w:tcPr>
          <w:p w14:paraId="4B44326E"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124F88C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03F9DA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38EE0B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4B4F7AF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DF31A54" w14:textId="77777777" w:rsidTr="000624DE">
        <w:trPr>
          <w:cantSplit/>
          <w:trHeight w:val="259"/>
        </w:trPr>
        <w:tc>
          <w:tcPr>
            <w:tcW w:w="1310" w:type="dxa"/>
            <w:vMerge w:val="restart"/>
            <w:tcBorders>
              <w:left w:val="single" w:sz="4" w:space="0" w:color="auto"/>
            </w:tcBorders>
          </w:tcPr>
          <w:p w14:paraId="0D152E91"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00A825CE"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4DBEFAFE"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2AFD41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1E68584A"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240FD1D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10B706F" w14:textId="77777777" w:rsidTr="000624DE">
        <w:trPr>
          <w:cantSplit/>
          <w:trHeight w:val="259"/>
        </w:trPr>
        <w:tc>
          <w:tcPr>
            <w:tcW w:w="1310" w:type="dxa"/>
            <w:vMerge/>
            <w:tcBorders>
              <w:left w:val="single" w:sz="4" w:space="0" w:color="auto"/>
            </w:tcBorders>
          </w:tcPr>
          <w:p w14:paraId="4245B27A"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06DCC160"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5DF32530" w14:textId="77777777" w:rsidR="000624DE" w:rsidRPr="00A62BB0" w:rsidRDefault="000624DE" w:rsidP="000624DE">
            <w:pPr>
              <w:keepLines/>
              <w:spacing w:after="0"/>
              <w:jc w:val="center"/>
              <w:rPr>
                <w:rFonts w:ascii="Arial" w:hAnsi="Arial"/>
                <w:sz w:val="18"/>
              </w:rPr>
            </w:pPr>
          </w:p>
        </w:tc>
        <w:tc>
          <w:tcPr>
            <w:tcW w:w="1280" w:type="dxa"/>
            <w:vMerge/>
            <w:vAlign w:val="center"/>
          </w:tcPr>
          <w:p w14:paraId="53E68DCF"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4EDB2334"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7E25609"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718D1456" w14:textId="77777777" w:rsidTr="000624DE">
        <w:trPr>
          <w:cantSplit/>
          <w:trHeight w:val="232"/>
        </w:trPr>
        <w:tc>
          <w:tcPr>
            <w:tcW w:w="1310" w:type="dxa"/>
            <w:vMerge/>
            <w:tcBorders>
              <w:left w:val="single" w:sz="4" w:space="0" w:color="auto"/>
            </w:tcBorders>
          </w:tcPr>
          <w:p w14:paraId="3EE5320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79BC4ED7"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48297F52" w14:textId="77777777" w:rsidR="000624DE" w:rsidRPr="00A62BB0" w:rsidRDefault="000624DE" w:rsidP="000624DE">
            <w:pPr>
              <w:keepLines/>
              <w:spacing w:after="0"/>
              <w:jc w:val="center"/>
              <w:rPr>
                <w:rFonts w:ascii="Arial" w:hAnsi="Arial"/>
                <w:sz w:val="18"/>
              </w:rPr>
            </w:pPr>
          </w:p>
        </w:tc>
        <w:tc>
          <w:tcPr>
            <w:tcW w:w="1280" w:type="dxa"/>
            <w:vMerge/>
            <w:vAlign w:val="center"/>
          </w:tcPr>
          <w:p w14:paraId="7B06584F"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3D76C1A4"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0FEF7CA2"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A4F31D2" w14:textId="77777777" w:rsidTr="000624DE">
        <w:trPr>
          <w:cantSplit/>
          <w:trHeight w:val="213"/>
        </w:trPr>
        <w:tc>
          <w:tcPr>
            <w:tcW w:w="1310" w:type="dxa"/>
            <w:vMerge/>
            <w:tcBorders>
              <w:left w:val="single" w:sz="4" w:space="0" w:color="auto"/>
              <w:bottom w:val="single" w:sz="4" w:space="0" w:color="auto"/>
            </w:tcBorders>
          </w:tcPr>
          <w:p w14:paraId="4C521E0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0555E27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4ADD7107"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2C46012C"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14A7B07B"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002A1AB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1D323C5D" w14:textId="77777777" w:rsidTr="000624DE">
        <w:trPr>
          <w:cantSplit/>
          <w:trHeight w:val="443"/>
        </w:trPr>
        <w:tc>
          <w:tcPr>
            <w:tcW w:w="2628" w:type="dxa"/>
            <w:gridSpan w:val="2"/>
            <w:tcBorders>
              <w:left w:val="single" w:sz="4" w:space="0" w:color="auto"/>
              <w:bottom w:val="single" w:sz="4" w:space="0" w:color="auto"/>
            </w:tcBorders>
          </w:tcPr>
          <w:p w14:paraId="7B373B99"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10F663E8"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5763708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1CE1D70C" w14:textId="77777777" w:rsidR="000624DE" w:rsidRPr="00A62BB0" w:rsidRDefault="000624DE" w:rsidP="000624DE">
            <w:pPr>
              <w:keepLines/>
              <w:spacing w:after="0"/>
              <w:jc w:val="center"/>
              <w:rPr>
                <w:rFonts w:ascii="Arial" w:hAnsi="Arial"/>
                <w:sz w:val="18"/>
              </w:rPr>
            </w:pPr>
          </w:p>
          <w:p w14:paraId="1F03AA93"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6AB37A41" w14:textId="77777777" w:rsidR="000624DE" w:rsidRPr="00A62BB0" w:rsidRDefault="000624DE" w:rsidP="000624DE">
            <w:pPr>
              <w:keepLines/>
              <w:spacing w:after="0"/>
              <w:jc w:val="center"/>
              <w:rPr>
                <w:rFonts w:ascii="Arial" w:hAnsi="Arial"/>
                <w:sz w:val="18"/>
              </w:rPr>
            </w:pPr>
          </w:p>
          <w:p w14:paraId="0265F9F1"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41B20149" w14:textId="77777777" w:rsidTr="000624DE">
        <w:trPr>
          <w:cantSplit/>
          <w:trHeight w:val="259"/>
        </w:trPr>
        <w:tc>
          <w:tcPr>
            <w:tcW w:w="2628" w:type="dxa"/>
            <w:gridSpan w:val="2"/>
            <w:vMerge w:val="restart"/>
            <w:tcBorders>
              <w:left w:val="single" w:sz="4" w:space="0" w:color="auto"/>
            </w:tcBorders>
          </w:tcPr>
          <w:p w14:paraId="2B427CE7"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30BE6E7B"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14A11FE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0450C14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291264CE"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1E11BDAA" w14:textId="77777777" w:rsidTr="000624DE">
        <w:trPr>
          <w:cantSplit/>
          <w:trHeight w:val="232"/>
        </w:trPr>
        <w:tc>
          <w:tcPr>
            <w:tcW w:w="2628" w:type="dxa"/>
            <w:gridSpan w:val="2"/>
            <w:vMerge/>
            <w:tcBorders>
              <w:left w:val="single" w:sz="4" w:space="0" w:color="auto"/>
            </w:tcBorders>
          </w:tcPr>
          <w:p w14:paraId="64E82E2D"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3A405A5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1D60428"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A6A62DA"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7E5F0362" w14:textId="77777777" w:rsidR="000624DE" w:rsidRPr="00A62BB0" w:rsidRDefault="000624DE" w:rsidP="000624DE">
            <w:pPr>
              <w:keepLines/>
              <w:spacing w:after="0"/>
              <w:jc w:val="center"/>
              <w:rPr>
                <w:rFonts w:ascii="Arial" w:hAnsi="Arial"/>
                <w:sz w:val="18"/>
              </w:rPr>
            </w:pPr>
          </w:p>
        </w:tc>
      </w:tr>
      <w:tr w:rsidR="000624DE" w:rsidRPr="00A62BB0" w14:paraId="1E9F826E" w14:textId="77777777" w:rsidTr="000624DE">
        <w:trPr>
          <w:cantSplit/>
          <w:trHeight w:val="213"/>
        </w:trPr>
        <w:tc>
          <w:tcPr>
            <w:tcW w:w="2628" w:type="dxa"/>
            <w:gridSpan w:val="2"/>
            <w:vMerge/>
            <w:tcBorders>
              <w:left w:val="single" w:sz="4" w:space="0" w:color="auto"/>
              <w:bottom w:val="single" w:sz="4" w:space="0" w:color="auto"/>
            </w:tcBorders>
          </w:tcPr>
          <w:p w14:paraId="29A5EE5D"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5DB623D3"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2F893EC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3F3A2C10"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5B93E80" w14:textId="77777777" w:rsidR="000624DE" w:rsidRPr="00A62BB0" w:rsidRDefault="000624DE" w:rsidP="000624DE">
            <w:pPr>
              <w:keepLines/>
              <w:spacing w:after="0"/>
              <w:jc w:val="center"/>
              <w:rPr>
                <w:rFonts w:ascii="Arial" w:hAnsi="Arial"/>
                <w:sz w:val="18"/>
              </w:rPr>
            </w:pPr>
          </w:p>
        </w:tc>
      </w:tr>
      <w:tr w:rsidR="000624DE" w:rsidRPr="00A62BB0" w14:paraId="225E462F" w14:textId="77777777" w:rsidTr="000624DE">
        <w:trPr>
          <w:cantSplit/>
          <w:trHeight w:val="186"/>
        </w:trPr>
        <w:tc>
          <w:tcPr>
            <w:tcW w:w="2628" w:type="dxa"/>
            <w:gridSpan w:val="2"/>
            <w:vMerge w:val="restart"/>
            <w:tcBorders>
              <w:left w:val="single" w:sz="4" w:space="0" w:color="auto"/>
            </w:tcBorders>
          </w:tcPr>
          <w:p w14:paraId="685B65D7"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155EC59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6FCE2B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356C10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r w:rsidRPr="00A62BB0">
              <w:rPr>
                <w:rFonts w:ascii="Arial" w:hAnsi="Arial"/>
                <w:sz w:val="18"/>
                <w:lang w:val="en-US"/>
              </w:rPr>
              <w:t xml:space="preserve">  </w:t>
            </w:r>
          </w:p>
        </w:tc>
        <w:tc>
          <w:tcPr>
            <w:tcW w:w="2202" w:type="dxa"/>
            <w:gridSpan w:val="2"/>
            <w:vMerge w:val="restart"/>
          </w:tcPr>
          <w:p w14:paraId="4239116C"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2D422150" w14:textId="77777777" w:rsidTr="000624DE">
        <w:trPr>
          <w:cantSplit/>
          <w:trHeight w:val="206"/>
        </w:trPr>
        <w:tc>
          <w:tcPr>
            <w:tcW w:w="2628" w:type="dxa"/>
            <w:gridSpan w:val="2"/>
            <w:vMerge/>
            <w:tcBorders>
              <w:left w:val="single" w:sz="4" w:space="0" w:color="auto"/>
            </w:tcBorders>
          </w:tcPr>
          <w:p w14:paraId="15B74CC6"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3408F74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7037D91"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BF4F98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4016297B" w14:textId="77777777" w:rsidR="000624DE" w:rsidRPr="00A62BB0" w:rsidRDefault="000624DE" w:rsidP="000624DE">
            <w:pPr>
              <w:keepLines/>
              <w:spacing w:after="0"/>
              <w:jc w:val="center"/>
              <w:rPr>
                <w:rFonts w:ascii="Arial" w:hAnsi="Arial" w:cs="v4.2.0"/>
                <w:sz w:val="18"/>
                <w:lang w:eastAsia="zh-CN"/>
              </w:rPr>
            </w:pPr>
          </w:p>
        </w:tc>
      </w:tr>
      <w:tr w:rsidR="000624DE" w:rsidRPr="00A62BB0" w14:paraId="6CAE013A" w14:textId="77777777" w:rsidTr="000624DE">
        <w:trPr>
          <w:cantSplit/>
          <w:trHeight w:val="180"/>
        </w:trPr>
        <w:tc>
          <w:tcPr>
            <w:tcW w:w="2628" w:type="dxa"/>
            <w:gridSpan w:val="2"/>
            <w:vMerge/>
            <w:tcBorders>
              <w:left w:val="single" w:sz="4" w:space="0" w:color="auto"/>
              <w:bottom w:val="single" w:sz="4" w:space="0" w:color="auto"/>
            </w:tcBorders>
          </w:tcPr>
          <w:p w14:paraId="5D04B46E"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188ACCE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1FE3BE2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F0341F2"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3B05E84F" w14:textId="77777777" w:rsidR="000624DE" w:rsidRPr="00A62BB0" w:rsidRDefault="000624DE" w:rsidP="000624DE">
            <w:pPr>
              <w:keepLines/>
              <w:spacing w:after="0"/>
              <w:jc w:val="center"/>
              <w:rPr>
                <w:rFonts w:ascii="Arial" w:hAnsi="Arial" w:cs="v4.2.0"/>
                <w:sz w:val="18"/>
                <w:lang w:eastAsia="zh-CN"/>
              </w:rPr>
            </w:pPr>
          </w:p>
        </w:tc>
      </w:tr>
      <w:tr w:rsidR="000624DE" w:rsidRPr="00A62BB0" w14:paraId="0D1B2E61" w14:textId="77777777" w:rsidTr="000624DE">
        <w:trPr>
          <w:cantSplit/>
          <w:trHeight w:val="450"/>
        </w:trPr>
        <w:tc>
          <w:tcPr>
            <w:tcW w:w="2628" w:type="dxa"/>
            <w:gridSpan w:val="2"/>
            <w:vMerge w:val="restart"/>
            <w:tcBorders>
              <w:left w:val="single" w:sz="4" w:space="0" w:color="auto"/>
            </w:tcBorders>
          </w:tcPr>
          <w:p w14:paraId="6A7208CD"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33C88EB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3016FD8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D0A27F1"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09AB565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5C05F751" w14:textId="77777777" w:rsidTr="000624DE">
        <w:trPr>
          <w:cantSplit/>
          <w:trHeight w:val="450"/>
        </w:trPr>
        <w:tc>
          <w:tcPr>
            <w:tcW w:w="2628" w:type="dxa"/>
            <w:gridSpan w:val="2"/>
            <w:vMerge/>
            <w:tcBorders>
              <w:left w:val="single" w:sz="4" w:space="0" w:color="auto"/>
              <w:bottom w:val="single" w:sz="4" w:space="0" w:color="auto"/>
            </w:tcBorders>
          </w:tcPr>
          <w:p w14:paraId="66CF079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2F642412"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FC8A10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3ED759BF"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669ACF0C"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2E3FBC86" w14:textId="77777777" w:rsidTr="000624DE">
        <w:trPr>
          <w:cantSplit/>
          <w:trHeight w:val="193"/>
        </w:trPr>
        <w:tc>
          <w:tcPr>
            <w:tcW w:w="2628" w:type="dxa"/>
            <w:gridSpan w:val="2"/>
            <w:vMerge w:val="restart"/>
            <w:tcBorders>
              <w:left w:val="single" w:sz="4" w:space="0" w:color="auto"/>
            </w:tcBorders>
          </w:tcPr>
          <w:p w14:paraId="6BEDD735"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1E6604F7"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4AD9432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0BF3388C"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0CCCF78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7CDFC785" w14:textId="77777777" w:rsidTr="000624DE">
        <w:trPr>
          <w:cantSplit/>
          <w:trHeight w:val="127"/>
        </w:trPr>
        <w:tc>
          <w:tcPr>
            <w:tcW w:w="2628" w:type="dxa"/>
            <w:gridSpan w:val="2"/>
            <w:vMerge/>
            <w:tcBorders>
              <w:left w:val="single" w:sz="4" w:space="0" w:color="auto"/>
              <w:bottom w:val="single" w:sz="4" w:space="0" w:color="auto"/>
            </w:tcBorders>
          </w:tcPr>
          <w:p w14:paraId="5E301E0B"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76FD832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769C81D8"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6D2E3B38"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21A2C80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613D55C1" w14:textId="77777777" w:rsidTr="000624DE">
        <w:trPr>
          <w:cantSplit/>
          <w:trHeight w:val="292"/>
        </w:trPr>
        <w:tc>
          <w:tcPr>
            <w:tcW w:w="2628" w:type="dxa"/>
            <w:gridSpan w:val="2"/>
            <w:tcBorders>
              <w:left w:val="single" w:sz="4" w:space="0" w:color="auto"/>
              <w:bottom w:val="single" w:sz="4" w:space="0" w:color="auto"/>
            </w:tcBorders>
          </w:tcPr>
          <w:p w14:paraId="2FF62E81"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262E801"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6B195E"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62B93564"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76421C1C"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450CEDDC" w14:textId="77777777" w:rsidTr="000624DE">
        <w:trPr>
          <w:cantSplit/>
          <w:trHeight w:val="292"/>
        </w:trPr>
        <w:tc>
          <w:tcPr>
            <w:tcW w:w="2628" w:type="dxa"/>
            <w:gridSpan w:val="2"/>
            <w:tcBorders>
              <w:left w:val="single" w:sz="4" w:space="0" w:color="auto"/>
              <w:bottom w:val="single" w:sz="4" w:space="0" w:color="auto"/>
            </w:tcBorders>
          </w:tcPr>
          <w:p w14:paraId="090FC96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3DAEF4D3" w14:textId="77777777" w:rsidR="000624DE" w:rsidRPr="00A62BB0" w:rsidRDefault="000624DE" w:rsidP="000624DE">
            <w:pPr>
              <w:keepLines/>
              <w:spacing w:after="0"/>
              <w:jc w:val="center"/>
              <w:rPr>
                <w:rFonts w:ascii="Arial" w:hAnsi="Arial"/>
                <w:sz w:val="18"/>
              </w:rPr>
            </w:pPr>
          </w:p>
        </w:tc>
        <w:tc>
          <w:tcPr>
            <w:tcW w:w="1280" w:type="dxa"/>
            <w:vMerge/>
          </w:tcPr>
          <w:p w14:paraId="7BF30C27" w14:textId="77777777" w:rsidR="000624DE" w:rsidRPr="00A62BB0" w:rsidRDefault="000624DE" w:rsidP="000624DE">
            <w:pPr>
              <w:keepLines/>
              <w:spacing w:after="0"/>
              <w:jc w:val="center"/>
              <w:rPr>
                <w:rFonts w:ascii="Arial" w:hAnsi="Arial"/>
                <w:sz w:val="18"/>
              </w:rPr>
            </w:pPr>
          </w:p>
        </w:tc>
        <w:tc>
          <w:tcPr>
            <w:tcW w:w="1960" w:type="dxa"/>
            <w:gridSpan w:val="2"/>
            <w:vMerge/>
          </w:tcPr>
          <w:p w14:paraId="36263BA4"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3CAC5A3" w14:textId="77777777" w:rsidR="000624DE" w:rsidRPr="00A62BB0" w:rsidRDefault="000624DE" w:rsidP="000624DE">
            <w:pPr>
              <w:keepLines/>
              <w:spacing w:after="0"/>
              <w:jc w:val="center"/>
              <w:rPr>
                <w:rFonts w:ascii="Arial" w:hAnsi="Arial"/>
                <w:sz w:val="18"/>
              </w:rPr>
            </w:pPr>
          </w:p>
        </w:tc>
      </w:tr>
      <w:tr w:rsidR="000624DE" w:rsidRPr="00A62BB0" w14:paraId="3A487460" w14:textId="77777777" w:rsidTr="000624DE">
        <w:trPr>
          <w:cantSplit/>
          <w:trHeight w:val="292"/>
        </w:trPr>
        <w:tc>
          <w:tcPr>
            <w:tcW w:w="2628" w:type="dxa"/>
            <w:gridSpan w:val="2"/>
            <w:tcBorders>
              <w:left w:val="single" w:sz="4" w:space="0" w:color="auto"/>
              <w:bottom w:val="single" w:sz="4" w:space="0" w:color="auto"/>
            </w:tcBorders>
          </w:tcPr>
          <w:p w14:paraId="1C0DDD47"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5AEEA3CA" w14:textId="77777777" w:rsidR="000624DE" w:rsidRPr="00A62BB0" w:rsidRDefault="000624DE" w:rsidP="000624DE">
            <w:pPr>
              <w:keepLines/>
              <w:spacing w:after="0"/>
              <w:jc w:val="center"/>
              <w:rPr>
                <w:rFonts w:ascii="Arial" w:hAnsi="Arial"/>
                <w:sz w:val="18"/>
              </w:rPr>
            </w:pPr>
          </w:p>
        </w:tc>
        <w:tc>
          <w:tcPr>
            <w:tcW w:w="1280" w:type="dxa"/>
            <w:vMerge/>
          </w:tcPr>
          <w:p w14:paraId="100E62AA" w14:textId="77777777" w:rsidR="000624DE" w:rsidRPr="00A62BB0" w:rsidRDefault="000624DE" w:rsidP="000624DE">
            <w:pPr>
              <w:keepLines/>
              <w:spacing w:after="0"/>
              <w:jc w:val="center"/>
              <w:rPr>
                <w:rFonts w:ascii="Arial" w:hAnsi="Arial"/>
                <w:sz w:val="18"/>
              </w:rPr>
            </w:pPr>
          </w:p>
        </w:tc>
        <w:tc>
          <w:tcPr>
            <w:tcW w:w="1960" w:type="dxa"/>
            <w:gridSpan w:val="2"/>
            <w:vMerge/>
          </w:tcPr>
          <w:p w14:paraId="12EBC4E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EDFE79" w14:textId="77777777" w:rsidR="000624DE" w:rsidRPr="00A62BB0" w:rsidRDefault="000624DE" w:rsidP="000624DE">
            <w:pPr>
              <w:keepLines/>
              <w:spacing w:after="0"/>
              <w:jc w:val="center"/>
              <w:rPr>
                <w:rFonts w:ascii="Arial" w:hAnsi="Arial"/>
                <w:sz w:val="18"/>
              </w:rPr>
            </w:pPr>
          </w:p>
        </w:tc>
      </w:tr>
      <w:tr w:rsidR="000624DE" w:rsidRPr="00A62BB0" w14:paraId="69D6633D" w14:textId="77777777" w:rsidTr="000624DE">
        <w:trPr>
          <w:cantSplit/>
          <w:trHeight w:val="292"/>
        </w:trPr>
        <w:tc>
          <w:tcPr>
            <w:tcW w:w="2628" w:type="dxa"/>
            <w:gridSpan w:val="2"/>
            <w:tcBorders>
              <w:left w:val="single" w:sz="4" w:space="0" w:color="auto"/>
              <w:bottom w:val="single" w:sz="4" w:space="0" w:color="auto"/>
            </w:tcBorders>
          </w:tcPr>
          <w:p w14:paraId="08A549A4"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4806C5FC" w14:textId="77777777" w:rsidR="000624DE" w:rsidRPr="00A62BB0" w:rsidRDefault="000624DE" w:rsidP="000624DE">
            <w:pPr>
              <w:keepLines/>
              <w:spacing w:after="0"/>
              <w:jc w:val="center"/>
              <w:rPr>
                <w:rFonts w:ascii="Arial" w:hAnsi="Arial"/>
                <w:sz w:val="18"/>
              </w:rPr>
            </w:pPr>
          </w:p>
        </w:tc>
        <w:tc>
          <w:tcPr>
            <w:tcW w:w="1280" w:type="dxa"/>
            <w:vMerge/>
          </w:tcPr>
          <w:p w14:paraId="46E6313C" w14:textId="77777777" w:rsidR="000624DE" w:rsidRPr="00A62BB0" w:rsidRDefault="000624DE" w:rsidP="000624DE">
            <w:pPr>
              <w:keepLines/>
              <w:spacing w:after="0"/>
              <w:jc w:val="center"/>
              <w:rPr>
                <w:rFonts w:ascii="Arial" w:hAnsi="Arial"/>
                <w:sz w:val="18"/>
              </w:rPr>
            </w:pPr>
          </w:p>
        </w:tc>
        <w:tc>
          <w:tcPr>
            <w:tcW w:w="1960" w:type="dxa"/>
            <w:gridSpan w:val="2"/>
            <w:vMerge/>
          </w:tcPr>
          <w:p w14:paraId="07FB98B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A1EC773" w14:textId="77777777" w:rsidR="000624DE" w:rsidRPr="00A62BB0" w:rsidRDefault="000624DE" w:rsidP="000624DE">
            <w:pPr>
              <w:keepLines/>
              <w:spacing w:after="0"/>
              <w:jc w:val="center"/>
              <w:rPr>
                <w:rFonts w:ascii="Arial" w:hAnsi="Arial"/>
                <w:sz w:val="18"/>
              </w:rPr>
            </w:pPr>
          </w:p>
        </w:tc>
      </w:tr>
      <w:tr w:rsidR="000624DE" w:rsidRPr="00A62BB0" w14:paraId="0C7586FA" w14:textId="77777777" w:rsidTr="000624DE">
        <w:trPr>
          <w:cantSplit/>
          <w:trHeight w:val="292"/>
        </w:trPr>
        <w:tc>
          <w:tcPr>
            <w:tcW w:w="2628" w:type="dxa"/>
            <w:gridSpan w:val="2"/>
            <w:tcBorders>
              <w:left w:val="single" w:sz="4" w:space="0" w:color="auto"/>
              <w:bottom w:val="single" w:sz="4" w:space="0" w:color="auto"/>
            </w:tcBorders>
          </w:tcPr>
          <w:p w14:paraId="60A9FA8B"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73FD8919" w14:textId="77777777" w:rsidR="000624DE" w:rsidRPr="00A62BB0" w:rsidRDefault="000624DE" w:rsidP="000624DE">
            <w:pPr>
              <w:keepLines/>
              <w:spacing w:after="0"/>
              <w:jc w:val="center"/>
              <w:rPr>
                <w:rFonts w:ascii="Arial" w:hAnsi="Arial"/>
                <w:sz w:val="18"/>
              </w:rPr>
            </w:pPr>
          </w:p>
        </w:tc>
        <w:tc>
          <w:tcPr>
            <w:tcW w:w="1280" w:type="dxa"/>
            <w:vMerge/>
          </w:tcPr>
          <w:p w14:paraId="608185C8" w14:textId="77777777" w:rsidR="000624DE" w:rsidRPr="00A62BB0" w:rsidRDefault="000624DE" w:rsidP="000624DE">
            <w:pPr>
              <w:keepLines/>
              <w:spacing w:after="0"/>
              <w:jc w:val="center"/>
              <w:rPr>
                <w:rFonts w:ascii="Arial" w:hAnsi="Arial"/>
                <w:sz w:val="18"/>
              </w:rPr>
            </w:pPr>
          </w:p>
        </w:tc>
        <w:tc>
          <w:tcPr>
            <w:tcW w:w="1960" w:type="dxa"/>
            <w:gridSpan w:val="2"/>
            <w:vMerge/>
          </w:tcPr>
          <w:p w14:paraId="63F633A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72974DF" w14:textId="77777777" w:rsidR="000624DE" w:rsidRPr="00A62BB0" w:rsidRDefault="000624DE" w:rsidP="000624DE">
            <w:pPr>
              <w:keepLines/>
              <w:spacing w:after="0"/>
              <w:jc w:val="center"/>
              <w:rPr>
                <w:rFonts w:ascii="Arial" w:hAnsi="Arial"/>
                <w:sz w:val="18"/>
              </w:rPr>
            </w:pPr>
          </w:p>
        </w:tc>
      </w:tr>
      <w:tr w:rsidR="000624DE" w:rsidRPr="00A62BB0" w14:paraId="76FFD092" w14:textId="77777777" w:rsidTr="000624DE">
        <w:trPr>
          <w:cantSplit/>
          <w:trHeight w:val="292"/>
        </w:trPr>
        <w:tc>
          <w:tcPr>
            <w:tcW w:w="2628" w:type="dxa"/>
            <w:gridSpan w:val="2"/>
            <w:tcBorders>
              <w:left w:val="single" w:sz="4" w:space="0" w:color="auto"/>
              <w:bottom w:val="single" w:sz="4" w:space="0" w:color="auto"/>
            </w:tcBorders>
          </w:tcPr>
          <w:p w14:paraId="13C7D0F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73A7F9F4" w14:textId="77777777" w:rsidR="000624DE" w:rsidRPr="00A62BB0" w:rsidRDefault="000624DE" w:rsidP="000624DE">
            <w:pPr>
              <w:keepLines/>
              <w:spacing w:after="0"/>
              <w:jc w:val="center"/>
              <w:rPr>
                <w:rFonts w:ascii="Arial" w:hAnsi="Arial"/>
                <w:sz w:val="18"/>
              </w:rPr>
            </w:pPr>
          </w:p>
        </w:tc>
        <w:tc>
          <w:tcPr>
            <w:tcW w:w="1280" w:type="dxa"/>
            <w:vMerge/>
          </w:tcPr>
          <w:p w14:paraId="0E2CF344" w14:textId="77777777" w:rsidR="000624DE" w:rsidRPr="00A62BB0" w:rsidRDefault="000624DE" w:rsidP="000624DE">
            <w:pPr>
              <w:keepLines/>
              <w:spacing w:after="0"/>
              <w:jc w:val="center"/>
              <w:rPr>
                <w:rFonts w:ascii="Arial" w:hAnsi="Arial"/>
                <w:sz w:val="18"/>
              </w:rPr>
            </w:pPr>
          </w:p>
        </w:tc>
        <w:tc>
          <w:tcPr>
            <w:tcW w:w="1960" w:type="dxa"/>
            <w:gridSpan w:val="2"/>
            <w:vMerge/>
          </w:tcPr>
          <w:p w14:paraId="6D7D2149"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472E673" w14:textId="77777777" w:rsidR="000624DE" w:rsidRPr="00A62BB0" w:rsidRDefault="000624DE" w:rsidP="000624DE">
            <w:pPr>
              <w:keepLines/>
              <w:spacing w:after="0"/>
              <w:jc w:val="center"/>
              <w:rPr>
                <w:rFonts w:ascii="Arial" w:hAnsi="Arial"/>
                <w:sz w:val="18"/>
              </w:rPr>
            </w:pPr>
          </w:p>
        </w:tc>
      </w:tr>
      <w:tr w:rsidR="000624DE" w:rsidRPr="00A62BB0" w14:paraId="3079D9A0" w14:textId="77777777" w:rsidTr="000624DE">
        <w:trPr>
          <w:cantSplit/>
          <w:trHeight w:val="292"/>
        </w:trPr>
        <w:tc>
          <w:tcPr>
            <w:tcW w:w="2628" w:type="dxa"/>
            <w:gridSpan w:val="2"/>
            <w:tcBorders>
              <w:left w:val="single" w:sz="4" w:space="0" w:color="auto"/>
              <w:bottom w:val="single" w:sz="4" w:space="0" w:color="auto"/>
            </w:tcBorders>
          </w:tcPr>
          <w:p w14:paraId="4EF1688D"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1E44B846" w14:textId="77777777" w:rsidR="000624DE" w:rsidRPr="00A62BB0" w:rsidRDefault="000624DE" w:rsidP="000624DE">
            <w:pPr>
              <w:keepLines/>
              <w:spacing w:after="0"/>
              <w:jc w:val="center"/>
              <w:rPr>
                <w:rFonts w:ascii="Arial" w:hAnsi="Arial"/>
                <w:sz w:val="18"/>
              </w:rPr>
            </w:pPr>
          </w:p>
        </w:tc>
        <w:tc>
          <w:tcPr>
            <w:tcW w:w="1280" w:type="dxa"/>
            <w:vMerge/>
          </w:tcPr>
          <w:p w14:paraId="4D5E211B" w14:textId="77777777" w:rsidR="000624DE" w:rsidRPr="00A62BB0" w:rsidRDefault="000624DE" w:rsidP="000624DE">
            <w:pPr>
              <w:keepLines/>
              <w:spacing w:after="0"/>
              <w:jc w:val="center"/>
              <w:rPr>
                <w:rFonts w:ascii="Arial" w:hAnsi="Arial"/>
                <w:sz w:val="18"/>
              </w:rPr>
            </w:pPr>
          </w:p>
        </w:tc>
        <w:tc>
          <w:tcPr>
            <w:tcW w:w="1960" w:type="dxa"/>
            <w:gridSpan w:val="2"/>
            <w:vMerge/>
          </w:tcPr>
          <w:p w14:paraId="2F28F4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12C6DB7" w14:textId="77777777" w:rsidR="000624DE" w:rsidRPr="00A62BB0" w:rsidRDefault="000624DE" w:rsidP="000624DE">
            <w:pPr>
              <w:keepLines/>
              <w:spacing w:after="0"/>
              <w:jc w:val="center"/>
              <w:rPr>
                <w:rFonts w:ascii="Arial" w:hAnsi="Arial"/>
                <w:sz w:val="18"/>
              </w:rPr>
            </w:pPr>
          </w:p>
        </w:tc>
      </w:tr>
      <w:tr w:rsidR="000624DE" w:rsidRPr="00A62BB0" w14:paraId="40A04B63" w14:textId="77777777" w:rsidTr="000624DE">
        <w:trPr>
          <w:cantSplit/>
          <w:trHeight w:val="43"/>
        </w:trPr>
        <w:tc>
          <w:tcPr>
            <w:tcW w:w="2628" w:type="dxa"/>
            <w:gridSpan w:val="2"/>
            <w:tcBorders>
              <w:left w:val="single" w:sz="4" w:space="0" w:color="auto"/>
              <w:bottom w:val="single" w:sz="4" w:space="0" w:color="auto"/>
            </w:tcBorders>
          </w:tcPr>
          <w:p w14:paraId="4D9EA84A"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14:paraId="5AAAFE91" w14:textId="77777777" w:rsidR="000624DE" w:rsidRPr="00A62BB0" w:rsidRDefault="000624DE" w:rsidP="000624DE">
            <w:pPr>
              <w:keepLines/>
              <w:spacing w:after="0"/>
              <w:jc w:val="center"/>
              <w:rPr>
                <w:rFonts w:ascii="Arial" w:hAnsi="Arial"/>
                <w:sz w:val="18"/>
              </w:rPr>
            </w:pPr>
          </w:p>
        </w:tc>
        <w:tc>
          <w:tcPr>
            <w:tcW w:w="1280" w:type="dxa"/>
            <w:vMerge/>
          </w:tcPr>
          <w:p w14:paraId="6CF4D8CA" w14:textId="77777777" w:rsidR="000624DE" w:rsidRPr="00A62BB0" w:rsidRDefault="000624DE" w:rsidP="000624DE">
            <w:pPr>
              <w:keepLines/>
              <w:spacing w:after="0"/>
              <w:jc w:val="center"/>
              <w:rPr>
                <w:rFonts w:ascii="Arial" w:hAnsi="Arial"/>
                <w:sz w:val="18"/>
              </w:rPr>
            </w:pPr>
          </w:p>
        </w:tc>
        <w:tc>
          <w:tcPr>
            <w:tcW w:w="1960" w:type="dxa"/>
            <w:gridSpan w:val="2"/>
            <w:vMerge/>
          </w:tcPr>
          <w:p w14:paraId="082DAE9A"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B900F1A" w14:textId="77777777" w:rsidR="000624DE" w:rsidRPr="00A62BB0" w:rsidRDefault="000624DE" w:rsidP="000624DE">
            <w:pPr>
              <w:keepLines/>
              <w:spacing w:after="0"/>
              <w:jc w:val="center"/>
              <w:rPr>
                <w:rFonts w:ascii="Arial" w:hAnsi="Arial"/>
                <w:sz w:val="18"/>
              </w:rPr>
            </w:pPr>
          </w:p>
        </w:tc>
      </w:tr>
      <w:tr w:rsidR="000624DE" w:rsidRPr="00A62BB0" w14:paraId="006D74DD" w14:textId="77777777" w:rsidTr="000624DE">
        <w:trPr>
          <w:cantSplit/>
          <w:trHeight w:val="292"/>
        </w:trPr>
        <w:tc>
          <w:tcPr>
            <w:tcW w:w="2628" w:type="dxa"/>
            <w:gridSpan w:val="2"/>
            <w:tcBorders>
              <w:left w:val="single" w:sz="4" w:space="0" w:color="auto"/>
              <w:bottom w:val="single" w:sz="4" w:space="0" w:color="auto"/>
            </w:tcBorders>
          </w:tcPr>
          <w:p w14:paraId="6078E0DE"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18577E91"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6F9F32F3"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49728FE9"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4B07AC65" w14:textId="77777777" w:rsidR="000624DE" w:rsidRPr="00A62BB0" w:rsidRDefault="000624DE" w:rsidP="000624DE">
            <w:pPr>
              <w:keepLines/>
              <w:spacing w:after="0"/>
              <w:jc w:val="center"/>
              <w:rPr>
                <w:rFonts w:ascii="Arial" w:hAnsi="Arial"/>
                <w:sz w:val="18"/>
              </w:rPr>
            </w:pPr>
          </w:p>
        </w:tc>
      </w:tr>
      <w:tr w:rsidR="000624DE" w:rsidRPr="00A62BB0" w14:paraId="0DF67638" w14:textId="77777777" w:rsidTr="000624DE">
        <w:trPr>
          <w:cantSplit/>
          <w:trHeight w:val="150"/>
        </w:trPr>
        <w:tc>
          <w:tcPr>
            <w:tcW w:w="2628" w:type="dxa"/>
            <w:gridSpan w:val="2"/>
          </w:tcPr>
          <w:p w14:paraId="0228F16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32BAFFF5">
                <v:shape id="_x0000_i1075" type="#_x0000_t75" style="width:21pt;height:21pt" o:ole="" fillcolor="window">
                  <v:imagedata r:id="rId16" o:title=""/>
                </v:shape>
                <o:OLEObject Type="Embed" ProgID="Equation.3" ShapeID="_x0000_i1075" DrawAspect="Content" ObjectID="_1666768640" r:id="rId69"/>
              </w:object>
            </w:r>
            <w:r w:rsidRPr="00A62BB0">
              <w:rPr>
                <w:rFonts w:ascii="Arial" w:hAnsi="Arial"/>
                <w:sz w:val="18"/>
                <w:vertAlign w:val="superscript"/>
                <w:lang w:val="en-US"/>
              </w:rPr>
              <w:t>Note2</w:t>
            </w:r>
          </w:p>
        </w:tc>
        <w:tc>
          <w:tcPr>
            <w:tcW w:w="876" w:type="dxa"/>
          </w:tcPr>
          <w:p w14:paraId="77C25303"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4F787D1"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572259D5" w14:textId="77777777" w:rsidR="000624DE" w:rsidRPr="003A7ED5" w:rsidRDefault="000624DE" w:rsidP="000624DE">
            <w:pPr>
              <w:pStyle w:val="TAC"/>
              <w:rPr>
                <w:rFonts w:cs="Arial"/>
                <w:szCs w:val="18"/>
              </w:rPr>
            </w:pPr>
            <w:r w:rsidRPr="003A7ED5">
              <w:rPr>
                <w:rFonts w:cs="Arial"/>
                <w:szCs w:val="18"/>
              </w:rPr>
              <w:t>NA</w:t>
            </w:r>
          </w:p>
          <w:p w14:paraId="5BDD126D"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4B18B577"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1F226AB" w14:textId="77777777" w:rsidTr="000624DE">
        <w:trPr>
          <w:cantSplit/>
          <w:trHeight w:val="150"/>
        </w:trPr>
        <w:tc>
          <w:tcPr>
            <w:tcW w:w="2628" w:type="dxa"/>
            <w:gridSpan w:val="2"/>
            <w:vMerge w:val="restart"/>
          </w:tcPr>
          <w:p w14:paraId="4321E99B"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4AFA1AF7">
                <v:shape id="_x0000_i1076" type="#_x0000_t75" style="width:21pt;height:21pt" o:ole="" fillcolor="window">
                  <v:imagedata r:id="rId16" o:title=""/>
                </v:shape>
                <o:OLEObject Type="Embed" ProgID="Equation.3" ShapeID="_x0000_i1076" DrawAspect="Content" ObjectID="_1666768641" r:id="rId70"/>
              </w:object>
            </w:r>
            <w:r w:rsidRPr="00A62BB0">
              <w:rPr>
                <w:rFonts w:ascii="Arial" w:hAnsi="Arial"/>
                <w:sz w:val="18"/>
                <w:vertAlign w:val="superscript"/>
                <w:lang w:val="en-US"/>
              </w:rPr>
              <w:t>Note2</w:t>
            </w:r>
          </w:p>
        </w:tc>
        <w:tc>
          <w:tcPr>
            <w:tcW w:w="876" w:type="dxa"/>
            <w:vMerge w:val="restart"/>
          </w:tcPr>
          <w:p w14:paraId="070BC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68D32C9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086207A8" w14:textId="77777777" w:rsidR="000624DE" w:rsidRPr="00A62BB0" w:rsidRDefault="000624DE" w:rsidP="000624DE">
            <w:pPr>
              <w:keepLines/>
              <w:spacing w:after="0"/>
              <w:jc w:val="center"/>
              <w:rPr>
                <w:rFonts w:ascii="Arial" w:hAnsi="Arial"/>
                <w:sz w:val="18"/>
              </w:rPr>
            </w:pPr>
          </w:p>
        </w:tc>
        <w:tc>
          <w:tcPr>
            <w:tcW w:w="2202" w:type="dxa"/>
            <w:gridSpan w:val="2"/>
          </w:tcPr>
          <w:p w14:paraId="33CC5BF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4EA6467F" w14:textId="77777777" w:rsidTr="000624DE">
        <w:trPr>
          <w:cantSplit/>
          <w:trHeight w:val="150"/>
        </w:trPr>
        <w:tc>
          <w:tcPr>
            <w:tcW w:w="2628" w:type="dxa"/>
            <w:gridSpan w:val="2"/>
            <w:vMerge/>
          </w:tcPr>
          <w:p w14:paraId="01C25095" w14:textId="77777777" w:rsidR="000624DE" w:rsidRPr="00A62BB0" w:rsidRDefault="000624DE" w:rsidP="000624DE">
            <w:pPr>
              <w:keepLines/>
              <w:spacing w:after="0"/>
              <w:rPr>
                <w:rFonts w:ascii="Arial" w:hAnsi="Arial"/>
                <w:sz w:val="18"/>
              </w:rPr>
            </w:pPr>
          </w:p>
        </w:tc>
        <w:tc>
          <w:tcPr>
            <w:tcW w:w="876" w:type="dxa"/>
            <w:vMerge/>
          </w:tcPr>
          <w:p w14:paraId="169A0B2B" w14:textId="77777777" w:rsidR="000624DE" w:rsidRPr="00A62BB0" w:rsidRDefault="000624DE" w:rsidP="000624DE">
            <w:pPr>
              <w:keepLines/>
              <w:spacing w:after="0"/>
              <w:jc w:val="center"/>
              <w:rPr>
                <w:rFonts w:ascii="Arial" w:hAnsi="Arial"/>
                <w:sz w:val="18"/>
              </w:rPr>
            </w:pPr>
          </w:p>
        </w:tc>
        <w:tc>
          <w:tcPr>
            <w:tcW w:w="1280" w:type="dxa"/>
          </w:tcPr>
          <w:p w14:paraId="2EAB3C7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7A3AF1B9" w14:textId="77777777" w:rsidR="000624DE" w:rsidRPr="00A62BB0" w:rsidRDefault="000624DE" w:rsidP="000624DE">
            <w:pPr>
              <w:keepLines/>
              <w:spacing w:after="0"/>
              <w:jc w:val="center"/>
              <w:rPr>
                <w:rFonts w:ascii="Arial" w:hAnsi="Arial"/>
                <w:sz w:val="18"/>
              </w:rPr>
            </w:pPr>
          </w:p>
        </w:tc>
        <w:tc>
          <w:tcPr>
            <w:tcW w:w="2202" w:type="dxa"/>
            <w:gridSpan w:val="2"/>
          </w:tcPr>
          <w:p w14:paraId="42584044"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5865162E" w14:textId="77777777" w:rsidTr="000624DE">
        <w:trPr>
          <w:cantSplit/>
          <w:trHeight w:val="92"/>
        </w:trPr>
        <w:tc>
          <w:tcPr>
            <w:tcW w:w="2628" w:type="dxa"/>
            <w:gridSpan w:val="2"/>
            <w:vMerge w:val="restart"/>
          </w:tcPr>
          <w:p w14:paraId="5BEB4F26"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D485CEA"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0C215D5E"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7707A966" w14:textId="77777777" w:rsidR="000624DE" w:rsidRPr="00A62BB0" w:rsidRDefault="000624DE" w:rsidP="000624DE">
            <w:pPr>
              <w:keepLines/>
              <w:spacing w:after="0"/>
              <w:jc w:val="center"/>
              <w:rPr>
                <w:rFonts w:ascii="Arial" w:hAnsi="Arial"/>
                <w:sz w:val="18"/>
              </w:rPr>
            </w:pPr>
          </w:p>
        </w:tc>
        <w:tc>
          <w:tcPr>
            <w:tcW w:w="992" w:type="dxa"/>
          </w:tcPr>
          <w:p w14:paraId="7BFAAE7A" w14:textId="77777777" w:rsidR="000624DE" w:rsidRPr="00A62BB0" w:rsidRDefault="000624DE" w:rsidP="000624DE">
            <w:pPr>
              <w:pStyle w:val="TAC"/>
            </w:pPr>
            <w:r w:rsidRPr="008A0321">
              <w:t>-Infinity</w:t>
            </w:r>
          </w:p>
        </w:tc>
        <w:tc>
          <w:tcPr>
            <w:tcW w:w="1210" w:type="dxa"/>
          </w:tcPr>
          <w:p w14:paraId="5B048B69" w14:textId="77777777" w:rsidR="000624DE" w:rsidRPr="00A62BB0" w:rsidRDefault="000624DE" w:rsidP="000624DE">
            <w:pPr>
              <w:pStyle w:val="TAC"/>
            </w:pPr>
            <w:r w:rsidRPr="008A0321">
              <w:t>-87</w:t>
            </w:r>
          </w:p>
        </w:tc>
      </w:tr>
      <w:tr w:rsidR="000624DE" w:rsidRPr="00A62BB0" w14:paraId="56AF78D9" w14:textId="77777777" w:rsidTr="000624DE">
        <w:trPr>
          <w:cantSplit/>
          <w:trHeight w:val="92"/>
        </w:trPr>
        <w:tc>
          <w:tcPr>
            <w:tcW w:w="2628" w:type="dxa"/>
            <w:gridSpan w:val="2"/>
            <w:vMerge/>
          </w:tcPr>
          <w:p w14:paraId="3910D726" w14:textId="77777777" w:rsidR="000624DE" w:rsidRPr="00A62BB0" w:rsidRDefault="000624DE" w:rsidP="000624DE">
            <w:pPr>
              <w:keepLines/>
              <w:spacing w:after="0"/>
              <w:rPr>
                <w:rFonts w:ascii="Arial" w:hAnsi="Arial"/>
                <w:sz w:val="18"/>
              </w:rPr>
            </w:pPr>
          </w:p>
        </w:tc>
        <w:tc>
          <w:tcPr>
            <w:tcW w:w="876" w:type="dxa"/>
            <w:vMerge/>
          </w:tcPr>
          <w:p w14:paraId="561AB0FC" w14:textId="77777777" w:rsidR="000624DE" w:rsidRPr="00A62BB0" w:rsidRDefault="000624DE" w:rsidP="000624DE">
            <w:pPr>
              <w:keepLines/>
              <w:spacing w:after="0"/>
              <w:jc w:val="center"/>
              <w:rPr>
                <w:rFonts w:ascii="Arial" w:hAnsi="Arial"/>
                <w:sz w:val="18"/>
              </w:rPr>
            </w:pPr>
          </w:p>
        </w:tc>
        <w:tc>
          <w:tcPr>
            <w:tcW w:w="1280" w:type="dxa"/>
          </w:tcPr>
          <w:p w14:paraId="590487C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1DD94A57" w14:textId="77777777" w:rsidR="000624DE" w:rsidRPr="00A62BB0" w:rsidRDefault="000624DE" w:rsidP="000624DE">
            <w:pPr>
              <w:keepLines/>
              <w:spacing w:after="0"/>
              <w:jc w:val="center"/>
              <w:rPr>
                <w:rFonts w:ascii="Arial" w:hAnsi="Arial"/>
                <w:sz w:val="18"/>
              </w:rPr>
            </w:pPr>
          </w:p>
        </w:tc>
        <w:tc>
          <w:tcPr>
            <w:tcW w:w="992" w:type="dxa"/>
          </w:tcPr>
          <w:p w14:paraId="3405A0CE" w14:textId="77777777" w:rsidR="000624DE" w:rsidRPr="00A62BB0" w:rsidRDefault="000624DE" w:rsidP="000624DE">
            <w:pPr>
              <w:pStyle w:val="TAC"/>
            </w:pPr>
            <w:r w:rsidRPr="008A0321">
              <w:t>-Infinity</w:t>
            </w:r>
          </w:p>
        </w:tc>
        <w:tc>
          <w:tcPr>
            <w:tcW w:w="1210" w:type="dxa"/>
          </w:tcPr>
          <w:p w14:paraId="56F6D753" w14:textId="77777777" w:rsidR="000624DE" w:rsidRPr="00A62BB0" w:rsidRDefault="000624DE" w:rsidP="000624DE">
            <w:pPr>
              <w:pStyle w:val="TAC"/>
            </w:pPr>
            <w:r w:rsidRPr="008A0321">
              <w:t>-87</w:t>
            </w:r>
          </w:p>
        </w:tc>
      </w:tr>
      <w:tr w:rsidR="000624DE" w:rsidRPr="00A62BB0" w14:paraId="76B7D8DD" w14:textId="77777777" w:rsidTr="000624DE">
        <w:trPr>
          <w:cantSplit/>
          <w:trHeight w:val="94"/>
        </w:trPr>
        <w:tc>
          <w:tcPr>
            <w:tcW w:w="2628" w:type="dxa"/>
            <w:gridSpan w:val="2"/>
          </w:tcPr>
          <w:p w14:paraId="24BBF3AD"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77E96213">
                <v:shape id="_x0000_i1077" type="#_x0000_t75" style="width:28.2pt;height:21pt" o:ole="" fillcolor="window">
                  <v:imagedata r:id="rId19" o:title=""/>
                </v:shape>
                <o:OLEObject Type="Embed" ProgID="Equation.3" ShapeID="_x0000_i1077" DrawAspect="Content" ObjectID="_1666768642" r:id="rId71"/>
              </w:object>
            </w:r>
          </w:p>
        </w:tc>
        <w:tc>
          <w:tcPr>
            <w:tcW w:w="876" w:type="dxa"/>
          </w:tcPr>
          <w:p w14:paraId="597FFB54"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DD9AA4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4266E4D9" w14:textId="77777777" w:rsidR="000624DE" w:rsidRPr="00A62BB0" w:rsidDel="004B51DC" w:rsidRDefault="000624DE" w:rsidP="000624DE">
            <w:pPr>
              <w:keepLines/>
              <w:spacing w:after="0"/>
              <w:jc w:val="center"/>
              <w:rPr>
                <w:rFonts w:ascii="Arial" w:hAnsi="Arial"/>
                <w:sz w:val="18"/>
              </w:rPr>
            </w:pPr>
          </w:p>
        </w:tc>
        <w:tc>
          <w:tcPr>
            <w:tcW w:w="992" w:type="dxa"/>
          </w:tcPr>
          <w:p w14:paraId="00663E5D" w14:textId="77777777" w:rsidR="000624DE" w:rsidRPr="00A62BB0" w:rsidDel="00B36E6D" w:rsidRDefault="000624DE" w:rsidP="000624DE">
            <w:pPr>
              <w:pStyle w:val="TAC"/>
            </w:pPr>
            <w:r w:rsidRPr="008A0321">
              <w:t>-Infinity</w:t>
            </w:r>
          </w:p>
        </w:tc>
        <w:tc>
          <w:tcPr>
            <w:tcW w:w="1210" w:type="dxa"/>
          </w:tcPr>
          <w:p w14:paraId="6D732DFB" w14:textId="77777777" w:rsidR="000624DE" w:rsidRPr="00A62BB0" w:rsidDel="004B51DC" w:rsidRDefault="000624DE" w:rsidP="000624DE">
            <w:pPr>
              <w:pStyle w:val="TAC"/>
            </w:pPr>
            <w:r w:rsidRPr="008A0321">
              <w:t>NA</w:t>
            </w:r>
          </w:p>
        </w:tc>
      </w:tr>
      <w:tr w:rsidR="000624DE" w:rsidRPr="00A62BB0" w14:paraId="757AED8A" w14:textId="77777777" w:rsidTr="000624DE">
        <w:trPr>
          <w:cantSplit/>
          <w:trHeight w:val="94"/>
        </w:trPr>
        <w:tc>
          <w:tcPr>
            <w:tcW w:w="2628" w:type="dxa"/>
            <w:gridSpan w:val="2"/>
          </w:tcPr>
          <w:p w14:paraId="0607870E"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4F6465C4">
                <v:shape id="_x0000_i1078" type="#_x0000_t75" style="width:43.8pt;height:21pt" o:ole="" fillcolor="window">
                  <v:imagedata r:id="rId21" o:title=""/>
                </v:shape>
                <o:OLEObject Type="Embed" ProgID="Equation.3" ShapeID="_x0000_i1078" DrawAspect="Content" ObjectID="_1666768643" r:id="rId72"/>
              </w:object>
            </w:r>
          </w:p>
        </w:tc>
        <w:tc>
          <w:tcPr>
            <w:tcW w:w="876" w:type="dxa"/>
          </w:tcPr>
          <w:p w14:paraId="69D4E5C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2780A86A"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DC9B42A" w14:textId="77777777" w:rsidR="000624DE" w:rsidRPr="00A62BB0" w:rsidDel="004B51DC" w:rsidRDefault="000624DE" w:rsidP="000624DE">
            <w:pPr>
              <w:keepLines/>
              <w:spacing w:after="0"/>
              <w:jc w:val="center"/>
              <w:rPr>
                <w:rFonts w:ascii="Arial" w:hAnsi="Arial"/>
                <w:sz w:val="18"/>
              </w:rPr>
            </w:pPr>
          </w:p>
        </w:tc>
        <w:tc>
          <w:tcPr>
            <w:tcW w:w="992" w:type="dxa"/>
          </w:tcPr>
          <w:p w14:paraId="0E1177F1" w14:textId="77777777" w:rsidR="000624DE" w:rsidRPr="00A62BB0" w:rsidDel="00B36E6D" w:rsidRDefault="000624DE" w:rsidP="000624DE">
            <w:pPr>
              <w:pStyle w:val="TAC"/>
            </w:pPr>
            <w:r w:rsidRPr="008A0321">
              <w:t>-Infinity</w:t>
            </w:r>
          </w:p>
        </w:tc>
        <w:tc>
          <w:tcPr>
            <w:tcW w:w="1210" w:type="dxa"/>
          </w:tcPr>
          <w:p w14:paraId="4F33135E" w14:textId="77777777" w:rsidR="000624DE" w:rsidRPr="00A62BB0" w:rsidDel="004B51DC" w:rsidRDefault="000624DE" w:rsidP="000624DE">
            <w:pPr>
              <w:pStyle w:val="TAC"/>
            </w:pPr>
            <w:r w:rsidRPr="008A0321">
              <w:t>NA</w:t>
            </w:r>
          </w:p>
        </w:tc>
      </w:tr>
      <w:tr w:rsidR="000624DE" w:rsidRPr="00A62BB0" w14:paraId="72B077EB" w14:textId="77777777" w:rsidTr="000624DE">
        <w:trPr>
          <w:cantSplit/>
          <w:trHeight w:val="94"/>
        </w:trPr>
        <w:tc>
          <w:tcPr>
            <w:tcW w:w="2628" w:type="dxa"/>
            <w:gridSpan w:val="2"/>
            <w:vMerge w:val="restart"/>
          </w:tcPr>
          <w:p w14:paraId="07F7B2A9"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448DA3AF"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08CD4373"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45A14235" w14:textId="77777777" w:rsidR="000624DE" w:rsidRPr="00A62BB0" w:rsidRDefault="000624DE" w:rsidP="000624DE">
            <w:pPr>
              <w:keepLines/>
              <w:spacing w:after="0"/>
              <w:jc w:val="center"/>
              <w:rPr>
                <w:rFonts w:ascii="Arial" w:hAnsi="Arial"/>
                <w:sz w:val="18"/>
              </w:rPr>
            </w:pPr>
          </w:p>
        </w:tc>
        <w:tc>
          <w:tcPr>
            <w:tcW w:w="992" w:type="dxa"/>
          </w:tcPr>
          <w:p w14:paraId="5675C445" w14:textId="77777777" w:rsidR="000624DE" w:rsidRPr="00A62BB0" w:rsidRDefault="000624DE" w:rsidP="000624DE">
            <w:pPr>
              <w:pStyle w:val="TAC"/>
            </w:pPr>
            <w:r w:rsidRPr="008A0321">
              <w:t>-</w:t>
            </w:r>
          </w:p>
        </w:tc>
        <w:tc>
          <w:tcPr>
            <w:tcW w:w="1210" w:type="dxa"/>
          </w:tcPr>
          <w:p w14:paraId="7EF75CCF" w14:textId="77777777" w:rsidR="000624DE" w:rsidRPr="00A62BB0" w:rsidRDefault="000624DE" w:rsidP="000624DE">
            <w:pPr>
              <w:pStyle w:val="TAC"/>
            </w:pPr>
            <w:r w:rsidRPr="008A0321">
              <w:t>-</w:t>
            </w:r>
          </w:p>
        </w:tc>
      </w:tr>
      <w:tr w:rsidR="000624DE" w:rsidRPr="00A62BB0" w14:paraId="2F6F82B2" w14:textId="77777777" w:rsidTr="000624DE">
        <w:trPr>
          <w:cantSplit/>
          <w:trHeight w:val="94"/>
        </w:trPr>
        <w:tc>
          <w:tcPr>
            <w:tcW w:w="2628" w:type="dxa"/>
            <w:gridSpan w:val="2"/>
            <w:vMerge/>
          </w:tcPr>
          <w:p w14:paraId="76F562FC" w14:textId="77777777" w:rsidR="000624DE" w:rsidRPr="00A62BB0" w:rsidRDefault="000624DE" w:rsidP="000624DE">
            <w:pPr>
              <w:keepLines/>
              <w:spacing w:after="0"/>
              <w:rPr>
                <w:rFonts w:ascii="Arial" w:hAnsi="Arial"/>
                <w:sz w:val="18"/>
              </w:rPr>
            </w:pPr>
          </w:p>
        </w:tc>
        <w:tc>
          <w:tcPr>
            <w:tcW w:w="876" w:type="dxa"/>
          </w:tcPr>
          <w:p w14:paraId="3EE35E0D"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339BDFF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7DEC700E" w14:textId="77777777" w:rsidR="000624DE" w:rsidRPr="00A62BB0" w:rsidRDefault="000624DE" w:rsidP="000624DE">
            <w:pPr>
              <w:keepLines/>
              <w:spacing w:after="0"/>
              <w:jc w:val="center"/>
              <w:rPr>
                <w:rFonts w:ascii="Arial" w:hAnsi="Arial"/>
                <w:sz w:val="18"/>
              </w:rPr>
            </w:pPr>
          </w:p>
        </w:tc>
        <w:tc>
          <w:tcPr>
            <w:tcW w:w="992" w:type="dxa"/>
          </w:tcPr>
          <w:p w14:paraId="7293BB0D" w14:textId="77777777" w:rsidR="000624DE" w:rsidRPr="00A62BB0" w:rsidRDefault="000624DE" w:rsidP="000624DE">
            <w:pPr>
              <w:pStyle w:val="TAC"/>
            </w:pPr>
            <w:r w:rsidRPr="008A0321">
              <w:t>-</w:t>
            </w:r>
          </w:p>
        </w:tc>
        <w:tc>
          <w:tcPr>
            <w:tcW w:w="1210" w:type="dxa"/>
          </w:tcPr>
          <w:p w14:paraId="287BC634" w14:textId="77777777" w:rsidR="000624DE" w:rsidRPr="00A62BB0" w:rsidRDefault="000624DE" w:rsidP="000624DE">
            <w:pPr>
              <w:pStyle w:val="TAC"/>
            </w:pPr>
            <w:r w:rsidRPr="008A0321">
              <w:t>-</w:t>
            </w:r>
          </w:p>
        </w:tc>
      </w:tr>
      <w:tr w:rsidR="000624DE" w:rsidRPr="00A62BB0" w14:paraId="3DC45E34" w14:textId="77777777" w:rsidTr="000624DE">
        <w:trPr>
          <w:cantSplit/>
          <w:trHeight w:val="94"/>
        </w:trPr>
        <w:tc>
          <w:tcPr>
            <w:tcW w:w="2628" w:type="dxa"/>
            <w:gridSpan w:val="2"/>
            <w:vMerge/>
          </w:tcPr>
          <w:p w14:paraId="63F5BD48" w14:textId="77777777" w:rsidR="000624DE" w:rsidRPr="00A62BB0" w:rsidRDefault="000624DE" w:rsidP="000624DE">
            <w:pPr>
              <w:keepLines/>
              <w:spacing w:after="0"/>
              <w:rPr>
                <w:rFonts w:ascii="Arial" w:hAnsi="Arial"/>
                <w:sz w:val="18"/>
              </w:rPr>
            </w:pPr>
          </w:p>
        </w:tc>
        <w:tc>
          <w:tcPr>
            <w:tcW w:w="876" w:type="dxa"/>
          </w:tcPr>
          <w:p w14:paraId="656B4C18"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605325DC"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70E04D66" w14:textId="77777777" w:rsidR="000624DE" w:rsidRPr="00A62BB0" w:rsidRDefault="000624DE" w:rsidP="000624DE">
            <w:pPr>
              <w:keepLines/>
              <w:spacing w:after="0"/>
              <w:jc w:val="center"/>
              <w:rPr>
                <w:rFonts w:ascii="Arial" w:hAnsi="Arial"/>
                <w:sz w:val="18"/>
              </w:rPr>
            </w:pPr>
          </w:p>
        </w:tc>
        <w:tc>
          <w:tcPr>
            <w:tcW w:w="992" w:type="dxa"/>
          </w:tcPr>
          <w:p w14:paraId="68063225" w14:textId="77777777" w:rsidR="000624DE" w:rsidRPr="00A62BB0" w:rsidRDefault="000624DE" w:rsidP="000624DE">
            <w:pPr>
              <w:pStyle w:val="TAC"/>
            </w:pPr>
            <w:r w:rsidRPr="008A0321">
              <w:t>Infinity</w:t>
            </w:r>
          </w:p>
        </w:tc>
        <w:tc>
          <w:tcPr>
            <w:tcW w:w="1210" w:type="dxa"/>
          </w:tcPr>
          <w:p w14:paraId="50BEAB74" w14:textId="77777777" w:rsidR="000624DE" w:rsidRPr="00A62BB0" w:rsidRDefault="000624DE" w:rsidP="000624DE">
            <w:pPr>
              <w:pStyle w:val="TAC"/>
            </w:pPr>
            <w:r w:rsidRPr="008A0321">
              <w:t>-58.01</w:t>
            </w:r>
          </w:p>
        </w:tc>
      </w:tr>
      <w:tr w:rsidR="000624DE" w:rsidRPr="00A62BB0" w14:paraId="32CF2166" w14:textId="77777777" w:rsidTr="000624DE">
        <w:trPr>
          <w:cantSplit/>
          <w:trHeight w:val="94"/>
        </w:trPr>
        <w:tc>
          <w:tcPr>
            <w:tcW w:w="2628" w:type="dxa"/>
            <w:gridSpan w:val="2"/>
          </w:tcPr>
          <w:p w14:paraId="315EBB4C" w14:textId="77777777" w:rsidR="000624DE" w:rsidRPr="00A62BB0" w:rsidRDefault="000624DE" w:rsidP="000624DE">
            <w:pPr>
              <w:keepLines/>
              <w:spacing w:after="0"/>
              <w:rPr>
                <w:rFonts w:ascii="Arial" w:hAnsi="Arial"/>
                <w:sz w:val="18"/>
              </w:rPr>
            </w:pPr>
            <w:r w:rsidRPr="00A62BB0">
              <w:rPr>
                <w:rFonts w:ascii="Arial" w:hAnsi="Arial"/>
                <w:sz w:val="18"/>
              </w:rPr>
              <w:t xml:space="preserve">Propagation Condition </w:t>
            </w:r>
          </w:p>
        </w:tc>
        <w:tc>
          <w:tcPr>
            <w:tcW w:w="876" w:type="dxa"/>
          </w:tcPr>
          <w:p w14:paraId="1A441440" w14:textId="77777777" w:rsidR="000624DE" w:rsidRPr="00A62BB0" w:rsidRDefault="000624DE" w:rsidP="000624DE">
            <w:pPr>
              <w:keepLines/>
              <w:spacing w:after="0"/>
              <w:jc w:val="center"/>
              <w:rPr>
                <w:rFonts w:ascii="Arial" w:hAnsi="Arial"/>
                <w:sz w:val="18"/>
              </w:rPr>
            </w:pPr>
          </w:p>
        </w:tc>
        <w:tc>
          <w:tcPr>
            <w:tcW w:w="1280" w:type="dxa"/>
          </w:tcPr>
          <w:p w14:paraId="40C9933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1021BF7C" w14:textId="77777777" w:rsidR="000624DE" w:rsidRPr="00A62BB0" w:rsidRDefault="000624DE" w:rsidP="000624DE">
            <w:pPr>
              <w:keepLines/>
              <w:spacing w:after="0"/>
              <w:jc w:val="center"/>
              <w:rPr>
                <w:rFonts w:ascii="Arial" w:hAnsi="Arial"/>
                <w:sz w:val="18"/>
              </w:rPr>
            </w:pPr>
          </w:p>
        </w:tc>
        <w:tc>
          <w:tcPr>
            <w:tcW w:w="2202" w:type="dxa"/>
            <w:gridSpan w:val="2"/>
          </w:tcPr>
          <w:p w14:paraId="79BBC059" w14:textId="77777777" w:rsidR="000624DE" w:rsidRPr="008A0321" w:rsidRDefault="000624DE" w:rsidP="000624DE">
            <w:pPr>
              <w:pStyle w:val="TAC"/>
            </w:pPr>
            <w:r w:rsidRPr="00A62BB0">
              <w:rPr>
                <w:rFonts w:cs="v4.2.0"/>
              </w:rPr>
              <w:t>AWGN</w:t>
            </w:r>
          </w:p>
        </w:tc>
      </w:tr>
      <w:tr w:rsidR="000624DE" w:rsidRPr="00A62BB0" w14:paraId="568AB158" w14:textId="77777777" w:rsidTr="000624DE">
        <w:trPr>
          <w:cantSplit/>
          <w:trHeight w:val="1023"/>
        </w:trPr>
        <w:tc>
          <w:tcPr>
            <w:tcW w:w="8946" w:type="dxa"/>
            <w:gridSpan w:val="8"/>
          </w:tcPr>
          <w:p w14:paraId="4F4124B0" w14:textId="77777777" w:rsidR="000624DE" w:rsidRPr="00A62BB0" w:rsidRDefault="000624DE" w:rsidP="000624DE">
            <w:pPr>
              <w:pStyle w:val="TAN"/>
              <w:rPr>
                <w:lang w:val="en-US"/>
              </w:rPr>
            </w:pPr>
            <w:r>
              <w:rPr>
                <w:lang w:val="en-US"/>
              </w:rPr>
              <w:t xml:space="preserve"> </w:t>
            </w: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1295D97"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9A0FB93">
                <v:shape id="_x0000_i1079" type="#_x0000_t75" style="width:21pt;height:21pt" o:ole="" fillcolor="window">
                  <v:imagedata r:id="rId16" o:title=""/>
                </v:shape>
                <o:OLEObject Type="Embed" ProgID="Equation.3" ShapeID="_x0000_i1079" DrawAspect="Content" ObjectID="_1666768644" r:id="rId73"/>
              </w:object>
            </w:r>
            <w:r w:rsidRPr="00A62BB0">
              <w:rPr>
                <w:lang w:val="en-US"/>
              </w:rPr>
              <w:t xml:space="preserve"> to be fulfilled.</w:t>
            </w:r>
          </w:p>
          <w:p w14:paraId="7AF821AC"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1C30D00D"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17AA5346" w14:textId="77777777" w:rsidR="000624DE" w:rsidRPr="00A62BB0" w:rsidRDefault="000624DE" w:rsidP="000624DE">
            <w:pPr>
              <w:pStyle w:val="TAN"/>
              <w:rPr>
                <w:lang w:val="en-US"/>
              </w:rPr>
            </w:pPr>
            <w:r w:rsidRPr="00A62BB0">
              <w:rPr>
                <w:lang w:val="en-US"/>
              </w:rPr>
              <w:t>Note 5:</w:t>
            </w:r>
            <w:r w:rsidRPr="00A62BB0">
              <w:rPr>
                <w:lang w:val="en-US"/>
              </w:rPr>
              <w:tab/>
              <w:t xml:space="preserve">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7C496204"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26423F7F" w14:textId="77777777" w:rsidR="000624DE" w:rsidRPr="00A62BB0" w:rsidRDefault="000624DE" w:rsidP="000624DE">
            <w:pPr>
              <w:pStyle w:val="TAN"/>
              <w:rPr>
                <w:sz w:val="14"/>
                <w:lang w:val="en-US"/>
              </w:rPr>
            </w:pPr>
            <w:r w:rsidRPr="00A62BB0">
              <w:rPr>
                <w:rFonts w:cs="Arial"/>
              </w:rPr>
              <w:t xml:space="preserve">Note </w:t>
            </w:r>
            <w:r>
              <w:rPr>
                <w:rFonts w:cs="Arial"/>
              </w:rPr>
              <w:t>7</w:t>
            </w:r>
            <w:r w:rsidRPr="00A62BB0">
              <w:rPr>
                <w:rFonts w:cs="Arial"/>
              </w:rPr>
              <w:t>:</w:t>
            </w:r>
            <w:r w:rsidRPr="00A62BB0">
              <w:rPr>
                <w:rFonts w:cs="Arial"/>
              </w:rPr>
              <w:tab/>
            </w:r>
            <w:r w:rsidRPr="00AC1802">
              <w:rPr>
                <w:rFonts w:cs="Arial"/>
              </w:rPr>
              <w:t>Information about types of UE beam is given in B.2.1.3, and does not limit UE implementation or test system implementation</w:t>
            </w:r>
          </w:p>
        </w:tc>
      </w:tr>
    </w:tbl>
    <w:p w14:paraId="21C25E61" w14:textId="77777777" w:rsidR="000624DE" w:rsidRPr="00A62BB0" w:rsidRDefault="000624DE" w:rsidP="000624DE"/>
    <w:p w14:paraId="38AB67CF" w14:textId="77777777" w:rsidR="000624DE" w:rsidRPr="00A62BB0" w:rsidRDefault="000624DE" w:rsidP="000624DE">
      <w:pPr>
        <w:pStyle w:val="Heading5"/>
      </w:pPr>
      <w:r w:rsidRPr="009264FA">
        <w:t>A.7.6.2.7.2</w:t>
      </w:r>
      <w:r w:rsidRPr="00A62BB0">
        <w:tab/>
        <w:t>Test Requirements</w:t>
      </w:r>
      <w:bookmarkEnd w:id="84"/>
    </w:p>
    <w:p w14:paraId="22BA4F5C" w14:textId="77777777" w:rsidR="000624DE" w:rsidRPr="00A62BB0" w:rsidRDefault="000624DE" w:rsidP="000624DE">
      <w:pPr>
        <w:rPr>
          <w:rFonts w:cs="v4.2.0"/>
        </w:rPr>
      </w:pPr>
      <w:r w:rsidRPr="00A62BB0">
        <w:rPr>
          <w:rFonts w:cs="v4.2.0"/>
        </w:rPr>
        <w:t xml:space="preserve">In test 1 with per-UE gap, the UE shall send one Event </w:t>
      </w:r>
      <w:r>
        <w:rPr>
          <w:rFonts w:cs="v4.2.0"/>
        </w:rPr>
        <w:t>A4</w:t>
      </w:r>
      <w:r w:rsidRPr="00A62BB0">
        <w:rPr>
          <w:rFonts w:cs="v4.2.0"/>
        </w:rPr>
        <w:t xml:space="preserve">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60834A1F" w14:textId="77777777" w:rsidR="000624DE" w:rsidRPr="00A62BB0" w:rsidRDefault="000624DE" w:rsidP="000624DE">
      <w:pPr>
        <w:pStyle w:val="B10"/>
      </w:pPr>
      <w:r w:rsidRPr="00A62BB0">
        <w:t>6720 for UE supporting power class 1, or</w:t>
      </w:r>
    </w:p>
    <w:p w14:paraId="27BF6EF7" w14:textId="77777777" w:rsidR="000624DE" w:rsidRDefault="000624DE" w:rsidP="000624DE">
      <w:pPr>
        <w:pStyle w:val="B10"/>
      </w:pPr>
      <w:r w:rsidRPr="00A62BB0">
        <w:t>4160 for UE supporting other power class.</w:t>
      </w:r>
    </w:p>
    <w:p w14:paraId="7610BC30" w14:textId="77777777" w:rsidR="000624DE" w:rsidRPr="00BF1D37" w:rsidRDefault="000624DE" w:rsidP="000624DE">
      <w:pPr>
        <w:rPr>
          <w:rFonts w:cs="v4.2.0"/>
        </w:rPr>
      </w:pPr>
      <w:r w:rsidRPr="00BF1D37">
        <w:rPr>
          <w:rFonts w:cs="v4.2.0"/>
        </w:rPr>
        <w:t>In test 2 with</w:t>
      </w:r>
      <w:r>
        <w:rPr>
          <w:rFonts w:cs="v4.2.0"/>
        </w:rPr>
        <w:t xml:space="preserve">out the </w:t>
      </w:r>
      <w:r w:rsidRPr="00BF1D37">
        <w:rPr>
          <w:rFonts w:cs="v4.2.0"/>
        </w:rPr>
        <w:t xml:space="preserve">gap, the UE shall send one Event A4 triggered measurement report, with a measurement reporting delay less than X </w:t>
      </w:r>
      <w:proofErr w:type="spellStart"/>
      <w:r w:rsidRPr="00BF1D37">
        <w:rPr>
          <w:rFonts w:cs="v4.2.0"/>
        </w:rPr>
        <w:t>ms</w:t>
      </w:r>
      <w:proofErr w:type="spellEnd"/>
      <w:r w:rsidRPr="00BF1D37">
        <w:rPr>
          <w:rFonts w:cs="v4.2.0"/>
        </w:rPr>
        <w:t xml:space="preserve"> from the beginning of time period T2, where X is</w:t>
      </w:r>
    </w:p>
    <w:p w14:paraId="7B10820F" w14:textId="77777777" w:rsidR="000624DE" w:rsidRDefault="000624DE" w:rsidP="000624DE">
      <w:pPr>
        <w:pStyle w:val="B10"/>
      </w:pPr>
      <w:r>
        <w:t>3360</w:t>
      </w:r>
      <w:r w:rsidRPr="00BF1D37">
        <w:t xml:space="preserve"> for UE supporting power class 1, or</w:t>
      </w:r>
    </w:p>
    <w:p w14:paraId="435A66C5" w14:textId="77777777" w:rsidR="000624DE" w:rsidRPr="00A62BB0" w:rsidRDefault="000624DE" w:rsidP="000624DE">
      <w:pPr>
        <w:pStyle w:val="B10"/>
      </w:pPr>
      <w:r>
        <w:t>2080</w:t>
      </w:r>
      <w:r w:rsidRPr="00BF1D37">
        <w:t xml:space="preserve"> for UE supporting other power class.</w:t>
      </w:r>
    </w:p>
    <w:p w14:paraId="7E256E00" w14:textId="77777777" w:rsidR="000624DE" w:rsidRPr="00A62BB0" w:rsidRDefault="000624DE" w:rsidP="000624DE">
      <w:pPr>
        <w:rPr>
          <w:rFonts w:cs="v4.2.0"/>
        </w:rPr>
      </w:pPr>
      <w:r w:rsidRPr="00A62BB0">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7CF9FF6A" w14:textId="77777777" w:rsidR="000624DE" w:rsidRPr="00A62BB0" w:rsidRDefault="000624DE" w:rsidP="000624D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1DC88ACF" w14:textId="77777777" w:rsidR="000624DE" w:rsidRPr="00A62BB0" w:rsidRDefault="000624DE" w:rsidP="000624DE">
      <w:pPr>
        <w:pStyle w:val="Heading4"/>
      </w:pPr>
      <w:bookmarkStart w:id="90" w:name="_Toc535476785"/>
      <w:r w:rsidRPr="009264FA">
        <w:t>A.7.6.2</w:t>
      </w:r>
      <w:r w:rsidRPr="00A62BB0">
        <w:t>.8</w:t>
      </w:r>
      <w:r w:rsidRPr="00A62BB0">
        <w:tab/>
        <w:t>SA event triggered reporting tests for FR2 with SSB time index detection when DRX is used (</w:t>
      </w:r>
      <w:proofErr w:type="spellStart"/>
      <w:r w:rsidRPr="00A62BB0">
        <w:t>PCell</w:t>
      </w:r>
      <w:proofErr w:type="spellEnd"/>
      <w:r w:rsidRPr="00A62BB0">
        <w:t xml:space="preserve"> in FR1)</w:t>
      </w:r>
      <w:bookmarkEnd w:id="90"/>
    </w:p>
    <w:p w14:paraId="3181E012" w14:textId="77777777" w:rsidR="000624DE" w:rsidRPr="00A62BB0" w:rsidRDefault="000624DE" w:rsidP="000624DE">
      <w:pPr>
        <w:pStyle w:val="Heading5"/>
      </w:pPr>
      <w:bookmarkStart w:id="91" w:name="_Toc535476786"/>
      <w:r w:rsidRPr="009264FA">
        <w:t>A.7.6.2.8.1</w:t>
      </w:r>
      <w:r w:rsidRPr="00A62BB0">
        <w:tab/>
        <w:t>Test Purpose and Environment</w:t>
      </w:r>
      <w:bookmarkEnd w:id="91"/>
    </w:p>
    <w:p w14:paraId="5E7DE735" w14:textId="77777777" w:rsidR="000624DE" w:rsidRPr="00A62BB0" w:rsidRDefault="000624DE" w:rsidP="000624D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1F1BBFD6" w14:textId="77777777" w:rsidR="000624DE" w:rsidRPr="00A62BB0" w:rsidRDefault="000624DE" w:rsidP="000624DE">
      <w:pPr>
        <w:rPr>
          <w:rFonts w:cs="v4.2.0"/>
        </w:rPr>
      </w:pPr>
      <w:r w:rsidRPr="00A62BB0">
        <w:rPr>
          <w:rFonts w:cs="v4.2.0"/>
        </w:rPr>
        <w:t xml:space="preserve">In this test, there are two cells: </w:t>
      </w:r>
      <w:r w:rsidRPr="00A62BB0">
        <w:rPr>
          <w:rFonts w:cs="v4.2.0"/>
          <w:lang w:val="it-IT"/>
        </w:rPr>
        <w:t>NR cell 1 as PCell in FR1 on NR RF channel 2</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A.7.6.2.8.1-1, A.7.6.2.8.1-2, and A.7.6.2.8.1-3. </w:t>
      </w:r>
    </w:p>
    <w:p w14:paraId="069B3795" w14:textId="77777777" w:rsidR="000624DE" w:rsidRPr="00A62BB0" w:rsidRDefault="000624DE" w:rsidP="000624DE">
      <w:pPr>
        <w:rPr>
          <w:rFonts w:cs="v4.2.0"/>
        </w:rPr>
      </w:pPr>
      <w:r w:rsidRPr="00A62BB0">
        <w:rPr>
          <w:rFonts w:cs="v4.2.0"/>
        </w:rPr>
        <w:t>In test 1&amp;2</w:t>
      </w:r>
      <w:r>
        <w:rPr>
          <w:rFonts w:cs="v4.2.0"/>
        </w:rPr>
        <w:t xml:space="preserve"> per-UE</w:t>
      </w:r>
      <w:r w:rsidRPr="00A62BB0">
        <w:rPr>
          <w:rFonts w:cs="v4.2.0"/>
        </w:rPr>
        <w:t xml:space="preserve"> measurement gap pattern configuration # 0 as defined in Table A.7.6.2.8.1-2 is provided for a UE that does not support per-FR gap and in test 3&amp;4 measurement </w:t>
      </w:r>
      <w:r>
        <w:rPr>
          <w:rFonts w:cs="v4.2.0"/>
        </w:rPr>
        <w:t xml:space="preserve">no </w:t>
      </w:r>
      <w:r w:rsidRPr="00A62BB0">
        <w:rPr>
          <w:rFonts w:cs="v4.2.0"/>
        </w:rPr>
        <w:t xml:space="preserve">gap pattern </w:t>
      </w:r>
      <w:r>
        <w:rPr>
          <w:rFonts w:cs="v4.2.0"/>
        </w:rPr>
        <w:t xml:space="preserve">is configured </w:t>
      </w:r>
      <w:r w:rsidRPr="00A62BB0">
        <w:rPr>
          <w:rFonts w:cs="v4.2.0"/>
        </w:rPr>
        <w:t xml:space="preserve">as defined in Table </w:t>
      </w:r>
      <w:r w:rsidRPr="00A62BB0">
        <w:rPr>
          <w:rFonts w:cs="v4.2.0"/>
        </w:rPr>
        <w:lastRenderedPageBreak/>
        <w:t>A.7.6.2.8.1-2</w:t>
      </w:r>
      <w:r>
        <w:rPr>
          <w:rFonts w:cs="v4.2.0"/>
        </w:rPr>
        <w:t>.</w:t>
      </w:r>
      <w:r w:rsidRPr="00A62BB0">
        <w:rPr>
          <w:rFonts w:cs="v4.2.0"/>
        </w:rPr>
        <w:t>If a UE supports per-FR gap , it is only required to pass test 3&amp;4. Otherwise it is only required to pass test 1&amp;2.</w:t>
      </w:r>
    </w:p>
    <w:p w14:paraId="0BB00382" w14:textId="77777777" w:rsidR="000624DE" w:rsidRPr="00A62BB0" w:rsidRDefault="000624DE" w:rsidP="000624DE">
      <w:pPr>
        <w:rPr>
          <w:rFonts w:cs="v4.2.0"/>
        </w:rPr>
      </w:pPr>
      <w:r w:rsidRPr="00A62BB0">
        <w:rPr>
          <w:rFonts w:cs="v4.2.0"/>
        </w:rPr>
        <w:t xml:space="preserve">In the measurement control information, it is indicated to the UE that event-triggered reporting with Event </w:t>
      </w:r>
      <w:r>
        <w:rPr>
          <w:rFonts w:cs="v4.2.0"/>
        </w:rPr>
        <w:t>A4</w:t>
      </w:r>
      <w:r w:rsidRPr="00A62BB0">
        <w:rPr>
          <w:rFonts w:cs="v4.2.0"/>
        </w:rPr>
        <w:t xml:space="preserve"> is used. The test consists of two successive time periods, with time duration of T1, and T2 respectively. During time duration T1, the UE shall not have any timing information of NR cell 3.</w:t>
      </w:r>
    </w:p>
    <w:p w14:paraId="7A83446D" w14:textId="77777777" w:rsidR="000624DE" w:rsidRPr="00A62BB0" w:rsidRDefault="000624DE" w:rsidP="000624DE">
      <w:r w:rsidRPr="00A62BB0">
        <w:t>Supported test configurations are shown in table A.7.6.2.8.1-1.</w:t>
      </w:r>
    </w:p>
    <w:p w14:paraId="18E4FE44" w14:textId="77777777" w:rsidR="000624DE" w:rsidRPr="00A62BB0" w:rsidRDefault="000624DE" w:rsidP="000624DE">
      <w:pPr>
        <w:rPr>
          <w:rFonts w:cs="v4.2.0"/>
        </w:rPr>
      </w:pPr>
      <w:r w:rsidRPr="00A62BB0">
        <w:rPr>
          <w:rFonts w:cs="v4.2.0"/>
        </w:rPr>
        <w:t xml:space="preserve">UE needs to be provided at least once every 500ms with new </w:t>
      </w:r>
      <w:r w:rsidRPr="00A62BB0">
        <w:rPr>
          <w:noProof/>
        </w:rPr>
        <w:t xml:space="preserve">Timing Advance </w:t>
      </w:r>
      <w:r w:rsidRPr="00A62BB0">
        <w:t xml:space="preserve">Command </w:t>
      </w:r>
      <w:r w:rsidRPr="00A62BB0">
        <w:rPr>
          <w:noProof/>
        </w:rPr>
        <w:t>MAC control element to restart the Time alignment timer to keep UE uplink time alignment. Furhtermore UE is allocated with PUSCH resource at every DRX cycle.</w:t>
      </w:r>
    </w:p>
    <w:p w14:paraId="23FB2323" w14:textId="77777777" w:rsidR="000624DE" w:rsidRPr="00A62BB0" w:rsidRDefault="000624DE" w:rsidP="000624DE">
      <w:pPr>
        <w:keepNext/>
        <w:keepLines/>
        <w:spacing w:before="60"/>
        <w:jc w:val="center"/>
        <w:rPr>
          <w:rFonts w:ascii="Arial" w:hAnsi="Arial"/>
          <w:b/>
        </w:rPr>
      </w:pPr>
      <w:r w:rsidRPr="00A62BB0">
        <w:rPr>
          <w:rFonts w:ascii="Arial" w:hAnsi="Arial"/>
          <w:b/>
        </w:rPr>
        <w:t xml:space="preserve">Table A.7.6.2.8.1-1: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0624DE" w:rsidRPr="00A62BB0" w14:paraId="4C0E0B7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747FC489"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Config</w:t>
            </w:r>
          </w:p>
        </w:tc>
        <w:tc>
          <w:tcPr>
            <w:tcW w:w="8679" w:type="dxa"/>
            <w:tcBorders>
              <w:top w:val="single" w:sz="4" w:space="0" w:color="auto"/>
              <w:left w:val="single" w:sz="4" w:space="0" w:color="auto"/>
              <w:bottom w:val="single" w:sz="4" w:space="0" w:color="auto"/>
              <w:right w:val="single" w:sz="4" w:space="0" w:color="auto"/>
            </w:tcBorders>
            <w:hideMark/>
          </w:tcPr>
          <w:p w14:paraId="64A3BF44"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8ED8B83" w14:textId="77777777" w:rsidR="000624DE" w:rsidRPr="00A62BB0" w:rsidRDefault="000624DE" w:rsidP="000624DE">
            <w:pPr>
              <w:keepNext/>
              <w:keepLines/>
              <w:spacing w:after="0"/>
              <w:jc w:val="center"/>
              <w:rPr>
                <w:rFonts w:ascii="Arial" w:hAnsi="Arial"/>
                <w:b/>
                <w:sz w:val="18"/>
              </w:rPr>
            </w:pPr>
            <w:r w:rsidRPr="00A62BB0">
              <w:rPr>
                <w:rFonts w:ascii="Arial" w:hAnsi="Arial"/>
                <w:b/>
                <w:sz w:val="18"/>
              </w:rPr>
              <w:t>Description of target cell</w:t>
            </w:r>
          </w:p>
        </w:tc>
      </w:tr>
      <w:tr w:rsidR="000624DE" w:rsidRPr="00A62BB0" w14:paraId="13779DAC"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51D9A26D" w14:textId="77777777" w:rsidR="000624DE" w:rsidRPr="00A62BB0" w:rsidRDefault="000624DE" w:rsidP="000624DE">
            <w:pPr>
              <w:keepNext/>
              <w:keepLines/>
              <w:spacing w:after="0"/>
              <w:rPr>
                <w:rFonts w:ascii="Arial" w:hAnsi="Arial"/>
                <w:sz w:val="18"/>
              </w:rPr>
            </w:pPr>
            <w:r w:rsidRPr="00A62BB0">
              <w:rPr>
                <w:rFonts w:ascii="Arial" w:hAnsi="Arial"/>
                <w:sz w:val="18"/>
              </w:rPr>
              <w:t>1</w:t>
            </w:r>
          </w:p>
        </w:tc>
        <w:tc>
          <w:tcPr>
            <w:tcW w:w="8679" w:type="dxa"/>
            <w:tcBorders>
              <w:top w:val="single" w:sz="4" w:space="0" w:color="auto"/>
              <w:left w:val="single" w:sz="4" w:space="0" w:color="auto"/>
              <w:bottom w:val="single" w:sz="4" w:space="0" w:color="auto"/>
              <w:right w:val="single" w:sz="4" w:space="0" w:color="auto"/>
            </w:tcBorders>
            <w:hideMark/>
          </w:tcPr>
          <w:p w14:paraId="2539082A"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17FB0190" w14:textId="77777777" w:rsidR="000624DE" w:rsidRPr="00A62BB0" w:rsidRDefault="000624DE" w:rsidP="000624DE">
            <w:pPr>
              <w:keepNext/>
              <w:keepLines/>
              <w:spacing w:after="0"/>
              <w:rPr>
                <w:rFonts w:ascii="Arial" w:hAnsi="Arial"/>
                <w:sz w:val="18"/>
              </w:rPr>
            </w:pPr>
            <w:r w:rsidRPr="00A62BB0">
              <w:rPr>
                <w:rFonts w:ascii="Arial" w:hAnsi="Arial"/>
                <w:sz w:val="18"/>
              </w:rPr>
              <w:t>120 kHz SSB SCS, 100 MHz bandwidth, TDD duplex mode</w:t>
            </w:r>
          </w:p>
        </w:tc>
      </w:tr>
      <w:tr w:rsidR="000624DE" w:rsidRPr="00A62BB0" w14:paraId="20E4F160"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6EE89757" w14:textId="77777777" w:rsidR="000624DE" w:rsidRPr="00A62BB0" w:rsidRDefault="000624DE" w:rsidP="000624DE">
            <w:pPr>
              <w:keepNext/>
              <w:keepLines/>
              <w:spacing w:after="0"/>
              <w:rPr>
                <w:rFonts w:ascii="Arial" w:hAnsi="Arial"/>
                <w:sz w:val="18"/>
              </w:rPr>
            </w:pPr>
            <w:r w:rsidRPr="00A62BB0">
              <w:rPr>
                <w:rFonts w:ascii="Arial" w:hAnsi="Arial"/>
                <w:sz w:val="18"/>
              </w:rPr>
              <w:t>2</w:t>
            </w:r>
          </w:p>
        </w:tc>
        <w:tc>
          <w:tcPr>
            <w:tcW w:w="8679" w:type="dxa"/>
            <w:tcBorders>
              <w:top w:val="single" w:sz="4" w:space="0" w:color="auto"/>
              <w:left w:val="single" w:sz="4" w:space="0" w:color="auto"/>
              <w:bottom w:val="single" w:sz="4" w:space="0" w:color="auto"/>
              <w:right w:val="single" w:sz="4" w:space="0" w:color="auto"/>
            </w:tcBorders>
            <w:hideMark/>
          </w:tcPr>
          <w:p w14:paraId="6C02C5DC" w14:textId="77777777" w:rsidR="000624DE" w:rsidRPr="00A62BB0" w:rsidRDefault="000624DE" w:rsidP="000624DE">
            <w:pPr>
              <w:keepNext/>
              <w:keepLines/>
              <w:spacing w:after="0"/>
              <w:rPr>
                <w:rFonts w:ascii="Arial" w:hAnsi="Arial"/>
                <w:sz w:val="18"/>
              </w:rPr>
            </w:pPr>
            <w:r w:rsidRPr="00A62BB0">
              <w:rPr>
                <w:rFonts w:ascii="Arial" w:hAnsi="Arial"/>
                <w:sz w:val="18"/>
              </w:rPr>
              <w:t>NR 15 kHz SSB SCS, 10 MHz bandwidth, TDD duplex mode</w:t>
            </w:r>
          </w:p>
        </w:tc>
        <w:tc>
          <w:tcPr>
            <w:tcW w:w="3446" w:type="dxa"/>
            <w:vMerge/>
            <w:tcBorders>
              <w:left w:val="single" w:sz="4" w:space="0" w:color="auto"/>
              <w:right w:val="single" w:sz="4" w:space="0" w:color="auto"/>
            </w:tcBorders>
          </w:tcPr>
          <w:p w14:paraId="416D806F" w14:textId="77777777" w:rsidR="000624DE" w:rsidRPr="00A62BB0" w:rsidRDefault="000624DE" w:rsidP="000624DE">
            <w:pPr>
              <w:keepNext/>
              <w:keepLines/>
              <w:spacing w:after="0"/>
              <w:rPr>
                <w:rFonts w:ascii="Arial" w:hAnsi="Arial"/>
                <w:sz w:val="18"/>
              </w:rPr>
            </w:pPr>
          </w:p>
        </w:tc>
      </w:tr>
      <w:tr w:rsidR="000624DE" w:rsidRPr="00A62BB0" w14:paraId="6C81EDD9" w14:textId="77777777" w:rsidTr="000624DE">
        <w:trPr>
          <w:jc w:val="center"/>
        </w:trPr>
        <w:tc>
          <w:tcPr>
            <w:tcW w:w="2049" w:type="dxa"/>
            <w:tcBorders>
              <w:top w:val="single" w:sz="4" w:space="0" w:color="auto"/>
              <w:left w:val="single" w:sz="4" w:space="0" w:color="auto"/>
              <w:bottom w:val="single" w:sz="4" w:space="0" w:color="auto"/>
              <w:right w:val="single" w:sz="4" w:space="0" w:color="auto"/>
            </w:tcBorders>
            <w:hideMark/>
          </w:tcPr>
          <w:p w14:paraId="0A0CBB8E" w14:textId="77777777" w:rsidR="000624DE" w:rsidRPr="00A62BB0" w:rsidRDefault="000624DE" w:rsidP="000624DE">
            <w:pPr>
              <w:keepNext/>
              <w:keepLines/>
              <w:spacing w:after="0"/>
              <w:rPr>
                <w:rFonts w:ascii="Arial" w:hAnsi="Arial"/>
                <w:sz w:val="18"/>
              </w:rPr>
            </w:pPr>
            <w:r w:rsidRPr="00A62BB0">
              <w:rPr>
                <w:rFonts w:ascii="Arial" w:hAnsi="Arial"/>
                <w:sz w:val="18"/>
              </w:rPr>
              <w:t>3</w:t>
            </w:r>
          </w:p>
        </w:tc>
        <w:tc>
          <w:tcPr>
            <w:tcW w:w="8679" w:type="dxa"/>
            <w:tcBorders>
              <w:top w:val="single" w:sz="4" w:space="0" w:color="auto"/>
              <w:left w:val="single" w:sz="4" w:space="0" w:color="auto"/>
              <w:bottom w:val="single" w:sz="4" w:space="0" w:color="auto"/>
              <w:right w:val="single" w:sz="4" w:space="0" w:color="auto"/>
            </w:tcBorders>
            <w:hideMark/>
          </w:tcPr>
          <w:p w14:paraId="2583FB99" w14:textId="77777777" w:rsidR="000624DE" w:rsidRPr="00A62BB0" w:rsidRDefault="000624DE" w:rsidP="000624DE">
            <w:pPr>
              <w:keepNext/>
              <w:keepLines/>
              <w:spacing w:after="0"/>
              <w:rPr>
                <w:rFonts w:ascii="Arial" w:hAnsi="Arial"/>
                <w:sz w:val="18"/>
              </w:rPr>
            </w:pPr>
            <w:r w:rsidRPr="00A62BB0">
              <w:rPr>
                <w:rFonts w:ascii="Arial" w:hAnsi="Arial"/>
                <w:sz w:val="18"/>
              </w:rPr>
              <w:t>NR 30 kHz SSB SCS, 40 MHz bandwidth, TDD duplex mode</w:t>
            </w:r>
          </w:p>
        </w:tc>
        <w:tc>
          <w:tcPr>
            <w:tcW w:w="3446" w:type="dxa"/>
            <w:vMerge/>
            <w:tcBorders>
              <w:left w:val="single" w:sz="4" w:space="0" w:color="auto"/>
              <w:right w:val="single" w:sz="4" w:space="0" w:color="auto"/>
            </w:tcBorders>
          </w:tcPr>
          <w:p w14:paraId="5357DB39" w14:textId="77777777" w:rsidR="000624DE" w:rsidRPr="00A62BB0" w:rsidRDefault="000624DE" w:rsidP="000624DE">
            <w:pPr>
              <w:keepNext/>
              <w:keepLines/>
              <w:spacing w:after="0"/>
              <w:rPr>
                <w:rFonts w:ascii="Arial" w:hAnsi="Arial"/>
                <w:sz w:val="18"/>
              </w:rPr>
            </w:pPr>
          </w:p>
        </w:tc>
      </w:tr>
      <w:tr w:rsidR="000624DE" w:rsidRPr="00A62BB0" w14:paraId="2D37B242" w14:textId="77777777" w:rsidTr="000624DE">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8E9D5C" w14:textId="77777777" w:rsidR="000624DE" w:rsidRPr="00A62BB0" w:rsidRDefault="000624DE" w:rsidP="000624DE">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4CBE4DAA" w14:textId="77777777" w:rsidR="000624DE" w:rsidRPr="00A62BB0" w:rsidRDefault="000624DE" w:rsidP="000624DE">
      <w:pPr>
        <w:rPr>
          <w:rFonts w:cs="v4.2.0"/>
        </w:rPr>
      </w:pPr>
    </w:p>
    <w:p w14:paraId="3BB65BBC" w14:textId="77777777" w:rsidR="000624DE" w:rsidRPr="00A62BB0" w:rsidRDefault="000624DE" w:rsidP="000624DE">
      <w:pPr>
        <w:keepNext/>
        <w:keepLines/>
        <w:spacing w:before="60"/>
        <w:jc w:val="center"/>
        <w:rPr>
          <w:rFonts w:ascii="Arial" w:hAnsi="Arial"/>
          <w:b/>
        </w:rPr>
      </w:pPr>
      <w:bookmarkStart w:id="92" w:name="_Toc535476787"/>
      <w:r w:rsidRPr="00A62BB0">
        <w:rPr>
          <w:rFonts w:ascii="Arial" w:hAnsi="Arial" w:cs="v4.2.0"/>
          <w:b/>
        </w:rPr>
        <w:lastRenderedPageBreak/>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624DE" w:rsidRPr="00A62BB0" w14:paraId="5146462B" w14:textId="77777777" w:rsidTr="000624DE">
        <w:trPr>
          <w:cantSplit/>
        </w:trPr>
        <w:tc>
          <w:tcPr>
            <w:tcW w:w="2117" w:type="dxa"/>
            <w:vMerge w:val="restart"/>
          </w:tcPr>
          <w:p w14:paraId="5DEA0121"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753A33EA"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54E68B8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2B84574C"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0F15C57F"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Comment</w:t>
            </w:r>
          </w:p>
        </w:tc>
      </w:tr>
      <w:tr w:rsidR="000624DE" w:rsidRPr="00A62BB0" w14:paraId="44974487" w14:textId="77777777" w:rsidTr="000624DE">
        <w:trPr>
          <w:cantSplit/>
        </w:trPr>
        <w:tc>
          <w:tcPr>
            <w:tcW w:w="2117" w:type="dxa"/>
            <w:vMerge/>
          </w:tcPr>
          <w:p w14:paraId="0FFEBFD5" w14:textId="77777777" w:rsidR="000624DE" w:rsidRPr="00A62BB0" w:rsidRDefault="000624DE" w:rsidP="000624DE">
            <w:pPr>
              <w:keepNext/>
              <w:keepLines/>
              <w:spacing w:after="0"/>
              <w:jc w:val="center"/>
              <w:rPr>
                <w:rFonts w:ascii="Arial" w:hAnsi="Arial" w:cs="Arial"/>
                <w:b/>
                <w:sz w:val="18"/>
              </w:rPr>
            </w:pPr>
          </w:p>
        </w:tc>
        <w:tc>
          <w:tcPr>
            <w:tcW w:w="596" w:type="dxa"/>
            <w:vMerge/>
          </w:tcPr>
          <w:p w14:paraId="3B120A8C" w14:textId="77777777" w:rsidR="000624DE" w:rsidRPr="00A62BB0" w:rsidRDefault="000624DE" w:rsidP="000624DE">
            <w:pPr>
              <w:keepNext/>
              <w:keepLines/>
              <w:spacing w:after="0"/>
              <w:jc w:val="center"/>
              <w:rPr>
                <w:rFonts w:ascii="Arial" w:hAnsi="Arial" w:cs="Arial"/>
                <w:b/>
                <w:sz w:val="18"/>
              </w:rPr>
            </w:pPr>
          </w:p>
        </w:tc>
        <w:tc>
          <w:tcPr>
            <w:tcW w:w="1251" w:type="dxa"/>
            <w:vMerge/>
          </w:tcPr>
          <w:p w14:paraId="3E2B713B" w14:textId="77777777" w:rsidR="000624DE" w:rsidRPr="00A62BB0" w:rsidRDefault="000624DE" w:rsidP="000624DE">
            <w:pPr>
              <w:keepNext/>
              <w:keepLines/>
              <w:spacing w:after="0"/>
              <w:jc w:val="center"/>
              <w:rPr>
                <w:rFonts w:ascii="Arial" w:hAnsi="Arial" w:cs="Arial"/>
                <w:b/>
                <w:sz w:val="18"/>
              </w:rPr>
            </w:pPr>
          </w:p>
        </w:tc>
        <w:tc>
          <w:tcPr>
            <w:tcW w:w="626" w:type="dxa"/>
          </w:tcPr>
          <w:p w14:paraId="23A3AC24"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590FB466"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4A88864B"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7294D1E5" w14:textId="77777777" w:rsidR="000624DE" w:rsidRPr="00A62BB0" w:rsidRDefault="000624DE" w:rsidP="000624DE">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5245388C" w14:textId="77777777" w:rsidR="000624DE" w:rsidRPr="00A62BB0" w:rsidRDefault="000624DE" w:rsidP="000624DE">
            <w:pPr>
              <w:keepNext/>
              <w:keepLines/>
              <w:spacing w:after="0"/>
              <w:jc w:val="center"/>
              <w:rPr>
                <w:rFonts w:ascii="Arial" w:hAnsi="Arial" w:cs="Arial"/>
                <w:b/>
                <w:sz w:val="18"/>
              </w:rPr>
            </w:pPr>
          </w:p>
        </w:tc>
      </w:tr>
      <w:tr w:rsidR="000624DE" w:rsidRPr="00A62BB0" w14:paraId="69BBBA01" w14:textId="77777777" w:rsidTr="000624DE">
        <w:trPr>
          <w:cantSplit/>
        </w:trPr>
        <w:tc>
          <w:tcPr>
            <w:tcW w:w="2117" w:type="dxa"/>
          </w:tcPr>
          <w:p w14:paraId="7A2CB792" w14:textId="77777777" w:rsidR="000624DE" w:rsidRPr="00A62BB0" w:rsidRDefault="000624DE" w:rsidP="000624DE">
            <w:pPr>
              <w:pStyle w:val="TAL"/>
              <w:rPr>
                <w:lang w:val="it-IT"/>
              </w:rPr>
            </w:pPr>
            <w:r w:rsidRPr="00A62BB0">
              <w:rPr>
                <w:lang w:val="it-IT"/>
              </w:rPr>
              <w:t>NR RF Channel Number</w:t>
            </w:r>
          </w:p>
        </w:tc>
        <w:tc>
          <w:tcPr>
            <w:tcW w:w="596" w:type="dxa"/>
          </w:tcPr>
          <w:p w14:paraId="208B55A6" w14:textId="77777777" w:rsidR="000624DE" w:rsidRPr="00A62BB0" w:rsidRDefault="000624DE" w:rsidP="000624DE">
            <w:pPr>
              <w:pStyle w:val="TAL"/>
              <w:rPr>
                <w:rFonts w:cs="Arial"/>
                <w:b/>
                <w:lang w:val="it-IT"/>
              </w:rPr>
            </w:pPr>
          </w:p>
        </w:tc>
        <w:tc>
          <w:tcPr>
            <w:tcW w:w="1251" w:type="dxa"/>
          </w:tcPr>
          <w:p w14:paraId="1C6193A7" w14:textId="77777777" w:rsidR="000624DE" w:rsidRPr="00A62BB0" w:rsidRDefault="000624DE" w:rsidP="000624DE">
            <w:pPr>
              <w:pStyle w:val="TAL"/>
              <w:rPr>
                <w:rFonts w:cs="Arial"/>
              </w:rPr>
            </w:pPr>
            <w:r w:rsidRPr="00A62BB0">
              <w:rPr>
                <w:rFonts w:cs="Arial"/>
              </w:rPr>
              <w:t>Config 1,2,3</w:t>
            </w:r>
          </w:p>
        </w:tc>
        <w:tc>
          <w:tcPr>
            <w:tcW w:w="2505" w:type="dxa"/>
            <w:gridSpan w:val="4"/>
          </w:tcPr>
          <w:p w14:paraId="666A390B" w14:textId="77777777" w:rsidR="000624DE" w:rsidRPr="00A62BB0" w:rsidRDefault="000624DE" w:rsidP="000624DE">
            <w:pPr>
              <w:pStyle w:val="TAL"/>
              <w:rPr>
                <w:bCs/>
              </w:rPr>
            </w:pPr>
            <w:r w:rsidRPr="00A62BB0">
              <w:rPr>
                <w:bCs/>
              </w:rPr>
              <w:t>1, 2</w:t>
            </w:r>
          </w:p>
        </w:tc>
        <w:tc>
          <w:tcPr>
            <w:tcW w:w="3072" w:type="dxa"/>
          </w:tcPr>
          <w:p w14:paraId="141B50DC" w14:textId="12755741" w:rsidR="000624DE" w:rsidRPr="00A62BB0" w:rsidRDefault="000624DE" w:rsidP="000624DE">
            <w:pPr>
              <w:pStyle w:val="TAL"/>
              <w:rPr>
                <w:bCs/>
              </w:rPr>
            </w:pPr>
            <w:del w:id="93" w:author="Ericsson" w:date="2020-10-14T11:58:00Z">
              <w:r w:rsidRPr="00A62BB0" w:rsidDel="00CF44ED">
                <w:rPr>
                  <w:bCs/>
                </w:rPr>
                <w:delText xml:space="preserve">Two </w:delText>
              </w:r>
            </w:del>
            <w:ins w:id="94" w:author="Ericsson" w:date="2020-10-14T11:58:00Z">
              <w:r w:rsidR="00CF44ED">
                <w:rPr>
                  <w:bCs/>
                </w:rPr>
                <w:t xml:space="preserve">One </w:t>
              </w:r>
            </w:ins>
            <w:r w:rsidRPr="00A62BB0">
              <w:rPr>
                <w:bCs/>
              </w:rPr>
              <w:t xml:space="preserve">NR </w:t>
            </w:r>
            <w:ins w:id="95" w:author="Ericsson" w:date="2020-10-14T11:58:00Z">
              <w:r w:rsidR="00CF44ED">
                <w:rPr>
                  <w:rFonts w:cs="v4.2.0"/>
                  <w:bCs/>
                </w:rPr>
                <w:t xml:space="preserve">FR1 and one NR FR2 </w:t>
              </w:r>
            </w:ins>
            <w:r w:rsidRPr="00A62BB0">
              <w:rPr>
                <w:bCs/>
              </w:rPr>
              <w:t xml:space="preserve">carrier </w:t>
            </w:r>
            <w:del w:id="96" w:author="Ericsson" w:date="2020-10-14T11:58:00Z">
              <w:r w:rsidRPr="00A62BB0" w:rsidDel="00CF44ED">
                <w:rPr>
                  <w:bCs/>
                </w:rPr>
                <w:delText xml:space="preserve">frequencies </w:delText>
              </w:r>
            </w:del>
            <w:ins w:id="97" w:author="Ericsson" w:date="2020-10-14T11:58:00Z">
              <w:r w:rsidR="00CF44ED" w:rsidRPr="00A62BB0">
                <w:rPr>
                  <w:bCs/>
                </w:rPr>
                <w:t>frequenc</w:t>
              </w:r>
              <w:r w:rsidR="00CF44ED">
                <w:rPr>
                  <w:bCs/>
                </w:rPr>
                <w:t>y</w:t>
              </w:r>
              <w:r w:rsidR="00CF44ED" w:rsidRPr="00A62BB0">
                <w:rPr>
                  <w:bCs/>
                </w:rPr>
                <w:t xml:space="preserve"> </w:t>
              </w:r>
            </w:ins>
            <w:r w:rsidRPr="00A62BB0">
              <w:rPr>
                <w:bCs/>
              </w:rPr>
              <w:t>is used.</w:t>
            </w:r>
          </w:p>
          <w:p w14:paraId="76F9D70B" w14:textId="77777777" w:rsidR="000624DE" w:rsidRPr="00A62BB0" w:rsidRDefault="000624DE" w:rsidP="000624DE">
            <w:pPr>
              <w:pStyle w:val="TAL"/>
              <w:rPr>
                <w:bCs/>
              </w:rPr>
            </w:pPr>
          </w:p>
        </w:tc>
      </w:tr>
      <w:tr w:rsidR="000624DE" w:rsidRPr="00A62BB0" w14:paraId="303F8A4E" w14:textId="77777777" w:rsidTr="000624DE">
        <w:trPr>
          <w:cantSplit/>
        </w:trPr>
        <w:tc>
          <w:tcPr>
            <w:tcW w:w="2117" w:type="dxa"/>
          </w:tcPr>
          <w:p w14:paraId="61DB9FB0" w14:textId="77777777" w:rsidR="000624DE" w:rsidRPr="00A62BB0" w:rsidRDefault="000624DE" w:rsidP="000624DE">
            <w:pPr>
              <w:pStyle w:val="TAL"/>
              <w:rPr>
                <w:rFonts w:cs="Arial"/>
              </w:rPr>
            </w:pPr>
            <w:r w:rsidRPr="00A62BB0">
              <w:rPr>
                <w:rFonts w:cs="Arial"/>
              </w:rPr>
              <w:t>Active cell</w:t>
            </w:r>
          </w:p>
        </w:tc>
        <w:tc>
          <w:tcPr>
            <w:tcW w:w="596" w:type="dxa"/>
          </w:tcPr>
          <w:p w14:paraId="418A0F49" w14:textId="77777777" w:rsidR="000624DE" w:rsidRPr="00A62BB0" w:rsidRDefault="000624DE" w:rsidP="000624DE">
            <w:pPr>
              <w:pStyle w:val="TAL"/>
              <w:rPr>
                <w:rFonts w:cs="Arial"/>
              </w:rPr>
            </w:pPr>
          </w:p>
        </w:tc>
        <w:tc>
          <w:tcPr>
            <w:tcW w:w="1251" w:type="dxa"/>
          </w:tcPr>
          <w:p w14:paraId="68793005" w14:textId="77777777" w:rsidR="000624DE" w:rsidRPr="00A62BB0" w:rsidRDefault="000624DE" w:rsidP="000624DE">
            <w:pPr>
              <w:pStyle w:val="TAL"/>
              <w:rPr>
                <w:rFonts w:cs="Arial"/>
              </w:rPr>
            </w:pPr>
            <w:r w:rsidRPr="00A62BB0">
              <w:rPr>
                <w:rFonts w:cs="Arial"/>
              </w:rPr>
              <w:t>Config 1,2,3</w:t>
            </w:r>
          </w:p>
        </w:tc>
        <w:tc>
          <w:tcPr>
            <w:tcW w:w="2505" w:type="dxa"/>
            <w:gridSpan w:val="4"/>
          </w:tcPr>
          <w:p w14:paraId="0C341B1E" w14:textId="77777777" w:rsidR="000624DE" w:rsidRPr="00A62BB0" w:rsidRDefault="000624DE" w:rsidP="000624DE">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46010592" w14:textId="77777777" w:rsidR="000624DE" w:rsidRPr="00A62BB0" w:rsidRDefault="000624DE" w:rsidP="000624DE">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0624DE" w:rsidRPr="00A62BB0" w14:paraId="62E57DB7" w14:textId="77777777" w:rsidTr="000624DE">
        <w:trPr>
          <w:cantSplit/>
        </w:trPr>
        <w:tc>
          <w:tcPr>
            <w:tcW w:w="2117" w:type="dxa"/>
          </w:tcPr>
          <w:p w14:paraId="10A9AB21" w14:textId="77777777" w:rsidR="000624DE" w:rsidRPr="00A62BB0" w:rsidRDefault="000624DE" w:rsidP="000624DE">
            <w:pPr>
              <w:pStyle w:val="TAL"/>
              <w:rPr>
                <w:rFonts w:cs="Arial"/>
              </w:rPr>
            </w:pPr>
            <w:r w:rsidRPr="00A62BB0">
              <w:rPr>
                <w:rFonts w:cs="Arial"/>
              </w:rPr>
              <w:t>Neighbour cell</w:t>
            </w:r>
          </w:p>
        </w:tc>
        <w:tc>
          <w:tcPr>
            <w:tcW w:w="596" w:type="dxa"/>
          </w:tcPr>
          <w:p w14:paraId="5816CDD4" w14:textId="77777777" w:rsidR="000624DE" w:rsidRPr="00A62BB0" w:rsidRDefault="000624DE" w:rsidP="000624DE">
            <w:pPr>
              <w:pStyle w:val="TAL"/>
              <w:rPr>
                <w:rFonts w:cs="Arial"/>
              </w:rPr>
            </w:pPr>
          </w:p>
        </w:tc>
        <w:tc>
          <w:tcPr>
            <w:tcW w:w="1251" w:type="dxa"/>
          </w:tcPr>
          <w:p w14:paraId="7DE32ABC" w14:textId="77777777" w:rsidR="000624DE" w:rsidRPr="00A62BB0" w:rsidRDefault="000624DE" w:rsidP="000624DE">
            <w:pPr>
              <w:pStyle w:val="TAL"/>
              <w:rPr>
                <w:rFonts w:cs="Arial"/>
              </w:rPr>
            </w:pPr>
            <w:r w:rsidRPr="00A62BB0">
              <w:rPr>
                <w:rFonts w:cs="Arial"/>
              </w:rPr>
              <w:t>Config 1,2,3</w:t>
            </w:r>
          </w:p>
        </w:tc>
        <w:tc>
          <w:tcPr>
            <w:tcW w:w="2505" w:type="dxa"/>
            <w:gridSpan w:val="4"/>
          </w:tcPr>
          <w:p w14:paraId="0EEB5DA5" w14:textId="77777777" w:rsidR="000624DE" w:rsidRPr="00A62BB0" w:rsidRDefault="000624DE" w:rsidP="000624DE">
            <w:pPr>
              <w:pStyle w:val="TAL"/>
              <w:rPr>
                <w:rFonts w:cs="Arial"/>
              </w:rPr>
            </w:pPr>
            <w:r w:rsidRPr="00A62BB0">
              <w:rPr>
                <w:rFonts w:cs="Arial"/>
              </w:rPr>
              <w:t>NR cell 2</w:t>
            </w:r>
          </w:p>
        </w:tc>
        <w:tc>
          <w:tcPr>
            <w:tcW w:w="3072" w:type="dxa"/>
          </w:tcPr>
          <w:p w14:paraId="7674336B" w14:textId="77777777" w:rsidR="000624DE" w:rsidRPr="00A62BB0" w:rsidRDefault="000624DE" w:rsidP="000624DE">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0624DE" w:rsidRPr="00A62BB0" w14:paraId="7ACCD5C0" w14:textId="77777777" w:rsidTr="000624DE">
        <w:trPr>
          <w:cantSplit/>
        </w:trPr>
        <w:tc>
          <w:tcPr>
            <w:tcW w:w="2117" w:type="dxa"/>
          </w:tcPr>
          <w:p w14:paraId="1914BA69" w14:textId="77777777" w:rsidR="000624DE" w:rsidRPr="00A62BB0" w:rsidRDefault="000624DE" w:rsidP="000624DE">
            <w:pPr>
              <w:pStyle w:val="TAL"/>
              <w:rPr>
                <w:rFonts w:cs="Arial"/>
              </w:rPr>
            </w:pPr>
            <w:r w:rsidRPr="00A62BB0">
              <w:rPr>
                <w:rFonts w:cs="Arial"/>
                <w:lang w:eastAsia="zh-CN"/>
              </w:rPr>
              <w:t>Gap Pattern Id</w:t>
            </w:r>
          </w:p>
        </w:tc>
        <w:tc>
          <w:tcPr>
            <w:tcW w:w="596" w:type="dxa"/>
          </w:tcPr>
          <w:p w14:paraId="4B401B52" w14:textId="77777777" w:rsidR="000624DE" w:rsidRPr="00A62BB0" w:rsidRDefault="000624DE" w:rsidP="000624DE">
            <w:pPr>
              <w:pStyle w:val="TAL"/>
              <w:rPr>
                <w:rFonts w:cs="Arial"/>
              </w:rPr>
            </w:pPr>
          </w:p>
        </w:tc>
        <w:tc>
          <w:tcPr>
            <w:tcW w:w="1251" w:type="dxa"/>
          </w:tcPr>
          <w:p w14:paraId="7564F612"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3D411636" w14:textId="77777777" w:rsidR="000624DE" w:rsidRPr="00A62BB0" w:rsidRDefault="000624DE" w:rsidP="000624DE">
            <w:pPr>
              <w:pStyle w:val="TAL"/>
              <w:rPr>
                <w:rFonts w:cs="Arial"/>
                <w:lang w:eastAsia="zh-CN"/>
              </w:rPr>
            </w:pPr>
            <w:r w:rsidRPr="00A62BB0">
              <w:rPr>
                <w:rFonts w:cs="Arial"/>
                <w:lang w:eastAsia="zh-CN"/>
              </w:rPr>
              <w:t>0</w:t>
            </w:r>
          </w:p>
        </w:tc>
        <w:tc>
          <w:tcPr>
            <w:tcW w:w="1253" w:type="dxa"/>
            <w:gridSpan w:val="2"/>
          </w:tcPr>
          <w:p w14:paraId="04FDF142" w14:textId="77777777" w:rsidR="000624DE" w:rsidRPr="00A62BB0" w:rsidRDefault="000624DE" w:rsidP="000624DE">
            <w:pPr>
              <w:pStyle w:val="TAL"/>
              <w:rPr>
                <w:rFonts w:cs="Arial"/>
              </w:rPr>
            </w:pPr>
            <w:r>
              <w:rPr>
                <w:rFonts w:cs="Arial"/>
              </w:rPr>
              <w:t>Gap not configured</w:t>
            </w:r>
          </w:p>
        </w:tc>
        <w:tc>
          <w:tcPr>
            <w:tcW w:w="3072" w:type="dxa"/>
          </w:tcPr>
          <w:p w14:paraId="1D1D2A13" w14:textId="77777777" w:rsidR="000624DE" w:rsidRPr="00A62BB0" w:rsidRDefault="000624DE" w:rsidP="000624DE">
            <w:pPr>
              <w:pStyle w:val="TAL"/>
              <w:rPr>
                <w:rFonts w:cs="Arial"/>
              </w:rPr>
            </w:pPr>
            <w:r w:rsidRPr="00A62BB0">
              <w:rPr>
                <w:rFonts w:cs="Arial"/>
              </w:rPr>
              <w:t>As specified in clause 9.1.2-1.</w:t>
            </w:r>
          </w:p>
          <w:p w14:paraId="02E3DE1E" w14:textId="77777777" w:rsidR="000624DE" w:rsidRPr="00A62BB0" w:rsidRDefault="000624DE" w:rsidP="000624DE">
            <w:pPr>
              <w:pStyle w:val="TAL"/>
              <w:rPr>
                <w:rFonts w:cs="Arial"/>
              </w:rPr>
            </w:pPr>
          </w:p>
        </w:tc>
      </w:tr>
      <w:tr w:rsidR="000624DE" w:rsidRPr="00A62BB0" w14:paraId="43012553" w14:textId="77777777" w:rsidTr="000624DE">
        <w:trPr>
          <w:cantSplit/>
        </w:trPr>
        <w:tc>
          <w:tcPr>
            <w:tcW w:w="2117" w:type="dxa"/>
          </w:tcPr>
          <w:p w14:paraId="1F311114" w14:textId="77777777" w:rsidR="000624DE" w:rsidRPr="00A62BB0" w:rsidRDefault="000624DE" w:rsidP="000624DE">
            <w:pPr>
              <w:pStyle w:val="TAL"/>
              <w:rPr>
                <w:rFonts w:cs="Arial"/>
                <w:lang w:eastAsia="zh-CN"/>
              </w:rPr>
            </w:pPr>
            <w:r w:rsidRPr="00A62BB0">
              <w:rPr>
                <w:lang w:val="it-IT" w:eastAsia="zh-CN"/>
              </w:rPr>
              <w:t>Measurement gap offset</w:t>
            </w:r>
          </w:p>
        </w:tc>
        <w:tc>
          <w:tcPr>
            <w:tcW w:w="596" w:type="dxa"/>
          </w:tcPr>
          <w:p w14:paraId="3868ED14" w14:textId="77777777" w:rsidR="000624DE" w:rsidRPr="00A62BB0" w:rsidRDefault="000624DE" w:rsidP="000624DE">
            <w:pPr>
              <w:pStyle w:val="TAL"/>
              <w:rPr>
                <w:rFonts w:cs="Arial"/>
              </w:rPr>
            </w:pPr>
          </w:p>
        </w:tc>
        <w:tc>
          <w:tcPr>
            <w:tcW w:w="1251" w:type="dxa"/>
          </w:tcPr>
          <w:p w14:paraId="2C5BF6AD" w14:textId="77777777" w:rsidR="000624DE" w:rsidRPr="00A62BB0" w:rsidRDefault="000624DE" w:rsidP="000624DE">
            <w:pPr>
              <w:pStyle w:val="TAL"/>
              <w:rPr>
                <w:rFonts w:cs="Arial"/>
                <w:lang w:eastAsia="zh-CN"/>
              </w:rPr>
            </w:pPr>
            <w:r w:rsidRPr="00A62BB0">
              <w:rPr>
                <w:rFonts w:cs="Arial"/>
              </w:rPr>
              <w:t>Config 1,2,3</w:t>
            </w:r>
          </w:p>
        </w:tc>
        <w:tc>
          <w:tcPr>
            <w:tcW w:w="1252" w:type="dxa"/>
            <w:gridSpan w:val="2"/>
          </w:tcPr>
          <w:p w14:paraId="5F131F97" w14:textId="77777777" w:rsidR="000624DE" w:rsidRPr="00A62BB0" w:rsidRDefault="000624DE" w:rsidP="000624DE">
            <w:pPr>
              <w:pStyle w:val="TAL"/>
              <w:rPr>
                <w:rFonts w:cs="Arial"/>
                <w:lang w:eastAsia="zh-CN"/>
              </w:rPr>
            </w:pPr>
            <w:r w:rsidRPr="00A62BB0">
              <w:rPr>
                <w:rFonts w:cs="Arial"/>
                <w:lang w:eastAsia="zh-CN"/>
              </w:rPr>
              <w:t>39</w:t>
            </w:r>
          </w:p>
        </w:tc>
        <w:tc>
          <w:tcPr>
            <w:tcW w:w="1253" w:type="dxa"/>
            <w:gridSpan w:val="2"/>
          </w:tcPr>
          <w:p w14:paraId="7BAFCE66" w14:textId="77777777" w:rsidR="000624DE" w:rsidRPr="00A62BB0" w:rsidRDefault="000624DE" w:rsidP="000624DE">
            <w:pPr>
              <w:pStyle w:val="TAL"/>
              <w:rPr>
                <w:rFonts w:cs="Arial"/>
                <w:lang w:eastAsia="zh-CN"/>
              </w:rPr>
            </w:pPr>
            <w:r>
              <w:rPr>
                <w:rFonts w:cs="Arial"/>
                <w:lang w:eastAsia="zh-CN"/>
              </w:rPr>
              <w:t>N/A</w:t>
            </w:r>
          </w:p>
        </w:tc>
        <w:tc>
          <w:tcPr>
            <w:tcW w:w="3072" w:type="dxa"/>
          </w:tcPr>
          <w:p w14:paraId="228E2A80" w14:textId="77777777" w:rsidR="000624DE" w:rsidRPr="00A62BB0" w:rsidRDefault="000624DE" w:rsidP="000624DE">
            <w:pPr>
              <w:pStyle w:val="TAL"/>
              <w:rPr>
                <w:rFonts w:cs="Arial"/>
              </w:rPr>
            </w:pPr>
          </w:p>
        </w:tc>
      </w:tr>
      <w:tr w:rsidR="000624DE" w:rsidRPr="00A62BB0" w14:paraId="34822E71" w14:textId="77777777" w:rsidTr="000624DE">
        <w:trPr>
          <w:cantSplit/>
        </w:trPr>
        <w:tc>
          <w:tcPr>
            <w:tcW w:w="2117" w:type="dxa"/>
            <w:vMerge w:val="restart"/>
          </w:tcPr>
          <w:p w14:paraId="1E01BD2B" w14:textId="77777777" w:rsidR="000624DE" w:rsidRPr="00A62BB0" w:rsidRDefault="000624DE" w:rsidP="000624DE">
            <w:pPr>
              <w:pStyle w:val="TAL"/>
              <w:rPr>
                <w:lang w:val="it-IT" w:eastAsia="zh-CN"/>
              </w:rPr>
            </w:pPr>
            <w:r w:rsidRPr="00A62BB0">
              <w:rPr>
                <w:lang w:val="it-IT" w:eastAsia="zh-CN"/>
              </w:rPr>
              <w:t>SMTC-SSB parameters on NR RF Channel 1</w:t>
            </w:r>
          </w:p>
        </w:tc>
        <w:tc>
          <w:tcPr>
            <w:tcW w:w="596" w:type="dxa"/>
          </w:tcPr>
          <w:p w14:paraId="43C2D032" w14:textId="77777777" w:rsidR="000624DE" w:rsidRPr="00A62BB0" w:rsidRDefault="000624DE" w:rsidP="000624DE">
            <w:pPr>
              <w:pStyle w:val="TAL"/>
              <w:rPr>
                <w:rFonts w:cs="Arial"/>
              </w:rPr>
            </w:pPr>
          </w:p>
        </w:tc>
        <w:tc>
          <w:tcPr>
            <w:tcW w:w="1251" w:type="dxa"/>
          </w:tcPr>
          <w:p w14:paraId="23B9E323" w14:textId="77777777" w:rsidR="000624DE" w:rsidRPr="00A62BB0" w:rsidRDefault="000624DE" w:rsidP="000624DE">
            <w:pPr>
              <w:pStyle w:val="TAL"/>
              <w:rPr>
                <w:rFonts w:cs="Arial"/>
              </w:rPr>
            </w:pPr>
            <w:r w:rsidRPr="00A62BB0">
              <w:rPr>
                <w:rFonts w:cs="Arial"/>
              </w:rPr>
              <w:t>Config 1</w:t>
            </w:r>
          </w:p>
        </w:tc>
        <w:tc>
          <w:tcPr>
            <w:tcW w:w="2505" w:type="dxa"/>
            <w:gridSpan w:val="4"/>
          </w:tcPr>
          <w:p w14:paraId="2D4B6871"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40F28FC4"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30F647D2" w14:textId="77777777" w:rsidTr="000624DE">
        <w:trPr>
          <w:cantSplit/>
        </w:trPr>
        <w:tc>
          <w:tcPr>
            <w:tcW w:w="2117" w:type="dxa"/>
            <w:vMerge/>
          </w:tcPr>
          <w:p w14:paraId="013C6F89" w14:textId="77777777" w:rsidR="000624DE" w:rsidRPr="00A62BB0" w:rsidRDefault="000624DE" w:rsidP="000624DE">
            <w:pPr>
              <w:pStyle w:val="TAL"/>
              <w:rPr>
                <w:lang w:val="it-IT" w:eastAsia="zh-CN"/>
              </w:rPr>
            </w:pPr>
          </w:p>
        </w:tc>
        <w:tc>
          <w:tcPr>
            <w:tcW w:w="596" w:type="dxa"/>
          </w:tcPr>
          <w:p w14:paraId="068F7D04" w14:textId="77777777" w:rsidR="000624DE" w:rsidRPr="00A62BB0" w:rsidRDefault="000624DE" w:rsidP="000624DE">
            <w:pPr>
              <w:pStyle w:val="TAL"/>
              <w:rPr>
                <w:rFonts w:cs="Arial"/>
              </w:rPr>
            </w:pPr>
          </w:p>
        </w:tc>
        <w:tc>
          <w:tcPr>
            <w:tcW w:w="1251" w:type="dxa"/>
          </w:tcPr>
          <w:p w14:paraId="49BBB64E" w14:textId="77777777" w:rsidR="000624DE" w:rsidRPr="00A62BB0" w:rsidRDefault="000624DE" w:rsidP="000624DE">
            <w:pPr>
              <w:pStyle w:val="TAL"/>
              <w:rPr>
                <w:rFonts w:cs="Arial"/>
              </w:rPr>
            </w:pPr>
            <w:r w:rsidRPr="00A62BB0">
              <w:rPr>
                <w:rFonts w:cs="Arial"/>
              </w:rPr>
              <w:t>Config 2</w:t>
            </w:r>
          </w:p>
        </w:tc>
        <w:tc>
          <w:tcPr>
            <w:tcW w:w="2505" w:type="dxa"/>
            <w:gridSpan w:val="4"/>
          </w:tcPr>
          <w:p w14:paraId="414DA7FC" w14:textId="77777777" w:rsidR="000624DE" w:rsidRPr="00A62BB0" w:rsidRDefault="000624DE" w:rsidP="000624DE">
            <w:pPr>
              <w:pStyle w:val="TAL"/>
              <w:rPr>
                <w:rFonts w:cs="Arial"/>
                <w:lang w:eastAsia="zh-CN"/>
              </w:rPr>
            </w:pPr>
            <w:r w:rsidRPr="00A62BB0">
              <w:rPr>
                <w:rFonts w:cs="Arial"/>
                <w:lang w:eastAsia="zh-CN"/>
              </w:rPr>
              <w:t>SSB.1 FR1</w:t>
            </w:r>
          </w:p>
        </w:tc>
        <w:tc>
          <w:tcPr>
            <w:tcW w:w="3072" w:type="dxa"/>
          </w:tcPr>
          <w:p w14:paraId="5B323A5F"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14BFAA1D" w14:textId="77777777" w:rsidTr="000624DE">
        <w:trPr>
          <w:cantSplit/>
        </w:trPr>
        <w:tc>
          <w:tcPr>
            <w:tcW w:w="2117" w:type="dxa"/>
            <w:vMerge/>
          </w:tcPr>
          <w:p w14:paraId="732E200C" w14:textId="77777777" w:rsidR="000624DE" w:rsidRPr="00A62BB0" w:rsidRDefault="000624DE" w:rsidP="000624DE">
            <w:pPr>
              <w:pStyle w:val="TAL"/>
              <w:rPr>
                <w:lang w:val="it-IT" w:eastAsia="zh-CN"/>
              </w:rPr>
            </w:pPr>
          </w:p>
        </w:tc>
        <w:tc>
          <w:tcPr>
            <w:tcW w:w="596" w:type="dxa"/>
          </w:tcPr>
          <w:p w14:paraId="4B90679E" w14:textId="77777777" w:rsidR="000624DE" w:rsidRPr="00A62BB0" w:rsidRDefault="000624DE" w:rsidP="000624DE">
            <w:pPr>
              <w:pStyle w:val="TAL"/>
              <w:rPr>
                <w:rFonts w:cs="Arial"/>
              </w:rPr>
            </w:pPr>
          </w:p>
        </w:tc>
        <w:tc>
          <w:tcPr>
            <w:tcW w:w="1251" w:type="dxa"/>
          </w:tcPr>
          <w:p w14:paraId="7DE3EA97" w14:textId="77777777" w:rsidR="000624DE" w:rsidRPr="00A62BB0" w:rsidRDefault="000624DE" w:rsidP="000624DE">
            <w:pPr>
              <w:pStyle w:val="TAL"/>
              <w:rPr>
                <w:rFonts w:cs="Arial"/>
              </w:rPr>
            </w:pPr>
            <w:r w:rsidRPr="00A62BB0">
              <w:rPr>
                <w:rFonts w:cs="Arial"/>
              </w:rPr>
              <w:t>Config 3</w:t>
            </w:r>
          </w:p>
        </w:tc>
        <w:tc>
          <w:tcPr>
            <w:tcW w:w="2505" w:type="dxa"/>
            <w:gridSpan w:val="4"/>
          </w:tcPr>
          <w:p w14:paraId="2BABAD06" w14:textId="77777777" w:rsidR="000624DE" w:rsidRPr="00A62BB0" w:rsidRDefault="000624DE" w:rsidP="000624DE">
            <w:pPr>
              <w:pStyle w:val="TAL"/>
              <w:rPr>
                <w:rFonts w:cs="Arial"/>
                <w:lang w:eastAsia="zh-CN"/>
              </w:rPr>
            </w:pPr>
            <w:r w:rsidRPr="00A62BB0">
              <w:rPr>
                <w:rFonts w:cs="Arial"/>
                <w:lang w:eastAsia="zh-CN"/>
              </w:rPr>
              <w:t>SSB.2 FR1</w:t>
            </w:r>
          </w:p>
        </w:tc>
        <w:tc>
          <w:tcPr>
            <w:tcW w:w="3072" w:type="dxa"/>
          </w:tcPr>
          <w:p w14:paraId="741996EB" w14:textId="77777777" w:rsidR="000624DE" w:rsidRPr="00A62BB0" w:rsidRDefault="000624DE" w:rsidP="000624DE">
            <w:pPr>
              <w:pStyle w:val="TAL"/>
              <w:rPr>
                <w:rFonts w:cs="Arial"/>
              </w:rPr>
            </w:pPr>
            <w:r w:rsidRPr="00A62BB0">
              <w:rPr>
                <w:rFonts w:cs="Arial"/>
              </w:rPr>
              <w:t>As specified in clause A.3.10.1</w:t>
            </w:r>
          </w:p>
        </w:tc>
      </w:tr>
      <w:tr w:rsidR="000624DE" w:rsidRPr="00A62BB0" w14:paraId="70D7E1C8" w14:textId="77777777" w:rsidTr="000624DE">
        <w:trPr>
          <w:cantSplit/>
        </w:trPr>
        <w:tc>
          <w:tcPr>
            <w:tcW w:w="2117" w:type="dxa"/>
          </w:tcPr>
          <w:p w14:paraId="17EDCE03" w14:textId="77777777" w:rsidR="000624DE" w:rsidRPr="00A62BB0" w:rsidRDefault="000624DE" w:rsidP="000624DE">
            <w:pPr>
              <w:pStyle w:val="TAL"/>
              <w:rPr>
                <w:lang w:val="it-IT" w:eastAsia="zh-CN"/>
              </w:rPr>
            </w:pPr>
            <w:r w:rsidRPr="00A62BB0">
              <w:rPr>
                <w:lang w:val="it-IT" w:eastAsia="zh-CN"/>
              </w:rPr>
              <w:t>SMTC-SSB parameters on NR RF Channel 2</w:t>
            </w:r>
          </w:p>
        </w:tc>
        <w:tc>
          <w:tcPr>
            <w:tcW w:w="596" w:type="dxa"/>
          </w:tcPr>
          <w:p w14:paraId="19051AC4" w14:textId="77777777" w:rsidR="000624DE" w:rsidRPr="00A62BB0" w:rsidRDefault="000624DE" w:rsidP="000624DE">
            <w:pPr>
              <w:pStyle w:val="TAL"/>
              <w:rPr>
                <w:rFonts w:cs="Arial"/>
              </w:rPr>
            </w:pPr>
          </w:p>
        </w:tc>
        <w:tc>
          <w:tcPr>
            <w:tcW w:w="1251" w:type="dxa"/>
          </w:tcPr>
          <w:p w14:paraId="73E0843A" w14:textId="77777777" w:rsidR="000624DE" w:rsidRPr="00A62BB0" w:rsidRDefault="000624DE" w:rsidP="000624DE">
            <w:pPr>
              <w:pStyle w:val="TAL"/>
              <w:rPr>
                <w:rFonts w:cs="Arial"/>
              </w:rPr>
            </w:pPr>
            <w:r w:rsidRPr="00A62BB0">
              <w:rPr>
                <w:rFonts w:cs="Arial"/>
              </w:rPr>
              <w:t>Config 1,2,3</w:t>
            </w:r>
          </w:p>
        </w:tc>
        <w:tc>
          <w:tcPr>
            <w:tcW w:w="2505" w:type="dxa"/>
            <w:gridSpan w:val="4"/>
          </w:tcPr>
          <w:p w14:paraId="073D99AA" w14:textId="77777777" w:rsidR="000624DE" w:rsidRPr="00A62BB0" w:rsidRDefault="000624DE" w:rsidP="000624DE">
            <w:pPr>
              <w:pStyle w:val="TAL"/>
              <w:rPr>
                <w:rFonts w:cs="Arial"/>
                <w:lang w:eastAsia="zh-CN"/>
              </w:rPr>
            </w:pPr>
            <w:r w:rsidRPr="00A62BB0">
              <w:rPr>
                <w:rFonts w:cs="Arial"/>
                <w:lang w:eastAsia="zh-CN"/>
              </w:rPr>
              <w:t>SSB.3 FR2</w:t>
            </w:r>
          </w:p>
        </w:tc>
        <w:tc>
          <w:tcPr>
            <w:tcW w:w="3072" w:type="dxa"/>
          </w:tcPr>
          <w:p w14:paraId="613CB425" w14:textId="77777777" w:rsidR="000624DE" w:rsidRPr="00A62BB0" w:rsidRDefault="000624DE" w:rsidP="000624DE">
            <w:pPr>
              <w:pStyle w:val="TAL"/>
              <w:rPr>
                <w:rFonts w:cs="Arial"/>
              </w:rPr>
            </w:pPr>
            <w:r w:rsidRPr="00A62BB0">
              <w:rPr>
                <w:rFonts w:cs="Arial"/>
              </w:rPr>
              <w:t>As specified in clause A.3.10.2</w:t>
            </w:r>
          </w:p>
        </w:tc>
      </w:tr>
      <w:tr w:rsidR="000624DE" w:rsidRPr="00A62BB0" w14:paraId="34FA7A27" w14:textId="77777777" w:rsidTr="000624DE">
        <w:trPr>
          <w:cantSplit/>
        </w:trPr>
        <w:tc>
          <w:tcPr>
            <w:tcW w:w="2117" w:type="dxa"/>
          </w:tcPr>
          <w:p w14:paraId="24FD968A" w14:textId="77777777" w:rsidR="000624DE" w:rsidRPr="00A62BB0" w:rsidRDefault="000624DE" w:rsidP="000624DE">
            <w:pPr>
              <w:pStyle w:val="TAL"/>
              <w:rPr>
                <w:rFonts w:cs="Arial"/>
              </w:rPr>
            </w:pPr>
            <w:proofErr w:type="spellStart"/>
            <w:r w:rsidRPr="00A62BB0">
              <w:rPr>
                <w:i/>
              </w:rPr>
              <w:t>offsetMO</w:t>
            </w:r>
            <w:proofErr w:type="spellEnd"/>
          </w:p>
        </w:tc>
        <w:tc>
          <w:tcPr>
            <w:tcW w:w="596" w:type="dxa"/>
          </w:tcPr>
          <w:p w14:paraId="2F8500BA" w14:textId="77777777" w:rsidR="000624DE" w:rsidRPr="00A62BB0" w:rsidRDefault="000624DE" w:rsidP="000624DE">
            <w:pPr>
              <w:pStyle w:val="TAL"/>
              <w:rPr>
                <w:rFonts w:cs="Arial"/>
              </w:rPr>
            </w:pPr>
            <w:r w:rsidRPr="00A62BB0">
              <w:rPr>
                <w:rFonts w:cs="Arial"/>
              </w:rPr>
              <w:t>dB</w:t>
            </w:r>
          </w:p>
        </w:tc>
        <w:tc>
          <w:tcPr>
            <w:tcW w:w="1251" w:type="dxa"/>
          </w:tcPr>
          <w:p w14:paraId="1C79BC2F" w14:textId="77777777" w:rsidR="000624DE" w:rsidRPr="00A62BB0" w:rsidRDefault="000624DE" w:rsidP="000624DE">
            <w:pPr>
              <w:pStyle w:val="TAL"/>
              <w:rPr>
                <w:rFonts w:cs="Arial"/>
              </w:rPr>
            </w:pPr>
            <w:r w:rsidRPr="00A62BB0">
              <w:rPr>
                <w:rFonts w:cs="Arial"/>
              </w:rPr>
              <w:t>Config 1,2,3</w:t>
            </w:r>
          </w:p>
        </w:tc>
        <w:tc>
          <w:tcPr>
            <w:tcW w:w="2505" w:type="dxa"/>
            <w:gridSpan w:val="4"/>
          </w:tcPr>
          <w:p w14:paraId="05351E09" w14:textId="77777777" w:rsidR="000624DE" w:rsidRPr="00A62BB0" w:rsidRDefault="000624DE" w:rsidP="000624DE">
            <w:pPr>
              <w:pStyle w:val="TAL"/>
              <w:rPr>
                <w:rFonts w:cs="Arial"/>
              </w:rPr>
            </w:pPr>
            <w:r w:rsidRPr="00A62BB0">
              <w:rPr>
                <w:rFonts w:cs="Arial"/>
              </w:rPr>
              <w:t>6</w:t>
            </w:r>
          </w:p>
        </w:tc>
        <w:tc>
          <w:tcPr>
            <w:tcW w:w="3072" w:type="dxa"/>
          </w:tcPr>
          <w:p w14:paraId="61CDF345" w14:textId="77777777" w:rsidR="000624DE" w:rsidRPr="00A62BB0" w:rsidRDefault="000624DE" w:rsidP="000624DE">
            <w:pPr>
              <w:pStyle w:val="TAL"/>
              <w:rPr>
                <w:rFonts w:cs="Arial"/>
              </w:rPr>
            </w:pPr>
          </w:p>
        </w:tc>
      </w:tr>
      <w:tr w:rsidR="000624DE" w:rsidRPr="00A62BB0" w14:paraId="71ABC288" w14:textId="77777777" w:rsidTr="000624DE">
        <w:trPr>
          <w:cantSplit/>
        </w:trPr>
        <w:tc>
          <w:tcPr>
            <w:tcW w:w="2117" w:type="dxa"/>
          </w:tcPr>
          <w:p w14:paraId="082D0D14" w14:textId="77777777" w:rsidR="000624DE" w:rsidRPr="00A62BB0" w:rsidRDefault="000624DE" w:rsidP="000624DE">
            <w:pPr>
              <w:pStyle w:val="TAL"/>
              <w:rPr>
                <w:rFonts w:cs="Arial"/>
              </w:rPr>
            </w:pPr>
            <w:r w:rsidRPr="00A62BB0">
              <w:rPr>
                <w:rFonts w:cs="Arial"/>
              </w:rPr>
              <w:t>Hysteresis</w:t>
            </w:r>
          </w:p>
        </w:tc>
        <w:tc>
          <w:tcPr>
            <w:tcW w:w="596" w:type="dxa"/>
          </w:tcPr>
          <w:p w14:paraId="435B62C0" w14:textId="77777777" w:rsidR="000624DE" w:rsidRPr="00A62BB0" w:rsidRDefault="000624DE" w:rsidP="000624DE">
            <w:pPr>
              <w:pStyle w:val="TAL"/>
              <w:rPr>
                <w:rFonts w:cs="Arial"/>
              </w:rPr>
            </w:pPr>
            <w:r w:rsidRPr="00A62BB0">
              <w:rPr>
                <w:rFonts w:cs="Arial"/>
              </w:rPr>
              <w:t>dB</w:t>
            </w:r>
          </w:p>
        </w:tc>
        <w:tc>
          <w:tcPr>
            <w:tcW w:w="1251" w:type="dxa"/>
          </w:tcPr>
          <w:p w14:paraId="23E83937" w14:textId="77777777" w:rsidR="000624DE" w:rsidRPr="00A62BB0" w:rsidRDefault="000624DE" w:rsidP="000624DE">
            <w:pPr>
              <w:pStyle w:val="TAL"/>
              <w:rPr>
                <w:rFonts w:cs="Arial"/>
              </w:rPr>
            </w:pPr>
            <w:r w:rsidRPr="00A62BB0">
              <w:rPr>
                <w:rFonts w:cs="Arial"/>
              </w:rPr>
              <w:t>Config 1,2,3</w:t>
            </w:r>
          </w:p>
        </w:tc>
        <w:tc>
          <w:tcPr>
            <w:tcW w:w="2505" w:type="dxa"/>
            <w:gridSpan w:val="4"/>
          </w:tcPr>
          <w:p w14:paraId="1EE7C82D" w14:textId="77777777" w:rsidR="000624DE" w:rsidRPr="00A62BB0" w:rsidRDefault="000624DE" w:rsidP="000624DE">
            <w:pPr>
              <w:pStyle w:val="TAL"/>
              <w:rPr>
                <w:rFonts w:cs="Arial"/>
              </w:rPr>
            </w:pPr>
            <w:r w:rsidRPr="00A62BB0">
              <w:rPr>
                <w:rFonts w:cs="Arial"/>
              </w:rPr>
              <w:t>0</w:t>
            </w:r>
          </w:p>
        </w:tc>
        <w:tc>
          <w:tcPr>
            <w:tcW w:w="3072" w:type="dxa"/>
          </w:tcPr>
          <w:p w14:paraId="3CF72DFB" w14:textId="77777777" w:rsidR="000624DE" w:rsidRPr="00A62BB0" w:rsidRDefault="000624DE" w:rsidP="000624DE">
            <w:pPr>
              <w:pStyle w:val="TAL"/>
              <w:rPr>
                <w:rFonts w:cs="Arial"/>
              </w:rPr>
            </w:pPr>
          </w:p>
        </w:tc>
      </w:tr>
      <w:tr w:rsidR="000624DE" w:rsidRPr="00A62BB0" w14:paraId="3C67CBC5" w14:textId="77777777" w:rsidTr="000624DE">
        <w:trPr>
          <w:cantSplit/>
        </w:trPr>
        <w:tc>
          <w:tcPr>
            <w:tcW w:w="2117" w:type="dxa"/>
          </w:tcPr>
          <w:p w14:paraId="6552DF21" w14:textId="77777777" w:rsidR="000624DE" w:rsidRPr="00A62BB0" w:rsidRDefault="000624DE" w:rsidP="000624DE">
            <w:pPr>
              <w:pStyle w:val="TAL"/>
              <w:rPr>
                <w:rFonts w:cs="Arial"/>
              </w:rPr>
            </w:pPr>
            <w:r w:rsidRPr="00A62BB0">
              <w:rPr>
                <w:i/>
              </w:rPr>
              <w:t>a4-Threshold</w:t>
            </w:r>
          </w:p>
        </w:tc>
        <w:tc>
          <w:tcPr>
            <w:tcW w:w="596" w:type="dxa"/>
          </w:tcPr>
          <w:p w14:paraId="3746DB6B" w14:textId="77777777" w:rsidR="000624DE" w:rsidRPr="00A62BB0" w:rsidRDefault="000624DE" w:rsidP="000624DE">
            <w:pPr>
              <w:pStyle w:val="TAL"/>
              <w:rPr>
                <w:rFonts w:cs="Arial"/>
              </w:rPr>
            </w:pPr>
            <w:r w:rsidRPr="00A62BB0">
              <w:rPr>
                <w:rFonts w:cs="Arial"/>
              </w:rPr>
              <w:t>dBm</w:t>
            </w:r>
          </w:p>
        </w:tc>
        <w:tc>
          <w:tcPr>
            <w:tcW w:w="1251" w:type="dxa"/>
          </w:tcPr>
          <w:p w14:paraId="345C56F6" w14:textId="77777777" w:rsidR="000624DE" w:rsidRPr="00A62BB0" w:rsidRDefault="000624DE" w:rsidP="000624DE">
            <w:pPr>
              <w:pStyle w:val="TAL"/>
              <w:rPr>
                <w:rFonts w:cs="Arial"/>
              </w:rPr>
            </w:pPr>
            <w:r w:rsidRPr="00A62BB0">
              <w:rPr>
                <w:rFonts w:cs="Arial"/>
              </w:rPr>
              <w:t>Config 1,2,3</w:t>
            </w:r>
          </w:p>
        </w:tc>
        <w:tc>
          <w:tcPr>
            <w:tcW w:w="2505" w:type="dxa"/>
            <w:gridSpan w:val="4"/>
          </w:tcPr>
          <w:p w14:paraId="5580F2F5" w14:textId="77777777" w:rsidR="000624DE" w:rsidRPr="00A62BB0" w:rsidRDefault="000624DE" w:rsidP="000624DE">
            <w:pPr>
              <w:pStyle w:val="TAL"/>
              <w:rPr>
                <w:rFonts w:cs="Arial"/>
              </w:rPr>
            </w:pPr>
            <w:r w:rsidRPr="008A0321">
              <w:rPr>
                <w:rFonts w:cs="Arial"/>
              </w:rPr>
              <w:t>-120</w:t>
            </w:r>
          </w:p>
        </w:tc>
        <w:tc>
          <w:tcPr>
            <w:tcW w:w="3072" w:type="dxa"/>
          </w:tcPr>
          <w:p w14:paraId="4EF587CE" w14:textId="77777777" w:rsidR="000624DE" w:rsidRPr="00A62BB0" w:rsidRDefault="000624DE" w:rsidP="000624DE">
            <w:pPr>
              <w:pStyle w:val="TAL"/>
              <w:rPr>
                <w:rFonts w:cs="Arial"/>
              </w:rPr>
            </w:pPr>
          </w:p>
        </w:tc>
      </w:tr>
      <w:tr w:rsidR="000624DE" w:rsidRPr="00A62BB0" w14:paraId="55E01506" w14:textId="77777777" w:rsidTr="000624DE">
        <w:trPr>
          <w:cantSplit/>
        </w:trPr>
        <w:tc>
          <w:tcPr>
            <w:tcW w:w="2117" w:type="dxa"/>
          </w:tcPr>
          <w:p w14:paraId="7501078D" w14:textId="77777777" w:rsidR="000624DE" w:rsidRPr="00A62BB0" w:rsidRDefault="000624DE" w:rsidP="000624DE">
            <w:pPr>
              <w:pStyle w:val="TAL"/>
              <w:rPr>
                <w:rFonts w:cs="Arial"/>
              </w:rPr>
            </w:pPr>
            <w:r w:rsidRPr="00A62BB0">
              <w:rPr>
                <w:rFonts w:cs="Arial"/>
              </w:rPr>
              <w:t>CP length</w:t>
            </w:r>
          </w:p>
        </w:tc>
        <w:tc>
          <w:tcPr>
            <w:tcW w:w="596" w:type="dxa"/>
          </w:tcPr>
          <w:p w14:paraId="438B94E6" w14:textId="77777777" w:rsidR="000624DE" w:rsidRPr="00A62BB0" w:rsidRDefault="000624DE" w:rsidP="000624DE">
            <w:pPr>
              <w:pStyle w:val="TAL"/>
              <w:rPr>
                <w:rFonts w:cs="Arial"/>
              </w:rPr>
            </w:pPr>
          </w:p>
        </w:tc>
        <w:tc>
          <w:tcPr>
            <w:tcW w:w="1251" w:type="dxa"/>
          </w:tcPr>
          <w:p w14:paraId="5CDC0BF4" w14:textId="77777777" w:rsidR="000624DE" w:rsidRPr="00A62BB0" w:rsidRDefault="000624DE" w:rsidP="000624DE">
            <w:pPr>
              <w:pStyle w:val="TAL"/>
              <w:rPr>
                <w:rFonts w:cs="Arial"/>
              </w:rPr>
            </w:pPr>
            <w:r w:rsidRPr="00A62BB0">
              <w:rPr>
                <w:rFonts w:cs="Arial"/>
              </w:rPr>
              <w:t>Config 1,2,3</w:t>
            </w:r>
          </w:p>
        </w:tc>
        <w:tc>
          <w:tcPr>
            <w:tcW w:w="2505" w:type="dxa"/>
            <w:gridSpan w:val="4"/>
          </w:tcPr>
          <w:p w14:paraId="00C365AA" w14:textId="77777777" w:rsidR="000624DE" w:rsidRPr="00A62BB0" w:rsidRDefault="000624DE" w:rsidP="000624DE">
            <w:pPr>
              <w:pStyle w:val="TAL"/>
              <w:rPr>
                <w:rFonts w:cs="Arial"/>
              </w:rPr>
            </w:pPr>
            <w:r w:rsidRPr="00A62BB0">
              <w:rPr>
                <w:rFonts w:cs="Arial"/>
              </w:rPr>
              <w:t>Normal</w:t>
            </w:r>
          </w:p>
        </w:tc>
        <w:tc>
          <w:tcPr>
            <w:tcW w:w="3072" w:type="dxa"/>
          </w:tcPr>
          <w:p w14:paraId="631FCBF3" w14:textId="77777777" w:rsidR="000624DE" w:rsidRPr="00A62BB0" w:rsidRDefault="000624DE" w:rsidP="000624DE">
            <w:pPr>
              <w:pStyle w:val="TAL"/>
              <w:rPr>
                <w:rFonts w:cs="Arial"/>
              </w:rPr>
            </w:pPr>
          </w:p>
        </w:tc>
      </w:tr>
      <w:tr w:rsidR="000624DE" w:rsidRPr="00A62BB0" w14:paraId="4551F7A6" w14:textId="77777777" w:rsidTr="000624DE">
        <w:trPr>
          <w:cantSplit/>
        </w:trPr>
        <w:tc>
          <w:tcPr>
            <w:tcW w:w="2117" w:type="dxa"/>
          </w:tcPr>
          <w:p w14:paraId="10937421" w14:textId="77777777" w:rsidR="000624DE" w:rsidRPr="00A62BB0" w:rsidRDefault="000624DE" w:rsidP="000624DE">
            <w:pPr>
              <w:pStyle w:val="TAL"/>
              <w:rPr>
                <w:rFonts w:cs="Arial"/>
              </w:rPr>
            </w:pPr>
            <w:proofErr w:type="spellStart"/>
            <w:r w:rsidRPr="00A62BB0">
              <w:rPr>
                <w:rFonts w:cs="Arial"/>
              </w:rPr>
              <w:t>TimeToTrigger</w:t>
            </w:r>
            <w:proofErr w:type="spellEnd"/>
          </w:p>
        </w:tc>
        <w:tc>
          <w:tcPr>
            <w:tcW w:w="596" w:type="dxa"/>
          </w:tcPr>
          <w:p w14:paraId="03DACD84" w14:textId="77777777" w:rsidR="000624DE" w:rsidRPr="00A62BB0" w:rsidRDefault="000624DE" w:rsidP="000624DE">
            <w:pPr>
              <w:pStyle w:val="TAL"/>
              <w:rPr>
                <w:rFonts w:cs="Arial"/>
              </w:rPr>
            </w:pPr>
            <w:r w:rsidRPr="00A62BB0">
              <w:rPr>
                <w:rFonts w:cs="Arial"/>
              </w:rPr>
              <w:t>s</w:t>
            </w:r>
          </w:p>
        </w:tc>
        <w:tc>
          <w:tcPr>
            <w:tcW w:w="1251" w:type="dxa"/>
          </w:tcPr>
          <w:p w14:paraId="7C0AE4EA" w14:textId="77777777" w:rsidR="000624DE" w:rsidRPr="00A62BB0" w:rsidRDefault="000624DE" w:rsidP="000624DE">
            <w:pPr>
              <w:pStyle w:val="TAL"/>
              <w:rPr>
                <w:rFonts w:cs="Arial"/>
              </w:rPr>
            </w:pPr>
            <w:r w:rsidRPr="00A62BB0">
              <w:rPr>
                <w:rFonts w:cs="Arial"/>
              </w:rPr>
              <w:t>Config 1,2,3</w:t>
            </w:r>
          </w:p>
        </w:tc>
        <w:tc>
          <w:tcPr>
            <w:tcW w:w="2505" w:type="dxa"/>
            <w:gridSpan w:val="4"/>
          </w:tcPr>
          <w:p w14:paraId="48FCEC67" w14:textId="77777777" w:rsidR="000624DE" w:rsidRPr="00A62BB0" w:rsidRDefault="000624DE" w:rsidP="000624DE">
            <w:pPr>
              <w:pStyle w:val="TAL"/>
              <w:rPr>
                <w:rFonts w:cs="Arial"/>
              </w:rPr>
            </w:pPr>
            <w:r w:rsidRPr="00A62BB0">
              <w:rPr>
                <w:rFonts w:cs="Arial"/>
              </w:rPr>
              <w:t>0</w:t>
            </w:r>
          </w:p>
        </w:tc>
        <w:tc>
          <w:tcPr>
            <w:tcW w:w="3072" w:type="dxa"/>
          </w:tcPr>
          <w:p w14:paraId="2A060DF3" w14:textId="77777777" w:rsidR="000624DE" w:rsidRPr="00A62BB0" w:rsidRDefault="000624DE" w:rsidP="000624DE">
            <w:pPr>
              <w:pStyle w:val="TAL"/>
              <w:rPr>
                <w:rFonts w:cs="Arial"/>
              </w:rPr>
            </w:pPr>
          </w:p>
        </w:tc>
      </w:tr>
      <w:tr w:rsidR="000624DE" w:rsidRPr="00A62BB0" w14:paraId="5E2854E6" w14:textId="77777777" w:rsidTr="000624DE">
        <w:trPr>
          <w:cantSplit/>
        </w:trPr>
        <w:tc>
          <w:tcPr>
            <w:tcW w:w="2117" w:type="dxa"/>
          </w:tcPr>
          <w:p w14:paraId="74966302" w14:textId="77777777" w:rsidR="000624DE" w:rsidRPr="00A62BB0" w:rsidRDefault="000624DE" w:rsidP="000624DE">
            <w:pPr>
              <w:pStyle w:val="TAL"/>
              <w:rPr>
                <w:rFonts w:cs="Arial"/>
              </w:rPr>
            </w:pPr>
            <w:r w:rsidRPr="00A62BB0">
              <w:rPr>
                <w:rFonts w:cs="Arial"/>
              </w:rPr>
              <w:t>Filter coefficient</w:t>
            </w:r>
          </w:p>
        </w:tc>
        <w:tc>
          <w:tcPr>
            <w:tcW w:w="596" w:type="dxa"/>
          </w:tcPr>
          <w:p w14:paraId="48613D69" w14:textId="77777777" w:rsidR="000624DE" w:rsidRPr="00A62BB0" w:rsidRDefault="000624DE" w:rsidP="000624DE">
            <w:pPr>
              <w:pStyle w:val="TAL"/>
              <w:rPr>
                <w:rFonts w:cs="Arial"/>
              </w:rPr>
            </w:pPr>
          </w:p>
        </w:tc>
        <w:tc>
          <w:tcPr>
            <w:tcW w:w="1251" w:type="dxa"/>
          </w:tcPr>
          <w:p w14:paraId="557DBE62" w14:textId="77777777" w:rsidR="000624DE" w:rsidRPr="00A62BB0" w:rsidRDefault="000624DE" w:rsidP="000624DE">
            <w:pPr>
              <w:pStyle w:val="TAL"/>
              <w:rPr>
                <w:rFonts w:cs="Arial"/>
              </w:rPr>
            </w:pPr>
            <w:r w:rsidRPr="00A62BB0">
              <w:rPr>
                <w:rFonts w:cs="Arial"/>
              </w:rPr>
              <w:t>Config 1,2,3</w:t>
            </w:r>
          </w:p>
        </w:tc>
        <w:tc>
          <w:tcPr>
            <w:tcW w:w="2505" w:type="dxa"/>
            <w:gridSpan w:val="4"/>
          </w:tcPr>
          <w:p w14:paraId="53FD9C41" w14:textId="77777777" w:rsidR="000624DE" w:rsidRPr="00A62BB0" w:rsidRDefault="000624DE" w:rsidP="000624DE">
            <w:pPr>
              <w:pStyle w:val="TAL"/>
              <w:rPr>
                <w:rFonts w:cs="Arial"/>
              </w:rPr>
            </w:pPr>
            <w:r w:rsidRPr="00A62BB0">
              <w:rPr>
                <w:rFonts w:cs="Arial"/>
              </w:rPr>
              <w:t>0</w:t>
            </w:r>
          </w:p>
        </w:tc>
        <w:tc>
          <w:tcPr>
            <w:tcW w:w="3072" w:type="dxa"/>
          </w:tcPr>
          <w:p w14:paraId="43603D9C" w14:textId="77777777" w:rsidR="000624DE" w:rsidRPr="00A62BB0" w:rsidRDefault="000624DE" w:rsidP="000624DE">
            <w:pPr>
              <w:pStyle w:val="TAL"/>
              <w:rPr>
                <w:rFonts w:cs="Arial"/>
              </w:rPr>
            </w:pPr>
            <w:r w:rsidRPr="00A62BB0">
              <w:rPr>
                <w:rFonts w:cs="Arial"/>
              </w:rPr>
              <w:t>L3 filtering is not used</w:t>
            </w:r>
          </w:p>
        </w:tc>
      </w:tr>
      <w:tr w:rsidR="000624DE" w:rsidRPr="00A62BB0" w14:paraId="42EDC6B8" w14:textId="77777777" w:rsidTr="000624DE">
        <w:trPr>
          <w:cantSplit/>
        </w:trPr>
        <w:tc>
          <w:tcPr>
            <w:tcW w:w="2117" w:type="dxa"/>
          </w:tcPr>
          <w:p w14:paraId="4C4DE37B" w14:textId="77777777" w:rsidR="000624DE" w:rsidRPr="00A62BB0" w:rsidRDefault="000624DE" w:rsidP="000624DE">
            <w:pPr>
              <w:pStyle w:val="TAL"/>
              <w:rPr>
                <w:rFonts w:cs="Arial"/>
              </w:rPr>
            </w:pPr>
            <w:r w:rsidRPr="00A62BB0">
              <w:rPr>
                <w:rFonts w:cs="Arial"/>
              </w:rPr>
              <w:t>DRX</w:t>
            </w:r>
          </w:p>
        </w:tc>
        <w:tc>
          <w:tcPr>
            <w:tcW w:w="596" w:type="dxa"/>
          </w:tcPr>
          <w:p w14:paraId="631CBD0C" w14:textId="77777777" w:rsidR="000624DE" w:rsidRPr="00A62BB0" w:rsidRDefault="000624DE" w:rsidP="000624DE">
            <w:pPr>
              <w:pStyle w:val="TAL"/>
              <w:rPr>
                <w:rFonts w:cs="Arial"/>
              </w:rPr>
            </w:pPr>
          </w:p>
        </w:tc>
        <w:tc>
          <w:tcPr>
            <w:tcW w:w="1251" w:type="dxa"/>
          </w:tcPr>
          <w:p w14:paraId="608D6D9E" w14:textId="77777777" w:rsidR="000624DE" w:rsidRPr="00A62BB0" w:rsidRDefault="000624DE" w:rsidP="000624DE">
            <w:pPr>
              <w:pStyle w:val="TAL"/>
              <w:rPr>
                <w:rFonts w:cs="Arial"/>
              </w:rPr>
            </w:pPr>
            <w:r w:rsidRPr="00A62BB0">
              <w:rPr>
                <w:rFonts w:cs="Arial"/>
              </w:rPr>
              <w:t>Config 1,2,3</w:t>
            </w:r>
          </w:p>
        </w:tc>
        <w:tc>
          <w:tcPr>
            <w:tcW w:w="626" w:type="dxa"/>
          </w:tcPr>
          <w:p w14:paraId="2CB334B2" w14:textId="77777777" w:rsidR="000624DE" w:rsidRPr="00A62BB0" w:rsidRDefault="000624DE" w:rsidP="000624DE">
            <w:pPr>
              <w:pStyle w:val="TAL"/>
              <w:rPr>
                <w:rFonts w:cs="Arial"/>
              </w:rPr>
            </w:pPr>
            <w:r w:rsidRPr="00A62BB0">
              <w:rPr>
                <w:rFonts w:cs="Arial"/>
              </w:rPr>
              <w:t>DRX.1</w:t>
            </w:r>
          </w:p>
        </w:tc>
        <w:tc>
          <w:tcPr>
            <w:tcW w:w="626" w:type="dxa"/>
          </w:tcPr>
          <w:p w14:paraId="71F95286" w14:textId="77777777" w:rsidR="000624DE" w:rsidRPr="00A62BB0" w:rsidRDefault="000624DE" w:rsidP="000624DE">
            <w:pPr>
              <w:pStyle w:val="TAL"/>
              <w:rPr>
                <w:rFonts w:cs="Arial"/>
              </w:rPr>
            </w:pPr>
            <w:r w:rsidRPr="00A62BB0">
              <w:rPr>
                <w:rFonts w:cs="Arial"/>
              </w:rPr>
              <w:t>DRX.2</w:t>
            </w:r>
          </w:p>
        </w:tc>
        <w:tc>
          <w:tcPr>
            <w:tcW w:w="626" w:type="dxa"/>
          </w:tcPr>
          <w:p w14:paraId="04DFD1EC" w14:textId="77777777" w:rsidR="000624DE" w:rsidRPr="00A62BB0" w:rsidRDefault="000624DE" w:rsidP="000624DE">
            <w:pPr>
              <w:pStyle w:val="TAL"/>
              <w:rPr>
                <w:rFonts w:cs="Arial"/>
              </w:rPr>
            </w:pPr>
            <w:r w:rsidRPr="00A62BB0">
              <w:rPr>
                <w:rFonts w:cs="Arial"/>
              </w:rPr>
              <w:t>DRX.1</w:t>
            </w:r>
          </w:p>
        </w:tc>
        <w:tc>
          <w:tcPr>
            <w:tcW w:w="627" w:type="dxa"/>
          </w:tcPr>
          <w:p w14:paraId="19850C4D" w14:textId="77777777" w:rsidR="000624DE" w:rsidRPr="00A62BB0" w:rsidRDefault="000624DE" w:rsidP="000624DE">
            <w:pPr>
              <w:pStyle w:val="TAL"/>
              <w:rPr>
                <w:rFonts w:cs="Arial"/>
              </w:rPr>
            </w:pPr>
            <w:r w:rsidRPr="00A62BB0">
              <w:rPr>
                <w:rFonts w:cs="Arial"/>
              </w:rPr>
              <w:t>DRX.2</w:t>
            </w:r>
          </w:p>
        </w:tc>
        <w:tc>
          <w:tcPr>
            <w:tcW w:w="3072" w:type="dxa"/>
          </w:tcPr>
          <w:p w14:paraId="203596FA" w14:textId="77777777" w:rsidR="000624DE" w:rsidRPr="00A62BB0" w:rsidRDefault="000624DE" w:rsidP="000624DE">
            <w:pPr>
              <w:pStyle w:val="TAL"/>
              <w:rPr>
                <w:rFonts w:cs="Arial"/>
              </w:rPr>
            </w:pPr>
            <w:r w:rsidRPr="00A62BB0">
              <w:rPr>
                <w:rFonts w:cs="Arial"/>
              </w:rPr>
              <w:t xml:space="preserve">As specified in clause </w:t>
            </w:r>
            <w:r w:rsidRPr="00A62BB0">
              <w:t>A.3.3</w:t>
            </w:r>
          </w:p>
        </w:tc>
      </w:tr>
      <w:tr w:rsidR="000624DE" w:rsidRPr="00A62BB0" w14:paraId="0B3AAE6C" w14:textId="77777777" w:rsidTr="000624DE">
        <w:trPr>
          <w:cantSplit/>
        </w:trPr>
        <w:tc>
          <w:tcPr>
            <w:tcW w:w="2117" w:type="dxa"/>
            <w:vMerge w:val="restart"/>
          </w:tcPr>
          <w:p w14:paraId="36ED48C7" w14:textId="77777777" w:rsidR="000624DE" w:rsidRPr="00A62BB0" w:rsidRDefault="000624DE" w:rsidP="000624DE">
            <w:pPr>
              <w:pStyle w:val="TAL"/>
              <w:rPr>
                <w:rFonts w:cs="Arial"/>
              </w:rPr>
            </w:pPr>
            <w:r w:rsidRPr="00A62BB0">
              <w:rPr>
                <w:rFonts w:cs="Arial"/>
              </w:rPr>
              <w:t>Time offset between serving and neighbour cells</w:t>
            </w:r>
          </w:p>
        </w:tc>
        <w:tc>
          <w:tcPr>
            <w:tcW w:w="596" w:type="dxa"/>
          </w:tcPr>
          <w:p w14:paraId="480DBC28" w14:textId="77777777" w:rsidR="000624DE" w:rsidRPr="00A62BB0" w:rsidRDefault="000624DE" w:rsidP="000624DE">
            <w:pPr>
              <w:pStyle w:val="TAL"/>
              <w:rPr>
                <w:rFonts w:cs="Arial"/>
              </w:rPr>
            </w:pPr>
          </w:p>
        </w:tc>
        <w:tc>
          <w:tcPr>
            <w:tcW w:w="1251" w:type="dxa"/>
          </w:tcPr>
          <w:p w14:paraId="51F81768" w14:textId="77777777" w:rsidR="000624DE" w:rsidRPr="00A62BB0" w:rsidRDefault="000624DE" w:rsidP="000624DE">
            <w:pPr>
              <w:pStyle w:val="TAL"/>
            </w:pPr>
            <w:r w:rsidRPr="00A62BB0">
              <w:rPr>
                <w:rFonts w:cs="Arial"/>
              </w:rPr>
              <w:t>Config 1</w:t>
            </w:r>
          </w:p>
        </w:tc>
        <w:tc>
          <w:tcPr>
            <w:tcW w:w="2505" w:type="dxa"/>
            <w:gridSpan w:val="4"/>
          </w:tcPr>
          <w:p w14:paraId="35A6D88F" w14:textId="77777777" w:rsidR="000624DE" w:rsidRPr="00A62BB0" w:rsidRDefault="000624DE" w:rsidP="000624DE">
            <w:pPr>
              <w:pStyle w:val="TAL"/>
              <w:rPr>
                <w:rFonts w:cs="Arial"/>
              </w:rPr>
            </w:pPr>
            <w:r w:rsidRPr="00A62BB0">
              <w:t>3ms</w:t>
            </w:r>
          </w:p>
        </w:tc>
        <w:tc>
          <w:tcPr>
            <w:tcW w:w="3072" w:type="dxa"/>
          </w:tcPr>
          <w:p w14:paraId="5CCEAF61" w14:textId="77777777" w:rsidR="000624DE" w:rsidRPr="00A62BB0" w:rsidRDefault="000624DE" w:rsidP="000624DE">
            <w:pPr>
              <w:pStyle w:val="TAL"/>
            </w:pPr>
            <w:r w:rsidRPr="00A62BB0">
              <w:t>Asynchronous cells.</w:t>
            </w:r>
          </w:p>
          <w:p w14:paraId="002AF662" w14:textId="77777777" w:rsidR="000624DE" w:rsidRPr="00A62BB0" w:rsidRDefault="000624DE" w:rsidP="000624DE">
            <w:pPr>
              <w:pStyle w:val="TAL"/>
              <w:rPr>
                <w:rFonts w:cs="Arial"/>
              </w:rPr>
            </w:pPr>
            <w:r w:rsidRPr="00A62BB0">
              <w:t>The timing of Cell 2 is 3ms later than the timing of Cell 1.</w:t>
            </w:r>
          </w:p>
        </w:tc>
      </w:tr>
      <w:tr w:rsidR="000624DE" w:rsidRPr="00A62BB0" w14:paraId="2441131B" w14:textId="77777777" w:rsidTr="000624DE">
        <w:trPr>
          <w:cantSplit/>
        </w:trPr>
        <w:tc>
          <w:tcPr>
            <w:tcW w:w="2117" w:type="dxa"/>
            <w:vMerge/>
          </w:tcPr>
          <w:p w14:paraId="65422E24" w14:textId="77777777" w:rsidR="000624DE" w:rsidRPr="00A62BB0" w:rsidRDefault="000624DE" w:rsidP="000624DE">
            <w:pPr>
              <w:pStyle w:val="TAL"/>
              <w:rPr>
                <w:rFonts w:cs="Arial"/>
              </w:rPr>
            </w:pPr>
          </w:p>
        </w:tc>
        <w:tc>
          <w:tcPr>
            <w:tcW w:w="596" w:type="dxa"/>
          </w:tcPr>
          <w:p w14:paraId="36F0F92E" w14:textId="77777777" w:rsidR="000624DE" w:rsidRPr="00A62BB0" w:rsidRDefault="000624DE" w:rsidP="000624DE">
            <w:pPr>
              <w:pStyle w:val="TAL"/>
              <w:rPr>
                <w:rFonts w:cs="Arial"/>
              </w:rPr>
            </w:pPr>
          </w:p>
        </w:tc>
        <w:tc>
          <w:tcPr>
            <w:tcW w:w="1251" w:type="dxa"/>
          </w:tcPr>
          <w:p w14:paraId="559429A9" w14:textId="77777777" w:rsidR="000624DE" w:rsidRPr="00A62BB0" w:rsidRDefault="000624DE" w:rsidP="000624DE">
            <w:pPr>
              <w:pStyle w:val="TAL"/>
              <w:rPr>
                <w:rFonts w:cs="Arial"/>
              </w:rPr>
            </w:pPr>
            <w:r w:rsidRPr="00A62BB0">
              <w:rPr>
                <w:rFonts w:cs="Arial"/>
              </w:rPr>
              <w:t>Config 2,3</w:t>
            </w:r>
          </w:p>
        </w:tc>
        <w:tc>
          <w:tcPr>
            <w:tcW w:w="2505" w:type="dxa"/>
            <w:gridSpan w:val="4"/>
          </w:tcPr>
          <w:p w14:paraId="300F0AF8" w14:textId="77777777" w:rsidR="000624DE" w:rsidRPr="00A62BB0" w:rsidRDefault="000624DE" w:rsidP="000624DE">
            <w:pPr>
              <w:pStyle w:val="TAL"/>
            </w:pPr>
            <w:r w:rsidRPr="00A62BB0">
              <w:t>3</w:t>
            </w:r>
            <w:r w:rsidRPr="00A62BB0">
              <w:sym w:font="Symbol" w:char="F06D"/>
            </w:r>
            <w:r w:rsidRPr="00A62BB0">
              <w:t>s</w:t>
            </w:r>
          </w:p>
        </w:tc>
        <w:tc>
          <w:tcPr>
            <w:tcW w:w="3072" w:type="dxa"/>
          </w:tcPr>
          <w:p w14:paraId="4C248603" w14:textId="77777777" w:rsidR="000624DE" w:rsidRPr="00A62BB0" w:rsidRDefault="000624DE" w:rsidP="000624DE">
            <w:pPr>
              <w:pStyle w:val="TAL"/>
            </w:pPr>
            <w:r w:rsidRPr="00A62BB0">
              <w:t>Synchronous cells.</w:t>
            </w:r>
          </w:p>
          <w:p w14:paraId="30360A97" w14:textId="77777777" w:rsidR="000624DE" w:rsidRPr="00A62BB0" w:rsidRDefault="000624DE" w:rsidP="000624DE">
            <w:pPr>
              <w:pStyle w:val="TAL"/>
              <w:rPr>
                <w:lang w:eastAsia="zh-CN"/>
              </w:rPr>
            </w:pPr>
          </w:p>
        </w:tc>
      </w:tr>
      <w:tr w:rsidR="000624DE" w:rsidRPr="00A62BB0" w14:paraId="56E5B20F" w14:textId="77777777" w:rsidTr="000624DE">
        <w:trPr>
          <w:cantSplit/>
        </w:trPr>
        <w:tc>
          <w:tcPr>
            <w:tcW w:w="2117" w:type="dxa"/>
          </w:tcPr>
          <w:p w14:paraId="6F86BAE3" w14:textId="77777777" w:rsidR="000624DE" w:rsidRPr="00A62BB0" w:rsidRDefault="000624DE" w:rsidP="000624DE">
            <w:pPr>
              <w:pStyle w:val="TAL"/>
              <w:rPr>
                <w:rFonts w:cs="Arial"/>
              </w:rPr>
            </w:pPr>
            <w:r w:rsidRPr="00A62BB0">
              <w:rPr>
                <w:rFonts w:cs="Arial"/>
              </w:rPr>
              <w:t>T1</w:t>
            </w:r>
          </w:p>
        </w:tc>
        <w:tc>
          <w:tcPr>
            <w:tcW w:w="596" w:type="dxa"/>
          </w:tcPr>
          <w:p w14:paraId="1EBC8CA1" w14:textId="77777777" w:rsidR="000624DE" w:rsidRPr="00A62BB0" w:rsidRDefault="000624DE" w:rsidP="000624DE">
            <w:pPr>
              <w:pStyle w:val="TAL"/>
              <w:rPr>
                <w:rFonts w:cs="Arial"/>
              </w:rPr>
            </w:pPr>
            <w:r w:rsidRPr="00A62BB0">
              <w:rPr>
                <w:rFonts w:cs="Arial"/>
              </w:rPr>
              <w:t>s</w:t>
            </w:r>
          </w:p>
        </w:tc>
        <w:tc>
          <w:tcPr>
            <w:tcW w:w="1251" w:type="dxa"/>
          </w:tcPr>
          <w:p w14:paraId="426BC133" w14:textId="77777777" w:rsidR="000624DE" w:rsidRPr="00A62BB0" w:rsidRDefault="000624DE" w:rsidP="000624DE">
            <w:pPr>
              <w:pStyle w:val="TAL"/>
              <w:rPr>
                <w:rFonts w:cs="Arial"/>
              </w:rPr>
            </w:pPr>
            <w:r w:rsidRPr="00A62BB0">
              <w:rPr>
                <w:rFonts w:cs="Arial"/>
              </w:rPr>
              <w:t>Config 1,2,3</w:t>
            </w:r>
          </w:p>
        </w:tc>
        <w:tc>
          <w:tcPr>
            <w:tcW w:w="2505" w:type="dxa"/>
            <w:gridSpan w:val="4"/>
          </w:tcPr>
          <w:p w14:paraId="3ADF8AA8" w14:textId="77777777" w:rsidR="000624DE" w:rsidRPr="00A62BB0" w:rsidRDefault="000624DE" w:rsidP="000624DE">
            <w:pPr>
              <w:pStyle w:val="TAL"/>
              <w:rPr>
                <w:rFonts w:cs="Arial"/>
              </w:rPr>
            </w:pPr>
            <w:r w:rsidRPr="00A62BB0">
              <w:rPr>
                <w:rFonts w:cs="Arial"/>
              </w:rPr>
              <w:t>5</w:t>
            </w:r>
          </w:p>
        </w:tc>
        <w:tc>
          <w:tcPr>
            <w:tcW w:w="3072" w:type="dxa"/>
          </w:tcPr>
          <w:p w14:paraId="2CD733A9" w14:textId="77777777" w:rsidR="000624DE" w:rsidRPr="00A62BB0" w:rsidRDefault="000624DE" w:rsidP="000624DE">
            <w:pPr>
              <w:pStyle w:val="TAL"/>
              <w:rPr>
                <w:rFonts w:cs="Arial"/>
              </w:rPr>
            </w:pPr>
          </w:p>
        </w:tc>
      </w:tr>
      <w:tr w:rsidR="000624DE" w:rsidRPr="00A62BB0" w14:paraId="74E1963E" w14:textId="77777777" w:rsidTr="000624DE">
        <w:trPr>
          <w:cantSplit/>
        </w:trPr>
        <w:tc>
          <w:tcPr>
            <w:tcW w:w="2117" w:type="dxa"/>
          </w:tcPr>
          <w:p w14:paraId="44ECD738" w14:textId="77777777" w:rsidR="000624DE" w:rsidRPr="00A62BB0" w:rsidRDefault="000624DE" w:rsidP="000624DE">
            <w:pPr>
              <w:pStyle w:val="TAL"/>
              <w:rPr>
                <w:rFonts w:cs="Arial"/>
              </w:rPr>
            </w:pPr>
            <w:r w:rsidRPr="00A62BB0">
              <w:rPr>
                <w:rFonts w:cs="Arial"/>
              </w:rPr>
              <w:t>T2</w:t>
            </w:r>
          </w:p>
        </w:tc>
        <w:tc>
          <w:tcPr>
            <w:tcW w:w="596" w:type="dxa"/>
          </w:tcPr>
          <w:p w14:paraId="4D095D27" w14:textId="77777777" w:rsidR="000624DE" w:rsidRPr="00A62BB0" w:rsidRDefault="000624DE" w:rsidP="000624DE">
            <w:pPr>
              <w:pStyle w:val="TAL"/>
              <w:rPr>
                <w:rFonts w:cs="Arial"/>
              </w:rPr>
            </w:pPr>
            <w:r w:rsidRPr="00A62BB0">
              <w:rPr>
                <w:rFonts w:cs="Arial"/>
              </w:rPr>
              <w:t>s</w:t>
            </w:r>
          </w:p>
        </w:tc>
        <w:tc>
          <w:tcPr>
            <w:tcW w:w="1251" w:type="dxa"/>
          </w:tcPr>
          <w:p w14:paraId="7B478AE3" w14:textId="77777777" w:rsidR="000624DE" w:rsidRPr="00A62BB0" w:rsidRDefault="000624DE" w:rsidP="000624DE">
            <w:pPr>
              <w:pStyle w:val="TAL"/>
              <w:rPr>
                <w:rFonts w:cs="Arial"/>
              </w:rPr>
            </w:pPr>
            <w:r w:rsidRPr="00A62BB0">
              <w:rPr>
                <w:rFonts w:cs="Arial"/>
              </w:rPr>
              <w:t>Config 1,2,3</w:t>
            </w:r>
          </w:p>
        </w:tc>
        <w:tc>
          <w:tcPr>
            <w:tcW w:w="626" w:type="dxa"/>
          </w:tcPr>
          <w:p w14:paraId="02A831FC"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6" w:type="dxa"/>
          </w:tcPr>
          <w:p w14:paraId="09924C6B"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626" w:type="dxa"/>
          </w:tcPr>
          <w:p w14:paraId="4C8A5D5E" w14:textId="77777777" w:rsidR="000624DE" w:rsidRPr="00A62BB0" w:rsidRDefault="000624DE" w:rsidP="000624DE">
            <w:pPr>
              <w:pStyle w:val="TAL"/>
              <w:rPr>
                <w:rFonts w:cs="Arial"/>
              </w:rPr>
            </w:pPr>
            <w:r w:rsidRPr="00A62BB0">
              <w:rPr>
                <w:rFonts w:cs="Arial"/>
              </w:rPr>
              <w:t>11 for PC1; 6.5 for other PC</w:t>
            </w:r>
            <w:r w:rsidRPr="00A62BB0" w:rsidDel="007159EE">
              <w:rPr>
                <w:rFonts w:cs="Arial"/>
              </w:rPr>
              <w:t>TBD</w:t>
            </w:r>
          </w:p>
        </w:tc>
        <w:tc>
          <w:tcPr>
            <w:tcW w:w="627" w:type="dxa"/>
          </w:tcPr>
          <w:p w14:paraId="732CCE54" w14:textId="77777777" w:rsidR="000624DE" w:rsidRPr="00A62BB0" w:rsidRDefault="000624DE" w:rsidP="000624DE">
            <w:pPr>
              <w:pStyle w:val="TAL"/>
              <w:rPr>
                <w:rFonts w:cs="Arial"/>
              </w:rPr>
            </w:pPr>
            <w:r w:rsidRPr="00A62BB0">
              <w:rPr>
                <w:rFonts w:cs="Arial"/>
              </w:rPr>
              <w:t>108 for PC1; 67 for other PC</w:t>
            </w:r>
            <w:r w:rsidRPr="00A62BB0" w:rsidDel="007159EE">
              <w:rPr>
                <w:rFonts w:cs="Arial"/>
              </w:rPr>
              <w:t>TBD</w:t>
            </w:r>
          </w:p>
        </w:tc>
        <w:tc>
          <w:tcPr>
            <w:tcW w:w="3072" w:type="dxa"/>
          </w:tcPr>
          <w:p w14:paraId="18F472B7" w14:textId="77777777" w:rsidR="000624DE" w:rsidRPr="00A62BB0" w:rsidRDefault="000624DE" w:rsidP="000624DE">
            <w:pPr>
              <w:pStyle w:val="TAL"/>
              <w:rPr>
                <w:rFonts w:cs="Arial"/>
              </w:rPr>
            </w:pPr>
          </w:p>
        </w:tc>
      </w:tr>
    </w:tbl>
    <w:p w14:paraId="0D4DB878" w14:textId="77777777" w:rsidR="000624DE" w:rsidRPr="00A62BB0" w:rsidRDefault="000624DE" w:rsidP="000624DE"/>
    <w:p w14:paraId="79AA9574" w14:textId="77777777" w:rsidR="000624DE" w:rsidRPr="00A62BB0" w:rsidRDefault="000624DE" w:rsidP="000624DE">
      <w:pPr>
        <w:keepNext/>
        <w:keepLines/>
        <w:spacing w:before="60"/>
        <w:jc w:val="center"/>
        <w:rPr>
          <w:rFonts w:ascii="Arial" w:hAnsi="Arial"/>
          <w:b/>
        </w:rPr>
      </w:pPr>
      <w:r w:rsidRPr="00A62BB0">
        <w:rPr>
          <w:rFonts w:ascii="Arial" w:hAnsi="Arial" w:cs="v4.2.0"/>
          <w:b/>
        </w:rPr>
        <w:t>Table A.7.6.2.8.1-3: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0624DE" w:rsidRPr="00A62BB0" w14:paraId="7C64A565" w14:textId="77777777" w:rsidTr="000624DE">
        <w:trPr>
          <w:cantSplit/>
          <w:trHeight w:val="150"/>
        </w:trPr>
        <w:tc>
          <w:tcPr>
            <w:tcW w:w="2628" w:type="dxa"/>
            <w:gridSpan w:val="2"/>
            <w:vMerge w:val="restart"/>
            <w:tcBorders>
              <w:top w:val="single" w:sz="4" w:space="0" w:color="auto"/>
              <w:left w:val="single" w:sz="4" w:space="0" w:color="auto"/>
            </w:tcBorders>
          </w:tcPr>
          <w:p w14:paraId="20347662"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Parameter</w:t>
            </w:r>
          </w:p>
        </w:tc>
        <w:tc>
          <w:tcPr>
            <w:tcW w:w="876" w:type="dxa"/>
            <w:vMerge w:val="restart"/>
            <w:tcBorders>
              <w:top w:val="single" w:sz="4" w:space="0" w:color="auto"/>
            </w:tcBorders>
          </w:tcPr>
          <w:p w14:paraId="17AE4F2B"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Unit</w:t>
            </w:r>
          </w:p>
        </w:tc>
        <w:tc>
          <w:tcPr>
            <w:tcW w:w="1280" w:type="dxa"/>
            <w:vMerge w:val="restart"/>
            <w:tcBorders>
              <w:top w:val="single" w:sz="4" w:space="0" w:color="auto"/>
            </w:tcBorders>
          </w:tcPr>
          <w:p w14:paraId="151FD5A1" w14:textId="77777777" w:rsidR="000624DE" w:rsidRPr="00A62BB0" w:rsidRDefault="000624DE" w:rsidP="000624DE">
            <w:pPr>
              <w:keepLines/>
              <w:spacing w:after="0"/>
              <w:jc w:val="center"/>
              <w:rPr>
                <w:rFonts w:ascii="Arial" w:hAnsi="Arial"/>
                <w:b/>
                <w:sz w:val="18"/>
              </w:rPr>
            </w:pPr>
            <w:r w:rsidRPr="00A62BB0">
              <w:rPr>
                <w:rFonts w:ascii="Arial" w:hAnsi="Arial" w:cs="Arial"/>
                <w:b/>
                <w:sz w:val="18"/>
              </w:rPr>
              <w:t>Test configuration</w:t>
            </w:r>
          </w:p>
        </w:tc>
        <w:tc>
          <w:tcPr>
            <w:tcW w:w="1960" w:type="dxa"/>
            <w:gridSpan w:val="2"/>
            <w:tcBorders>
              <w:top w:val="single" w:sz="4" w:space="0" w:color="auto"/>
            </w:tcBorders>
          </w:tcPr>
          <w:p w14:paraId="01532D07"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1</w:t>
            </w:r>
          </w:p>
        </w:tc>
        <w:tc>
          <w:tcPr>
            <w:tcW w:w="2202" w:type="dxa"/>
            <w:gridSpan w:val="2"/>
            <w:tcBorders>
              <w:top w:val="single" w:sz="4" w:space="0" w:color="auto"/>
              <w:right w:val="single" w:sz="4" w:space="0" w:color="auto"/>
            </w:tcBorders>
          </w:tcPr>
          <w:p w14:paraId="6EF3071C"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Cell 2</w:t>
            </w:r>
          </w:p>
        </w:tc>
      </w:tr>
      <w:tr w:rsidR="000624DE" w:rsidRPr="00A62BB0" w14:paraId="190211BB" w14:textId="77777777" w:rsidTr="000624DE">
        <w:trPr>
          <w:cantSplit/>
          <w:trHeight w:val="150"/>
        </w:trPr>
        <w:tc>
          <w:tcPr>
            <w:tcW w:w="2628" w:type="dxa"/>
            <w:gridSpan w:val="2"/>
            <w:vMerge/>
            <w:tcBorders>
              <w:left w:val="single" w:sz="4" w:space="0" w:color="auto"/>
              <w:bottom w:val="single" w:sz="4" w:space="0" w:color="auto"/>
            </w:tcBorders>
          </w:tcPr>
          <w:p w14:paraId="3C2A128C" w14:textId="77777777" w:rsidR="000624DE" w:rsidRPr="00A62BB0" w:rsidRDefault="000624DE" w:rsidP="000624DE">
            <w:pPr>
              <w:keepLines/>
              <w:spacing w:after="0"/>
              <w:jc w:val="center"/>
              <w:rPr>
                <w:rFonts w:ascii="Arial" w:hAnsi="Arial" w:cs="Arial"/>
                <w:b/>
                <w:sz w:val="18"/>
              </w:rPr>
            </w:pPr>
          </w:p>
        </w:tc>
        <w:tc>
          <w:tcPr>
            <w:tcW w:w="876" w:type="dxa"/>
            <w:vMerge/>
            <w:tcBorders>
              <w:bottom w:val="single" w:sz="4" w:space="0" w:color="auto"/>
            </w:tcBorders>
          </w:tcPr>
          <w:p w14:paraId="35164C44" w14:textId="77777777" w:rsidR="000624DE" w:rsidRPr="00A62BB0" w:rsidRDefault="000624DE" w:rsidP="000624DE">
            <w:pPr>
              <w:keepLines/>
              <w:spacing w:after="0"/>
              <w:jc w:val="center"/>
              <w:rPr>
                <w:rFonts w:ascii="Arial" w:hAnsi="Arial" w:cs="Arial"/>
                <w:b/>
                <w:sz w:val="18"/>
              </w:rPr>
            </w:pPr>
          </w:p>
        </w:tc>
        <w:tc>
          <w:tcPr>
            <w:tcW w:w="1280" w:type="dxa"/>
            <w:vMerge/>
            <w:tcBorders>
              <w:bottom w:val="single" w:sz="4" w:space="0" w:color="auto"/>
            </w:tcBorders>
          </w:tcPr>
          <w:p w14:paraId="3378AA84" w14:textId="77777777" w:rsidR="000624DE" w:rsidRPr="00A62BB0" w:rsidRDefault="000624DE" w:rsidP="000624DE">
            <w:pPr>
              <w:keepLines/>
              <w:spacing w:after="0"/>
              <w:jc w:val="center"/>
              <w:rPr>
                <w:rFonts w:ascii="Arial" w:hAnsi="Arial"/>
                <w:b/>
                <w:sz w:val="18"/>
              </w:rPr>
            </w:pPr>
          </w:p>
        </w:tc>
        <w:tc>
          <w:tcPr>
            <w:tcW w:w="983" w:type="dxa"/>
            <w:tcBorders>
              <w:bottom w:val="single" w:sz="4" w:space="0" w:color="auto"/>
            </w:tcBorders>
          </w:tcPr>
          <w:p w14:paraId="37324D5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977" w:type="dxa"/>
            <w:tcBorders>
              <w:bottom w:val="single" w:sz="4" w:space="0" w:color="auto"/>
            </w:tcBorders>
          </w:tcPr>
          <w:p w14:paraId="1FCCDB38"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c>
          <w:tcPr>
            <w:tcW w:w="992" w:type="dxa"/>
            <w:tcBorders>
              <w:bottom w:val="single" w:sz="4" w:space="0" w:color="auto"/>
            </w:tcBorders>
          </w:tcPr>
          <w:p w14:paraId="1102AF11"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T1</w:t>
            </w:r>
          </w:p>
        </w:tc>
        <w:tc>
          <w:tcPr>
            <w:tcW w:w="1210" w:type="dxa"/>
            <w:tcBorders>
              <w:bottom w:val="single" w:sz="4" w:space="0" w:color="auto"/>
            </w:tcBorders>
          </w:tcPr>
          <w:p w14:paraId="2F02C9BD" w14:textId="77777777" w:rsidR="000624DE" w:rsidRPr="00A62BB0" w:rsidRDefault="000624DE" w:rsidP="000624DE">
            <w:pPr>
              <w:keepLines/>
              <w:spacing w:after="0"/>
              <w:jc w:val="center"/>
              <w:rPr>
                <w:rFonts w:ascii="Arial" w:hAnsi="Arial" w:cs="Arial"/>
                <w:b/>
                <w:sz w:val="18"/>
              </w:rPr>
            </w:pPr>
            <w:r w:rsidRPr="00A62BB0">
              <w:rPr>
                <w:rFonts w:ascii="Arial" w:hAnsi="Arial"/>
                <w:b/>
                <w:sz w:val="18"/>
              </w:rPr>
              <w:t>T2</w:t>
            </w:r>
          </w:p>
        </w:tc>
      </w:tr>
      <w:tr w:rsidR="000624DE" w:rsidRPr="00A62BB0" w14:paraId="45AFEC75" w14:textId="77777777" w:rsidTr="000624DE">
        <w:trPr>
          <w:cantSplit/>
          <w:trHeight w:val="292"/>
        </w:trPr>
        <w:tc>
          <w:tcPr>
            <w:tcW w:w="2628" w:type="dxa"/>
            <w:gridSpan w:val="2"/>
            <w:tcBorders>
              <w:left w:val="single" w:sz="4" w:space="0" w:color="auto"/>
              <w:bottom w:val="single" w:sz="4" w:space="0" w:color="auto"/>
            </w:tcBorders>
          </w:tcPr>
          <w:p w14:paraId="7F6F0401" w14:textId="77777777" w:rsidR="000624DE" w:rsidRPr="00A62BB0" w:rsidRDefault="000624DE" w:rsidP="000624DE">
            <w:pPr>
              <w:pStyle w:val="TAL"/>
              <w:rPr>
                <w:lang w:val="it-IT"/>
              </w:rPr>
            </w:pPr>
            <w:r w:rsidRPr="00806803">
              <w:rPr>
                <w:lang w:val="it-IT"/>
              </w:rPr>
              <w:t>AoA setup</w:t>
            </w:r>
          </w:p>
        </w:tc>
        <w:tc>
          <w:tcPr>
            <w:tcW w:w="876" w:type="dxa"/>
            <w:tcBorders>
              <w:bottom w:val="single" w:sz="4" w:space="0" w:color="auto"/>
            </w:tcBorders>
          </w:tcPr>
          <w:p w14:paraId="60F988BB" w14:textId="77777777" w:rsidR="000624DE" w:rsidRPr="00A62BB0" w:rsidRDefault="000624DE" w:rsidP="000624DE">
            <w:pPr>
              <w:pStyle w:val="TAC"/>
              <w:rPr>
                <w:lang w:val="it-IT"/>
              </w:rPr>
            </w:pPr>
          </w:p>
        </w:tc>
        <w:tc>
          <w:tcPr>
            <w:tcW w:w="1280" w:type="dxa"/>
            <w:tcBorders>
              <w:bottom w:val="single" w:sz="4" w:space="0" w:color="auto"/>
            </w:tcBorders>
          </w:tcPr>
          <w:p w14:paraId="5FFF5D33" w14:textId="77777777" w:rsidR="000624DE" w:rsidRPr="00A62BB0" w:rsidRDefault="000624DE" w:rsidP="000624DE">
            <w:pPr>
              <w:pStyle w:val="TAC"/>
            </w:pPr>
            <w:r w:rsidRPr="00806803">
              <w:t>Config 1,2,3</w:t>
            </w:r>
          </w:p>
        </w:tc>
        <w:tc>
          <w:tcPr>
            <w:tcW w:w="1960" w:type="dxa"/>
            <w:gridSpan w:val="2"/>
            <w:tcBorders>
              <w:bottom w:val="single" w:sz="4" w:space="0" w:color="auto"/>
            </w:tcBorders>
          </w:tcPr>
          <w:p w14:paraId="62A7639D" w14:textId="77777777" w:rsidR="000624DE" w:rsidRPr="00A62BB0" w:rsidRDefault="000624DE" w:rsidP="000624DE">
            <w:pPr>
              <w:pStyle w:val="TAC"/>
              <w:rPr>
                <w:rFonts w:cs="v4.2.0"/>
              </w:rPr>
            </w:pPr>
            <w:r w:rsidRPr="00806803">
              <w:rPr>
                <w:rFonts w:cs="v4.2.0"/>
              </w:rPr>
              <w:t>NA</w:t>
            </w:r>
          </w:p>
        </w:tc>
        <w:tc>
          <w:tcPr>
            <w:tcW w:w="2202" w:type="dxa"/>
            <w:gridSpan w:val="2"/>
            <w:tcBorders>
              <w:bottom w:val="single" w:sz="4" w:space="0" w:color="auto"/>
            </w:tcBorders>
          </w:tcPr>
          <w:p w14:paraId="4AA56210" w14:textId="77777777" w:rsidR="000624DE" w:rsidRPr="00A62BB0" w:rsidRDefault="000624DE" w:rsidP="000624DE">
            <w:pPr>
              <w:pStyle w:val="TAC"/>
              <w:rPr>
                <w:rFonts w:cs="v4.2.0"/>
              </w:rPr>
            </w:pPr>
            <w:r w:rsidRPr="00806803">
              <w:rPr>
                <w:rFonts w:cs="v4.2.0"/>
              </w:rPr>
              <w:t>Setup 1 as specified in clause A.3.15</w:t>
            </w:r>
          </w:p>
        </w:tc>
      </w:tr>
      <w:tr w:rsidR="000624DE" w:rsidRPr="00A62BB0" w14:paraId="2FF26066" w14:textId="77777777" w:rsidTr="000624DE">
        <w:trPr>
          <w:cantSplit/>
          <w:trHeight w:val="292"/>
        </w:trPr>
        <w:tc>
          <w:tcPr>
            <w:tcW w:w="2628" w:type="dxa"/>
            <w:gridSpan w:val="2"/>
            <w:tcBorders>
              <w:left w:val="single" w:sz="4" w:space="0" w:color="auto"/>
              <w:bottom w:val="single" w:sz="4" w:space="0" w:color="auto"/>
            </w:tcBorders>
          </w:tcPr>
          <w:p w14:paraId="090F2CE2" w14:textId="77777777" w:rsidR="000624DE" w:rsidRPr="00806803" w:rsidRDefault="000624DE" w:rsidP="000624DE">
            <w:pPr>
              <w:pStyle w:val="TAL"/>
              <w:rPr>
                <w:lang w:val="it-IT"/>
              </w:rPr>
            </w:pPr>
            <w:r>
              <w:rPr>
                <w:noProof/>
                <w:position w:val="-12"/>
                <w:lang w:val="en-US" w:eastAsia="zh-CN"/>
              </w:rPr>
              <w:t>Beam Assumption</w:t>
            </w:r>
            <w:r w:rsidRPr="004675FC">
              <w:rPr>
                <w:noProof/>
                <w:position w:val="-12"/>
                <w:vertAlign w:val="superscript"/>
                <w:lang w:val="en-US" w:eastAsia="zh-CN"/>
              </w:rPr>
              <w:t xml:space="preserve">Note </w:t>
            </w:r>
            <w:r>
              <w:rPr>
                <w:noProof/>
                <w:position w:val="-12"/>
                <w:vertAlign w:val="superscript"/>
                <w:lang w:val="en-US" w:eastAsia="zh-CN"/>
              </w:rPr>
              <w:t>7</w:t>
            </w:r>
          </w:p>
        </w:tc>
        <w:tc>
          <w:tcPr>
            <w:tcW w:w="876" w:type="dxa"/>
            <w:tcBorders>
              <w:bottom w:val="single" w:sz="4" w:space="0" w:color="auto"/>
            </w:tcBorders>
          </w:tcPr>
          <w:p w14:paraId="26398E8E" w14:textId="77777777" w:rsidR="000624DE" w:rsidRPr="00A62BB0" w:rsidRDefault="000624DE" w:rsidP="000624DE">
            <w:pPr>
              <w:pStyle w:val="TAC"/>
              <w:rPr>
                <w:lang w:val="it-IT"/>
              </w:rPr>
            </w:pPr>
          </w:p>
        </w:tc>
        <w:tc>
          <w:tcPr>
            <w:tcW w:w="1280" w:type="dxa"/>
            <w:tcBorders>
              <w:bottom w:val="single" w:sz="4" w:space="0" w:color="auto"/>
            </w:tcBorders>
          </w:tcPr>
          <w:p w14:paraId="091E96C3" w14:textId="77777777" w:rsidR="000624DE" w:rsidRPr="00806803" w:rsidRDefault="000624DE" w:rsidP="000624DE">
            <w:pPr>
              <w:pStyle w:val="TAC"/>
            </w:pPr>
            <w:r>
              <w:t>Config 1,2,3</w:t>
            </w:r>
          </w:p>
        </w:tc>
        <w:tc>
          <w:tcPr>
            <w:tcW w:w="1960" w:type="dxa"/>
            <w:gridSpan w:val="2"/>
            <w:tcBorders>
              <w:bottom w:val="single" w:sz="4" w:space="0" w:color="auto"/>
            </w:tcBorders>
          </w:tcPr>
          <w:p w14:paraId="758A5AA7" w14:textId="77777777" w:rsidR="000624DE" w:rsidRPr="00806803" w:rsidRDefault="000624DE" w:rsidP="000624DE">
            <w:pPr>
              <w:pStyle w:val="TAC"/>
              <w:rPr>
                <w:rFonts w:cs="v4.2.0"/>
              </w:rPr>
            </w:pPr>
            <w:r>
              <w:t>N/A</w:t>
            </w:r>
          </w:p>
        </w:tc>
        <w:tc>
          <w:tcPr>
            <w:tcW w:w="2202" w:type="dxa"/>
            <w:gridSpan w:val="2"/>
            <w:tcBorders>
              <w:bottom w:val="single" w:sz="4" w:space="0" w:color="auto"/>
            </w:tcBorders>
          </w:tcPr>
          <w:p w14:paraId="57C4B220" w14:textId="77777777" w:rsidR="000624DE" w:rsidRPr="00806803" w:rsidRDefault="000624DE" w:rsidP="000624DE">
            <w:pPr>
              <w:pStyle w:val="TAC"/>
              <w:rPr>
                <w:rFonts w:cs="v4.2.0"/>
              </w:rPr>
            </w:pPr>
            <w:r>
              <w:rPr>
                <w:lang w:eastAsia="zh-CN"/>
              </w:rPr>
              <w:t>Rough</w:t>
            </w:r>
          </w:p>
        </w:tc>
      </w:tr>
      <w:tr w:rsidR="000624DE" w:rsidRPr="00A62BB0" w14:paraId="350188C8" w14:textId="77777777" w:rsidTr="000624DE">
        <w:trPr>
          <w:cantSplit/>
          <w:trHeight w:val="292"/>
        </w:trPr>
        <w:tc>
          <w:tcPr>
            <w:tcW w:w="2628" w:type="dxa"/>
            <w:gridSpan w:val="2"/>
            <w:tcBorders>
              <w:left w:val="single" w:sz="4" w:space="0" w:color="auto"/>
              <w:bottom w:val="single" w:sz="4" w:space="0" w:color="auto"/>
            </w:tcBorders>
          </w:tcPr>
          <w:p w14:paraId="0068FCAE" w14:textId="77777777" w:rsidR="000624DE" w:rsidRPr="00A62BB0" w:rsidRDefault="000624DE" w:rsidP="000624DE">
            <w:pPr>
              <w:keepLines/>
              <w:spacing w:after="0"/>
              <w:rPr>
                <w:rFonts w:ascii="Arial" w:hAnsi="Arial"/>
                <w:sz w:val="18"/>
                <w:lang w:val="it-IT"/>
              </w:rPr>
            </w:pPr>
            <w:r w:rsidRPr="00A62BB0">
              <w:rPr>
                <w:rFonts w:ascii="Arial" w:hAnsi="Arial"/>
                <w:sz w:val="18"/>
                <w:lang w:val="it-IT"/>
              </w:rPr>
              <w:t>NR RF Channel Number</w:t>
            </w:r>
          </w:p>
        </w:tc>
        <w:tc>
          <w:tcPr>
            <w:tcW w:w="876" w:type="dxa"/>
            <w:tcBorders>
              <w:bottom w:val="single" w:sz="4" w:space="0" w:color="auto"/>
            </w:tcBorders>
          </w:tcPr>
          <w:p w14:paraId="56B2479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718EC1" w14:textId="77777777" w:rsidR="000624DE" w:rsidRPr="00A62BB0" w:rsidRDefault="000624DE" w:rsidP="000624DE">
            <w:pPr>
              <w:keepLines/>
              <w:spacing w:after="0"/>
              <w:jc w:val="center"/>
              <w:rPr>
                <w:rFonts w:ascii="Arial" w:hAnsi="Arial" w:cs="v4.2.0"/>
                <w:sz w:val="18"/>
              </w:rPr>
            </w:pPr>
            <w:r w:rsidRPr="00A62BB0">
              <w:rPr>
                <w:rFonts w:ascii="Arial" w:hAnsi="Arial"/>
                <w:sz w:val="18"/>
              </w:rPr>
              <w:t>Config 1,2,3</w:t>
            </w:r>
          </w:p>
        </w:tc>
        <w:tc>
          <w:tcPr>
            <w:tcW w:w="1960" w:type="dxa"/>
            <w:gridSpan w:val="2"/>
            <w:tcBorders>
              <w:bottom w:val="single" w:sz="4" w:space="0" w:color="auto"/>
            </w:tcBorders>
          </w:tcPr>
          <w:p w14:paraId="6F7E3FA0" w14:textId="77777777" w:rsidR="000624DE" w:rsidRPr="00A62BB0" w:rsidRDefault="000624DE" w:rsidP="000624DE">
            <w:pPr>
              <w:keepLines/>
              <w:spacing w:after="0"/>
              <w:jc w:val="center"/>
              <w:rPr>
                <w:rFonts w:ascii="Arial" w:hAnsi="Arial"/>
                <w:sz w:val="18"/>
              </w:rPr>
            </w:pPr>
            <w:r w:rsidRPr="00A62BB0">
              <w:rPr>
                <w:rFonts w:ascii="Arial" w:hAnsi="Arial" w:cs="v4.2.0"/>
                <w:sz w:val="18"/>
              </w:rPr>
              <w:t>1</w:t>
            </w:r>
          </w:p>
        </w:tc>
        <w:tc>
          <w:tcPr>
            <w:tcW w:w="2202" w:type="dxa"/>
            <w:gridSpan w:val="2"/>
            <w:tcBorders>
              <w:bottom w:val="single" w:sz="4" w:space="0" w:color="auto"/>
            </w:tcBorders>
          </w:tcPr>
          <w:p w14:paraId="595BE232" w14:textId="77777777" w:rsidR="000624DE" w:rsidRPr="00A62BB0" w:rsidRDefault="000624DE" w:rsidP="000624DE">
            <w:pPr>
              <w:keepLines/>
              <w:spacing w:after="0"/>
              <w:jc w:val="center"/>
              <w:rPr>
                <w:rFonts w:ascii="Arial" w:hAnsi="Arial"/>
                <w:sz w:val="18"/>
              </w:rPr>
            </w:pPr>
            <w:r w:rsidRPr="00A62BB0">
              <w:rPr>
                <w:rFonts w:ascii="Arial" w:hAnsi="Arial" w:cs="v4.2.0"/>
                <w:sz w:val="18"/>
              </w:rPr>
              <w:t>2</w:t>
            </w:r>
          </w:p>
        </w:tc>
      </w:tr>
      <w:tr w:rsidR="000624DE" w:rsidRPr="00A62BB0" w14:paraId="34C4092B" w14:textId="77777777" w:rsidTr="000624DE">
        <w:trPr>
          <w:cantSplit/>
          <w:trHeight w:val="150"/>
        </w:trPr>
        <w:tc>
          <w:tcPr>
            <w:tcW w:w="2628" w:type="dxa"/>
            <w:gridSpan w:val="2"/>
            <w:vMerge w:val="restart"/>
            <w:tcBorders>
              <w:left w:val="single" w:sz="4" w:space="0" w:color="auto"/>
            </w:tcBorders>
          </w:tcPr>
          <w:p w14:paraId="16E93AB9" w14:textId="77777777" w:rsidR="000624DE" w:rsidRPr="00A62BB0" w:rsidRDefault="000624DE" w:rsidP="000624DE">
            <w:pPr>
              <w:keepLines/>
              <w:spacing w:after="0"/>
              <w:rPr>
                <w:rFonts w:ascii="Arial" w:hAnsi="Arial"/>
                <w:sz w:val="18"/>
                <w:lang w:val="en-US"/>
              </w:rPr>
            </w:pPr>
            <w:r w:rsidRPr="00A62BB0">
              <w:rPr>
                <w:rFonts w:ascii="Arial" w:hAnsi="Arial"/>
                <w:sz w:val="18"/>
                <w:lang w:val="en-US"/>
              </w:rPr>
              <w:t>Duplex mode</w:t>
            </w:r>
          </w:p>
        </w:tc>
        <w:tc>
          <w:tcPr>
            <w:tcW w:w="876" w:type="dxa"/>
          </w:tcPr>
          <w:p w14:paraId="0C7E8B6D"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DB77B42"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1</w:t>
            </w:r>
          </w:p>
        </w:tc>
        <w:tc>
          <w:tcPr>
            <w:tcW w:w="1960" w:type="dxa"/>
            <w:gridSpan w:val="2"/>
            <w:tcBorders>
              <w:bottom w:val="single" w:sz="4" w:space="0" w:color="auto"/>
            </w:tcBorders>
          </w:tcPr>
          <w:p w14:paraId="330088B1"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FDD</w:t>
            </w:r>
          </w:p>
        </w:tc>
        <w:tc>
          <w:tcPr>
            <w:tcW w:w="2202" w:type="dxa"/>
            <w:gridSpan w:val="2"/>
            <w:tcBorders>
              <w:bottom w:val="single" w:sz="4" w:space="0" w:color="auto"/>
            </w:tcBorders>
          </w:tcPr>
          <w:p w14:paraId="3688AF9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32D62595" w14:textId="77777777" w:rsidTr="000624DE">
        <w:trPr>
          <w:cantSplit/>
          <w:trHeight w:val="150"/>
        </w:trPr>
        <w:tc>
          <w:tcPr>
            <w:tcW w:w="2628" w:type="dxa"/>
            <w:gridSpan w:val="2"/>
            <w:vMerge/>
            <w:tcBorders>
              <w:left w:val="single" w:sz="4" w:space="0" w:color="auto"/>
            </w:tcBorders>
          </w:tcPr>
          <w:p w14:paraId="5FA09900" w14:textId="77777777" w:rsidR="000624DE" w:rsidRPr="00A62BB0" w:rsidRDefault="000624DE" w:rsidP="000624DE">
            <w:pPr>
              <w:keepLines/>
              <w:spacing w:after="0"/>
              <w:rPr>
                <w:rFonts w:ascii="Arial" w:hAnsi="Arial"/>
                <w:bCs/>
                <w:sz w:val="18"/>
              </w:rPr>
            </w:pPr>
          </w:p>
        </w:tc>
        <w:tc>
          <w:tcPr>
            <w:tcW w:w="876" w:type="dxa"/>
          </w:tcPr>
          <w:p w14:paraId="2F1A81C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26F23F0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 2,3</w:t>
            </w:r>
          </w:p>
        </w:tc>
        <w:tc>
          <w:tcPr>
            <w:tcW w:w="1960" w:type="dxa"/>
            <w:gridSpan w:val="2"/>
            <w:tcBorders>
              <w:bottom w:val="single" w:sz="4" w:space="0" w:color="auto"/>
            </w:tcBorders>
          </w:tcPr>
          <w:p w14:paraId="3669F505"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c>
          <w:tcPr>
            <w:tcW w:w="2202" w:type="dxa"/>
            <w:gridSpan w:val="2"/>
            <w:tcBorders>
              <w:bottom w:val="single" w:sz="4" w:space="0" w:color="auto"/>
            </w:tcBorders>
          </w:tcPr>
          <w:p w14:paraId="19E9A11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w:t>
            </w:r>
          </w:p>
        </w:tc>
      </w:tr>
      <w:tr w:rsidR="000624DE" w:rsidRPr="00A62BB0" w14:paraId="0417CC94" w14:textId="77777777" w:rsidTr="000624DE">
        <w:trPr>
          <w:cantSplit/>
          <w:trHeight w:val="150"/>
        </w:trPr>
        <w:tc>
          <w:tcPr>
            <w:tcW w:w="2628" w:type="dxa"/>
            <w:gridSpan w:val="2"/>
            <w:vMerge w:val="restart"/>
            <w:tcBorders>
              <w:left w:val="single" w:sz="4" w:space="0" w:color="auto"/>
            </w:tcBorders>
          </w:tcPr>
          <w:p w14:paraId="5C6C9560" w14:textId="77777777" w:rsidR="000624DE" w:rsidRPr="00A62BB0" w:rsidRDefault="000624DE" w:rsidP="000624DE">
            <w:pPr>
              <w:keepLines/>
              <w:spacing w:after="0"/>
              <w:rPr>
                <w:rFonts w:ascii="Arial" w:hAnsi="Arial"/>
                <w:bCs/>
                <w:sz w:val="18"/>
              </w:rPr>
            </w:pPr>
            <w:r w:rsidRPr="00A62BB0">
              <w:rPr>
                <w:rFonts w:ascii="Arial" w:hAnsi="Arial"/>
                <w:bCs/>
                <w:sz w:val="18"/>
              </w:rPr>
              <w:t>TDD configuration</w:t>
            </w:r>
          </w:p>
        </w:tc>
        <w:tc>
          <w:tcPr>
            <w:tcW w:w="876" w:type="dxa"/>
          </w:tcPr>
          <w:p w14:paraId="4CAB7252"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84D8396" w14:textId="77777777" w:rsidR="000624DE" w:rsidRPr="00A62BB0" w:rsidRDefault="000624DE" w:rsidP="000624DE">
            <w:pPr>
              <w:keepLines/>
              <w:spacing w:after="0"/>
              <w:jc w:val="center"/>
              <w:rPr>
                <w:rFonts w:ascii="Arial" w:hAnsi="Arial"/>
                <w:sz w:val="18"/>
              </w:rPr>
            </w:pPr>
            <w:r w:rsidRPr="00A62BB0">
              <w:rPr>
                <w:rFonts w:ascii="Arial" w:hAnsi="Arial"/>
                <w:sz w:val="18"/>
              </w:rPr>
              <w:t>Config 1</w:t>
            </w:r>
          </w:p>
        </w:tc>
        <w:tc>
          <w:tcPr>
            <w:tcW w:w="1960" w:type="dxa"/>
            <w:gridSpan w:val="2"/>
            <w:tcBorders>
              <w:bottom w:val="single" w:sz="4" w:space="0" w:color="auto"/>
            </w:tcBorders>
          </w:tcPr>
          <w:p w14:paraId="00BDFC7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Not Applicable</w:t>
            </w:r>
          </w:p>
        </w:tc>
        <w:tc>
          <w:tcPr>
            <w:tcW w:w="2202" w:type="dxa"/>
            <w:gridSpan w:val="2"/>
            <w:tcBorders>
              <w:bottom w:val="single" w:sz="4" w:space="0" w:color="auto"/>
            </w:tcBorders>
          </w:tcPr>
          <w:p w14:paraId="138C2F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4049AA8" w14:textId="77777777" w:rsidTr="000624DE">
        <w:trPr>
          <w:cantSplit/>
          <w:trHeight w:val="150"/>
        </w:trPr>
        <w:tc>
          <w:tcPr>
            <w:tcW w:w="2628" w:type="dxa"/>
            <w:gridSpan w:val="2"/>
            <w:vMerge/>
            <w:tcBorders>
              <w:left w:val="single" w:sz="4" w:space="0" w:color="auto"/>
            </w:tcBorders>
          </w:tcPr>
          <w:p w14:paraId="20100633" w14:textId="77777777" w:rsidR="000624DE" w:rsidRPr="00A62BB0" w:rsidRDefault="000624DE" w:rsidP="000624DE">
            <w:pPr>
              <w:keepLines/>
              <w:spacing w:after="0"/>
              <w:rPr>
                <w:rFonts w:ascii="Arial" w:hAnsi="Arial"/>
                <w:bCs/>
                <w:sz w:val="18"/>
              </w:rPr>
            </w:pPr>
          </w:p>
        </w:tc>
        <w:tc>
          <w:tcPr>
            <w:tcW w:w="876" w:type="dxa"/>
          </w:tcPr>
          <w:p w14:paraId="21CA85BE"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7179967C" w14:textId="77777777" w:rsidR="000624DE" w:rsidRPr="00A62BB0" w:rsidRDefault="000624DE" w:rsidP="000624DE">
            <w:pPr>
              <w:keepLines/>
              <w:spacing w:after="0"/>
              <w:jc w:val="center"/>
              <w:rPr>
                <w:rFonts w:ascii="Arial" w:hAnsi="Arial"/>
                <w:sz w:val="18"/>
              </w:rPr>
            </w:pPr>
            <w:r w:rsidRPr="00A62BB0">
              <w:rPr>
                <w:rFonts w:ascii="Arial" w:hAnsi="Arial"/>
                <w:sz w:val="18"/>
              </w:rPr>
              <w:t>Config 2</w:t>
            </w:r>
          </w:p>
        </w:tc>
        <w:tc>
          <w:tcPr>
            <w:tcW w:w="1960" w:type="dxa"/>
            <w:gridSpan w:val="2"/>
            <w:tcBorders>
              <w:bottom w:val="single" w:sz="4" w:space="0" w:color="auto"/>
            </w:tcBorders>
          </w:tcPr>
          <w:p w14:paraId="608F0E0A"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TDDConf.1.1</w:t>
            </w:r>
          </w:p>
        </w:tc>
        <w:tc>
          <w:tcPr>
            <w:tcW w:w="2202" w:type="dxa"/>
            <w:gridSpan w:val="2"/>
            <w:tcBorders>
              <w:bottom w:val="single" w:sz="4" w:space="0" w:color="auto"/>
            </w:tcBorders>
          </w:tcPr>
          <w:p w14:paraId="6B1A88F2"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37FF78DF" w14:textId="77777777" w:rsidTr="000624DE">
        <w:trPr>
          <w:cantSplit/>
          <w:trHeight w:val="150"/>
        </w:trPr>
        <w:tc>
          <w:tcPr>
            <w:tcW w:w="2628" w:type="dxa"/>
            <w:gridSpan w:val="2"/>
            <w:vMerge/>
            <w:tcBorders>
              <w:left w:val="single" w:sz="4" w:space="0" w:color="auto"/>
            </w:tcBorders>
          </w:tcPr>
          <w:p w14:paraId="6FAE0ADA" w14:textId="77777777" w:rsidR="000624DE" w:rsidRPr="00A62BB0" w:rsidRDefault="000624DE" w:rsidP="000624DE">
            <w:pPr>
              <w:keepLines/>
              <w:spacing w:after="0"/>
              <w:rPr>
                <w:rFonts w:ascii="Arial" w:hAnsi="Arial"/>
                <w:bCs/>
                <w:sz w:val="18"/>
              </w:rPr>
            </w:pPr>
          </w:p>
        </w:tc>
        <w:tc>
          <w:tcPr>
            <w:tcW w:w="876" w:type="dxa"/>
          </w:tcPr>
          <w:p w14:paraId="02E335B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6190BCAB"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tcBorders>
              <w:bottom w:val="single" w:sz="4" w:space="0" w:color="auto"/>
            </w:tcBorders>
          </w:tcPr>
          <w:p w14:paraId="08A2CA63"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TDDConf.2.1</w:t>
            </w:r>
          </w:p>
        </w:tc>
        <w:tc>
          <w:tcPr>
            <w:tcW w:w="2202" w:type="dxa"/>
            <w:gridSpan w:val="2"/>
            <w:tcBorders>
              <w:bottom w:val="single" w:sz="4" w:space="0" w:color="auto"/>
            </w:tcBorders>
          </w:tcPr>
          <w:p w14:paraId="683AEF69"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TDDConf.3.1</w:t>
            </w:r>
          </w:p>
        </w:tc>
      </w:tr>
      <w:tr w:rsidR="000624DE" w:rsidRPr="00A62BB0" w14:paraId="712C2999" w14:textId="77777777" w:rsidTr="000624DE">
        <w:trPr>
          <w:cantSplit/>
          <w:trHeight w:val="150"/>
        </w:trPr>
        <w:tc>
          <w:tcPr>
            <w:tcW w:w="2628" w:type="dxa"/>
            <w:gridSpan w:val="2"/>
            <w:vMerge w:val="restart"/>
            <w:tcBorders>
              <w:left w:val="single" w:sz="4" w:space="0" w:color="auto"/>
            </w:tcBorders>
          </w:tcPr>
          <w:p w14:paraId="5ECCC1CD" w14:textId="77777777" w:rsidR="000624DE" w:rsidRPr="00A62BB0" w:rsidRDefault="000624DE" w:rsidP="000624DE">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6" w:type="dxa"/>
            <w:vMerge w:val="restart"/>
          </w:tcPr>
          <w:p w14:paraId="7033B78D" w14:textId="77777777" w:rsidR="000624DE" w:rsidRPr="00A62BB0" w:rsidRDefault="000624DE" w:rsidP="000624DE">
            <w:pPr>
              <w:keepLines/>
              <w:spacing w:after="0"/>
              <w:jc w:val="center"/>
              <w:rPr>
                <w:rFonts w:ascii="Arial" w:hAnsi="Arial"/>
                <w:sz w:val="18"/>
              </w:rPr>
            </w:pPr>
            <w:r w:rsidRPr="00A62BB0">
              <w:rPr>
                <w:rFonts w:ascii="Arial" w:hAnsi="Arial" w:cs="v4.2.0"/>
                <w:sz w:val="18"/>
              </w:rPr>
              <w:t>MHz</w:t>
            </w:r>
          </w:p>
        </w:tc>
        <w:tc>
          <w:tcPr>
            <w:tcW w:w="1280" w:type="dxa"/>
            <w:tcBorders>
              <w:bottom w:val="single" w:sz="4" w:space="0" w:color="auto"/>
            </w:tcBorders>
            <w:vAlign w:val="center"/>
          </w:tcPr>
          <w:p w14:paraId="0B1593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55C8C2A9"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11E09E7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10CF6154" w14:textId="77777777" w:rsidTr="000624DE">
        <w:trPr>
          <w:cantSplit/>
          <w:trHeight w:val="150"/>
        </w:trPr>
        <w:tc>
          <w:tcPr>
            <w:tcW w:w="2628" w:type="dxa"/>
            <w:gridSpan w:val="2"/>
            <w:vMerge/>
            <w:tcBorders>
              <w:left w:val="single" w:sz="4" w:space="0" w:color="auto"/>
            </w:tcBorders>
          </w:tcPr>
          <w:p w14:paraId="4644C1C7" w14:textId="77777777" w:rsidR="000624DE" w:rsidRPr="00A62BB0" w:rsidRDefault="000624DE" w:rsidP="000624DE">
            <w:pPr>
              <w:keepLines/>
              <w:spacing w:after="0"/>
              <w:rPr>
                <w:rFonts w:ascii="Arial" w:hAnsi="Arial"/>
                <w:bCs/>
                <w:sz w:val="18"/>
              </w:rPr>
            </w:pPr>
          </w:p>
        </w:tc>
        <w:tc>
          <w:tcPr>
            <w:tcW w:w="876" w:type="dxa"/>
            <w:vMerge/>
          </w:tcPr>
          <w:p w14:paraId="56CAB80C"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A038C8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35324380"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64544B08"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467C1AA9" w14:textId="77777777" w:rsidTr="000624DE">
        <w:trPr>
          <w:cantSplit/>
          <w:trHeight w:val="150"/>
        </w:trPr>
        <w:tc>
          <w:tcPr>
            <w:tcW w:w="2628" w:type="dxa"/>
            <w:gridSpan w:val="2"/>
            <w:vMerge/>
            <w:tcBorders>
              <w:left w:val="single" w:sz="4" w:space="0" w:color="auto"/>
              <w:bottom w:val="single" w:sz="4" w:space="0" w:color="auto"/>
            </w:tcBorders>
          </w:tcPr>
          <w:p w14:paraId="7ED58ACF"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613B2959" w14:textId="77777777" w:rsidR="000624DE" w:rsidRPr="00A62BB0" w:rsidRDefault="000624DE" w:rsidP="000624DE">
            <w:pPr>
              <w:keepLines/>
              <w:spacing w:after="0"/>
              <w:jc w:val="center"/>
              <w:rPr>
                <w:rFonts w:ascii="Arial" w:hAnsi="Arial" w:cs="v4.2.0"/>
                <w:sz w:val="18"/>
              </w:rPr>
            </w:pPr>
          </w:p>
        </w:tc>
        <w:tc>
          <w:tcPr>
            <w:tcW w:w="1280" w:type="dxa"/>
            <w:tcBorders>
              <w:bottom w:val="single" w:sz="4" w:space="0" w:color="auto"/>
            </w:tcBorders>
            <w:vAlign w:val="center"/>
          </w:tcPr>
          <w:p w14:paraId="35AE28C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756028C5"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50907C7"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049CD007" w14:textId="77777777" w:rsidTr="000624DE">
        <w:trPr>
          <w:cantSplit/>
          <w:trHeight w:val="81"/>
        </w:trPr>
        <w:tc>
          <w:tcPr>
            <w:tcW w:w="2628" w:type="dxa"/>
            <w:gridSpan w:val="2"/>
            <w:vMerge w:val="restart"/>
            <w:tcBorders>
              <w:left w:val="single" w:sz="4" w:space="0" w:color="auto"/>
            </w:tcBorders>
          </w:tcPr>
          <w:p w14:paraId="2217962B" w14:textId="77777777" w:rsidR="000624DE" w:rsidRPr="00A62BB0" w:rsidRDefault="000624DE" w:rsidP="000624DE">
            <w:pPr>
              <w:keepLines/>
              <w:spacing w:after="0"/>
              <w:rPr>
                <w:rFonts w:ascii="Arial" w:hAnsi="Arial"/>
                <w:bCs/>
                <w:sz w:val="18"/>
              </w:rPr>
            </w:pPr>
            <w:r w:rsidRPr="00A62BB0">
              <w:rPr>
                <w:rFonts w:ascii="Arial" w:hAnsi="Arial"/>
                <w:sz w:val="18"/>
                <w:lang w:val="en-US"/>
              </w:rPr>
              <w:lastRenderedPageBreak/>
              <w:t>BWP BW</w:t>
            </w:r>
          </w:p>
        </w:tc>
        <w:tc>
          <w:tcPr>
            <w:tcW w:w="876" w:type="dxa"/>
            <w:vMerge w:val="restart"/>
          </w:tcPr>
          <w:p w14:paraId="7DE8C21D" w14:textId="77777777" w:rsidR="000624DE" w:rsidRPr="00A62BB0" w:rsidRDefault="000624DE" w:rsidP="000624DE">
            <w:pPr>
              <w:keepLines/>
              <w:spacing w:after="0"/>
              <w:jc w:val="center"/>
              <w:rPr>
                <w:rFonts w:ascii="Arial" w:hAnsi="Arial"/>
                <w:sz w:val="18"/>
              </w:rPr>
            </w:pPr>
            <w:r w:rsidRPr="00A62BB0">
              <w:rPr>
                <w:rFonts w:ascii="Arial" w:hAnsi="Arial"/>
                <w:sz w:val="18"/>
              </w:rPr>
              <w:t>MHz</w:t>
            </w:r>
          </w:p>
        </w:tc>
        <w:tc>
          <w:tcPr>
            <w:tcW w:w="1280" w:type="dxa"/>
            <w:tcBorders>
              <w:bottom w:val="single" w:sz="4" w:space="0" w:color="auto"/>
            </w:tcBorders>
            <w:vAlign w:val="center"/>
          </w:tcPr>
          <w:p w14:paraId="656BD2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46C4F3C"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7A28A708" w14:textId="77777777" w:rsidR="000624DE" w:rsidRPr="00A62BB0" w:rsidRDefault="000624DE" w:rsidP="000624DE">
            <w:pPr>
              <w:keepLines/>
              <w:spacing w:after="0"/>
              <w:jc w:val="center"/>
              <w:rPr>
                <w:rFonts w:ascii="Arial" w:hAnsi="Arial"/>
                <w:sz w:val="18"/>
                <w:szCs w:val="18"/>
                <w:lang w:val="de-DE"/>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D509EDA" w14:textId="77777777" w:rsidTr="000624DE">
        <w:trPr>
          <w:cantSplit/>
          <w:trHeight w:val="87"/>
        </w:trPr>
        <w:tc>
          <w:tcPr>
            <w:tcW w:w="2628" w:type="dxa"/>
            <w:gridSpan w:val="2"/>
            <w:vMerge/>
            <w:tcBorders>
              <w:left w:val="single" w:sz="4" w:space="0" w:color="auto"/>
            </w:tcBorders>
          </w:tcPr>
          <w:p w14:paraId="0EE5423C" w14:textId="77777777" w:rsidR="000624DE" w:rsidRPr="00A62BB0" w:rsidRDefault="000624DE" w:rsidP="000624DE">
            <w:pPr>
              <w:keepLines/>
              <w:spacing w:after="0"/>
              <w:rPr>
                <w:rFonts w:ascii="Arial" w:hAnsi="Arial"/>
                <w:bCs/>
                <w:sz w:val="18"/>
              </w:rPr>
            </w:pPr>
          </w:p>
        </w:tc>
        <w:tc>
          <w:tcPr>
            <w:tcW w:w="876" w:type="dxa"/>
            <w:vMerge/>
          </w:tcPr>
          <w:p w14:paraId="0C2AB94A"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5E12F5E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8710E6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c>
          <w:tcPr>
            <w:tcW w:w="2202" w:type="dxa"/>
            <w:gridSpan w:val="2"/>
            <w:tcBorders>
              <w:bottom w:val="single" w:sz="4" w:space="0" w:color="auto"/>
            </w:tcBorders>
            <w:vAlign w:val="center"/>
          </w:tcPr>
          <w:p w14:paraId="4441D9E2"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38C900B2" w14:textId="77777777" w:rsidTr="000624DE">
        <w:trPr>
          <w:cantSplit/>
          <w:trHeight w:val="36"/>
        </w:trPr>
        <w:tc>
          <w:tcPr>
            <w:tcW w:w="2628" w:type="dxa"/>
            <w:gridSpan w:val="2"/>
            <w:vMerge/>
            <w:tcBorders>
              <w:left w:val="single" w:sz="4" w:space="0" w:color="auto"/>
              <w:bottom w:val="single" w:sz="4" w:space="0" w:color="auto"/>
            </w:tcBorders>
          </w:tcPr>
          <w:p w14:paraId="08EACC51" w14:textId="77777777" w:rsidR="000624DE" w:rsidRPr="00A62BB0" w:rsidRDefault="000624DE" w:rsidP="000624DE">
            <w:pPr>
              <w:keepLines/>
              <w:spacing w:after="0"/>
              <w:rPr>
                <w:rFonts w:ascii="Arial" w:hAnsi="Arial"/>
                <w:bCs/>
                <w:sz w:val="18"/>
              </w:rPr>
            </w:pPr>
          </w:p>
        </w:tc>
        <w:tc>
          <w:tcPr>
            <w:tcW w:w="876" w:type="dxa"/>
            <w:vMerge/>
            <w:tcBorders>
              <w:bottom w:val="single" w:sz="4" w:space="0" w:color="auto"/>
            </w:tcBorders>
          </w:tcPr>
          <w:p w14:paraId="32ACFEF7"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1BE24C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9567A4"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c>
          <w:tcPr>
            <w:tcW w:w="2202" w:type="dxa"/>
            <w:gridSpan w:val="2"/>
            <w:tcBorders>
              <w:bottom w:val="single" w:sz="4" w:space="0" w:color="auto"/>
            </w:tcBorders>
            <w:vAlign w:val="center"/>
          </w:tcPr>
          <w:p w14:paraId="0CB5E2C3" w14:textId="77777777" w:rsidR="000624DE" w:rsidRPr="00A62BB0" w:rsidRDefault="000624DE" w:rsidP="000624DE">
            <w:pPr>
              <w:keepLines/>
              <w:spacing w:after="0"/>
              <w:jc w:val="center"/>
              <w:rPr>
                <w:rFonts w:ascii="Arial" w:hAnsi="Arial"/>
                <w:sz w:val="18"/>
                <w:szCs w:val="18"/>
              </w:rPr>
            </w:pPr>
            <w:r w:rsidRPr="00A62BB0">
              <w:rPr>
                <w:rFonts w:ascii="Arial" w:hAnsi="Arial"/>
                <w:sz w:val="18"/>
                <w:szCs w:val="18"/>
                <w:lang w:val="de-DE"/>
              </w:rPr>
              <w:t>100: N</w:t>
            </w:r>
            <w:r w:rsidRPr="00A62BB0">
              <w:rPr>
                <w:rFonts w:ascii="Arial" w:hAnsi="Arial"/>
                <w:sz w:val="18"/>
                <w:szCs w:val="18"/>
                <w:vertAlign w:val="subscript"/>
                <w:lang w:val="de-DE"/>
              </w:rPr>
              <w:t xml:space="preserve">RB,c </w:t>
            </w:r>
            <w:r w:rsidRPr="00A62BB0">
              <w:rPr>
                <w:rFonts w:ascii="Arial" w:hAnsi="Arial"/>
                <w:sz w:val="18"/>
                <w:szCs w:val="18"/>
                <w:lang w:val="de-DE"/>
              </w:rPr>
              <w:t>= 66</w:t>
            </w:r>
          </w:p>
        </w:tc>
      </w:tr>
      <w:tr w:rsidR="000624DE" w:rsidRPr="00A62BB0" w14:paraId="2F4BE7B1" w14:textId="77777777" w:rsidTr="000624DE">
        <w:trPr>
          <w:cantSplit/>
          <w:trHeight w:val="259"/>
        </w:trPr>
        <w:tc>
          <w:tcPr>
            <w:tcW w:w="1310" w:type="dxa"/>
            <w:vMerge w:val="restart"/>
            <w:tcBorders>
              <w:left w:val="single" w:sz="4" w:space="0" w:color="auto"/>
            </w:tcBorders>
          </w:tcPr>
          <w:p w14:paraId="122C8CCD" w14:textId="77777777" w:rsidR="000624DE" w:rsidRPr="00A62BB0" w:rsidRDefault="000624DE" w:rsidP="000624DE">
            <w:pPr>
              <w:keepLines/>
              <w:spacing w:after="0"/>
              <w:rPr>
                <w:rFonts w:ascii="Arial" w:hAnsi="Arial"/>
                <w:sz w:val="18"/>
              </w:rPr>
            </w:pPr>
            <w:r w:rsidRPr="00A62BB0">
              <w:rPr>
                <w:rFonts w:ascii="Arial" w:hAnsi="Arial"/>
                <w:sz w:val="18"/>
                <w:lang w:val="en-US"/>
              </w:rPr>
              <w:t>BWP configuration</w:t>
            </w:r>
          </w:p>
        </w:tc>
        <w:tc>
          <w:tcPr>
            <w:tcW w:w="1318" w:type="dxa"/>
            <w:tcBorders>
              <w:left w:val="single" w:sz="4" w:space="0" w:color="auto"/>
            </w:tcBorders>
          </w:tcPr>
          <w:p w14:paraId="522249AC" w14:textId="77777777" w:rsidR="000624DE" w:rsidRPr="00A62BB0" w:rsidRDefault="000624DE" w:rsidP="000624DE">
            <w:pPr>
              <w:keepLines/>
              <w:spacing w:after="0"/>
              <w:rPr>
                <w:rFonts w:ascii="Arial" w:hAnsi="Arial"/>
                <w:sz w:val="18"/>
              </w:rPr>
            </w:pPr>
            <w:r w:rsidRPr="00A62BB0">
              <w:rPr>
                <w:rFonts w:ascii="Arial" w:hAnsi="Arial"/>
                <w:sz w:val="18"/>
              </w:rPr>
              <w:t>Initial DL BWP</w:t>
            </w:r>
          </w:p>
        </w:tc>
        <w:tc>
          <w:tcPr>
            <w:tcW w:w="876" w:type="dxa"/>
            <w:tcBorders>
              <w:bottom w:val="single" w:sz="4" w:space="0" w:color="auto"/>
            </w:tcBorders>
          </w:tcPr>
          <w:p w14:paraId="087123FA"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777DF526"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1,2,3</w:t>
            </w:r>
          </w:p>
        </w:tc>
        <w:tc>
          <w:tcPr>
            <w:tcW w:w="1960" w:type="dxa"/>
            <w:gridSpan w:val="2"/>
            <w:tcBorders>
              <w:bottom w:val="single" w:sz="4" w:space="0" w:color="auto"/>
            </w:tcBorders>
          </w:tcPr>
          <w:p w14:paraId="3632B003" w14:textId="77777777" w:rsidR="000624DE" w:rsidRPr="00A62BB0" w:rsidRDefault="000624DE" w:rsidP="000624DE">
            <w:pPr>
              <w:keepLines/>
              <w:spacing w:after="0"/>
              <w:jc w:val="center"/>
              <w:rPr>
                <w:rFonts w:ascii="Arial" w:hAnsi="Arial"/>
                <w:sz w:val="18"/>
              </w:rPr>
            </w:pPr>
            <w:r w:rsidRPr="00A62BB0">
              <w:rPr>
                <w:rFonts w:ascii="Arial" w:hAnsi="Arial"/>
                <w:sz w:val="18"/>
              </w:rPr>
              <w:t>DLBWP.0.1</w:t>
            </w:r>
          </w:p>
        </w:tc>
        <w:tc>
          <w:tcPr>
            <w:tcW w:w="2202" w:type="dxa"/>
            <w:gridSpan w:val="2"/>
            <w:tcBorders>
              <w:bottom w:val="single" w:sz="4" w:space="0" w:color="auto"/>
            </w:tcBorders>
          </w:tcPr>
          <w:p w14:paraId="51972AA5"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1C3DF70" w14:textId="77777777" w:rsidTr="000624DE">
        <w:trPr>
          <w:cantSplit/>
          <w:trHeight w:val="259"/>
        </w:trPr>
        <w:tc>
          <w:tcPr>
            <w:tcW w:w="1310" w:type="dxa"/>
            <w:vMerge/>
            <w:tcBorders>
              <w:left w:val="single" w:sz="4" w:space="0" w:color="auto"/>
            </w:tcBorders>
          </w:tcPr>
          <w:p w14:paraId="0E042C6C" w14:textId="77777777" w:rsidR="000624DE" w:rsidRPr="00A62BB0" w:rsidRDefault="000624DE" w:rsidP="000624DE">
            <w:pPr>
              <w:keepLines/>
              <w:spacing w:after="0"/>
              <w:rPr>
                <w:rFonts w:ascii="Arial" w:hAnsi="Arial"/>
                <w:sz w:val="18"/>
                <w:lang w:val="en-US"/>
              </w:rPr>
            </w:pPr>
          </w:p>
        </w:tc>
        <w:tc>
          <w:tcPr>
            <w:tcW w:w="1318" w:type="dxa"/>
            <w:tcBorders>
              <w:left w:val="single" w:sz="4" w:space="0" w:color="auto"/>
            </w:tcBorders>
          </w:tcPr>
          <w:p w14:paraId="5128EAC6" w14:textId="77777777" w:rsidR="000624DE" w:rsidRPr="00A62BB0" w:rsidRDefault="000624DE" w:rsidP="000624DE">
            <w:pPr>
              <w:keepLines/>
              <w:spacing w:after="0"/>
              <w:rPr>
                <w:rFonts w:ascii="Arial" w:hAnsi="Arial"/>
                <w:sz w:val="18"/>
              </w:rPr>
            </w:pPr>
            <w:r w:rsidRPr="00A62BB0">
              <w:rPr>
                <w:rFonts w:ascii="Arial" w:hAnsi="Arial"/>
                <w:sz w:val="18"/>
              </w:rPr>
              <w:t>Initial UL BWP</w:t>
            </w:r>
          </w:p>
        </w:tc>
        <w:tc>
          <w:tcPr>
            <w:tcW w:w="876" w:type="dxa"/>
            <w:tcBorders>
              <w:bottom w:val="single" w:sz="4" w:space="0" w:color="auto"/>
            </w:tcBorders>
          </w:tcPr>
          <w:p w14:paraId="29C388F8" w14:textId="77777777" w:rsidR="000624DE" w:rsidRPr="00A62BB0" w:rsidRDefault="000624DE" w:rsidP="000624DE">
            <w:pPr>
              <w:keepLines/>
              <w:spacing w:after="0"/>
              <w:jc w:val="center"/>
              <w:rPr>
                <w:rFonts w:ascii="Arial" w:hAnsi="Arial"/>
                <w:sz w:val="18"/>
              </w:rPr>
            </w:pPr>
          </w:p>
        </w:tc>
        <w:tc>
          <w:tcPr>
            <w:tcW w:w="1280" w:type="dxa"/>
            <w:vMerge/>
            <w:vAlign w:val="center"/>
          </w:tcPr>
          <w:p w14:paraId="4D6A602B" w14:textId="77777777" w:rsidR="000624DE" w:rsidRPr="00A62BB0" w:rsidRDefault="000624DE" w:rsidP="000624DE">
            <w:pPr>
              <w:keepLines/>
              <w:spacing w:after="0"/>
              <w:jc w:val="center"/>
              <w:rPr>
                <w:rFonts w:ascii="Arial" w:hAnsi="Arial"/>
                <w:sz w:val="18"/>
              </w:rPr>
            </w:pPr>
          </w:p>
        </w:tc>
        <w:tc>
          <w:tcPr>
            <w:tcW w:w="1960" w:type="dxa"/>
            <w:gridSpan w:val="2"/>
            <w:tcBorders>
              <w:bottom w:val="single" w:sz="4" w:space="0" w:color="auto"/>
            </w:tcBorders>
            <w:vAlign w:val="center"/>
          </w:tcPr>
          <w:p w14:paraId="04F835CE" w14:textId="77777777" w:rsidR="000624DE" w:rsidRPr="00A62BB0" w:rsidRDefault="000624DE" w:rsidP="000624DE">
            <w:pPr>
              <w:keepLines/>
              <w:spacing w:after="0"/>
              <w:jc w:val="center"/>
              <w:rPr>
                <w:rFonts w:ascii="Arial" w:hAnsi="Arial"/>
                <w:sz w:val="18"/>
              </w:rPr>
            </w:pPr>
            <w:r w:rsidRPr="00A62BB0">
              <w:rPr>
                <w:rFonts w:ascii="Arial" w:hAnsi="Arial"/>
                <w:sz w:val="18"/>
              </w:rPr>
              <w:t>ULBWP.0.1</w:t>
            </w:r>
          </w:p>
        </w:tc>
        <w:tc>
          <w:tcPr>
            <w:tcW w:w="2202" w:type="dxa"/>
            <w:gridSpan w:val="2"/>
            <w:tcBorders>
              <w:bottom w:val="single" w:sz="4" w:space="0" w:color="auto"/>
            </w:tcBorders>
            <w:vAlign w:val="center"/>
          </w:tcPr>
          <w:p w14:paraId="4134CDB1"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0CC8AE46" w14:textId="77777777" w:rsidTr="000624DE">
        <w:trPr>
          <w:cantSplit/>
          <w:trHeight w:val="232"/>
        </w:trPr>
        <w:tc>
          <w:tcPr>
            <w:tcW w:w="1310" w:type="dxa"/>
            <w:vMerge/>
            <w:tcBorders>
              <w:left w:val="single" w:sz="4" w:space="0" w:color="auto"/>
            </w:tcBorders>
          </w:tcPr>
          <w:p w14:paraId="725F80E2" w14:textId="77777777" w:rsidR="000624DE" w:rsidRPr="00A62BB0" w:rsidRDefault="000624DE" w:rsidP="000624DE">
            <w:pPr>
              <w:keepLines/>
              <w:spacing w:after="0"/>
              <w:rPr>
                <w:rFonts w:ascii="Arial" w:hAnsi="Arial"/>
                <w:sz w:val="18"/>
              </w:rPr>
            </w:pPr>
          </w:p>
        </w:tc>
        <w:tc>
          <w:tcPr>
            <w:tcW w:w="1318" w:type="dxa"/>
            <w:tcBorders>
              <w:left w:val="single" w:sz="4" w:space="0" w:color="auto"/>
            </w:tcBorders>
          </w:tcPr>
          <w:p w14:paraId="54E05CF4" w14:textId="77777777" w:rsidR="000624DE" w:rsidRPr="00A62BB0" w:rsidRDefault="000624DE" w:rsidP="000624DE">
            <w:pPr>
              <w:keepLines/>
              <w:spacing w:after="0"/>
              <w:rPr>
                <w:rFonts w:ascii="Arial" w:hAnsi="Arial"/>
                <w:sz w:val="18"/>
              </w:rPr>
            </w:pPr>
            <w:r w:rsidRPr="00A62BB0">
              <w:rPr>
                <w:rFonts w:ascii="Arial" w:hAnsi="Arial"/>
                <w:sz w:val="18"/>
              </w:rPr>
              <w:t>Dedicated DL BWP</w:t>
            </w:r>
          </w:p>
        </w:tc>
        <w:tc>
          <w:tcPr>
            <w:tcW w:w="876" w:type="dxa"/>
            <w:tcBorders>
              <w:bottom w:val="single" w:sz="4" w:space="0" w:color="auto"/>
            </w:tcBorders>
          </w:tcPr>
          <w:p w14:paraId="3E5AEA69" w14:textId="77777777" w:rsidR="000624DE" w:rsidRPr="00A62BB0" w:rsidRDefault="000624DE" w:rsidP="000624DE">
            <w:pPr>
              <w:keepLines/>
              <w:spacing w:after="0"/>
              <w:jc w:val="center"/>
              <w:rPr>
                <w:rFonts w:ascii="Arial" w:hAnsi="Arial"/>
                <w:sz w:val="18"/>
              </w:rPr>
            </w:pPr>
          </w:p>
        </w:tc>
        <w:tc>
          <w:tcPr>
            <w:tcW w:w="1280" w:type="dxa"/>
            <w:vMerge/>
            <w:vAlign w:val="center"/>
          </w:tcPr>
          <w:p w14:paraId="40DF9BF4"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tcPr>
          <w:p w14:paraId="5D6EC95D" w14:textId="77777777" w:rsidR="000624DE" w:rsidRPr="00A62BB0" w:rsidRDefault="000624DE" w:rsidP="000624DE">
            <w:pPr>
              <w:keepLines/>
              <w:spacing w:after="0"/>
              <w:jc w:val="center"/>
              <w:rPr>
                <w:rFonts w:ascii="Arial" w:hAnsi="Arial"/>
                <w:sz w:val="18"/>
              </w:rPr>
            </w:pPr>
            <w:r w:rsidRPr="00A62BB0">
              <w:rPr>
                <w:rFonts w:ascii="Arial" w:hAnsi="Arial"/>
                <w:sz w:val="18"/>
              </w:rPr>
              <w:t>DLBWP.1.1</w:t>
            </w:r>
          </w:p>
        </w:tc>
        <w:tc>
          <w:tcPr>
            <w:tcW w:w="2202" w:type="dxa"/>
            <w:gridSpan w:val="2"/>
            <w:tcBorders>
              <w:bottom w:val="single" w:sz="4" w:space="0" w:color="auto"/>
            </w:tcBorders>
          </w:tcPr>
          <w:p w14:paraId="7E2FD9EF"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2FF302AD" w14:textId="77777777" w:rsidTr="000624DE">
        <w:trPr>
          <w:cantSplit/>
          <w:trHeight w:val="213"/>
        </w:trPr>
        <w:tc>
          <w:tcPr>
            <w:tcW w:w="1310" w:type="dxa"/>
            <w:vMerge/>
            <w:tcBorders>
              <w:left w:val="single" w:sz="4" w:space="0" w:color="auto"/>
              <w:bottom w:val="single" w:sz="4" w:space="0" w:color="auto"/>
            </w:tcBorders>
          </w:tcPr>
          <w:p w14:paraId="09D25E11" w14:textId="77777777" w:rsidR="000624DE" w:rsidRPr="00A62BB0" w:rsidRDefault="000624DE" w:rsidP="000624DE">
            <w:pPr>
              <w:keepLines/>
              <w:spacing w:after="0"/>
              <w:rPr>
                <w:rFonts w:ascii="Arial" w:hAnsi="Arial"/>
                <w:bCs/>
                <w:sz w:val="18"/>
              </w:rPr>
            </w:pPr>
          </w:p>
        </w:tc>
        <w:tc>
          <w:tcPr>
            <w:tcW w:w="1318" w:type="dxa"/>
            <w:tcBorders>
              <w:left w:val="single" w:sz="4" w:space="0" w:color="auto"/>
              <w:bottom w:val="single" w:sz="4" w:space="0" w:color="auto"/>
            </w:tcBorders>
          </w:tcPr>
          <w:p w14:paraId="666F7336" w14:textId="77777777" w:rsidR="000624DE" w:rsidRPr="00A62BB0" w:rsidRDefault="000624DE" w:rsidP="000624DE">
            <w:pPr>
              <w:keepLines/>
              <w:spacing w:after="0"/>
              <w:rPr>
                <w:rFonts w:ascii="Arial" w:hAnsi="Arial"/>
                <w:bCs/>
                <w:sz w:val="18"/>
              </w:rPr>
            </w:pPr>
            <w:r w:rsidRPr="00A62BB0">
              <w:rPr>
                <w:rFonts w:ascii="Arial" w:hAnsi="Arial"/>
                <w:bCs/>
                <w:sz w:val="18"/>
              </w:rPr>
              <w:t>Dedicated UL BWP</w:t>
            </w:r>
          </w:p>
        </w:tc>
        <w:tc>
          <w:tcPr>
            <w:tcW w:w="876" w:type="dxa"/>
            <w:tcBorders>
              <w:bottom w:val="single" w:sz="4" w:space="0" w:color="auto"/>
            </w:tcBorders>
          </w:tcPr>
          <w:p w14:paraId="5CA3D1EE"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vAlign w:val="center"/>
          </w:tcPr>
          <w:p w14:paraId="13B98635" w14:textId="77777777" w:rsidR="000624DE" w:rsidRPr="00A62BB0" w:rsidRDefault="000624DE" w:rsidP="000624DE">
            <w:pPr>
              <w:keepLines/>
              <w:spacing w:after="0"/>
              <w:jc w:val="center"/>
              <w:rPr>
                <w:rFonts w:ascii="Arial" w:hAnsi="Arial"/>
                <w:sz w:val="18"/>
                <w:lang w:val="en-US"/>
              </w:rPr>
            </w:pPr>
          </w:p>
        </w:tc>
        <w:tc>
          <w:tcPr>
            <w:tcW w:w="1960" w:type="dxa"/>
            <w:gridSpan w:val="2"/>
            <w:tcBorders>
              <w:bottom w:val="single" w:sz="4" w:space="0" w:color="auto"/>
            </w:tcBorders>
            <w:vAlign w:val="center"/>
          </w:tcPr>
          <w:p w14:paraId="4F5E6490" w14:textId="77777777" w:rsidR="000624DE" w:rsidRPr="00A62BB0" w:rsidRDefault="000624DE" w:rsidP="000624DE">
            <w:pPr>
              <w:keepLines/>
              <w:spacing w:after="0"/>
              <w:jc w:val="center"/>
              <w:rPr>
                <w:rFonts w:ascii="Arial" w:hAnsi="Arial"/>
                <w:sz w:val="18"/>
              </w:rPr>
            </w:pPr>
            <w:r w:rsidRPr="00A62BB0">
              <w:rPr>
                <w:rFonts w:ascii="Arial" w:hAnsi="Arial"/>
                <w:sz w:val="18"/>
              </w:rPr>
              <w:t>ULBWP.1.1</w:t>
            </w:r>
          </w:p>
        </w:tc>
        <w:tc>
          <w:tcPr>
            <w:tcW w:w="2202" w:type="dxa"/>
            <w:gridSpan w:val="2"/>
            <w:tcBorders>
              <w:bottom w:val="single" w:sz="4" w:space="0" w:color="auto"/>
            </w:tcBorders>
            <w:vAlign w:val="center"/>
          </w:tcPr>
          <w:p w14:paraId="7344C2D3" w14:textId="77777777" w:rsidR="000624DE" w:rsidRPr="00A62BB0" w:rsidRDefault="000624DE" w:rsidP="000624DE">
            <w:pPr>
              <w:keepLines/>
              <w:spacing w:after="0"/>
              <w:jc w:val="center"/>
              <w:rPr>
                <w:rFonts w:ascii="Arial" w:hAnsi="Arial"/>
                <w:sz w:val="18"/>
              </w:rPr>
            </w:pPr>
            <w:r w:rsidRPr="00A62BB0">
              <w:rPr>
                <w:rFonts w:ascii="Arial" w:hAnsi="Arial"/>
                <w:sz w:val="18"/>
              </w:rPr>
              <w:t>N/A</w:t>
            </w:r>
          </w:p>
        </w:tc>
      </w:tr>
      <w:tr w:rsidR="000624DE" w:rsidRPr="00A62BB0" w14:paraId="69F590CF" w14:textId="77777777" w:rsidTr="000624DE">
        <w:trPr>
          <w:cantSplit/>
          <w:trHeight w:val="443"/>
        </w:trPr>
        <w:tc>
          <w:tcPr>
            <w:tcW w:w="2628" w:type="dxa"/>
            <w:gridSpan w:val="2"/>
            <w:tcBorders>
              <w:left w:val="single" w:sz="4" w:space="0" w:color="auto"/>
              <w:bottom w:val="single" w:sz="4" w:space="0" w:color="auto"/>
            </w:tcBorders>
          </w:tcPr>
          <w:p w14:paraId="18BA8197" w14:textId="77777777" w:rsidR="000624DE" w:rsidRPr="00A62BB0" w:rsidRDefault="000624DE" w:rsidP="000624DE">
            <w:pPr>
              <w:keepLines/>
              <w:spacing w:after="0"/>
              <w:rPr>
                <w:rFonts w:ascii="Arial" w:hAnsi="Arial"/>
                <w:sz w:val="18"/>
              </w:rPr>
            </w:pPr>
            <w:r w:rsidRPr="00A62BB0">
              <w:rPr>
                <w:rFonts w:ascii="Arial" w:hAnsi="Arial"/>
                <w:bCs/>
                <w:sz w:val="18"/>
              </w:rPr>
              <w:t xml:space="preserve">OCNG Patterns defined in A.3.2.1.1 (OP.1) </w:t>
            </w:r>
          </w:p>
        </w:tc>
        <w:tc>
          <w:tcPr>
            <w:tcW w:w="876" w:type="dxa"/>
            <w:tcBorders>
              <w:bottom w:val="single" w:sz="4" w:space="0" w:color="auto"/>
            </w:tcBorders>
          </w:tcPr>
          <w:p w14:paraId="460A300F"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tcPr>
          <w:p w14:paraId="0FE27DC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tcBorders>
              <w:bottom w:val="single" w:sz="4" w:space="0" w:color="auto"/>
            </w:tcBorders>
          </w:tcPr>
          <w:p w14:paraId="7EFF0178" w14:textId="77777777" w:rsidR="000624DE" w:rsidRPr="00A62BB0" w:rsidRDefault="000624DE" w:rsidP="000624DE">
            <w:pPr>
              <w:keepLines/>
              <w:spacing w:after="0"/>
              <w:jc w:val="center"/>
              <w:rPr>
                <w:rFonts w:ascii="Arial" w:hAnsi="Arial"/>
                <w:sz w:val="18"/>
              </w:rPr>
            </w:pPr>
          </w:p>
          <w:p w14:paraId="17E846D1" w14:textId="77777777" w:rsidR="000624DE" w:rsidRPr="00A62BB0" w:rsidRDefault="000624DE" w:rsidP="000624DE">
            <w:pPr>
              <w:keepLines/>
              <w:spacing w:after="0"/>
              <w:jc w:val="center"/>
              <w:rPr>
                <w:rFonts w:ascii="Arial" w:hAnsi="Arial" w:cs="v4.2.0"/>
                <w:sz w:val="18"/>
              </w:rPr>
            </w:pPr>
            <w:r w:rsidRPr="00A62BB0">
              <w:rPr>
                <w:rFonts w:ascii="Arial" w:hAnsi="Arial"/>
                <w:sz w:val="18"/>
              </w:rPr>
              <w:t xml:space="preserve">OP.1 </w:t>
            </w:r>
          </w:p>
        </w:tc>
        <w:tc>
          <w:tcPr>
            <w:tcW w:w="2202" w:type="dxa"/>
            <w:gridSpan w:val="2"/>
            <w:tcBorders>
              <w:bottom w:val="single" w:sz="4" w:space="0" w:color="auto"/>
            </w:tcBorders>
          </w:tcPr>
          <w:p w14:paraId="44F17AE5" w14:textId="77777777" w:rsidR="000624DE" w:rsidRPr="00A62BB0" w:rsidRDefault="000624DE" w:rsidP="000624DE">
            <w:pPr>
              <w:keepLines/>
              <w:spacing w:after="0"/>
              <w:jc w:val="center"/>
              <w:rPr>
                <w:rFonts w:ascii="Arial" w:hAnsi="Arial"/>
                <w:sz w:val="18"/>
              </w:rPr>
            </w:pPr>
          </w:p>
          <w:p w14:paraId="7F047B27" w14:textId="77777777" w:rsidR="000624DE" w:rsidRPr="00A62BB0" w:rsidRDefault="000624DE" w:rsidP="000624DE">
            <w:pPr>
              <w:keepLines/>
              <w:spacing w:after="0"/>
              <w:jc w:val="center"/>
              <w:rPr>
                <w:rFonts w:ascii="Arial" w:hAnsi="Arial" w:cs="v4.2.0"/>
                <w:sz w:val="18"/>
              </w:rPr>
            </w:pPr>
            <w:r w:rsidRPr="00A62BB0">
              <w:rPr>
                <w:rFonts w:ascii="Arial" w:hAnsi="Arial"/>
                <w:sz w:val="18"/>
              </w:rPr>
              <w:t>OP.1</w:t>
            </w:r>
          </w:p>
        </w:tc>
      </w:tr>
      <w:tr w:rsidR="000624DE" w:rsidRPr="00A62BB0" w14:paraId="5608B0C8" w14:textId="77777777" w:rsidTr="000624DE">
        <w:trPr>
          <w:cantSplit/>
          <w:trHeight w:val="259"/>
        </w:trPr>
        <w:tc>
          <w:tcPr>
            <w:tcW w:w="2628" w:type="dxa"/>
            <w:gridSpan w:val="2"/>
            <w:vMerge w:val="restart"/>
            <w:tcBorders>
              <w:left w:val="single" w:sz="4" w:space="0" w:color="auto"/>
            </w:tcBorders>
          </w:tcPr>
          <w:p w14:paraId="0CC148F8" w14:textId="77777777" w:rsidR="000624DE" w:rsidRPr="00A62BB0" w:rsidRDefault="000624DE" w:rsidP="000624DE">
            <w:pPr>
              <w:keepLines/>
              <w:spacing w:after="0"/>
              <w:rPr>
                <w:rFonts w:ascii="Arial" w:hAnsi="Arial"/>
                <w:sz w:val="18"/>
              </w:rPr>
            </w:pPr>
            <w:r w:rsidRPr="00A62BB0">
              <w:rPr>
                <w:rFonts w:ascii="Arial" w:hAnsi="Arial"/>
                <w:sz w:val="18"/>
                <w:lang w:val="en-US"/>
              </w:rPr>
              <w:t>PDSCH Reference measurement channel</w:t>
            </w:r>
          </w:p>
        </w:tc>
        <w:tc>
          <w:tcPr>
            <w:tcW w:w="876" w:type="dxa"/>
            <w:tcBorders>
              <w:bottom w:val="single" w:sz="4" w:space="0" w:color="auto"/>
            </w:tcBorders>
          </w:tcPr>
          <w:p w14:paraId="6E18F78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4EDDFBE5"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35155D07"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SR.1.1 FDD</w:t>
            </w:r>
            <w:r w:rsidRPr="00A62BB0">
              <w:rPr>
                <w:rFonts w:ascii="Arial" w:hAnsi="Arial"/>
                <w:sz w:val="18"/>
                <w:lang w:val="en-US"/>
              </w:rPr>
              <w:t xml:space="preserve"> </w:t>
            </w:r>
          </w:p>
        </w:tc>
        <w:tc>
          <w:tcPr>
            <w:tcW w:w="2202" w:type="dxa"/>
            <w:gridSpan w:val="2"/>
            <w:vMerge w:val="restart"/>
          </w:tcPr>
          <w:p w14:paraId="0F9EB169" w14:textId="77777777" w:rsidR="000624DE" w:rsidRPr="00A62BB0" w:rsidRDefault="000624DE" w:rsidP="000624DE">
            <w:pPr>
              <w:keepLines/>
              <w:spacing w:after="0"/>
              <w:jc w:val="center"/>
              <w:rPr>
                <w:rFonts w:ascii="Arial" w:hAnsi="Arial"/>
                <w:sz w:val="18"/>
              </w:rPr>
            </w:pPr>
            <w:r w:rsidRPr="00A62BB0">
              <w:rPr>
                <w:rFonts w:ascii="Arial" w:hAnsi="Arial"/>
                <w:sz w:val="18"/>
              </w:rPr>
              <w:t>-</w:t>
            </w:r>
          </w:p>
        </w:tc>
      </w:tr>
      <w:tr w:rsidR="000624DE" w:rsidRPr="00A62BB0" w14:paraId="67BB0B5E" w14:textId="77777777" w:rsidTr="000624DE">
        <w:trPr>
          <w:cantSplit/>
          <w:trHeight w:val="232"/>
        </w:trPr>
        <w:tc>
          <w:tcPr>
            <w:tcW w:w="2628" w:type="dxa"/>
            <w:gridSpan w:val="2"/>
            <w:vMerge/>
            <w:tcBorders>
              <w:left w:val="single" w:sz="4" w:space="0" w:color="auto"/>
            </w:tcBorders>
          </w:tcPr>
          <w:p w14:paraId="2672C5DE"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1DADFE"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9A8A2AB"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15755935" w14:textId="77777777" w:rsidR="000624DE" w:rsidRPr="00A62BB0" w:rsidRDefault="000624DE" w:rsidP="000624DE">
            <w:pPr>
              <w:keepLines/>
              <w:spacing w:after="0"/>
              <w:jc w:val="center"/>
              <w:rPr>
                <w:rFonts w:ascii="Arial" w:hAnsi="Arial"/>
                <w:sz w:val="18"/>
              </w:rPr>
            </w:pPr>
            <w:r w:rsidRPr="00A62BB0">
              <w:rPr>
                <w:rFonts w:ascii="Arial" w:hAnsi="Arial"/>
                <w:sz w:val="18"/>
              </w:rPr>
              <w:t>SR.1.1 TDD</w:t>
            </w:r>
          </w:p>
        </w:tc>
        <w:tc>
          <w:tcPr>
            <w:tcW w:w="2202" w:type="dxa"/>
            <w:gridSpan w:val="2"/>
            <w:vMerge/>
          </w:tcPr>
          <w:p w14:paraId="51EC0CFC" w14:textId="77777777" w:rsidR="000624DE" w:rsidRPr="00A62BB0" w:rsidRDefault="000624DE" w:rsidP="000624DE">
            <w:pPr>
              <w:keepLines/>
              <w:spacing w:after="0"/>
              <w:jc w:val="center"/>
              <w:rPr>
                <w:rFonts w:ascii="Arial" w:hAnsi="Arial"/>
                <w:sz w:val="18"/>
              </w:rPr>
            </w:pPr>
          </w:p>
        </w:tc>
      </w:tr>
      <w:tr w:rsidR="000624DE" w:rsidRPr="00A62BB0" w14:paraId="0F98F7FD" w14:textId="77777777" w:rsidTr="000624DE">
        <w:trPr>
          <w:cantSplit/>
          <w:trHeight w:val="213"/>
        </w:trPr>
        <w:tc>
          <w:tcPr>
            <w:tcW w:w="2628" w:type="dxa"/>
            <w:gridSpan w:val="2"/>
            <w:vMerge/>
            <w:tcBorders>
              <w:left w:val="single" w:sz="4" w:space="0" w:color="auto"/>
              <w:bottom w:val="single" w:sz="4" w:space="0" w:color="auto"/>
            </w:tcBorders>
          </w:tcPr>
          <w:p w14:paraId="0DAFFD9A" w14:textId="77777777" w:rsidR="000624DE" w:rsidRPr="00A62BB0" w:rsidRDefault="000624DE" w:rsidP="000624DE">
            <w:pPr>
              <w:keepLines/>
              <w:spacing w:after="0"/>
              <w:rPr>
                <w:rFonts w:ascii="Arial" w:hAnsi="Arial"/>
                <w:bCs/>
                <w:sz w:val="18"/>
              </w:rPr>
            </w:pPr>
          </w:p>
        </w:tc>
        <w:tc>
          <w:tcPr>
            <w:tcW w:w="876" w:type="dxa"/>
            <w:tcBorders>
              <w:bottom w:val="single" w:sz="4" w:space="0" w:color="auto"/>
            </w:tcBorders>
          </w:tcPr>
          <w:p w14:paraId="33A0B85D" w14:textId="77777777" w:rsidR="000624DE" w:rsidRPr="00A62BB0" w:rsidRDefault="000624DE" w:rsidP="000624DE">
            <w:pPr>
              <w:keepLines/>
              <w:spacing w:after="0"/>
              <w:jc w:val="center"/>
              <w:rPr>
                <w:rFonts w:ascii="Arial" w:hAnsi="Arial"/>
                <w:sz w:val="18"/>
              </w:rPr>
            </w:pPr>
          </w:p>
        </w:tc>
        <w:tc>
          <w:tcPr>
            <w:tcW w:w="1280" w:type="dxa"/>
            <w:tcBorders>
              <w:bottom w:val="single" w:sz="4" w:space="0" w:color="auto"/>
            </w:tcBorders>
            <w:vAlign w:val="center"/>
          </w:tcPr>
          <w:p w14:paraId="37CDA333"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6FAA614" w14:textId="77777777" w:rsidR="000624DE" w:rsidRPr="00A62BB0" w:rsidRDefault="000624DE" w:rsidP="000624DE">
            <w:pPr>
              <w:keepLines/>
              <w:spacing w:after="0"/>
              <w:jc w:val="center"/>
              <w:rPr>
                <w:rFonts w:ascii="Arial" w:hAnsi="Arial"/>
                <w:sz w:val="18"/>
              </w:rPr>
            </w:pPr>
            <w:r w:rsidRPr="00A62BB0">
              <w:rPr>
                <w:rFonts w:ascii="Arial" w:hAnsi="Arial"/>
                <w:sz w:val="18"/>
              </w:rPr>
              <w:t>SR2.1 TDD</w:t>
            </w:r>
          </w:p>
        </w:tc>
        <w:tc>
          <w:tcPr>
            <w:tcW w:w="2202" w:type="dxa"/>
            <w:gridSpan w:val="2"/>
            <w:vMerge/>
            <w:tcBorders>
              <w:bottom w:val="single" w:sz="4" w:space="0" w:color="auto"/>
            </w:tcBorders>
          </w:tcPr>
          <w:p w14:paraId="38C24334" w14:textId="77777777" w:rsidR="000624DE" w:rsidRPr="00A62BB0" w:rsidRDefault="000624DE" w:rsidP="000624DE">
            <w:pPr>
              <w:keepLines/>
              <w:spacing w:after="0"/>
              <w:jc w:val="center"/>
              <w:rPr>
                <w:rFonts w:ascii="Arial" w:hAnsi="Arial"/>
                <w:sz w:val="18"/>
              </w:rPr>
            </w:pPr>
          </w:p>
        </w:tc>
      </w:tr>
      <w:tr w:rsidR="000624DE" w:rsidRPr="00A62BB0" w14:paraId="31F7C007" w14:textId="77777777" w:rsidTr="000624DE">
        <w:trPr>
          <w:cantSplit/>
          <w:trHeight w:val="186"/>
        </w:trPr>
        <w:tc>
          <w:tcPr>
            <w:tcW w:w="2628" w:type="dxa"/>
            <w:gridSpan w:val="2"/>
            <w:vMerge w:val="restart"/>
            <w:tcBorders>
              <w:left w:val="single" w:sz="4" w:space="0" w:color="auto"/>
            </w:tcBorders>
          </w:tcPr>
          <w:p w14:paraId="7A6E4D12" w14:textId="77777777" w:rsidR="000624DE" w:rsidRPr="00A62BB0" w:rsidRDefault="000624DE" w:rsidP="000624DE">
            <w:pPr>
              <w:keepLines/>
              <w:spacing w:after="0"/>
              <w:rPr>
                <w:rFonts w:ascii="Arial" w:hAnsi="Arial" w:cs="v5.0.0"/>
                <w:sz w:val="18"/>
              </w:rPr>
            </w:pPr>
            <w:r w:rsidRPr="00A62BB0">
              <w:rPr>
                <w:rFonts w:ascii="Arial" w:hAnsi="Arial" w:cs="v5.0.0"/>
                <w:sz w:val="18"/>
              </w:rPr>
              <w:t>CORESET Reference Channel</w:t>
            </w:r>
          </w:p>
        </w:tc>
        <w:tc>
          <w:tcPr>
            <w:tcW w:w="876" w:type="dxa"/>
            <w:tcBorders>
              <w:bottom w:val="single" w:sz="4" w:space="0" w:color="auto"/>
            </w:tcBorders>
          </w:tcPr>
          <w:p w14:paraId="748F9329"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30D9430"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w:t>
            </w:r>
          </w:p>
        </w:tc>
        <w:tc>
          <w:tcPr>
            <w:tcW w:w="1960" w:type="dxa"/>
            <w:gridSpan w:val="2"/>
            <w:tcBorders>
              <w:bottom w:val="single" w:sz="4" w:space="0" w:color="auto"/>
            </w:tcBorders>
            <w:vAlign w:val="center"/>
          </w:tcPr>
          <w:p w14:paraId="7AFADEDC"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CR.1.1 FDD</w:t>
            </w:r>
          </w:p>
        </w:tc>
        <w:tc>
          <w:tcPr>
            <w:tcW w:w="2202" w:type="dxa"/>
            <w:gridSpan w:val="2"/>
            <w:vMerge w:val="restart"/>
          </w:tcPr>
          <w:p w14:paraId="05448D92"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cs="v4.2.0"/>
                <w:sz w:val="18"/>
                <w:lang w:eastAsia="zh-CN"/>
              </w:rPr>
              <w:t>-</w:t>
            </w:r>
          </w:p>
        </w:tc>
      </w:tr>
      <w:tr w:rsidR="000624DE" w:rsidRPr="00A62BB0" w14:paraId="4EFE3E55" w14:textId="77777777" w:rsidTr="000624DE">
        <w:trPr>
          <w:cantSplit/>
          <w:trHeight w:val="206"/>
        </w:trPr>
        <w:tc>
          <w:tcPr>
            <w:tcW w:w="2628" w:type="dxa"/>
            <w:gridSpan w:val="2"/>
            <w:vMerge/>
            <w:tcBorders>
              <w:left w:val="single" w:sz="4" w:space="0" w:color="auto"/>
            </w:tcBorders>
          </w:tcPr>
          <w:p w14:paraId="088EA9E8" w14:textId="77777777" w:rsidR="000624DE" w:rsidRPr="00A62BB0" w:rsidRDefault="000624DE" w:rsidP="000624DE">
            <w:pPr>
              <w:keepLines/>
              <w:spacing w:after="0"/>
              <w:rPr>
                <w:rFonts w:ascii="Arial" w:hAnsi="Arial" w:cs="v5.0.0"/>
                <w:sz w:val="18"/>
              </w:rPr>
            </w:pPr>
          </w:p>
        </w:tc>
        <w:tc>
          <w:tcPr>
            <w:tcW w:w="876" w:type="dxa"/>
            <w:tcBorders>
              <w:bottom w:val="single" w:sz="4" w:space="0" w:color="auto"/>
            </w:tcBorders>
          </w:tcPr>
          <w:p w14:paraId="6418E931"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2AB6FAAF"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2</w:t>
            </w:r>
          </w:p>
        </w:tc>
        <w:tc>
          <w:tcPr>
            <w:tcW w:w="1960" w:type="dxa"/>
            <w:gridSpan w:val="2"/>
            <w:tcBorders>
              <w:bottom w:val="single" w:sz="4" w:space="0" w:color="auto"/>
            </w:tcBorders>
            <w:vAlign w:val="center"/>
          </w:tcPr>
          <w:p w14:paraId="48BBC50B" w14:textId="77777777" w:rsidR="000624DE" w:rsidRPr="00A62BB0" w:rsidRDefault="000624DE" w:rsidP="000624DE">
            <w:pPr>
              <w:keepLines/>
              <w:spacing w:after="0"/>
              <w:jc w:val="center"/>
              <w:rPr>
                <w:rFonts w:ascii="Arial" w:hAnsi="Arial"/>
                <w:sz w:val="18"/>
              </w:rPr>
            </w:pPr>
            <w:r w:rsidRPr="00A62BB0">
              <w:rPr>
                <w:rFonts w:ascii="Arial" w:hAnsi="Arial"/>
                <w:sz w:val="18"/>
              </w:rPr>
              <w:t>CR.1.1 TDD</w:t>
            </w:r>
          </w:p>
        </w:tc>
        <w:tc>
          <w:tcPr>
            <w:tcW w:w="2202" w:type="dxa"/>
            <w:gridSpan w:val="2"/>
            <w:vMerge/>
          </w:tcPr>
          <w:p w14:paraId="66831D0C"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DDB36D" w14:textId="77777777" w:rsidTr="000624DE">
        <w:trPr>
          <w:cantSplit/>
          <w:trHeight w:val="180"/>
        </w:trPr>
        <w:tc>
          <w:tcPr>
            <w:tcW w:w="2628" w:type="dxa"/>
            <w:gridSpan w:val="2"/>
            <w:vMerge/>
            <w:tcBorders>
              <w:left w:val="single" w:sz="4" w:space="0" w:color="auto"/>
              <w:bottom w:val="single" w:sz="4" w:space="0" w:color="auto"/>
            </w:tcBorders>
          </w:tcPr>
          <w:p w14:paraId="0AAA2F14" w14:textId="77777777" w:rsidR="000624DE" w:rsidRPr="00A62BB0" w:rsidRDefault="000624DE" w:rsidP="000624DE">
            <w:pPr>
              <w:keepLines/>
              <w:spacing w:after="0"/>
              <w:rPr>
                <w:rFonts w:ascii="Arial" w:hAnsi="Arial"/>
                <w:sz w:val="18"/>
                <w:lang w:val="it-IT" w:eastAsia="zh-CN"/>
              </w:rPr>
            </w:pPr>
          </w:p>
        </w:tc>
        <w:tc>
          <w:tcPr>
            <w:tcW w:w="876" w:type="dxa"/>
            <w:tcBorders>
              <w:bottom w:val="single" w:sz="4" w:space="0" w:color="auto"/>
            </w:tcBorders>
          </w:tcPr>
          <w:p w14:paraId="3DDCD0D5"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5B44488E" w14:textId="77777777" w:rsidR="000624DE" w:rsidRPr="00A62BB0" w:rsidRDefault="000624DE" w:rsidP="000624DE">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1960" w:type="dxa"/>
            <w:gridSpan w:val="2"/>
            <w:tcBorders>
              <w:bottom w:val="single" w:sz="4" w:space="0" w:color="auto"/>
            </w:tcBorders>
            <w:vAlign w:val="center"/>
          </w:tcPr>
          <w:p w14:paraId="65A04CDF" w14:textId="77777777" w:rsidR="000624DE" w:rsidRPr="00A62BB0" w:rsidRDefault="000624DE" w:rsidP="000624DE">
            <w:pPr>
              <w:keepLines/>
              <w:spacing w:after="0"/>
              <w:jc w:val="center"/>
              <w:rPr>
                <w:rFonts w:ascii="Arial" w:hAnsi="Arial"/>
                <w:sz w:val="18"/>
              </w:rPr>
            </w:pPr>
            <w:r w:rsidRPr="00A62BB0">
              <w:rPr>
                <w:rFonts w:ascii="Arial" w:hAnsi="Arial"/>
                <w:sz w:val="18"/>
              </w:rPr>
              <w:t>CR2.1 TDD</w:t>
            </w:r>
          </w:p>
        </w:tc>
        <w:tc>
          <w:tcPr>
            <w:tcW w:w="2202" w:type="dxa"/>
            <w:gridSpan w:val="2"/>
            <w:vMerge/>
            <w:tcBorders>
              <w:bottom w:val="single" w:sz="4" w:space="0" w:color="auto"/>
            </w:tcBorders>
          </w:tcPr>
          <w:p w14:paraId="51B1E652" w14:textId="77777777" w:rsidR="000624DE" w:rsidRPr="00A62BB0" w:rsidRDefault="000624DE" w:rsidP="000624DE">
            <w:pPr>
              <w:keepLines/>
              <w:spacing w:after="0"/>
              <w:jc w:val="center"/>
              <w:rPr>
                <w:rFonts w:ascii="Arial" w:hAnsi="Arial" w:cs="v4.2.0"/>
                <w:sz w:val="18"/>
                <w:lang w:eastAsia="zh-CN"/>
              </w:rPr>
            </w:pPr>
          </w:p>
        </w:tc>
      </w:tr>
      <w:tr w:rsidR="000624DE" w:rsidRPr="00A62BB0" w14:paraId="306334D4" w14:textId="77777777" w:rsidTr="000624DE">
        <w:trPr>
          <w:cantSplit/>
          <w:trHeight w:val="450"/>
        </w:trPr>
        <w:tc>
          <w:tcPr>
            <w:tcW w:w="2628" w:type="dxa"/>
            <w:gridSpan w:val="2"/>
            <w:vMerge w:val="restart"/>
            <w:tcBorders>
              <w:left w:val="single" w:sz="4" w:space="0" w:color="auto"/>
            </w:tcBorders>
          </w:tcPr>
          <w:p w14:paraId="44393C0E" w14:textId="77777777" w:rsidR="000624DE" w:rsidRPr="00A62BB0" w:rsidRDefault="000624DE" w:rsidP="000624DE">
            <w:pPr>
              <w:keepLines/>
              <w:spacing w:after="0"/>
              <w:rPr>
                <w:rFonts w:ascii="Arial" w:hAnsi="Arial"/>
                <w:sz w:val="18"/>
              </w:rPr>
            </w:pPr>
            <w:r w:rsidRPr="00A62BB0">
              <w:rPr>
                <w:rFonts w:ascii="Arial" w:hAnsi="Arial"/>
                <w:sz w:val="18"/>
              </w:rPr>
              <w:t>SMTC configuration defined in A.3.11.1 and A.3.11.2</w:t>
            </w:r>
          </w:p>
        </w:tc>
        <w:tc>
          <w:tcPr>
            <w:tcW w:w="876" w:type="dxa"/>
            <w:tcBorders>
              <w:bottom w:val="single" w:sz="4" w:space="0" w:color="auto"/>
            </w:tcBorders>
          </w:tcPr>
          <w:p w14:paraId="62C1CEA8"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022009D"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w:t>
            </w:r>
          </w:p>
        </w:tc>
        <w:tc>
          <w:tcPr>
            <w:tcW w:w="1960" w:type="dxa"/>
            <w:gridSpan w:val="2"/>
            <w:tcBorders>
              <w:bottom w:val="single" w:sz="4" w:space="0" w:color="auto"/>
            </w:tcBorders>
            <w:vAlign w:val="center"/>
          </w:tcPr>
          <w:p w14:paraId="737E4AFE"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c>
          <w:tcPr>
            <w:tcW w:w="2202" w:type="dxa"/>
            <w:gridSpan w:val="2"/>
            <w:tcBorders>
              <w:bottom w:val="single" w:sz="4" w:space="0" w:color="auto"/>
            </w:tcBorders>
            <w:vAlign w:val="center"/>
          </w:tcPr>
          <w:p w14:paraId="4F0FE8CF" w14:textId="77777777" w:rsidR="000624DE" w:rsidRPr="00A62BB0" w:rsidRDefault="000624DE" w:rsidP="000624DE">
            <w:pPr>
              <w:keepLines/>
              <w:spacing w:after="0"/>
              <w:jc w:val="center"/>
              <w:rPr>
                <w:rFonts w:ascii="Arial" w:hAnsi="Arial" w:cs="v4.2.0"/>
                <w:sz w:val="18"/>
                <w:lang w:eastAsia="zh-CN"/>
              </w:rPr>
            </w:pPr>
            <w:r w:rsidRPr="00A62BB0">
              <w:rPr>
                <w:rFonts w:ascii="Arial" w:hAnsi="Arial"/>
                <w:sz w:val="18"/>
              </w:rPr>
              <w:t>SMTC.2</w:t>
            </w:r>
          </w:p>
        </w:tc>
      </w:tr>
      <w:tr w:rsidR="000624DE" w:rsidRPr="00A62BB0" w14:paraId="2C5614A5" w14:textId="77777777" w:rsidTr="000624DE">
        <w:trPr>
          <w:cantSplit/>
          <w:trHeight w:val="450"/>
        </w:trPr>
        <w:tc>
          <w:tcPr>
            <w:tcW w:w="2628" w:type="dxa"/>
            <w:gridSpan w:val="2"/>
            <w:vMerge/>
            <w:tcBorders>
              <w:left w:val="single" w:sz="4" w:space="0" w:color="auto"/>
              <w:bottom w:val="single" w:sz="4" w:space="0" w:color="auto"/>
            </w:tcBorders>
          </w:tcPr>
          <w:p w14:paraId="68EE6482" w14:textId="77777777" w:rsidR="000624DE" w:rsidRPr="00A62BB0" w:rsidRDefault="000624DE" w:rsidP="000624DE">
            <w:pPr>
              <w:keepLines/>
              <w:spacing w:after="0"/>
              <w:rPr>
                <w:rFonts w:ascii="Arial" w:hAnsi="Arial"/>
                <w:sz w:val="18"/>
              </w:rPr>
            </w:pPr>
          </w:p>
        </w:tc>
        <w:tc>
          <w:tcPr>
            <w:tcW w:w="876" w:type="dxa"/>
            <w:tcBorders>
              <w:bottom w:val="single" w:sz="4" w:space="0" w:color="auto"/>
            </w:tcBorders>
          </w:tcPr>
          <w:p w14:paraId="1C92B19C"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vAlign w:val="center"/>
          </w:tcPr>
          <w:p w14:paraId="42B4741B"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2,</w:t>
            </w:r>
            <w:r w:rsidRPr="00A62BB0">
              <w:rPr>
                <w:rFonts w:ascii="Arial" w:hAnsi="Arial"/>
                <w:sz w:val="18"/>
              </w:rPr>
              <w:t>3</w:t>
            </w:r>
          </w:p>
        </w:tc>
        <w:tc>
          <w:tcPr>
            <w:tcW w:w="1960" w:type="dxa"/>
            <w:gridSpan w:val="2"/>
            <w:tcBorders>
              <w:bottom w:val="single" w:sz="4" w:space="0" w:color="auto"/>
            </w:tcBorders>
            <w:vAlign w:val="center"/>
          </w:tcPr>
          <w:p w14:paraId="1FD6FFC2"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c>
          <w:tcPr>
            <w:tcW w:w="2202" w:type="dxa"/>
            <w:gridSpan w:val="2"/>
            <w:tcBorders>
              <w:bottom w:val="single" w:sz="4" w:space="0" w:color="auto"/>
            </w:tcBorders>
            <w:vAlign w:val="center"/>
          </w:tcPr>
          <w:p w14:paraId="161E880D" w14:textId="77777777" w:rsidR="000624DE" w:rsidRPr="00A62BB0" w:rsidRDefault="000624DE" w:rsidP="000624DE">
            <w:pPr>
              <w:keepLines/>
              <w:spacing w:after="0"/>
              <w:jc w:val="center"/>
              <w:rPr>
                <w:rFonts w:ascii="Arial" w:hAnsi="Arial"/>
                <w:sz w:val="18"/>
              </w:rPr>
            </w:pPr>
            <w:r w:rsidRPr="00A62BB0">
              <w:rPr>
                <w:rFonts w:ascii="Arial" w:hAnsi="Arial"/>
                <w:sz w:val="18"/>
              </w:rPr>
              <w:t>SMTC.1</w:t>
            </w:r>
          </w:p>
        </w:tc>
      </w:tr>
      <w:tr w:rsidR="000624DE" w:rsidRPr="00A62BB0" w14:paraId="4C87B8B6" w14:textId="77777777" w:rsidTr="000624DE">
        <w:trPr>
          <w:cantSplit/>
          <w:trHeight w:val="193"/>
        </w:trPr>
        <w:tc>
          <w:tcPr>
            <w:tcW w:w="2628" w:type="dxa"/>
            <w:gridSpan w:val="2"/>
            <w:vMerge w:val="restart"/>
            <w:tcBorders>
              <w:left w:val="single" w:sz="4" w:space="0" w:color="auto"/>
            </w:tcBorders>
          </w:tcPr>
          <w:p w14:paraId="7D62C113" w14:textId="77777777" w:rsidR="000624DE" w:rsidRPr="00A62BB0" w:rsidRDefault="000624DE" w:rsidP="000624DE">
            <w:pPr>
              <w:keepLines/>
              <w:spacing w:after="0"/>
              <w:rPr>
                <w:rFonts w:ascii="Arial" w:hAnsi="Arial"/>
                <w:sz w:val="18"/>
                <w:lang w:val="da-DK"/>
              </w:rPr>
            </w:pPr>
            <w:r w:rsidRPr="00A62BB0">
              <w:rPr>
                <w:rFonts w:ascii="Arial" w:hAnsi="Arial"/>
                <w:sz w:val="18"/>
                <w:lang w:val="da-DK"/>
              </w:rPr>
              <w:t>PDSCH/PDCCH subcarrier spacing</w:t>
            </w:r>
          </w:p>
        </w:tc>
        <w:tc>
          <w:tcPr>
            <w:tcW w:w="876" w:type="dxa"/>
            <w:vMerge w:val="restart"/>
          </w:tcPr>
          <w:p w14:paraId="5095EC83" w14:textId="77777777" w:rsidR="000624DE" w:rsidRPr="00A62BB0" w:rsidRDefault="000624DE" w:rsidP="000624DE">
            <w:pPr>
              <w:keepLines/>
              <w:spacing w:after="0"/>
              <w:jc w:val="center"/>
              <w:rPr>
                <w:rFonts w:ascii="Arial" w:hAnsi="Arial"/>
                <w:sz w:val="18"/>
                <w:lang w:val="it-IT"/>
              </w:rPr>
            </w:pPr>
            <w:r w:rsidRPr="00A62BB0">
              <w:rPr>
                <w:rFonts w:ascii="Arial" w:hAnsi="Arial"/>
                <w:sz w:val="18"/>
                <w:lang w:val="it-IT"/>
              </w:rPr>
              <w:t>kHz</w:t>
            </w:r>
          </w:p>
        </w:tc>
        <w:tc>
          <w:tcPr>
            <w:tcW w:w="1280" w:type="dxa"/>
            <w:tcBorders>
              <w:bottom w:val="single" w:sz="4" w:space="0" w:color="auto"/>
            </w:tcBorders>
          </w:tcPr>
          <w:p w14:paraId="229F4C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tcBorders>
              <w:bottom w:val="single" w:sz="4" w:space="0" w:color="auto"/>
            </w:tcBorders>
            <w:vAlign w:val="center"/>
          </w:tcPr>
          <w:p w14:paraId="5437A4F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15</w:t>
            </w:r>
          </w:p>
        </w:tc>
        <w:tc>
          <w:tcPr>
            <w:tcW w:w="2202" w:type="dxa"/>
            <w:gridSpan w:val="2"/>
            <w:tcBorders>
              <w:bottom w:val="single" w:sz="4" w:space="0" w:color="auto"/>
            </w:tcBorders>
            <w:vAlign w:val="center"/>
          </w:tcPr>
          <w:p w14:paraId="75BF7210"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3BB164C0" w14:textId="77777777" w:rsidTr="000624DE">
        <w:trPr>
          <w:cantSplit/>
          <w:trHeight w:val="127"/>
        </w:trPr>
        <w:tc>
          <w:tcPr>
            <w:tcW w:w="2628" w:type="dxa"/>
            <w:gridSpan w:val="2"/>
            <w:vMerge/>
            <w:tcBorders>
              <w:left w:val="single" w:sz="4" w:space="0" w:color="auto"/>
              <w:bottom w:val="single" w:sz="4" w:space="0" w:color="auto"/>
            </w:tcBorders>
          </w:tcPr>
          <w:p w14:paraId="0DC60359" w14:textId="77777777" w:rsidR="000624DE" w:rsidRPr="00A62BB0" w:rsidRDefault="000624DE" w:rsidP="000624DE">
            <w:pPr>
              <w:keepLines/>
              <w:spacing w:after="0"/>
              <w:rPr>
                <w:rFonts w:ascii="Arial" w:hAnsi="Arial"/>
                <w:sz w:val="18"/>
              </w:rPr>
            </w:pPr>
          </w:p>
        </w:tc>
        <w:tc>
          <w:tcPr>
            <w:tcW w:w="876" w:type="dxa"/>
            <w:vMerge/>
            <w:tcBorders>
              <w:bottom w:val="single" w:sz="4" w:space="0" w:color="auto"/>
            </w:tcBorders>
          </w:tcPr>
          <w:p w14:paraId="007B3006" w14:textId="77777777" w:rsidR="000624DE" w:rsidRPr="00A62BB0" w:rsidRDefault="000624DE" w:rsidP="000624DE">
            <w:pPr>
              <w:keepLines/>
              <w:spacing w:after="0"/>
              <w:jc w:val="center"/>
              <w:rPr>
                <w:rFonts w:ascii="Arial" w:hAnsi="Arial"/>
                <w:sz w:val="18"/>
                <w:lang w:val="it-IT"/>
              </w:rPr>
            </w:pPr>
          </w:p>
        </w:tc>
        <w:tc>
          <w:tcPr>
            <w:tcW w:w="1280" w:type="dxa"/>
            <w:tcBorders>
              <w:bottom w:val="single" w:sz="4" w:space="0" w:color="auto"/>
            </w:tcBorders>
          </w:tcPr>
          <w:p w14:paraId="10EDFC9F"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tcBorders>
              <w:bottom w:val="single" w:sz="4" w:space="0" w:color="auto"/>
            </w:tcBorders>
            <w:vAlign w:val="center"/>
          </w:tcPr>
          <w:p w14:paraId="15011A36"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30</w:t>
            </w:r>
          </w:p>
        </w:tc>
        <w:tc>
          <w:tcPr>
            <w:tcW w:w="2202" w:type="dxa"/>
            <w:gridSpan w:val="2"/>
            <w:tcBorders>
              <w:bottom w:val="single" w:sz="4" w:space="0" w:color="auto"/>
            </w:tcBorders>
            <w:vAlign w:val="center"/>
          </w:tcPr>
          <w:p w14:paraId="66573C4E" w14:textId="77777777" w:rsidR="000624DE" w:rsidRPr="00A62BB0" w:rsidRDefault="000624DE" w:rsidP="000624DE">
            <w:pPr>
              <w:keepLines/>
              <w:spacing w:after="0"/>
              <w:jc w:val="center"/>
              <w:rPr>
                <w:rFonts w:ascii="Arial" w:hAnsi="Arial"/>
                <w:sz w:val="18"/>
                <w:lang w:val="en-US"/>
              </w:rPr>
            </w:pPr>
            <w:r w:rsidRPr="00A62BB0">
              <w:rPr>
                <w:rFonts w:ascii="Arial" w:hAnsi="Arial"/>
                <w:sz w:val="18"/>
                <w:lang w:val="en-US"/>
              </w:rPr>
              <w:t>120</w:t>
            </w:r>
          </w:p>
        </w:tc>
      </w:tr>
      <w:tr w:rsidR="000624DE" w:rsidRPr="00A62BB0" w14:paraId="169ADF3B" w14:textId="77777777" w:rsidTr="000624DE">
        <w:trPr>
          <w:cantSplit/>
          <w:trHeight w:val="292"/>
        </w:trPr>
        <w:tc>
          <w:tcPr>
            <w:tcW w:w="2628" w:type="dxa"/>
            <w:gridSpan w:val="2"/>
            <w:tcBorders>
              <w:left w:val="single" w:sz="4" w:space="0" w:color="auto"/>
              <w:bottom w:val="single" w:sz="4" w:space="0" w:color="auto"/>
            </w:tcBorders>
          </w:tcPr>
          <w:p w14:paraId="1F72E4D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PSS to SSS</w:t>
            </w:r>
          </w:p>
        </w:tc>
        <w:tc>
          <w:tcPr>
            <w:tcW w:w="876" w:type="dxa"/>
            <w:tcBorders>
              <w:bottom w:val="single" w:sz="4" w:space="0" w:color="auto"/>
            </w:tcBorders>
          </w:tcPr>
          <w:p w14:paraId="15C17302" w14:textId="77777777" w:rsidR="000624DE" w:rsidRPr="00A62BB0" w:rsidRDefault="000624DE" w:rsidP="000624DE">
            <w:pPr>
              <w:keepLines/>
              <w:spacing w:after="0"/>
              <w:jc w:val="center"/>
              <w:rPr>
                <w:rFonts w:ascii="Arial" w:hAnsi="Arial"/>
                <w:sz w:val="18"/>
              </w:rPr>
            </w:pPr>
          </w:p>
        </w:tc>
        <w:tc>
          <w:tcPr>
            <w:tcW w:w="1280" w:type="dxa"/>
            <w:vMerge w:val="restart"/>
            <w:vAlign w:val="center"/>
          </w:tcPr>
          <w:p w14:paraId="3965CCF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val="restart"/>
            <w:vAlign w:val="center"/>
          </w:tcPr>
          <w:p w14:paraId="11753D9C" w14:textId="77777777" w:rsidR="000624DE" w:rsidRPr="00A62BB0" w:rsidRDefault="000624DE" w:rsidP="000624DE">
            <w:pPr>
              <w:keepLines/>
              <w:spacing w:after="0"/>
              <w:jc w:val="center"/>
              <w:rPr>
                <w:rFonts w:ascii="Arial" w:hAnsi="Arial" w:cs="v4.2.0"/>
                <w:sz w:val="18"/>
              </w:rPr>
            </w:pPr>
            <w:r w:rsidRPr="00A62BB0">
              <w:rPr>
                <w:rFonts w:ascii="Arial" w:hAnsi="Arial" w:cs="v4.2.0"/>
                <w:sz w:val="18"/>
              </w:rPr>
              <w:t>0</w:t>
            </w:r>
          </w:p>
        </w:tc>
        <w:tc>
          <w:tcPr>
            <w:tcW w:w="2202" w:type="dxa"/>
            <w:gridSpan w:val="2"/>
            <w:vMerge w:val="restart"/>
            <w:vAlign w:val="center"/>
          </w:tcPr>
          <w:p w14:paraId="59C93248" w14:textId="77777777" w:rsidR="000624DE" w:rsidRPr="00A62BB0" w:rsidRDefault="000624DE" w:rsidP="000624DE">
            <w:pPr>
              <w:keepLines/>
              <w:spacing w:after="0"/>
              <w:jc w:val="center"/>
              <w:rPr>
                <w:rFonts w:ascii="Arial" w:hAnsi="Arial"/>
                <w:sz w:val="18"/>
              </w:rPr>
            </w:pPr>
            <w:r w:rsidRPr="00A62BB0">
              <w:rPr>
                <w:rFonts w:ascii="Arial" w:hAnsi="Arial"/>
                <w:sz w:val="18"/>
              </w:rPr>
              <w:t>0</w:t>
            </w:r>
          </w:p>
        </w:tc>
      </w:tr>
      <w:tr w:rsidR="000624DE" w:rsidRPr="00A62BB0" w14:paraId="7672D99E" w14:textId="77777777" w:rsidTr="000624DE">
        <w:trPr>
          <w:cantSplit/>
          <w:trHeight w:val="292"/>
        </w:trPr>
        <w:tc>
          <w:tcPr>
            <w:tcW w:w="2628" w:type="dxa"/>
            <w:gridSpan w:val="2"/>
            <w:tcBorders>
              <w:left w:val="single" w:sz="4" w:space="0" w:color="auto"/>
              <w:bottom w:val="single" w:sz="4" w:space="0" w:color="auto"/>
            </w:tcBorders>
          </w:tcPr>
          <w:p w14:paraId="4E72A390"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DMRS to SSS</w:t>
            </w:r>
          </w:p>
        </w:tc>
        <w:tc>
          <w:tcPr>
            <w:tcW w:w="876" w:type="dxa"/>
            <w:tcBorders>
              <w:bottom w:val="single" w:sz="4" w:space="0" w:color="auto"/>
            </w:tcBorders>
          </w:tcPr>
          <w:p w14:paraId="1EF9AFF2" w14:textId="77777777" w:rsidR="000624DE" w:rsidRPr="00A62BB0" w:rsidRDefault="000624DE" w:rsidP="000624DE">
            <w:pPr>
              <w:keepLines/>
              <w:spacing w:after="0"/>
              <w:jc w:val="center"/>
              <w:rPr>
                <w:rFonts w:ascii="Arial" w:hAnsi="Arial"/>
                <w:sz w:val="18"/>
              </w:rPr>
            </w:pPr>
          </w:p>
        </w:tc>
        <w:tc>
          <w:tcPr>
            <w:tcW w:w="1280" w:type="dxa"/>
            <w:vMerge/>
          </w:tcPr>
          <w:p w14:paraId="6BDF8837" w14:textId="77777777" w:rsidR="000624DE" w:rsidRPr="00A62BB0" w:rsidRDefault="000624DE" w:rsidP="000624DE">
            <w:pPr>
              <w:keepLines/>
              <w:spacing w:after="0"/>
              <w:jc w:val="center"/>
              <w:rPr>
                <w:rFonts w:ascii="Arial" w:hAnsi="Arial"/>
                <w:sz w:val="18"/>
              </w:rPr>
            </w:pPr>
          </w:p>
        </w:tc>
        <w:tc>
          <w:tcPr>
            <w:tcW w:w="1960" w:type="dxa"/>
            <w:gridSpan w:val="2"/>
            <w:vMerge/>
          </w:tcPr>
          <w:p w14:paraId="797993B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8260AA3" w14:textId="77777777" w:rsidR="000624DE" w:rsidRPr="00A62BB0" w:rsidRDefault="000624DE" w:rsidP="000624DE">
            <w:pPr>
              <w:keepLines/>
              <w:spacing w:after="0"/>
              <w:jc w:val="center"/>
              <w:rPr>
                <w:rFonts w:ascii="Arial" w:hAnsi="Arial"/>
                <w:sz w:val="18"/>
              </w:rPr>
            </w:pPr>
          </w:p>
        </w:tc>
      </w:tr>
      <w:tr w:rsidR="000624DE" w:rsidRPr="00A62BB0" w14:paraId="4BFA8ACB" w14:textId="77777777" w:rsidTr="000624DE">
        <w:trPr>
          <w:cantSplit/>
          <w:trHeight w:val="292"/>
        </w:trPr>
        <w:tc>
          <w:tcPr>
            <w:tcW w:w="2628" w:type="dxa"/>
            <w:gridSpan w:val="2"/>
            <w:tcBorders>
              <w:left w:val="single" w:sz="4" w:space="0" w:color="auto"/>
              <w:bottom w:val="single" w:sz="4" w:space="0" w:color="auto"/>
            </w:tcBorders>
          </w:tcPr>
          <w:p w14:paraId="2F136A6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PBCH to PBCH DMRS</w:t>
            </w:r>
          </w:p>
        </w:tc>
        <w:tc>
          <w:tcPr>
            <w:tcW w:w="876" w:type="dxa"/>
            <w:tcBorders>
              <w:bottom w:val="single" w:sz="4" w:space="0" w:color="auto"/>
            </w:tcBorders>
          </w:tcPr>
          <w:p w14:paraId="16E5A964" w14:textId="77777777" w:rsidR="000624DE" w:rsidRPr="00A62BB0" w:rsidRDefault="000624DE" w:rsidP="000624DE">
            <w:pPr>
              <w:keepLines/>
              <w:spacing w:after="0"/>
              <w:jc w:val="center"/>
              <w:rPr>
                <w:rFonts w:ascii="Arial" w:hAnsi="Arial"/>
                <w:sz w:val="18"/>
              </w:rPr>
            </w:pPr>
          </w:p>
        </w:tc>
        <w:tc>
          <w:tcPr>
            <w:tcW w:w="1280" w:type="dxa"/>
            <w:vMerge/>
          </w:tcPr>
          <w:p w14:paraId="03A02F1C" w14:textId="77777777" w:rsidR="000624DE" w:rsidRPr="00A62BB0" w:rsidRDefault="000624DE" w:rsidP="000624DE">
            <w:pPr>
              <w:keepLines/>
              <w:spacing w:after="0"/>
              <w:jc w:val="center"/>
              <w:rPr>
                <w:rFonts w:ascii="Arial" w:hAnsi="Arial"/>
                <w:sz w:val="18"/>
              </w:rPr>
            </w:pPr>
          </w:p>
        </w:tc>
        <w:tc>
          <w:tcPr>
            <w:tcW w:w="1960" w:type="dxa"/>
            <w:gridSpan w:val="2"/>
            <w:vMerge/>
          </w:tcPr>
          <w:p w14:paraId="333BE71E"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1C1E283E" w14:textId="77777777" w:rsidR="000624DE" w:rsidRPr="00A62BB0" w:rsidRDefault="000624DE" w:rsidP="000624DE">
            <w:pPr>
              <w:keepLines/>
              <w:spacing w:after="0"/>
              <w:jc w:val="center"/>
              <w:rPr>
                <w:rFonts w:ascii="Arial" w:hAnsi="Arial"/>
                <w:sz w:val="18"/>
              </w:rPr>
            </w:pPr>
          </w:p>
        </w:tc>
      </w:tr>
      <w:tr w:rsidR="000624DE" w:rsidRPr="00A62BB0" w14:paraId="075A2822" w14:textId="77777777" w:rsidTr="000624DE">
        <w:trPr>
          <w:cantSplit/>
          <w:trHeight w:val="292"/>
        </w:trPr>
        <w:tc>
          <w:tcPr>
            <w:tcW w:w="2628" w:type="dxa"/>
            <w:gridSpan w:val="2"/>
            <w:tcBorders>
              <w:left w:val="single" w:sz="4" w:space="0" w:color="auto"/>
              <w:bottom w:val="single" w:sz="4" w:space="0" w:color="auto"/>
            </w:tcBorders>
          </w:tcPr>
          <w:p w14:paraId="65AB7765"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DMRS to SSS</w:t>
            </w:r>
          </w:p>
        </w:tc>
        <w:tc>
          <w:tcPr>
            <w:tcW w:w="876" w:type="dxa"/>
            <w:tcBorders>
              <w:bottom w:val="single" w:sz="4" w:space="0" w:color="auto"/>
            </w:tcBorders>
          </w:tcPr>
          <w:p w14:paraId="7E103BDF" w14:textId="77777777" w:rsidR="000624DE" w:rsidRPr="00A62BB0" w:rsidRDefault="000624DE" w:rsidP="000624DE">
            <w:pPr>
              <w:keepLines/>
              <w:spacing w:after="0"/>
              <w:jc w:val="center"/>
              <w:rPr>
                <w:rFonts w:ascii="Arial" w:hAnsi="Arial"/>
                <w:sz w:val="18"/>
              </w:rPr>
            </w:pPr>
          </w:p>
        </w:tc>
        <w:tc>
          <w:tcPr>
            <w:tcW w:w="1280" w:type="dxa"/>
            <w:vMerge/>
          </w:tcPr>
          <w:p w14:paraId="4FD5E694" w14:textId="77777777" w:rsidR="000624DE" w:rsidRPr="00A62BB0" w:rsidRDefault="000624DE" w:rsidP="000624DE">
            <w:pPr>
              <w:keepLines/>
              <w:spacing w:after="0"/>
              <w:jc w:val="center"/>
              <w:rPr>
                <w:rFonts w:ascii="Arial" w:hAnsi="Arial"/>
                <w:sz w:val="18"/>
              </w:rPr>
            </w:pPr>
          </w:p>
        </w:tc>
        <w:tc>
          <w:tcPr>
            <w:tcW w:w="1960" w:type="dxa"/>
            <w:gridSpan w:val="2"/>
            <w:vMerge/>
          </w:tcPr>
          <w:p w14:paraId="5BFB8C50"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5C42BD04" w14:textId="77777777" w:rsidR="000624DE" w:rsidRPr="00A62BB0" w:rsidRDefault="000624DE" w:rsidP="000624DE">
            <w:pPr>
              <w:keepLines/>
              <w:spacing w:after="0"/>
              <w:jc w:val="center"/>
              <w:rPr>
                <w:rFonts w:ascii="Arial" w:hAnsi="Arial"/>
                <w:sz w:val="18"/>
              </w:rPr>
            </w:pPr>
          </w:p>
        </w:tc>
      </w:tr>
      <w:tr w:rsidR="000624DE" w:rsidRPr="00A62BB0" w14:paraId="086253FA" w14:textId="77777777" w:rsidTr="000624DE">
        <w:trPr>
          <w:cantSplit/>
          <w:trHeight w:val="292"/>
        </w:trPr>
        <w:tc>
          <w:tcPr>
            <w:tcW w:w="2628" w:type="dxa"/>
            <w:gridSpan w:val="2"/>
            <w:tcBorders>
              <w:left w:val="single" w:sz="4" w:space="0" w:color="auto"/>
              <w:bottom w:val="single" w:sz="4" w:space="0" w:color="auto"/>
            </w:tcBorders>
          </w:tcPr>
          <w:p w14:paraId="28C2667C"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EPRE ratio of PDCCH to PDCCH DMRS</w:t>
            </w:r>
          </w:p>
        </w:tc>
        <w:tc>
          <w:tcPr>
            <w:tcW w:w="876" w:type="dxa"/>
            <w:tcBorders>
              <w:bottom w:val="single" w:sz="4" w:space="0" w:color="auto"/>
            </w:tcBorders>
          </w:tcPr>
          <w:p w14:paraId="44E27D7C" w14:textId="77777777" w:rsidR="000624DE" w:rsidRPr="00A62BB0" w:rsidRDefault="000624DE" w:rsidP="000624DE">
            <w:pPr>
              <w:keepLines/>
              <w:spacing w:after="0"/>
              <w:jc w:val="center"/>
              <w:rPr>
                <w:rFonts w:ascii="Arial" w:hAnsi="Arial"/>
                <w:sz w:val="18"/>
              </w:rPr>
            </w:pPr>
          </w:p>
        </w:tc>
        <w:tc>
          <w:tcPr>
            <w:tcW w:w="1280" w:type="dxa"/>
            <w:vMerge/>
          </w:tcPr>
          <w:p w14:paraId="3FF4E11A" w14:textId="77777777" w:rsidR="000624DE" w:rsidRPr="00A62BB0" w:rsidRDefault="000624DE" w:rsidP="000624DE">
            <w:pPr>
              <w:keepLines/>
              <w:spacing w:after="0"/>
              <w:jc w:val="center"/>
              <w:rPr>
                <w:rFonts w:ascii="Arial" w:hAnsi="Arial"/>
                <w:sz w:val="18"/>
              </w:rPr>
            </w:pPr>
          </w:p>
        </w:tc>
        <w:tc>
          <w:tcPr>
            <w:tcW w:w="1960" w:type="dxa"/>
            <w:gridSpan w:val="2"/>
            <w:vMerge/>
          </w:tcPr>
          <w:p w14:paraId="306C813B"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4DA685A8" w14:textId="77777777" w:rsidR="000624DE" w:rsidRPr="00A62BB0" w:rsidRDefault="000624DE" w:rsidP="000624DE">
            <w:pPr>
              <w:keepLines/>
              <w:spacing w:after="0"/>
              <w:jc w:val="center"/>
              <w:rPr>
                <w:rFonts w:ascii="Arial" w:hAnsi="Arial"/>
                <w:sz w:val="18"/>
              </w:rPr>
            </w:pPr>
          </w:p>
        </w:tc>
      </w:tr>
      <w:tr w:rsidR="000624DE" w:rsidRPr="00A62BB0" w14:paraId="3F76C4FE" w14:textId="77777777" w:rsidTr="000624DE">
        <w:trPr>
          <w:cantSplit/>
          <w:trHeight w:val="292"/>
        </w:trPr>
        <w:tc>
          <w:tcPr>
            <w:tcW w:w="2628" w:type="dxa"/>
            <w:gridSpan w:val="2"/>
            <w:tcBorders>
              <w:left w:val="single" w:sz="4" w:space="0" w:color="auto"/>
              <w:bottom w:val="single" w:sz="4" w:space="0" w:color="auto"/>
            </w:tcBorders>
          </w:tcPr>
          <w:p w14:paraId="3F3C5E69"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DMRS to SSS </w:t>
            </w:r>
          </w:p>
        </w:tc>
        <w:tc>
          <w:tcPr>
            <w:tcW w:w="876" w:type="dxa"/>
            <w:tcBorders>
              <w:bottom w:val="single" w:sz="4" w:space="0" w:color="auto"/>
            </w:tcBorders>
          </w:tcPr>
          <w:p w14:paraId="09FEABA7" w14:textId="77777777" w:rsidR="000624DE" w:rsidRPr="00A62BB0" w:rsidRDefault="000624DE" w:rsidP="000624DE">
            <w:pPr>
              <w:keepLines/>
              <w:spacing w:after="0"/>
              <w:jc w:val="center"/>
              <w:rPr>
                <w:rFonts w:ascii="Arial" w:hAnsi="Arial"/>
                <w:sz w:val="18"/>
              </w:rPr>
            </w:pPr>
          </w:p>
        </w:tc>
        <w:tc>
          <w:tcPr>
            <w:tcW w:w="1280" w:type="dxa"/>
            <w:vMerge/>
          </w:tcPr>
          <w:p w14:paraId="0A0BE06A" w14:textId="77777777" w:rsidR="000624DE" w:rsidRPr="00A62BB0" w:rsidRDefault="000624DE" w:rsidP="000624DE">
            <w:pPr>
              <w:keepLines/>
              <w:spacing w:after="0"/>
              <w:jc w:val="center"/>
              <w:rPr>
                <w:rFonts w:ascii="Arial" w:hAnsi="Arial"/>
                <w:sz w:val="18"/>
              </w:rPr>
            </w:pPr>
          </w:p>
        </w:tc>
        <w:tc>
          <w:tcPr>
            <w:tcW w:w="1960" w:type="dxa"/>
            <w:gridSpan w:val="2"/>
            <w:vMerge/>
          </w:tcPr>
          <w:p w14:paraId="04AD0593"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CBB7B51" w14:textId="77777777" w:rsidR="000624DE" w:rsidRPr="00A62BB0" w:rsidRDefault="000624DE" w:rsidP="000624DE">
            <w:pPr>
              <w:keepLines/>
              <w:spacing w:after="0"/>
              <w:jc w:val="center"/>
              <w:rPr>
                <w:rFonts w:ascii="Arial" w:hAnsi="Arial"/>
                <w:sz w:val="18"/>
              </w:rPr>
            </w:pPr>
          </w:p>
        </w:tc>
      </w:tr>
      <w:tr w:rsidR="000624DE" w:rsidRPr="00A62BB0" w14:paraId="6ADB10C3" w14:textId="77777777" w:rsidTr="000624DE">
        <w:trPr>
          <w:cantSplit/>
          <w:trHeight w:val="292"/>
        </w:trPr>
        <w:tc>
          <w:tcPr>
            <w:tcW w:w="2628" w:type="dxa"/>
            <w:gridSpan w:val="2"/>
            <w:tcBorders>
              <w:left w:val="single" w:sz="4" w:space="0" w:color="auto"/>
              <w:bottom w:val="single" w:sz="4" w:space="0" w:color="auto"/>
            </w:tcBorders>
          </w:tcPr>
          <w:p w14:paraId="4A7013C6"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PDSCH to PDSCH </w:t>
            </w:r>
          </w:p>
        </w:tc>
        <w:tc>
          <w:tcPr>
            <w:tcW w:w="876" w:type="dxa"/>
            <w:tcBorders>
              <w:bottom w:val="single" w:sz="4" w:space="0" w:color="auto"/>
            </w:tcBorders>
          </w:tcPr>
          <w:p w14:paraId="48B3620E" w14:textId="77777777" w:rsidR="000624DE" w:rsidRPr="00A62BB0" w:rsidRDefault="000624DE" w:rsidP="000624DE">
            <w:pPr>
              <w:keepLines/>
              <w:spacing w:after="0"/>
              <w:jc w:val="center"/>
              <w:rPr>
                <w:rFonts w:ascii="Arial" w:hAnsi="Arial"/>
                <w:sz w:val="18"/>
              </w:rPr>
            </w:pPr>
          </w:p>
        </w:tc>
        <w:tc>
          <w:tcPr>
            <w:tcW w:w="1280" w:type="dxa"/>
            <w:vMerge/>
          </w:tcPr>
          <w:p w14:paraId="24C585BC" w14:textId="77777777" w:rsidR="000624DE" w:rsidRPr="00A62BB0" w:rsidRDefault="000624DE" w:rsidP="000624DE">
            <w:pPr>
              <w:keepLines/>
              <w:spacing w:after="0"/>
              <w:jc w:val="center"/>
              <w:rPr>
                <w:rFonts w:ascii="Arial" w:hAnsi="Arial"/>
                <w:sz w:val="18"/>
              </w:rPr>
            </w:pPr>
          </w:p>
        </w:tc>
        <w:tc>
          <w:tcPr>
            <w:tcW w:w="1960" w:type="dxa"/>
            <w:gridSpan w:val="2"/>
            <w:vMerge/>
          </w:tcPr>
          <w:p w14:paraId="48A83E2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79667673" w14:textId="77777777" w:rsidR="000624DE" w:rsidRPr="00A62BB0" w:rsidRDefault="000624DE" w:rsidP="000624DE">
            <w:pPr>
              <w:keepLines/>
              <w:spacing w:after="0"/>
              <w:jc w:val="center"/>
              <w:rPr>
                <w:rFonts w:ascii="Arial" w:hAnsi="Arial"/>
                <w:sz w:val="18"/>
              </w:rPr>
            </w:pPr>
          </w:p>
        </w:tc>
      </w:tr>
      <w:tr w:rsidR="000624DE" w:rsidRPr="00A62BB0" w14:paraId="0AB05656" w14:textId="77777777" w:rsidTr="000624DE">
        <w:trPr>
          <w:cantSplit/>
          <w:trHeight w:val="43"/>
        </w:trPr>
        <w:tc>
          <w:tcPr>
            <w:tcW w:w="2628" w:type="dxa"/>
            <w:gridSpan w:val="2"/>
            <w:tcBorders>
              <w:left w:val="single" w:sz="4" w:space="0" w:color="auto"/>
              <w:bottom w:val="single" w:sz="4" w:space="0" w:color="auto"/>
            </w:tcBorders>
          </w:tcPr>
          <w:p w14:paraId="711EF3C3" w14:textId="77777777" w:rsidR="000624DE" w:rsidRPr="00A62BB0" w:rsidRDefault="000624DE" w:rsidP="000624DE">
            <w:pPr>
              <w:keepLines/>
              <w:spacing w:after="0"/>
              <w:rPr>
                <w:rFonts w:ascii="Arial" w:hAnsi="Arial"/>
                <w:sz w:val="18"/>
                <w:lang w:val="en-US"/>
              </w:rPr>
            </w:pPr>
            <w:r w:rsidRPr="00A62BB0">
              <w:rPr>
                <w:rFonts w:ascii="Arial" w:hAnsi="Arial"/>
                <w:sz w:val="18"/>
                <w:szCs w:val="16"/>
                <w:lang w:eastAsia="ja-JP"/>
              </w:rPr>
              <w:t xml:space="preserve">EPRE ratio of OCNG DMRS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6" w:type="dxa"/>
            <w:tcBorders>
              <w:bottom w:val="single" w:sz="4" w:space="0" w:color="auto"/>
            </w:tcBorders>
          </w:tcPr>
          <w:p w14:paraId="4B7A6179" w14:textId="77777777" w:rsidR="000624DE" w:rsidRPr="00A62BB0" w:rsidRDefault="000624DE" w:rsidP="000624DE">
            <w:pPr>
              <w:keepLines/>
              <w:spacing w:after="0"/>
              <w:jc w:val="center"/>
              <w:rPr>
                <w:rFonts w:ascii="Arial" w:hAnsi="Arial"/>
                <w:sz w:val="18"/>
              </w:rPr>
            </w:pPr>
          </w:p>
        </w:tc>
        <w:tc>
          <w:tcPr>
            <w:tcW w:w="1280" w:type="dxa"/>
            <w:vMerge/>
          </w:tcPr>
          <w:p w14:paraId="30FA2C82" w14:textId="77777777" w:rsidR="000624DE" w:rsidRPr="00A62BB0" w:rsidRDefault="000624DE" w:rsidP="000624DE">
            <w:pPr>
              <w:keepLines/>
              <w:spacing w:after="0"/>
              <w:jc w:val="center"/>
              <w:rPr>
                <w:rFonts w:ascii="Arial" w:hAnsi="Arial"/>
                <w:sz w:val="18"/>
              </w:rPr>
            </w:pPr>
          </w:p>
        </w:tc>
        <w:tc>
          <w:tcPr>
            <w:tcW w:w="1960" w:type="dxa"/>
            <w:gridSpan w:val="2"/>
            <w:vMerge/>
          </w:tcPr>
          <w:p w14:paraId="088A50FF" w14:textId="77777777" w:rsidR="000624DE" w:rsidRPr="00A62BB0" w:rsidRDefault="000624DE" w:rsidP="000624DE">
            <w:pPr>
              <w:keepLines/>
              <w:spacing w:after="0"/>
              <w:jc w:val="center"/>
              <w:rPr>
                <w:rFonts w:ascii="Arial" w:hAnsi="Arial" w:cs="v4.2.0"/>
                <w:sz w:val="18"/>
              </w:rPr>
            </w:pPr>
          </w:p>
        </w:tc>
        <w:tc>
          <w:tcPr>
            <w:tcW w:w="2202" w:type="dxa"/>
            <w:gridSpan w:val="2"/>
            <w:vMerge/>
          </w:tcPr>
          <w:p w14:paraId="3D51EAFA" w14:textId="77777777" w:rsidR="000624DE" w:rsidRPr="00A62BB0" w:rsidRDefault="000624DE" w:rsidP="000624DE">
            <w:pPr>
              <w:keepLines/>
              <w:spacing w:after="0"/>
              <w:jc w:val="center"/>
              <w:rPr>
                <w:rFonts w:ascii="Arial" w:hAnsi="Arial"/>
                <w:sz w:val="18"/>
              </w:rPr>
            </w:pPr>
          </w:p>
        </w:tc>
      </w:tr>
      <w:tr w:rsidR="000624DE" w:rsidRPr="00A62BB0" w14:paraId="15437C15" w14:textId="77777777" w:rsidTr="000624DE">
        <w:trPr>
          <w:cantSplit/>
          <w:trHeight w:val="292"/>
        </w:trPr>
        <w:tc>
          <w:tcPr>
            <w:tcW w:w="2628" w:type="dxa"/>
            <w:gridSpan w:val="2"/>
            <w:tcBorders>
              <w:left w:val="single" w:sz="4" w:space="0" w:color="auto"/>
              <w:bottom w:val="single" w:sz="4" w:space="0" w:color="auto"/>
            </w:tcBorders>
          </w:tcPr>
          <w:p w14:paraId="29ECC8BB" w14:textId="77777777" w:rsidR="000624DE" w:rsidRPr="00A62BB0" w:rsidRDefault="000624DE" w:rsidP="000624DE">
            <w:pPr>
              <w:keepLines/>
              <w:spacing w:after="0"/>
              <w:rPr>
                <w:rFonts w:ascii="Arial" w:hAnsi="Arial"/>
                <w:bCs/>
                <w:sz w:val="18"/>
              </w:rPr>
            </w:pPr>
            <w:r w:rsidRPr="00A62BB0">
              <w:rPr>
                <w:rFonts w:ascii="Arial" w:hAnsi="Arial"/>
                <w:bCs/>
                <w:sz w:val="18"/>
              </w:rPr>
              <w:t>EPRE ratio of OCNG to OCNG DMRS (Note 1)</w:t>
            </w:r>
          </w:p>
        </w:tc>
        <w:tc>
          <w:tcPr>
            <w:tcW w:w="876" w:type="dxa"/>
            <w:tcBorders>
              <w:bottom w:val="single" w:sz="4" w:space="0" w:color="auto"/>
            </w:tcBorders>
          </w:tcPr>
          <w:p w14:paraId="7BDD7D34" w14:textId="77777777" w:rsidR="000624DE" w:rsidRPr="00A62BB0" w:rsidRDefault="000624DE" w:rsidP="000624DE">
            <w:pPr>
              <w:keepLines/>
              <w:spacing w:after="0"/>
              <w:jc w:val="center"/>
              <w:rPr>
                <w:rFonts w:ascii="Arial" w:hAnsi="Arial"/>
                <w:sz w:val="18"/>
              </w:rPr>
            </w:pPr>
          </w:p>
        </w:tc>
        <w:tc>
          <w:tcPr>
            <w:tcW w:w="1280" w:type="dxa"/>
            <w:vMerge/>
            <w:tcBorders>
              <w:bottom w:val="single" w:sz="4" w:space="0" w:color="auto"/>
            </w:tcBorders>
          </w:tcPr>
          <w:p w14:paraId="7B193AD5" w14:textId="77777777" w:rsidR="000624DE" w:rsidRPr="00A62BB0" w:rsidRDefault="000624DE" w:rsidP="000624DE">
            <w:pPr>
              <w:keepLines/>
              <w:spacing w:after="0"/>
              <w:jc w:val="center"/>
              <w:rPr>
                <w:rFonts w:ascii="Arial" w:hAnsi="Arial"/>
                <w:sz w:val="18"/>
              </w:rPr>
            </w:pPr>
          </w:p>
        </w:tc>
        <w:tc>
          <w:tcPr>
            <w:tcW w:w="1960" w:type="dxa"/>
            <w:gridSpan w:val="2"/>
            <w:vMerge/>
            <w:tcBorders>
              <w:bottom w:val="single" w:sz="4" w:space="0" w:color="auto"/>
            </w:tcBorders>
          </w:tcPr>
          <w:p w14:paraId="11F302D4" w14:textId="77777777" w:rsidR="000624DE" w:rsidRPr="00A62BB0" w:rsidRDefault="000624DE" w:rsidP="000624DE">
            <w:pPr>
              <w:keepLines/>
              <w:spacing w:after="0"/>
              <w:jc w:val="center"/>
              <w:rPr>
                <w:rFonts w:ascii="Arial" w:hAnsi="Arial" w:cs="v4.2.0"/>
                <w:sz w:val="18"/>
              </w:rPr>
            </w:pPr>
          </w:p>
        </w:tc>
        <w:tc>
          <w:tcPr>
            <w:tcW w:w="2202" w:type="dxa"/>
            <w:gridSpan w:val="2"/>
            <w:vMerge/>
            <w:tcBorders>
              <w:bottom w:val="single" w:sz="4" w:space="0" w:color="auto"/>
            </w:tcBorders>
          </w:tcPr>
          <w:p w14:paraId="32C045D3" w14:textId="77777777" w:rsidR="000624DE" w:rsidRPr="00A62BB0" w:rsidRDefault="000624DE" w:rsidP="000624DE">
            <w:pPr>
              <w:keepLines/>
              <w:spacing w:after="0"/>
              <w:jc w:val="center"/>
              <w:rPr>
                <w:rFonts w:ascii="Arial" w:hAnsi="Arial"/>
                <w:sz w:val="18"/>
              </w:rPr>
            </w:pPr>
          </w:p>
        </w:tc>
      </w:tr>
      <w:tr w:rsidR="000624DE" w:rsidRPr="00A62BB0" w14:paraId="60F26DA8" w14:textId="77777777" w:rsidTr="000624DE">
        <w:trPr>
          <w:cantSplit/>
          <w:trHeight w:val="150"/>
        </w:trPr>
        <w:tc>
          <w:tcPr>
            <w:tcW w:w="2628" w:type="dxa"/>
            <w:gridSpan w:val="2"/>
          </w:tcPr>
          <w:p w14:paraId="58FBEF98"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0FE01B69">
                <v:shape id="_x0000_i1080" type="#_x0000_t75" style="width:21.6pt;height:21.6pt" o:ole="" fillcolor="window">
                  <v:imagedata r:id="rId16" o:title=""/>
                </v:shape>
                <o:OLEObject Type="Embed" ProgID="Equation.3" ShapeID="_x0000_i1080" DrawAspect="Content" ObjectID="_1666768645" r:id="rId74"/>
              </w:object>
            </w:r>
            <w:r w:rsidRPr="00A62BB0">
              <w:rPr>
                <w:rFonts w:ascii="Arial" w:hAnsi="Arial"/>
                <w:sz w:val="18"/>
                <w:vertAlign w:val="superscript"/>
                <w:lang w:val="en-US"/>
              </w:rPr>
              <w:t>Note2</w:t>
            </w:r>
          </w:p>
        </w:tc>
        <w:tc>
          <w:tcPr>
            <w:tcW w:w="876" w:type="dxa"/>
          </w:tcPr>
          <w:p w14:paraId="54237C60" w14:textId="77777777" w:rsidR="000624DE" w:rsidRPr="00A62BB0" w:rsidRDefault="000624DE" w:rsidP="000624DE">
            <w:pPr>
              <w:keepLines/>
              <w:spacing w:after="0"/>
              <w:jc w:val="center"/>
              <w:rPr>
                <w:rFonts w:ascii="Arial" w:hAnsi="Arial"/>
                <w:sz w:val="18"/>
              </w:rPr>
            </w:pPr>
            <w:r w:rsidRPr="00A62BB0">
              <w:rPr>
                <w:rFonts w:ascii="Arial" w:hAnsi="Arial"/>
                <w:sz w:val="18"/>
              </w:rPr>
              <w:t>dBm/15kHz Note5</w:t>
            </w:r>
          </w:p>
        </w:tc>
        <w:tc>
          <w:tcPr>
            <w:tcW w:w="1280" w:type="dxa"/>
          </w:tcPr>
          <w:p w14:paraId="706746C3" w14:textId="77777777" w:rsidR="000624DE" w:rsidRPr="00A62BB0" w:rsidRDefault="000624DE" w:rsidP="000624DE">
            <w:pPr>
              <w:keepLines/>
              <w:spacing w:after="0"/>
              <w:jc w:val="center"/>
              <w:rPr>
                <w:rFonts w:ascii="Arial" w:hAnsi="Arial"/>
                <w:sz w:val="18"/>
              </w:rPr>
            </w:pPr>
          </w:p>
        </w:tc>
        <w:tc>
          <w:tcPr>
            <w:tcW w:w="1960" w:type="dxa"/>
            <w:gridSpan w:val="2"/>
            <w:vMerge w:val="restart"/>
            <w:vAlign w:val="center"/>
          </w:tcPr>
          <w:p w14:paraId="4512A984" w14:textId="77777777" w:rsidR="000624DE" w:rsidRPr="003A7ED5" w:rsidRDefault="000624DE" w:rsidP="000624DE">
            <w:pPr>
              <w:pStyle w:val="TAC"/>
              <w:rPr>
                <w:rFonts w:cs="Arial"/>
                <w:szCs w:val="18"/>
              </w:rPr>
            </w:pPr>
            <w:r w:rsidRPr="003A7ED5">
              <w:rPr>
                <w:rFonts w:cs="Arial"/>
                <w:szCs w:val="18"/>
              </w:rPr>
              <w:t>NA</w:t>
            </w:r>
          </w:p>
          <w:p w14:paraId="77FDFE66" w14:textId="77777777" w:rsidR="000624DE" w:rsidRPr="00A62BB0" w:rsidRDefault="000624DE" w:rsidP="000624DE">
            <w:pPr>
              <w:keepLines/>
              <w:spacing w:after="0"/>
              <w:jc w:val="center"/>
              <w:rPr>
                <w:rFonts w:ascii="Arial" w:hAnsi="Arial"/>
                <w:sz w:val="18"/>
              </w:rPr>
            </w:pPr>
            <w:r w:rsidRPr="00C83EFE">
              <w:rPr>
                <w:rFonts w:ascii="Arial" w:hAnsi="Arial" w:cs="Arial"/>
                <w:sz w:val="18"/>
                <w:szCs w:val="18"/>
              </w:rPr>
              <w:t>Link only, see clause A.3.7A</w:t>
            </w:r>
          </w:p>
        </w:tc>
        <w:tc>
          <w:tcPr>
            <w:tcW w:w="2202" w:type="dxa"/>
            <w:gridSpan w:val="2"/>
          </w:tcPr>
          <w:p w14:paraId="661579E7" w14:textId="77777777" w:rsidR="000624DE" w:rsidRPr="00A62BB0" w:rsidRDefault="000624DE" w:rsidP="000624DE">
            <w:pPr>
              <w:pStyle w:val="TAC"/>
            </w:pPr>
            <w:r w:rsidRPr="008A0321">
              <w:t>-104.7</w:t>
            </w:r>
          </w:p>
        </w:tc>
      </w:tr>
      <w:tr w:rsidR="000624DE" w:rsidRPr="00A62BB0" w14:paraId="79A0490B" w14:textId="77777777" w:rsidTr="000624DE">
        <w:trPr>
          <w:cantSplit/>
          <w:trHeight w:val="150"/>
        </w:trPr>
        <w:tc>
          <w:tcPr>
            <w:tcW w:w="2628" w:type="dxa"/>
            <w:gridSpan w:val="2"/>
            <w:vMerge w:val="restart"/>
          </w:tcPr>
          <w:p w14:paraId="4F659E99" w14:textId="77777777" w:rsidR="000624DE" w:rsidRPr="00A62BB0" w:rsidRDefault="000624DE" w:rsidP="000624DE">
            <w:pPr>
              <w:keepLines/>
              <w:spacing w:after="0"/>
              <w:rPr>
                <w:rFonts w:ascii="Arial" w:hAnsi="Arial"/>
                <w:sz w:val="18"/>
              </w:rPr>
            </w:pPr>
            <w:r w:rsidRPr="00A62BB0">
              <w:rPr>
                <w:rFonts w:ascii="Arial" w:eastAsia="Calibri" w:hAnsi="Arial"/>
                <w:position w:val="-12"/>
                <w:sz w:val="18"/>
                <w:szCs w:val="22"/>
                <w:lang w:val="en-US"/>
              </w:rPr>
              <w:object w:dxaOrig="405" w:dyaOrig="345" w14:anchorId="238838EE">
                <v:shape id="_x0000_i1081" type="#_x0000_t75" style="width:21.6pt;height:21.6pt" o:ole="" fillcolor="window">
                  <v:imagedata r:id="rId16" o:title=""/>
                </v:shape>
                <o:OLEObject Type="Embed" ProgID="Equation.3" ShapeID="_x0000_i1081" DrawAspect="Content" ObjectID="_1666768646" r:id="rId75"/>
              </w:object>
            </w:r>
            <w:r w:rsidRPr="00A62BB0">
              <w:rPr>
                <w:rFonts w:ascii="Arial" w:hAnsi="Arial"/>
                <w:sz w:val="18"/>
                <w:vertAlign w:val="superscript"/>
                <w:lang w:val="en-US"/>
              </w:rPr>
              <w:t>Note2</w:t>
            </w:r>
          </w:p>
        </w:tc>
        <w:tc>
          <w:tcPr>
            <w:tcW w:w="876" w:type="dxa"/>
            <w:vMerge w:val="restart"/>
          </w:tcPr>
          <w:p w14:paraId="088221E3"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Note4</w:t>
            </w:r>
          </w:p>
        </w:tc>
        <w:tc>
          <w:tcPr>
            <w:tcW w:w="1280" w:type="dxa"/>
          </w:tcPr>
          <w:p w14:paraId="035AADD4"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8CB3F82" w14:textId="77777777" w:rsidR="000624DE" w:rsidRPr="00A62BB0" w:rsidRDefault="000624DE" w:rsidP="000624DE">
            <w:pPr>
              <w:keepLines/>
              <w:spacing w:after="0"/>
              <w:jc w:val="center"/>
              <w:rPr>
                <w:rFonts w:ascii="Arial" w:hAnsi="Arial"/>
                <w:sz w:val="18"/>
              </w:rPr>
            </w:pPr>
          </w:p>
        </w:tc>
        <w:tc>
          <w:tcPr>
            <w:tcW w:w="2202" w:type="dxa"/>
            <w:gridSpan w:val="2"/>
          </w:tcPr>
          <w:p w14:paraId="38503F7C" w14:textId="77777777" w:rsidR="000624DE" w:rsidRPr="00A62BB0" w:rsidRDefault="000624DE" w:rsidP="000624DE">
            <w:pPr>
              <w:pStyle w:val="TAC"/>
            </w:pPr>
            <w:r w:rsidRPr="008A0321">
              <w:t>-95.7</w:t>
            </w:r>
          </w:p>
        </w:tc>
      </w:tr>
      <w:tr w:rsidR="000624DE" w:rsidRPr="00A62BB0" w14:paraId="0261E531" w14:textId="77777777" w:rsidTr="000624DE">
        <w:trPr>
          <w:cantSplit/>
          <w:trHeight w:val="150"/>
        </w:trPr>
        <w:tc>
          <w:tcPr>
            <w:tcW w:w="2628" w:type="dxa"/>
            <w:gridSpan w:val="2"/>
            <w:vMerge/>
          </w:tcPr>
          <w:p w14:paraId="151F1266" w14:textId="77777777" w:rsidR="000624DE" w:rsidRPr="00A62BB0" w:rsidRDefault="000624DE" w:rsidP="000624DE">
            <w:pPr>
              <w:keepLines/>
              <w:spacing w:after="0"/>
              <w:rPr>
                <w:rFonts w:ascii="Arial" w:hAnsi="Arial"/>
                <w:sz w:val="18"/>
              </w:rPr>
            </w:pPr>
          </w:p>
        </w:tc>
        <w:tc>
          <w:tcPr>
            <w:tcW w:w="876" w:type="dxa"/>
            <w:vMerge/>
          </w:tcPr>
          <w:p w14:paraId="6411A001" w14:textId="77777777" w:rsidR="000624DE" w:rsidRPr="00A62BB0" w:rsidRDefault="000624DE" w:rsidP="000624DE">
            <w:pPr>
              <w:keepLines/>
              <w:spacing w:after="0"/>
              <w:jc w:val="center"/>
              <w:rPr>
                <w:rFonts w:ascii="Arial" w:hAnsi="Arial"/>
                <w:sz w:val="18"/>
              </w:rPr>
            </w:pPr>
          </w:p>
        </w:tc>
        <w:tc>
          <w:tcPr>
            <w:tcW w:w="1280" w:type="dxa"/>
          </w:tcPr>
          <w:p w14:paraId="1334351C"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54E6387B" w14:textId="77777777" w:rsidR="000624DE" w:rsidRPr="00A62BB0" w:rsidRDefault="000624DE" w:rsidP="000624DE">
            <w:pPr>
              <w:keepLines/>
              <w:spacing w:after="0"/>
              <w:jc w:val="center"/>
              <w:rPr>
                <w:rFonts w:ascii="Arial" w:hAnsi="Arial"/>
                <w:sz w:val="18"/>
              </w:rPr>
            </w:pPr>
          </w:p>
        </w:tc>
        <w:tc>
          <w:tcPr>
            <w:tcW w:w="2202" w:type="dxa"/>
            <w:gridSpan w:val="2"/>
          </w:tcPr>
          <w:p w14:paraId="1F11A133" w14:textId="77777777" w:rsidR="000624DE" w:rsidRPr="00A62BB0" w:rsidRDefault="000624DE" w:rsidP="000624DE">
            <w:pPr>
              <w:pStyle w:val="TAC"/>
            </w:pPr>
            <w:r w:rsidRPr="008A0321">
              <w:t>-95.7</w:t>
            </w:r>
          </w:p>
        </w:tc>
      </w:tr>
      <w:tr w:rsidR="000624DE" w:rsidRPr="00A62BB0" w14:paraId="4CA9D7A3" w14:textId="77777777" w:rsidTr="000624DE">
        <w:trPr>
          <w:cantSplit/>
          <w:trHeight w:val="92"/>
        </w:trPr>
        <w:tc>
          <w:tcPr>
            <w:tcW w:w="2628" w:type="dxa"/>
            <w:gridSpan w:val="2"/>
            <w:vMerge w:val="restart"/>
          </w:tcPr>
          <w:p w14:paraId="00A23D1B" w14:textId="77777777" w:rsidR="000624DE" w:rsidRPr="00A62BB0" w:rsidRDefault="000624DE" w:rsidP="000624DE">
            <w:pPr>
              <w:keepLines/>
              <w:spacing w:after="0"/>
              <w:rPr>
                <w:rFonts w:ascii="Arial" w:hAnsi="Arial" w:cs="v4.2.0"/>
                <w:sz w:val="18"/>
              </w:rPr>
            </w:pPr>
            <w:r w:rsidRPr="00A62BB0">
              <w:rPr>
                <w:rFonts w:ascii="Arial" w:hAnsi="Arial" w:cs="v4.2.0"/>
                <w:sz w:val="18"/>
              </w:rPr>
              <w:t>SS-RSRP</w:t>
            </w:r>
            <w:r w:rsidRPr="00A62BB0">
              <w:rPr>
                <w:rFonts w:ascii="Arial" w:hAnsi="Arial"/>
                <w:sz w:val="18"/>
                <w:vertAlign w:val="superscript"/>
              </w:rPr>
              <w:t xml:space="preserve"> Note 3</w:t>
            </w:r>
          </w:p>
        </w:tc>
        <w:tc>
          <w:tcPr>
            <w:tcW w:w="876" w:type="dxa"/>
            <w:vMerge w:val="restart"/>
          </w:tcPr>
          <w:p w14:paraId="6B0EE00B" w14:textId="77777777" w:rsidR="000624DE" w:rsidRPr="00A62BB0" w:rsidRDefault="000624DE" w:rsidP="000624DE">
            <w:pPr>
              <w:keepLines/>
              <w:spacing w:after="0"/>
              <w:jc w:val="center"/>
              <w:rPr>
                <w:rFonts w:ascii="Arial" w:hAnsi="Arial"/>
                <w:sz w:val="18"/>
              </w:rPr>
            </w:pPr>
            <w:r w:rsidRPr="00A62BB0">
              <w:rPr>
                <w:rFonts w:ascii="Arial" w:hAnsi="Arial"/>
                <w:sz w:val="18"/>
              </w:rPr>
              <w:t>dBm/SCS Note5</w:t>
            </w:r>
          </w:p>
        </w:tc>
        <w:tc>
          <w:tcPr>
            <w:tcW w:w="1280" w:type="dxa"/>
          </w:tcPr>
          <w:p w14:paraId="34B5EF6A"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60" w:type="dxa"/>
            <w:gridSpan w:val="2"/>
            <w:vMerge/>
          </w:tcPr>
          <w:p w14:paraId="42AE920B" w14:textId="77777777" w:rsidR="000624DE" w:rsidRPr="00A62BB0" w:rsidRDefault="000624DE" w:rsidP="000624DE">
            <w:pPr>
              <w:keepLines/>
              <w:spacing w:after="0"/>
              <w:jc w:val="center"/>
              <w:rPr>
                <w:rFonts w:ascii="Arial" w:hAnsi="Arial"/>
                <w:sz w:val="18"/>
              </w:rPr>
            </w:pPr>
          </w:p>
        </w:tc>
        <w:tc>
          <w:tcPr>
            <w:tcW w:w="992" w:type="dxa"/>
          </w:tcPr>
          <w:p w14:paraId="3E259659" w14:textId="77777777" w:rsidR="000624DE" w:rsidRPr="00A62BB0" w:rsidRDefault="000624DE" w:rsidP="000624DE">
            <w:pPr>
              <w:pStyle w:val="TAC"/>
            </w:pPr>
            <w:r w:rsidRPr="008A0321">
              <w:t>-Infinity</w:t>
            </w:r>
          </w:p>
        </w:tc>
        <w:tc>
          <w:tcPr>
            <w:tcW w:w="1210" w:type="dxa"/>
          </w:tcPr>
          <w:p w14:paraId="4305B2D1" w14:textId="77777777" w:rsidR="000624DE" w:rsidRPr="00A62BB0" w:rsidRDefault="000624DE" w:rsidP="000624DE">
            <w:pPr>
              <w:pStyle w:val="TAC"/>
            </w:pPr>
            <w:r w:rsidRPr="008A0321">
              <w:t>-86.7</w:t>
            </w:r>
          </w:p>
        </w:tc>
      </w:tr>
      <w:tr w:rsidR="000624DE" w:rsidRPr="00A62BB0" w14:paraId="5C2D8091" w14:textId="77777777" w:rsidTr="000624DE">
        <w:trPr>
          <w:cantSplit/>
          <w:trHeight w:val="92"/>
        </w:trPr>
        <w:tc>
          <w:tcPr>
            <w:tcW w:w="2628" w:type="dxa"/>
            <w:gridSpan w:val="2"/>
            <w:vMerge/>
          </w:tcPr>
          <w:p w14:paraId="2AC26EA5" w14:textId="77777777" w:rsidR="000624DE" w:rsidRPr="00A62BB0" w:rsidRDefault="000624DE" w:rsidP="000624DE">
            <w:pPr>
              <w:keepLines/>
              <w:spacing w:after="0"/>
              <w:rPr>
                <w:rFonts w:ascii="Arial" w:hAnsi="Arial"/>
                <w:sz w:val="18"/>
              </w:rPr>
            </w:pPr>
          </w:p>
        </w:tc>
        <w:tc>
          <w:tcPr>
            <w:tcW w:w="876" w:type="dxa"/>
            <w:vMerge/>
          </w:tcPr>
          <w:p w14:paraId="001B6F09" w14:textId="77777777" w:rsidR="000624DE" w:rsidRPr="00A62BB0" w:rsidRDefault="000624DE" w:rsidP="000624DE">
            <w:pPr>
              <w:keepLines/>
              <w:spacing w:after="0"/>
              <w:jc w:val="center"/>
              <w:rPr>
                <w:rFonts w:ascii="Arial" w:hAnsi="Arial"/>
                <w:sz w:val="18"/>
              </w:rPr>
            </w:pPr>
          </w:p>
        </w:tc>
        <w:tc>
          <w:tcPr>
            <w:tcW w:w="1280" w:type="dxa"/>
          </w:tcPr>
          <w:p w14:paraId="377F5D80" w14:textId="77777777" w:rsidR="000624DE" w:rsidRPr="00A62BB0" w:rsidRDefault="000624DE" w:rsidP="000624DE">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60" w:type="dxa"/>
            <w:gridSpan w:val="2"/>
            <w:vMerge/>
          </w:tcPr>
          <w:p w14:paraId="2C32B7F1" w14:textId="77777777" w:rsidR="000624DE" w:rsidRPr="00A62BB0" w:rsidRDefault="000624DE" w:rsidP="000624DE">
            <w:pPr>
              <w:keepLines/>
              <w:spacing w:after="0"/>
              <w:jc w:val="center"/>
              <w:rPr>
                <w:rFonts w:ascii="Arial" w:hAnsi="Arial"/>
                <w:sz w:val="18"/>
              </w:rPr>
            </w:pPr>
          </w:p>
        </w:tc>
        <w:tc>
          <w:tcPr>
            <w:tcW w:w="992" w:type="dxa"/>
          </w:tcPr>
          <w:p w14:paraId="30C76282" w14:textId="77777777" w:rsidR="000624DE" w:rsidRPr="00A62BB0" w:rsidRDefault="000624DE" w:rsidP="000624DE">
            <w:pPr>
              <w:pStyle w:val="TAC"/>
            </w:pPr>
            <w:r w:rsidRPr="008A0321">
              <w:t>-Infinity</w:t>
            </w:r>
          </w:p>
        </w:tc>
        <w:tc>
          <w:tcPr>
            <w:tcW w:w="1210" w:type="dxa"/>
          </w:tcPr>
          <w:p w14:paraId="6C1AD36A" w14:textId="77777777" w:rsidR="000624DE" w:rsidRPr="00A62BB0" w:rsidRDefault="000624DE" w:rsidP="000624DE">
            <w:pPr>
              <w:pStyle w:val="TAC"/>
            </w:pPr>
            <w:r w:rsidRPr="008A0321">
              <w:t>-86.7</w:t>
            </w:r>
          </w:p>
        </w:tc>
      </w:tr>
      <w:tr w:rsidR="000624DE" w:rsidRPr="00A62BB0" w14:paraId="2DC7FADF" w14:textId="77777777" w:rsidTr="000624DE">
        <w:trPr>
          <w:cantSplit/>
          <w:trHeight w:val="94"/>
        </w:trPr>
        <w:tc>
          <w:tcPr>
            <w:tcW w:w="2628" w:type="dxa"/>
            <w:gridSpan w:val="2"/>
          </w:tcPr>
          <w:p w14:paraId="58AA2CA4"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620" w:dyaOrig="380" w14:anchorId="3BFCB543">
                <v:shape id="_x0000_i1082" type="#_x0000_t75" style="width:28.2pt;height:21.6pt" o:ole="" fillcolor="window">
                  <v:imagedata r:id="rId19" o:title=""/>
                </v:shape>
                <o:OLEObject Type="Embed" ProgID="Equation.3" ShapeID="_x0000_i1082" DrawAspect="Content" ObjectID="_1666768647" r:id="rId76"/>
              </w:object>
            </w:r>
          </w:p>
        </w:tc>
        <w:tc>
          <w:tcPr>
            <w:tcW w:w="876" w:type="dxa"/>
          </w:tcPr>
          <w:p w14:paraId="137F73FC"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1B914D4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304FA378" w14:textId="77777777" w:rsidR="000624DE" w:rsidRPr="00A62BB0" w:rsidDel="004B51DC" w:rsidRDefault="000624DE" w:rsidP="000624DE">
            <w:pPr>
              <w:keepLines/>
              <w:spacing w:after="0"/>
              <w:jc w:val="center"/>
              <w:rPr>
                <w:rFonts w:ascii="Arial" w:hAnsi="Arial"/>
                <w:sz w:val="18"/>
              </w:rPr>
            </w:pPr>
          </w:p>
        </w:tc>
        <w:tc>
          <w:tcPr>
            <w:tcW w:w="992" w:type="dxa"/>
          </w:tcPr>
          <w:p w14:paraId="7A3F0F47" w14:textId="77777777" w:rsidR="000624DE" w:rsidRPr="00A62BB0" w:rsidDel="00B36E6D" w:rsidRDefault="000624DE" w:rsidP="000624DE">
            <w:pPr>
              <w:pStyle w:val="TAC"/>
            </w:pPr>
            <w:r w:rsidRPr="008A0321">
              <w:t>-Infinity</w:t>
            </w:r>
          </w:p>
        </w:tc>
        <w:tc>
          <w:tcPr>
            <w:tcW w:w="1210" w:type="dxa"/>
          </w:tcPr>
          <w:p w14:paraId="603A0B14" w14:textId="77777777" w:rsidR="000624DE" w:rsidRPr="00A62BB0" w:rsidDel="004B51DC" w:rsidRDefault="000624DE" w:rsidP="000624DE">
            <w:pPr>
              <w:pStyle w:val="TAC"/>
            </w:pPr>
            <w:r w:rsidRPr="008A0321">
              <w:t>9</w:t>
            </w:r>
          </w:p>
        </w:tc>
      </w:tr>
      <w:tr w:rsidR="000624DE" w:rsidRPr="00A62BB0" w14:paraId="3DDBD083" w14:textId="77777777" w:rsidTr="000624DE">
        <w:trPr>
          <w:cantSplit/>
          <w:trHeight w:val="94"/>
        </w:trPr>
        <w:tc>
          <w:tcPr>
            <w:tcW w:w="2628" w:type="dxa"/>
            <w:gridSpan w:val="2"/>
          </w:tcPr>
          <w:p w14:paraId="6BF01979" w14:textId="77777777" w:rsidR="000624DE" w:rsidRPr="00A62BB0" w:rsidRDefault="000624DE" w:rsidP="000624DE">
            <w:pPr>
              <w:keepLines/>
              <w:spacing w:after="0"/>
              <w:rPr>
                <w:rFonts w:ascii="Arial" w:hAnsi="Arial"/>
                <w:sz w:val="18"/>
              </w:rPr>
            </w:pPr>
            <w:r w:rsidRPr="00A62BB0">
              <w:rPr>
                <w:rFonts w:ascii="Arial" w:hAnsi="Arial"/>
                <w:position w:val="-12"/>
                <w:sz w:val="18"/>
              </w:rPr>
              <w:object w:dxaOrig="800" w:dyaOrig="380" w14:anchorId="68C2AB05">
                <v:shape id="_x0000_i1083" type="#_x0000_t75" style="width:36pt;height:21.6pt" o:ole="" fillcolor="window">
                  <v:imagedata r:id="rId21" o:title=""/>
                </v:shape>
                <o:OLEObject Type="Embed" ProgID="Equation.3" ShapeID="_x0000_i1083" DrawAspect="Content" ObjectID="_1666768648" r:id="rId77"/>
              </w:object>
            </w:r>
          </w:p>
        </w:tc>
        <w:tc>
          <w:tcPr>
            <w:tcW w:w="876" w:type="dxa"/>
          </w:tcPr>
          <w:p w14:paraId="750E1656" w14:textId="77777777" w:rsidR="000624DE" w:rsidRPr="00A62BB0" w:rsidRDefault="000624DE" w:rsidP="000624DE">
            <w:pPr>
              <w:keepLines/>
              <w:spacing w:after="0"/>
              <w:jc w:val="center"/>
              <w:rPr>
                <w:rFonts w:ascii="Arial" w:hAnsi="Arial"/>
                <w:sz w:val="18"/>
              </w:rPr>
            </w:pPr>
            <w:r w:rsidRPr="00A62BB0">
              <w:rPr>
                <w:rFonts w:ascii="Arial" w:hAnsi="Arial"/>
                <w:sz w:val="18"/>
              </w:rPr>
              <w:t>dB</w:t>
            </w:r>
          </w:p>
        </w:tc>
        <w:tc>
          <w:tcPr>
            <w:tcW w:w="1280" w:type="dxa"/>
          </w:tcPr>
          <w:p w14:paraId="387BEA49"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4D7D4E8" w14:textId="77777777" w:rsidR="000624DE" w:rsidRPr="00A62BB0" w:rsidDel="004B51DC" w:rsidRDefault="000624DE" w:rsidP="000624DE">
            <w:pPr>
              <w:keepLines/>
              <w:spacing w:after="0"/>
              <w:jc w:val="center"/>
              <w:rPr>
                <w:rFonts w:ascii="Arial" w:hAnsi="Arial"/>
                <w:sz w:val="18"/>
              </w:rPr>
            </w:pPr>
          </w:p>
        </w:tc>
        <w:tc>
          <w:tcPr>
            <w:tcW w:w="992" w:type="dxa"/>
          </w:tcPr>
          <w:p w14:paraId="670F6859" w14:textId="77777777" w:rsidR="000624DE" w:rsidRPr="00A62BB0" w:rsidDel="00B36E6D" w:rsidRDefault="000624DE" w:rsidP="000624DE">
            <w:pPr>
              <w:pStyle w:val="TAC"/>
            </w:pPr>
            <w:r w:rsidRPr="008A0321">
              <w:t>-Infinity</w:t>
            </w:r>
          </w:p>
        </w:tc>
        <w:tc>
          <w:tcPr>
            <w:tcW w:w="1210" w:type="dxa"/>
          </w:tcPr>
          <w:p w14:paraId="552314A5" w14:textId="77777777" w:rsidR="000624DE" w:rsidRPr="00A62BB0" w:rsidDel="004B51DC" w:rsidRDefault="000624DE" w:rsidP="000624DE">
            <w:pPr>
              <w:pStyle w:val="TAC"/>
            </w:pPr>
            <w:r w:rsidRPr="008A0321">
              <w:t>9</w:t>
            </w:r>
          </w:p>
        </w:tc>
      </w:tr>
      <w:tr w:rsidR="000624DE" w:rsidRPr="00A62BB0" w14:paraId="3F9F1345" w14:textId="77777777" w:rsidTr="000624DE">
        <w:trPr>
          <w:cantSplit/>
          <w:trHeight w:val="94"/>
        </w:trPr>
        <w:tc>
          <w:tcPr>
            <w:tcW w:w="2628" w:type="dxa"/>
            <w:gridSpan w:val="2"/>
            <w:vMerge w:val="restart"/>
          </w:tcPr>
          <w:p w14:paraId="34DB11E0" w14:textId="77777777" w:rsidR="000624DE" w:rsidRPr="00A62BB0" w:rsidRDefault="000624DE" w:rsidP="000624DE">
            <w:pPr>
              <w:keepLines/>
              <w:spacing w:after="0"/>
              <w:rPr>
                <w:rFonts w:ascii="Arial" w:hAnsi="Arial"/>
                <w:sz w:val="18"/>
              </w:rPr>
            </w:pPr>
            <w:r w:rsidRPr="00A62BB0">
              <w:rPr>
                <w:rFonts w:ascii="Arial" w:hAnsi="Arial"/>
                <w:sz w:val="18"/>
                <w:lang w:val="en-US"/>
              </w:rPr>
              <w:t>Io</w:t>
            </w:r>
            <w:r w:rsidRPr="00A62BB0">
              <w:rPr>
                <w:rFonts w:ascii="Arial" w:hAnsi="Arial"/>
                <w:sz w:val="18"/>
                <w:vertAlign w:val="superscript"/>
                <w:lang w:val="en-US"/>
              </w:rPr>
              <w:t>Note3</w:t>
            </w:r>
          </w:p>
        </w:tc>
        <w:tc>
          <w:tcPr>
            <w:tcW w:w="876" w:type="dxa"/>
          </w:tcPr>
          <w:p w14:paraId="53498183" w14:textId="77777777" w:rsidR="000624DE" w:rsidRPr="00A62BB0" w:rsidRDefault="000624DE" w:rsidP="000624DE">
            <w:pPr>
              <w:keepLines/>
              <w:spacing w:after="0"/>
              <w:jc w:val="center"/>
              <w:rPr>
                <w:rFonts w:ascii="Arial" w:hAnsi="Arial"/>
                <w:sz w:val="18"/>
              </w:rPr>
            </w:pPr>
            <w:r w:rsidRPr="00A62BB0">
              <w:rPr>
                <w:rFonts w:ascii="Arial" w:hAnsi="Arial"/>
                <w:sz w:val="18"/>
              </w:rPr>
              <w:t>dBm/9.36MHz</w:t>
            </w:r>
          </w:p>
        </w:tc>
        <w:tc>
          <w:tcPr>
            <w:tcW w:w="1280" w:type="dxa"/>
          </w:tcPr>
          <w:p w14:paraId="45FA4ED7" w14:textId="77777777" w:rsidR="000624DE" w:rsidRPr="00A62BB0" w:rsidRDefault="000624DE" w:rsidP="000624DE">
            <w:pPr>
              <w:keepLines/>
              <w:spacing w:after="0"/>
              <w:jc w:val="center"/>
              <w:rPr>
                <w:rFonts w:ascii="Arial" w:hAnsi="Arial"/>
                <w:sz w:val="18"/>
              </w:rPr>
            </w:pPr>
            <w:r w:rsidRPr="00A62BB0">
              <w:rPr>
                <w:rFonts w:ascii="Arial" w:hAnsi="Arial"/>
                <w:sz w:val="18"/>
              </w:rPr>
              <w:t>Config 1,2</w:t>
            </w:r>
          </w:p>
        </w:tc>
        <w:tc>
          <w:tcPr>
            <w:tcW w:w="1960" w:type="dxa"/>
            <w:gridSpan w:val="2"/>
            <w:vMerge/>
          </w:tcPr>
          <w:p w14:paraId="2EAF5630" w14:textId="77777777" w:rsidR="000624DE" w:rsidRPr="00A62BB0" w:rsidRDefault="000624DE" w:rsidP="000624DE">
            <w:pPr>
              <w:keepLines/>
              <w:spacing w:after="0"/>
              <w:jc w:val="center"/>
              <w:rPr>
                <w:rFonts w:ascii="Arial" w:hAnsi="Arial"/>
                <w:sz w:val="18"/>
              </w:rPr>
            </w:pPr>
          </w:p>
        </w:tc>
        <w:tc>
          <w:tcPr>
            <w:tcW w:w="992" w:type="dxa"/>
          </w:tcPr>
          <w:p w14:paraId="178A3F3D" w14:textId="77777777" w:rsidR="000624DE" w:rsidRPr="00A62BB0" w:rsidRDefault="000624DE" w:rsidP="000624DE">
            <w:pPr>
              <w:pStyle w:val="TAC"/>
            </w:pPr>
            <w:r w:rsidRPr="008A0321">
              <w:t>-</w:t>
            </w:r>
          </w:p>
        </w:tc>
        <w:tc>
          <w:tcPr>
            <w:tcW w:w="1210" w:type="dxa"/>
          </w:tcPr>
          <w:p w14:paraId="2DA8CBCC" w14:textId="77777777" w:rsidR="000624DE" w:rsidRPr="00A62BB0" w:rsidRDefault="000624DE" w:rsidP="000624DE">
            <w:pPr>
              <w:pStyle w:val="TAC"/>
            </w:pPr>
            <w:r w:rsidRPr="008A0321">
              <w:t>-</w:t>
            </w:r>
          </w:p>
        </w:tc>
      </w:tr>
      <w:tr w:rsidR="000624DE" w:rsidRPr="00A62BB0" w14:paraId="6D663CA3" w14:textId="77777777" w:rsidTr="000624DE">
        <w:trPr>
          <w:cantSplit/>
          <w:trHeight w:val="94"/>
        </w:trPr>
        <w:tc>
          <w:tcPr>
            <w:tcW w:w="2628" w:type="dxa"/>
            <w:gridSpan w:val="2"/>
            <w:vMerge/>
          </w:tcPr>
          <w:p w14:paraId="54B326D1" w14:textId="77777777" w:rsidR="000624DE" w:rsidRPr="00A62BB0" w:rsidRDefault="000624DE" w:rsidP="000624DE">
            <w:pPr>
              <w:keepLines/>
              <w:spacing w:after="0"/>
              <w:rPr>
                <w:rFonts w:ascii="Arial" w:hAnsi="Arial"/>
                <w:sz w:val="18"/>
              </w:rPr>
            </w:pPr>
          </w:p>
        </w:tc>
        <w:tc>
          <w:tcPr>
            <w:tcW w:w="876" w:type="dxa"/>
          </w:tcPr>
          <w:p w14:paraId="77E4F737" w14:textId="77777777" w:rsidR="000624DE" w:rsidRPr="00A62BB0" w:rsidRDefault="000624DE" w:rsidP="000624DE">
            <w:pPr>
              <w:keepLines/>
              <w:spacing w:after="0"/>
              <w:jc w:val="center"/>
              <w:rPr>
                <w:rFonts w:ascii="Arial" w:hAnsi="Arial"/>
                <w:sz w:val="18"/>
              </w:rPr>
            </w:pPr>
            <w:r w:rsidRPr="00A62BB0">
              <w:rPr>
                <w:rFonts w:ascii="Arial" w:hAnsi="Arial"/>
                <w:sz w:val="18"/>
              </w:rPr>
              <w:t>dBm/38.16MHz</w:t>
            </w:r>
          </w:p>
        </w:tc>
        <w:tc>
          <w:tcPr>
            <w:tcW w:w="1280" w:type="dxa"/>
          </w:tcPr>
          <w:p w14:paraId="25ECEA46" w14:textId="77777777" w:rsidR="000624DE" w:rsidRPr="00A62BB0" w:rsidRDefault="000624DE" w:rsidP="000624DE">
            <w:pPr>
              <w:keepLines/>
              <w:spacing w:after="0"/>
              <w:jc w:val="center"/>
              <w:rPr>
                <w:rFonts w:ascii="Arial" w:hAnsi="Arial"/>
                <w:sz w:val="18"/>
              </w:rPr>
            </w:pPr>
            <w:r w:rsidRPr="00A62BB0">
              <w:rPr>
                <w:rFonts w:ascii="Arial" w:hAnsi="Arial"/>
                <w:sz w:val="18"/>
              </w:rPr>
              <w:t>Config 3</w:t>
            </w:r>
          </w:p>
        </w:tc>
        <w:tc>
          <w:tcPr>
            <w:tcW w:w="1960" w:type="dxa"/>
            <w:gridSpan w:val="2"/>
            <w:vMerge/>
          </w:tcPr>
          <w:p w14:paraId="0CE44B7C" w14:textId="77777777" w:rsidR="000624DE" w:rsidRPr="00A62BB0" w:rsidRDefault="000624DE" w:rsidP="000624DE">
            <w:pPr>
              <w:keepLines/>
              <w:spacing w:after="0"/>
              <w:jc w:val="center"/>
              <w:rPr>
                <w:rFonts w:ascii="Arial" w:hAnsi="Arial"/>
                <w:sz w:val="18"/>
              </w:rPr>
            </w:pPr>
          </w:p>
        </w:tc>
        <w:tc>
          <w:tcPr>
            <w:tcW w:w="992" w:type="dxa"/>
          </w:tcPr>
          <w:p w14:paraId="2D309589" w14:textId="77777777" w:rsidR="000624DE" w:rsidRPr="00A62BB0" w:rsidRDefault="000624DE" w:rsidP="000624DE">
            <w:pPr>
              <w:pStyle w:val="TAC"/>
            </w:pPr>
            <w:r w:rsidRPr="008A0321">
              <w:t>-</w:t>
            </w:r>
          </w:p>
        </w:tc>
        <w:tc>
          <w:tcPr>
            <w:tcW w:w="1210" w:type="dxa"/>
          </w:tcPr>
          <w:p w14:paraId="3BE5792B" w14:textId="77777777" w:rsidR="000624DE" w:rsidRPr="00A62BB0" w:rsidRDefault="000624DE" w:rsidP="000624DE">
            <w:pPr>
              <w:pStyle w:val="TAC"/>
            </w:pPr>
            <w:r w:rsidRPr="008A0321">
              <w:t>-</w:t>
            </w:r>
          </w:p>
        </w:tc>
      </w:tr>
      <w:tr w:rsidR="000624DE" w:rsidRPr="00A62BB0" w14:paraId="567EB0EA" w14:textId="77777777" w:rsidTr="000624DE">
        <w:trPr>
          <w:cantSplit/>
          <w:trHeight w:val="94"/>
        </w:trPr>
        <w:tc>
          <w:tcPr>
            <w:tcW w:w="2628" w:type="dxa"/>
            <w:gridSpan w:val="2"/>
            <w:vMerge/>
          </w:tcPr>
          <w:p w14:paraId="06312723" w14:textId="77777777" w:rsidR="000624DE" w:rsidRPr="00A62BB0" w:rsidRDefault="000624DE" w:rsidP="000624DE">
            <w:pPr>
              <w:keepLines/>
              <w:spacing w:after="0"/>
              <w:rPr>
                <w:rFonts w:ascii="Arial" w:hAnsi="Arial"/>
                <w:sz w:val="18"/>
              </w:rPr>
            </w:pPr>
          </w:p>
        </w:tc>
        <w:tc>
          <w:tcPr>
            <w:tcW w:w="876" w:type="dxa"/>
          </w:tcPr>
          <w:p w14:paraId="26B72F2D" w14:textId="77777777" w:rsidR="000624DE" w:rsidRPr="00A62BB0" w:rsidRDefault="000624DE" w:rsidP="000624DE">
            <w:pPr>
              <w:keepLines/>
              <w:spacing w:after="0"/>
              <w:jc w:val="center"/>
              <w:rPr>
                <w:rFonts w:ascii="Arial" w:hAnsi="Arial"/>
                <w:sz w:val="18"/>
              </w:rPr>
            </w:pPr>
            <w:r w:rsidRPr="00A62BB0">
              <w:rPr>
                <w:rFonts w:ascii="Arial" w:hAnsi="Arial"/>
                <w:sz w:val="18"/>
              </w:rPr>
              <w:t>dBm/95.04 MHz Note5</w:t>
            </w:r>
          </w:p>
        </w:tc>
        <w:tc>
          <w:tcPr>
            <w:tcW w:w="1280" w:type="dxa"/>
          </w:tcPr>
          <w:p w14:paraId="5C99936F"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AB9EB1C" w14:textId="77777777" w:rsidR="000624DE" w:rsidRPr="00A62BB0" w:rsidRDefault="000624DE" w:rsidP="000624DE">
            <w:pPr>
              <w:keepLines/>
              <w:spacing w:after="0"/>
              <w:jc w:val="center"/>
              <w:rPr>
                <w:rFonts w:ascii="Arial" w:hAnsi="Arial"/>
                <w:sz w:val="18"/>
              </w:rPr>
            </w:pPr>
          </w:p>
        </w:tc>
        <w:tc>
          <w:tcPr>
            <w:tcW w:w="992" w:type="dxa"/>
          </w:tcPr>
          <w:p w14:paraId="197D4639" w14:textId="77777777" w:rsidR="000624DE" w:rsidRPr="00A62BB0" w:rsidRDefault="000624DE" w:rsidP="000624DE">
            <w:pPr>
              <w:pStyle w:val="TAC"/>
            </w:pPr>
            <w:r w:rsidRPr="008A0321">
              <w:t>-66.7</w:t>
            </w:r>
          </w:p>
        </w:tc>
        <w:tc>
          <w:tcPr>
            <w:tcW w:w="1210" w:type="dxa"/>
          </w:tcPr>
          <w:p w14:paraId="75FBC342" w14:textId="77777777" w:rsidR="000624DE" w:rsidRPr="00A62BB0" w:rsidRDefault="000624DE" w:rsidP="000624DE">
            <w:pPr>
              <w:pStyle w:val="TAC"/>
            </w:pPr>
            <w:r w:rsidRPr="008A0321">
              <w:t>-57.2</w:t>
            </w:r>
          </w:p>
        </w:tc>
      </w:tr>
      <w:tr w:rsidR="000624DE" w:rsidRPr="00A62BB0" w14:paraId="2FE06065" w14:textId="77777777" w:rsidTr="000624DE">
        <w:trPr>
          <w:cantSplit/>
          <w:trHeight w:val="94"/>
        </w:trPr>
        <w:tc>
          <w:tcPr>
            <w:tcW w:w="2628" w:type="dxa"/>
            <w:gridSpan w:val="2"/>
          </w:tcPr>
          <w:p w14:paraId="5555D740" w14:textId="77777777" w:rsidR="000624DE" w:rsidRPr="00A62BB0" w:rsidRDefault="000624DE" w:rsidP="000624DE">
            <w:pPr>
              <w:keepLines/>
              <w:spacing w:after="0"/>
              <w:rPr>
                <w:rFonts w:ascii="Arial" w:hAnsi="Arial"/>
                <w:sz w:val="18"/>
              </w:rPr>
            </w:pPr>
            <w:r w:rsidRPr="00A62BB0">
              <w:rPr>
                <w:rFonts w:ascii="Arial" w:hAnsi="Arial"/>
                <w:sz w:val="18"/>
              </w:rPr>
              <w:t>Propagation Condition</w:t>
            </w:r>
          </w:p>
        </w:tc>
        <w:tc>
          <w:tcPr>
            <w:tcW w:w="876" w:type="dxa"/>
          </w:tcPr>
          <w:p w14:paraId="592F8EB6" w14:textId="77777777" w:rsidR="000624DE" w:rsidRPr="00A62BB0" w:rsidRDefault="000624DE" w:rsidP="000624DE">
            <w:pPr>
              <w:keepLines/>
              <w:spacing w:after="0"/>
              <w:jc w:val="center"/>
              <w:rPr>
                <w:rFonts w:ascii="Arial" w:hAnsi="Arial"/>
                <w:sz w:val="18"/>
              </w:rPr>
            </w:pPr>
          </w:p>
        </w:tc>
        <w:tc>
          <w:tcPr>
            <w:tcW w:w="1280" w:type="dxa"/>
          </w:tcPr>
          <w:p w14:paraId="1082BB81" w14:textId="77777777" w:rsidR="000624DE" w:rsidRPr="00A62BB0" w:rsidRDefault="000624DE" w:rsidP="000624DE">
            <w:pPr>
              <w:keepLines/>
              <w:spacing w:after="0"/>
              <w:jc w:val="center"/>
              <w:rPr>
                <w:rFonts w:ascii="Arial" w:hAnsi="Arial"/>
                <w:sz w:val="18"/>
              </w:rPr>
            </w:pPr>
            <w:r w:rsidRPr="00A62BB0">
              <w:rPr>
                <w:rFonts w:ascii="Arial" w:hAnsi="Arial"/>
                <w:sz w:val="18"/>
              </w:rPr>
              <w:t>Config 1,2,3</w:t>
            </w:r>
          </w:p>
        </w:tc>
        <w:tc>
          <w:tcPr>
            <w:tcW w:w="1960" w:type="dxa"/>
            <w:gridSpan w:val="2"/>
            <w:vMerge/>
          </w:tcPr>
          <w:p w14:paraId="0260001C" w14:textId="77777777" w:rsidR="000624DE" w:rsidRPr="00A62BB0" w:rsidRDefault="000624DE" w:rsidP="000624DE">
            <w:pPr>
              <w:keepLines/>
              <w:spacing w:after="0"/>
              <w:jc w:val="center"/>
              <w:rPr>
                <w:rFonts w:ascii="Arial" w:hAnsi="Arial"/>
                <w:sz w:val="18"/>
              </w:rPr>
            </w:pPr>
          </w:p>
        </w:tc>
        <w:tc>
          <w:tcPr>
            <w:tcW w:w="2202" w:type="dxa"/>
            <w:gridSpan w:val="2"/>
          </w:tcPr>
          <w:p w14:paraId="37F0E726" w14:textId="77777777" w:rsidR="000624DE" w:rsidRPr="008A0321" w:rsidRDefault="000624DE" w:rsidP="000624DE">
            <w:pPr>
              <w:pStyle w:val="TAC"/>
            </w:pPr>
            <w:r w:rsidRPr="00A62BB0">
              <w:rPr>
                <w:rFonts w:cs="v4.2.0"/>
              </w:rPr>
              <w:t>AWGN</w:t>
            </w:r>
          </w:p>
        </w:tc>
      </w:tr>
      <w:tr w:rsidR="000624DE" w:rsidRPr="00A62BB0" w14:paraId="75F50E5E" w14:textId="77777777" w:rsidTr="000624DE">
        <w:trPr>
          <w:cantSplit/>
          <w:trHeight w:val="1023"/>
        </w:trPr>
        <w:tc>
          <w:tcPr>
            <w:tcW w:w="8946" w:type="dxa"/>
            <w:gridSpan w:val="8"/>
          </w:tcPr>
          <w:p w14:paraId="4DDEC707" w14:textId="77777777" w:rsidR="000624DE" w:rsidRPr="00A62BB0" w:rsidRDefault="000624DE" w:rsidP="000624DE">
            <w:pPr>
              <w:pStyle w:val="TAN"/>
              <w:rPr>
                <w:lang w:val="en-US"/>
              </w:rPr>
            </w:pPr>
            <w:r w:rsidRPr="00A62BB0">
              <w:rPr>
                <w:lang w:val="en-US"/>
              </w:rPr>
              <w:lastRenderedPageBreak/>
              <w:t>Note 1:</w:t>
            </w:r>
            <w:r w:rsidRPr="00A62BB0">
              <w:rPr>
                <w:lang w:val="en-US"/>
              </w:rPr>
              <w:tab/>
              <w:t>OCNG shall be used such that both cells are fully allocated and a constant total transmitted power spectral density is achieved for all OFDM symbols.</w:t>
            </w:r>
          </w:p>
          <w:p w14:paraId="76862431" w14:textId="77777777" w:rsidR="000624DE" w:rsidRPr="00A62BB0" w:rsidRDefault="000624DE" w:rsidP="000624DE">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F27DD4C">
                <v:shape id="_x0000_i1084" type="#_x0000_t75" style="width:21.6pt;height:21.6pt" o:ole="" fillcolor="window">
                  <v:imagedata r:id="rId16" o:title=""/>
                </v:shape>
                <o:OLEObject Type="Embed" ProgID="Equation.3" ShapeID="_x0000_i1084" DrawAspect="Content" ObjectID="_1666768649" r:id="rId78"/>
              </w:object>
            </w:r>
            <w:r w:rsidRPr="00A62BB0">
              <w:rPr>
                <w:lang w:val="en-US"/>
              </w:rPr>
              <w:t xml:space="preserve"> to be fulfilled.</w:t>
            </w:r>
          </w:p>
          <w:p w14:paraId="1327650A" w14:textId="77777777" w:rsidR="000624DE" w:rsidRPr="00A62BB0" w:rsidRDefault="000624DE" w:rsidP="000624DE">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695BE036" w14:textId="77777777" w:rsidR="000624DE" w:rsidRPr="00A62BB0" w:rsidRDefault="000624DE" w:rsidP="000624DE">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04B55E93" w14:textId="77777777" w:rsidR="000624DE" w:rsidRPr="00A62BB0" w:rsidRDefault="000624DE" w:rsidP="000624DE">
            <w:pPr>
              <w:pStyle w:val="TAN"/>
              <w:rPr>
                <w:lang w:val="en-US"/>
              </w:rPr>
            </w:pPr>
            <w:r w:rsidRPr="00A62BB0">
              <w:rPr>
                <w:lang w:val="en-US"/>
              </w:rPr>
              <w:t>Note 5:</w:t>
            </w:r>
            <w:r w:rsidRPr="00A62BB0">
              <w:rPr>
                <w:lang w:val="en-US"/>
              </w:rPr>
              <w:tab/>
              <w:t>Equivalent power received by an antenna with 0 </w:t>
            </w:r>
            <w:proofErr w:type="spellStart"/>
            <w:r w:rsidRPr="00A62BB0">
              <w:rPr>
                <w:lang w:val="en-US"/>
              </w:rPr>
              <w:t>dBi</w:t>
            </w:r>
            <w:proofErr w:type="spellEnd"/>
            <w:r w:rsidRPr="00A62BB0">
              <w:rPr>
                <w:lang w:val="en-US"/>
              </w:rPr>
              <w:t xml:space="preserve"> gain at the </w:t>
            </w:r>
            <w:proofErr w:type="spellStart"/>
            <w:r w:rsidRPr="00A62BB0">
              <w:rPr>
                <w:lang w:val="en-US"/>
              </w:rPr>
              <w:t>centre</w:t>
            </w:r>
            <w:proofErr w:type="spellEnd"/>
            <w:r w:rsidRPr="00A62BB0">
              <w:rPr>
                <w:lang w:val="en-US"/>
              </w:rPr>
              <w:t xml:space="preserve"> of the quiet zone</w:t>
            </w:r>
          </w:p>
          <w:p w14:paraId="3CF9D08B" w14:textId="77777777" w:rsidR="000624DE" w:rsidRDefault="000624DE" w:rsidP="000624DE">
            <w:pPr>
              <w:pStyle w:val="TAN"/>
              <w:rPr>
                <w:lang w:val="en-US"/>
              </w:rPr>
            </w:pPr>
            <w:r w:rsidRPr="00A62BB0">
              <w:rPr>
                <w:lang w:val="en-US"/>
              </w:rPr>
              <w:t>Note 6:</w:t>
            </w:r>
            <w:r w:rsidRPr="00A62BB0">
              <w:rPr>
                <w:lang w:val="en-US"/>
              </w:rPr>
              <w:tab/>
              <w:t xml:space="preserve">As observed with 0 </w:t>
            </w:r>
            <w:proofErr w:type="spellStart"/>
            <w:r w:rsidRPr="00A62BB0">
              <w:rPr>
                <w:lang w:val="en-US"/>
              </w:rPr>
              <w:t>dBi</w:t>
            </w:r>
            <w:proofErr w:type="spellEnd"/>
            <w:r w:rsidRPr="00A62BB0">
              <w:rPr>
                <w:lang w:val="en-US"/>
              </w:rPr>
              <w:t xml:space="preserve"> gain antenna at the </w:t>
            </w:r>
            <w:proofErr w:type="spellStart"/>
            <w:r w:rsidRPr="00A62BB0">
              <w:rPr>
                <w:lang w:val="en-US"/>
              </w:rPr>
              <w:t>centre</w:t>
            </w:r>
            <w:proofErr w:type="spellEnd"/>
            <w:r w:rsidRPr="00A62BB0">
              <w:rPr>
                <w:lang w:val="en-US"/>
              </w:rPr>
              <w:t xml:space="preserve"> of the quiet zone</w:t>
            </w:r>
          </w:p>
          <w:p w14:paraId="56C2459A" w14:textId="77777777" w:rsidR="000624DE" w:rsidRPr="00A62BB0" w:rsidRDefault="000624DE" w:rsidP="000624DE">
            <w:pPr>
              <w:pStyle w:val="TAN"/>
              <w:rPr>
                <w:sz w:val="14"/>
                <w:lang w:val="en-US"/>
              </w:rPr>
            </w:pPr>
            <w:r w:rsidRPr="00A62BB0">
              <w:t xml:space="preserve">Note </w:t>
            </w:r>
            <w:r>
              <w:t>7</w:t>
            </w:r>
            <w:r w:rsidRPr="00A62BB0">
              <w:t>:</w:t>
            </w:r>
            <w:r w:rsidRPr="00A62BB0">
              <w:tab/>
            </w:r>
            <w:r w:rsidRPr="00AC1802">
              <w:t>Information about types of UE beam is given in B.2.1.3, and does not limit UE implementation or test system implementation</w:t>
            </w:r>
          </w:p>
        </w:tc>
      </w:tr>
    </w:tbl>
    <w:p w14:paraId="55351BCA" w14:textId="77777777" w:rsidR="000624DE" w:rsidRPr="00A62BB0" w:rsidRDefault="000624DE" w:rsidP="000624DE"/>
    <w:p w14:paraId="71780718" w14:textId="77777777" w:rsidR="000624DE" w:rsidRPr="00A62BB0" w:rsidRDefault="000624DE" w:rsidP="000624DE">
      <w:pPr>
        <w:pStyle w:val="Heading5"/>
      </w:pPr>
      <w:r w:rsidRPr="009264FA">
        <w:t>A.7.6.2.8.2</w:t>
      </w:r>
      <w:r w:rsidRPr="00A62BB0">
        <w:tab/>
        <w:t>Test Requirements</w:t>
      </w:r>
      <w:bookmarkEnd w:id="92"/>
    </w:p>
    <w:p w14:paraId="24B52772" w14:textId="77777777" w:rsidR="000624DE" w:rsidRPr="00A62BB0" w:rsidRDefault="000624DE" w:rsidP="000624DE">
      <w:pPr>
        <w:rPr>
          <w:rFonts w:cs="v4.2.0"/>
        </w:rPr>
      </w:pPr>
      <w:r w:rsidRPr="00A62BB0">
        <w:rPr>
          <w:rFonts w:cs="v4.2.0"/>
        </w:rPr>
        <w:t>In test 1 with per-UE gap</w:t>
      </w:r>
      <w:r w:rsidRPr="00A62BB0">
        <w:t xml:space="preserve"> and in test 3 with</w:t>
      </w:r>
      <w:r>
        <w:t>out the</w:t>
      </w:r>
      <w:r w:rsidRPr="00A62BB0">
        <w:t xml:space="preserve"> gap</w:t>
      </w:r>
      <w:r w:rsidRPr="00A62BB0">
        <w:rPr>
          <w:rFonts w:cs="v4.2.0"/>
        </w:rPr>
        <w:t xml:space="preserve">, the UE shall send one Event </w:t>
      </w:r>
      <w:r>
        <w:rPr>
          <w:rFonts w:cs="v4.2.0"/>
        </w:rPr>
        <w:t>A4</w:t>
      </w:r>
      <w:r w:rsidRPr="00A62BB0">
        <w:rPr>
          <w:rFonts w:cs="v4.2.0"/>
        </w:rPr>
        <w:t xml:space="preserve"> triggered measurement report, with a measurement reporting delay less than X1 </w:t>
      </w:r>
      <w:proofErr w:type="spellStart"/>
      <w:r w:rsidRPr="00A62BB0">
        <w:rPr>
          <w:rFonts w:cs="v4.2.0"/>
        </w:rPr>
        <w:t>ms</w:t>
      </w:r>
      <w:proofErr w:type="spellEnd"/>
      <w:r w:rsidRPr="00A62BB0">
        <w:rPr>
          <w:rFonts w:cs="v4.2.0"/>
        </w:rPr>
        <w:t xml:space="preserve"> from the beginning of time period T2, where X1 is</w:t>
      </w:r>
    </w:p>
    <w:p w14:paraId="54B7007A" w14:textId="77777777" w:rsidR="000624DE" w:rsidRPr="00A62BB0" w:rsidRDefault="000624DE" w:rsidP="000624DE">
      <w:pPr>
        <w:pStyle w:val="B10"/>
      </w:pPr>
      <w:r w:rsidRPr="00A62BB0">
        <w:t>10080 for UE supporting power class 1, or</w:t>
      </w:r>
    </w:p>
    <w:p w14:paraId="0B9A2DC7" w14:textId="77777777" w:rsidR="000624DE" w:rsidRPr="00A62BB0" w:rsidRDefault="000624DE" w:rsidP="000624DE">
      <w:pPr>
        <w:pStyle w:val="B10"/>
      </w:pPr>
      <w:r w:rsidRPr="00A62BB0">
        <w:t xml:space="preserve">6240 for UE supporting other power class. </w:t>
      </w:r>
    </w:p>
    <w:p w14:paraId="34DADC86" w14:textId="77777777" w:rsidR="000624DE" w:rsidRPr="00A62BB0" w:rsidRDefault="000624DE" w:rsidP="000624DE">
      <w:r w:rsidRPr="00A62BB0">
        <w:t>In test 2 with per-UE gap and in test 4 with</w:t>
      </w:r>
      <w:r>
        <w:t>out the</w:t>
      </w:r>
      <w:r w:rsidRPr="00A62BB0">
        <w:t xml:space="preserve"> gap, the UE shall send one Event </w:t>
      </w:r>
      <w:r>
        <w:t>A4</w:t>
      </w:r>
      <w:r w:rsidRPr="00A62BB0">
        <w:t xml:space="preserve"> triggered measurement report, with a measurement reporting delay less than X2 </w:t>
      </w:r>
      <w:proofErr w:type="spellStart"/>
      <w:r w:rsidRPr="00A62BB0">
        <w:t>ms</w:t>
      </w:r>
      <w:proofErr w:type="spellEnd"/>
      <w:r w:rsidRPr="00A62BB0">
        <w:t xml:space="preserve"> from the beginning of time period T2, where X2 is</w:t>
      </w:r>
    </w:p>
    <w:p w14:paraId="4B4AC11E" w14:textId="77777777" w:rsidR="000624DE" w:rsidRPr="00A62BB0" w:rsidRDefault="000624DE" w:rsidP="000624DE">
      <w:pPr>
        <w:pStyle w:val="B10"/>
      </w:pPr>
      <w:r w:rsidRPr="00A62BB0">
        <w:t>107520 for UE supporting power class 1, or</w:t>
      </w:r>
    </w:p>
    <w:p w14:paraId="0DDF7DD5" w14:textId="77777777" w:rsidR="000624DE" w:rsidRPr="00A62BB0" w:rsidRDefault="000624DE" w:rsidP="000624DE">
      <w:pPr>
        <w:pStyle w:val="B10"/>
      </w:pPr>
      <w:r w:rsidRPr="00A62BB0">
        <w:t xml:space="preserve">66560 for UE supporting other power class. </w:t>
      </w:r>
    </w:p>
    <w:p w14:paraId="51EB175D" w14:textId="77777777" w:rsidR="000624DE" w:rsidRPr="00A62BB0" w:rsidRDefault="000624DE" w:rsidP="000624DE">
      <w:r w:rsidRPr="00A62BB0">
        <w:t xml:space="preserve">In test 1, 2, 3 and 4 UE </w:t>
      </w:r>
      <w:proofErr w:type="gramStart"/>
      <w:r w:rsidRPr="00A62BB0">
        <w:t>is</w:t>
      </w:r>
      <w:proofErr w:type="gramEnd"/>
      <w:r w:rsidRPr="00A62BB0">
        <w:t xml:space="preserve"> required to report SSB time index. The UE shall not send event triggered measurement reports, as long as the reporting criteria are not fulfilled. The rate of correct events observed during repeated tests shall be at least 90%.</w:t>
      </w:r>
    </w:p>
    <w:p w14:paraId="42EC3376" w14:textId="77777777" w:rsidR="000624DE" w:rsidRPr="00A62BB0" w:rsidRDefault="000624DE" w:rsidP="000624D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5AB2862F" w14:textId="77777777" w:rsidR="000624DE" w:rsidRPr="000624DE" w:rsidRDefault="000624DE" w:rsidP="000624DE"/>
    <w:sectPr w:rsidR="000624DE" w:rsidRPr="000624DE"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E4E4C" w14:textId="77777777" w:rsidR="006A5D53" w:rsidRDefault="006A5D53">
      <w:r>
        <w:separator/>
      </w:r>
    </w:p>
  </w:endnote>
  <w:endnote w:type="continuationSeparator" w:id="0">
    <w:p w14:paraId="5C00B1A9" w14:textId="77777777" w:rsidR="006A5D53" w:rsidRDefault="006A5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A4646" w14:textId="77777777" w:rsidR="006A5D53" w:rsidRDefault="006A5D53">
      <w:r>
        <w:separator/>
      </w:r>
    </w:p>
  </w:footnote>
  <w:footnote w:type="continuationSeparator" w:id="0">
    <w:p w14:paraId="6AA647DF" w14:textId="77777777" w:rsidR="006A5D53" w:rsidRDefault="006A5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E8AD6" w14:textId="77777777" w:rsidR="000624DE" w:rsidRDefault="00062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A8EC2" w14:textId="77777777" w:rsidR="000624DE" w:rsidRDefault="000624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ED6FA" w14:textId="77777777" w:rsidR="000624DE" w:rsidRDefault="000624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F6EFC" w14:textId="77777777" w:rsidR="000624DE" w:rsidRDefault="000624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9"/>
  </w:num>
  <w:num w:numId="16">
    <w:abstractNumId w:val="14"/>
  </w:num>
  <w:num w:numId="17">
    <w:abstractNumId w:val="26"/>
  </w:num>
  <w:num w:numId="18">
    <w:abstractNumId w:val="6"/>
  </w:num>
  <w:num w:numId="19">
    <w:abstractNumId w:val="4"/>
  </w:num>
  <w:num w:numId="20">
    <w:abstractNumId w:val="3"/>
  </w:num>
  <w:num w:numId="21">
    <w:abstractNumId w:val="2"/>
  </w:num>
  <w:num w:numId="22">
    <w:abstractNumId w:val="1"/>
  </w:num>
  <w:num w:numId="23">
    <w:abstractNumId w:val="5"/>
  </w:num>
  <w:num w:numId="24">
    <w:abstractNumId w:val="0"/>
  </w:num>
  <w:num w:numId="25">
    <w:abstractNumId w:val="13"/>
  </w:num>
  <w:num w:numId="26">
    <w:abstractNumId w:val="32"/>
  </w:num>
  <w:num w:numId="27">
    <w:abstractNumId w:val="16"/>
  </w:num>
  <w:num w:numId="28">
    <w:abstractNumId w:val="24"/>
  </w:num>
  <w:num w:numId="29">
    <w:abstractNumId w:val="18"/>
  </w:num>
  <w:num w:numId="30">
    <w:abstractNumId w:val="30"/>
  </w:num>
  <w:num w:numId="31">
    <w:abstractNumId w:val="23"/>
  </w:num>
  <w:num w:numId="32">
    <w:abstractNumId w:val="10"/>
  </w:num>
  <w:num w:numId="33">
    <w:abstractNumId w:val="21"/>
  </w:num>
  <w:num w:numId="34">
    <w:abstractNumId w:val="11"/>
  </w:num>
  <w:num w:numId="35">
    <w:abstractNumId w:val="29"/>
  </w:num>
  <w:num w:numId="36">
    <w:abstractNumId w:val="28"/>
  </w:num>
  <w:num w:numId="37">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C6"/>
    <w:rsid w:val="00022D2D"/>
    <w:rsid w:val="00022E4A"/>
    <w:rsid w:val="000624DE"/>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6004D"/>
    <w:rsid w:val="002640DD"/>
    <w:rsid w:val="00272CA4"/>
    <w:rsid w:val="00275D12"/>
    <w:rsid w:val="00284FEB"/>
    <w:rsid w:val="002860C4"/>
    <w:rsid w:val="00297479"/>
    <w:rsid w:val="002B5741"/>
    <w:rsid w:val="002C79B4"/>
    <w:rsid w:val="00305409"/>
    <w:rsid w:val="00305EC9"/>
    <w:rsid w:val="00306C58"/>
    <w:rsid w:val="00355CFB"/>
    <w:rsid w:val="00357580"/>
    <w:rsid w:val="003609EF"/>
    <w:rsid w:val="0036231A"/>
    <w:rsid w:val="00365B80"/>
    <w:rsid w:val="00372738"/>
    <w:rsid w:val="00374DD4"/>
    <w:rsid w:val="003A158A"/>
    <w:rsid w:val="003A2C2C"/>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867A7"/>
    <w:rsid w:val="00695808"/>
    <w:rsid w:val="006A5D53"/>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06437"/>
    <w:rsid w:val="00817B81"/>
    <w:rsid w:val="008201E9"/>
    <w:rsid w:val="00820FB8"/>
    <w:rsid w:val="008279FA"/>
    <w:rsid w:val="008410AC"/>
    <w:rsid w:val="008429AD"/>
    <w:rsid w:val="008626E7"/>
    <w:rsid w:val="00870EE7"/>
    <w:rsid w:val="008A2D37"/>
    <w:rsid w:val="008A45A6"/>
    <w:rsid w:val="008A5FA6"/>
    <w:rsid w:val="008B5896"/>
    <w:rsid w:val="008F686C"/>
    <w:rsid w:val="009044A1"/>
    <w:rsid w:val="009148DE"/>
    <w:rsid w:val="00925F1C"/>
    <w:rsid w:val="0097246E"/>
    <w:rsid w:val="009777D9"/>
    <w:rsid w:val="00980E18"/>
    <w:rsid w:val="009875D9"/>
    <w:rsid w:val="00991B88"/>
    <w:rsid w:val="00993CE0"/>
    <w:rsid w:val="009A5753"/>
    <w:rsid w:val="009A579D"/>
    <w:rsid w:val="009D3F88"/>
    <w:rsid w:val="009E3297"/>
    <w:rsid w:val="009E5DD6"/>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2218C"/>
    <w:rsid w:val="00B258BB"/>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CF44ED"/>
    <w:rsid w:val="00D03F9A"/>
    <w:rsid w:val="00D05A88"/>
    <w:rsid w:val="00D06D51"/>
    <w:rsid w:val="00D24991"/>
    <w:rsid w:val="00D50255"/>
    <w:rsid w:val="00D92164"/>
    <w:rsid w:val="00D941DE"/>
    <w:rsid w:val="00DE34CF"/>
    <w:rsid w:val="00E05656"/>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paragraph" w:customStyle="1" w:styleId="117">
    <w:name w:val="1.1"/>
    <w:basedOn w:val="Heading3"/>
    <w:link w:val="11Char"/>
    <w:qFormat/>
    <w:rsid w:val="000624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20981371">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63" Type="http://schemas.openxmlformats.org/officeDocument/2006/relationships/oleObject" Target="embeddings/oleObject45.bin"/><Relationship Id="rId68" Type="http://schemas.openxmlformats.org/officeDocument/2006/relationships/oleObject" Target="embeddings/oleObject50.bin"/><Relationship Id="rId76" Type="http://schemas.openxmlformats.org/officeDocument/2006/relationships/oleObject" Target="embeddings/oleObject58.bin"/><Relationship Id="rId84" Type="http://schemas.openxmlformats.org/officeDocument/2006/relationships/theme" Target="theme/theme1.xml"/><Relationship Id="rId7" Type="http://schemas.openxmlformats.org/officeDocument/2006/relationships/styles" Target="styles.xml"/><Relationship Id="rId71" Type="http://schemas.openxmlformats.org/officeDocument/2006/relationships/oleObject" Target="embeddings/oleObject53.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header" Target="header2.xml"/><Relationship Id="rId5" Type="http://schemas.openxmlformats.org/officeDocument/2006/relationships/customXml" Target="../customXml/item4.xml"/><Relationship Id="rId61" Type="http://schemas.openxmlformats.org/officeDocument/2006/relationships/oleObject" Target="embeddings/oleObject43.bin"/><Relationship Id="rId82"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8" Type="http://schemas.openxmlformats.org/officeDocument/2006/relationships/settings" Target="setting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header" Target="header3.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CF272-D6A2-45E2-AF7B-71290AED4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DFEDEF-355C-4F12-B443-A8318094D946}">
  <ds:schemaRefs>
    <ds:schemaRef ds:uri="http://schemas.microsoft.com/sharepoint/v3/contenttype/forms"/>
  </ds:schemaRefs>
</ds:datastoreItem>
</file>

<file path=customXml/itemProps3.xml><?xml version="1.0" encoding="utf-8"?>
<ds:datastoreItem xmlns:ds="http://schemas.openxmlformats.org/officeDocument/2006/customXml" ds:itemID="{7B9DBB31-02F7-452B-A5F6-A6EF1170646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4B5F7F9-B4B2-447B-B772-AECB607FA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43</Pages>
  <Words>14340</Words>
  <Characters>81739</Characters>
  <Application>Microsoft Office Word</Application>
  <DocSecurity>0</DocSecurity>
  <Lines>681</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2020-11-13T10:23:00Z</dcterms:created>
  <dcterms:modified xsi:type="dcterms:W3CDTF">2020-11-13T10:23:00Z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