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9A808" w14:textId="77777777" w:rsidR="00E04041" w:rsidRDefault="00E04041" w:rsidP="00E0404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R4-2015148</w:t>
      </w:r>
      <w:r>
        <w:rPr>
          <w:b/>
          <w:i/>
          <w:noProof/>
          <w:sz w:val="28"/>
        </w:rPr>
        <w:fldChar w:fldCharType="end"/>
      </w:r>
    </w:p>
    <w:p w14:paraId="66701438" w14:textId="77777777" w:rsidR="00E04041" w:rsidRDefault="00E04041" w:rsidP="00E04041">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2nd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13th Nov 2020</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04041" w14:paraId="34B9F49B" w14:textId="77777777" w:rsidTr="00E04041">
        <w:tc>
          <w:tcPr>
            <w:tcW w:w="9641" w:type="dxa"/>
            <w:gridSpan w:val="9"/>
            <w:tcBorders>
              <w:top w:val="single" w:sz="4" w:space="0" w:color="auto"/>
              <w:left w:val="single" w:sz="4" w:space="0" w:color="auto"/>
              <w:bottom w:val="nil"/>
              <w:right w:val="single" w:sz="4" w:space="0" w:color="auto"/>
            </w:tcBorders>
            <w:hideMark/>
          </w:tcPr>
          <w:p w14:paraId="74C495F6" w14:textId="77777777" w:rsidR="00E04041" w:rsidRDefault="00E04041">
            <w:pPr>
              <w:pStyle w:val="CRCoverPage"/>
              <w:spacing w:after="0"/>
              <w:jc w:val="right"/>
              <w:rPr>
                <w:i/>
                <w:noProof/>
                <w:lang w:val="fr-FR"/>
              </w:rPr>
            </w:pPr>
            <w:r>
              <w:rPr>
                <w:i/>
                <w:noProof/>
                <w:sz w:val="14"/>
                <w:lang w:val="fr-FR"/>
              </w:rPr>
              <w:t>CR-Form-v12.1</w:t>
            </w:r>
          </w:p>
        </w:tc>
      </w:tr>
      <w:tr w:rsidR="00E04041" w14:paraId="0B2DF3CB" w14:textId="77777777" w:rsidTr="00E04041">
        <w:tc>
          <w:tcPr>
            <w:tcW w:w="9641" w:type="dxa"/>
            <w:gridSpan w:val="9"/>
            <w:tcBorders>
              <w:top w:val="nil"/>
              <w:left w:val="single" w:sz="4" w:space="0" w:color="auto"/>
              <w:bottom w:val="nil"/>
              <w:right w:val="single" w:sz="4" w:space="0" w:color="auto"/>
            </w:tcBorders>
            <w:hideMark/>
          </w:tcPr>
          <w:p w14:paraId="5CE9AA0F" w14:textId="77777777" w:rsidR="00E04041" w:rsidRDefault="00E04041">
            <w:pPr>
              <w:pStyle w:val="CRCoverPage"/>
              <w:spacing w:after="0"/>
              <w:jc w:val="center"/>
              <w:rPr>
                <w:noProof/>
                <w:lang w:val="fr-FR"/>
              </w:rPr>
            </w:pPr>
            <w:r>
              <w:rPr>
                <w:b/>
                <w:noProof/>
                <w:sz w:val="32"/>
                <w:lang w:val="fr-FR"/>
              </w:rPr>
              <w:t>CHANGE REQUEST</w:t>
            </w:r>
          </w:p>
        </w:tc>
      </w:tr>
      <w:tr w:rsidR="00E04041" w14:paraId="61E29E38" w14:textId="77777777" w:rsidTr="00E04041">
        <w:tc>
          <w:tcPr>
            <w:tcW w:w="9641" w:type="dxa"/>
            <w:gridSpan w:val="9"/>
            <w:tcBorders>
              <w:top w:val="nil"/>
              <w:left w:val="single" w:sz="4" w:space="0" w:color="auto"/>
              <w:bottom w:val="nil"/>
              <w:right w:val="single" w:sz="4" w:space="0" w:color="auto"/>
            </w:tcBorders>
          </w:tcPr>
          <w:p w14:paraId="7CEE6D43" w14:textId="77777777" w:rsidR="00E04041" w:rsidRDefault="00E04041">
            <w:pPr>
              <w:pStyle w:val="CRCoverPage"/>
              <w:spacing w:after="0"/>
              <w:rPr>
                <w:noProof/>
                <w:sz w:val="8"/>
                <w:szCs w:val="8"/>
                <w:lang w:val="fr-FR"/>
              </w:rPr>
            </w:pPr>
          </w:p>
        </w:tc>
      </w:tr>
      <w:tr w:rsidR="00E04041" w14:paraId="2A660A4E" w14:textId="77777777" w:rsidTr="00E04041">
        <w:tc>
          <w:tcPr>
            <w:tcW w:w="142" w:type="dxa"/>
            <w:tcBorders>
              <w:top w:val="nil"/>
              <w:left w:val="single" w:sz="4" w:space="0" w:color="auto"/>
              <w:bottom w:val="nil"/>
              <w:right w:val="nil"/>
            </w:tcBorders>
          </w:tcPr>
          <w:p w14:paraId="4DDCC659" w14:textId="77777777" w:rsidR="00E04041" w:rsidRDefault="00E04041">
            <w:pPr>
              <w:pStyle w:val="CRCoverPage"/>
              <w:spacing w:after="0"/>
              <w:jc w:val="right"/>
              <w:rPr>
                <w:noProof/>
                <w:lang w:val="fr-FR"/>
              </w:rPr>
            </w:pPr>
          </w:p>
        </w:tc>
        <w:tc>
          <w:tcPr>
            <w:tcW w:w="1559" w:type="dxa"/>
            <w:shd w:val="pct30" w:color="FFFF00" w:fill="auto"/>
            <w:hideMark/>
          </w:tcPr>
          <w:p w14:paraId="29B235C6" w14:textId="77777777" w:rsidR="00E04041" w:rsidRDefault="00E04041">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34C5C6EB" w14:textId="77777777" w:rsidR="00E04041" w:rsidRDefault="00E04041">
            <w:pPr>
              <w:pStyle w:val="CRCoverPage"/>
              <w:spacing w:after="0"/>
              <w:jc w:val="center"/>
              <w:rPr>
                <w:noProof/>
                <w:lang w:val="fr-FR"/>
              </w:rPr>
            </w:pPr>
            <w:r>
              <w:rPr>
                <w:b/>
                <w:noProof/>
                <w:sz w:val="28"/>
                <w:lang w:val="fr-FR"/>
              </w:rPr>
              <w:t>CR</w:t>
            </w:r>
          </w:p>
        </w:tc>
        <w:tc>
          <w:tcPr>
            <w:tcW w:w="1276" w:type="dxa"/>
            <w:shd w:val="pct30" w:color="FFFF00" w:fill="auto"/>
            <w:hideMark/>
          </w:tcPr>
          <w:p w14:paraId="226D04FB" w14:textId="77777777" w:rsidR="00E04041" w:rsidRDefault="00E04041">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1220</w:t>
            </w:r>
            <w:r>
              <w:rPr>
                <w:b/>
                <w:noProof/>
                <w:sz w:val="28"/>
                <w:lang w:val="fr-FR"/>
              </w:rPr>
              <w:fldChar w:fldCharType="end"/>
            </w:r>
          </w:p>
        </w:tc>
        <w:tc>
          <w:tcPr>
            <w:tcW w:w="709" w:type="dxa"/>
            <w:hideMark/>
          </w:tcPr>
          <w:p w14:paraId="4B64E255" w14:textId="77777777" w:rsidR="00E04041" w:rsidRDefault="00E04041">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84BA5DA" w14:textId="77777777" w:rsidR="00E04041" w:rsidRDefault="00E04041">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09268746" w14:textId="77777777" w:rsidR="00E04041" w:rsidRDefault="00E04041">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6202B46" w14:textId="77777777" w:rsidR="00E04041" w:rsidRDefault="00E04041">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15.11.0</w:t>
            </w:r>
            <w:r>
              <w:rPr>
                <w:b/>
                <w:noProof/>
                <w:sz w:val="28"/>
                <w:lang w:val="fr-FR"/>
              </w:rPr>
              <w:fldChar w:fldCharType="end"/>
            </w:r>
          </w:p>
        </w:tc>
        <w:tc>
          <w:tcPr>
            <w:tcW w:w="143" w:type="dxa"/>
            <w:tcBorders>
              <w:top w:val="nil"/>
              <w:left w:val="nil"/>
              <w:bottom w:val="nil"/>
              <w:right w:val="single" w:sz="4" w:space="0" w:color="auto"/>
            </w:tcBorders>
          </w:tcPr>
          <w:p w14:paraId="3B28E1AA" w14:textId="77777777" w:rsidR="00E04041" w:rsidRDefault="00E04041">
            <w:pPr>
              <w:pStyle w:val="CRCoverPage"/>
              <w:spacing w:after="0"/>
              <w:rPr>
                <w:noProof/>
                <w:lang w:val="fr-FR"/>
              </w:rPr>
            </w:pPr>
          </w:p>
        </w:tc>
      </w:tr>
      <w:tr w:rsidR="00E04041" w14:paraId="2A44CB30" w14:textId="77777777" w:rsidTr="00E04041">
        <w:tc>
          <w:tcPr>
            <w:tcW w:w="9641" w:type="dxa"/>
            <w:gridSpan w:val="9"/>
            <w:tcBorders>
              <w:top w:val="nil"/>
              <w:left w:val="single" w:sz="4" w:space="0" w:color="auto"/>
              <w:bottom w:val="nil"/>
              <w:right w:val="single" w:sz="4" w:space="0" w:color="auto"/>
            </w:tcBorders>
          </w:tcPr>
          <w:p w14:paraId="27A61A1E" w14:textId="77777777" w:rsidR="00E04041" w:rsidRDefault="00E04041">
            <w:pPr>
              <w:pStyle w:val="CRCoverPage"/>
              <w:spacing w:after="0"/>
              <w:rPr>
                <w:noProof/>
                <w:lang w:val="fr-FR"/>
              </w:rPr>
            </w:pPr>
          </w:p>
        </w:tc>
      </w:tr>
      <w:tr w:rsidR="00E04041" w14:paraId="592EBF9C" w14:textId="77777777" w:rsidTr="00E04041">
        <w:tc>
          <w:tcPr>
            <w:tcW w:w="9641" w:type="dxa"/>
            <w:gridSpan w:val="9"/>
            <w:tcBorders>
              <w:top w:val="single" w:sz="4" w:space="0" w:color="auto"/>
              <w:left w:val="nil"/>
              <w:bottom w:val="nil"/>
              <w:right w:val="nil"/>
            </w:tcBorders>
            <w:hideMark/>
          </w:tcPr>
          <w:p w14:paraId="2C33C58F" w14:textId="77777777" w:rsidR="00E04041" w:rsidRDefault="00E04041">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E04041" w14:paraId="65F4EA36" w14:textId="77777777" w:rsidTr="00E04041">
        <w:tc>
          <w:tcPr>
            <w:tcW w:w="9641" w:type="dxa"/>
            <w:gridSpan w:val="9"/>
          </w:tcPr>
          <w:p w14:paraId="7179BA81" w14:textId="77777777" w:rsidR="00E04041" w:rsidRDefault="00E04041">
            <w:pPr>
              <w:pStyle w:val="CRCoverPage"/>
              <w:spacing w:after="0"/>
              <w:rPr>
                <w:noProof/>
                <w:sz w:val="8"/>
                <w:szCs w:val="8"/>
                <w:lang w:val="fr-FR"/>
              </w:rPr>
            </w:pPr>
          </w:p>
        </w:tc>
      </w:tr>
    </w:tbl>
    <w:p w14:paraId="7FCA037D" w14:textId="77777777" w:rsidR="00E04041" w:rsidRDefault="00E04041" w:rsidP="00E0404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04041" w14:paraId="60D6E26B" w14:textId="77777777" w:rsidTr="00E04041">
        <w:tc>
          <w:tcPr>
            <w:tcW w:w="2835" w:type="dxa"/>
            <w:hideMark/>
          </w:tcPr>
          <w:p w14:paraId="03F4C581" w14:textId="77777777" w:rsidR="00E04041" w:rsidRDefault="00E04041">
            <w:pPr>
              <w:pStyle w:val="CRCoverPage"/>
              <w:tabs>
                <w:tab w:val="right" w:pos="2751"/>
              </w:tabs>
              <w:spacing w:after="0"/>
              <w:rPr>
                <w:b/>
                <w:i/>
                <w:noProof/>
                <w:lang w:val="fr-FR"/>
              </w:rPr>
            </w:pPr>
            <w:r>
              <w:rPr>
                <w:b/>
                <w:i/>
                <w:noProof/>
                <w:lang w:val="fr-FR"/>
              </w:rPr>
              <w:t>Proposed change affects:</w:t>
            </w:r>
          </w:p>
        </w:tc>
        <w:tc>
          <w:tcPr>
            <w:tcW w:w="1418" w:type="dxa"/>
            <w:hideMark/>
          </w:tcPr>
          <w:p w14:paraId="60499956" w14:textId="77777777" w:rsidR="00E04041" w:rsidRDefault="00E04041">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8C7048" w14:textId="77777777" w:rsidR="00E04041" w:rsidRDefault="00E04041">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0BC2D2E" w14:textId="77777777" w:rsidR="00E04041" w:rsidRDefault="00E04041">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E324E" w14:textId="5FA3E951" w:rsidR="00E04041" w:rsidRDefault="00E04041">
            <w:pPr>
              <w:pStyle w:val="CRCoverPage"/>
              <w:spacing w:after="0"/>
              <w:jc w:val="center"/>
              <w:rPr>
                <w:b/>
                <w:caps/>
                <w:noProof/>
                <w:lang w:val="fr-FR"/>
              </w:rPr>
            </w:pPr>
            <w:r>
              <w:rPr>
                <w:b/>
                <w:caps/>
                <w:noProof/>
                <w:lang w:val="fr-FR"/>
              </w:rPr>
              <w:t>X</w:t>
            </w:r>
          </w:p>
        </w:tc>
        <w:tc>
          <w:tcPr>
            <w:tcW w:w="2126" w:type="dxa"/>
            <w:hideMark/>
          </w:tcPr>
          <w:p w14:paraId="577C96BA" w14:textId="77777777" w:rsidR="00E04041" w:rsidRDefault="00E04041">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AF46D8" w14:textId="77777777" w:rsidR="00E04041" w:rsidRDefault="00E04041">
            <w:pPr>
              <w:pStyle w:val="CRCoverPage"/>
              <w:spacing w:after="0"/>
              <w:jc w:val="center"/>
              <w:rPr>
                <w:b/>
                <w:caps/>
                <w:noProof/>
                <w:lang w:val="fr-FR"/>
              </w:rPr>
            </w:pPr>
          </w:p>
        </w:tc>
        <w:tc>
          <w:tcPr>
            <w:tcW w:w="1418" w:type="dxa"/>
            <w:hideMark/>
          </w:tcPr>
          <w:p w14:paraId="1C3DAE2E" w14:textId="77777777" w:rsidR="00E04041" w:rsidRDefault="00E04041">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4FC8CC" w14:textId="77777777" w:rsidR="00E04041" w:rsidRDefault="00E04041">
            <w:pPr>
              <w:pStyle w:val="CRCoverPage"/>
              <w:spacing w:after="0"/>
              <w:jc w:val="center"/>
              <w:rPr>
                <w:b/>
                <w:bCs/>
                <w:caps/>
                <w:noProof/>
                <w:lang w:val="fr-FR"/>
              </w:rPr>
            </w:pPr>
          </w:p>
        </w:tc>
      </w:tr>
    </w:tbl>
    <w:p w14:paraId="2EB9186F" w14:textId="77777777" w:rsidR="00E04041" w:rsidRDefault="00E04041" w:rsidP="00E0404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E04041" w14:paraId="13346152" w14:textId="77777777" w:rsidTr="00E04041">
        <w:tc>
          <w:tcPr>
            <w:tcW w:w="9645" w:type="dxa"/>
            <w:gridSpan w:val="11"/>
          </w:tcPr>
          <w:p w14:paraId="0DEB33F1" w14:textId="77777777" w:rsidR="00E04041" w:rsidRDefault="00E04041">
            <w:pPr>
              <w:pStyle w:val="CRCoverPage"/>
              <w:spacing w:after="0"/>
              <w:rPr>
                <w:noProof/>
                <w:sz w:val="8"/>
                <w:szCs w:val="8"/>
                <w:lang w:val="fr-FR"/>
              </w:rPr>
            </w:pPr>
          </w:p>
        </w:tc>
      </w:tr>
      <w:tr w:rsidR="00E04041" w14:paraId="15B444E2" w14:textId="77777777" w:rsidTr="00E04041">
        <w:tc>
          <w:tcPr>
            <w:tcW w:w="1844" w:type="dxa"/>
            <w:tcBorders>
              <w:top w:val="single" w:sz="4" w:space="0" w:color="auto"/>
              <w:left w:val="single" w:sz="4" w:space="0" w:color="auto"/>
              <w:bottom w:val="nil"/>
              <w:right w:val="nil"/>
            </w:tcBorders>
            <w:hideMark/>
          </w:tcPr>
          <w:p w14:paraId="5B86462D" w14:textId="77777777" w:rsidR="00E04041" w:rsidRDefault="00E04041">
            <w:pPr>
              <w:pStyle w:val="CRCoverPage"/>
              <w:tabs>
                <w:tab w:val="right" w:pos="1759"/>
              </w:tabs>
              <w:spacing w:after="0"/>
              <w:rPr>
                <w:b/>
                <w:i/>
                <w:noProof/>
                <w:lang w:val="fr-FR"/>
              </w:rPr>
            </w:pPr>
            <w:r>
              <w:rPr>
                <w:b/>
                <w:i/>
                <w:noProof/>
                <w:lang w:val="fr-FR"/>
              </w:rPr>
              <w:t>Title:</w:t>
            </w:r>
            <w:r>
              <w:rPr>
                <w:b/>
                <w:i/>
                <w:noProof/>
                <w:lang w:val="fr-FR"/>
              </w:rPr>
              <w:tab/>
            </w:r>
          </w:p>
        </w:tc>
        <w:tc>
          <w:tcPr>
            <w:tcW w:w="7801" w:type="dxa"/>
            <w:gridSpan w:val="10"/>
            <w:tcBorders>
              <w:top w:val="single" w:sz="4" w:space="0" w:color="auto"/>
              <w:left w:val="nil"/>
              <w:bottom w:val="nil"/>
              <w:right w:val="single" w:sz="4" w:space="0" w:color="auto"/>
            </w:tcBorders>
            <w:shd w:val="pct30" w:color="FFFF00" w:fill="auto"/>
            <w:hideMark/>
          </w:tcPr>
          <w:p w14:paraId="493F1FD0" w14:textId="77777777" w:rsidR="00E04041" w:rsidRDefault="00E04041">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Correction of </w:t>
            </w:r>
            <w:proofErr w:type="spellStart"/>
            <w:r>
              <w:rPr>
                <w:lang w:val="fr-FR"/>
              </w:rPr>
              <w:t>beam</w:t>
            </w:r>
            <w:proofErr w:type="spellEnd"/>
            <w:r>
              <w:rPr>
                <w:lang w:val="fr-FR"/>
              </w:rPr>
              <w:t xml:space="preserve"> </w:t>
            </w:r>
            <w:proofErr w:type="spellStart"/>
            <w:r>
              <w:rPr>
                <w:lang w:val="fr-FR"/>
              </w:rPr>
              <w:t>assumptions</w:t>
            </w:r>
            <w:proofErr w:type="spellEnd"/>
            <w:r>
              <w:rPr>
                <w:lang w:val="fr-FR"/>
              </w:rPr>
              <w:t xml:space="preserve"> in </w:t>
            </w:r>
            <w:proofErr w:type="spellStart"/>
            <w:r>
              <w:rPr>
                <w:lang w:val="fr-FR"/>
              </w:rPr>
              <w:t>interfrequency</w:t>
            </w:r>
            <w:proofErr w:type="spellEnd"/>
            <w:r>
              <w:rPr>
                <w:lang w:val="fr-FR"/>
              </w:rPr>
              <w:t xml:space="preserve"> EN-DC FR1+FR2 tests</w:t>
            </w:r>
            <w:r>
              <w:rPr>
                <w:lang w:val="fr-FR"/>
              </w:rPr>
              <w:fldChar w:fldCharType="end"/>
            </w:r>
          </w:p>
        </w:tc>
      </w:tr>
      <w:tr w:rsidR="00E04041" w14:paraId="01256416" w14:textId="77777777" w:rsidTr="00E04041">
        <w:tc>
          <w:tcPr>
            <w:tcW w:w="1844" w:type="dxa"/>
            <w:tcBorders>
              <w:top w:val="nil"/>
              <w:left w:val="single" w:sz="4" w:space="0" w:color="auto"/>
              <w:bottom w:val="nil"/>
              <w:right w:val="nil"/>
            </w:tcBorders>
          </w:tcPr>
          <w:p w14:paraId="3FC34F2B" w14:textId="77777777" w:rsidR="00E04041" w:rsidRDefault="00E04041">
            <w:pPr>
              <w:pStyle w:val="CRCoverPage"/>
              <w:spacing w:after="0"/>
              <w:rPr>
                <w:b/>
                <w:i/>
                <w:noProof/>
                <w:sz w:val="8"/>
                <w:szCs w:val="8"/>
                <w:lang w:val="fr-FR"/>
              </w:rPr>
            </w:pPr>
          </w:p>
        </w:tc>
        <w:tc>
          <w:tcPr>
            <w:tcW w:w="7801" w:type="dxa"/>
            <w:gridSpan w:val="10"/>
            <w:tcBorders>
              <w:top w:val="nil"/>
              <w:left w:val="nil"/>
              <w:bottom w:val="nil"/>
              <w:right w:val="single" w:sz="4" w:space="0" w:color="auto"/>
            </w:tcBorders>
          </w:tcPr>
          <w:p w14:paraId="42C0FFE2" w14:textId="77777777" w:rsidR="00E04041" w:rsidRDefault="00E04041">
            <w:pPr>
              <w:pStyle w:val="CRCoverPage"/>
              <w:spacing w:after="0"/>
              <w:rPr>
                <w:noProof/>
                <w:sz w:val="8"/>
                <w:szCs w:val="8"/>
                <w:lang w:val="fr-FR"/>
              </w:rPr>
            </w:pPr>
          </w:p>
        </w:tc>
      </w:tr>
      <w:tr w:rsidR="00E04041" w14:paraId="5DF58E8B" w14:textId="77777777" w:rsidTr="00E04041">
        <w:tc>
          <w:tcPr>
            <w:tcW w:w="1844" w:type="dxa"/>
            <w:tcBorders>
              <w:top w:val="nil"/>
              <w:left w:val="single" w:sz="4" w:space="0" w:color="auto"/>
              <w:bottom w:val="nil"/>
              <w:right w:val="nil"/>
            </w:tcBorders>
            <w:hideMark/>
          </w:tcPr>
          <w:p w14:paraId="127D5173" w14:textId="77777777" w:rsidR="00E04041" w:rsidRDefault="00E04041">
            <w:pPr>
              <w:pStyle w:val="CRCoverPage"/>
              <w:tabs>
                <w:tab w:val="right" w:pos="1759"/>
              </w:tabs>
              <w:spacing w:after="0"/>
              <w:rPr>
                <w:b/>
                <w:i/>
                <w:noProof/>
                <w:lang w:val="fr-FR"/>
              </w:rPr>
            </w:pPr>
            <w:r>
              <w:rPr>
                <w:b/>
                <w:i/>
                <w:noProof/>
                <w:lang w:val="fr-FR"/>
              </w:rPr>
              <w:t>Source to WG:</w:t>
            </w:r>
          </w:p>
        </w:tc>
        <w:tc>
          <w:tcPr>
            <w:tcW w:w="7801" w:type="dxa"/>
            <w:gridSpan w:val="10"/>
            <w:tcBorders>
              <w:top w:val="nil"/>
              <w:left w:val="nil"/>
              <w:bottom w:val="nil"/>
              <w:right w:val="single" w:sz="4" w:space="0" w:color="auto"/>
            </w:tcBorders>
            <w:shd w:val="pct30" w:color="FFFF00" w:fill="auto"/>
            <w:hideMark/>
          </w:tcPr>
          <w:p w14:paraId="6CAA57C2" w14:textId="77777777" w:rsidR="00E04041" w:rsidRDefault="00E04041">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Ericsson</w:t>
            </w:r>
            <w:r>
              <w:rPr>
                <w:noProof/>
                <w:lang w:val="fr-FR"/>
              </w:rPr>
              <w:fldChar w:fldCharType="end"/>
            </w:r>
          </w:p>
        </w:tc>
      </w:tr>
      <w:tr w:rsidR="00E04041" w14:paraId="06DA98B3" w14:textId="77777777" w:rsidTr="00E04041">
        <w:tc>
          <w:tcPr>
            <w:tcW w:w="1844" w:type="dxa"/>
            <w:tcBorders>
              <w:top w:val="nil"/>
              <w:left w:val="single" w:sz="4" w:space="0" w:color="auto"/>
              <w:bottom w:val="nil"/>
              <w:right w:val="nil"/>
            </w:tcBorders>
            <w:hideMark/>
          </w:tcPr>
          <w:p w14:paraId="306A63A8" w14:textId="77777777" w:rsidR="00E04041" w:rsidRDefault="00E04041">
            <w:pPr>
              <w:pStyle w:val="CRCoverPage"/>
              <w:tabs>
                <w:tab w:val="right" w:pos="1759"/>
              </w:tabs>
              <w:spacing w:after="0"/>
              <w:rPr>
                <w:b/>
                <w:i/>
                <w:noProof/>
                <w:lang w:val="fr-FR"/>
              </w:rPr>
            </w:pPr>
            <w:r>
              <w:rPr>
                <w:b/>
                <w:i/>
                <w:noProof/>
                <w:lang w:val="fr-FR"/>
              </w:rPr>
              <w:t>Source to TSG:</w:t>
            </w:r>
          </w:p>
        </w:tc>
        <w:tc>
          <w:tcPr>
            <w:tcW w:w="7801" w:type="dxa"/>
            <w:gridSpan w:val="10"/>
            <w:tcBorders>
              <w:top w:val="nil"/>
              <w:left w:val="nil"/>
              <w:bottom w:val="nil"/>
              <w:right w:val="single" w:sz="4" w:space="0" w:color="auto"/>
            </w:tcBorders>
            <w:shd w:val="pct30" w:color="FFFF00" w:fill="auto"/>
            <w:hideMark/>
          </w:tcPr>
          <w:p w14:paraId="7C7DF2DA" w14:textId="214498BA" w:rsidR="00E04041" w:rsidRDefault="00E04041">
            <w:pPr>
              <w:pStyle w:val="CRCoverPage"/>
              <w:spacing w:after="0"/>
              <w:ind w:left="100"/>
              <w:rPr>
                <w:noProof/>
                <w:lang w:val="fr-FR"/>
              </w:rPr>
            </w:pPr>
            <w:r>
              <w:rPr>
                <w:lang w:val="fr-FR"/>
              </w:rPr>
              <w:t>RAN WG4</w:t>
            </w:r>
            <w:r>
              <w:rPr>
                <w:lang w:val="fr-FR"/>
              </w:rPr>
              <w:fldChar w:fldCharType="begin"/>
            </w:r>
            <w:r>
              <w:rPr>
                <w:lang w:val="fr-FR"/>
              </w:rPr>
              <w:instrText xml:space="preserve"> DOCPROPERTY  SourceIfTsg  \* MERGEFORMAT </w:instrText>
            </w:r>
            <w:r>
              <w:rPr>
                <w:lang w:val="fr-FR"/>
              </w:rPr>
              <w:fldChar w:fldCharType="separate"/>
            </w:r>
            <w:r>
              <w:rPr>
                <w:lang w:val="fr-FR"/>
              </w:rPr>
              <w:fldChar w:fldCharType="end"/>
            </w:r>
          </w:p>
        </w:tc>
      </w:tr>
      <w:tr w:rsidR="00E04041" w14:paraId="27A00968" w14:textId="77777777" w:rsidTr="00E04041">
        <w:tc>
          <w:tcPr>
            <w:tcW w:w="1844" w:type="dxa"/>
            <w:tcBorders>
              <w:top w:val="nil"/>
              <w:left w:val="single" w:sz="4" w:space="0" w:color="auto"/>
              <w:bottom w:val="nil"/>
              <w:right w:val="nil"/>
            </w:tcBorders>
          </w:tcPr>
          <w:p w14:paraId="0B20B61D" w14:textId="77777777" w:rsidR="00E04041" w:rsidRDefault="00E04041">
            <w:pPr>
              <w:pStyle w:val="CRCoverPage"/>
              <w:spacing w:after="0"/>
              <w:rPr>
                <w:b/>
                <w:i/>
                <w:noProof/>
                <w:sz w:val="8"/>
                <w:szCs w:val="8"/>
                <w:lang w:val="fr-FR"/>
              </w:rPr>
            </w:pPr>
          </w:p>
        </w:tc>
        <w:tc>
          <w:tcPr>
            <w:tcW w:w="7801" w:type="dxa"/>
            <w:gridSpan w:val="10"/>
            <w:tcBorders>
              <w:top w:val="nil"/>
              <w:left w:val="nil"/>
              <w:bottom w:val="nil"/>
              <w:right w:val="single" w:sz="4" w:space="0" w:color="auto"/>
            </w:tcBorders>
          </w:tcPr>
          <w:p w14:paraId="00F73B06" w14:textId="77777777" w:rsidR="00E04041" w:rsidRDefault="00E04041">
            <w:pPr>
              <w:pStyle w:val="CRCoverPage"/>
              <w:spacing w:after="0"/>
              <w:rPr>
                <w:noProof/>
                <w:sz w:val="8"/>
                <w:szCs w:val="8"/>
                <w:lang w:val="fr-FR"/>
              </w:rPr>
            </w:pPr>
          </w:p>
        </w:tc>
      </w:tr>
      <w:tr w:rsidR="00E04041" w14:paraId="7AAB2D6F" w14:textId="77777777" w:rsidTr="00E04041">
        <w:tc>
          <w:tcPr>
            <w:tcW w:w="1844" w:type="dxa"/>
            <w:tcBorders>
              <w:top w:val="nil"/>
              <w:left w:val="single" w:sz="4" w:space="0" w:color="auto"/>
              <w:bottom w:val="nil"/>
              <w:right w:val="nil"/>
            </w:tcBorders>
            <w:hideMark/>
          </w:tcPr>
          <w:p w14:paraId="4195A569" w14:textId="77777777" w:rsidR="00E04041" w:rsidRDefault="00E04041">
            <w:pPr>
              <w:pStyle w:val="CRCoverPage"/>
              <w:tabs>
                <w:tab w:val="right" w:pos="1759"/>
              </w:tabs>
              <w:spacing w:after="0"/>
              <w:rPr>
                <w:b/>
                <w:i/>
                <w:noProof/>
                <w:lang w:val="fr-FR"/>
              </w:rPr>
            </w:pPr>
            <w:r>
              <w:rPr>
                <w:b/>
                <w:i/>
                <w:noProof/>
                <w:lang w:val="fr-FR"/>
              </w:rPr>
              <w:t>Work item code:</w:t>
            </w:r>
          </w:p>
        </w:tc>
        <w:tc>
          <w:tcPr>
            <w:tcW w:w="3688" w:type="dxa"/>
            <w:gridSpan w:val="5"/>
            <w:shd w:val="pct30" w:color="FFFF00" w:fill="auto"/>
            <w:hideMark/>
          </w:tcPr>
          <w:p w14:paraId="24F78F31" w14:textId="77777777" w:rsidR="00E04041" w:rsidRDefault="00E04041">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NR_newRAT-Perf</w:t>
            </w:r>
            <w:r>
              <w:rPr>
                <w:noProof/>
                <w:lang w:val="fr-FR"/>
              </w:rPr>
              <w:fldChar w:fldCharType="end"/>
            </w:r>
          </w:p>
        </w:tc>
        <w:tc>
          <w:tcPr>
            <w:tcW w:w="567" w:type="dxa"/>
          </w:tcPr>
          <w:p w14:paraId="483D0518" w14:textId="77777777" w:rsidR="00E04041" w:rsidRDefault="00E04041">
            <w:pPr>
              <w:pStyle w:val="CRCoverPage"/>
              <w:spacing w:after="0"/>
              <w:ind w:right="100"/>
              <w:rPr>
                <w:noProof/>
                <w:lang w:val="fr-FR"/>
              </w:rPr>
            </w:pPr>
          </w:p>
        </w:tc>
        <w:tc>
          <w:tcPr>
            <w:tcW w:w="1418" w:type="dxa"/>
            <w:gridSpan w:val="3"/>
            <w:hideMark/>
          </w:tcPr>
          <w:p w14:paraId="67F94FB2" w14:textId="77777777" w:rsidR="00E04041" w:rsidRDefault="00E04041">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627341AB" w14:textId="77777777" w:rsidR="00E04041" w:rsidRDefault="00E04041">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2020-10-23</w:t>
            </w:r>
            <w:r>
              <w:rPr>
                <w:noProof/>
                <w:lang w:val="fr-FR"/>
              </w:rPr>
              <w:fldChar w:fldCharType="end"/>
            </w:r>
          </w:p>
        </w:tc>
      </w:tr>
      <w:tr w:rsidR="00E04041" w14:paraId="68910358" w14:textId="77777777" w:rsidTr="00E04041">
        <w:tc>
          <w:tcPr>
            <w:tcW w:w="1844" w:type="dxa"/>
            <w:tcBorders>
              <w:top w:val="nil"/>
              <w:left w:val="single" w:sz="4" w:space="0" w:color="auto"/>
              <w:bottom w:val="nil"/>
              <w:right w:val="nil"/>
            </w:tcBorders>
          </w:tcPr>
          <w:p w14:paraId="13FB063F" w14:textId="77777777" w:rsidR="00E04041" w:rsidRDefault="00E04041">
            <w:pPr>
              <w:pStyle w:val="CRCoverPage"/>
              <w:spacing w:after="0"/>
              <w:rPr>
                <w:b/>
                <w:i/>
                <w:noProof/>
                <w:sz w:val="8"/>
                <w:szCs w:val="8"/>
                <w:lang w:val="fr-FR"/>
              </w:rPr>
            </w:pPr>
          </w:p>
        </w:tc>
        <w:tc>
          <w:tcPr>
            <w:tcW w:w="1987" w:type="dxa"/>
            <w:gridSpan w:val="4"/>
          </w:tcPr>
          <w:p w14:paraId="202B4960" w14:textId="77777777" w:rsidR="00E04041" w:rsidRDefault="00E04041">
            <w:pPr>
              <w:pStyle w:val="CRCoverPage"/>
              <w:spacing w:after="0"/>
              <w:rPr>
                <w:noProof/>
                <w:sz w:val="8"/>
                <w:szCs w:val="8"/>
                <w:lang w:val="fr-FR"/>
              </w:rPr>
            </w:pPr>
          </w:p>
        </w:tc>
        <w:tc>
          <w:tcPr>
            <w:tcW w:w="2268" w:type="dxa"/>
            <w:gridSpan w:val="2"/>
          </w:tcPr>
          <w:p w14:paraId="37AA9AFA" w14:textId="77777777" w:rsidR="00E04041" w:rsidRDefault="00E04041">
            <w:pPr>
              <w:pStyle w:val="CRCoverPage"/>
              <w:spacing w:after="0"/>
              <w:rPr>
                <w:noProof/>
                <w:sz w:val="8"/>
                <w:szCs w:val="8"/>
                <w:lang w:val="fr-FR"/>
              </w:rPr>
            </w:pPr>
          </w:p>
        </w:tc>
        <w:tc>
          <w:tcPr>
            <w:tcW w:w="1418" w:type="dxa"/>
            <w:gridSpan w:val="3"/>
          </w:tcPr>
          <w:p w14:paraId="27083E04" w14:textId="77777777" w:rsidR="00E04041" w:rsidRDefault="00E04041">
            <w:pPr>
              <w:pStyle w:val="CRCoverPage"/>
              <w:spacing w:after="0"/>
              <w:rPr>
                <w:noProof/>
                <w:sz w:val="8"/>
                <w:szCs w:val="8"/>
                <w:lang w:val="fr-FR"/>
              </w:rPr>
            </w:pPr>
          </w:p>
        </w:tc>
        <w:tc>
          <w:tcPr>
            <w:tcW w:w="2128" w:type="dxa"/>
            <w:tcBorders>
              <w:top w:val="nil"/>
              <w:left w:val="nil"/>
              <w:bottom w:val="nil"/>
              <w:right w:val="single" w:sz="4" w:space="0" w:color="auto"/>
            </w:tcBorders>
          </w:tcPr>
          <w:p w14:paraId="023FE717" w14:textId="77777777" w:rsidR="00E04041" w:rsidRDefault="00E04041">
            <w:pPr>
              <w:pStyle w:val="CRCoverPage"/>
              <w:spacing w:after="0"/>
              <w:rPr>
                <w:noProof/>
                <w:sz w:val="8"/>
                <w:szCs w:val="8"/>
                <w:lang w:val="fr-FR"/>
              </w:rPr>
            </w:pPr>
          </w:p>
        </w:tc>
      </w:tr>
      <w:tr w:rsidR="00E04041" w14:paraId="229EE79A" w14:textId="77777777" w:rsidTr="00E04041">
        <w:trPr>
          <w:cantSplit/>
        </w:trPr>
        <w:tc>
          <w:tcPr>
            <w:tcW w:w="1844" w:type="dxa"/>
            <w:tcBorders>
              <w:top w:val="nil"/>
              <w:left w:val="single" w:sz="4" w:space="0" w:color="auto"/>
              <w:bottom w:val="nil"/>
              <w:right w:val="nil"/>
            </w:tcBorders>
            <w:hideMark/>
          </w:tcPr>
          <w:p w14:paraId="1E3A2456" w14:textId="77777777" w:rsidR="00E04041" w:rsidRDefault="00E04041">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3790A7CC" w14:textId="77777777" w:rsidR="00E04041" w:rsidRDefault="00E04041">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4" w:type="dxa"/>
            <w:gridSpan w:val="5"/>
          </w:tcPr>
          <w:p w14:paraId="43820B8F" w14:textId="77777777" w:rsidR="00E04041" w:rsidRDefault="00E04041">
            <w:pPr>
              <w:pStyle w:val="CRCoverPage"/>
              <w:spacing w:after="0"/>
              <w:rPr>
                <w:noProof/>
                <w:lang w:val="fr-FR"/>
              </w:rPr>
            </w:pPr>
          </w:p>
        </w:tc>
        <w:tc>
          <w:tcPr>
            <w:tcW w:w="1418" w:type="dxa"/>
            <w:gridSpan w:val="3"/>
            <w:hideMark/>
          </w:tcPr>
          <w:p w14:paraId="6F024D9B" w14:textId="77777777" w:rsidR="00E04041" w:rsidRDefault="00E04041">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46681949" w14:textId="77777777" w:rsidR="00E04041" w:rsidRDefault="00E04041">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Rel-15</w:t>
            </w:r>
            <w:r>
              <w:rPr>
                <w:noProof/>
                <w:lang w:val="fr-FR"/>
              </w:rPr>
              <w:fldChar w:fldCharType="end"/>
            </w:r>
          </w:p>
        </w:tc>
      </w:tr>
      <w:tr w:rsidR="00E04041" w14:paraId="5EF10CF5" w14:textId="77777777" w:rsidTr="00E04041">
        <w:tc>
          <w:tcPr>
            <w:tcW w:w="1844" w:type="dxa"/>
            <w:tcBorders>
              <w:top w:val="nil"/>
              <w:left w:val="single" w:sz="4" w:space="0" w:color="auto"/>
              <w:bottom w:val="single" w:sz="4" w:space="0" w:color="auto"/>
              <w:right w:val="nil"/>
            </w:tcBorders>
          </w:tcPr>
          <w:p w14:paraId="4527CFDE" w14:textId="77777777" w:rsidR="00E04041" w:rsidRDefault="00E04041">
            <w:pPr>
              <w:pStyle w:val="CRCoverPage"/>
              <w:spacing w:after="0"/>
              <w:rPr>
                <w:b/>
                <w:i/>
                <w:noProof/>
                <w:lang w:val="fr-FR"/>
              </w:rPr>
            </w:pPr>
          </w:p>
        </w:tc>
        <w:tc>
          <w:tcPr>
            <w:tcW w:w="4679" w:type="dxa"/>
            <w:gridSpan w:val="8"/>
            <w:tcBorders>
              <w:top w:val="nil"/>
              <w:left w:val="nil"/>
              <w:bottom w:val="single" w:sz="4" w:space="0" w:color="auto"/>
              <w:right w:val="nil"/>
            </w:tcBorders>
            <w:hideMark/>
          </w:tcPr>
          <w:p w14:paraId="235E5815" w14:textId="77777777" w:rsidR="00E04041" w:rsidRDefault="00E04041">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565EEB3" w14:textId="77777777" w:rsidR="00E04041" w:rsidRDefault="00E04041">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62833765" w14:textId="77777777" w:rsidR="00E04041" w:rsidRDefault="00E04041">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1E41F3" w14:paraId="54EAA647" w14:textId="77777777" w:rsidTr="00E04041">
        <w:tblPrEx>
          <w:tblLook w:val="0000" w:firstRow="0" w:lastRow="0" w:firstColumn="0" w:lastColumn="0" w:noHBand="0" w:noVBand="0"/>
        </w:tblPrEx>
        <w:tc>
          <w:tcPr>
            <w:tcW w:w="1843" w:type="dxa"/>
          </w:tcPr>
          <w:p w14:paraId="6D1987BD" w14:textId="77777777" w:rsidR="001E41F3" w:rsidRDefault="001E41F3" w:rsidP="00E04041">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E04041">
        <w:tblPrEx>
          <w:tblLook w:val="0000" w:firstRow="0" w:lastRow="0" w:firstColumn="0" w:lastColumn="0" w:noHBand="0" w:noVBand="0"/>
        </w:tblPrEx>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656E482F" w:rsidR="001E41F3" w:rsidRDefault="000922A3">
            <w:pPr>
              <w:pStyle w:val="CRCoverPage"/>
              <w:spacing w:after="0"/>
              <w:ind w:left="100"/>
              <w:rPr>
                <w:noProof/>
              </w:rPr>
            </w:pPr>
            <w:r>
              <w:rPr>
                <w:noProof/>
              </w:rPr>
              <w:t>In some tests UE beam assumption is incorrectly stated for an FR1 PSCell as rough. FR1 cell should not have a beam assumption.</w:t>
            </w:r>
          </w:p>
        </w:tc>
      </w:tr>
      <w:tr w:rsidR="001E41F3" w14:paraId="0B0D8075" w14:textId="77777777" w:rsidTr="00E04041">
        <w:tblPrEx>
          <w:tblLook w:val="0000" w:firstRow="0" w:lastRow="0" w:firstColumn="0" w:lastColumn="0" w:noHBand="0" w:noVBand="0"/>
        </w:tblPrEx>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E04041">
        <w:tblPrEx>
          <w:tblLook w:val="0000" w:firstRow="0" w:lastRow="0" w:firstColumn="0" w:lastColumn="0" w:noHBand="0" w:noVBand="0"/>
        </w:tblPrEx>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C1C9F" w14:textId="4DE83D1D" w:rsidR="001E41F3" w:rsidRDefault="000922A3">
            <w:pPr>
              <w:pStyle w:val="CRCoverPage"/>
              <w:spacing w:after="0"/>
              <w:ind w:left="100"/>
              <w:rPr>
                <w:noProof/>
              </w:rPr>
            </w:pPr>
            <w:r>
              <w:rPr>
                <w:noProof/>
              </w:rPr>
              <w:t>Change rough beam assumption to “NA”</w:t>
            </w:r>
          </w:p>
        </w:tc>
      </w:tr>
      <w:tr w:rsidR="001E41F3" w14:paraId="66FA7B54" w14:textId="77777777" w:rsidTr="00E04041">
        <w:tblPrEx>
          <w:tblLook w:val="0000" w:firstRow="0" w:lastRow="0" w:firstColumn="0" w:lastColumn="0" w:noHBand="0" w:noVBand="0"/>
        </w:tblPrEx>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E04041">
        <w:tblPrEx>
          <w:tblLook w:val="0000" w:firstRow="0" w:lastRow="0" w:firstColumn="0" w:lastColumn="0" w:noHBand="0" w:noVBand="0"/>
        </w:tblPrEx>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60004D45" w:rsidR="001E41F3" w:rsidRDefault="000922A3">
            <w:pPr>
              <w:pStyle w:val="CRCoverPage"/>
              <w:spacing w:after="0"/>
              <w:ind w:left="100"/>
              <w:rPr>
                <w:noProof/>
              </w:rPr>
            </w:pPr>
            <w:r>
              <w:rPr>
                <w:noProof/>
              </w:rPr>
              <w:t>Invalid assumption in testcases</w:t>
            </w:r>
          </w:p>
        </w:tc>
      </w:tr>
      <w:tr w:rsidR="001E41F3" w14:paraId="2277D22B" w14:textId="77777777" w:rsidTr="00E04041">
        <w:tblPrEx>
          <w:tblLook w:val="0000" w:firstRow="0" w:lastRow="0" w:firstColumn="0" w:lastColumn="0" w:noHBand="0" w:noVBand="0"/>
        </w:tblPrEx>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E04041">
        <w:tblPrEx>
          <w:tblLook w:val="0000" w:firstRow="0" w:lastRow="0" w:firstColumn="0" w:lastColumn="0" w:noHBand="0" w:noVBand="0"/>
        </w:tblPrEx>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6AE85674" w:rsidR="001E41F3" w:rsidRDefault="000922A3">
            <w:pPr>
              <w:pStyle w:val="CRCoverPage"/>
              <w:spacing w:after="0"/>
              <w:ind w:left="100"/>
              <w:rPr>
                <w:noProof/>
              </w:rPr>
            </w:pPr>
            <w:r>
              <w:rPr>
                <w:noProof/>
              </w:rPr>
              <w:t>A.5.6.2.5.1, A.5.6.2.6.1, A.5.6.2.7.1, A.5.6.2.8.1,</w:t>
            </w:r>
          </w:p>
        </w:tc>
      </w:tr>
      <w:tr w:rsidR="001E41F3" w14:paraId="49421E69" w14:textId="77777777" w:rsidTr="00E04041">
        <w:tblPrEx>
          <w:tblLook w:val="0000" w:firstRow="0" w:lastRow="0" w:firstColumn="0" w:lastColumn="0" w:noHBand="0" w:noVBand="0"/>
        </w:tblPrEx>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E04041">
        <w:tblPrEx>
          <w:tblLook w:val="0000" w:firstRow="0" w:lastRow="0" w:firstColumn="0" w:lastColumn="0" w:noHBand="0" w:noVBand="0"/>
        </w:tblPrEx>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E04041">
        <w:tblPrEx>
          <w:tblLook w:val="0000" w:firstRow="0" w:lastRow="0" w:firstColumn="0" w:lastColumn="0" w:noHBand="0" w:noVBand="0"/>
        </w:tblPrEx>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E04041">
        <w:tblPrEx>
          <w:tblLook w:val="0000" w:firstRow="0" w:lastRow="0" w:firstColumn="0" w:lastColumn="0" w:noHBand="0" w:noVBand="0"/>
        </w:tblPrEx>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E04041">
        <w:tblPrEx>
          <w:tblLook w:val="0000" w:firstRow="0" w:lastRow="0" w:firstColumn="0" w:lastColumn="0" w:noHBand="0" w:noVBand="0"/>
        </w:tblPrEx>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E04041">
        <w:tblPrEx>
          <w:tblLook w:val="0000" w:firstRow="0" w:lastRow="0" w:firstColumn="0" w:lastColumn="0" w:noHBand="0" w:noVBand="0"/>
        </w:tblPrEx>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E04041">
        <w:tblPrEx>
          <w:tblLook w:val="0000" w:firstRow="0" w:lastRow="0" w:firstColumn="0" w:lastColumn="0" w:noHBand="0" w:noVBand="0"/>
        </w:tblPrEx>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874F64" w14:textId="2FA989BE" w:rsidR="00622937" w:rsidRDefault="00622937" w:rsidP="00622937">
      <w:pPr>
        <w:pStyle w:val="IntenseQuote"/>
      </w:pPr>
      <w:bookmarkStart w:id="0" w:name="_Toc383690790"/>
      <w:r>
        <w:lastRenderedPageBreak/>
        <w:t>Change 1</w:t>
      </w:r>
      <w:bookmarkEnd w:id="0"/>
    </w:p>
    <w:p w14:paraId="7B25EDAF" w14:textId="77777777" w:rsidR="000922A3" w:rsidRPr="00EC61C3" w:rsidRDefault="000922A3" w:rsidP="000922A3">
      <w:pPr>
        <w:pStyle w:val="Heading4"/>
      </w:pPr>
      <w:r w:rsidRPr="00EC61C3">
        <w:t>A.5.6.2.5</w:t>
      </w:r>
      <w:r w:rsidRPr="00EC61C3">
        <w:tab/>
        <w:t>EN-DC event triggered reporting tests for FR2 cell without SSB time index detection when DRX is not used</w:t>
      </w:r>
    </w:p>
    <w:p w14:paraId="791C40CA" w14:textId="77777777" w:rsidR="000922A3" w:rsidRPr="00EC61C3" w:rsidRDefault="000922A3" w:rsidP="000922A3">
      <w:pPr>
        <w:pStyle w:val="Heading5"/>
      </w:pPr>
      <w:r w:rsidRPr="00EC61C3">
        <w:t>A.5.6.2.5.1</w:t>
      </w:r>
      <w:r w:rsidRPr="00EC61C3">
        <w:tab/>
        <w:t>Test Purpose and Environment</w:t>
      </w:r>
    </w:p>
    <w:p w14:paraId="4BEE8D14" w14:textId="77777777" w:rsidR="000922A3" w:rsidRPr="00EC61C3" w:rsidRDefault="000922A3" w:rsidP="000922A3">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19A7104F" w14:textId="77777777" w:rsidR="000922A3" w:rsidRPr="00EC61C3" w:rsidRDefault="000922A3" w:rsidP="000922A3">
      <w:pPr>
        <w:rPr>
          <w:rFonts w:cs="v4.2.0"/>
        </w:rPr>
      </w:pPr>
      <w:r w:rsidRPr="00EC61C3">
        <w:rPr>
          <w:rFonts w:cs="v4.2.0"/>
        </w:rPr>
        <w:t xml:space="preserve">In this test, there are three cells: LTE cell 1 as PCell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FR2 on NR RF channel 2.  The test parameters and configurations are given in Tables A.5.6.2.5.1-1, A.5.6.2.5.1-2, and A.5.6.2.5.1-3.</w:t>
      </w:r>
    </w:p>
    <w:p w14:paraId="39296A96" w14:textId="77777777" w:rsidR="000922A3" w:rsidRPr="00EC61C3" w:rsidRDefault="000922A3" w:rsidP="000922A3">
      <w:pPr>
        <w:rPr>
          <w:rFonts w:cs="v4.2.0"/>
        </w:rPr>
      </w:pPr>
      <w:r w:rsidRPr="00EC61C3">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14:paraId="04EAC5B3" w14:textId="77777777" w:rsidR="000922A3" w:rsidRPr="00EC61C3" w:rsidRDefault="000922A3" w:rsidP="000922A3">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DAF2943" w14:textId="77777777" w:rsidR="000922A3" w:rsidRPr="00EC61C3" w:rsidRDefault="000922A3" w:rsidP="000922A3">
      <w:r w:rsidRPr="00EC61C3">
        <w:rPr>
          <w:rFonts w:cs="v4.2.0"/>
        </w:rPr>
        <w:t>The configuration of LTE cell 1 is defined in table A.3.7.2.1-1.</w:t>
      </w:r>
      <w:r w:rsidRPr="00EC61C3">
        <w:t xml:space="preserve"> Supported test configurations are shown in table A.5.6.2.5.1-1.</w:t>
      </w:r>
    </w:p>
    <w:p w14:paraId="03CEC2E4" w14:textId="77777777" w:rsidR="000922A3" w:rsidRPr="00EC61C3" w:rsidRDefault="000922A3" w:rsidP="000922A3">
      <w:pPr>
        <w:pStyle w:val="TH"/>
      </w:pPr>
      <w:r w:rsidRPr="00EC61C3">
        <w:t xml:space="preserve">Table A.5.6.2.5.1-1: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922A3" w:rsidRPr="00EC61C3" w14:paraId="4F116442" w14:textId="77777777" w:rsidTr="008953D8">
        <w:trPr>
          <w:jc w:val="center"/>
        </w:trPr>
        <w:tc>
          <w:tcPr>
            <w:tcW w:w="2049" w:type="dxa"/>
            <w:tcBorders>
              <w:top w:val="single" w:sz="4" w:space="0" w:color="auto"/>
              <w:left w:val="single" w:sz="4" w:space="0" w:color="auto"/>
              <w:bottom w:val="single" w:sz="4" w:space="0" w:color="auto"/>
              <w:right w:val="single" w:sz="4" w:space="0" w:color="auto"/>
            </w:tcBorders>
            <w:hideMark/>
          </w:tcPr>
          <w:p w14:paraId="2E17463F" w14:textId="77777777" w:rsidR="000922A3" w:rsidRPr="00EC61C3" w:rsidRDefault="000922A3" w:rsidP="008953D8">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4DEEB92D" w14:textId="77777777" w:rsidR="000922A3" w:rsidRPr="00EC61C3" w:rsidRDefault="000922A3" w:rsidP="008953D8">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A42C877" w14:textId="77777777" w:rsidR="000922A3" w:rsidRPr="00EC61C3" w:rsidRDefault="000922A3" w:rsidP="008953D8">
            <w:pPr>
              <w:pStyle w:val="TAH"/>
            </w:pPr>
            <w:r w:rsidRPr="00EC61C3">
              <w:t>Description of target cell</w:t>
            </w:r>
          </w:p>
        </w:tc>
      </w:tr>
      <w:tr w:rsidR="000922A3" w:rsidRPr="00EC61C3" w14:paraId="5158B356" w14:textId="77777777" w:rsidTr="008953D8">
        <w:trPr>
          <w:jc w:val="center"/>
        </w:trPr>
        <w:tc>
          <w:tcPr>
            <w:tcW w:w="2049" w:type="dxa"/>
            <w:tcBorders>
              <w:top w:val="single" w:sz="4" w:space="0" w:color="auto"/>
              <w:left w:val="single" w:sz="4" w:space="0" w:color="auto"/>
              <w:bottom w:val="single" w:sz="4" w:space="0" w:color="auto"/>
              <w:right w:val="single" w:sz="4" w:space="0" w:color="auto"/>
            </w:tcBorders>
            <w:hideMark/>
          </w:tcPr>
          <w:p w14:paraId="69400873" w14:textId="77777777" w:rsidR="000922A3" w:rsidRPr="00EC61C3" w:rsidRDefault="000922A3" w:rsidP="008953D8">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589100C3" w14:textId="77777777" w:rsidR="000922A3" w:rsidRPr="00EC61C3" w:rsidRDefault="000922A3" w:rsidP="008953D8">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4DD722A3" w14:textId="77777777" w:rsidR="000922A3" w:rsidRPr="00EC61C3" w:rsidRDefault="000922A3" w:rsidP="008953D8">
            <w:pPr>
              <w:pStyle w:val="TAC"/>
            </w:pPr>
            <w:r w:rsidRPr="00EC61C3">
              <w:t>120 kHz SSB SCS, 100 MHz bandwidth, TDD duplex mode</w:t>
            </w:r>
          </w:p>
        </w:tc>
      </w:tr>
      <w:tr w:rsidR="000922A3" w:rsidRPr="00EC61C3" w14:paraId="7C89B329" w14:textId="77777777" w:rsidTr="008953D8">
        <w:trPr>
          <w:jc w:val="center"/>
        </w:trPr>
        <w:tc>
          <w:tcPr>
            <w:tcW w:w="2049" w:type="dxa"/>
            <w:tcBorders>
              <w:top w:val="single" w:sz="4" w:space="0" w:color="auto"/>
              <w:left w:val="single" w:sz="4" w:space="0" w:color="auto"/>
              <w:bottom w:val="single" w:sz="4" w:space="0" w:color="auto"/>
              <w:right w:val="single" w:sz="4" w:space="0" w:color="auto"/>
            </w:tcBorders>
            <w:hideMark/>
          </w:tcPr>
          <w:p w14:paraId="52E4C834" w14:textId="77777777" w:rsidR="000922A3" w:rsidRPr="00EC61C3" w:rsidRDefault="000922A3" w:rsidP="008953D8">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2DE14430" w14:textId="77777777" w:rsidR="000922A3" w:rsidRPr="00EC61C3" w:rsidRDefault="000922A3" w:rsidP="008953D8">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3601C259" w14:textId="77777777" w:rsidR="000922A3" w:rsidRPr="00EC61C3" w:rsidRDefault="000922A3" w:rsidP="008953D8">
            <w:pPr>
              <w:pStyle w:val="TAC"/>
            </w:pPr>
          </w:p>
        </w:tc>
      </w:tr>
      <w:tr w:rsidR="000922A3" w:rsidRPr="00EC61C3" w14:paraId="23A1B8AF" w14:textId="77777777" w:rsidTr="008953D8">
        <w:trPr>
          <w:jc w:val="center"/>
        </w:trPr>
        <w:tc>
          <w:tcPr>
            <w:tcW w:w="2049" w:type="dxa"/>
            <w:tcBorders>
              <w:top w:val="single" w:sz="4" w:space="0" w:color="auto"/>
              <w:left w:val="single" w:sz="4" w:space="0" w:color="auto"/>
              <w:bottom w:val="single" w:sz="4" w:space="0" w:color="auto"/>
              <w:right w:val="single" w:sz="4" w:space="0" w:color="auto"/>
            </w:tcBorders>
            <w:hideMark/>
          </w:tcPr>
          <w:p w14:paraId="49AB1C23" w14:textId="77777777" w:rsidR="000922A3" w:rsidRPr="00EC61C3" w:rsidRDefault="000922A3" w:rsidP="008953D8">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44634873" w14:textId="77777777" w:rsidR="000922A3" w:rsidRPr="00EC61C3" w:rsidRDefault="000922A3" w:rsidP="008953D8">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2FDF4689" w14:textId="77777777" w:rsidR="000922A3" w:rsidRPr="00EC61C3" w:rsidRDefault="000922A3" w:rsidP="008953D8">
            <w:pPr>
              <w:pStyle w:val="TAC"/>
            </w:pPr>
          </w:p>
        </w:tc>
      </w:tr>
      <w:tr w:rsidR="000922A3" w:rsidRPr="00EC61C3" w14:paraId="47352225" w14:textId="77777777" w:rsidTr="008953D8">
        <w:trPr>
          <w:jc w:val="center"/>
        </w:trPr>
        <w:tc>
          <w:tcPr>
            <w:tcW w:w="2049" w:type="dxa"/>
            <w:tcBorders>
              <w:top w:val="single" w:sz="4" w:space="0" w:color="auto"/>
              <w:left w:val="single" w:sz="4" w:space="0" w:color="auto"/>
              <w:bottom w:val="single" w:sz="4" w:space="0" w:color="auto"/>
              <w:right w:val="single" w:sz="4" w:space="0" w:color="auto"/>
            </w:tcBorders>
            <w:hideMark/>
          </w:tcPr>
          <w:p w14:paraId="0E36CCEC" w14:textId="77777777" w:rsidR="000922A3" w:rsidRPr="00EC61C3" w:rsidRDefault="000922A3" w:rsidP="008953D8">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676027D0" w14:textId="77777777" w:rsidR="000922A3" w:rsidRPr="00EC61C3" w:rsidRDefault="000922A3" w:rsidP="008953D8">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6EE44B99" w14:textId="77777777" w:rsidR="000922A3" w:rsidRPr="00EC61C3" w:rsidRDefault="000922A3" w:rsidP="008953D8">
            <w:pPr>
              <w:pStyle w:val="TAC"/>
            </w:pPr>
          </w:p>
        </w:tc>
      </w:tr>
      <w:tr w:rsidR="000922A3" w:rsidRPr="00EC61C3" w14:paraId="5377979A" w14:textId="77777777" w:rsidTr="008953D8">
        <w:trPr>
          <w:jc w:val="center"/>
        </w:trPr>
        <w:tc>
          <w:tcPr>
            <w:tcW w:w="2049" w:type="dxa"/>
            <w:tcBorders>
              <w:top w:val="single" w:sz="4" w:space="0" w:color="auto"/>
              <w:left w:val="single" w:sz="4" w:space="0" w:color="auto"/>
              <w:bottom w:val="single" w:sz="4" w:space="0" w:color="auto"/>
              <w:right w:val="single" w:sz="4" w:space="0" w:color="auto"/>
            </w:tcBorders>
            <w:hideMark/>
          </w:tcPr>
          <w:p w14:paraId="5C6BBF21" w14:textId="77777777" w:rsidR="000922A3" w:rsidRPr="00EC61C3" w:rsidRDefault="000922A3" w:rsidP="008953D8">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2C903F17" w14:textId="77777777" w:rsidR="000922A3" w:rsidRPr="00EC61C3" w:rsidRDefault="000922A3" w:rsidP="008953D8">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34D110A0" w14:textId="77777777" w:rsidR="000922A3" w:rsidRPr="00EC61C3" w:rsidRDefault="000922A3" w:rsidP="008953D8">
            <w:pPr>
              <w:pStyle w:val="TAC"/>
            </w:pPr>
          </w:p>
        </w:tc>
      </w:tr>
      <w:tr w:rsidR="000922A3" w:rsidRPr="00EC61C3" w14:paraId="44AEBC77" w14:textId="77777777" w:rsidTr="008953D8">
        <w:trPr>
          <w:jc w:val="center"/>
        </w:trPr>
        <w:tc>
          <w:tcPr>
            <w:tcW w:w="2049" w:type="dxa"/>
            <w:tcBorders>
              <w:top w:val="single" w:sz="4" w:space="0" w:color="auto"/>
              <w:left w:val="single" w:sz="4" w:space="0" w:color="auto"/>
              <w:bottom w:val="single" w:sz="4" w:space="0" w:color="auto"/>
              <w:right w:val="single" w:sz="4" w:space="0" w:color="auto"/>
            </w:tcBorders>
            <w:hideMark/>
          </w:tcPr>
          <w:p w14:paraId="2DFFC1BE" w14:textId="77777777" w:rsidR="000922A3" w:rsidRPr="00EC61C3" w:rsidRDefault="000922A3" w:rsidP="008953D8">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47B864D9" w14:textId="77777777" w:rsidR="000922A3" w:rsidRPr="00EC61C3" w:rsidRDefault="000922A3" w:rsidP="008953D8">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0801B5F9" w14:textId="77777777" w:rsidR="000922A3" w:rsidRPr="00EC61C3" w:rsidRDefault="000922A3" w:rsidP="008953D8">
            <w:pPr>
              <w:pStyle w:val="TAC"/>
            </w:pPr>
          </w:p>
        </w:tc>
      </w:tr>
      <w:tr w:rsidR="000922A3" w:rsidRPr="00EC61C3" w14:paraId="36ADE1E2" w14:textId="77777777" w:rsidTr="008953D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7E81051B" w14:textId="77777777" w:rsidR="000922A3" w:rsidRPr="00EC61C3" w:rsidRDefault="000922A3" w:rsidP="008953D8">
            <w:pPr>
              <w:pStyle w:val="TAN"/>
            </w:pPr>
            <w:r w:rsidRPr="00EC61C3">
              <w:t>Note:</w:t>
            </w:r>
            <w:r w:rsidRPr="00EC61C3">
              <w:tab/>
              <w:t>The UE is only required to be tested in one of the supported test configurations</w:t>
            </w:r>
          </w:p>
        </w:tc>
      </w:tr>
    </w:tbl>
    <w:p w14:paraId="47BF655B" w14:textId="77777777" w:rsidR="000922A3" w:rsidRPr="00EC61C3" w:rsidRDefault="000922A3" w:rsidP="000922A3">
      <w:pPr>
        <w:rPr>
          <w:rFonts w:cs="v4.2.0"/>
        </w:rPr>
      </w:pPr>
    </w:p>
    <w:p w14:paraId="14A02E20" w14:textId="77777777" w:rsidR="000922A3" w:rsidRPr="00EC61C3" w:rsidRDefault="000922A3" w:rsidP="000922A3">
      <w:pPr>
        <w:pStyle w:val="TH"/>
      </w:pPr>
      <w:r w:rsidRPr="00EC61C3">
        <w:rPr>
          <w:rFonts w:cs="v4.2.0"/>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922A3" w:rsidRPr="00EC61C3" w14:paraId="667EA42B" w14:textId="77777777" w:rsidTr="008953D8">
        <w:trPr>
          <w:cantSplit/>
          <w:trHeight w:val="80"/>
        </w:trPr>
        <w:tc>
          <w:tcPr>
            <w:tcW w:w="2117" w:type="dxa"/>
            <w:vMerge w:val="restart"/>
          </w:tcPr>
          <w:p w14:paraId="601641D6" w14:textId="77777777" w:rsidR="000922A3" w:rsidRPr="00EC61C3" w:rsidRDefault="000922A3" w:rsidP="008953D8">
            <w:pPr>
              <w:pStyle w:val="TAH"/>
              <w:rPr>
                <w:rFonts w:cs="Arial"/>
              </w:rPr>
            </w:pPr>
            <w:r w:rsidRPr="00EC61C3">
              <w:rPr>
                <w:rFonts w:cs="Arial"/>
              </w:rPr>
              <w:t>Parameter</w:t>
            </w:r>
          </w:p>
        </w:tc>
        <w:tc>
          <w:tcPr>
            <w:tcW w:w="596" w:type="dxa"/>
            <w:vMerge w:val="restart"/>
          </w:tcPr>
          <w:p w14:paraId="50E8A222" w14:textId="77777777" w:rsidR="000922A3" w:rsidRPr="00EC61C3" w:rsidRDefault="000922A3" w:rsidP="008953D8">
            <w:pPr>
              <w:pStyle w:val="TAH"/>
              <w:rPr>
                <w:rFonts w:cs="Arial"/>
              </w:rPr>
            </w:pPr>
            <w:r w:rsidRPr="00EC61C3">
              <w:rPr>
                <w:rFonts w:cs="Arial"/>
              </w:rPr>
              <w:t>Unit</w:t>
            </w:r>
          </w:p>
        </w:tc>
        <w:tc>
          <w:tcPr>
            <w:tcW w:w="1251" w:type="dxa"/>
            <w:vMerge w:val="restart"/>
          </w:tcPr>
          <w:p w14:paraId="07A0C1B4" w14:textId="77777777" w:rsidR="000922A3" w:rsidRPr="00EC61C3" w:rsidRDefault="000922A3" w:rsidP="008953D8">
            <w:pPr>
              <w:pStyle w:val="TAH"/>
              <w:rPr>
                <w:rFonts w:cs="Arial"/>
              </w:rPr>
            </w:pPr>
            <w:r w:rsidRPr="00EC61C3">
              <w:rPr>
                <w:rFonts w:cs="Arial"/>
              </w:rPr>
              <w:t>Test configuration</w:t>
            </w:r>
          </w:p>
        </w:tc>
        <w:tc>
          <w:tcPr>
            <w:tcW w:w="2505" w:type="dxa"/>
            <w:gridSpan w:val="2"/>
          </w:tcPr>
          <w:p w14:paraId="3D33D794" w14:textId="77777777" w:rsidR="000922A3" w:rsidRPr="00EC61C3" w:rsidRDefault="000922A3" w:rsidP="008953D8">
            <w:pPr>
              <w:pStyle w:val="TAH"/>
              <w:rPr>
                <w:rFonts w:cs="Arial"/>
              </w:rPr>
            </w:pPr>
            <w:r w:rsidRPr="00EC61C3">
              <w:rPr>
                <w:rFonts w:cs="Arial"/>
              </w:rPr>
              <w:t>Value</w:t>
            </w:r>
          </w:p>
        </w:tc>
        <w:tc>
          <w:tcPr>
            <w:tcW w:w="3072" w:type="dxa"/>
            <w:vMerge w:val="restart"/>
          </w:tcPr>
          <w:p w14:paraId="08E223A8" w14:textId="77777777" w:rsidR="000922A3" w:rsidRPr="00EC61C3" w:rsidRDefault="000922A3" w:rsidP="008953D8">
            <w:pPr>
              <w:pStyle w:val="TAH"/>
              <w:rPr>
                <w:rFonts w:cs="Arial"/>
              </w:rPr>
            </w:pPr>
            <w:r w:rsidRPr="00EC61C3">
              <w:rPr>
                <w:rFonts w:cs="Arial"/>
              </w:rPr>
              <w:t>Comment</w:t>
            </w:r>
          </w:p>
        </w:tc>
      </w:tr>
      <w:tr w:rsidR="000922A3" w:rsidRPr="00EC61C3" w14:paraId="736FC104" w14:textId="77777777" w:rsidTr="008953D8">
        <w:trPr>
          <w:cantSplit/>
          <w:trHeight w:val="79"/>
        </w:trPr>
        <w:tc>
          <w:tcPr>
            <w:tcW w:w="2117" w:type="dxa"/>
            <w:vMerge/>
          </w:tcPr>
          <w:p w14:paraId="236CF20B" w14:textId="77777777" w:rsidR="000922A3" w:rsidRPr="00EC61C3" w:rsidRDefault="000922A3" w:rsidP="008953D8">
            <w:pPr>
              <w:pStyle w:val="TAH"/>
              <w:rPr>
                <w:rFonts w:cs="Arial"/>
              </w:rPr>
            </w:pPr>
          </w:p>
        </w:tc>
        <w:tc>
          <w:tcPr>
            <w:tcW w:w="596" w:type="dxa"/>
            <w:vMerge/>
          </w:tcPr>
          <w:p w14:paraId="258E6378" w14:textId="77777777" w:rsidR="000922A3" w:rsidRPr="00EC61C3" w:rsidRDefault="000922A3" w:rsidP="008953D8">
            <w:pPr>
              <w:pStyle w:val="TAH"/>
              <w:rPr>
                <w:rFonts w:cs="Arial"/>
              </w:rPr>
            </w:pPr>
          </w:p>
        </w:tc>
        <w:tc>
          <w:tcPr>
            <w:tcW w:w="1251" w:type="dxa"/>
            <w:vMerge/>
          </w:tcPr>
          <w:p w14:paraId="628AB368" w14:textId="77777777" w:rsidR="000922A3" w:rsidRPr="00EC61C3" w:rsidRDefault="000922A3" w:rsidP="008953D8">
            <w:pPr>
              <w:pStyle w:val="TAH"/>
              <w:rPr>
                <w:rFonts w:cs="Arial"/>
              </w:rPr>
            </w:pPr>
          </w:p>
        </w:tc>
        <w:tc>
          <w:tcPr>
            <w:tcW w:w="1252" w:type="dxa"/>
          </w:tcPr>
          <w:p w14:paraId="7E117B30" w14:textId="77777777" w:rsidR="000922A3" w:rsidRPr="00EC61C3" w:rsidRDefault="000922A3" w:rsidP="008953D8">
            <w:pPr>
              <w:pStyle w:val="TAH"/>
              <w:rPr>
                <w:rFonts w:cs="Arial"/>
              </w:rPr>
            </w:pPr>
            <w:r w:rsidRPr="00EC61C3">
              <w:rPr>
                <w:rFonts w:cs="Arial"/>
              </w:rPr>
              <w:t>Test 1</w:t>
            </w:r>
          </w:p>
        </w:tc>
        <w:tc>
          <w:tcPr>
            <w:tcW w:w="1253" w:type="dxa"/>
          </w:tcPr>
          <w:p w14:paraId="7FAFDB8B" w14:textId="77777777" w:rsidR="000922A3" w:rsidRPr="00EC61C3" w:rsidRDefault="000922A3" w:rsidP="008953D8">
            <w:pPr>
              <w:pStyle w:val="TAH"/>
              <w:rPr>
                <w:rFonts w:cs="Arial"/>
              </w:rPr>
            </w:pPr>
            <w:r w:rsidRPr="00EC61C3">
              <w:rPr>
                <w:rFonts w:cs="Arial"/>
              </w:rPr>
              <w:t>Test 2</w:t>
            </w:r>
          </w:p>
        </w:tc>
        <w:tc>
          <w:tcPr>
            <w:tcW w:w="3072" w:type="dxa"/>
            <w:vMerge/>
          </w:tcPr>
          <w:p w14:paraId="18864E1F" w14:textId="77777777" w:rsidR="000922A3" w:rsidRPr="00EC61C3" w:rsidRDefault="000922A3" w:rsidP="008953D8">
            <w:pPr>
              <w:pStyle w:val="TAH"/>
              <w:rPr>
                <w:rFonts w:cs="Arial"/>
              </w:rPr>
            </w:pPr>
          </w:p>
        </w:tc>
      </w:tr>
      <w:tr w:rsidR="000922A3" w:rsidRPr="00EC61C3" w14:paraId="70EE7D20" w14:textId="77777777" w:rsidTr="008953D8">
        <w:trPr>
          <w:cantSplit/>
          <w:trHeight w:val="416"/>
        </w:trPr>
        <w:tc>
          <w:tcPr>
            <w:tcW w:w="2117" w:type="dxa"/>
          </w:tcPr>
          <w:p w14:paraId="214CBAC7" w14:textId="77777777" w:rsidR="000922A3" w:rsidRPr="00EC61C3" w:rsidRDefault="000922A3" w:rsidP="008953D8">
            <w:pPr>
              <w:pStyle w:val="TAH"/>
              <w:rPr>
                <w:rFonts w:cs="Arial"/>
                <w:lang w:val="it-IT"/>
              </w:rPr>
            </w:pPr>
            <w:r w:rsidRPr="00EC61C3">
              <w:rPr>
                <w:rFonts w:cs="v4.2.0"/>
                <w:b w:val="0"/>
                <w:lang w:val="it-IT"/>
              </w:rPr>
              <w:t>E-UTRA RF Channel Number</w:t>
            </w:r>
          </w:p>
        </w:tc>
        <w:tc>
          <w:tcPr>
            <w:tcW w:w="596" w:type="dxa"/>
          </w:tcPr>
          <w:p w14:paraId="17A635BE" w14:textId="77777777" w:rsidR="000922A3" w:rsidRPr="00EC61C3" w:rsidRDefault="000922A3" w:rsidP="008953D8">
            <w:pPr>
              <w:pStyle w:val="TAH"/>
              <w:rPr>
                <w:rFonts w:cs="Arial"/>
                <w:lang w:val="it-IT"/>
              </w:rPr>
            </w:pPr>
          </w:p>
        </w:tc>
        <w:tc>
          <w:tcPr>
            <w:tcW w:w="1251" w:type="dxa"/>
          </w:tcPr>
          <w:p w14:paraId="5E687E82" w14:textId="77777777" w:rsidR="000922A3" w:rsidRPr="00EC61C3" w:rsidRDefault="000922A3" w:rsidP="008953D8">
            <w:pPr>
              <w:pStyle w:val="TAL"/>
              <w:rPr>
                <w:rFonts w:cs="Arial"/>
              </w:rPr>
            </w:pPr>
            <w:r w:rsidRPr="00EC61C3">
              <w:rPr>
                <w:rFonts w:cs="Arial"/>
              </w:rPr>
              <w:t>Config 1,2,3,4,5,6</w:t>
            </w:r>
          </w:p>
        </w:tc>
        <w:tc>
          <w:tcPr>
            <w:tcW w:w="2505" w:type="dxa"/>
            <w:gridSpan w:val="2"/>
          </w:tcPr>
          <w:p w14:paraId="69CA1BD0" w14:textId="77777777" w:rsidR="000922A3" w:rsidRPr="00EC61C3" w:rsidRDefault="000922A3" w:rsidP="008953D8">
            <w:pPr>
              <w:pStyle w:val="TAH"/>
              <w:rPr>
                <w:rFonts w:cs="Arial"/>
              </w:rPr>
            </w:pPr>
            <w:r w:rsidRPr="00EC61C3">
              <w:rPr>
                <w:rFonts w:cs="v4.2.0"/>
                <w:b w:val="0"/>
                <w:bCs/>
              </w:rPr>
              <w:t>1</w:t>
            </w:r>
          </w:p>
        </w:tc>
        <w:tc>
          <w:tcPr>
            <w:tcW w:w="3072" w:type="dxa"/>
          </w:tcPr>
          <w:p w14:paraId="0999EB8F" w14:textId="77777777" w:rsidR="000922A3" w:rsidRPr="00EC61C3" w:rsidRDefault="000922A3" w:rsidP="008953D8">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frequencies is used.</w:t>
            </w:r>
          </w:p>
        </w:tc>
      </w:tr>
      <w:tr w:rsidR="000922A3" w:rsidRPr="00EC61C3" w14:paraId="0CBD268C" w14:textId="77777777" w:rsidTr="008953D8">
        <w:trPr>
          <w:cantSplit/>
          <w:trHeight w:val="614"/>
        </w:trPr>
        <w:tc>
          <w:tcPr>
            <w:tcW w:w="2117" w:type="dxa"/>
          </w:tcPr>
          <w:p w14:paraId="08432CF7" w14:textId="77777777" w:rsidR="000922A3" w:rsidRPr="00EC61C3" w:rsidRDefault="000922A3" w:rsidP="008953D8">
            <w:pPr>
              <w:pStyle w:val="TAH"/>
              <w:rPr>
                <w:rFonts w:cs="v4.2.0"/>
                <w:b w:val="0"/>
                <w:lang w:val="it-IT"/>
              </w:rPr>
            </w:pPr>
            <w:r w:rsidRPr="00EC61C3">
              <w:rPr>
                <w:rFonts w:cs="v4.2.0"/>
                <w:b w:val="0"/>
                <w:lang w:val="it-IT"/>
              </w:rPr>
              <w:t>NR RF Channel Number</w:t>
            </w:r>
          </w:p>
        </w:tc>
        <w:tc>
          <w:tcPr>
            <w:tcW w:w="596" w:type="dxa"/>
          </w:tcPr>
          <w:p w14:paraId="1420A86B" w14:textId="77777777" w:rsidR="000922A3" w:rsidRPr="00EC61C3" w:rsidRDefault="000922A3" w:rsidP="008953D8">
            <w:pPr>
              <w:pStyle w:val="TAH"/>
              <w:rPr>
                <w:rFonts w:cs="Arial"/>
                <w:lang w:val="it-IT"/>
              </w:rPr>
            </w:pPr>
          </w:p>
        </w:tc>
        <w:tc>
          <w:tcPr>
            <w:tcW w:w="1251" w:type="dxa"/>
          </w:tcPr>
          <w:p w14:paraId="43E9DC8C" w14:textId="77777777" w:rsidR="000922A3" w:rsidRPr="00EC61C3" w:rsidRDefault="000922A3" w:rsidP="008953D8">
            <w:pPr>
              <w:pStyle w:val="TAL"/>
              <w:rPr>
                <w:rFonts w:cs="Arial"/>
              </w:rPr>
            </w:pPr>
            <w:r w:rsidRPr="00EC61C3">
              <w:rPr>
                <w:rFonts w:cs="Arial"/>
              </w:rPr>
              <w:t>Config 1,2,3,4,5,6</w:t>
            </w:r>
          </w:p>
        </w:tc>
        <w:tc>
          <w:tcPr>
            <w:tcW w:w="2505" w:type="dxa"/>
            <w:gridSpan w:val="2"/>
          </w:tcPr>
          <w:p w14:paraId="7DBED23A" w14:textId="77777777" w:rsidR="000922A3" w:rsidRPr="00EC61C3" w:rsidRDefault="000922A3" w:rsidP="008953D8">
            <w:pPr>
              <w:pStyle w:val="TAH"/>
              <w:rPr>
                <w:rFonts w:cs="v4.2.0"/>
                <w:b w:val="0"/>
                <w:bCs/>
              </w:rPr>
            </w:pPr>
            <w:r w:rsidRPr="00EC61C3">
              <w:rPr>
                <w:rFonts w:cs="v4.2.0"/>
                <w:b w:val="0"/>
                <w:bCs/>
              </w:rPr>
              <w:t>1, 2</w:t>
            </w:r>
          </w:p>
        </w:tc>
        <w:tc>
          <w:tcPr>
            <w:tcW w:w="3072" w:type="dxa"/>
          </w:tcPr>
          <w:p w14:paraId="1C940670" w14:textId="77777777" w:rsidR="000922A3" w:rsidRPr="00EC61C3" w:rsidRDefault="000922A3" w:rsidP="008953D8">
            <w:pPr>
              <w:pStyle w:val="TAH"/>
              <w:rPr>
                <w:rFonts w:cs="v4.2.0"/>
                <w:b w:val="0"/>
                <w:bCs/>
              </w:rPr>
            </w:pPr>
            <w:r w:rsidRPr="00EC61C3">
              <w:rPr>
                <w:rFonts w:cs="v4.2.0"/>
                <w:b w:val="0"/>
                <w:bCs/>
              </w:rPr>
              <w:t>Two FR1 NR carrier frequencies is used.</w:t>
            </w:r>
          </w:p>
          <w:p w14:paraId="75C7CAD4" w14:textId="77777777" w:rsidR="000922A3" w:rsidRPr="00EC61C3" w:rsidRDefault="000922A3" w:rsidP="008953D8">
            <w:pPr>
              <w:pStyle w:val="TAH"/>
              <w:rPr>
                <w:rFonts w:cs="v4.2.0"/>
                <w:b w:val="0"/>
                <w:bCs/>
              </w:rPr>
            </w:pPr>
          </w:p>
        </w:tc>
      </w:tr>
      <w:tr w:rsidR="000922A3" w:rsidRPr="00EC61C3" w14:paraId="2E776948" w14:textId="77777777" w:rsidTr="008953D8">
        <w:trPr>
          <w:cantSplit/>
          <w:trHeight w:val="823"/>
        </w:trPr>
        <w:tc>
          <w:tcPr>
            <w:tcW w:w="2117" w:type="dxa"/>
          </w:tcPr>
          <w:p w14:paraId="4F7C8254" w14:textId="77777777" w:rsidR="000922A3" w:rsidRPr="00EC61C3" w:rsidRDefault="000922A3" w:rsidP="008953D8">
            <w:pPr>
              <w:pStyle w:val="TAL"/>
              <w:rPr>
                <w:rFonts w:cs="Arial"/>
              </w:rPr>
            </w:pPr>
            <w:r w:rsidRPr="00EC61C3">
              <w:rPr>
                <w:rFonts w:cs="Arial"/>
              </w:rPr>
              <w:t>Active cell</w:t>
            </w:r>
          </w:p>
        </w:tc>
        <w:tc>
          <w:tcPr>
            <w:tcW w:w="596" w:type="dxa"/>
          </w:tcPr>
          <w:p w14:paraId="76A0B691" w14:textId="77777777" w:rsidR="000922A3" w:rsidRPr="00EC61C3" w:rsidRDefault="000922A3" w:rsidP="008953D8">
            <w:pPr>
              <w:pStyle w:val="TAL"/>
              <w:rPr>
                <w:rFonts w:cs="Arial"/>
              </w:rPr>
            </w:pPr>
          </w:p>
        </w:tc>
        <w:tc>
          <w:tcPr>
            <w:tcW w:w="1251" w:type="dxa"/>
          </w:tcPr>
          <w:p w14:paraId="0E88C1A7" w14:textId="77777777" w:rsidR="000922A3" w:rsidRPr="00EC61C3" w:rsidRDefault="000922A3" w:rsidP="008953D8">
            <w:pPr>
              <w:pStyle w:val="TAL"/>
              <w:rPr>
                <w:rFonts w:cs="Arial"/>
              </w:rPr>
            </w:pPr>
            <w:r w:rsidRPr="00EC61C3">
              <w:rPr>
                <w:rFonts w:cs="Arial"/>
              </w:rPr>
              <w:t>Config 1,2,3,4,5,6</w:t>
            </w:r>
          </w:p>
        </w:tc>
        <w:tc>
          <w:tcPr>
            <w:tcW w:w="2505" w:type="dxa"/>
            <w:gridSpan w:val="2"/>
          </w:tcPr>
          <w:p w14:paraId="2F79E994" w14:textId="77777777" w:rsidR="000922A3" w:rsidRPr="00EC61C3" w:rsidRDefault="000922A3" w:rsidP="008953D8">
            <w:pPr>
              <w:pStyle w:val="TAL"/>
              <w:rPr>
                <w:rFonts w:cs="Arial"/>
              </w:rPr>
            </w:pPr>
            <w:r w:rsidRPr="00EC61C3">
              <w:rPr>
                <w:rFonts w:cs="Arial"/>
              </w:rPr>
              <w:t>LTE Cell 1 (PCell) and NR cell 2 (</w:t>
            </w:r>
            <w:proofErr w:type="spellStart"/>
            <w:r w:rsidRPr="00EC61C3">
              <w:rPr>
                <w:rFonts w:cs="Arial"/>
              </w:rPr>
              <w:t>PScell</w:t>
            </w:r>
            <w:proofErr w:type="spellEnd"/>
            <w:r w:rsidRPr="00EC61C3">
              <w:rPr>
                <w:rFonts w:cs="Arial"/>
              </w:rPr>
              <w:t>)</w:t>
            </w:r>
          </w:p>
        </w:tc>
        <w:tc>
          <w:tcPr>
            <w:tcW w:w="3072" w:type="dxa"/>
          </w:tcPr>
          <w:p w14:paraId="7302984C" w14:textId="77777777" w:rsidR="000922A3" w:rsidRPr="00EC61C3" w:rsidRDefault="000922A3" w:rsidP="008953D8">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45998B07" w14:textId="77777777" w:rsidR="000922A3" w:rsidRPr="00EC61C3" w:rsidRDefault="000922A3" w:rsidP="008953D8">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922A3" w:rsidRPr="00EC61C3" w14:paraId="7BFC96FF" w14:textId="77777777" w:rsidTr="008953D8">
        <w:trPr>
          <w:cantSplit/>
          <w:trHeight w:val="406"/>
        </w:trPr>
        <w:tc>
          <w:tcPr>
            <w:tcW w:w="2117" w:type="dxa"/>
          </w:tcPr>
          <w:p w14:paraId="360EAB8D" w14:textId="77777777" w:rsidR="000922A3" w:rsidRPr="00EC61C3" w:rsidRDefault="000922A3" w:rsidP="008953D8">
            <w:pPr>
              <w:pStyle w:val="TAL"/>
              <w:rPr>
                <w:rFonts w:cs="Arial"/>
              </w:rPr>
            </w:pPr>
            <w:r w:rsidRPr="00EC61C3">
              <w:rPr>
                <w:rFonts w:cs="Arial"/>
              </w:rPr>
              <w:t>Neighbour cell</w:t>
            </w:r>
          </w:p>
        </w:tc>
        <w:tc>
          <w:tcPr>
            <w:tcW w:w="596" w:type="dxa"/>
          </w:tcPr>
          <w:p w14:paraId="6BD80322" w14:textId="77777777" w:rsidR="000922A3" w:rsidRPr="00EC61C3" w:rsidRDefault="000922A3" w:rsidP="008953D8">
            <w:pPr>
              <w:pStyle w:val="TAL"/>
              <w:rPr>
                <w:rFonts w:cs="Arial"/>
              </w:rPr>
            </w:pPr>
          </w:p>
        </w:tc>
        <w:tc>
          <w:tcPr>
            <w:tcW w:w="1251" w:type="dxa"/>
          </w:tcPr>
          <w:p w14:paraId="58FD110F" w14:textId="77777777" w:rsidR="000922A3" w:rsidRPr="00EC61C3" w:rsidRDefault="000922A3" w:rsidP="008953D8">
            <w:pPr>
              <w:pStyle w:val="TAL"/>
              <w:rPr>
                <w:rFonts w:cs="Arial"/>
              </w:rPr>
            </w:pPr>
            <w:r w:rsidRPr="00EC61C3">
              <w:rPr>
                <w:rFonts w:cs="Arial"/>
              </w:rPr>
              <w:t>Config 1,2,3,4,5,6</w:t>
            </w:r>
          </w:p>
        </w:tc>
        <w:tc>
          <w:tcPr>
            <w:tcW w:w="2505" w:type="dxa"/>
            <w:gridSpan w:val="2"/>
          </w:tcPr>
          <w:p w14:paraId="7F8440E4" w14:textId="77777777" w:rsidR="000922A3" w:rsidRPr="00EC61C3" w:rsidRDefault="000922A3" w:rsidP="008953D8">
            <w:pPr>
              <w:pStyle w:val="TAL"/>
              <w:rPr>
                <w:rFonts w:cs="Arial"/>
              </w:rPr>
            </w:pPr>
            <w:r w:rsidRPr="00EC61C3">
              <w:rPr>
                <w:rFonts w:cs="Arial"/>
              </w:rPr>
              <w:t>NR cell 3</w:t>
            </w:r>
          </w:p>
        </w:tc>
        <w:tc>
          <w:tcPr>
            <w:tcW w:w="3072" w:type="dxa"/>
          </w:tcPr>
          <w:p w14:paraId="0FBA5FDF" w14:textId="77777777" w:rsidR="000922A3" w:rsidRPr="00EC61C3" w:rsidRDefault="000922A3" w:rsidP="008953D8">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922A3" w:rsidRPr="00EC61C3" w14:paraId="7AFEA0A6" w14:textId="77777777" w:rsidTr="008953D8">
        <w:trPr>
          <w:cantSplit/>
          <w:trHeight w:val="416"/>
        </w:trPr>
        <w:tc>
          <w:tcPr>
            <w:tcW w:w="2117" w:type="dxa"/>
          </w:tcPr>
          <w:p w14:paraId="24399C31" w14:textId="77777777" w:rsidR="000922A3" w:rsidRPr="00EC61C3" w:rsidRDefault="000922A3" w:rsidP="008953D8">
            <w:pPr>
              <w:pStyle w:val="TAL"/>
              <w:rPr>
                <w:rFonts w:cs="Arial"/>
              </w:rPr>
            </w:pPr>
            <w:r w:rsidRPr="00EC61C3">
              <w:rPr>
                <w:rFonts w:cs="Arial"/>
                <w:lang w:eastAsia="zh-CN"/>
              </w:rPr>
              <w:t>Gap Pattern Id</w:t>
            </w:r>
          </w:p>
        </w:tc>
        <w:tc>
          <w:tcPr>
            <w:tcW w:w="596" w:type="dxa"/>
          </w:tcPr>
          <w:p w14:paraId="5129B87A" w14:textId="77777777" w:rsidR="000922A3" w:rsidRPr="00EC61C3" w:rsidRDefault="000922A3" w:rsidP="008953D8">
            <w:pPr>
              <w:pStyle w:val="TAL"/>
              <w:rPr>
                <w:rFonts w:cs="Arial"/>
              </w:rPr>
            </w:pPr>
          </w:p>
        </w:tc>
        <w:tc>
          <w:tcPr>
            <w:tcW w:w="1251" w:type="dxa"/>
          </w:tcPr>
          <w:p w14:paraId="4896EE65" w14:textId="77777777" w:rsidR="000922A3" w:rsidRPr="00EC61C3" w:rsidRDefault="000922A3" w:rsidP="008953D8">
            <w:pPr>
              <w:pStyle w:val="TAL"/>
              <w:rPr>
                <w:rFonts w:cs="Arial"/>
                <w:lang w:eastAsia="zh-CN"/>
              </w:rPr>
            </w:pPr>
            <w:r w:rsidRPr="00EC61C3">
              <w:rPr>
                <w:rFonts w:cs="Arial"/>
              </w:rPr>
              <w:t>Config 1,2,3,4,5,6</w:t>
            </w:r>
          </w:p>
        </w:tc>
        <w:tc>
          <w:tcPr>
            <w:tcW w:w="1252" w:type="dxa"/>
          </w:tcPr>
          <w:p w14:paraId="61447CDE" w14:textId="77777777" w:rsidR="000922A3" w:rsidRPr="00EC61C3" w:rsidRDefault="000922A3" w:rsidP="008953D8">
            <w:pPr>
              <w:pStyle w:val="TAL"/>
              <w:rPr>
                <w:rFonts w:cs="Arial"/>
                <w:lang w:eastAsia="zh-CN"/>
              </w:rPr>
            </w:pPr>
            <w:r w:rsidRPr="00EC61C3">
              <w:rPr>
                <w:rFonts w:cs="Arial"/>
                <w:lang w:eastAsia="zh-CN"/>
              </w:rPr>
              <w:t>0</w:t>
            </w:r>
          </w:p>
        </w:tc>
        <w:tc>
          <w:tcPr>
            <w:tcW w:w="1253" w:type="dxa"/>
          </w:tcPr>
          <w:p w14:paraId="1B774B3C" w14:textId="77777777" w:rsidR="000922A3" w:rsidRPr="00EC61C3" w:rsidRDefault="000922A3" w:rsidP="008953D8">
            <w:pPr>
              <w:pStyle w:val="TAL"/>
              <w:rPr>
                <w:rFonts w:cs="Arial"/>
              </w:rPr>
            </w:pPr>
            <w:r w:rsidRPr="00EC61C3">
              <w:rPr>
                <w:rFonts w:cs="Arial"/>
                <w:lang w:eastAsia="zh-CN"/>
              </w:rPr>
              <w:t>13</w:t>
            </w:r>
          </w:p>
        </w:tc>
        <w:tc>
          <w:tcPr>
            <w:tcW w:w="3072" w:type="dxa"/>
          </w:tcPr>
          <w:p w14:paraId="4A8DF691" w14:textId="77777777" w:rsidR="000922A3" w:rsidRPr="00EC61C3" w:rsidRDefault="000922A3" w:rsidP="008953D8">
            <w:pPr>
              <w:pStyle w:val="TAL"/>
              <w:rPr>
                <w:rFonts w:cs="Arial"/>
              </w:rPr>
            </w:pPr>
            <w:r w:rsidRPr="00EC61C3">
              <w:rPr>
                <w:rFonts w:cs="Arial"/>
              </w:rPr>
              <w:t>As specified in clause 9.1.2-1.</w:t>
            </w:r>
          </w:p>
          <w:p w14:paraId="4338F43D" w14:textId="77777777" w:rsidR="000922A3" w:rsidRPr="00EC61C3" w:rsidRDefault="000922A3" w:rsidP="008953D8">
            <w:pPr>
              <w:pStyle w:val="TAL"/>
              <w:rPr>
                <w:rFonts w:cs="Arial"/>
              </w:rPr>
            </w:pPr>
          </w:p>
        </w:tc>
      </w:tr>
      <w:tr w:rsidR="000922A3" w:rsidRPr="00EC61C3" w14:paraId="7C284B38" w14:textId="77777777" w:rsidTr="008953D8">
        <w:trPr>
          <w:cantSplit/>
          <w:trHeight w:val="416"/>
        </w:trPr>
        <w:tc>
          <w:tcPr>
            <w:tcW w:w="2117" w:type="dxa"/>
          </w:tcPr>
          <w:p w14:paraId="1565EE01" w14:textId="77777777" w:rsidR="000922A3" w:rsidRPr="00EC61C3" w:rsidRDefault="000922A3" w:rsidP="008953D8">
            <w:pPr>
              <w:pStyle w:val="TAL"/>
              <w:rPr>
                <w:rFonts w:cs="Arial"/>
                <w:lang w:eastAsia="zh-CN"/>
              </w:rPr>
            </w:pPr>
            <w:r w:rsidRPr="00EC61C3">
              <w:rPr>
                <w:rFonts w:cs="v4.2.0"/>
                <w:lang w:val="it-IT" w:eastAsia="zh-CN"/>
              </w:rPr>
              <w:t>Measurement gap offset</w:t>
            </w:r>
          </w:p>
        </w:tc>
        <w:tc>
          <w:tcPr>
            <w:tcW w:w="596" w:type="dxa"/>
          </w:tcPr>
          <w:p w14:paraId="02684CD9" w14:textId="77777777" w:rsidR="000922A3" w:rsidRPr="00EC61C3" w:rsidRDefault="000922A3" w:rsidP="008953D8">
            <w:pPr>
              <w:pStyle w:val="TAL"/>
              <w:rPr>
                <w:rFonts w:cs="Arial"/>
              </w:rPr>
            </w:pPr>
          </w:p>
        </w:tc>
        <w:tc>
          <w:tcPr>
            <w:tcW w:w="1251" w:type="dxa"/>
          </w:tcPr>
          <w:p w14:paraId="7658C1F3" w14:textId="77777777" w:rsidR="000922A3" w:rsidRPr="00EC61C3" w:rsidRDefault="000922A3" w:rsidP="008953D8">
            <w:pPr>
              <w:pStyle w:val="TAL"/>
              <w:rPr>
                <w:rFonts w:cs="Arial"/>
                <w:lang w:eastAsia="zh-CN"/>
              </w:rPr>
            </w:pPr>
            <w:r w:rsidRPr="00EC61C3">
              <w:rPr>
                <w:rFonts w:cs="Arial"/>
              </w:rPr>
              <w:t>Config 1,2,3,4,5,6</w:t>
            </w:r>
          </w:p>
        </w:tc>
        <w:tc>
          <w:tcPr>
            <w:tcW w:w="1252" w:type="dxa"/>
          </w:tcPr>
          <w:p w14:paraId="46156C0F" w14:textId="77777777" w:rsidR="000922A3" w:rsidRPr="00EC61C3" w:rsidRDefault="000922A3" w:rsidP="008953D8">
            <w:pPr>
              <w:pStyle w:val="TAL"/>
              <w:rPr>
                <w:rFonts w:cs="Arial"/>
                <w:lang w:eastAsia="zh-CN"/>
              </w:rPr>
            </w:pPr>
            <w:r w:rsidRPr="00EC61C3">
              <w:rPr>
                <w:rFonts w:cs="Arial"/>
                <w:lang w:eastAsia="zh-CN"/>
              </w:rPr>
              <w:t>39</w:t>
            </w:r>
          </w:p>
        </w:tc>
        <w:tc>
          <w:tcPr>
            <w:tcW w:w="1253" w:type="dxa"/>
          </w:tcPr>
          <w:p w14:paraId="3EDF51B1" w14:textId="77777777" w:rsidR="000922A3" w:rsidRPr="00EC61C3" w:rsidRDefault="000922A3" w:rsidP="008953D8">
            <w:pPr>
              <w:pStyle w:val="TAL"/>
              <w:rPr>
                <w:rFonts w:cs="Arial"/>
                <w:lang w:eastAsia="zh-CN"/>
              </w:rPr>
            </w:pPr>
            <w:r w:rsidRPr="00EC61C3">
              <w:rPr>
                <w:rFonts w:cs="Arial"/>
                <w:lang w:eastAsia="zh-CN"/>
              </w:rPr>
              <w:t>39</w:t>
            </w:r>
          </w:p>
        </w:tc>
        <w:tc>
          <w:tcPr>
            <w:tcW w:w="3072" w:type="dxa"/>
          </w:tcPr>
          <w:p w14:paraId="184DCFC4" w14:textId="77777777" w:rsidR="000922A3" w:rsidRPr="00EC61C3" w:rsidRDefault="000922A3" w:rsidP="008953D8">
            <w:pPr>
              <w:pStyle w:val="TAL"/>
              <w:rPr>
                <w:rFonts w:cs="Arial"/>
              </w:rPr>
            </w:pPr>
          </w:p>
        </w:tc>
      </w:tr>
      <w:tr w:rsidR="000922A3" w:rsidRPr="00EC61C3" w14:paraId="73C4C1AA" w14:textId="77777777" w:rsidTr="008953D8">
        <w:trPr>
          <w:cantSplit/>
          <w:trHeight w:val="416"/>
        </w:trPr>
        <w:tc>
          <w:tcPr>
            <w:tcW w:w="2117" w:type="dxa"/>
            <w:vMerge w:val="restart"/>
          </w:tcPr>
          <w:p w14:paraId="30DAAC50" w14:textId="77777777" w:rsidR="000922A3" w:rsidRPr="00EC61C3" w:rsidRDefault="000922A3" w:rsidP="008953D8">
            <w:pPr>
              <w:pStyle w:val="TAL"/>
              <w:rPr>
                <w:rFonts w:cs="v4.2.0"/>
                <w:lang w:val="it-IT" w:eastAsia="zh-CN"/>
              </w:rPr>
            </w:pPr>
            <w:r w:rsidRPr="00EC61C3">
              <w:rPr>
                <w:rFonts w:cs="v4.2.0"/>
                <w:lang w:val="it-IT" w:eastAsia="zh-CN"/>
              </w:rPr>
              <w:t>SMTC-SSB parameters on NR RF Channel 1</w:t>
            </w:r>
          </w:p>
        </w:tc>
        <w:tc>
          <w:tcPr>
            <w:tcW w:w="596" w:type="dxa"/>
          </w:tcPr>
          <w:p w14:paraId="50115466" w14:textId="77777777" w:rsidR="000922A3" w:rsidRPr="00EC61C3" w:rsidRDefault="000922A3" w:rsidP="008953D8">
            <w:pPr>
              <w:pStyle w:val="TAL"/>
              <w:rPr>
                <w:rFonts w:cs="Arial"/>
              </w:rPr>
            </w:pPr>
          </w:p>
        </w:tc>
        <w:tc>
          <w:tcPr>
            <w:tcW w:w="1251" w:type="dxa"/>
          </w:tcPr>
          <w:p w14:paraId="43DFB701" w14:textId="77777777" w:rsidR="000922A3" w:rsidRPr="00EC61C3" w:rsidRDefault="000922A3" w:rsidP="008953D8">
            <w:pPr>
              <w:pStyle w:val="TAL"/>
              <w:rPr>
                <w:rFonts w:cs="Arial"/>
              </w:rPr>
            </w:pPr>
            <w:r w:rsidRPr="00EC61C3">
              <w:rPr>
                <w:rFonts w:cs="Arial"/>
              </w:rPr>
              <w:t>Config 1,4</w:t>
            </w:r>
          </w:p>
        </w:tc>
        <w:tc>
          <w:tcPr>
            <w:tcW w:w="2505" w:type="dxa"/>
            <w:gridSpan w:val="2"/>
          </w:tcPr>
          <w:p w14:paraId="787C750E" w14:textId="77777777" w:rsidR="000922A3" w:rsidRPr="00EC61C3" w:rsidRDefault="000922A3" w:rsidP="008953D8">
            <w:pPr>
              <w:pStyle w:val="TAL"/>
              <w:rPr>
                <w:rFonts w:cs="Arial"/>
                <w:lang w:eastAsia="zh-CN"/>
              </w:rPr>
            </w:pPr>
            <w:r w:rsidRPr="00EC61C3">
              <w:rPr>
                <w:rFonts w:cs="Arial"/>
                <w:lang w:eastAsia="zh-CN"/>
              </w:rPr>
              <w:t>SSB.1 FR1</w:t>
            </w:r>
          </w:p>
        </w:tc>
        <w:tc>
          <w:tcPr>
            <w:tcW w:w="3072" w:type="dxa"/>
          </w:tcPr>
          <w:p w14:paraId="59A3962A" w14:textId="77777777" w:rsidR="000922A3" w:rsidRPr="00EC61C3" w:rsidRDefault="000922A3" w:rsidP="008953D8">
            <w:pPr>
              <w:pStyle w:val="TAL"/>
              <w:rPr>
                <w:rFonts w:cs="Arial"/>
              </w:rPr>
            </w:pPr>
            <w:r w:rsidRPr="00EC61C3">
              <w:rPr>
                <w:rFonts w:cs="Arial"/>
              </w:rPr>
              <w:t>As specified in clause A.3.10.1</w:t>
            </w:r>
          </w:p>
        </w:tc>
      </w:tr>
      <w:tr w:rsidR="000922A3" w:rsidRPr="00EC61C3" w14:paraId="1CDC3372" w14:textId="77777777" w:rsidTr="008953D8">
        <w:trPr>
          <w:cantSplit/>
          <w:trHeight w:val="416"/>
        </w:trPr>
        <w:tc>
          <w:tcPr>
            <w:tcW w:w="2117" w:type="dxa"/>
            <w:vMerge/>
          </w:tcPr>
          <w:p w14:paraId="5E4692FD" w14:textId="77777777" w:rsidR="000922A3" w:rsidRPr="00EC61C3" w:rsidRDefault="000922A3" w:rsidP="008953D8">
            <w:pPr>
              <w:pStyle w:val="TAH"/>
              <w:jc w:val="left"/>
              <w:rPr>
                <w:rFonts w:cs="v4.2.0"/>
                <w:b w:val="0"/>
                <w:lang w:val="it-IT" w:eastAsia="zh-CN"/>
              </w:rPr>
            </w:pPr>
          </w:p>
        </w:tc>
        <w:tc>
          <w:tcPr>
            <w:tcW w:w="596" w:type="dxa"/>
          </w:tcPr>
          <w:p w14:paraId="5481D40B" w14:textId="77777777" w:rsidR="000922A3" w:rsidRPr="00EC61C3" w:rsidRDefault="000922A3" w:rsidP="008953D8">
            <w:pPr>
              <w:pStyle w:val="TAL"/>
              <w:rPr>
                <w:rFonts w:cs="Arial"/>
              </w:rPr>
            </w:pPr>
          </w:p>
        </w:tc>
        <w:tc>
          <w:tcPr>
            <w:tcW w:w="1251" w:type="dxa"/>
          </w:tcPr>
          <w:p w14:paraId="13B08590" w14:textId="77777777" w:rsidR="000922A3" w:rsidRPr="00EC61C3" w:rsidRDefault="000922A3" w:rsidP="008953D8">
            <w:pPr>
              <w:pStyle w:val="TAL"/>
              <w:rPr>
                <w:rFonts w:cs="Arial"/>
              </w:rPr>
            </w:pPr>
            <w:r w:rsidRPr="00EC61C3">
              <w:rPr>
                <w:rFonts w:cs="Arial"/>
              </w:rPr>
              <w:t>Config 2,5</w:t>
            </w:r>
          </w:p>
        </w:tc>
        <w:tc>
          <w:tcPr>
            <w:tcW w:w="2505" w:type="dxa"/>
            <w:gridSpan w:val="2"/>
          </w:tcPr>
          <w:p w14:paraId="76009770" w14:textId="77777777" w:rsidR="000922A3" w:rsidRPr="00EC61C3" w:rsidRDefault="000922A3" w:rsidP="008953D8">
            <w:pPr>
              <w:pStyle w:val="TAL"/>
              <w:rPr>
                <w:rFonts w:cs="Arial"/>
                <w:lang w:eastAsia="zh-CN"/>
              </w:rPr>
            </w:pPr>
            <w:r w:rsidRPr="00EC61C3">
              <w:rPr>
                <w:rFonts w:cs="Arial"/>
                <w:lang w:eastAsia="zh-CN"/>
              </w:rPr>
              <w:t>SSB.1 FR1</w:t>
            </w:r>
          </w:p>
        </w:tc>
        <w:tc>
          <w:tcPr>
            <w:tcW w:w="3072" w:type="dxa"/>
          </w:tcPr>
          <w:p w14:paraId="0FBE9163" w14:textId="77777777" w:rsidR="000922A3" w:rsidRPr="00EC61C3" w:rsidRDefault="000922A3" w:rsidP="008953D8">
            <w:pPr>
              <w:pStyle w:val="TAL"/>
              <w:rPr>
                <w:rFonts w:cs="Arial"/>
              </w:rPr>
            </w:pPr>
            <w:r w:rsidRPr="00EC61C3">
              <w:rPr>
                <w:rFonts w:cs="Arial"/>
              </w:rPr>
              <w:t>As specified in clause A.3.10.1</w:t>
            </w:r>
          </w:p>
        </w:tc>
      </w:tr>
      <w:tr w:rsidR="000922A3" w:rsidRPr="00EC61C3" w14:paraId="0307231B" w14:textId="77777777" w:rsidTr="008953D8">
        <w:trPr>
          <w:cantSplit/>
          <w:trHeight w:val="416"/>
        </w:trPr>
        <w:tc>
          <w:tcPr>
            <w:tcW w:w="2117" w:type="dxa"/>
            <w:vMerge/>
          </w:tcPr>
          <w:p w14:paraId="46AE63E5" w14:textId="77777777" w:rsidR="000922A3" w:rsidRPr="00EC61C3" w:rsidRDefault="000922A3" w:rsidP="008953D8">
            <w:pPr>
              <w:pStyle w:val="TAH"/>
              <w:jc w:val="left"/>
              <w:rPr>
                <w:rFonts w:cs="v4.2.0"/>
                <w:b w:val="0"/>
                <w:lang w:val="it-IT" w:eastAsia="zh-CN"/>
              </w:rPr>
            </w:pPr>
          </w:p>
        </w:tc>
        <w:tc>
          <w:tcPr>
            <w:tcW w:w="596" w:type="dxa"/>
          </w:tcPr>
          <w:p w14:paraId="2B3B2CF9" w14:textId="77777777" w:rsidR="000922A3" w:rsidRPr="00EC61C3" w:rsidRDefault="000922A3" w:rsidP="008953D8">
            <w:pPr>
              <w:pStyle w:val="TAL"/>
              <w:rPr>
                <w:rFonts w:cs="Arial"/>
              </w:rPr>
            </w:pPr>
          </w:p>
        </w:tc>
        <w:tc>
          <w:tcPr>
            <w:tcW w:w="1251" w:type="dxa"/>
          </w:tcPr>
          <w:p w14:paraId="18390BB3" w14:textId="77777777" w:rsidR="000922A3" w:rsidRPr="00EC61C3" w:rsidRDefault="000922A3" w:rsidP="008953D8">
            <w:pPr>
              <w:pStyle w:val="TAL"/>
              <w:rPr>
                <w:rFonts w:cs="Arial"/>
              </w:rPr>
            </w:pPr>
            <w:r w:rsidRPr="00EC61C3">
              <w:rPr>
                <w:rFonts w:cs="Arial"/>
              </w:rPr>
              <w:t>Config 3,6</w:t>
            </w:r>
          </w:p>
        </w:tc>
        <w:tc>
          <w:tcPr>
            <w:tcW w:w="2505" w:type="dxa"/>
            <w:gridSpan w:val="2"/>
          </w:tcPr>
          <w:p w14:paraId="5F829131" w14:textId="77777777" w:rsidR="000922A3" w:rsidRPr="00EC61C3" w:rsidRDefault="000922A3" w:rsidP="008953D8">
            <w:pPr>
              <w:pStyle w:val="TAL"/>
              <w:rPr>
                <w:rFonts w:cs="Arial"/>
                <w:lang w:eastAsia="zh-CN"/>
              </w:rPr>
            </w:pPr>
            <w:r w:rsidRPr="00EC61C3">
              <w:rPr>
                <w:rFonts w:cs="Arial"/>
                <w:lang w:eastAsia="zh-CN"/>
              </w:rPr>
              <w:t>SSB.2 FR1</w:t>
            </w:r>
          </w:p>
        </w:tc>
        <w:tc>
          <w:tcPr>
            <w:tcW w:w="3072" w:type="dxa"/>
          </w:tcPr>
          <w:p w14:paraId="2F08E35D" w14:textId="77777777" w:rsidR="000922A3" w:rsidRPr="00EC61C3" w:rsidRDefault="000922A3" w:rsidP="008953D8">
            <w:pPr>
              <w:pStyle w:val="TAL"/>
              <w:rPr>
                <w:rFonts w:cs="Arial"/>
              </w:rPr>
            </w:pPr>
            <w:r w:rsidRPr="00EC61C3">
              <w:rPr>
                <w:rFonts w:cs="Arial"/>
              </w:rPr>
              <w:t>As specified in clause A.3.10.1</w:t>
            </w:r>
          </w:p>
        </w:tc>
      </w:tr>
      <w:tr w:rsidR="000922A3" w:rsidRPr="00EC61C3" w14:paraId="75BEC943" w14:textId="77777777" w:rsidTr="008953D8">
        <w:trPr>
          <w:cantSplit/>
          <w:trHeight w:val="416"/>
        </w:trPr>
        <w:tc>
          <w:tcPr>
            <w:tcW w:w="2117" w:type="dxa"/>
          </w:tcPr>
          <w:p w14:paraId="43DA7EC0" w14:textId="77777777" w:rsidR="000922A3" w:rsidRPr="00EC61C3" w:rsidRDefault="000922A3" w:rsidP="008953D8">
            <w:pPr>
              <w:pStyle w:val="TAH"/>
              <w:jc w:val="left"/>
              <w:rPr>
                <w:rFonts w:cs="v4.2.0"/>
                <w:b w:val="0"/>
                <w:lang w:val="it-IT" w:eastAsia="zh-CN"/>
              </w:rPr>
            </w:pPr>
            <w:r w:rsidRPr="00EC61C3">
              <w:rPr>
                <w:rFonts w:cs="v4.2.0"/>
                <w:b w:val="0"/>
                <w:lang w:val="it-IT" w:eastAsia="zh-CN"/>
              </w:rPr>
              <w:t>SMTC-SSB parameters on NR RF Channel 2</w:t>
            </w:r>
          </w:p>
        </w:tc>
        <w:tc>
          <w:tcPr>
            <w:tcW w:w="596" w:type="dxa"/>
          </w:tcPr>
          <w:p w14:paraId="303D7195" w14:textId="77777777" w:rsidR="000922A3" w:rsidRPr="00EC61C3" w:rsidRDefault="000922A3" w:rsidP="008953D8">
            <w:pPr>
              <w:pStyle w:val="TAL"/>
              <w:rPr>
                <w:rFonts w:cs="Arial"/>
              </w:rPr>
            </w:pPr>
          </w:p>
        </w:tc>
        <w:tc>
          <w:tcPr>
            <w:tcW w:w="1251" w:type="dxa"/>
          </w:tcPr>
          <w:p w14:paraId="403B25D7" w14:textId="77777777" w:rsidR="000922A3" w:rsidRPr="00EC61C3" w:rsidRDefault="000922A3" w:rsidP="008953D8">
            <w:pPr>
              <w:pStyle w:val="TAL"/>
              <w:rPr>
                <w:rFonts w:cs="Arial"/>
              </w:rPr>
            </w:pPr>
            <w:r w:rsidRPr="00EC61C3">
              <w:rPr>
                <w:rFonts w:cs="Arial"/>
              </w:rPr>
              <w:t>Config 1,2,3,4,5,6</w:t>
            </w:r>
          </w:p>
        </w:tc>
        <w:tc>
          <w:tcPr>
            <w:tcW w:w="2505" w:type="dxa"/>
            <w:gridSpan w:val="2"/>
          </w:tcPr>
          <w:p w14:paraId="3827723C" w14:textId="77777777" w:rsidR="000922A3" w:rsidRPr="00EC61C3" w:rsidRDefault="000922A3" w:rsidP="008953D8">
            <w:pPr>
              <w:pStyle w:val="TAL"/>
              <w:rPr>
                <w:rFonts w:cs="Arial"/>
                <w:lang w:eastAsia="zh-CN"/>
              </w:rPr>
            </w:pPr>
            <w:r w:rsidRPr="00EC61C3">
              <w:rPr>
                <w:rFonts w:cs="Arial"/>
                <w:lang w:eastAsia="zh-CN"/>
              </w:rPr>
              <w:t>SSB.3 FR2</w:t>
            </w:r>
          </w:p>
        </w:tc>
        <w:tc>
          <w:tcPr>
            <w:tcW w:w="3072" w:type="dxa"/>
          </w:tcPr>
          <w:p w14:paraId="5C564C6D" w14:textId="77777777" w:rsidR="000922A3" w:rsidRPr="00EC61C3" w:rsidRDefault="000922A3" w:rsidP="008953D8">
            <w:pPr>
              <w:pStyle w:val="TAL"/>
              <w:rPr>
                <w:rFonts w:cs="Arial"/>
              </w:rPr>
            </w:pPr>
            <w:r w:rsidRPr="00EC61C3">
              <w:rPr>
                <w:rFonts w:cs="Arial"/>
              </w:rPr>
              <w:t>As specified in clause A.3.10.2</w:t>
            </w:r>
          </w:p>
        </w:tc>
      </w:tr>
      <w:tr w:rsidR="000922A3" w:rsidRPr="00EC61C3" w14:paraId="3736F913" w14:textId="77777777" w:rsidTr="008953D8">
        <w:trPr>
          <w:cantSplit/>
          <w:trHeight w:val="198"/>
        </w:trPr>
        <w:tc>
          <w:tcPr>
            <w:tcW w:w="2117" w:type="dxa"/>
          </w:tcPr>
          <w:p w14:paraId="333BFD1C" w14:textId="77777777" w:rsidR="000922A3" w:rsidRPr="00EC61C3" w:rsidRDefault="000922A3" w:rsidP="008953D8">
            <w:pPr>
              <w:pStyle w:val="TAL"/>
              <w:rPr>
                <w:rFonts w:cs="Arial"/>
              </w:rPr>
            </w:pPr>
            <w:proofErr w:type="spellStart"/>
            <w:r w:rsidRPr="00EC61C3">
              <w:rPr>
                <w:i/>
              </w:rPr>
              <w:t>offsetMO</w:t>
            </w:r>
            <w:proofErr w:type="spellEnd"/>
          </w:p>
        </w:tc>
        <w:tc>
          <w:tcPr>
            <w:tcW w:w="596" w:type="dxa"/>
          </w:tcPr>
          <w:p w14:paraId="1F69F90F" w14:textId="77777777" w:rsidR="000922A3" w:rsidRPr="00EC61C3" w:rsidRDefault="000922A3" w:rsidP="008953D8">
            <w:pPr>
              <w:pStyle w:val="TAL"/>
              <w:rPr>
                <w:rFonts w:cs="Arial"/>
              </w:rPr>
            </w:pPr>
            <w:r w:rsidRPr="00EC61C3">
              <w:rPr>
                <w:rFonts w:cs="Arial"/>
              </w:rPr>
              <w:t>dB</w:t>
            </w:r>
          </w:p>
        </w:tc>
        <w:tc>
          <w:tcPr>
            <w:tcW w:w="1251" w:type="dxa"/>
          </w:tcPr>
          <w:p w14:paraId="3F847EC7" w14:textId="77777777" w:rsidR="000922A3" w:rsidRPr="00EC61C3" w:rsidRDefault="000922A3" w:rsidP="008953D8">
            <w:pPr>
              <w:pStyle w:val="TAL"/>
              <w:rPr>
                <w:rFonts w:cs="Arial"/>
              </w:rPr>
            </w:pPr>
            <w:r w:rsidRPr="00EC61C3">
              <w:rPr>
                <w:rFonts w:cs="Arial"/>
              </w:rPr>
              <w:t>Config 1,2,3,4,5,6</w:t>
            </w:r>
          </w:p>
        </w:tc>
        <w:tc>
          <w:tcPr>
            <w:tcW w:w="2505" w:type="dxa"/>
            <w:gridSpan w:val="2"/>
          </w:tcPr>
          <w:p w14:paraId="59007953" w14:textId="77777777" w:rsidR="000922A3" w:rsidRPr="00EC61C3" w:rsidRDefault="000922A3" w:rsidP="008953D8">
            <w:pPr>
              <w:pStyle w:val="TAL"/>
              <w:rPr>
                <w:rFonts w:cs="Arial"/>
              </w:rPr>
            </w:pPr>
            <w:r w:rsidRPr="00EC61C3">
              <w:rPr>
                <w:rFonts w:cs="Arial"/>
              </w:rPr>
              <w:t>6</w:t>
            </w:r>
          </w:p>
        </w:tc>
        <w:tc>
          <w:tcPr>
            <w:tcW w:w="3072" w:type="dxa"/>
          </w:tcPr>
          <w:p w14:paraId="023B479D" w14:textId="77777777" w:rsidR="000922A3" w:rsidRPr="00EC61C3" w:rsidRDefault="000922A3" w:rsidP="008953D8">
            <w:pPr>
              <w:pStyle w:val="TAL"/>
              <w:rPr>
                <w:rFonts w:cs="Arial"/>
              </w:rPr>
            </w:pPr>
          </w:p>
        </w:tc>
      </w:tr>
      <w:tr w:rsidR="000922A3" w:rsidRPr="00EC61C3" w14:paraId="1772F872" w14:textId="77777777" w:rsidTr="008953D8">
        <w:trPr>
          <w:cantSplit/>
          <w:trHeight w:val="208"/>
        </w:trPr>
        <w:tc>
          <w:tcPr>
            <w:tcW w:w="2117" w:type="dxa"/>
          </w:tcPr>
          <w:p w14:paraId="52FE19BB" w14:textId="77777777" w:rsidR="000922A3" w:rsidRPr="00EC61C3" w:rsidRDefault="000922A3" w:rsidP="008953D8">
            <w:pPr>
              <w:pStyle w:val="TAL"/>
              <w:rPr>
                <w:rFonts w:cs="Arial"/>
              </w:rPr>
            </w:pPr>
            <w:r w:rsidRPr="00EC61C3">
              <w:rPr>
                <w:rFonts w:cs="Arial"/>
              </w:rPr>
              <w:t>Hysteresis</w:t>
            </w:r>
          </w:p>
        </w:tc>
        <w:tc>
          <w:tcPr>
            <w:tcW w:w="596" w:type="dxa"/>
          </w:tcPr>
          <w:p w14:paraId="792E04E1" w14:textId="77777777" w:rsidR="000922A3" w:rsidRPr="00EC61C3" w:rsidRDefault="000922A3" w:rsidP="008953D8">
            <w:pPr>
              <w:pStyle w:val="TAL"/>
              <w:rPr>
                <w:rFonts w:cs="Arial"/>
              </w:rPr>
            </w:pPr>
            <w:r w:rsidRPr="00EC61C3">
              <w:rPr>
                <w:rFonts w:cs="Arial"/>
              </w:rPr>
              <w:t>dB</w:t>
            </w:r>
          </w:p>
        </w:tc>
        <w:tc>
          <w:tcPr>
            <w:tcW w:w="1251" w:type="dxa"/>
          </w:tcPr>
          <w:p w14:paraId="757E25CB" w14:textId="77777777" w:rsidR="000922A3" w:rsidRPr="00EC61C3" w:rsidRDefault="000922A3" w:rsidP="008953D8">
            <w:pPr>
              <w:pStyle w:val="TAL"/>
              <w:rPr>
                <w:rFonts w:cs="Arial"/>
              </w:rPr>
            </w:pPr>
            <w:r w:rsidRPr="00EC61C3">
              <w:rPr>
                <w:rFonts w:cs="Arial"/>
              </w:rPr>
              <w:t>Config 1,2,3,4,5,6</w:t>
            </w:r>
          </w:p>
        </w:tc>
        <w:tc>
          <w:tcPr>
            <w:tcW w:w="2505" w:type="dxa"/>
            <w:gridSpan w:val="2"/>
          </w:tcPr>
          <w:p w14:paraId="037CD8E8" w14:textId="77777777" w:rsidR="000922A3" w:rsidRPr="00EC61C3" w:rsidRDefault="000922A3" w:rsidP="008953D8">
            <w:pPr>
              <w:pStyle w:val="TAL"/>
              <w:rPr>
                <w:rFonts w:cs="Arial"/>
              </w:rPr>
            </w:pPr>
            <w:r w:rsidRPr="00EC61C3">
              <w:rPr>
                <w:rFonts w:cs="Arial"/>
              </w:rPr>
              <w:t>0</w:t>
            </w:r>
          </w:p>
        </w:tc>
        <w:tc>
          <w:tcPr>
            <w:tcW w:w="3072" w:type="dxa"/>
          </w:tcPr>
          <w:p w14:paraId="6799EF01" w14:textId="77777777" w:rsidR="000922A3" w:rsidRPr="00EC61C3" w:rsidRDefault="000922A3" w:rsidP="008953D8">
            <w:pPr>
              <w:pStyle w:val="TAL"/>
              <w:rPr>
                <w:rFonts w:cs="Arial"/>
              </w:rPr>
            </w:pPr>
          </w:p>
        </w:tc>
      </w:tr>
      <w:tr w:rsidR="000922A3" w:rsidRPr="00EC61C3" w14:paraId="5EF0F516" w14:textId="77777777" w:rsidTr="008953D8">
        <w:trPr>
          <w:cantSplit/>
          <w:trHeight w:val="208"/>
        </w:trPr>
        <w:tc>
          <w:tcPr>
            <w:tcW w:w="2117" w:type="dxa"/>
          </w:tcPr>
          <w:p w14:paraId="30B1E34A" w14:textId="77777777" w:rsidR="000922A3" w:rsidRPr="00EC61C3" w:rsidRDefault="000922A3" w:rsidP="008953D8">
            <w:pPr>
              <w:pStyle w:val="TAL"/>
              <w:rPr>
                <w:rFonts w:cs="Arial"/>
              </w:rPr>
            </w:pPr>
            <w:r w:rsidRPr="00EC61C3">
              <w:rPr>
                <w:i/>
              </w:rPr>
              <w:t>a4-Threshold</w:t>
            </w:r>
          </w:p>
        </w:tc>
        <w:tc>
          <w:tcPr>
            <w:tcW w:w="596" w:type="dxa"/>
          </w:tcPr>
          <w:p w14:paraId="3369585D" w14:textId="77777777" w:rsidR="000922A3" w:rsidRPr="00EC61C3" w:rsidRDefault="000922A3" w:rsidP="008953D8">
            <w:pPr>
              <w:pStyle w:val="TAL"/>
              <w:rPr>
                <w:rFonts w:cs="Arial"/>
              </w:rPr>
            </w:pPr>
            <w:r w:rsidRPr="00EC61C3">
              <w:rPr>
                <w:rFonts w:cs="Arial"/>
              </w:rPr>
              <w:t>dBm</w:t>
            </w:r>
          </w:p>
        </w:tc>
        <w:tc>
          <w:tcPr>
            <w:tcW w:w="1251" w:type="dxa"/>
          </w:tcPr>
          <w:p w14:paraId="6B6FB063" w14:textId="77777777" w:rsidR="000922A3" w:rsidRPr="00EC61C3" w:rsidRDefault="000922A3" w:rsidP="008953D8">
            <w:pPr>
              <w:pStyle w:val="TAL"/>
              <w:rPr>
                <w:rFonts w:cs="Arial"/>
              </w:rPr>
            </w:pPr>
            <w:r w:rsidRPr="00EC61C3">
              <w:rPr>
                <w:rFonts w:cs="Arial"/>
              </w:rPr>
              <w:t>Config 1,2,3,4,5,6</w:t>
            </w:r>
          </w:p>
        </w:tc>
        <w:tc>
          <w:tcPr>
            <w:tcW w:w="2505" w:type="dxa"/>
            <w:gridSpan w:val="2"/>
          </w:tcPr>
          <w:p w14:paraId="36CEC68B" w14:textId="77777777" w:rsidR="000922A3" w:rsidRPr="00EC61C3" w:rsidRDefault="000922A3" w:rsidP="008953D8">
            <w:pPr>
              <w:pStyle w:val="TAL"/>
              <w:rPr>
                <w:rFonts w:cs="Arial"/>
              </w:rPr>
            </w:pPr>
            <w:r w:rsidRPr="00EC61C3">
              <w:rPr>
                <w:rFonts w:cs="Arial"/>
              </w:rPr>
              <w:t>[-120]</w:t>
            </w:r>
          </w:p>
        </w:tc>
        <w:tc>
          <w:tcPr>
            <w:tcW w:w="3072" w:type="dxa"/>
          </w:tcPr>
          <w:p w14:paraId="35A390A6" w14:textId="77777777" w:rsidR="000922A3" w:rsidRPr="00EC61C3" w:rsidRDefault="000922A3" w:rsidP="008953D8">
            <w:pPr>
              <w:pStyle w:val="TAL"/>
              <w:rPr>
                <w:rFonts w:cs="Arial"/>
              </w:rPr>
            </w:pPr>
          </w:p>
        </w:tc>
      </w:tr>
      <w:tr w:rsidR="000922A3" w:rsidRPr="00EC61C3" w14:paraId="7112EA32" w14:textId="77777777" w:rsidTr="008953D8">
        <w:trPr>
          <w:cantSplit/>
          <w:trHeight w:val="208"/>
        </w:trPr>
        <w:tc>
          <w:tcPr>
            <w:tcW w:w="2117" w:type="dxa"/>
          </w:tcPr>
          <w:p w14:paraId="5CF74374" w14:textId="77777777" w:rsidR="000922A3" w:rsidRPr="00EC61C3" w:rsidRDefault="000922A3" w:rsidP="008953D8">
            <w:pPr>
              <w:pStyle w:val="TAL"/>
              <w:rPr>
                <w:rFonts w:cs="Arial"/>
              </w:rPr>
            </w:pPr>
            <w:r w:rsidRPr="00EC61C3">
              <w:rPr>
                <w:rFonts w:cs="Arial"/>
              </w:rPr>
              <w:t>CP length</w:t>
            </w:r>
          </w:p>
        </w:tc>
        <w:tc>
          <w:tcPr>
            <w:tcW w:w="596" w:type="dxa"/>
          </w:tcPr>
          <w:p w14:paraId="14E399A7" w14:textId="77777777" w:rsidR="000922A3" w:rsidRPr="00EC61C3" w:rsidRDefault="000922A3" w:rsidP="008953D8">
            <w:pPr>
              <w:pStyle w:val="TAL"/>
              <w:rPr>
                <w:rFonts w:cs="Arial"/>
              </w:rPr>
            </w:pPr>
          </w:p>
        </w:tc>
        <w:tc>
          <w:tcPr>
            <w:tcW w:w="1251" w:type="dxa"/>
          </w:tcPr>
          <w:p w14:paraId="7A8A4D58" w14:textId="77777777" w:rsidR="000922A3" w:rsidRPr="00EC61C3" w:rsidRDefault="000922A3" w:rsidP="008953D8">
            <w:pPr>
              <w:pStyle w:val="TAL"/>
              <w:rPr>
                <w:rFonts w:cs="Arial"/>
              </w:rPr>
            </w:pPr>
            <w:r w:rsidRPr="00EC61C3">
              <w:rPr>
                <w:rFonts w:cs="Arial"/>
              </w:rPr>
              <w:t>Config 1,2,3,4,5,6</w:t>
            </w:r>
          </w:p>
        </w:tc>
        <w:tc>
          <w:tcPr>
            <w:tcW w:w="2505" w:type="dxa"/>
            <w:gridSpan w:val="2"/>
          </w:tcPr>
          <w:p w14:paraId="26C61338" w14:textId="77777777" w:rsidR="000922A3" w:rsidRPr="00EC61C3" w:rsidRDefault="000922A3" w:rsidP="008953D8">
            <w:pPr>
              <w:pStyle w:val="TAL"/>
              <w:rPr>
                <w:rFonts w:cs="Arial"/>
              </w:rPr>
            </w:pPr>
            <w:r w:rsidRPr="00EC61C3">
              <w:rPr>
                <w:rFonts w:cs="Arial"/>
              </w:rPr>
              <w:t>Normal</w:t>
            </w:r>
          </w:p>
        </w:tc>
        <w:tc>
          <w:tcPr>
            <w:tcW w:w="3072" w:type="dxa"/>
          </w:tcPr>
          <w:p w14:paraId="17DC14B4" w14:textId="77777777" w:rsidR="000922A3" w:rsidRPr="00EC61C3" w:rsidRDefault="000922A3" w:rsidP="008953D8">
            <w:pPr>
              <w:pStyle w:val="TAL"/>
              <w:rPr>
                <w:rFonts w:cs="Arial"/>
              </w:rPr>
            </w:pPr>
          </w:p>
        </w:tc>
      </w:tr>
      <w:tr w:rsidR="000922A3" w:rsidRPr="00EC61C3" w14:paraId="656D47C0" w14:textId="77777777" w:rsidTr="008953D8">
        <w:trPr>
          <w:cantSplit/>
          <w:trHeight w:val="198"/>
        </w:trPr>
        <w:tc>
          <w:tcPr>
            <w:tcW w:w="2117" w:type="dxa"/>
          </w:tcPr>
          <w:p w14:paraId="7DAF71D4" w14:textId="77777777" w:rsidR="000922A3" w:rsidRPr="00EC61C3" w:rsidRDefault="000922A3" w:rsidP="008953D8">
            <w:pPr>
              <w:pStyle w:val="TAL"/>
              <w:rPr>
                <w:rFonts w:cs="Arial"/>
              </w:rPr>
            </w:pPr>
            <w:proofErr w:type="spellStart"/>
            <w:r w:rsidRPr="00EC61C3">
              <w:rPr>
                <w:rFonts w:cs="Arial"/>
              </w:rPr>
              <w:t>TimeToTrigger</w:t>
            </w:r>
            <w:proofErr w:type="spellEnd"/>
          </w:p>
        </w:tc>
        <w:tc>
          <w:tcPr>
            <w:tcW w:w="596" w:type="dxa"/>
          </w:tcPr>
          <w:p w14:paraId="4EAEC0FC" w14:textId="77777777" w:rsidR="000922A3" w:rsidRPr="00EC61C3" w:rsidRDefault="000922A3" w:rsidP="008953D8">
            <w:pPr>
              <w:pStyle w:val="TAL"/>
              <w:rPr>
                <w:rFonts w:cs="Arial"/>
              </w:rPr>
            </w:pPr>
            <w:r w:rsidRPr="00EC61C3">
              <w:rPr>
                <w:rFonts w:cs="Arial"/>
              </w:rPr>
              <w:t>s</w:t>
            </w:r>
          </w:p>
        </w:tc>
        <w:tc>
          <w:tcPr>
            <w:tcW w:w="1251" w:type="dxa"/>
          </w:tcPr>
          <w:p w14:paraId="212E5DD6" w14:textId="77777777" w:rsidR="000922A3" w:rsidRPr="00EC61C3" w:rsidRDefault="000922A3" w:rsidP="008953D8">
            <w:pPr>
              <w:pStyle w:val="TAL"/>
              <w:rPr>
                <w:rFonts w:cs="Arial"/>
              </w:rPr>
            </w:pPr>
            <w:r w:rsidRPr="00EC61C3">
              <w:rPr>
                <w:rFonts w:cs="Arial"/>
              </w:rPr>
              <w:t>Config 1,2,3,4,5,6</w:t>
            </w:r>
          </w:p>
        </w:tc>
        <w:tc>
          <w:tcPr>
            <w:tcW w:w="2505" w:type="dxa"/>
            <w:gridSpan w:val="2"/>
          </w:tcPr>
          <w:p w14:paraId="0AD2AFDD" w14:textId="77777777" w:rsidR="000922A3" w:rsidRPr="00EC61C3" w:rsidRDefault="000922A3" w:rsidP="008953D8">
            <w:pPr>
              <w:pStyle w:val="TAL"/>
              <w:rPr>
                <w:rFonts w:cs="Arial"/>
              </w:rPr>
            </w:pPr>
            <w:r w:rsidRPr="00EC61C3">
              <w:rPr>
                <w:rFonts w:cs="Arial"/>
              </w:rPr>
              <w:t>0</w:t>
            </w:r>
          </w:p>
        </w:tc>
        <w:tc>
          <w:tcPr>
            <w:tcW w:w="3072" w:type="dxa"/>
          </w:tcPr>
          <w:p w14:paraId="4FB171F3" w14:textId="77777777" w:rsidR="000922A3" w:rsidRPr="00EC61C3" w:rsidRDefault="000922A3" w:rsidP="008953D8">
            <w:pPr>
              <w:pStyle w:val="TAL"/>
              <w:rPr>
                <w:rFonts w:cs="Arial"/>
              </w:rPr>
            </w:pPr>
          </w:p>
        </w:tc>
      </w:tr>
      <w:tr w:rsidR="000922A3" w:rsidRPr="00EC61C3" w14:paraId="4722EAC2" w14:textId="77777777" w:rsidTr="008953D8">
        <w:trPr>
          <w:cantSplit/>
          <w:trHeight w:val="208"/>
        </w:trPr>
        <w:tc>
          <w:tcPr>
            <w:tcW w:w="2117" w:type="dxa"/>
          </w:tcPr>
          <w:p w14:paraId="2C666DBD" w14:textId="77777777" w:rsidR="000922A3" w:rsidRPr="00EC61C3" w:rsidRDefault="000922A3" w:rsidP="008953D8">
            <w:pPr>
              <w:pStyle w:val="TAL"/>
              <w:rPr>
                <w:rFonts w:cs="Arial"/>
              </w:rPr>
            </w:pPr>
            <w:r w:rsidRPr="00EC61C3">
              <w:rPr>
                <w:rFonts w:cs="Arial"/>
              </w:rPr>
              <w:t>Filter coefficient</w:t>
            </w:r>
          </w:p>
        </w:tc>
        <w:tc>
          <w:tcPr>
            <w:tcW w:w="596" w:type="dxa"/>
          </w:tcPr>
          <w:p w14:paraId="708CAF18" w14:textId="77777777" w:rsidR="000922A3" w:rsidRPr="00EC61C3" w:rsidRDefault="000922A3" w:rsidP="008953D8">
            <w:pPr>
              <w:pStyle w:val="TAL"/>
              <w:rPr>
                <w:rFonts w:cs="Arial"/>
              </w:rPr>
            </w:pPr>
          </w:p>
        </w:tc>
        <w:tc>
          <w:tcPr>
            <w:tcW w:w="1251" w:type="dxa"/>
          </w:tcPr>
          <w:p w14:paraId="602617D7" w14:textId="77777777" w:rsidR="000922A3" w:rsidRPr="00EC61C3" w:rsidRDefault="000922A3" w:rsidP="008953D8">
            <w:pPr>
              <w:pStyle w:val="TAL"/>
              <w:rPr>
                <w:rFonts w:cs="Arial"/>
              </w:rPr>
            </w:pPr>
            <w:r w:rsidRPr="00EC61C3">
              <w:rPr>
                <w:rFonts w:cs="Arial"/>
              </w:rPr>
              <w:t>Config 1,2,3,4,5,6</w:t>
            </w:r>
          </w:p>
        </w:tc>
        <w:tc>
          <w:tcPr>
            <w:tcW w:w="2505" w:type="dxa"/>
            <w:gridSpan w:val="2"/>
          </w:tcPr>
          <w:p w14:paraId="306D7124" w14:textId="77777777" w:rsidR="000922A3" w:rsidRPr="00EC61C3" w:rsidRDefault="000922A3" w:rsidP="008953D8">
            <w:pPr>
              <w:pStyle w:val="TAL"/>
              <w:rPr>
                <w:rFonts w:cs="Arial"/>
              </w:rPr>
            </w:pPr>
            <w:r w:rsidRPr="00EC61C3">
              <w:rPr>
                <w:rFonts w:cs="Arial"/>
              </w:rPr>
              <w:t>0</w:t>
            </w:r>
          </w:p>
        </w:tc>
        <w:tc>
          <w:tcPr>
            <w:tcW w:w="3072" w:type="dxa"/>
          </w:tcPr>
          <w:p w14:paraId="719A4A57" w14:textId="77777777" w:rsidR="000922A3" w:rsidRPr="00EC61C3" w:rsidRDefault="000922A3" w:rsidP="008953D8">
            <w:pPr>
              <w:pStyle w:val="TAL"/>
              <w:rPr>
                <w:rFonts w:cs="Arial"/>
              </w:rPr>
            </w:pPr>
            <w:r w:rsidRPr="00EC61C3">
              <w:rPr>
                <w:rFonts w:cs="Arial"/>
              </w:rPr>
              <w:t>L3 filtering is not used</w:t>
            </w:r>
          </w:p>
        </w:tc>
      </w:tr>
      <w:tr w:rsidR="000922A3" w:rsidRPr="00EC61C3" w14:paraId="6FE96A18" w14:textId="77777777" w:rsidTr="008953D8">
        <w:trPr>
          <w:cantSplit/>
          <w:trHeight w:val="208"/>
        </w:trPr>
        <w:tc>
          <w:tcPr>
            <w:tcW w:w="2117" w:type="dxa"/>
          </w:tcPr>
          <w:p w14:paraId="2194F7C2" w14:textId="77777777" w:rsidR="000922A3" w:rsidRPr="00EC61C3" w:rsidRDefault="000922A3" w:rsidP="008953D8">
            <w:pPr>
              <w:pStyle w:val="TAL"/>
              <w:rPr>
                <w:rFonts w:cs="Arial"/>
              </w:rPr>
            </w:pPr>
            <w:r w:rsidRPr="00EC61C3">
              <w:rPr>
                <w:rFonts w:cs="Arial"/>
              </w:rPr>
              <w:t>DRX</w:t>
            </w:r>
          </w:p>
        </w:tc>
        <w:tc>
          <w:tcPr>
            <w:tcW w:w="596" w:type="dxa"/>
          </w:tcPr>
          <w:p w14:paraId="6AF19ACD" w14:textId="77777777" w:rsidR="000922A3" w:rsidRPr="00EC61C3" w:rsidRDefault="000922A3" w:rsidP="008953D8">
            <w:pPr>
              <w:pStyle w:val="TAL"/>
              <w:rPr>
                <w:rFonts w:cs="Arial"/>
              </w:rPr>
            </w:pPr>
          </w:p>
        </w:tc>
        <w:tc>
          <w:tcPr>
            <w:tcW w:w="1251" w:type="dxa"/>
          </w:tcPr>
          <w:p w14:paraId="51CC95B2" w14:textId="77777777" w:rsidR="000922A3" w:rsidRPr="00EC61C3" w:rsidRDefault="000922A3" w:rsidP="008953D8">
            <w:pPr>
              <w:pStyle w:val="TAL"/>
              <w:rPr>
                <w:rFonts w:cs="Arial"/>
              </w:rPr>
            </w:pPr>
            <w:r w:rsidRPr="00EC61C3">
              <w:rPr>
                <w:rFonts w:cs="Arial"/>
              </w:rPr>
              <w:t>Config 1,2,3,4,5,6</w:t>
            </w:r>
          </w:p>
        </w:tc>
        <w:tc>
          <w:tcPr>
            <w:tcW w:w="2505" w:type="dxa"/>
            <w:gridSpan w:val="2"/>
          </w:tcPr>
          <w:p w14:paraId="3097A4CF" w14:textId="77777777" w:rsidR="000922A3" w:rsidRPr="00EC61C3" w:rsidRDefault="000922A3" w:rsidP="008953D8">
            <w:pPr>
              <w:pStyle w:val="TAL"/>
              <w:rPr>
                <w:rFonts w:cs="Arial"/>
              </w:rPr>
            </w:pPr>
            <w:r w:rsidRPr="00EC61C3">
              <w:rPr>
                <w:rFonts w:cs="Arial"/>
              </w:rPr>
              <w:t>OFF</w:t>
            </w:r>
          </w:p>
        </w:tc>
        <w:tc>
          <w:tcPr>
            <w:tcW w:w="3072" w:type="dxa"/>
          </w:tcPr>
          <w:p w14:paraId="449A5631" w14:textId="77777777" w:rsidR="000922A3" w:rsidRPr="00EC61C3" w:rsidRDefault="000922A3" w:rsidP="008953D8">
            <w:pPr>
              <w:pStyle w:val="TAL"/>
              <w:rPr>
                <w:rFonts w:cs="Arial"/>
              </w:rPr>
            </w:pPr>
            <w:r w:rsidRPr="00EC61C3">
              <w:rPr>
                <w:rFonts w:cs="Arial"/>
              </w:rPr>
              <w:t>DRX is not used</w:t>
            </w:r>
          </w:p>
        </w:tc>
      </w:tr>
      <w:tr w:rsidR="000922A3" w:rsidRPr="00EC61C3" w14:paraId="6088A3D4" w14:textId="77777777" w:rsidTr="008953D8">
        <w:trPr>
          <w:cantSplit/>
          <w:trHeight w:val="406"/>
        </w:trPr>
        <w:tc>
          <w:tcPr>
            <w:tcW w:w="2117" w:type="dxa"/>
          </w:tcPr>
          <w:p w14:paraId="689801D1" w14:textId="77777777" w:rsidR="000922A3" w:rsidRPr="00EC61C3" w:rsidRDefault="000922A3" w:rsidP="008953D8">
            <w:pPr>
              <w:pStyle w:val="TAL"/>
              <w:rPr>
                <w:rFonts w:cs="Arial"/>
                <w:lang w:eastAsia="zh-CN"/>
              </w:rPr>
            </w:pPr>
            <w:r w:rsidRPr="00EC61C3">
              <w:rPr>
                <w:rFonts w:cs="Arial"/>
                <w:lang w:eastAsia="zh-CN"/>
              </w:rPr>
              <w:t xml:space="preserve">Time offset between PCell and </w:t>
            </w:r>
            <w:proofErr w:type="spellStart"/>
            <w:r w:rsidRPr="00EC61C3">
              <w:rPr>
                <w:rFonts w:cs="Arial"/>
                <w:lang w:eastAsia="zh-CN"/>
              </w:rPr>
              <w:t>PSCell</w:t>
            </w:r>
            <w:proofErr w:type="spellEnd"/>
          </w:p>
        </w:tc>
        <w:tc>
          <w:tcPr>
            <w:tcW w:w="596" w:type="dxa"/>
          </w:tcPr>
          <w:p w14:paraId="2A8AACBB" w14:textId="77777777" w:rsidR="000922A3" w:rsidRPr="00EC61C3" w:rsidRDefault="000922A3" w:rsidP="008953D8">
            <w:pPr>
              <w:pStyle w:val="TAL"/>
              <w:rPr>
                <w:rFonts w:cs="Arial"/>
              </w:rPr>
            </w:pPr>
          </w:p>
        </w:tc>
        <w:tc>
          <w:tcPr>
            <w:tcW w:w="1251" w:type="dxa"/>
          </w:tcPr>
          <w:p w14:paraId="25115ACD" w14:textId="77777777" w:rsidR="000922A3" w:rsidRPr="00EC61C3" w:rsidRDefault="000922A3" w:rsidP="008953D8">
            <w:pPr>
              <w:pStyle w:val="TAL"/>
              <w:rPr>
                <w:rFonts w:cs="v4.2.0"/>
              </w:rPr>
            </w:pPr>
            <w:r w:rsidRPr="00EC61C3">
              <w:rPr>
                <w:rFonts w:cs="Arial"/>
              </w:rPr>
              <w:t>Config 1,2,3,4,5,6</w:t>
            </w:r>
          </w:p>
        </w:tc>
        <w:tc>
          <w:tcPr>
            <w:tcW w:w="2505" w:type="dxa"/>
            <w:gridSpan w:val="2"/>
          </w:tcPr>
          <w:p w14:paraId="25D52E49" w14:textId="77777777" w:rsidR="000922A3" w:rsidRPr="00EC61C3" w:rsidRDefault="000922A3" w:rsidP="008953D8">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7E5D68C1" w14:textId="77777777" w:rsidR="000922A3" w:rsidRPr="00EC61C3" w:rsidRDefault="000922A3" w:rsidP="008953D8">
            <w:pPr>
              <w:pStyle w:val="TAL"/>
              <w:rPr>
                <w:rFonts w:cs="v4.2.0"/>
                <w:lang w:eastAsia="zh-CN"/>
              </w:rPr>
            </w:pPr>
            <w:r w:rsidRPr="00EC61C3">
              <w:rPr>
                <w:rFonts w:cs="v4.2.0"/>
                <w:lang w:eastAsia="zh-CN"/>
              </w:rPr>
              <w:t>Synchronous EN-DC</w:t>
            </w:r>
          </w:p>
        </w:tc>
      </w:tr>
      <w:tr w:rsidR="000922A3" w:rsidRPr="00EC61C3" w14:paraId="1D29CADD" w14:textId="77777777" w:rsidTr="008953D8">
        <w:trPr>
          <w:cantSplit/>
          <w:trHeight w:val="614"/>
        </w:trPr>
        <w:tc>
          <w:tcPr>
            <w:tcW w:w="2117" w:type="dxa"/>
            <w:vMerge w:val="restart"/>
          </w:tcPr>
          <w:p w14:paraId="7501F59F" w14:textId="77777777" w:rsidR="000922A3" w:rsidRPr="00EC61C3" w:rsidRDefault="000922A3" w:rsidP="008953D8">
            <w:pPr>
              <w:pStyle w:val="TAL"/>
              <w:rPr>
                <w:rFonts w:cs="Arial"/>
              </w:rPr>
            </w:pPr>
            <w:r w:rsidRPr="00EC61C3">
              <w:rPr>
                <w:rFonts w:cs="Arial"/>
              </w:rPr>
              <w:t>Time offset between serving and neighbour cells</w:t>
            </w:r>
          </w:p>
        </w:tc>
        <w:tc>
          <w:tcPr>
            <w:tcW w:w="596" w:type="dxa"/>
          </w:tcPr>
          <w:p w14:paraId="6738CD65" w14:textId="77777777" w:rsidR="000922A3" w:rsidRPr="00EC61C3" w:rsidRDefault="000922A3" w:rsidP="008953D8">
            <w:pPr>
              <w:pStyle w:val="TAL"/>
              <w:rPr>
                <w:rFonts w:cs="Arial"/>
              </w:rPr>
            </w:pPr>
          </w:p>
        </w:tc>
        <w:tc>
          <w:tcPr>
            <w:tcW w:w="1251" w:type="dxa"/>
          </w:tcPr>
          <w:p w14:paraId="092C869E" w14:textId="77777777" w:rsidR="000922A3" w:rsidRPr="00EC61C3" w:rsidRDefault="000922A3" w:rsidP="008953D8">
            <w:pPr>
              <w:pStyle w:val="TAL"/>
              <w:rPr>
                <w:rFonts w:cs="v4.2.0"/>
              </w:rPr>
            </w:pPr>
            <w:r w:rsidRPr="00EC61C3">
              <w:rPr>
                <w:rFonts w:cs="Arial"/>
              </w:rPr>
              <w:t>Config 1,4</w:t>
            </w:r>
          </w:p>
        </w:tc>
        <w:tc>
          <w:tcPr>
            <w:tcW w:w="2505" w:type="dxa"/>
            <w:gridSpan w:val="2"/>
          </w:tcPr>
          <w:p w14:paraId="0C351698" w14:textId="77777777" w:rsidR="000922A3" w:rsidRPr="00EC61C3" w:rsidRDefault="000922A3" w:rsidP="008953D8">
            <w:pPr>
              <w:pStyle w:val="TAL"/>
              <w:rPr>
                <w:rFonts w:cs="Arial"/>
              </w:rPr>
            </w:pPr>
            <w:r w:rsidRPr="00EC61C3">
              <w:rPr>
                <w:rFonts w:cs="v4.2.0"/>
              </w:rPr>
              <w:t>3ms</w:t>
            </w:r>
          </w:p>
        </w:tc>
        <w:tc>
          <w:tcPr>
            <w:tcW w:w="3072" w:type="dxa"/>
          </w:tcPr>
          <w:p w14:paraId="6BB08BB9" w14:textId="77777777" w:rsidR="000922A3" w:rsidRPr="00EC61C3" w:rsidRDefault="000922A3" w:rsidP="008953D8">
            <w:pPr>
              <w:pStyle w:val="TAL"/>
              <w:rPr>
                <w:rFonts w:cs="v4.2.0"/>
              </w:rPr>
            </w:pPr>
            <w:r w:rsidRPr="00EC61C3">
              <w:rPr>
                <w:rFonts w:cs="v4.2.0"/>
              </w:rPr>
              <w:t>Asynchronous cells.</w:t>
            </w:r>
          </w:p>
          <w:p w14:paraId="6EED357C" w14:textId="77777777" w:rsidR="000922A3" w:rsidRPr="00EC61C3" w:rsidRDefault="000922A3" w:rsidP="008953D8">
            <w:pPr>
              <w:pStyle w:val="TAL"/>
              <w:rPr>
                <w:rFonts w:cs="Arial"/>
              </w:rPr>
            </w:pPr>
            <w:r w:rsidRPr="00EC61C3">
              <w:rPr>
                <w:rFonts w:cs="v4.2.0"/>
              </w:rPr>
              <w:t>The timing of Cell 3 is 3ms later than the timing of Cell 2.</w:t>
            </w:r>
          </w:p>
        </w:tc>
      </w:tr>
      <w:tr w:rsidR="000922A3" w:rsidRPr="00EC61C3" w14:paraId="714294A5" w14:textId="77777777" w:rsidTr="008953D8">
        <w:trPr>
          <w:cantSplit/>
          <w:trHeight w:val="614"/>
        </w:trPr>
        <w:tc>
          <w:tcPr>
            <w:tcW w:w="2117" w:type="dxa"/>
            <w:vMerge/>
          </w:tcPr>
          <w:p w14:paraId="67583AA7" w14:textId="77777777" w:rsidR="000922A3" w:rsidRPr="00EC61C3" w:rsidRDefault="000922A3" w:rsidP="008953D8">
            <w:pPr>
              <w:pStyle w:val="TAL"/>
              <w:rPr>
                <w:rFonts w:cs="Arial"/>
              </w:rPr>
            </w:pPr>
          </w:p>
        </w:tc>
        <w:tc>
          <w:tcPr>
            <w:tcW w:w="596" w:type="dxa"/>
          </w:tcPr>
          <w:p w14:paraId="3ECF059D" w14:textId="77777777" w:rsidR="000922A3" w:rsidRPr="00EC61C3" w:rsidRDefault="000922A3" w:rsidP="008953D8">
            <w:pPr>
              <w:pStyle w:val="TAL"/>
              <w:rPr>
                <w:rFonts w:cs="Arial"/>
              </w:rPr>
            </w:pPr>
          </w:p>
        </w:tc>
        <w:tc>
          <w:tcPr>
            <w:tcW w:w="1251" w:type="dxa"/>
          </w:tcPr>
          <w:p w14:paraId="271735EC" w14:textId="77777777" w:rsidR="000922A3" w:rsidRPr="00EC61C3" w:rsidRDefault="000922A3" w:rsidP="008953D8">
            <w:pPr>
              <w:pStyle w:val="TAL"/>
              <w:rPr>
                <w:rFonts w:cs="Arial"/>
              </w:rPr>
            </w:pPr>
            <w:r w:rsidRPr="00EC61C3">
              <w:rPr>
                <w:rFonts w:cs="Arial"/>
              </w:rPr>
              <w:t>Config 2,3,5,6</w:t>
            </w:r>
          </w:p>
        </w:tc>
        <w:tc>
          <w:tcPr>
            <w:tcW w:w="2505" w:type="dxa"/>
            <w:gridSpan w:val="2"/>
          </w:tcPr>
          <w:p w14:paraId="407C6910" w14:textId="77777777" w:rsidR="000922A3" w:rsidRPr="00EC61C3" w:rsidRDefault="000922A3" w:rsidP="008953D8">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7FD76BD7" w14:textId="77777777" w:rsidR="000922A3" w:rsidRPr="00EC61C3" w:rsidRDefault="000922A3" w:rsidP="008953D8">
            <w:pPr>
              <w:pStyle w:val="TAL"/>
              <w:rPr>
                <w:rFonts w:cs="v4.2.0"/>
              </w:rPr>
            </w:pPr>
            <w:r w:rsidRPr="00EC61C3">
              <w:rPr>
                <w:rFonts w:cs="v4.2.0"/>
              </w:rPr>
              <w:t>Synchronous cells.</w:t>
            </w:r>
          </w:p>
          <w:p w14:paraId="06511FEE" w14:textId="77777777" w:rsidR="000922A3" w:rsidRPr="00EC61C3" w:rsidRDefault="000922A3" w:rsidP="008953D8">
            <w:pPr>
              <w:pStyle w:val="TAL"/>
              <w:rPr>
                <w:rFonts w:cs="v4.2.0"/>
                <w:lang w:eastAsia="zh-CN"/>
              </w:rPr>
            </w:pPr>
          </w:p>
        </w:tc>
      </w:tr>
      <w:tr w:rsidR="000922A3" w:rsidRPr="00EC61C3" w14:paraId="6EBE5516" w14:textId="77777777" w:rsidTr="008953D8">
        <w:trPr>
          <w:cantSplit/>
          <w:trHeight w:val="208"/>
        </w:trPr>
        <w:tc>
          <w:tcPr>
            <w:tcW w:w="2117" w:type="dxa"/>
          </w:tcPr>
          <w:p w14:paraId="224D7E12" w14:textId="77777777" w:rsidR="000922A3" w:rsidRPr="00EC61C3" w:rsidRDefault="000922A3" w:rsidP="008953D8">
            <w:pPr>
              <w:pStyle w:val="TAL"/>
              <w:rPr>
                <w:rFonts w:cs="Arial"/>
              </w:rPr>
            </w:pPr>
            <w:r w:rsidRPr="00EC61C3">
              <w:rPr>
                <w:rFonts w:cs="Arial"/>
              </w:rPr>
              <w:t>T1</w:t>
            </w:r>
          </w:p>
        </w:tc>
        <w:tc>
          <w:tcPr>
            <w:tcW w:w="596" w:type="dxa"/>
          </w:tcPr>
          <w:p w14:paraId="11EA4365" w14:textId="77777777" w:rsidR="000922A3" w:rsidRPr="00EC61C3" w:rsidRDefault="000922A3" w:rsidP="008953D8">
            <w:pPr>
              <w:pStyle w:val="TAL"/>
              <w:rPr>
                <w:rFonts w:cs="Arial"/>
              </w:rPr>
            </w:pPr>
            <w:r w:rsidRPr="00EC61C3">
              <w:rPr>
                <w:rFonts w:cs="Arial"/>
              </w:rPr>
              <w:t>s</w:t>
            </w:r>
          </w:p>
        </w:tc>
        <w:tc>
          <w:tcPr>
            <w:tcW w:w="1251" w:type="dxa"/>
          </w:tcPr>
          <w:p w14:paraId="63283EC6" w14:textId="77777777" w:rsidR="000922A3" w:rsidRPr="00EC61C3" w:rsidRDefault="000922A3" w:rsidP="008953D8">
            <w:pPr>
              <w:pStyle w:val="TAL"/>
              <w:rPr>
                <w:rFonts w:cs="Arial"/>
              </w:rPr>
            </w:pPr>
            <w:r w:rsidRPr="00EC61C3">
              <w:rPr>
                <w:rFonts w:cs="Arial"/>
              </w:rPr>
              <w:t>Config 1,2,3,4,5,6</w:t>
            </w:r>
          </w:p>
        </w:tc>
        <w:tc>
          <w:tcPr>
            <w:tcW w:w="2505" w:type="dxa"/>
            <w:gridSpan w:val="2"/>
          </w:tcPr>
          <w:p w14:paraId="19FD1DE7" w14:textId="77777777" w:rsidR="000922A3" w:rsidRPr="00EC61C3" w:rsidRDefault="000922A3" w:rsidP="008953D8">
            <w:pPr>
              <w:pStyle w:val="TAL"/>
              <w:rPr>
                <w:rFonts w:cs="Arial"/>
              </w:rPr>
            </w:pPr>
            <w:r w:rsidRPr="00EC61C3">
              <w:rPr>
                <w:rFonts w:cs="Arial"/>
              </w:rPr>
              <w:t>5</w:t>
            </w:r>
          </w:p>
        </w:tc>
        <w:tc>
          <w:tcPr>
            <w:tcW w:w="3072" w:type="dxa"/>
          </w:tcPr>
          <w:p w14:paraId="1E70F6F2" w14:textId="77777777" w:rsidR="000922A3" w:rsidRPr="00EC61C3" w:rsidRDefault="000922A3" w:rsidP="008953D8">
            <w:pPr>
              <w:pStyle w:val="TAL"/>
              <w:rPr>
                <w:rFonts w:cs="Arial"/>
              </w:rPr>
            </w:pPr>
          </w:p>
        </w:tc>
      </w:tr>
      <w:tr w:rsidR="000922A3" w:rsidRPr="00EC61C3" w14:paraId="4674DCCE" w14:textId="77777777" w:rsidTr="008953D8">
        <w:trPr>
          <w:cantSplit/>
          <w:trHeight w:val="208"/>
        </w:trPr>
        <w:tc>
          <w:tcPr>
            <w:tcW w:w="2117" w:type="dxa"/>
          </w:tcPr>
          <w:p w14:paraId="16D32F85" w14:textId="77777777" w:rsidR="000922A3" w:rsidRPr="00EC61C3" w:rsidRDefault="000922A3" w:rsidP="008953D8">
            <w:pPr>
              <w:pStyle w:val="TAL"/>
              <w:rPr>
                <w:rFonts w:cs="Arial"/>
              </w:rPr>
            </w:pPr>
            <w:r w:rsidRPr="00EC61C3">
              <w:rPr>
                <w:rFonts w:cs="Arial"/>
              </w:rPr>
              <w:t>T2</w:t>
            </w:r>
          </w:p>
        </w:tc>
        <w:tc>
          <w:tcPr>
            <w:tcW w:w="596" w:type="dxa"/>
          </w:tcPr>
          <w:p w14:paraId="3ED2C4FA" w14:textId="77777777" w:rsidR="000922A3" w:rsidRPr="00EC61C3" w:rsidRDefault="000922A3" w:rsidP="008953D8">
            <w:pPr>
              <w:pStyle w:val="TAL"/>
              <w:rPr>
                <w:rFonts w:cs="Arial"/>
              </w:rPr>
            </w:pPr>
            <w:r w:rsidRPr="00EC61C3">
              <w:rPr>
                <w:rFonts w:cs="Arial"/>
              </w:rPr>
              <w:t>s</w:t>
            </w:r>
          </w:p>
        </w:tc>
        <w:tc>
          <w:tcPr>
            <w:tcW w:w="1251" w:type="dxa"/>
          </w:tcPr>
          <w:p w14:paraId="36DB857C" w14:textId="77777777" w:rsidR="000922A3" w:rsidRPr="00EC61C3" w:rsidRDefault="000922A3" w:rsidP="008953D8">
            <w:pPr>
              <w:pStyle w:val="TAL"/>
              <w:rPr>
                <w:rFonts w:cs="Arial"/>
              </w:rPr>
            </w:pPr>
            <w:r w:rsidRPr="00EC61C3">
              <w:rPr>
                <w:rFonts w:cs="Arial"/>
              </w:rPr>
              <w:t>Config 1,2,3,4,5,6</w:t>
            </w:r>
          </w:p>
        </w:tc>
        <w:tc>
          <w:tcPr>
            <w:tcW w:w="1252" w:type="dxa"/>
          </w:tcPr>
          <w:p w14:paraId="1E9CB7A5" w14:textId="77777777" w:rsidR="000922A3" w:rsidRPr="00EC61C3" w:rsidRDefault="000922A3" w:rsidP="008953D8">
            <w:pPr>
              <w:pStyle w:val="TAL"/>
              <w:rPr>
                <w:rFonts w:cs="Arial"/>
              </w:rPr>
            </w:pPr>
            <w:r w:rsidRPr="00EC61C3">
              <w:rPr>
                <w:rFonts w:cs="Arial"/>
              </w:rPr>
              <w:t>5.2 for PC1; 3.5 for other PC</w:t>
            </w:r>
          </w:p>
        </w:tc>
        <w:tc>
          <w:tcPr>
            <w:tcW w:w="1253" w:type="dxa"/>
          </w:tcPr>
          <w:p w14:paraId="7D3E075C" w14:textId="77777777" w:rsidR="000922A3" w:rsidRPr="00EC61C3" w:rsidRDefault="000922A3" w:rsidP="008953D8">
            <w:pPr>
              <w:pStyle w:val="TAL"/>
              <w:rPr>
                <w:rFonts w:cs="Arial"/>
              </w:rPr>
            </w:pPr>
            <w:r w:rsidRPr="00EC61C3">
              <w:rPr>
                <w:rFonts w:cs="Arial"/>
              </w:rPr>
              <w:t>5.2 for PC1; 3.5 for other PC</w:t>
            </w:r>
          </w:p>
        </w:tc>
        <w:tc>
          <w:tcPr>
            <w:tcW w:w="3072" w:type="dxa"/>
          </w:tcPr>
          <w:p w14:paraId="4FAD4D21" w14:textId="77777777" w:rsidR="000922A3" w:rsidRPr="00EC61C3" w:rsidRDefault="000922A3" w:rsidP="008953D8">
            <w:pPr>
              <w:pStyle w:val="TAL"/>
              <w:rPr>
                <w:rFonts w:cs="Arial"/>
              </w:rPr>
            </w:pPr>
          </w:p>
        </w:tc>
      </w:tr>
    </w:tbl>
    <w:p w14:paraId="0C47A14F" w14:textId="77777777" w:rsidR="000922A3" w:rsidRPr="00EC61C3" w:rsidRDefault="000922A3" w:rsidP="000922A3"/>
    <w:p w14:paraId="3303F857" w14:textId="77777777" w:rsidR="000922A3" w:rsidRPr="00EC61C3" w:rsidRDefault="000922A3" w:rsidP="000922A3">
      <w:pPr>
        <w:pStyle w:val="TH"/>
      </w:pPr>
      <w:r w:rsidRPr="00EC61C3">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0922A3" w:rsidRPr="00EC61C3" w14:paraId="51638D01" w14:textId="77777777" w:rsidTr="008953D8">
        <w:trPr>
          <w:cantSplit/>
          <w:trHeight w:val="150"/>
        </w:trPr>
        <w:tc>
          <w:tcPr>
            <w:tcW w:w="2626" w:type="dxa"/>
            <w:vMerge w:val="restart"/>
            <w:tcBorders>
              <w:top w:val="single" w:sz="4" w:space="0" w:color="auto"/>
              <w:left w:val="single" w:sz="4" w:space="0" w:color="auto"/>
            </w:tcBorders>
          </w:tcPr>
          <w:p w14:paraId="3A5AF4A0" w14:textId="77777777" w:rsidR="000922A3" w:rsidRPr="00EC61C3" w:rsidRDefault="000922A3" w:rsidP="008953D8">
            <w:pPr>
              <w:pStyle w:val="TAH"/>
              <w:keepNext w:val="0"/>
              <w:rPr>
                <w:rFonts w:cs="Arial"/>
              </w:rPr>
            </w:pPr>
            <w:r w:rsidRPr="00EC61C3">
              <w:t>Parameter</w:t>
            </w:r>
          </w:p>
        </w:tc>
        <w:tc>
          <w:tcPr>
            <w:tcW w:w="876" w:type="dxa"/>
            <w:vMerge w:val="restart"/>
            <w:tcBorders>
              <w:top w:val="single" w:sz="4" w:space="0" w:color="auto"/>
            </w:tcBorders>
          </w:tcPr>
          <w:p w14:paraId="4E6781DB" w14:textId="77777777" w:rsidR="000922A3" w:rsidRPr="00EC61C3" w:rsidRDefault="000922A3" w:rsidP="008953D8">
            <w:pPr>
              <w:pStyle w:val="TAH"/>
              <w:keepNext w:val="0"/>
              <w:rPr>
                <w:rFonts w:cs="Arial"/>
              </w:rPr>
            </w:pPr>
            <w:r w:rsidRPr="00EC61C3">
              <w:t>Unit</w:t>
            </w:r>
          </w:p>
        </w:tc>
        <w:tc>
          <w:tcPr>
            <w:tcW w:w="1281" w:type="dxa"/>
            <w:vMerge w:val="restart"/>
            <w:tcBorders>
              <w:top w:val="single" w:sz="4" w:space="0" w:color="auto"/>
            </w:tcBorders>
          </w:tcPr>
          <w:p w14:paraId="73ED7F54" w14:textId="77777777" w:rsidR="000922A3" w:rsidRPr="00EC61C3" w:rsidRDefault="000922A3" w:rsidP="008953D8">
            <w:pPr>
              <w:pStyle w:val="TAH"/>
              <w:keepNext w:val="0"/>
            </w:pPr>
            <w:r w:rsidRPr="00EC61C3">
              <w:rPr>
                <w:rFonts w:cs="Arial"/>
              </w:rPr>
              <w:t>Test configuration</w:t>
            </w:r>
          </w:p>
        </w:tc>
        <w:tc>
          <w:tcPr>
            <w:tcW w:w="2016" w:type="dxa"/>
            <w:gridSpan w:val="2"/>
            <w:tcBorders>
              <w:top w:val="single" w:sz="4" w:space="0" w:color="auto"/>
            </w:tcBorders>
          </w:tcPr>
          <w:p w14:paraId="793AB25F" w14:textId="77777777" w:rsidR="000922A3" w:rsidRPr="00EC61C3" w:rsidRDefault="000922A3" w:rsidP="008953D8">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5BD9E643" w14:textId="77777777" w:rsidR="000922A3" w:rsidRPr="00EC61C3" w:rsidRDefault="000922A3" w:rsidP="008953D8">
            <w:pPr>
              <w:pStyle w:val="TAH"/>
              <w:keepNext w:val="0"/>
              <w:rPr>
                <w:rFonts w:cs="Arial"/>
              </w:rPr>
            </w:pPr>
            <w:r w:rsidRPr="00EC61C3">
              <w:t>Cell 3</w:t>
            </w:r>
          </w:p>
        </w:tc>
      </w:tr>
      <w:tr w:rsidR="000922A3" w:rsidRPr="00EC61C3" w14:paraId="2E272988" w14:textId="77777777" w:rsidTr="008953D8">
        <w:trPr>
          <w:cantSplit/>
          <w:trHeight w:val="150"/>
        </w:trPr>
        <w:tc>
          <w:tcPr>
            <w:tcW w:w="2626" w:type="dxa"/>
            <w:vMerge/>
            <w:tcBorders>
              <w:left w:val="single" w:sz="4" w:space="0" w:color="auto"/>
              <w:bottom w:val="single" w:sz="4" w:space="0" w:color="auto"/>
            </w:tcBorders>
          </w:tcPr>
          <w:p w14:paraId="73253215" w14:textId="77777777" w:rsidR="000922A3" w:rsidRPr="00EC61C3" w:rsidRDefault="000922A3" w:rsidP="008953D8">
            <w:pPr>
              <w:pStyle w:val="TAH"/>
              <w:keepNext w:val="0"/>
              <w:rPr>
                <w:rFonts w:cs="Arial"/>
              </w:rPr>
            </w:pPr>
          </w:p>
        </w:tc>
        <w:tc>
          <w:tcPr>
            <w:tcW w:w="876" w:type="dxa"/>
            <w:vMerge/>
            <w:tcBorders>
              <w:bottom w:val="single" w:sz="4" w:space="0" w:color="auto"/>
            </w:tcBorders>
          </w:tcPr>
          <w:p w14:paraId="74FF3DD8" w14:textId="77777777" w:rsidR="000922A3" w:rsidRPr="00EC61C3" w:rsidRDefault="000922A3" w:rsidP="008953D8">
            <w:pPr>
              <w:pStyle w:val="TAH"/>
              <w:keepNext w:val="0"/>
              <w:rPr>
                <w:rFonts w:cs="Arial"/>
              </w:rPr>
            </w:pPr>
          </w:p>
        </w:tc>
        <w:tc>
          <w:tcPr>
            <w:tcW w:w="1281" w:type="dxa"/>
            <w:vMerge/>
            <w:tcBorders>
              <w:bottom w:val="single" w:sz="4" w:space="0" w:color="auto"/>
            </w:tcBorders>
          </w:tcPr>
          <w:p w14:paraId="7EF48F29" w14:textId="77777777" w:rsidR="000922A3" w:rsidRPr="00EC61C3" w:rsidRDefault="000922A3" w:rsidP="008953D8">
            <w:pPr>
              <w:pStyle w:val="TAH"/>
              <w:keepNext w:val="0"/>
            </w:pPr>
          </w:p>
        </w:tc>
        <w:tc>
          <w:tcPr>
            <w:tcW w:w="984" w:type="dxa"/>
            <w:tcBorders>
              <w:bottom w:val="single" w:sz="4" w:space="0" w:color="auto"/>
            </w:tcBorders>
          </w:tcPr>
          <w:p w14:paraId="0725164D" w14:textId="77777777" w:rsidR="000922A3" w:rsidRPr="00EC61C3" w:rsidRDefault="000922A3" w:rsidP="008953D8">
            <w:pPr>
              <w:pStyle w:val="TAH"/>
              <w:keepNext w:val="0"/>
              <w:rPr>
                <w:rFonts w:cs="Arial"/>
              </w:rPr>
            </w:pPr>
            <w:r w:rsidRPr="00EC61C3">
              <w:t>T1</w:t>
            </w:r>
          </w:p>
        </w:tc>
        <w:tc>
          <w:tcPr>
            <w:tcW w:w="1032" w:type="dxa"/>
            <w:tcBorders>
              <w:bottom w:val="single" w:sz="4" w:space="0" w:color="auto"/>
            </w:tcBorders>
          </w:tcPr>
          <w:p w14:paraId="34D54BEF" w14:textId="77777777" w:rsidR="000922A3" w:rsidRPr="00EC61C3" w:rsidRDefault="000922A3" w:rsidP="008953D8">
            <w:pPr>
              <w:pStyle w:val="TAH"/>
              <w:keepNext w:val="0"/>
              <w:rPr>
                <w:rFonts w:cs="Arial"/>
              </w:rPr>
            </w:pPr>
            <w:r w:rsidRPr="00EC61C3">
              <w:t>T2</w:t>
            </w:r>
          </w:p>
        </w:tc>
        <w:tc>
          <w:tcPr>
            <w:tcW w:w="936" w:type="dxa"/>
            <w:tcBorders>
              <w:bottom w:val="single" w:sz="4" w:space="0" w:color="auto"/>
            </w:tcBorders>
          </w:tcPr>
          <w:p w14:paraId="75CEDFFF" w14:textId="77777777" w:rsidR="000922A3" w:rsidRPr="00EC61C3" w:rsidRDefault="000922A3" w:rsidP="008953D8">
            <w:pPr>
              <w:pStyle w:val="TAH"/>
              <w:keepNext w:val="0"/>
              <w:rPr>
                <w:rFonts w:cs="Arial"/>
              </w:rPr>
            </w:pPr>
            <w:r w:rsidRPr="00EC61C3">
              <w:t>T1</w:t>
            </w:r>
          </w:p>
        </w:tc>
        <w:tc>
          <w:tcPr>
            <w:tcW w:w="1211" w:type="dxa"/>
            <w:tcBorders>
              <w:bottom w:val="single" w:sz="4" w:space="0" w:color="auto"/>
            </w:tcBorders>
          </w:tcPr>
          <w:p w14:paraId="1C74211D" w14:textId="77777777" w:rsidR="000922A3" w:rsidRPr="00EC61C3" w:rsidRDefault="000922A3" w:rsidP="008953D8">
            <w:pPr>
              <w:pStyle w:val="TAH"/>
              <w:keepNext w:val="0"/>
              <w:rPr>
                <w:rFonts w:cs="Arial"/>
              </w:rPr>
            </w:pPr>
            <w:r w:rsidRPr="00EC61C3">
              <w:t>T2</w:t>
            </w:r>
          </w:p>
        </w:tc>
      </w:tr>
      <w:tr w:rsidR="000922A3" w:rsidRPr="00EC61C3" w14:paraId="20B21C93" w14:textId="77777777" w:rsidTr="008953D8">
        <w:trPr>
          <w:cantSplit/>
          <w:trHeight w:val="292"/>
        </w:trPr>
        <w:tc>
          <w:tcPr>
            <w:tcW w:w="2626" w:type="dxa"/>
            <w:tcBorders>
              <w:left w:val="single" w:sz="4" w:space="0" w:color="auto"/>
              <w:bottom w:val="single" w:sz="4" w:space="0" w:color="auto"/>
            </w:tcBorders>
          </w:tcPr>
          <w:p w14:paraId="2F7111A3" w14:textId="77777777" w:rsidR="000922A3" w:rsidRPr="00EC61C3" w:rsidRDefault="000922A3" w:rsidP="008953D8">
            <w:pPr>
              <w:pStyle w:val="TAL"/>
              <w:keepNext w:val="0"/>
              <w:rPr>
                <w:lang w:val="it-IT"/>
              </w:rPr>
            </w:pPr>
            <w:r w:rsidRPr="00EC61C3">
              <w:rPr>
                <w:lang w:val="it-IT"/>
              </w:rPr>
              <w:t>AoA setup</w:t>
            </w:r>
          </w:p>
        </w:tc>
        <w:tc>
          <w:tcPr>
            <w:tcW w:w="876" w:type="dxa"/>
            <w:tcBorders>
              <w:bottom w:val="single" w:sz="4" w:space="0" w:color="auto"/>
            </w:tcBorders>
          </w:tcPr>
          <w:p w14:paraId="1FBE5BC8" w14:textId="77777777" w:rsidR="000922A3" w:rsidRPr="00EC61C3" w:rsidRDefault="000922A3" w:rsidP="008953D8">
            <w:pPr>
              <w:pStyle w:val="TAC"/>
              <w:keepNext w:val="0"/>
              <w:rPr>
                <w:lang w:val="it-IT"/>
              </w:rPr>
            </w:pPr>
          </w:p>
        </w:tc>
        <w:tc>
          <w:tcPr>
            <w:tcW w:w="1281" w:type="dxa"/>
            <w:tcBorders>
              <w:bottom w:val="single" w:sz="4" w:space="0" w:color="auto"/>
            </w:tcBorders>
          </w:tcPr>
          <w:p w14:paraId="64D3B8A8" w14:textId="77777777" w:rsidR="000922A3" w:rsidRPr="00EC61C3" w:rsidRDefault="000922A3" w:rsidP="008953D8">
            <w:pPr>
              <w:pStyle w:val="TAC"/>
              <w:keepNext w:val="0"/>
            </w:pPr>
            <w:r w:rsidRPr="00EC61C3">
              <w:rPr>
                <w:rFonts w:cs="Arial"/>
              </w:rPr>
              <w:t>Config 1,2,3,4,5,6</w:t>
            </w:r>
          </w:p>
        </w:tc>
        <w:tc>
          <w:tcPr>
            <w:tcW w:w="2016" w:type="dxa"/>
            <w:gridSpan w:val="2"/>
            <w:tcBorders>
              <w:bottom w:val="single" w:sz="4" w:space="0" w:color="auto"/>
            </w:tcBorders>
          </w:tcPr>
          <w:p w14:paraId="295FFD4B" w14:textId="77777777" w:rsidR="000922A3" w:rsidRPr="00EC61C3" w:rsidRDefault="000922A3" w:rsidP="008953D8">
            <w:pPr>
              <w:pStyle w:val="TAC"/>
              <w:keepNext w:val="0"/>
              <w:rPr>
                <w:rFonts w:cs="v4.2.0"/>
              </w:rPr>
            </w:pPr>
            <w:r w:rsidRPr="00EC61C3">
              <w:rPr>
                <w:rFonts w:cs="v4.2.0"/>
              </w:rPr>
              <w:t>NA</w:t>
            </w:r>
          </w:p>
        </w:tc>
        <w:tc>
          <w:tcPr>
            <w:tcW w:w="2147" w:type="dxa"/>
            <w:gridSpan w:val="2"/>
            <w:tcBorders>
              <w:bottom w:val="single" w:sz="4" w:space="0" w:color="auto"/>
            </w:tcBorders>
          </w:tcPr>
          <w:p w14:paraId="6284EE2D" w14:textId="77777777" w:rsidR="000922A3" w:rsidRPr="00EC61C3" w:rsidRDefault="000922A3" w:rsidP="008953D8">
            <w:pPr>
              <w:pStyle w:val="TAC"/>
              <w:keepNext w:val="0"/>
              <w:rPr>
                <w:rFonts w:cs="v4.2.0"/>
              </w:rPr>
            </w:pPr>
            <w:r w:rsidRPr="00EC61C3">
              <w:rPr>
                <w:rFonts w:cs="v4.2.0"/>
              </w:rPr>
              <w:t>Setup 1 as specified in clause A.3.15</w:t>
            </w:r>
          </w:p>
        </w:tc>
      </w:tr>
      <w:tr w:rsidR="000922A3" w:rsidRPr="00EC61C3" w14:paraId="7A89D8CA" w14:textId="77777777" w:rsidTr="008953D8">
        <w:trPr>
          <w:cantSplit/>
          <w:trHeight w:val="292"/>
        </w:trPr>
        <w:tc>
          <w:tcPr>
            <w:tcW w:w="2626" w:type="dxa"/>
            <w:tcBorders>
              <w:left w:val="single" w:sz="4" w:space="0" w:color="auto"/>
              <w:bottom w:val="single" w:sz="4" w:space="0" w:color="auto"/>
            </w:tcBorders>
          </w:tcPr>
          <w:p w14:paraId="6BFF0047" w14:textId="77777777" w:rsidR="000922A3" w:rsidRPr="00EC61C3" w:rsidRDefault="000922A3" w:rsidP="008953D8">
            <w:pPr>
              <w:pStyle w:val="TAL"/>
              <w:keepNext w:val="0"/>
              <w:rPr>
                <w:lang w:val="it-IT"/>
              </w:rPr>
            </w:pPr>
            <w:r>
              <w:rPr>
                <w:rFonts w:cs="Arial"/>
                <w:szCs w:val="18"/>
                <w:lang w:val="en-US"/>
              </w:rPr>
              <w:lastRenderedPageBreak/>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30BA8B92" w14:textId="77777777" w:rsidR="000922A3" w:rsidRPr="00EC61C3" w:rsidRDefault="000922A3" w:rsidP="008953D8">
            <w:pPr>
              <w:pStyle w:val="TAC"/>
              <w:keepNext w:val="0"/>
              <w:rPr>
                <w:lang w:val="it-IT"/>
              </w:rPr>
            </w:pPr>
          </w:p>
        </w:tc>
        <w:tc>
          <w:tcPr>
            <w:tcW w:w="1281" w:type="dxa"/>
            <w:tcBorders>
              <w:bottom w:val="single" w:sz="4" w:space="0" w:color="auto"/>
            </w:tcBorders>
          </w:tcPr>
          <w:p w14:paraId="7F89298A" w14:textId="77777777" w:rsidR="000922A3" w:rsidRPr="00EC61C3" w:rsidRDefault="000922A3" w:rsidP="008953D8">
            <w:pPr>
              <w:pStyle w:val="TAC"/>
              <w:keepNext w:val="0"/>
              <w:rPr>
                <w:rFonts w:cs="Arial"/>
              </w:rPr>
            </w:pPr>
            <w:r w:rsidRPr="00736FBC">
              <w:t>Config 1,2,3,4,5,6</w:t>
            </w:r>
          </w:p>
        </w:tc>
        <w:tc>
          <w:tcPr>
            <w:tcW w:w="2016" w:type="dxa"/>
            <w:gridSpan w:val="2"/>
            <w:tcBorders>
              <w:bottom w:val="single" w:sz="4" w:space="0" w:color="auto"/>
            </w:tcBorders>
          </w:tcPr>
          <w:p w14:paraId="4C0B9A9A" w14:textId="4F9ED1B7" w:rsidR="000922A3" w:rsidRPr="00EC61C3" w:rsidRDefault="000922A3" w:rsidP="008953D8">
            <w:pPr>
              <w:pStyle w:val="TAC"/>
              <w:keepNext w:val="0"/>
              <w:rPr>
                <w:rFonts w:cs="v4.2.0"/>
              </w:rPr>
            </w:pPr>
            <w:bookmarkStart w:id="1" w:name="_GoBack"/>
            <w:del w:id="2" w:author="Ericsson" w:date="2020-10-13T11:57:00Z">
              <w:r w:rsidDel="000922A3">
                <w:rPr>
                  <w:rFonts w:cs="v4.2.0" w:hint="eastAsia"/>
                  <w:lang w:eastAsia="zh-CN"/>
                </w:rPr>
                <w:delText>R</w:delText>
              </w:r>
              <w:r w:rsidDel="000922A3">
                <w:rPr>
                  <w:rFonts w:cs="v4.2.0"/>
                  <w:lang w:eastAsia="zh-CN"/>
                </w:rPr>
                <w:delText>ough</w:delText>
              </w:r>
            </w:del>
            <w:bookmarkEnd w:id="1"/>
            <w:ins w:id="3" w:author="Ericsson" w:date="2020-10-13T11:57:00Z">
              <w:r>
                <w:rPr>
                  <w:rFonts w:cs="v4.2.0"/>
                  <w:lang w:eastAsia="zh-CN"/>
                </w:rPr>
                <w:t>NA</w:t>
              </w:r>
            </w:ins>
          </w:p>
        </w:tc>
        <w:tc>
          <w:tcPr>
            <w:tcW w:w="2147" w:type="dxa"/>
            <w:gridSpan w:val="2"/>
            <w:tcBorders>
              <w:bottom w:val="single" w:sz="4" w:space="0" w:color="auto"/>
            </w:tcBorders>
          </w:tcPr>
          <w:p w14:paraId="7436EF5E" w14:textId="77777777" w:rsidR="000922A3" w:rsidRPr="00EC61C3" w:rsidRDefault="000922A3" w:rsidP="008953D8">
            <w:pPr>
              <w:pStyle w:val="TAC"/>
              <w:keepNext w:val="0"/>
              <w:rPr>
                <w:rFonts w:cs="v4.2.0"/>
              </w:rPr>
            </w:pPr>
            <w:r>
              <w:rPr>
                <w:rFonts w:cs="v4.2.0" w:hint="eastAsia"/>
                <w:lang w:eastAsia="zh-CN"/>
              </w:rPr>
              <w:t>R</w:t>
            </w:r>
            <w:r>
              <w:rPr>
                <w:rFonts w:cs="v4.2.0"/>
                <w:lang w:eastAsia="zh-CN"/>
              </w:rPr>
              <w:t>ough</w:t>
            </w:r>
          </w:p>
        </w:tc>
      </w:tr>
      <w:tr w:rsidR="000922A3" w:rsidRPr="00EC61C3" w14:paraId="7B296D14" w14:textId="77777777" w:rsidTr="008953D8">
        <w:trPr>
          <w:cantSplit/>
          <w:trHeight w:val="292"/>
        </w:trPr>
        <w:tc>
          <w:tcPr>
            <w:tcW w:w="2626" w:type="dxa"/>
            <w:tcBorders>
              <w:left w:val="single" w:sz="4" w:space="0" w:color="auto"/>
              <w:bottom w:val="single" w:sz="4" w:space="0" w:color="auto"/>
            </w:tcBorders>
          </w:tcPr>
          <w:p w14:paraId="154EB01A" w14:textId="77777777" w:rsidR="000922A3" w:rsidRPr="00EC61C3" w:rsidRDefault="000922A3" w:rsidP="008953D8">
            <w:pPr>
              <w:pStyle w:val="TAL"/>
              <w:keepNext w:val="0"/>
              <w:rPr>
                <w:lang w:val="it-IT"/>
              </w:rPr>
            </w:pPr>
            <w:r w:rsidRPr="00EC61C3">
              <w:rPr>
                <w:lang w:val="it-IT"/>
              </w:rPr>
              <w:t>NR RF Channel Number</w:t>
            </w:r>
          </w:p>
        </w:tc>
        <w:tc>
          <w:tcPr>
            <w:tcW w:w="876" w:type="dxa"/>
            <w:tcBorders>
              <w:bottom w:val="single" w:sz="4" w:space="0" w:color="auto"/>
            </w:tcBorders>
          </w:tcPr>
          <w:p w14:paraId="06C68C85" w14:textId="77777777" w:rsidR="000922A3" w:rsidRPr="00EC61C3" w:rsidRDefault="000922A3" w:rsidP="008953D8">
            <w:pPr>
              <w:pStyle w:val="TAC"/>
              <w:keepNext w:val="0"/>
              <w:rPr>
                <w:lang w:val="it-IT"/>
              </w:rPr>
            </w:pPr>
          </w:p>
        </w:tc>
        <w:tc>
          <w:tcPr>
            <w:tcW w:w="1281" w:type="dxa"/>
            <w:tcBorders>
              <w:bottom w:val="single" w:sz="4" w:space="0" w:color="auto"/>
            </w:tcBorders>
          </w:tcPr>
          <w:p w14:paraId="0A099134" w14:textId="77777777" w:rsidR="000922A3" w:rsidRPr="00EC61C3" w:rsidRDefault="000922A3" w:rsidP="008953D8">
            <w:pPr>
              <w:pStyle w:val="TAC"/>
              <w:keepNext w:val="0"/>
              <w:rPr>
                <w:rFonts w:cs="v4.2.0"/>
              </w:rPr>
            </w:pPr>
            <w:r w:rsidRPr="00EC61C3">
              <w:t>Config 1,2,3,4,5,6</w:t>
            </w:r>
          </w:p>
        </w:tc>
        <w:tc>
          <w:tcPr>
            <w:tcW w:w="2016" w:type="dxa"/>
            <w:gridSpan w:val="2"/>
            <w:tcBorders>
              <w:bottom w:val="single" w:sz="4" w:space="0" w:color="auto"/>
            </w:tcBorders>
          </w:tcPr>
          <w:p w14:paraId="2C1424ED" w14:textId="77777777" w:rsidR="000922A3" w:rsidRPr="00EC61C3" w:rsidRDefault="000922A3" w:rsidP="008953D8">
            <w:pPr>
              <w:pStyle w:val="TAC"/>
              <w:keepNext w:val="0"/>
            </w:pPr>
            <w:r w:rsidRPr="00EC61C3">
              <w:rPr>
                <w:rFonts w:cs="v4.2.0"/>
              </w:rPr>
              <w:t>1</w:t>
            </w:r>
          </w:p>
        </w:tc>
        <w:tc>
          <w:tcPr>
            <w:tcW w:w="2147" w:type="dxa"/>
            <w:gridSpan w:val="2"/>
            <w:tcBorders>
              <w:bottom w:val="single" w:sz="4" w:space="0" w:color="auto"/>
            </w:tcBorders>
          </w:tcPr>
          <w:p w14:paraId="1BD951F2" w14:textId="77777777" w:rsidR="000922A3" w:rsidRPr="00EC61C3" w:rsidRDefault="000922A3" w:rsidP="008953D8">
            <w:pPr>
              <w:pStyle w:val="TAC"/>
              <w:keepNext w:val="0"/>
            </w:pPr>
            <w:r w:rsidRPr="00EC61C3">
              <w:rPr>
                <w:rFonts w:cs="v4.2.0"/>
              </w:rPr>
              <w:t>2</w:t>
            </w:r>
          </w:p>
        </w:tc>
      </w:tr>
      <w:tr w:rsidR="000922A3" w:rsidRPr="00EC61C3" w14:paraId="709E9C39" w14:textId="77777777" w:rsidTr="008953D8">
        <w:trPr>
          <w:cantSplit/>
          <w:trHeight w:val="150"/>
        </w:trPr>
        <w:tc>
          <w:tcPr>
            <w:tcW w:w="2626" w:type="dxa"/>
            <w:vMerge w:val="restart"/>
            <w:tcBorders>
              <w:left w:val="single" w:sz="4" w:space="0" w:color="auto"/>
            </w:tcBorders>
          </w:tcPr>
          <w:p w14:paraId="7F4A92FF" w14:textId="77777777" w:rsidR="000922A3" w:rsidRPr="00EC61C3" w:rsidRDefault="000922A3" w:rsidP="008953D8">
            <w:pPr>
              <w:pStyle w:val="TAL"/>
              <w:keepNext w:val="0"/>
              <w:rPr>
                <w:lang w:val="en-US"/>
              </w:rPr>
            </w:pPr>
            <w:r w:rsidRPr="00EC61C3">
              <w:rPr>
                <w:lang w:val="en-US"/>
              </w:rPr>
              <w:t>Duplex mode</w:t>
            </w:r>
          </w:p>
        </w:tc>
        <w:tc>
          <w:tcPr>
            <w:tcW w:w="876" w:type="dxa"/>
          </w:tcPr>
          <w:p w14:paraId="6AF62EDB" w14:textId="77777777" w:rsidR="000922A3" w:rsidRPr="00EC61C3" w:rsidRDefault="000922A3" w:rsidP="008953D8">
            <w:pPr>
              <w:pStyle w:val="TAC"/>
              <w:keepNext w:val="0"/>
              <w:rPr>
                <w:rFonts w:cs="v4.2.0"/>
              </w:rPr>
            </w:pPr>
          </w:p>
        </w:tc>
        <w:tc>
          <w:tcPr>
            <w:tcW w:w="1281" w:type="dxa"/>
            <w:tcBorders>
              <w:bottom w:val="single" w:sz="4" w:space="0" w:color="auto"/>
            </w:tcBorders>
            <w:vAlign w:val="center"/>
          </w:tcPr>
          <w:p w14:paraId="017068E5" w14:textId="77777777" w:rsidR="000922A3" w:rsidRPr="00EC61C3" w:rsidRDefault="000922A3" w:rsidP="008953D8">
            <w:pPr>
              <w:pStyle w:val="TAC"/>
              <w:keepNext w:val="0"/>
              <w:rPr>
                <w:lang w:val="en-US"/>
              </w:rPr>
            </w:pPr>
            <w:r w:rsidRPr="00EC61C3">
              <w:t>Config 1,4</w:t>
            </w:r>
          </w:p>
        </w:tc>
        <w:tc>
          <w:tcPr>
            <w:tcW w:w="2016" w:type="dxa"/>
            <w:gridSpan w:val="2"/>
            <w:tcBorders>
              <w:bottom w:val="single" w:sz="4" w:space="0" w:color="auto"/>
            </w:tcBorders>
          </w:tcPr>
          <w:p w14:paraId="5074CADE" w14:textId="77777777" w:rsidR="000922A3" w:rsidRPr="00EC61C3" w:rsidRDefault="000922A3" w:rsidP="008953D8">
            <w:pPr>
              <w:pStyle w:val="TAC"/>
              <w:keepNext w:val="0"/>
              <w:rPr>
                <w:lang w:val="en-US"/>
              </w:rPr>
            </w:pPr>
            <w:r w:rsidRPr="00EC61C3">
              <w:rPr>
                <w:lang w:val="en-US"/>
              </w:rPr>
              <w:t>FDD</w:t>
            </w:r>
          </w:p>
        </w:tc>
        <w:tc>
          <w:tcPr>
            <w:tcW w:w="2147" w:type="dxa"/>
            <w:gridSpan w:val="2"/>
            <w:tcBorders>
              <w:bottom w:val="single" w:sz="4" w:space="0" w:color="auto"/>
            </w:tcBorders>
          </w:tcPr>
          <w:p w14:paraId="2B9790E6" w14:textId="77777777" w:rsidR="000922A3" w:rsidRPr="00EC61C3" w:rsidRDefault="000922A3" w:rsidP="008953D8">
            <w:pPr>
              <w:pStyle w:val="TAC"/>
              <w:keepNext w:val="0"/>
              <w:rPr>
                <w:lang w:val="en-US"/>
              </w:rPr>
            </w:pPr>
            <w:r w:rsidRPr="00EC61C3">
              <w:rPr>
                <w:lang w:val="en-US"/>
              </w:rPr>
              <w:t>TDD</w:t>
            </w:r>
          </w:p>
        </w:tc>
      </w:tr>
      <w:tr w:rsidR="000922A3" w:rsidRPr="00EC61C3" w14:paraId="3DF4E7D2" w14:textId="77777777" w:rsidTr="008953D8">
        <w:trPr>
          <w:cantSplit/>
          <w:trHeight w:val="150"/>
        </w:trPr>
        <w:tc>
          <w:tcPr>
            <w:tcW w:w="2626" w:type="dxa"/>
            <w:vMerge/>
            <w:tcBorders>
              <w:left w:val="single" w:sz="4" w:space="0" w:color="auto"/>
            </w:tcBorders>
          </w:tcPr>
          <w:p w14:paraId="0FDC1A4A" w14:textId="77777777" w:rsidR="000922A3" w:rsidRPr="00EC61C3" w:rsidRDefault="000922A3" w:rsidP="008953D8">
            <w:pPr>
              <w:pStyle w:val="TAL"/>
              <w:keepNext w:val="0"/>
              <w:rPr>
                <w:bCs/>
              </w:rPr>
            </w:pPr>
          </w:p>
        </w:tc>
        <w:tc>
          <w:tcPr>
            <w:tcW w:w="876" w:type="dxa"/>
          </w:tcPr>
          <w:p w14:paraId="09E94BCC" w14:textId="77777777" w:rsidR="000922A3" w:rsidRPr="00EC61C3" w:rsidRDefault="000922A3" w:rsidP="008953D8">
            <w:pPr>
              <w:pStyle w:val="TAC"/>
              <w:keepNext w:val="0"/>
              <w:rPr>
                <w:rFonts w:cs="v4.2.0"/>
              </w:rPr>
            </w:pPr>
          </w:p>
        </w:tc>
        <w:tc>
          <w:tcPr>
            <w:tcW w:w="1281" w:type="dxa"/>
            <w:tcBorders>
              <w:bottom w:val="single" w:sz="4" w:space="0" w:color="auto"/>
            </w:tcBorders>
            <w:vAlign w:val="center"/>
          </w:tcPr>
          <w:p w14:paraId="560D8C74" w14:textId="77777777" w:rsidR="000922A3" w:rsidRPr="00EC61C3" w:rsidRDefault="000922A3" w:rsidP="008953D8">
            <w:pPr>
              <w:pStyle w:val="TAC"/>
              <w:keepNext w:val="0"/>
              <w:rPr>
                <w:lang w:val="en-US"/>
              </w:rPr>
            </w:pPr>
            <w:r w:rsidRPr="00EC61C3">
              <w:t>Config 2,3,5,6</w:t>
            </w:r>
          </w:p>
        </w:tc>
        <w:tc>
          <w:tcPr>
            <w:tcW w:w="2016" w:type="dxa"/>
            <w:gridSpan w:val="2"/>
            <w:tcBorders>
              <w:bottom w:val="single" w:sz="4" w:space="0" w:color="auto"/>
            </w:tcBorders>
          </w:tcPr>
          <w:p w14:paraId="60D21295" w14:textId="77777777" w:rsidR="000922A3" w:rsidRPr="00EC61C3" w:rsidRDefault="000922A3" w:rsidP="008953D8">
            <w:pPr>
              <w:pStyle w:val="TAC"/>
              <w:keepNext w:val="0"/>
              <w:rPr>
                <w:lang w:val="en-US"/>
              </w:rPr>
            </w:pPr>
            <w:r w:rsidRPr="00EC61C3">
              <w:rPr>
                <w:lang w:val="en-US"/>
              </w:rPr>
              <w:t>TDD</w:t>
            </w:r>
          </w:p>
        </w:tc>
        <w:tc>
          <w:tcPr>
            <w:tcW w:w="2147" w:type="dxa"/>
            <w:gridSpan w:val="2"/>
            <w:tcBorders>
              <w:bottom w:val="single" w:sz="4" w:space="0" w:color="auto"/>
            </w:tcBorders>
          </w:tcPr>
          <w:p w14:paraId="761FD32A" w14:textId="77777777" w:rsidR="000922A3" w:rsidRPr="00EC61C3" w:rsidRDefault="000922A3" w:rsidP="008953D8">
            <w:pPr>
              <w:pStyle w:val="TAC"/>
              <w:keepNext w:val="0"/>
              <w:rPr>
                <w:lang w:val="en-US"/>
              </w:rPr>
            </w:pPr>
            <w:r w:rsidRPr="00EC61C3">
              <w:rPr>
                <w:lang w:val="en-US"/>
              </w:rPr>
              <w:t>TDD</w:t>
            </w:r>
          </w:p>
        </w:tc>
      </w:tr>
      <w:tr w:rsidR="000922A3" w:rsidRPr="00EC61C3" w14:paraId="3FF042BE" w14:textId="77777777" w:rsidTr="008953D8">
        <w:trPr>
          <w:cantSplit/>
          <w:trHeight w:val="150"/>
        </w:trPr>
        <w:tc>
          <w:tcPr>
            <w:tcW w:w="2626" w:type="dxa"/>
            <w:vMerge w:val="restart"/>
            <w:tcBorders>
              <w:left w:val="single" w:sz="4" w:space="0" w:color="auto"/>
            </w:tcBorders>
          </w:tcPr>
          <w:p w14:paraId="776E3CFA" w14:textId="77777777" w:rsidR="000922A3" w:rsidRPr="00EC61C3" w:rsidRDefault="000922A3" w:rsidP="008953D8">
            <w:pPr>
              <w:pStyle w:val="TAL"/>
              <w:keepNext w:val="0"/>
            </w:pPr>
            <w:proofErr w:type="spellStart"/>
            <w:r w:rsidRPr="00EC61C3">
              <w:rPr>
                <w:bCs/>
              </w:rPr>
              <w:t>BW</w:t>
            </w:r>
            <w:r w:rsidRPr="00EC61C3">
              <w:rPr>
                <w:vertAlign w:val="subscript"/>
              </w:rPr>
              <w:t>channel</w:t>
            </w:r>
            <w:proofErr w:type="spellEnd"/>
          </w:p>
        </w:tc>
        <w:tc>
          <w:tcPr>
            <w:tcW w:w="876" w:type="dxa"/>
            <w:vMerge w:val="restart"/>
          </w:tcPr>
          <w:p w14:paraId="5B262CEB" w14:textId="77777777" w:rsidR="000922A3" w:rsidRPr="00EC61C3" w:rsidRDefault="000922A3" w:rsidP="008953D8">
            <w:pPr>
              <w:pStyle w:val="TAC"/>
              <w:keepNext w:val="0"/>
            </w:pPr>
            <w:r w:rsidRPr="00EC61C3">
              <w:rPr>
                <w:rFonts w:cs="v4.2.0"/>
              </w:rPr>
              <w:t>MHz</w:t>
            </w:r>
          </w:p>
        </w:tc>
        <w:tc>
          <w:tcPr>
            <w:tcW w:w="1281" w:type="dxa"/>
            <w:tcBorders>
              <w:bottom w:val="single" w:sz="4" w:space="0" w:color="auto"/>
            </w:tcBorders>
            <w:vAlign w:val="center"/>
          </w:tcPr>
          <w:p w14:paraId="62961500" w14:textId="77777777" w:rsidR="000922A3" w:rsidRPr="00EC61C3" w:rsidRDefault="000922A3" w:rsidP="008953D8">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2B094D7" w14:textId="77777777" w:rsidR="000922A3" w:rsidRPr="00EC61C3" w:rsidRDefault="000922A3" w:rsidP="008953D8">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3B4ACEE7" w14:textId="77777777" w:rsidR="000922A3" w:rsidRPr="00EC61C3" w:rsidRDefault="000922A3" w:rsidP="008953D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922A3" w:rsidRPr="00EC61C3" w14:paraId="6F36F3EE" w14:textId="77777777" w:rsidTr="008953D8">
        <w:trPr>
          <w:cantSplit/>
          <w:trHeight w:val="150"/>
        </w:trPr>
        <w:tc>
          <w:tcPr>
            <w:tcW w:w="2626" w:type="dxa"/>
            <w:vMerge/>
            <w:tcBorders>
              <w:left w:val="single" w:sz="4" w:space="0" w:color="auto"/>
            </w:tcBorders>
          </w:tcPr>
          <w:p w14:paraId="7F3D5028" w14:textId="77777777" w:rsidR="000922A3" w:rsidRPr="00EC61C3" w:rsidRDefault="000922A3" w:rsidP="008953D8">
            <w:pPr>
              <w:pStyle w:val="TAL"/>
              <w:keepNext w:val="0"/>
              <w:rPr>
                <w:bCs/>
              </w:rPr>
            </w:pPr>
          </w:p>
        </w:tc>
        <w:tc>
          <w:tcPr>
            <w:tcW w:w="876" w:type="dxa"/>
            <w:vMerge/>
          </w:tcPr>
          <w:p w14:paraId="6E390644" w14:textId="77777777" w:rsidR="000922A3" w:rsidRPr="00EC61C3" w:rsidRDefault="000922A3" w:rsidP="008953D8">
            <w:pPr>
              <w:pStyle w:val="TAC"/>
              <w:keepNext w:val="0"/>
              <w:rPr>
                <w:rFonts w:cs="v4.2.0"/>
              </w:rPr>
            </w:pPr>
          </w:p>
        </w:tc>
        <w:tc>
          <w:tcPr>
            <w:tcW w:w="1281" w:type="dxa"/>
            <w:tcBorders>
              <w:bottom w:val="single" w:sz="4" w:space="0" w:color="auto"/>
            </w:tcBorders>
            <w:vAlign w:val="center"/>
          </w:tcPr>
          <w:p w14:paraId="1CB242BC" w14:textId="77777777" w:rsidR="000922A3" w:rsidRPr="00EC61C3" w:rsidRDefault="000922A3" w:rsidP="008953D8">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DB6ECA7" w14:textId="77777777" w:rsidR="000922A3" w:rsidRPr="00EC61C3" w:rsidRDefault="000922A3" w:rsidP="008953D8">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6DA1B202" w14:textId="77777777" w:rsidR="000922A3" w:rsidRPr="00EC61C3" w:rsidRDefault="000922A3" w:rsidP="008953D8">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922A3" w:rsidRPr="00EC61C3" w14:paraId="36419996" w14:textId="77777777" w:rsidTr="008953D8">
        <w:trPr>
          <w:cantSplit/>
          <w:trHeight w:val="150"/>
        </w:trPr>
        <w:tc>
          <w:tcPr>
            <w:tcW w:w="2626" w:type="dxa"/>
            <w:vMerge/>
            <w:tcBorders>
              <w:left w:val="single" w:sz="4" w:space="0" w:color="auto"/>
              <w:bottom w:val="single" w:sz="4" w:space="0" w:color="auto"/>
            </w:tcBorders>
          </w:tcPr>
          <w:p w14:paraId="2A38DF62" w14:textId="77777777" w:rsidR="000922A3" w:rsidRPr="00EC61C3" w:rsidRDefault="000922A3" w:rsidP="008953D8">
            <w:pPr>
              <w:pStyle w:val="TAL"/>
              <w:keepNext w:val="0"/>
              <w:rPr>
                <w:bCs/>
              </w:rPr>
            </w:pPr>
          </w:p>
        </w:tc>
        <w:tc>
          <w:tcPr>
            <w:tcW w:w="876" w:type="dxa"/>
            <w:vMerge/>
            <w:tcBorders>
              <w:bottom w:val="single" w:sz="4" w:space="0" w:color="auto"/>
            </w:tcBorders>
          </w:tcPr>
          <w:p w14:paraId="62DE780F" w14:textId="77777777" w:rsidR="000922A3" w:rsidRPr="00EC61C3" w:rsidRDefault="000922A3" w:rsidP="008953D8">
            <w:pPr>
              <w:pStyle w:val="TAC"/>
              <w:keepNext w:val="0"/>
              <w:rPr>
                <w:rFonts w:cs="v4.2.0"/>
              </w:rPr>
            </w:pPr>
          </w:p>
        </w:tc>
        <w:tc>
          <w:tcPr>
            <w:tcW w:w="1281" w:type="dxa"/>
            <w:tcBorders>
              <w:bottom w:val="single" w:sz="4" w:space="0" w:color="auto"/>
            </w:tcBorders>
            <w:vAlign w:val="center"/>
          </w:tcPr>
          <w:p w14:paraId="0BB0BFE7" w14:textId="77777777" w:rsidR="000922A3" w:rsidRPr="00EC61C3" w:rsidRDefault="000922A3" w:rsidP="008953D8">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6BEBC57" w14:textId="77777777" w:rsidR="000922A3" w:rsidRPr="00EC61C3" w:rsidRDefault="000922A3" w:rsidP="008953D8">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2E4C0AA8" w14:textId="77777777" w:rsidR="000922A3" w:rsidRPr="00EC61C3" w:rsidRDefault="000922A3" w:rsidP="008953D8">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922A3" w:rsidRPr="00EC61C3" w14:paraId="2CC39684" w14:textId="77777777" w:rsidTr="008953D8">
        <w:trPr>
          <w:cantSplit/>
          <w:trHeight w:val="81"/>
        </w:trPr>
        <w:tc>
          <w:tcPr>
            <w:tcW w:w="2626" w:type="dxa"/>
            <w:vMerge w:val="restart"/>
            <w:tcBorders>
              <w:left w:val="single" w:sz="4" w:space="0" w:color="auto"/>
            </w:tcBorders>
          </w:tcPr>
          <w:p w14:paraId="0DADDF12" w14:textId="77777777" w:rsidR="000922A3" w:rsidRPr="00EC61C3" w:rsidRDefault="000922A3" w:rsidP="008953D8">
            <w:pPr>
              <w:pStyle w:val="TAL"/>
              <w:keepNext w:val="0"/>
              <w:rPr>
                <w:bCs/>
              </w:rPr>
            </w:pPr>
            <w:r w:rsidRPr="00EC61C3">
              <w:rPr>
                <w:lang w:val="en-US"/>
              </w:rPr>
              <w:t>BWP BW</w:t>
            </w:r>
          </w:p>
        </w:tc>
        <w:tc>
          <w:tcPr>
            <w:tcW w:w="876" w:type="dxa"/>
            <w:vMerge w:val="restart"/>
          </w:tcPr>
          <w:p w14:paraId="62536544" w14:textId="77777777" w:rsidR="000922A3" w:rsidRPr="00EC61C3" w:rsidRDefault="000922A3" w:rsidP="008953D8">
            <w:pPr>
              <w:pStyle w:val="TAC"/>
              <w:keepNext w:val="0"/>
            </w:pPr>
            <w:r w:rsidRPr="00EC61C3">
              <w:t>MHz</w:t>
            </w:r>
          </w:p>
        </w:tc>
        <w:tc>
          <w:tcPr>
            <w:tcW w:w="1281" w:type="dxa"/>
            <w:tcBorders>
              <w:bottom w:val="single" w:sz="4" w:space="0" w:color="auto"/>
            </w:tcBorders>
            <w:vAlign w:val="center"/>
          </w:tcPr>
          <w:p w14:paraId="3460D698" w14:textId="77777777" w:rsidR="000922A3" w:rsidRPr="00EC61C3" w:rsidRDefault="000922A3" w:rsidP="008953D8">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215467C" w14:textId="77777777" w:rsidR="000922A3" w:rsidRPr="00EC61C3" w:rsidRDefault="000922A3" w:rsidP="008953D8">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053DBE8B" w14:textId="77777777" w:rsidR="000922A3" w:rsidRPr="00EC61C3" w:rsidRDefault="000922A3" w:rsidP="008953D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922A3" w:rsidRPr="00EC61C3" w14:paraId="37F07E1B" w14:textId="77777777" w:rsidTr="008953D8">
        <w:trPr>
          <w:cantSplit/>
          <w:trHeight w:val="87"/>
        </w:trPr>
        <w:tc>
          <w:tcPr>
            <w:tcW w:w="2626" w:type="dxa"/>
            <w:vMerge/>
            <w:tcBorders>
              <w:left w:val="single" w:sz="4" w:space="0" w:color="auto"/>
            </w:tcBorders>
          </w:tcPr>
          <w:p w14:paraId="66722361" w14:textId="77777777" w:rsidR="000922A3" w:rsidRPr="00EC61C3" w:rsidRDefault="000922A3" w:rsidP="008953D8">
            <w:pPr>
              <w:pStyle w:val="TAL"/>
              <w:keepNext w:val="0"/>
              <w:rPr>
                <w:bCs/>
              </w:rPr>
            </w:pPr>
          </w:p>
        </w:tc>
        <w:tc>
          <w:tcPr>
            <w:tcW w:w="876" w:type="dxa"/>
            <w:vMerge/>
          </w:tcPr>
          <w:p w14:paraId="43C41E3C" w14:textId="77777777" w:rsidR="000922A3" w:rsidRPr="00EC61C3" w:rsidRDefault="000922A3" w:rsidP="008953D8">
            <w:pPr>
              <w:pStyle w:val="TAC"/>
              <w:keepNext w:val="0"/>
            </w:pPr>
          </w:p>
        </w:tc>
        <w:tc>
          <w:tcPr>
            <w:tcW w:w="1281" w:type="dxa"/>
            <w:tcBorders>
              <w:bottom w:val="single" w:sz="4" w:space="0" w:color="auto"/>
            </w:tcBorders>
            <w:vAlign w:val="center"/>
          </w:tcPr>
          <w:p w14:paraId="55C8CBCC" w14:textId="77777777" w:rsidR="000922A3" w:rsidRPr="00EC61C3" w:rsidRDefault="000922A3" w:rsidP="008953D8">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133F2F72" w14:textId="77777777" w:rsidR="000922A3" w:rsidRPr="00EC61C3" w:rsidRDefault="000922A3" w:rsidP="008953D8">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A0BF630" w14:textId="77777777" w:rsidR="000922A3" w:rsidRPr="00EC61C3" w:rsidRDefault="000922A3" w:rsidP="008953D8">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922A3" w:rsidRPr="00EC61C3" w14:paraId="1CEF57EB" w14:textId="77777777" w:rsidTr="008953D8">
        <w:trPr>
          <w:cantSplit/>
          <w:trHeight w:val="36"/>
        </w:trPr>
        <w:tc>
          <w:tcPr>
            <w:tcW w:w="2626" w:type="dxa"/>
            <w:vMerge/>
            <w:tcBorders>
              <w:left w:val="single" w:sz="4" w:space="0" w:color="auto"/>
              <w:bottom w:val="single" w:sz="4" w:space="0" w:color="auto"/>
            </w:tcBorders>
          </w:tcPr>
          <w:p w14:paraId="2022B697" w14:textId="77777777" w:rsidR="000922A3" w:rsidRPr="00EC61C3" w:rsidRDefault="000922A3" w:rsidP="008953D8">
            <w:pPr>
              <w:pStyle w:val="TAL"/>
              <w:keepNext w:val="0"/>
              <w:rPr>
                <w:bCs/>
              </w:rPr>
            </w:pPr>
          </w:p>
        </w:tc>
        <w:tc>
          <w:tcPr>
            <w:tcW w:w="876" w:type="dxa"/>
            <w:vMerge/>
            <w:tcBorders>
              <w:bottom w:val="single" w:sz="4" w:space="0" w:color="auto"/>
            </w:tcBorders>
          </w:tcPr>
          <w:p w14:paraId="6EC37E18" w14:textId="77777777" w:rsidR="000922A3" w:rsidRPr="00EC61C3" w:rsidRDefault="000922A3" w:rsidP="008953D8">
            <w:pPr>
              <w:pStyle w:val="TAC"/>
              <w:keepNext w:val="0"/>
            </w:pPr>
          </w:p>
        </w:tc>
        <w:tc>
          <w:tcPr>
            <w:tcW w:w="1281" w:type="dxa"/>
            <w:tcBorders>
              <w:bottom w:val="single" w:sz="4" w:space="0" w:color="auto"/>
            </w:tcBorders>
            <w:vAlign w:val="center"/>
          </w:tcPr>
          <w:p w14:paraId="5CC9443F" w14:textId="77777777" w:rsidR="000922A3" w:rsidRPr="00EC61C3" w:rsidRDefault="000922A3" w:rsidP="008953D8">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04C0386" w14:textId="77777777" w:rsidR="000922A3" w:rsidRPr="00EC61C3" w:rsidRDefault="000922A3" w:rsidP="008953D8">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6F2FEEF6" w14:textId="77777777" w:rsidR="000922A3" w:rsidRPr="00EC61C3" w:rsidRDefault="000922A3" w:rsidP="008953D8">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922A3" w:rsidRPr="00EC61C3" w14:paraId="4F530769" w14:textId="77777777" w:rsidTr="008953D8">
        <w:trPr>
          <w:cantSplit/>
          <w:trHeight w:val="443"/>
        </w:trPr>
        <w:tc>
          <w:tcPr>
            <w:tcW w:w="2626" w:type="dxa"/>
            <w:vMerge w:val="restart"/>
            <w:tcBorders>
              <w:left w:val="single" w:sz="4" w:space="0" w:color="auto"/>
            </w:tcBorders>
          </w:tcPr>
          <w:p w14:paraId="250C9249" w14:textId="77777777" w:rsidR="000922A3" w:rsidRPr="00EC61C3" w:rsidRDefault="000922A3" w:rsidP="008953D8">
            <w:pPr>
              <w:pStyle w:val="TAL"/>
              <w:keepNext w:val="0"/>
              <w:rPr>
                <w:bCs/>
              </w:rPr>
            </w:pPr>
            <w:r w:rsidRPr="00EC61C3">
              <w:rPr>
                <w:bCs/>
              </w:rPr>
              <w:t>TDD configuration</w:t>
            </w:r>
          </w:p>
        </w:tc>
        <w:tc>
          <w:tcPr>
            <w:tcW w:w="876" w:type="dxa"/>
            <w:tcBorders>
              <w:bottom w:val="single" w:sz="4" w:space="0" w:color="auto"/>
            </w:tcBorders>
          </w:tcPr>
          <w:p w14:paraId="6E54D209" w14:textId="77777777" w:rsidR="000922A3" w:rsidRPr="00EC61C3" w:rsidRDefault="000922A3" w:rsidP="008953D8">
            <w:pPr>
              <w:pStyle w:val="TAC"/>
              <w:keepNext w:val="0"/>
            </w:pPr>
          </w:p>
        </w:tc>
        <w:tc>
          <w:tcPr>
            <w:tcW w:w="1281" w:type="dxa"/>
            <w:tcBorders>
              <w:bottom w:val="single" w:sz="4" w:space="0" w:color="auto"/>
            </w:tcBorders>
            <w:vAlign w:val="center"/>
          </w:tcPr>
          <w:p w14:paraId="470A831A" w14:textId="77777777" w:rsidR="000922A3" w:rsidRPr="00EC61C3" w:rsidRDefault="000922A3" w:rsidP="008953D8">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79546292" w14:textId="77777777" w:rsidR="000922A3" w:rsidRPr="00EC61C3" w:rsidRDefault="000922A3" w:rsidP="008953D8">
            <w:pPr>
              <w:pStyle w:val="TAC"/>
              <w:keepNext w:val="0"/>
            </w:pPr>
            <w:r w:rsidRPr="00EC61C3">
              <w:rPr>
                <w:bCs/>
              </w:rPr>
              <w:t>TDDConf.1.1</w:t>
            </w:r>
          </w:p>
        </w:tc>
        <w:tc>
          <w:tcPr>
            <w:tcW w:w="2147" w:type="dxa"/>
            <w:gridSpan w:val="2"/>
            <w:tcBorders>
              <w:bottom w:val="single" w:sz="4" w:space="0" w:color="auto"/>
            </w:tcBorders>
          </w:tcPr>
          <w:p w14:paraId="35566AFC" w14:textId="77777777" w:rsidR="000922A3" w:rsidRPr="00EC61C3" w:rsidRDefault="000922A3" w:rsidP="008953D8">
            <w:pPr>
              <w:pStyle w:val="TAC"/>
              <w:keepNext w:val="0"/>
            </w:pPr>
            <w:r w:rsidRPr="00EC61C3">
              <w:rPr>
                <w:bCs/>
              </w:rPr>
              <w:t>TDDConf.3.1</w:t>
            </w:r>
          </w:p>
        </w:tc>
      </w:tr>
      <w:tr w:rsidR="000922A3" w:rsidRPr="00EC61C3" w14:paraId="4CF057A3" w14:textId="77777777" w:rsidTr="008953D8">
        <w:trPr>
          <w:cantSplit/>
          <w:trHeight w:val="443"/>
        </w:trPr>
        <w:tc>
          <w:tcPr>
            <w:tcW w:w="2626" w:type="dxa"/>
            <w:vMerge/>
            <w:tcBorders>
              <w:left w:val="single" w:sz="4" w:space="0" w:color="auto"/>
              <w:bottom w:val="single" w:sz="4" w:space="0" w:color="auto"/>
            </w:tcBorders>
          </w:tcPr>
          <w:p w14:paraId="3F501405" w14:textId="77777777" w:rsidR="000922A3" w:rsidRPr="00EC61C3" w:rsidRDefault="000922A3" w:rsidP="008953D8">
            <w:pPr>
              <w:pStyle w:val="TAL"/>
              <w:keepNext w:val="0"/>
              <w:rPr>
                <w:bCs/>
              </w:rPr>
            </w:pPr>
          </w:p>
        </w:tc>
        <w:tc>
          <w:tcPr>
            <w:tcW w:w="876" w:type="dxa"/>
            <w:tcBorders>
              <w:bottom w:val="single" w:sz="4" w:space="0" w:color="auto"/>
            </w:tcBorders>
          </w:tcPr>
          <w:p w14:paraId="7E1CEB97" w14:textId="77777777" w:rsidR="000922A3" w:rsidRPr="00EC61C3" w:rsidRDefault="000922A3" w:rsidP="008953D8">
            <w:pPr>
              <w:pStyle w:val="TAC"/>
              <w:keepNext w:val="0"/>
            </w:pPr>
          </w:p>
        </w:tc>
        <w:tc>
          <w:tcPr>
            <w:tcW w:w="1281" w:type="dxa"/>
            <w:tcBorders>
              <w:bottom w:val="single" w:sz="4" w:space="0" w:color="auto"/>
            </w:tcBorders>
            <w:vAlign w:val="center"/>
          </w:tcPr>
          <w:p w14:paraId="3686EFA6" w14:textId="77777777" w:rsidR="000922A3" w:rsidRPr="00EC61C3" w:rsidRDefault="000922A3" w:rsidP="008953D8">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71A48D71" w14:textId="77777777" w:rsidR="000922A3" w:rsidRPr="00EC61C3" w:rsidRDefault="000922A3" w:rsidP="008953D8">
            <w:pPr>
              <w:pStyle w:val="TAC"/>
              <w:keepNext w:val="0"/>
            </w:pPr>
            <w:r w:rsidRPr="00EC61C3">
              <w:rPr>
                <w:bCs/>
              </w:rPr>
              <w:t>TDDConf.2.1</w:t>
            </w:r>
          </w:p>
        </w:tc>
        <w:tc>
          <w:tcPr>
            <w:tcW w:w="2147" w:type="dxa"/>
            <w:gridSpan w:val="2"/>
            <w:tcBorders>
              <w:bottom w:val="single" w:sz="4" w:space="0" w:color="auto"/>
            </w:tcBorders>
          </w:tcPr>
          <w:p w14:paraId="50D31598" w14:textId="77777777" w:rsidR="000922A3" w:rsidRPr="00EC61C3" w:rsidRDefault="000922A3" w:rsidP="008953D8">
            <w:pPr>
              <w:pStyle w:val="TAC"/>
              <w:keepNext w:val="0"/>
            </w:pPr>
            <w:r w:rsidRPr="00EC61C3">
              <w:rPr>
                <w:bCs/>
              </w:rPr>
              <w:t>TDDConf.3.1</w:t>
            </w:r>
          </w:p>
        </w:tc>
      </w:tr>
      <w:tr w:rsidR="000922A3" w:rsidRPr="00EC61C3" w14:paraId="2218D832" w14:textId="77777777" w:rsidTr="008953D8">
        <w:trPr>
          <w:cantSplit/>
          <w:trHeight w:val="443"/>
        </w:trPr>
        <w:tc>
          <w:tcPr>
            <w:tcW w:w="2626" w:type="dxa"/>
            <w:tcBorders>
              <w:left w:val="single" w:sz="4" w:space="0" w:color="auto"/>
              <w:bottom w:val="single" w:sz="4" w:space="0" w:color="auto"/>
            </w:tcBorders>
          </w:tcPr>
          <w:p w14:paraId="3B5EE5E0" w14:textId="77777777" w:rsidR="000922A3" w:rsidRPr="00EC61C3" w:rsidRDefault="000922A3" w:rsidP="008953D8">
            <w:pPr>
              <w:pStyle w:val="TAL"/>
              <w:keepNext w:val="0"/>
              <w:rPr>
                <w:bCs/>
              </w:rPr>
            </w:pPr>
            <w:r w:rsidRPr="00EC61C3">
              <w:rPr>
                <w:bCs/>
              </w:rPr>
              <w:t>Initial DL BWP</w:t>
            </w:r>
          </w:p>
        </w:tc>
        <w:tc>
          <w:tcPr>
            <w:tcW w:w="876" w:type="dxa"/>
            <w:tcBorders>
              <w:bottom w:val="single" w:sz="4" w:space="0" w:color="auto"/>
            </w:tcBorders>
          </w:tcPr>
          <w:p w14:paraId="42A59E2A" w14:textId="77777777" w:rsidR="000922A3" w:rsidRPr="00EC61C3" w:rsidRDefault="000922A3" w:rsidP="008953D8">
            <w:pPr>
              <w:pStyle w:val="TAC"/>
              <w:keepNext w:val="0"/>
            </w:pPr>
          </w:p>
        </w:tc>
        <w:tc>
          <w:tcPr>
            <w:tcW w:w="1281" w:type="dxa"/>
            <w:tcBorders>
              <w:bottom w:val="single" w:sz="4" w:space="0" w:color="auto"/>
            </w:tcBorders>
            <w:vAlign w:val="center"/>
          </w:tcPr>
          <w:p w14:paraId="66B1784A" w14:textId="77777777" w:rsidR="000922A3" w:rsidRPr="00EC61C3" w:rsidRDefault="000922A3" w:rsidP="008953D8">
            <w:pPr>
              <w:pStyle w:val="TAC"/>
              <w:keepNext w:val="0"/>
            </w:pPr>
            <w:r w:rsidRPr="00EC61C3">
              <w:t>Config 1,2,3,4,5,6</w:t>
            </w:r>
          </w:p>
        </w:tc>
        <w:tc>
          <w:tcPr>
            <w:tcW w:w="2016" w:type="dxa"/>
            <w:gridSpan w:val="2"/>
            <w:tcBorders>
              <w:bottom w:val="single" w:sz="4" w:space="0" w:color="auto"/>
            </w:tcBorders>
          </w:tcPr>
          <w:p w14:paraId="41609037" w14:textId="77777777" w:rsidR="000922A3" w:rsidRPr="00EC61C3" w:rsidRDefault="000922A3" w:rsidP="008953D8">
            <w:pPr>
              <w:pStyle w:val="TAC"/>
              <w:keepNext w:val="0"/>
            </w:pPr>
            <w:r w:rsidRPr="00EC61C3">
              <w:rPr>
                <w:bCs/>
              </w:rPr>
              <w:t>DLBWP.0.1</w:t>
            </w:r>
          </w:p>
        </w:tc>
        <w:tc>
          <w:tcPr>
            <w:tcW w:w="2147" w:type="dxa"/>
            <w:gridSpan w:val="2"/>
            <w:tcBorders>
              <w:bottom w:val="single" w:sz="4" w:space="0" w:color="auto"/>
            </w:tcBorders>
          </w:tcPr>
          <w:p w14:paraId="308965F3" w14:textId="77777777" w:rsidR="000922A3" w:rsidRPr="00EC61C3" w:rsidRDefault="000922A3" w:rsidP="008953D8">
            <w:pPr>
              <w:pStyle w:val="TAC"/>
              <w:keepNext w:val="0"/>
            </w:pPr>
            <w:r w:rsidRPr="00EC61C3">
              <w:rPr>
                <w:bCs/>
              </w:rPr>
              <w:t>NA</w:t>
            </w:r>
          </w:p>
        </w:tc>
      </w:tr>
      <w:tr w:rsidR="000922A3" w:rsidRPr="00EC61C3" w14:paraId="72BA7C6C" w14:textId="77777777" w:rsidTr="008953D8">
        <w:trPr>
          <w:cantSplit/>
          <w:trHeight w:val="443"/>
        </w:trPr>
        <w:tc>
          <w:tcPr>
            <w:tcW w:w="2626" w:type="dxa"/>
            <w:tcBorders>
              <w:left w:val="single" w:sz="4" w:space="0" w:color="auto"/>
              <w:bottom w:val="single" w:sz="4" w:space="0" w:color="auto"/>
            </w:tcBorders>
          </w:tcPr>
          <w:p w14:paraId="2E2AC37E" w14:textId="77777777" w:rsidR="000922A3" w:rsidRPr="00EC61C3" w:rsidRDefault="000922A3" w:rsidP="008953D8">
            <w:pPr>
              <w:pStyle w:val="TAL"/>
              <w:keepNext w:val="0"/>
              <w:rPr>
                <w:bCs/>
              </w:rPr>
            </w:pPr>
            <w:r w:rsidRPr="00EC61C3">
              <w:rPr>
                <w:bCs/>
              </w:rPr>
              <w:t>Initial UL BWP</w:t>
            </w:r>
          </w:p>
        </w:tc>
        <w:tc>
          <w:tcPr>
            <w:tcW w:w="876" w:type="dxa"/>
            <w:tcBorders>
              <w:bottom w:val="single" w:sz="4" w:space="0" w:color="auto"/>
            </w:tcBorders>
          </w:tcPr>
          <w:p w14:paraId="399A7DA2" w14:textId="77777777" w:rsidR="000922A3" w:rsidRPr="00EC61C3" w:rsidRDefault="000922A3" w:rsidP="008953D8">
            <w:pPr>
              <w:pStyle w:val="TAC"/>
              <w:keepNext w:val="0"/>
            </w:pPr>
          </w:p>
        </w:tc>
        <w:tc>
          <w:tcPr>
            <w:tcW w:w="1281" w:type="dxa"/>
            <w:tcBorders>
              <w:bottom w:val="single" w:sz="4" w:space="0" w:color="auto"/>
            </w:tcBorders>
            <w:vAlign w:val="center"/>
          </w:tcPr>
          <w:p w14:paraId="76D286EA" w14:textId="77777777" w:rsidR="000922A3" w:rsidRPr="00EC61C3" w:rsidRDefault="000922A3" w:rsidP="008953D8">
            <w:pPr>
              <w:pStyle w:val="TAC"/>
              <w:keepNext w:val="0"/>
            </w:pPr>
            <w:r w:rsidRPr="00EC61C3">
              <w:t>Config 1,2,3,4,5,6</w:t>
            </w:r>
          </w:p>
        </w:tc>
        <w:tc>
          <w:tcPr>
            <w:tcW w:w="2016" w:type="dxa"/>
            <w:gridSpan w:val="2"/>
            <w:tcBorders>
              <w:bottom w:val="single" w:sz="4" w:space="0" w:color="auto"/>
            </w:tcBorders>
          </w:tcPr>
          <w:p w14:paraId="058EC1C3" w14:textId="77777777" w:rsidR="000922A3" w:rsidRPr="00EC61C3" w:rsidRDefault="000922A3" w:rsidP="008953D8">
            <w:pPr>
              <w:pStyle w:val="TAC"/>
              <w:keepNext w:val="0"/>
              <w:rPr>
                <w:bCs/>
              </w:rPr>
            </w:pPr>
            <w:r w:rsidRPr="00EC61C3">
              <w:rPr>
                <w:bCs/>
              </w:rPr>
              <w:t>ULBWP.0.1</w:t>
            </w:r>
          </w:p>
        </w:tc>
        <w:tc>
          <w:tcPr>
            <w:tcW w:w="2147" w:type="dxa"/>
            <w:gridSpan w:val="2"/>
            <w:tcBorders>
              <w:bottom w:val="single" w:sz="4" w:space="0" w:color="auto"/>
            </w:tcBorders>
          </w:tcPr>
          <w:p w14:paraId="50AC07F7" w14:textId="77777777" w:rsidR="000922A3" w:rsidRPr="00EC61C3" w:rsidRDefault="000922A3" w:rsidP="008953D8">
            <w:pPr>
              <w:pStyle w:val="TAC"/>
              <w:keepNext w:val="0"/>
              <w:rPr>
                <w:bCs/>
              </w:rPr>
            </w:pPr>
            <w:r w:rsidRPr="00EC61C3">
              <w:rPr>
                <w:bCs/>
              </w:rPr>
              <w:t>NA</w:t>
            </w:r>
          </w:p>
        </w:tc>
      </w:tr>
      <w:tr w:rsidR="000922A3" w:rsidRPr="00EC61C3" w14:paraId="733FEF01" w14:textId="77777777" w:rsidTr="008953D8">
        <w:trPr>
          <w:cantSplit/>
          <w:trHeight w:val="443"/>
        </w:trPr>
        <w:tc>
          <w:tcPr>
            <w:tcW w:w="2626" w:type="dxa"/>
            <w:tcBorders>
              <w:left w:val="single" w:sz="4" w:space="0" w:color="auto"/>
              <w:bottom w:val="single" w:sz="4" w:space="0" w:color="auto"/>
            </w:tcBorders>
          </w:tcPr>
          <w:p w14:paraId="77443870" w14:textId="77777777" w:rsidR="000922A3" w:rsidRPr="00EC61C3" w:rsidRDefault="000922A3" w:rsidP="008953D8">
            <w:pPr>
              <w:pStyle w:val="TAL"/>
              <w:keepNext w:val="0"/>
              <w:rPr>
                <w:bCs/>
              </w:rPr>
            </w:pPr>
            <w:r w:rsidRPr="00EC61C3">
              <w:rPr>
                <w:bCs/>
              </w:rPr>
              <w:t>Dedicated DL BWP</w:t>
            </w:r>
          </w:p>
        </w:tc>
        <w:tc>
          <w:tcPr>
            <w:tcW w:w="876" w:type="dxa"/>
            <w:tcBorders>
              <w:bottom w:val="single" w:sz="4" w:space="0" w:color="auto"/>
            </w:tcBorders>
          </w:tcPr>
          <w:p w14:paraId="0F360E9C" w14:textId="77777777" w:rsidR="000922A3" w:rsidRPr="00EC61C3" w:rsidRDefault="000922A3" w:rsidP="008953D8">
            <w:pPr>
              <w:pStyle w:val="TAC"/>
              <w:keepNext w:val="0"/>
            </w:pPr>
          </w:p>
        </w:tc>
        <w:tc>
          <w:tcPr>
            <w:tcW w:w="1281" w:type="dxa"/>
            <w:tcBorders>
              <w:bottom w:val="single" w:sz="4" w:space="0" w:color="auto"/>
            </w:tcBorders>
            <w:vAlign w:val="center"/>
          </w:tcPr>
          <w:p w14:paraId="27DB3C22" w14:textId="77777777" w:rsidR="000922A3" w:rsidRPr="00EC61C3" w:rsidRDefault="000922A3" w:rsidP="008953D8">
            <w:pPr>
              <w:pStyle w:val="TAC"/>
              <w:keepNext w:val="0"/>
            </w:pPr>
            <w:r w:rsidRPr="00EC61C3">
              <w:t>Config 1,2,3,4,5,6</w:t>
            </w:r>
          </w:p>
        </w:tc>
        <w:tc>
          <w:tcPr>
            <w:tcW w:w="2016" w:type="dxa"/>
            <w:gridSpan w:val="2"/>
            <w:tcBorders>
              <w:bottom w:val="single" w:sz="4" w:space="0" w:color="auto"/>
            </w:tcBorders>
          </w:tcPr>
          <w:p w14:paraId="209EA671" w14:textId="77777777" w:rsidR="000922A3" w:rsidRPr="00EC61C3" w:rsidRDefault="000922A3" w:rsidP="008953D8">
            <w:pPr>
              <w:pStyle w:val="TAC"/>
              <w:keepNext w:val="0"/>
            </w:pPr>
            <w:r w:rsidRPr="00EC61C3">
              <w:rPr>
                <w:bCs/>
              </w:rPr>
              <w:t>DLBWP.1.1</w:t>
            </w:r>
          </w:p>
        </w:tc>
        <w:tc>
          <w:tcPr>
            <w:tcW w:w="2147" w:type="dxa"/>
            <w:gridSpan w:val="2"/>
            <w:tcBorders>
              <w:bottom w:val="single" w:sz="4" w:space="0" w:color="auto"/>
            </w:tcBorders>
          </w:tcPr>
          <w:p w14:paraId="0163F879" w14:textId="77777777" w:rsidR="000922A3" w:rsidRPr="00EC61C3" w:rsidRDefault="000922A3" w:rsidP="008953D8">
            <w:pPr>
              <w:pStyle w:val="TAC"/>
              <w:keepNext w:val="0"/>
            </w:pPr>
            <w:r w:rsidRPr="00EC61C3">
              <w:rPr>
                <w:bCs/>
              </w:rPr>
              <w:t>NA</w:t>
            </w:r>
          </w:p>
        </w:tc>
      </w:tr>
      <w:tr w:rsidR="000922A3" w:rsidRPr="00EC61C3" w14:paraId="4C08E1BA" w14:textId="77777777" w:rsidTr="008953D8">
        <w:trPr>
          <w:cantSplit/>
          <w:trHeight w:val="443"/>
        </w:trPr>
        <w:tc>
          <w:tcPr>
            <w:tcW w:w="2626" w:type="dxa"/>
            <w:tcBorders>
              <w:left w:val="single" w:sz="4" w:space="0" w:color="auto"/>
              <w:bottom w:val="single" w:sz="4" w:space="0" w:color="auto"/>
            </w:tcBorders>
          </w:tcPr>
          <w:p w14:paraId="76C0EA47" w14:textId="77777777" w:rsidR="000922A3" w:rsidRPr="00EC61C3" w:rsidRDefault="000922A3" w:rsidP="008953D8">
            <w:pPr>
              <w:pStyle w:val="TAL"/>
              <w:keepNext w:val="0"/>
              <w:rPr>
                <w:bCs/>
              </w:rPr>
            </w:pPr>
            <w:r w:rsidRPr="00EC61C3">
              <w:rPr>
                <w:bCs/>
              </w:rPr>
              <w:t>Dedicated UL BWP</w:t>
            </w:r>
          </w:p>
        </w:tc>
        <w:tc>
          <w:tcPr>
            <w:tcW w:w="876" w:type="dxa"/>
            <w:tcBorders>
              <w:bottom w:val="single" w:sz="4" w:space="0" w:color="auto"/>
            </w:tcBorders>
          </w:tcPr>
          <w:p w14:paraId="61E8A758" w14:textId="77777777" w:rsidR="000922A3" w:rsidRPr="00EC61C3" w:rsidRDefault="000922A3" w:rsidP="008953D8">
            <w:pPr>
              <w:pStyle w:val="TAC"/>
              <w:keepNext w:val="0"/>
            </w:pPr>
          </w:p>
        </w:tc>
        <w:tc>
          <w:tcPr>
            <w:tcW w:w="1281" w:type="dxa"/>
            <w:tcBorders>
              <w:bottom w:val="single" w:sz="4" w:space="0" w:color="auto"/>
            </w:tcBorders>
            <w:vAlign w:val="center"/>
          </w:tcPr>
          <w:p w14:paraId="3568B70E" w14:textId="77777777" w:rsidR="000922A3" w:rsidRPr="00EC61C3" w:rsidRDefault="000922A3" w:rsidP="008953D8">
            <w:pPr>
              <w:pStyle w:val="TAC"/>
              <w:keepNext w:val="0"/>
            </w:pPr>
            <w:r w:rsidRPr="00EC61C3">
              <w:t>Config 1,2,3,4,5,6</w:t>
            </w:r>
          </w:p>
        </w:tc>
        <w:tc>
          <w:tcPr>
            <w:tcW w:w="2016" w:type="dxa"/>
            <w:gridSpan w:val="2"/>
            <w:tcBorders>
              <w:bottom w:val="single" w:sz="4" w:space="0" w:color="auto"/>
            </w:tcBorders>
          </w:tcPr>
          <w:p w14:paraId="0D4376FF" w14:textId="77777777" w:rsidR="000922A3" w:rsidRPr="00EC61C3" w:rsidRDefault="000922A3" w:rsidP="008953D8">
            <w:pPr>
              <w:pStyle w:val="TAC"/>
              <w:keepNext w:val="0"/>
            </w:pPr>
            <w:r w:rsidRPr="00EC61C3">
              <w:rPr>
                <w:bCs/>
              </w:rPr>
              <w:t>ULBWP.1.1</w:t>
            </w:r>
          </w:p>
        </w:tc>
        <w:tc>
          <w:tcPr>
            <w:tcW w:w="2147" w:type="dxa"/>
            <w:gridSpan w:val="2"/>
            <w:tcBorders>
              <w:bottom w:val="single" w:sz="4" w:space="0" w:color="auto"/>
            </w:tcBorders>
          </w:tcPr>
          <w:p w14:paraId="7038BF1E" w14:textId="77777777" w:rsidR="000922A3" w:rsidRPr="00EC61C3" w:rsidRDefault="000922A3" w:rsidP="008953D8">
            <w:pPr>
              <w:pStyle w:val="TAC"/>
              <w:keepNext w:val="0"/>
            </w:pPr>
            <w:r w:rsidRPr="00EC61C3">
              <w:rPr>
                <w:bCs/>
              </w:rPr>
              <w:t>NA</w:t>
            </w:r>
          </w:p>
        </w:tc>
      </w:tr>
      <w:tr w:rsidR="000922A3" w:rsidRPr="00EC61C3" w14:paraId="294D01E7" w14:textId="77777777" w:rsidTr="008953D8">
        <w:trPr>
          <w:cantSplit/>
          <w:trHeight w:val="443"/>
        </w:trPr>
        <w:tc>
          <w:tcPr>
            <w:tcW w:w="2626" w:type="dxa"/>
            <w:tcBorders>
              <w:left w:val="single" w:sz="4" w:space="0" w:color="auto"/>
              <w:bottom w:val="single" w:sz="4" w:space="0" w:color="auto"/>
            </w:tcBorders>
          </w:tcPr>
          <w:p w14:paraId="0BC871EB" w14:textId="77777777" w:rsidR="000922A3" w:rsidRPr="00EC61C3" w:rsidRDefault="000922A3" w:rsidP="008953D8">
            <w:pPr>
              <w:pStyle w:val="TAL"/>
              <w:keepNext w:val="0"/>
            </w:pPr>
            <w:r w:rsidRPr="00EC61C3">
              <w:rPr>
                <w:bCs/>
              </w:rPr>
              <w:t xml:space="preserve">OCNG Patterns defined in A.3.2.1.1 (OP.1) </w:t>
            </w:r>
          </w:p>
        </w:tc>
        <w:tc>
          <w:tcPr>
            <w:tcW w:w="876" w:type="dxa"/>
            <w:tcBorders>
              <w:bottom w:val="single" w:sz="4" w:space="0" w:color="auto"/>
            </w:tcBorders>
          </w:tcPr>
          <w:p w14:paraId="23C6F394" w14:textId="77777777" w:rsidR="000922A3" w:rsidRPr="00EC61C3" w:rsidRDefault="000922A3" w:rsidP="008953D8">
            <w:pPr>
              <w:pStyle w:val="TAC"/>
              <w:keepNext w:val="0"/>
            </w:pPr>
          </w:p>
        </w:tc>
        <w:tc>
          <w:tcPr>
            <w:tcW w:w="1281" w:type="dxa"/>
            <w:tcBorders>
              <w:bottom w:val="single" w:sz="4" w:space="0" w:color="auto"/>
            </w:tcBorders>
          </w:tcPr>
          <w:p w14:paraId="227B38E1" w14:textId="77777777" w:rsidR="000922A3" w:rsidRPr="00EC61C3" w:rsidRDefault="000922A3" w:rsidP="008953D8">
            <w:pPr>
              <w:pStyle w:val="TAC"/>
              <w:keepNext w:val="0"/>
            </w:pPr>
            <w:r w:rsidRPr="00EC61C3">
              <w:t>Config 1,2,3,4,5,6</w:t>
            </w:r>
          </w:p>
        </w:tc>
        <w:tc>
          <w:tcPr>
            <w:tcW w:w="2016" w:type="dxa"/>
            <w:gridSpan w:val="2"/>
            <w:tcBorders>
              <w:bottom w:val="single" w:sz="4" w:space="0" w:color="auto"/>
            </w:tcBorders>
          </w:tcPr>
          <w:p w14:paraId="6C41C77C" w14:textId="77777777" w:rsidR="000922A3" w:rsidRPr="00EC61C3" w:rsidRDefault="000922A3" w:rsidP="008953D8">
            <w:pPr>
              <w:pStyle w:val="TAC"/>
              <w:keepNext w:val="0"/>
              <w:rPr>
                <w:rFonts w:cs="v4.2.0"/>
              </w:rPr>
            </w:pPr>
            <w:r w:rsidRPr="00EC61C3">
              <w:t xml:space="preserve">OP.1 </w:t>
            </w:r>
          </w:p>
        </w:tc>
        <w:tc>
          <w:tcPr>
            <w:tcW w:w="2147" w:type="dxa"/>
            <w:gridSpan w:val="2"/>
            <w:tcBorders>
              <w:bottom w:val="single" w:sz="4" w:space="0" w:color="auto"/>
            </w:tcBorders>
          </w:tcPr>
          <w:p w14:paraId="328EBF48" w14:textId="77777777" w:rsidR="000922A3" w:rsidRPr="00EC61C3" w:rsidRDefault="000922A3" w:rsidP="008953D8">
            <w:pPr>
              <w:pStyle w:val="TAC"/>
              <w:keepNext w:val="0"/>
              <w:rPr>
                <w:rFonts w:cs="v4.2.0"/>
              </w:rPr>
            </w:pPr>
            <w:r w:rsidRPr="00EC61C3">
              <w:t>OP.1</w:t>
            </w:r>
          </w:p>
        </w:tc>
      </w:tr>
      <w:tr w:rsidR="000922A3" w:rsidRPr="00EC61C3" w14:paraId="6EFFDCA4" w14:textId="77777777" w:rsidTr="008953D8">
        <w:trPr>
          <w:cantSplit/>
          <w:trHeight w:val="259"/>
        </w:trPr>
        <w:tc>
          <w:tcPr>
            <w:tcW w:w="2626" w:type="dxa"/>
            <w:vMerge w:val="restart"/>
            <w:tcBorders>
              <w:left w:val="single" w:sz="4" w:space="0" w:color="auto"/>
            </w:tcBorders>
          </w:tcPr>
          <w:p w14:paraId="0A4EBF1B" w14:textId="77777777" w:rsidR="000922A3" w:rsidRPr="00FE56AB" w:rsidRDefault="000922A3" w:rsidP="008953D8">
            <w:pPr>
              <w:pStyle w:val="TAL"/>
              <w:keepNext w:val="0"/>
            </w:pPr>
            <w:r w:rsidRPr="00FE56AB">
              <w:rPr>
                <w:lang w:val="en-US"/>
              </w:rPr>
              <w:t>PDSCH Reference measurement channel</w:t>
            </w:r>
          </w:p>
        </w:tc>
        <w:tc>
          <w:tcPr>
            <w:tcW w:w="876" w:type="dxa"/>
            <w:tcBorders>
              <w:bottom w:val="single" w:sz="4" w:space="0" w:color="auto"/>
            </w:tcBorders>
          </w:tcPr>
          <w:p w14:paraId="0A062D87" w14:textId="77777777" w:rsidR="000922A3" w:rsidRPr="00EC61C3" w:rsidRDefault="000922A3" w:rsidP="008953D8">
            <w:pPr>
              <w:pStyle w:val="TAC"/>
              <w:keepNext w:val="0"/>
            </w:pPr>
          </w:p>
        </w:tc>
        <w:tc>
          <w:tcPr>
            <w:tcW w:w="1281" w:type="dxa"/>
            <w:tcBorders>
              <w:bottom w:val="single" w:sz="4" w:space="0" w:color="auto"/>
            </w:tcBorders>
            <w:vAlign w:val="center"/>
          </w:tcPr>
          <w:p w14:paraId="2A0D48CB" w14:textId="77777777" w:rsidR="000922A3" w:rsidRPr="00EC61C3" w:rsidRDefault="000922A3" w:rsidP="008953D8">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5AAE68CA" w14:textId="77777777" w:rsidR="000922A3" w:rsidRPr="00EC61C3" w:rsidRDefault="000922A3" w:rsidP="008953D8">
            <w:pPr>
              <w:pStyle w:val="TAC"/>
              <w:keepNext w:val="0"/>
              <w:rPr>
                <w:lang w:val="en-US"/>
              </w:rPr>
            </w:pPr>
            <w:r w:rsidRPr="00EC61C3">
              <w:t>SR.1.1 FDD</w:t>
            </w:r>
            <w:r w:rsidRPr="00EC61C3">
              <w:rPr>
                <w:lang w:val="en-US"/>
              </w:rPr>
              <w:t xml:space="preserve"> </w:t>
            </w:r>
          </w:p>
        </w:tc>
        <w:tc>
          <w:tcPr>
            <w:tcW w:w="2147" w:type="dxa"/>
            <w:gridSpan w:val="2"/>
            <w:vMerge w:val="restart"/>
          </w:tcPr>
          <w:p w14:paraId="6FF6ED70" w14:textId="77777777" w:rsidR="000922A3" w:rsidRPr="00EC61C3" w:rsidRDefault="000922A3" w:rsidP="008953D8">
            <w:pPr>
              <w:pStyle w:val="TAC"/>
              <w:keepNext w:val="0"/>
            </w:pPr>
            <w:r w:rsidRPr="00EC61C3">
              <w:t>-</w:t>
            </w:r>
          </w:p>
        </w:tc>
      </w:tr>
      <w:tr w:rsidR="000922A3" w:rsidRPr="00EC61C3" w14:paraId="1D27E6FA" w14:textId="77777777" w:rsidTr="008953D8">
        <w:trPr>
          <w:cantSplit/>
          <w:trHeight w:val="232"/>
        </w:trPr>
        <w:tc>
          <w:tcPr>
            <w:tcW w:w="2626" w:type="dxa"/>
            <w:vMerge/>
            <w:tcBorders>
              <w:left w:val="single" w:sz="4" w:space="0" w:color="auto"/>
            </w:tcBorders>
          </w:tcPr>
          <w:p w14:paraId="68C082A0" w14:textId="77777777" w:rsidR="000922A3" w:rsidRPr="00FE56AB" w:rsidRDefault="000922A3" w:rsidP="008953D8">
            <w:pPr>
              <w:pStyle w:val="TAL"/>
              <w:keepNext w:val="0"/>
            </w:pPr>
          </w:p>
        </w:tc>
        <w:tc>
          <w:tcPr>
            <w:tcW w:w="876" w:type="dxa"/>
            <w:tcBorders>
              <w:bottom w:val="single" w:sz="4" w:space="0" w:color="auto"/>
            </w:tcBorders>
          </w:tcPr>
          <w:p w14:paraId="3C60287D" w14:textId="77777777" w:rsidR="000922A3" w:rsidRPr="00EC61C3" w:rsidRDefault="000922A3" w:rsidP="008953D8">
            <w:pPr>
              <w:pStyle w:val="TAC"/>
              <w:keepNext w:val="0"/>
            </w:pPr>
          </w:p>
        </w:tc>
        <w:tc>
          <w:tcPr>
            <w:tcW w:w="1281" w:type="dxa"/>
            <w:tcBorders>
              <w:bottom w:val="single" w:sz="4" w:space="0" w:color="auto"/>
            </w:tcBorders>
            <w:vAlign w:val="center"/>
          </w:tcPr>
          <w:p w14:paraId="4FFE209F" w14:textId="77777777" w:rsidR="000922A3" w:rsidRPr="00EC61C3" w:rsidRDefault="000922A3" w:rsidP="008953D8">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63364C1A" w14:textId="77777777" w:rsidR="000922A3" w:rsidRPr="00EC61C3" w:rsidRDefault="000922A3" w:rsidP="008953D8">
            <w:pPr>
              <w:pStyle w:val="TAC"/>
              <w:keepNext w:val="0"/>
            </w:pPr>
            <w:r w:rsidRPr="00EC61C3">
              <w:t>SR.1.1 TDD</w:t>
            </w:r>
          </w:p>
        </w:tc>
        <w:tc>
          <w:tcPr>
            <w:tcW w:w="2147" w:type="dxa"/>
            <w:gridSpan w:val="2"/>
            <w:vMerge/>
          </w:tcPr>
          <w:p w14:paraId="35126134" w14:textId="77777777" w:rsidR="000922A3" w:rsidRPr="00EC61C3" w:rsidRDefault="000922A3" w:rsidP="008953D8">
            <w:pPr>
              <w:pStyle w:val="TAC"/>
              <w:keepNext w:val="0"/>
            </w:pPr>
          </w:p>
        </w:tc>
      </w:tr>
      <w:tr w:rsidR="000922A3" w:rsidRPr="00EC61C3" w14:paraId="5DF38E51" w14:textId="77777777" w:rsidTr="008953D8">
        <w:trPr>
          <w:cantSplit/>
          <w:trHeight w:val="213"/>
        </w:trPr>
        <w:tc>
          <w:tcPr>
            <w:tcW w:w="2626" w:type="dxa"/>
            <w:vMerge/>
            <w:tcBorders>
              <w:left w:val="single" w:sz="4" w:space="0" w:color="auto"/>
              <w:bottom w:val="single" w:sz="4" w:space="0" w:color="auto"/>
            </w:tcBorders>
          </w:tcPr>
          <w:p w14:paraId="1ED4CB8E" w14:textId="77777777" w:rsidR="000922A3" w:rsidRPr="00FE56AB" w:rsidRDefault="000922A3" w:rsidP="008953D8">
            <w:pPr>
              <w:pStyle w:val="TAL"/>
              <w:keepNext w:val="0"/>
            </w:pPr>
          </w:p>
        </w:tc>
        <w:tc>
          <w:tcPr>
            <w:tcW w:w="876" w:type="dxa"/>
            <w:tcBorders>
              <w:bottom w:val="single" w:sz="4" w:space="0" w:color="auto"/>
            </w:tcBorders>
          </w:tcPr>
          <w:p w14:paraId="6491CC0B" w14:textId="77777777" w:rsidR="000922A3" w:rsidRPr="00EC61C3" w:rsidRDefault="000922A3" w:rsidP="008953D8">
            <w:pPr>
              <w:pStyle w:val="TAC"/>
              <w:keepNext w:val="0"/>
            </w:pPr>
          </w:p>
        </w:tc>
        <w:tc>
          <w:tcPr>
            <w:tcW w:w="1281" w:type="dxa"/>
            <w:tcBorders>
              <w:bottom w:val="single" w:sz="4" w:space="0" w:color="auto"/>
            </w:tcBorders>
            <w:vAlign w:val="center"/>
          </w:tcPr>
          <w:p w14:paraId="484DAA72" w14:textId="77777777" w:rsidR="000922A3" w:rsidRPr="00EC61C3" w:rsidRDefault="000922A3" w:rsidP="008953D8">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690B932" w14:textId="77777777" w:rsidR="000922A3" w:rsidRPr="00EC61C3" w:rsidRDefault="000922A3" w:rsidP="008953D8">
            <w:pPr>
              <w:pStyle w:val="TAC"/>
              <w:keepNext w:val="0"/>
            </w:pPr>
            <w:r w:rsidRPr="00EC61C3">
              <w:t>SR2.1 TDD</w:t>
            </w:r>
          </w:p>
        </w:tc>
        <w:tc>
          <w:tcPr>
            <w:tcW w:w="2147" w:type="dxa"/>
            <w:gridSpan w:val="2"/>
            <w:vMerge/>
            <w:tcBorders>
              <w:bottom w:val="single" w:sz="4" w:space="0" w:color="auto"/>
            </w:tcBorders>
          </w:tcPr>
          <w:p w14:paraId="591D8E93" w14:textId="77777777" w:rsidR="000922A3" w:rsidRPr="00EC61C3" w:rsidRDefault="000922A3" w:rsidP="008953D8">
            <w:pPr>
              <w:pStyle w:val="TAC"/>
              <w:keepNext w:val="0"/>
            </w:pPr>
          </w:p>
        </w:tc>
      </w:tr>
      <w:tr w:rsidR="000922A3" w:rsidRPr="00EC61C3" w14:paraId="19A93CE0" w14:textId="77777777" w:rsidTr="008953D8">
        <w:trPr>
          <w:cantSplit/>
          <w:trHeight w:val="186"/>
        </w:trPr>
        <w:tc>
          <w:tcPr>
            <w:tcW w:w="2626" w:type="dxa"/>
            <w:vMerge w:val="restart"/>
            <w:tcBorders>
              <w:left w:val="single" w:sz="4" w:space="0" w:color="auto"/>
            </w:tcBorders>
          </w:tcPr>
          <w:p w14:paraId="63A7AF5C" w14:textId="77777777" w:rsidR="000922A3" w:rsidRPr="00FE56AB" w:rsidRDefault="000922A3" w:rsidP="008953D8">
            <w:pPr>
              <w:pStyle w:val="TAL"/>
              <w:keepNext w:val="0"/>
              <w:rPr>
                <w:rFonts w:cs="v5.0.0"/>
              </w:rPr>
            </w:pPr>
            <w:r w:rsidRPr="00FE56AB">
              <w:rPr>
                <w:rFonts w:cs="v5.0.0"/>
              </w:rPr>
              <w:t>CORESET Reference Channel</w:t>
            </w:r>
          </w:p>
        </w:tc>
        <w:tc>
          <w:tcPr>
            <w:tcW w:w="876" w:type="dxa"/>
            <w:tcBorders>
              <w:bottom w:val="single" w:sz="4" w:space="0" w:color="auto"/>
            </w:tcBorders>
          </w:tcPr>
          <w:p w14:paraId="32FF58E1"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09017E44" w14:textId="77777777" w:rsidR="000922A3" w:rsidRPr="00EC61C3" w:rsidRDefault="000922A3" w:rsidP="008953D8">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955B7F8" w14:textId="77777777" w:rsidR="000922A3" w:rsidRPr="00EC61C3" w:rsidRDefault="000922A3" w:rsidP="008953D8">
            <w:pPr>
              <w:pStyle w:val="TAC"/>
              <w:keepNext w:val="0"/>
              <w:rPr>
                <w:lang w:val="en-US"/>
              </w:rPr>
            </w:pPr>
            <w:r w:rsidRPr="00EC61C3">
              <w:t>CR.1.1 FDD</w:t>
            </w:r>
            <w:r w:rsidRPr="00EC61C3">
              <w:rPr>
                <w:lang w:val="en-US"/>
              </w:rPr>
              <w:t xml:space="preserve">  </w:t>
            </w:r>
          </w:p>
        </w:tc>
        <w:tc>
          <w:tcPr>
            <w:tcW w:w="2147" w:type="dxa"/>
            <w:gridSpan w:val="2"/>
            <w:vMerge w:val="restart"/>
          </w:tcPr>
          <w:p w14:paraId="087F6097" w14:textId="77777777" w:rsidR="000922A3" w:rsidRPr="00EC61C3" w:rsidRDefault="000922A3" w:rsidP="008953D8">
            <w:pPr>
              <w:pStyle w:val="TAC"/>
              <w:keepNext w:val="0"/>
              <w:rPr>
                <w:rFonts w:cs="v4.2.0"/>
                <w:lang w:eastAsia="zh-CN"/>
              </w:rPr>
            </w:pPr>
            <w:r w:rsidRPr="00EC61C3">
              <w:rPr>
                <w:rFonts w:cs="v4.2.0"/>
                <w:lang w:eastAsia="zh-CN"/>
              </w:rPr>
              <w:t>-</w:t>
            </w:r>
          </w:p>
        </w:tc>
      </w:tr>
      <w:tr w:rsidR="000922A3" w:rsidRPr="00EC61C3" w14:paraId="6344C627" w14:textId="77777777" w:rsidTr="008953D8">
        <w:trPr>
          <w:cantSplit/>
          <w:trHeight w:val="206"/>
        </w:trPr>
        <w:tc>
          <w:tcPr>
            <w:tcW w:w="2626" w:type="dxa"/>
            <w:vMerge/>
            <w:tcBorders>
              <w:left w:val="single" w:sz="4" w:space="0" w:color="auto"/>
            </w:tcBorders>
          </w:tcPr>
          <w:p w14:paraId="0C9123D0" w14:textId="77777777" w:rsidR="000922A3" w:rsidRPr="00FE56AB" w:rsidRDefault="000922A3" w:rsidP="008953D8">
            <w:pPr>
              <w:pStyle w:val="TAL"/>
              <w:keepNext w:val="0"/>
              <w:rPr>
                <w:rFonts w:cs="v5.0.0"/>
              </w:rPr>
            </w:pPr>
          </w:p>
        </w:tc>
        <w:tc>
          <w:tcPr>
            <w:tcW w:w="876" w:type="dxa"/>
            <w:tcBorders>
              <w:bottom w:val="single" w:sz="4" w:space="0" w:color="auto"/>
            </w:tcBorders>
          </w:tcPr>
          <w:p w14:paraId="37178C26"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1D686061" w14:textId="77777777" w:rsidR="000922A3" w:rsidRPr="00EC61C3" w:rsidRDefault="000922A3" w:rsidP="008953D8">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8462328" w14:textId="77777777" w:rsidR="000922A3" w:rsidRPr="00EC61C3" w:rsidRDefault="000922A3" w:rsidP="008953D8">
            <w:pPr>
              <w:pStyle w:val="TAC"/>
              <w:keepNext w:val="0"/>
            </w:pPr>
            <w:r w:rsidRPr="00EC61C3">
              <w:t>CR.1.1 TDD</w:t>
            </w:r>
          </w:p>
        </w:tc>
        <w:tc>
          <w:tcPr>
            <w:tcW w:w="2147" w:type="dxa"/>
            <w:gridSpan w:val="2"/>
            <w:vMerge/>
          </w:tcPr>
          <w:p w14:paraId="45BF9F08" w14:textId="77777777" w:rsidR="000922A3" w:rsidRPr="00EC61C3" w:rsidRDefault="000922A3" w:rsidP="008953D8">
            <w:pPr>
              <w:pStyle w:val="TAC"/>
              <w:keepNext w:val="0"/>
              <w:rPr>
                <w:rFonts w:cs="v4.2.0"/>
                <w:lang w:eastAsia="zh-CN"/>
              </w:rPr>
            </w:pPr>
          </w:p>
        </w:tc>
      </w:tr>
      <w:tr w:rsidR="000922A3" w:rsidRPr="00EC61C3" w14:paraId="5E316E20" w14:textId="77777777" w:rsidTr="008953D8">
        <w:trPr>
          <w:cantSplit/>
          <w:trHeight w:val="180"/>
        </w:trPr>
        <w:tc>
          <w:tcPr>
            <w:tcW w:w="2626" w:type="dxa"/>
            <w:vMerge/>
            <w:tcBorders>
              <w:left w:val="single" w:sz="4" w:space="0" w:color="auto"/>
              <w:bottom w:val="single" w:sz="4" w:space="0" w:color="auto"/>
            </w:tcBorders>
          </w:tcPr>
          <w:p w14:paraId="6072B49C" w14:textId="77777777" w:rsidR="000922A3" w:rsidRPr="00FE56AB" w:rsidRDefault="000922A3" w:rsidP="008953D8">
            <w:pPr>
              <w:pStyle w:val="TAL"/>
              <w:keepNext w:val="0"/>
              <w:rPr>
                <w:lang w:val="it-IT" w:eastAsia="zh-CN"/>
              </w:rPr>
            </w:pPr>
          </w:p>
        </w:tc>
        <w:tc>
          <w:tcPr>
            <w:tcW w:w="876" w:type="dxa"/>
            <w:tcBorders>
              <w:bottom w:val="single" w:sz="4" w:space="0" w:color="auto"/>
            </w:tcBorders>
          </w:tcPr>
          <w:p w14:paraId="2B87BAD6"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11176861" w14:textId="77777777" w:rsidR="000922A3" w:rsidRPr="00EC61C3" w:rsidRDefault="000922A3" w:rsidP="008953D8">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A0C1366" w14:textId="77777777" w:rsidR="000922A3" w:rsidRPr="00EC61C3" w:rsidRDefault="000922A3" w:rsidP="008953D8">
            <w:pPr>
              <w:pStyle w:val="TAC"/>
              <w:keepNext w:val="0"/>
            </w:pPr>
            <w:r w:rsidRPr="00EC61C3">
              <w:t>CR2.1 TDD</w:t>
            </w:r>
          </w:p>
        </w:tc>
        <w:tc>
          <w:tcPr>
            <w:tcW w:w="2147" w:type="dxa"/>
            <w:gridSpan w:val="2"/>
            <w:vMerge/>
            <w:tcBorders>
              <w:bottom w:val="single" w:sz="4" w:space="0" w:color="auto"/>
            </w:tcBorders>
          </w:tcPr>
          <w:p w14:paraId="4C5118CE" w14:textId="77777777" w:rsidR="000922A3" w:rsidRPr="00EC61C3" w:rsidRDefault="000922A3" w:rsidP="008953D8">
            <w:pPr>
              <w:pStyle w:val="TAC"/>
              <w:keepNext w:val="0"/>
              <w:rPr>
                <w:rFonts w:cs="v4.2.0"/>
                <w:lang w:eastAsia="zh-CN"/>
              </w:rPr>
            </w:pPr>
          </w:p>
        </w:tc>
      </w:tr>
      <w:tr w:rsidR="000922A3" w:rsidRPr="00EC61C3" w14:paraId="175313E4" w14:textId="77777777" w:rsidTr="008953D8">
        <w:trPr>
          <w:cantSplit/>
          <w:trHeight w:val="450"/>
        </w:trPr>
        <w:tc>
          <w:tcPr>
            <w:tcW w:w="2626" w:type="dxa"/>
            <w:vMerge w:val="restart"/>
            <w:tcBorders>
              <w:left w:val="single" w:sz="4" w:space="0" w:color="auto"/>
            </w:tcBorders>
          </w:tcPr>
          <w:p w14:paraId="295AB2EB" w14:textId="77777777" w:rsidR="000922A3" w:rsidRPr="00FE56AB" w:rsidRDefault="000922A3" w:rsidP="008953D8">
            <w:pPr>
              <w:pStyle w:val="TAL"/>
              <w:keepNext w:val="0"/>
            </w:pPr>
            <w:r w:rsidRPr="00FE56AB">
              <w:t>SMTC configuration defined in A.3.11</w:t>
            </w:r>
          </w:p>
        </w:tc>
        <w:tc>
          <w:tcPr>
            <w:tcW w:w="876" w:type="dxa"/>
            <w:tcBorders>
              <w:bottom w:val="single" w:sz="4" w:space="0" w:color="auto"/>
            </w:tcBorders>
          </w:tcPr>
          <w:p w14:paraId="178EAD6D"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579FF015"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2DCA4C64" w14:textId="77777777" w:rsidR="000922A3" w:rsidRPr="00EC61C3" w:rsidRDefault="000922A3" w:rsidP="008953D8">
            <w:pPr>
              <w:pStyle w:val="TAC"/>
              <w:keepNext w:val="0"/>
              <w:rPr>
                <w:rFonts w:cs="v4.2.0"/>
                <w:lang w:eastAsia="zh-CN"/>
              </w:rPr>
            </w:pPr>
            <w:r w:rsidRPr="00EC61C3">
              <w:t>SMTC.2</w:t>
            </w:r>
          </w:p>
        </w:tc>
        <w:tc>
          <w:tcPr>
            <w:tcW w:w="2147" w:type="dxa"/>
            <w:gridSpan w:val="2"/>
            <w:tcBorders>
              <w:bottom w:val="single" w:sz="4" w:space="0" w:color="auto"/>
            </w:tcBorders>
            <w:vAlign w:val="center"/>
          </w:tcPr>
          <w:p w14:paraId="44E16E59" w14:textId="77777777" w:rsidR="000922A3" w:rsidRPr="00EC61C3" w:rsidRDefault="000922A3" w:rsidP="008953D8">
            <w:pPr>
              <w:pStyle w:val="TAC"/>
              <w:keepNext w:val="0"/>
              <w:rPr>
                <w:rFonts w:cs="v4.2.0"/>
                <w:lang w:eastAsia="zh-CN"/>
              </w:rPr>
            </w:pPr>
            <w:r w:rsidRPr="00EC61C3">
              <w:t>SMTC.2</w:t>
            </w:r>
          </w:p>
        </w:tc>
      </w:tr>
      <w:tr w:rsidR="000922A3" w:rsidRPr="00EC61C3" w14:paraId="170A5CDC" w14:textId="77777777" w:rsidTr="008953D8">
        <w:trPr>
          <w:cantSplit/>
          <w:trHeight w:val="450"/>
        </w:trPr>
        <w:tc>
          <w:tcPr>
            <w:tcW w:w="2626" w:type="dxa"/>
            <w:vMerge/>
            <w:tcBorders>
              <w:left w:val="single" w:sz="4" w:space="0" w:color="auto"/>
              <w:bottom w:val="single" w:sz="4" w:space="0" w:color="auto"/>
            </w:tcBorders>
          </w:tcPr>
          <w:p w14:paraId="692ED736" w14:textId="77777777" w:rsidR="000922A3" w:rsidRPr="00FE56AB" w:rsidRDefault="000922A3" w:rsidP="008953D8">
            <w:pPr>
              <w:pStyle w:val="TAL"/>
              <w:keepNext w:val="0"/>
            </w:pPr>
          </w:p>
        </w:tc>
        <w:tc>
          <w:tcPr>
            <w:tcW w:w="876" w:type="dxa"/>
            <w:tcBorders>
              <w:bottom w:val="single" w:sz="4" w:space="0" w:color="auto"/>
            </w:tcBorders>
          </w:tcPr>
          <w:p w14:paraId="45031419"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2226E8FD"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49C4E696" w14:textId="77777777" w:rsidR="000922A3" w:rsidRPr="00EC61C3" w:rsidRDefault="000922A3" w:rsidP="008953D8">
            <w:pPr>
              <w:pStyle w:val="TAC"/>
              <w:keepNext w:val="0"/>
            </w:pPr>
            <w:r w:rsidRPr="00EC61C3">
              <w:t>SMTC.1</w:t>
            </w:r>
          </w:p>
        </w:tc>
        <w:tc>
          <w:tcPr>
            <w:tcW w:w="2147" w:type="dxa"/>
            <w:gridSpan w:val="2"/>
            <w:tcBorders>
              <w:bottom w:val="single" w:sz="4" w:space="0" w:color="auto"/>
            </w:tcBorders>
            <w:vAlign w:val="center"/>
          </w:tcPr>
          <w:p w14:paraId="21CED692" w14:textId="77777777" w:rsidR="000922A3" w:rsidRPr="00EC61C3" w:rsidRDefault="000922A3" w:rsidP="008953D8">
            <w:pPr>
              <w:pStyle w:val="TAC"/>
              <w:keepNext w:val="0"/>
            </w:pPr>
            <w:r w:rsidRPr="00EC61C3">
              <w:t>SMTC.1</w:t>
            </w:r>
          </w:p>
        </w:tc>
      </w:tr>
      <w:tr w:rsidR="000922A3" w:rsidRPr="00EC61C3" w14:paraId="36A3EC74" w14:textId="77777777" w:rsidTr="008953D8">
        <w:trPr>
          <w:cantSplit/>
          <w:trHeight w:val="193"/>
        </w:trPr>
        <w:tc>
          <w:tcPr>
            <w:tcW w:w="2626" w:type="dxa"/>
            <w:vMerge w:val="restart"/>
            <w:tcBorders>
              <w:left w:val="single" w:sz="4" w:space="0" w:color="auto"/>
            </w:tcBorders>
          </w:tcPr>
          <w:p w14:paraId="039911C8" w14:textId="77777777" w:rsidR="000922A3" w:rsidRPr="00FE56AB" w:rsidRDefault="000922A3" w:rsidP="008953D8">
            <w:pPr>
              <w:pStyle w:val="TAL"/>
              <w:keepNext w:val="0"/>
              <w:rPr>
                <w:lang w:val="da-DK"/>
              </w:rPr>
            </w:pPr>
            <w:r w:rsidRPr="00FE56AB">
              <w:rPr>
                <w:lang w:val="da-DK"/>
              </w:rPr>
              <w:t>PDSCH/PDCCH subcarrier spacing</w:t>
            </w:r>
          </w:p>
        </w:tc>
        <w:tc>
          <w:tcPr>
            <w:tcW w:w="876" w:type="dxa"/>
            <w:vMerge w:val="restart"/>
          </w:tcPr>
          <w:p w14:paraId="224BDF6E" w14:textId="77777777" w:rsidR="000922A3" w:rsidRPr="00EC61C3" w:rsidRDefault="000922A3" w:rsidP="008953D8">
            <w:pPr>
              <w:pStyle w:val="TAC"/>
              <w:keepNext w:val="0"/>
              <w:rPr>
                <w:lang w:val="it-IT"/>
              </w:rPr>
            </w:pPr>
            <w:r w:rsidRPr="00EC61C3">
              <w:rPr>
                <w:lang w:val="it-IT"/>
              </w:rPr>
              <w:t>kHz</w:t>
            </w:r>
          </w:p>
        </w:tc>
        <w:tc>
          <w:tcPr>
            <w:tcW w:w="1281" w:type="dxa"/>
            <w:tcBorders>
              <w:bottom w:val="single" w:sz="4" w:space="0" w:color="auto"/>
            </w:tcBorders>
          </w:tcPr>
          <w:p w14:paraId="53C73429"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1C28E163" w14:textId="77777777" w:rsidR="000922A3" w:rsidRPr="00EC61C3" w:rsidRDefault="000922A3" w:rsidP="008953D8">
            <w:pPr>
              <w:pStyle w:val="TAC"/>
              <w:keepNext w:val="0"/>
              <w:rPr>
                <w:lang w:val="en-US"/>
              </w:rPr>
            </w:pPr>
            <w:r w:rsidRPr="00EC61C3">
              <w:rPr>
                <w:lang w:val="en-US"/>
              </w:rPr>
              <w:t>15</w:t>
            </w:r>
          </w:p>
        </w:tc>
        <w:tc>
          <w:tcPr>
            <w:tcW w:w="2147" w:type="dxa"/>
            <w:gridSpan w:val="2"/>
            <w:tcBorders>
              <w:bottom w:val="single" w:sz="4" w:space="0" w:color="auto"/>
            </w:tcBorders>
            <w:vAlign w:val="center"/>
          </w:tcPr>
          <w:p w14:paraId="675B5A4B" w14:textId="77777777" w:rsidR="000922A3" w:rsidRPr="00EC61C3" w:rsidRDefault="000922A3" w:rsidP="008953D8">
            <w:pPr>
              <w:pStyle w:val="TAC"/>
              <w:keepNext w:val="0"/>
              <w:rPr>
                <w:lang w:val="en-US"/>
              </w:rPr>
            </w:pPr>
            <w:r w:rsidRPr="00EC61C3">
              <w:rPr>
                <w:lang w:val="en-US"/>
              </w:rPr>
              <w:t>120</w:t>
            </w:r>
          </w:p>
        </w:tc>
      </w:tr>
      <w:tr w:rsidR="000922A3" w:rsidRPr="00EC61C3" w14:paraId="03E3D44D" w14:textId="77777777" w:rsidTr="008953D8">
        <w:trPr>
          <w:cantSplit/>
          <w:trHeight w:val="127"/>
        </w:trPr>
        <w:tc>
          <w:tcPr>
            <w:tcW w:w="2626" w:type="dxa"/>
            <w:vMerge/>
            <w:tcBorders>
              <w:left w:val="single" w:sz="4" w:space="0" w:color="auto"/>
              <w:bottom w:val="single" w:sz="4" w:space="0" w:color="auto"/>
            </w:tcBorders>
          </w:tcPr>
          <w:p w14:paraId="49B2E59F" w14:textId="77777777" w:rsidR="000922A3" w:rsidRPr="00EC61C3" w:rsidRDefault="000922A3" w:rsidP="008953D8">
            <w:pPr>
              <w:pStyle w:val="TAL"/>
              <w:keepNext w:val="0"/>
            </w:pPr>
          </w:p>
        </w:tc>
        <w:tc>
          <w:tcPr>
            <w:tcW w:w="876" w:type="dxa"/>
            <w:vMerge/>
            <w:tcBorders>
              <w:bottom w:val="single" w:sz="4" w:space="0" w:color="auto"/>
            </w:tcBorders>
          </w:tcPr>
          <w:p w14:paraId="6F1FE98A" w14:textId="77777777" w:rsidR="000922A3" w:rsidRPr="00EC61C3" w:rsidRDefault="000922A3" w:rsidP="008953D8">
            <w:pPr>
              <w:pStyle w:val="TAC"/>
              <w:keepNext w:val="0"/>
              <w:rPr>
                <w:lang w:val="it-IT"/>
              </w:rPr>
            </w:pPr>
          </w:p>
        </w:tc>
        <w:tc>
          <w:tcPr>
            <w:tcW w:w="1281" w:type="dxa"/>
            <w:tcBorders>
              <w:bottom w:val="single" w:sz="4" w:space="0" w:color="auto"/>
            </w:tcBorders>
          </w:tcPr>
          <w:p w14:paraId="364F38BD"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184069D4" w14:textId="77777777" w:rsidR="000922A3" w:rsidRPr="00EC61C3" w:rsidRDefault="000922A3" w:rsidP="008953D8">
            <w:pPr>
              <w:pStyle w:val="TAC"/>
              <w:keepNext w:val="0"/>
              <w:rPr>
                <w:lang w:val="en-US"/>
              </w:rPr>
            </w:pPr>
            <w:r w:rsidRPr="00EC61C3">
              <w:rPr>
                <w:lang w:val="en-US"/>
              </w:rPr>
              <w:t>30</w:t>
            </w:r>
          </w:p>
        </w:tc>
        <w:tc>
          <w:tcPr>
            <w:tcW w:w="2147" w:type="dxa"/>
            <w:gridSpan w:val="2"/>
            <w:tcBorders>
              <w:bottom w:val="single" w:sz="4" w:space="0" w:color="auto"/>
            </w:tcBorders>
            <w:vAlign w:val="center"/>
          </w:tcPr>
          <w:p w14:paraId="7A28A235" w14:textId="77777777" w:rsidR="000922A3" w:rsidRPr="00EC61C3" w:rsidRDefault="000922A3" w:rsidP="008953D8">
            <w:pPr>
              <w:pStyle w:val="TAC"/>
              <w:keepNext w:val="0"/>
              <w:rPr>
                <w:lang w:val="en-US"/>
              </w:rPr>
            </w:pPr>
            <w:r w:rsidRPr="00EC61C3">
              <w:rPr>
                <w:lang w:val="en-US"/>
              </w:rPr>
              <w:t>120</w:t>
            </w:r>
          </w:p>
        </w:tc>
      </w:tr>
      <w:tr w:rsidR="000922A3" w:rsidRPr="00EC61C3" w14:paraId="04674133" w14:textId="77777777" w:rsidTr="008953D8">
        <w:trPr>
          <w:cantSplit/>
          <w:trHeight w:val="292"/>
        </w:trPr>
        <w:tc>
          <w:tcPr>
            <w:tcW w:w="2626" w:type="dxa"/>
            <w:tcBorders>
              <w:left w:val="single" w:sz="4" w:space="0" w:color="auto"/>
              <w:bottom w:val="single" w:sz="4" w:space="0" w:color="auto"/>
            </w:tcBorders>
          </w:tcPr>
          <w:p w14:paraId="565449FD" w14:textId="77777777" w:rsidR="000922A3" w:rsidRPr="00EC61C3" w:rsidRDefault="000922A3" w:rsidP="008953D8">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7AA75BB4" w14:textId="77777777" w:rsidR="000922A3" w:rsidRPr="00EC61C3" w:rsidRDefault="000922A3" w:rsidP="008953D8">
            <w:pPr>
              <w:pStyle w:val="TAC"/>
              <w:keepNext w:val="0"/>
            </w:pPr>
          </w:p>
        </w:tc>
        <w:tc>
          <w:tcPr>
            <w:tcW w:w="1281" w:type="dxa"/>
            <w:vMerge w:val="restart"/>
            <w:vAlign w:val="center"/>
          </w:tcPr>
          <w:p w14:paraId="0175FEB5" w14:textId="77777777" w:rsidR="000922A3" w:rsidRPr="00EC61C3" w:rsidRDefault="000922A3" w:rsidP="008953D8">
            <w:pPr>
              <w:pStyle w:val="TAC"/>
              <w:keepNext w:val="0"/>
            </w:pPr>
            <w:r w:rsidRPr="00EC61C3">
              <w:t>Config 1,2,3,4,5,6</w:t>
            </w:r>
          </w:p>
        </w:tc>
        <w:tc>
          <w:tcPr>
            <w:tcW w:w="2016" w:type="dxa"/>
            <w:gridSpan w:val="2"/>
            <w:vMerge w:val="restart"/>
            <w:vAlign w:val="center"/>
          </w:tcPr>
          <w:p w14:paraId="26B9120A" w14:textId="77777777" w:rsidR="000922A3" w:rsidRPr="00EC61C3" w:rsidRDefault="000922A3" w:rsidP="008953D8">
            <w:pPr>
              <w:pStyle w:val="TAC"/>
              <w:keepNext w:val="0"/>
              <w:rPr>
                <w:rFonts w:cs="v4.2.0"/>
              </w:rPr>
            </w:pPr>
            <w:r w:rsidRPr="00EC61C3">
              <w:rPr>
                <w:rFonts w:cs="v4.2.0"/>
              </w:rPr>
              <w:t>0</w:t>
            </w:r>
          </w:p>
        </w:tc>
        <w:tc>
          <w:tcPr>
            <w:tcW w:w="2147" w:type="dxa"/>
            <w:gridSpan w:val="2"/>
            <w:vMerge w:val="restart"/>
            <w:vAlign w:val="center"/>
          </w:tcPr>
          <w:p w14:paraId="24F5CA86" w14:textId="77777777" w:rsidR="000922A3" w:rsidRPr="00EC61C3" w:rsidRDefault="000922A3" w:rsidP="008953D8">
            <w:pPr>
              <w:pStyle w:val="TAC"/>
              <w:keepNext w:val="0"/>
            </w:pPr>
            <w:r w:rsidRPr="00EC61C3">
              <w:t>0</w:t>
            </w:r>
          </w:p>
        </w:tc>
      </w:tr>
      <w:tr w:rsidR="000922A3" w:rsidRPr="00EC61C3" w14:paraId="0A5CE596" w14:textId="77777777" w:rsidTr="008953D8">
        <w:trPr>
          <w:cantSplit/>
          <w:trHeight w:val="292"/>
        </w:trPr>
        <w:tc>
          <w:tcPr>
            <w:tcW w:w="2626" w:type="dxa"/>
            <w:tcBorders>
              <w:left w:val="single" w:sz="4" w:space="0" w:color="auto"/>
              <w:bottom w:val="single" w:sz="4" w:space="0" w:color="auto"/>
            </w:tcBorders>
          </w:tcPr>
          <w:p w14:paraId="083CFA70" w14:textId="77777777" w:rsidR="000922A3" w:rsidRPr="00EC61C3" w:rsidRDefault="000922A3" w:rsidP="008953D8">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26605FA9" w14:textId="77777777" w:rsidR="000922A3" w:rsidRPr="00EC61C3" w:rsidRDefault="000922A3" w:rsidP="008953D8">
            <w:pPr>
              <w:pStyle w:val="TAC"/>
              <w:keepNext w:val="0"/>
            </w:pPr>
          </w:p>
        </w:tc>
        <w:tc>
          <w:tcPr>
            <w:tcW w:w="1281" w:type="dxa"/>
            <w:vMerge/>
          </w:tcPr>
          <w:p w14:paraId="5A42A4BB" w14:textId="77777777" w:rsidR="000922A3" w:rsidRPr="00EC61C3" w:rsidRDefault="000922A3" w:rsidP="008953D8">
            <w:pPr>
              <w:pStyle w:val="TAC"/>
              <w:keepNext w:val="0"/>
            </w:pPr>
          </w:p>
        </w:tc>
        <w:tc>
          <w:tcPr>
            <w:tcW w:w="2016" w:type="dxa"/>
            <w:gridSpan w:val="2"/>
            <w:vMerge/>
          </w:tcPr>
          <w:p w14:paraId="49B68352" w14:textId="77777777" w:rsidR="000922A3" w:rsidRPr="00EC61C3" w:rsidRDefault="000922A3" w:rsidP="008953D8">
            <w:pPr>
              <w:pStyle w:val="TAC"/>
              <w:keepNext w:val="0"/>
              <w:rPr>
                <w:rFonts w:cs="v4.2.0"/>
              </w:rPr>
            </w:pPr>
          </w:p>
        </w:tc>
        <w:tc>
          <w:tcPr>
            <w:tcW w:w="2147" w:type="dxa"/>
            <w:gridSpan w:val="2"/>
            <w:vMerge/>
          </w:tcPr>
          <w:p w14:paraId="79D8B9CD" w14:textId="77777777" w:rsidR="000922A3" w:rsidRPr="00EC61C3" w:rsidRDefault="000922A3" w:rsidP="008953D8">
            <w:pPr>
              <w:pStyle w:val="TAC"/>
              <w:keepNext w:val="0"/>
            </w:pPr>
          </w:p>
        </w:tc>
      </w:tr>
      <w:tr w:rsidR="000922A3" w:rsidRPr="00EC61C3" w14:paraId="62890070" w14:textId="77777777" w:rsidTr="008953D8">
        <w:trPr>
          <w:cantSplit/>
          <w:trHeight w:val="292"/>
        </w:trPr>
        <w:tc>
          <w:tcPr>
            <w:tcW w:w="2626" w:type="dxa"/>
            <w:tcBorders>
              <w:left w:val="single" w:sz="4" w:space="0" w:color="auto"/>
              <w:bottom w:val="single" w:sz="4" w:space="0" w:color="auto"/>
            </w:tcBorders>
          </w:tcPr>
          <w:p w14:paraId="28E06590" w14:textId="77777777" w:rsidR="000922A3" w:rsidRPr="00EC61C3" w:rsidRDefault="000922A3" w:rsidP="008953D8">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43A51663" w14:textId="77777777" w:rsidR="000922A3" w:rsidRPr="00EC61C3" w:rsidRDefault="000922A3" w:rsidP="008953D8">
            <w:pPr>
              <w:pStyle w:val="TAC"/>
              <w:keepNext w:val="0"/>
            </w:pPr>
          </w:p>
        </w:tc>
        <w:tc>
          <w:tcPr>
            <w:tcW w:w="1281" w:type="dxa"/>
            <w:vMerge/>
          </w:tcPr>
          <w:p w14:paraId="2F589BF9" w14:textId="77777777" w:rsidR="000922A3" w:rsidRPr="00EC61C3" w:rsidRDefault="000922A3" w:rsidP="008953D8">
            <w:pPr>
              <w:pStyle w:val="TAC"/>
              <w:keepNext w:val="0"/>
            </w:pPr>
          </w:p>
        </w:tc>
        <w:tc>
          <w:tcPr>
            <w:tcW w:w="2016" w:type="dxa"/>
            <w:gridSpan w:val="2"/>
            <w:vMerge/>
          </w:tcPr>
          <w:p w14:paraId="75646849" w14:textId="77777777" w:rsidR="000922A3" w:rsidRPr="00EC61C3" w:rsidRDefault="000922A3" w:rsidP="008953D8">
            <w:pPr>
              <w:pStyle w:val="TAC"/>
              <w:keepNext w:val="0"/>
              <w:rPr>
                <w:rFonts w:cs="v4.2.0"/>
              </w:rPr>
            </w:pPr>
          </w:p>
        </w:tc>
        <w:tc>
          <w:tcPr>
            <w:tcW w:w="2147" w:type="dxa"/>
            <w:gridSpan w:val="2"/>
            <w:vMerge/>
          </w:tcPr>
          <w:p w14:paraId="2801A7A4" w14:textId="77777777" w:rsidR="000922A3" w:rsidRPr="00EC61C3" w:rsidRDefault="000922A3" w:rsidP="008953D8">
            <w:pPr>
              <w:pStyle w:val="TAC"/>
              <w:keepNext w:val="0"/>
            </w:pPr>
          </w:p>
        </w:tc>
      </w:tr>
      <w:tr w:rsidR="000922A3" w:rsidRPr="00EC61C3" w14:paraId="48B42945" w14:textId="77777777" w:rsidTr="008953D8">
        <w:trPr>
          <w:cantSplit/>
          <w:trHeight w:val="292"/>
        </w:trPr>
        <w:tc>
          <w:tcPr>
            <w:tcW w:w="2626" w:type="dxa"/>
            <w:tcBorders>
              <w:left w:val="single" w:sz="4" w:space="0" w:color="auto"/>
              <w:bottom w:val="single" w:sz="4" w:space="0" w:color="auto"/>
            </w:tcBorders>
          </w:tcPr>
          <w:p w14:paraId="3CE2BBED" w14:textId="77777777" w:rsidR="000922A3" w:rsidRPr="00EC61C3" w:rsidRDefault="000922A3" w:rsidP="008953D8">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61505ADF" w14:textId="77777777" w:rsidR="000922A3" w:rsidRPr="00EC61C3" w:rsidRDefault="000922A3" w:rsidP="008953D8">
            <w:pPr>
              <w:pStyle w:val="TAC"/>
              <w:keepNext w:val="0"/>
            </w:pPr>
          </w:p>
        </w:tc>
        <w:tc>
          <w:tcPr>
            <w:tcW w:w="1281" w:type="dxa"/>
            <w:vMerge/>
          </w:tcPr>
          <w:p w14:paraId="62BB0CCE" w14:textId="77777777" w:rsidR="000922A3" w:rsidRPr="00EC61C3" w:rsidRDefault="000922A3" w:rsidP="008953D8">
            <w:pPr>
              <w:pStyle w:val="TAC"/>
              <w:keepNext w:val="0"/>
            </w:pPr>
          </w:p>
        </w:tc>
        <w:tc>
          <w:tcPr>
            <w:tcW w:w="2016" w:type="dxa"/>
            <w:gridSpan w:val="2"/>
            <w:vMerge/>
          </w:tcPr>
          <w:p w14:paraId="3CE714FA" w14:textId="77777777" w:rsidR="000922A3" w:rsidRPr="00EC61C3" w:rsidRDefault="000922A3" w:rsidP="008953D8">
            <w:pPr>
              <w:pStyle w:val="TAC"/>
              <w:keepNext w:val="0"/>
              <w:rPr>
                <w:rFonts w:cs="v4.2.0"/>
              </w:rPr>
            </w:pPr>
          </w:p>
        </w:tc>
        <w:tc>
          <w:tcPr>
            <w:tcW w:w="2147" w:type="dxa"/>
            <w:gridSpan w:val="2"/>
            <w:vMerge/>
          </w:tcPr>
          <w:p w14:paraId="081C8202" w14:textId="77777777" w:rsidR="000922A3" w:rsidRPr="00EC61C3" w:rsidRDefault="000922A3" w:rsidP="008953D8">
            <w:pPr>
              <w:pStyle w:val="TAC"/>
              <w:keepNext w:val="0"/>
            </w:pPr>
          </w:p>
        </w:tc>
      </w:tr>
      <w:tr w:rsidR="000922A3" w:rsidRPr="00EC61C3" w14:paraId="3969546B" w14:textId="77777777" w:rsidTr="008953D8">
        <w:trPr>
          <w:cantSplit/>
          <w:trHeight w:val="292"/>
        </w:trPr>
        <w:tc>
          <w:tcPr>
            <w:tcW w:w="2626" w:type="dxa"/>
            <w:tcBorders>
              <w:left w:val="single" w:sz="4" w:space="0" w:color="auto"/>
              <w:bottom w:val="single" w:sz="4" w:space="0" w:color="auto"/>
            </w:tcBorders>
          </w:tcPr>
          <w:p w14:paraId="42A00BCA" w14:textId="77777777" w:rsidR="000922A3" w:rsidRPr="00EC61C3" w:rsidRDefault="000922A3" w:rsidP="008953D8">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10F1286A" w14:textId="77777777" w:rsidR="000922A3" w:rsidRPr="00EC61C3" w:rsidRDefault="000922A3" w:rsidP="008953D8">
            <w:pPr>
              <w:pStyle w:val="TAC"/>
              <w:keepNext w:val="0"/>
            </w:pPr>
          </w:p>
        </w:tc>
        <w:tc>
          <w:tcPr>
            <w:tcW w:w="1281" w:type="dxa"/>
            <w:vMerge/>
          </w:tcPr>
          <w:p w14:paraId="0EA830CB" w14:textId="77777777" w:rsidR="000922A3" w:rsidRPr="00EC61C3" w:rsidRDefault="000922A3" w:rsidP="008953D8">
            <w:pPr>
              <w:pStyle w:val="TAC"/>
              <w:keepNext w:val="0"/>
            </w:pPr>
          </w:p>
        </w:tc>
        <w:tc>
          <w:tcPr>
            <w:tcW w:w="2016" w:type="dxa"/>
            <w:gridSpan w:val="2"/>
            <w:vMerge/>
          </w:tcPr>
          <w:p w14:paraId="65649DC2" w14:textId="77777777" w:rsidR="000922A3" w:rsidRPr="00EC61C3" w:rsidRDefault="000922A3" w:rsidP="008953D8">
            <w:pPr>
              <w:pStyle w:val="TAC"/>
              <w:keepNext w:val="0"/>
              <w:rPr>
                <w:rFonts w:cs="v4.2.0"/>
              </w:rPr>
            </w:pPr>
          </w:p>
        </w:tc>
        <w:tc>
          <w:tcPr>
            <w:tcW w:w="2147" w:type="dxa"/>
            <w:gridSpan w:val="2"/>
            <w:vMerge/>
          </w:tcPr>
          <w:p w14:paraId="6004F64A" w14:textId="77777777" w:rsidR="000922A3" w:rsidRPr="00EC61C3" w:rsidRDefault="000922A3" w:rsidP="008953D8">
            <w:pPr>
              <w:pStyle w:val="TAC"/>
              <w:keepNext w:val="0"/>
            </w:pPr>
          </w:p>
        </w:tc>
      </w:tr>
      <w:tr w:rsidR="000922A3" w:rsidRPr="00EC61C3" w14:paraId="3358140D" w14:textId="77777777" w:rsidTr="008953D8">
        <w:trPr>
          <w:cantSplit/>
          <w:trHeight w:val="292"/>
        </w:trPr>
        <w:tc>
          <w:tcPr>
            <w:tcW w:w="2626" w:type="dxa"/>
            <w:tcBorders>
              <w:left w:val="single" w:sz="4" w:space="0" w:color="auto"/>
              <w:bottom w:val="single" w:sz="4" w:space="0" w:color="auto"/>
            </w:tcBorders>
          </w:tcPr>
          <w:p w14:paraId="18D8570E" w14:textId="77777777" w:rsidR="000922A3" w:rsidRPr="00EC61C3" w:rsidRDefault="000922A3" w:rsidP="008953D8">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3E9060D2" w14:textId="77777777" w:rsidR="000922A3" w:rsidRPr="00EC61C3" w:rsidRDefault="000922A3" w:rsidP="008953D8">
            <w:pPr>
              <w:pStyle w:val="TAC"/>
              <w:keepNext w:val="0"/>
            </w:pPr>
          </w:p>
        </w:tc>
        <w:tc>
          <w:tcPr>
            <w:tcW w:w="1281" w:type="dxa"/>
            <w:vMerge/>
          </w:tcPr>
          <w:p w14:paraId="43DF1CA0" w14:textId="77777777" w:rsidR="000922A3" w:rsidRPr="00EC61C3" w:rsidRDefault="000922A3" w:rsidP="008953D8">
            <w:pPr>
              <w:pStyle w:val="TAC"/>
              <w:keepNext w:val="0"/>
            </w:pPr>
          </w:p>
        </w:tc>
        <w:tc>
          <w:tcPr>
            <w:tcW w:w="2016" w:type="dxa"/>
            <w:gridSpan w:val="2"/>
            <w:vMerge/>
          </w:tcPr>
          <w:p w14:paraId="6159F2C6" w14:textId="77777777" w:rsidR="000922A3" w:rsidRPr="00EC61C3" w:rsidRDefault="000922A3" w:rsidP="008953D8">
            <w:pPr>
              <w:pStyle w:val="TAC"/>
              <w:keepNext w:val="0"/>
              <w:rPr>
                <w:rFonts w:cs="v4.2.0"/>
              </w:rPr>
            </w:pPr>
          </w:p>
        </w:tc>
        <w:tc>
          <w:tcPr>
            <w:tcW w:w="2147" w:type="dxa"/>
            <w:gridSpan w:val="2"/>
            <w:vMerge/>
          </w:tcPr>
          <w:p w14:paraId="52C38F2A" w14:textId="77777777" w:rsidR="000922A3" w:rsidRPr="00EC61C3" w:rsidRDefault="000922A3" w:rsidP="008953D8">
            <w:pPr>
              <w:pStyle w:val="TAC"/>
              <w:keepNext w:val="0"/>
            </w:pPr>
          </w:p>
        </w:tc>
      </w:tr>
      <w:tr w:rsidR="000922A3" w:rsidRPr="00EC61C3" w14:paraId="3D9E38BC" w14:textId="77777777" w:rsidTr="008953D8">
        <w:trPr>
          <w:cantSplit/>
          <w:trHeight w:val="292"/>
        </w:trPr>
        <w:tc>
          <w:tcPr>
            <w:tcW w:w="2626" w:type="dxa"/>
            <w:tcBorders>
              <w:left w:val="single" w:sz="4" w:space="0" w:color="auto"/>
              <w:bottom w:val="single" w:sz="4" w:space="0" w:color="auto"/>
            </w:tcBorders>
          </w:tcPr>
          <w:p w14:paraId="55060FBD" w14:textId="77777777" w:rsidR="000922A3" w:rsidRPr="00EC61C3" w:rsidRDefault="000922A3" w:rsidP="008953D8">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64969768" w14:textId="77777777" w:rsidR="000922A3" w:rsidRPr="00EC61C3" w:rsidRDefault="000922A3" w:rsidP="008953D8">
            <w:pPr>
              <w:pStyle w:val="TAC"/>
              <w:keepNext w:val="0"/>
            </w:pPr>
          </w:p>
        </w:tc>
        <w:tc>
          <w:tcPr>
            <w:tcW w:w="1281" w:type="dxa"/>
            <w:vMerge/>
          </w:tcPr>
          <w:p w14:paraId="003B5125" w14:textId="77777777" w:rsidR="000922A3" w:rsidRPr="00EC61C3" w:rsidRDefault="000922A3" w:rsidP="008953D8">
            <w:pPr>
              <w:pStyle w:val="TAC"/>
              <w:keepNext w:val="0"/>
            </w:pPr>
          </w:p>
        </w:tc>
        <w:tc>
          <w:tcPr>
            <w:tcW w:w="2016" w:type="dxa"/>
            <w:gridSpan w:val="2"/>
            <w:vMerge/>
          </w:tcPr>
          <w:p w14:paraId="7EA49C2E" w14:textId="77777777" w:rsidR="000922A3" w:rsidRPr="00EC61C3" w:rsidRDefault="000922A3" w:rsidP="008953D8">
            <w:pPr>
              <w:pStyle w:val="TAC"/>
              <w:keepNext w:val="0"/>
              <w:rPr>
                <w:rFonts w:cs="v4.2.0"/>
              </w:rPr>
            </w:pPr>
          </w:p>
        </w:tc>
        <w:tc>
          <w:tcPr>
            <w:tcW w:w="2147" w:type="dxa"/>
            <w:gridSpan w:val="2"/>
            <w:vMerge/>
          </w:tcPr>
          <w:p w14:paraId="0C088335" w14:textId="77777777" w:rsidR="000922A3" w:rsidRPr="00EC61C3" w:rsidRDefault="000922A3" w:rsidP="008953D8">
            <w:pPr>
              <w:pStyle w:val="TAC"/>
              <w:keepNext w:val="0"/>
            </w:pPr>
          </w:p>
        </w:tc>
      </w:tr>
      <w:tr w:rsidR="000922A3" w:rsidRPr="00EC61C3" w14:paraId="1504179C" w14:textId="77777777" w:rsidTr="008953D8">
        <w:trPr>
          <w:cantSplit/>
          <w:trHeight w:val="43"/>
        </w:trPr>
        <w:tc>
          <w:tcPr>
            <w:tcW w:w="2626" w:type="dxa"/>
            <w:tcBorders>
              <w:left w:val="single" w:sz="4" w:space="0" w:color="auto"/>
              <w:bottom w:val="single" w:sz="4" w:space="0" w:color="auto"/>
            </w:tcBorders>
          </w:tcPr>
          <w:p w14:paraId="79F34BC6" w14:textId="77777777" w:rsidR="000922A3" w:rsidRPr="00EC61C3" w:rsidRDefault="000922A3" w:rsidP="008953D8">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05AEF613" w14:textId="77777777" w:rsidR="000922A3" w:rsidRPr="00EC61C3" w:rsidRDefault="000922A3" w:rsidP="008953D8">
            <w:pPr>
              <w:pStyle w:val="TAC"/>
              <w:keepNext w:val="0"/>
            </w:pPr>
          </w:p>
        </w:tc>
        <w:tc>
          <w:tcPr>
            <w:tcW w:w="1281" w:type="dxa"/>
            <w:vMerge/>
          </w:tcPr>
          <w:p w14:paraId="2422F638" w14:textId="77777777" w:rsidR="000922A3" w:rsidRPr="00EC61C3" w:rsidRDefault="000922A3" w:rsidP="008953D8">
            <w:pPr>
              <w:pStyle w:val="TAC"/>
              <w:keepNext w:val="0"/>
            </w:pPr>
          </w:p>
        </w:tc>
        <w:tc>
          <w:tcPr>
            <w:tcW w:w="2016" w:type="dxa"/>
            <w:gridSpan w:val="2"/>
            <w:vMerge/>
          </w:tcPr>
          <w:p w14:paraId="6C4C8879" w14:textId="77777777" w:rsidR="000922A3" w:rsidRPr="00EC61C3" w:rsidRDefault="000922A3" w:rsidP="008953D8">
            <w:pPr>
              <w:pStyle w:val="TAC"/>
              <w:keepNext w:val="0"/>
              <w:rPr>
                <w:rFonts w:cs="v4.2.0"/>
              </w:rPr>
            </w:pPr>
          </w:p>
        </w:tc>
        <w:tc>
          <w:tcPr>
            <w:tcW w:w="2147" w:type="dxa"/>
            <w:gridSpan w:val="2"/>
            <w:vMerge/>
          </w:tcPr>
          <w:p w14:paraId="4F1C8AC2" w14:textId="77777777" w:rsidR="000922A3" w:rsidRPr="00EC61C3" w:rsidRDefault="000922A3" w:rsidP="008953D8">
            <w:pPr>
              <w:pStyle w:val="TAC"/>
              <w:keepNext w:val="0"/>
            </w:pPr>
          </w:p>
        </w:tc>
      </w:tr>
      <w:tr w:rsidR="000922A3" w:rsidRPr="00EC61C3" w14:paraId="226EC99C" w14:textId="77777777" w:rsidTr="008953D8">
        <w:trPr>
          <w:cantSplit/>
          <w:trHeight w:val="292"/>
        </w:trPr>
        <w:tc>
          <w:tcPr>
            <w:tcW w:w="2626" w:type="dxa"/>
            <w:tcBorders>
              <w:left w:val="single" w:sz="4" w:space="0" w:color="auto"/>
              <w:bottom w:val="single" w:sz="4" w:space="0" w:color="auto"/>
            </w:tcBorders>
          </w:tcPr>
          <w:p w14:paraId="590A7B0F" w14:textId="77777777" w:rsidR="000922A3" w:rsidRPr="00EC61C3" w:rsidRDefault="000922A3" w:rsidP="008953D8">
            <w:pPr>
              <w:pStyle w:val="TAL"/>
              <w:keepNext w:val="0"/>
              <w:rPr>
                <w:bCs/>
              </w:rPr>
            </w:pPr>
            <w:r w:rsidRPr="00EC61C3">
              <w:rPr>
                <w:bCs/>
              </w:rPr>
              <w:t>EPRE ratio of OCNG to OCNG DMRS (Note 1)</w:t>
            </w:r>
          </w:p>
        </w:tc>
        <w:tc>
          <w:tcPr>
            <w:tcW w:w="876" w:type="dxa"/>
            <w:tcBorders>
              <w:bottom w:val="single" w:sz="4" w:space="0" w:color="auto"/>
            </w:tcBorders>
          </w:tcPr>
          <w:p w14:paraId="021FE1EB" w14:textId="77777777" w:rsidR="000922A3" w:rsidRPr="00EC61C3" w:rsidRDefault="000922A3" w:rsidP="008953D8">
            <w:pPr>
              <w:pStyle w:val="TAC"/>
              <w:keepNext w:val="0"/>
            </w:pPr>
          </w:p>
        </w:tc>
        <w:tc>
          <w:tcPr>
            <w:tcW w:w="1281" w:type="dxa"/>
            <w:vMerge/>
            <w:tcBorders>
              <w:bottom w:val="single" w:sz="4" w:space="0" w:color="auto"/>
            </w:tcBorders>
          </w:tcPr>
          <w:p w14:paraId="1C2AA454" w14:textId="77777777" w:rsidR="000922A3" w:rsidRPr="00EC61C3" w:rsidRDefault="000922A3" w:rsidP="008953D8">
            <w:pPr>
              <w:pStyle w:val="TAC"/>
              <w:keepNext w:val="0"/>
            </w:pPr>
          </w:p>
        </w:tc>
        <w:tc>
          <w:tcPr>
            <w:tcW w:w="2016" w:type="dxa"/>
            <w:gridSpan w:val="2"/>
            <w:vMerge/>
            <w:tcBorders>
              <w:bottom w:val="single" w:sz="4" w:space="0" w:color="auto"/>
            </w:tcBorders>
          </w:tcPr>
          <w:p w14:paraId="2AEEE796" w14:textId="77777777" w:rsidR="000922A3" w:rsidRPr="00EC61C3" w:rsidRDefault="000922A3" w:rsidP="008953D8">
            <w:pPr>
              <w:pStyle w:val="TAC"/>
              <w:keepNext w:val="0"/>
              <w:rPr>
                <w:rFonts w:cs="v4.2.0"/>
              </w:rPr>
            </w:pPr>
          </w:p>
        </w:tc>
        <w:tc>
          <w:tcPr>
            <w:tcW w:w="2147" w:type="dxa"/>
            <w:gridSpan w:val="2"/>
            <w:vMerge/>
            <w:tcBorders>
              <w:bottom w:val="single" w:sz="4" w:space="0" w:color="auto"/>
            </w:tcBorders>
          </w:tcPr>
          <w:p w14:paraId="2A373165" w14:textId="77777777" w:rsidR="000922A3" w:rsidRPr="00EC61C3" w:rsidRDefault="000922A3" w:rsidP="008953D8">
            <w:pPr>
              <w:pStyle w:val="TAC"/>
              <w:keepNext w:val="0"/>
            </w:pPr>
          </w:p>
        </w:tc>
      </w:tr>
      <w:tr w:rsidR="000922A3" w:rsidRPr="00EC61C3" w14:paraId="34475A7C" w14:textId="77777777" w:rsidTr="008953D8">
        <w:trPr>
          <w:cantSplit/>
          <w:trHeight w:val="150"/>
        </w:trPr>
        <w:tc>
          <w:tcPr>
            <w:tcW w:w="2626" w:type="dxa"/>
          </w:tcPr>
          <w:p w14:paraId="0F3917F4" w14:textId="77777777" w:rsidR="000922A3" w:rsidRPr="00EC61C3" w:rsidRDefault="000922A3" w:rsidP="008953D8">
            <w:pPr>
              <w:pStyle w:val="TAL"/>
              <w:keepNext w:val="0"/>
            </w:pPr>
            <w:r w:rsidRPr="00EC61C3">
              <w:rPr>
                <w:rFonts w:eastAsia="Calibri"/>
                <w:position w:val="-12"/>
                <w:szCs w:val="22"/>
                <w:lang w:val="en-US"/>
              </w:rPr>
              <w:object w:dxaOrig="405" w:dyaOrig="345" w14:anchorId="4E463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6" o:title=""/>
                </v:shape>
                <o:OLEObject Type="Embed" ProgID="Equation.3" ShapeID="_x0000_i1025" DrawAspect="Content" ObjectID="_1664952727" r:id="rId17"/>
              </w:object>
            </w:r>
            <w:r w:rsidRPr="00EC61C3">
              <w:rPr>
                <w:vertAlign w:val="superscript"/>
                <w:lang w:val="en-US"/>
              </w:rPr>
              <w:t>Note2</w:t>
            </w:r>
          </w:p>
        </w:tc>
        <w:tc>
          <w:tcPr>
            <w:tcW w:w="876" w:type="dxa"/>
          </w:tcPr>
          <w:p w14:paraId="1C589A8C" w14:textId="77777777" w:rsidR="000922A3" w:rsidRPr="00EC61C3" w:rsidRDefault="000922A3" w:rsidP="008953D8">
            <w:pPr>
              <w:pStyle w:val="TAC"/>
              <w:keepNext w:val="0"/>
            </w:pPr>
            <w:r w:rsidRPr="00EC61C3">
              <w:t>dBm/15kHz Note5</w:t>
            </w:r>
          </w:p>
        </w:tc>
        <w:tc>
          <w:tcPr>
            <w:tcW w:w="1281" w:type="dxa"/>
          </w:tcPr>
          <w:p w14:paraId="0E2DBB76" w14:textId="77777777" w:rsidR="000922A3" w:rsidRPr="00EC61C3" w:rsidRDefault="000922A3" w:rsidP="008953D8">
            <w:pPr>
              <w:pStyle w:val="TAC"/>
              <w:keepNext w:val="0"/>
            </w:pPr>
          </w:p>
        </w:tc>
        <w:tc>
          <w:tcPr>
            <w:tcW w:w="2016" w:type="dxa"/>
            <w:gridSpan w:val="2"/>
            <w:vMerge w:val="restart"/>
            <w:vAlign w:val="center"/>
          </w:tcPr>
          <w:p w14:paraId="0B7D661A" w14:textId="77777777" w:rsidR="000922A3" w:rsidRPr="00EC61C3" w:rsidRDefault="000922A3" w:rsidP="008953D8">
            <w:pPr>
              <w:keepLines/>
              <w:spacing w:after="0"/>
              <w:jc w:val="center"/>
              <w:rPr>
                <w:rFonts w:ascii="Arial" w:hAnsi="Arial" w:cs="Arial"/>
                <w:sz w:val="18"/>
                <w:szCs w:val="18"/>
                <w:lang w:val="en-US"/>
              </w:rPr>
            </w:pPr>
            <w:r w:rsidRPr="00EC61C3">
              <w:rPr>
                <w:rFonts w:ascii="Arial" w:hAnsi="Arial" w:cs="Arial"/>
                <w:sz w:val="18"/>
                <w:szCs w:val="18"/>
                <w:lang w:val="en-US"/>
              </w:rPr>
              <w:t>NA</w:t>
            </w:r>
          </w:p>
          <w:p w14:paraId="64C2AAD1" w14:textId="77777777" w:rsidR="000922A3" w:rsidRPr="00EC61C3" w:rsidRDefault="000922A3" w:rsidP="008953D8">
            <w:pPr>
              <w:pStyle w:val="TAC"/>
              <w:rPr>
                <w:b/>
              </w:rPr>
            </w:pPr>
            <w:r w:rsidRPr="00EC61C3">
              <w:rPr>
                <w:rFonts w:cs="Arial"/>
                <w:szCs w:val="18"/>
                <w:lang w:val="en-US"/>
              </w:rPr>
              <w:t>Link only, see clause A.3.7A</w:t>
            </w:r>
          </w:p>
        </w:tc>
        <w:tc>
          <w:tcPr>
            <w:tcW w:w="2147" w:type="dxa"/>
            <w:gridSpan w:val="2"/>
          </w:tcPr>
          <w:p w14:paraId="1B1FF6AF" w14:textId="77777777" w:rsidR="000922A3" w:rsidRPr="00EC61C3" w:rsidRDefault="000922A3" w:rsidP="008953D8">
            <w:pPr>
              <w:pStyle w:val="TAC"/>
              <w:keepNext w:val="0"/>
            </w:pPr>
            <w:r w:rsidRPr="00EC61C3">
              <w:t>NA</w:t>
            </w:r>
          </w:p>
        </w:tc>
      </w:tr>
      <w:tr w:rsidR="000922A3" w:rsidRPr="00EC61C3" w14:paraId="19F0C886" w14:textId="77777777" w:rsidTr="008953D8">
        <w:trPr>
          <w:cantSplit/>
          <w:trHeight w:val="150"/>
        </w:trPr>
        <w:tc>
          <w:tcPr>
            <w:tcW w:w="2626" w:type="dxa"/>
            <w:vMerge w:val="restart"/>
          </w:tcPr>
          <w:p w14:paraId="306728C1" w14:textId="77777777" w:rsidR="000922A3" w:rsidRPr="00EC61C3" w:rsidRDefault="000922A3" w:rsidP="008953D8">
            <w:pPr>
              <w:pStyle w:val="TAL"/>
              <w:keepNext w:val="0"/>
            </w:pPr>
            <w:r w:rsidRPr="00EC61C3">
              <w:rPr>
                <w:rFonts w:eastAsia="Calibri"/>
                <w:position w:val="-12"/>
                <w:szCs w:val="22"/>
                <w:lang w:val="en-US"/>
              </w:rPr>
              <w:object w:dxaOrig="405" w:dyaOrig="345" w14:anchorId="7748DFE4">
                <v:shape id="_x0000_i1026" type="#_x0000_t75" style="width:20.25pt;height:15.75pt" o:ole="" fillcolor="window">
                  <v:imagedata r:id="rId16" o:title=""/>
                </v:shape>
                <o:OLEObject Type="Embed" ProgID="Equation.3" ShapeID="_x0000_i1026" DrawAspect="Content" ObjectID="_1664952728" r:id="rId18"/>
              </w:object>
            </w:r>
            <w:r w:rsidRPr="00EC61C3">
              <w:rPr>
                <w:vertAlign w:val="superscript"/>
                <w:lang w:val="en-US"/>
              </w:rPr>
              <w:t>Note2</w:t>
            </w:r>
          </w:p>
        </w:tc>
        <w:tc>
          <w:tcPr>
            <w:tcW w:w="876" w:type="dxa"/>
            <w:vMerge w:val="restart"/>
          </w:tcPr>
          <w:p w14:paraId="00934890" w14:textId="77777777" w:rsidR="000922A3" w:rsidRPr="00EC61C3" w:rsidRDefault="000922A3" w:rsidP="008953D8">
            <w:pPr>
              <w:pStyle w:val="TAC"/>
              <w:keepNext w:val="0"/>
            </w:pPr>
            <w:r w:rsidRPr="00EC61C3">
              <w:t>dBm/SCS Note4</w:t>
            </w:r>
          </w:p>
        </w:tc>
        <w:tc>
          <w:tcPr>
            <w:tcW w:w="1281" w:type="dxa"/>
          </w:tcPr>
          <w:p w14:paraId="2D5364A0"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73481D53" w14:textId="77777777" w:rsidR="000922A3" w:rsidRPr="00EC61C3" w:rsidRDefault="000922A3" w:rsidP="008953D8">
            <w:pPr>
              <w:pStyle w:val="TAC"/>
            </w:pPr>
          </w:p>
        </w:tc>
        <w:tc>
          <w:tcPr>
            <w:tcW w:w="2147" w:type="dxa"/>
            <w:gridSpan w:val="2"/>
          </w:tcPr>
          <w:p w14:paraId="3099DE45" w14:textId="77777777" w:rsidR="000922A3" w:rsidRPr="00EC61C3" w:rsidRDefault="000922A3" w:rsidP="008953D8">
            <w:pPr>
              <w:pStyle w:val="TAC"/>
              <w:keepNext w:val="0"/>
            </w:pPr>
            <w:r w:rsidRPr="00EC61C3">
              <w:t>NA</w:t>
            </w:r>
          </w:p>
        </w:tc>
      </w:tr>
      <w:tr w:rsidR="000922A3" w:rsidRPr="00EC61C3" w14:paraId="19EC6740" w14:textId="77777777" w:rsidTr="008953D8">
        <w:trPr>
          <w:cantSplit/>
          <w:trHeight w:val="150"/>
        </w:trPr>
        <w:tc>
          <w:tcPr>
            <w:tcW w:w="2626" w:type="dxa"/>
            <w:vMerge/>
          </w:tcPr>
          <w:p w14:paraId="45496CC9" w14:textId="77777777" w:rsidR="000922A3" w:rsidRPr="00EC61C3" w:rsidRDefault="000922A3" w:rsidP="008953D8">
            <w:pPr>
              <w:pStyle w:val="TAL"/>
              <w:keepNext w:val="0"/>
            </w:pPr>
          </w:p>
        </w:tc>
        <w:tc>
          <w:tcPr>
            <w:tcW w:w="876" w:type="dxa"/>
            <w:vMerge/>
          </w:tcPr>
          <w:p w14:paraId="2CDF2606" w14:textId="77777777" w:rsidR="000922A3" w:rsidRPr="00EC61C3" w:rsidRDefault="000922A3" w:rsidP="008953D8">
            <w:pPr>
              <w:pStyle w:val="TAC"/>
              <w:keepNext w:val="0"/>
            </w:pPr>
          </w:p>
        </w:tc>
        <w:tc>
          <w:tcPr>
            <w:tcW w:w="1281" w:type="dxa"/>
          </w:tcPr>
          <w:p w14:paraId="07C28734"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4CC99342" w14:textId="77777777" w:rsidR="000922A3" w:rsidRPr="00EC61C3" w:rsidRDefault="000922A3" w:rsidP="008953D8">
            <w:pPr>
              <w:pStyle w:val="TAC"/>
            </w:pPr>
          </w:p>
        </w:tc>
        <w:tc>
          <w:tcPr>
            <w:tcW w:w="2147" w:type="dxa"/>
            <w:gridSpan w:val="2"/>
          </w:tcPr>
          <w:p w14:paraId="6C231BBF" w14:textId="77777777" w:rsidR="000922A3" w:rsidRPr="00EC61C3" w:rsidRDefault="000922A3" w:rsidP="008953D8">
            <w:pPr>
              <w:pStyle w:val="TAC"/>
              <w:keepNext w:val="0"/>
            </w:pPr>
            <w:r w:rsidRPr="00EC61C3">
              <w:t>NA</w:t>
            </w:r>
          </w:p>
        </w:tc>
      </w:tr>
      <w:tr w:rsidR="000922A3" w:rsidRPr="00EC61C3" w14:paraId="1B9D2094" w14:textId="77777777" w:rsidTr="008953D8">
        <w:trPr>
          <w:cantSplit/>
          <w:trHeight w:val="92"/>
        </w:trPr>
        <w:tc>
          <w:tcPr>
            <w:tcW w:w="2626" w:type="dxa"/>
            <w:vMerge w:val="restart"/>
          </w:tcPr>
          <w:p w14:paraId="1D41B547" w14:textId="77777777" w:rsidR="000922A3" w:rsidRPr="00EC61C3" w:rsidRDefault="000922A3" w:rsidP="008953D8">
            <w:pPr>
              <w:pStyle w:val="TAL"/>
              <w:keepNext w:val="0"/>
              <w:rPr>
                <w:rFonts w:cs="v4.2.0"/>
              </w:rPr>
            </w:pPr>
            <w:r w:rsidRPr="00EC61C3">
              <w:rPr>
                <w:rFonts w:cs="v4.2.0"/>
              </w:rPr>
              <w:lastRenderedPageBreak/>
              <w:t>SS-RSRP</w:t>
            </w:r>
            <w:r w:rsidRPr="00EC61C3">
              <w:rPr>
                <w:vertAlign w:val="superscript"/>
              </w:rPr>
              <w:t xml:space="preserve"> Note 3</w:t>
            </w:r>
          </w:p>
        </w:tc>
        <w:tc>
          <w:tcPr>
            <w:tcW w:w="876" w:type="dxa"/>
            <w:vMerge w:val="restart"/>
          </w:tcPr>
          <w:p w14:paraId="7CD43304" w14:textId="77777777" w:rsidR="000922A3" w:rsidRPr="00EC61C3" w:rsidRDefault="000922A3" w:rsidP="008953D8">
            <w:pPr>
              <w:pStyle w:val="TAC"/>
              <w:keepNext w:val="0"/>
            </w:pPr>
            <w:r w:rsidRPr="00EC61C3">
              <w:t>dBm/SCS Note5</w:t>
            </w:r>
          </w:p>
        </w:tc>
        <w:tc>
          <w:tcPr>
            <w:tcW w:w="1281" w:type="dxa"/>
          </w:tcPr>
          <w:p w14:paraId="73B61291"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2AF33718" w14:textId="77777777" w:rsidR="000922A3" w:rsidRPr="00EC61C3" w:rsidRDefault="000922A3" w:rsidP="008953D8">
            <w:pPr>
              <w:pStyle w:val="TAC"/>
            </w:pPr>
          </w:p>
        </w:tc>
        <w:tc>
          <w:tcPr>
            <w:tcW w:w="936" w:type="dxa"/>
          </w:tcPr>
          <w:p w14:paraId="4F955548" w14:textId="77777777" w:rsidR="000922A3" w:rsidRPr="00EC61C3" w:rsidRDefault="000922A3" w:rsidP="008953D8">
            <w:pPr>
              <w:pStyle w:val="TAC"/>
              <w:keepNext w:val="0"/>
            </w:pPr>
            <w:r w:rsidRPr="00EC61C3">
              <w:t>-Infinity</w:t>
            </w:r>
          </w:p>
        </w:tc>
        <w:tc>
          <w:tcPr>
            <w:tcW w:w="1211" w:type="dxa"/>
          </w:tcPr>
          <w:p w14:paraId="2EF58286" w14:textId="77777777" w:rsidR="000922A3" w:rsidRPr="00EC61C3" w:rsidRDefault="000922A3" w:rsidP="008953D8">
            <w:pPr>
              <w:pStyle w:val="TAC"/>
              <w:keepNext w:val="0"/>
            </w:pPr>
            <w:r w:rsidRPr="00EC61C3">
              <w:t>-87</w:t>
            </w:r>
          </w:p>
        </w:tc>
      </w:tr>
      <w:tr w:rsidR="000922A3" w:rsidRPr="00EC61C3" w14:paraId="7B887C7C" w14:textId="77777777" w:rsidTr="008953D8">
        <w:trPr>
          <w:cantSplit/>
          <w:trHeight w:val="92"/>
        </w:trPr>
        <w:tc>
          <w:tcPr>
            <w:tcW w:w="2626" w:type="dxa"/>
            <w:vMerge/>
          </w:tcPr>
          <w:p w14:paraId="75F795B2" w14:textId="77777777" w:rsidR="000922A3" w:rsidRPr="00EC61C3" w:rsidRDefault="000922A3" w:rsidP="008953D8">
            <w:pPr>
              <w:pStyle w:val="TAL"/>
              <w:keepNext w:val="0"/>
            </w:pPr>
          </w:p>
        </w:tc>
        <w:tc>
          <w:tcPr>
            <w:tcW w:w="876" w:type="dxa"/>
            <w:vMerge/>
          </w:tcPr>
          <w:p w14:paraId="3636B5E4" w14:textId="77777777" w:rsidR="000922A3" w:rsidRPr="00EC61C3" w:rsidRDefault="000922A3" w:rsidP="008953D8">
            <w:pPr>
              <w:pStyle w:val="TAC"/>
              <w:keepNext w:val="0"/>
            </w:pPr>
          </w:p>
        </w:tc>
        <w:tc>
          <w:tcPr>
            <w:tcW w:w="1281" w:type="dxa"/>
          </w:tcPr>
          <w:p w14:paraId="6BECB8C7"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73799909" w14:textId="77777777" w:rsidR="000922A3" w:rsidRPr="00EC61C3" w:rsidRDefault="000922A3" w:rsidP="008953D8">
            <w:pPr>
              <w:pStyle w:val="TAC"/>
            </w:pPr>
          </w:p>
        </w:tc>
        <w:tc>
          <w:tcPr>
            <w:tcW w:w="936" w:type="dxa"/>
          </w:tcPr>
          <w:p w14:paraId="1AF0DA18" w14:textId="77777777" w:rsidR="000922A3" w:rsidRPr="00EC61C3" w:rsidRDefault="000922A3" w:rsidP="008953D8">
            <w:pPr>
              <w:pStyle w:val="TAC"/>
              <w:keepNext w:val="0"/>
            </w:pPr>
            <w:r w:rsidRPr="00EC61C3">
              <w:t>-Infinity</w:t>
            </w:r>
          </w:p>
        </w:tc>
        <w:tc>
          <w:tcPr>
            <w:tcW w:w="1211" w:type="dxa"/>
          </w:tcPr>
          <w:p w14:paraId="24EB8CE2" w14:textId="77777777" w:rsidR="000922A3" w:rsidRPr="00EC61C3" w:rsidRDefault="000922A3" w:rsidP="008953D8">
            <w:pPr>
              <w:pStyle w:val="TAC"/>
              <w:keepNext w:val="0"/>
            </w:pPr>
            <w:r w:rsidRPr="00EC61C3">
              <w:t>-87</w:t>
            </w:r>
          </w:p>
        </w:tc>
      </w:tr>
      <w:tr w:rsidR="000922A3" w:rsidRPr="00EC61C3" w14:paraId="35878527" w14:textId="77777777" w:rsidTr="008953D8">
        <w:trPr>
          <w:cantSplit/>
          <w:trHeight w:val="94"/>
        </w:trPr>
        <w:tc>
          <w:tcPr>
            <w:tcW w:w="2626" w:type="dxa"/>
          </w:tcPr>
          <w:p w14:paraId="3E1C9EB4" w14:textId="77777777" w:rsidR="000922A3" w:rsidRPr="00EC61C3" w:rsidRDefault="000922A3" w:rsidP="008953D8">
            <w:pPr>
              <w:pStyle w:val="TAL"/>
              <w:keepNext w:val="0"/>
            </w:pPr>
            <w:r w:rsidRPr="00EC61C3">
              <w:rPr>
                <w:position w:val="-12"/>
              </w:rPr>
              <w:object w:dxaOrig="620" w:dyaOrig="380" w14:anchorId="41C22F9B">
                <v:shape id="_x0000_i1027" type="#_x0000_t75" style="width:31.5pt;height:15.75pt" o:ole="" fillcolor="window">
                  <v:imagedata r:id="rId19" o:title=""/>
                </v:shape>
                <o:OLEObject Type="Embed" ProgID="Equation.3" ShapeID="_x0000_i1027" DrawAspect="Content" ObjectID="_1664952729" r:id="rId20"/>
              </w:object>
            </w:r>
          </w:p>
        </w:tc>
        <w:tc>
          <w:tcPr>
            <w:tcW w:w="876" w:type="dxa"/>
          </w:tcPr>
          <w:p w14:paraId="6B012A64" w14:textId="77777777" w:rsidR="000922A3" w:rsidRPr="00EC61C3" w:rsidRDefault="000922A3" w:rsidP="008953D8">
            <w:pPr>
              <w:pStyle w:val="TAC"/>
              <w:keepNext w:val="0"/>
            </w:pPr>
            <w:r w:rsidRPr="00EC61C3">
              <w:t>dB</w:t>
            </w:r>
          </w:p>
        </w:tc>
        <w:tc>
          <w:tcPr>
            <w:tcW w:w="1281" w:type="dxa"/>
          </w:tcPr>
          <w:p w14:paraId="26C437B7" w14:textId="77777777" w:rsidR="000922A3" w:rsidRPr="00EC61C3" w:rsidRDefault="000922A3" w:rsidP="008953D8">
            <w:pPr>
              <w:pStyle w:val="TAC"/>
              <w:keepNext w:val="0"/>
            </w:pPr>
            <w:r w:rsidRPr="00EC61C3">
              <w:t>Config 1,2,3,4,5,6</w:t>
            </w:r>
          </w:p>
        </w:tc>
        <w:tc>
          <w:tcPr>
            <w:tcW w:w="2016" w:type="dxa"/>
            <w:gridSpan w:val="2"/>
            <w:vMerge/>
          </w:tcPr>
          <w:p w14:paraId="509A24D9" w14:textId="77777777" w:rsidR="000922A3" w:rsidRPr="00EC61C3" w:rsidDel="004B51DC" w:rsidRDefault="000922A3" w:rsidP="008953D8">
            <w:pPr>
              <w:pStyle w:val="TAC"/>
            </w:pPr>
          </w:p>
        </w:tc>
        <w:tc>
          <w:tcPr>
            <w:tcW w:w="936" w:type="dxa"/>
          </w:tcPr>
          <w:p w14:paraId="4484699B" w14:textId="77777777" w:rsidR="000922A3" w:rsidRPr="00EC61C3" w:rsidDel="00B36E6D" w:rsidRDefault="000922A3" w:rsidP="008953D8">
            <w:pPr>
              <w:pStyle w:val="TAC"/>
              <w:keepNext w:val="0"/>
            </w:pPr>
            <w:r w:rsidRPr="00EC61C3">
              <w:t>-Infinity</w:t>
            </w:r>
          </w:p>
        </w:tc>
        <w:tc>
          <w:tcPr>
            <w:tcW w:w="1211" w:type="dxa"/>
          </w:tcPr>
          <w:p w14:paraId="26D431CE" w14:textId="77777777" w:rsidR="000922A3" w:rsidRPr="00EC61C3" w:rsidDel="004B51DC" w:rsidRDefault="000922A3" w:rsidP="008953D8">
            <w:pPr>
              <w:pStyle w:val="TAC"/>
              <w:keepNext w:val="0"/>
            </w:pPr>
            <w:r w:rsidRPr="00EC61C3">
              <w:t>NA</w:t>
            </w:r>
          </w:p>
        </w:tc>
      </w:tr>
      <w:tr w:rsidR="000922A3" w:rsidRPr="00EC61C3" w14:paraId="0E63AD02" w14:textId="77777777" w:rsidTr="008953D8">
        <w:trPr>
          <w:cantSplit/>
          <w:trHeight w:val="94"/>
        </w:trPr>
        <w:tc>
          <w:tcPr>
            <w:tcW w:w="2626" w:type="dxa"/>
          </w:tcPr>
          <w:p w14:paraId="2B0BF06D" w14:textId="77777777" w:rsidR="000922A3" w:rsidRPr="00EC61C3" w:rsidRDefault="000922A3" w:rsidP="008953D8">
            <w:pPr>
              <w:pStyle w:val="TAL"/>
              <w:keepNext w:val="0"/>
            </w:pPr>
            <w:r w:rsidRPr="00EC61C3">
              <w:rPr>
                <w:position w:val="-12"/>
              </w:rPr>
              <w:object w:dxaOrig="800" w:dyaOrig="380" w14:anchorId="51A917DD">
                <v:shape id="_x0000_i1028" type="#_x0000_t75" style="width:40.5pt;height:15.75pt" o:ole="" fillcolor="window">
                  <v:imagedata r:id="rId21" o:title=""/>
                </v:shape>
                <o:OLEObject Type="Embed" ProgID="Equation.3" ShapeID="_x0000_i1028" DrawAspect="Content" ObjectID="_1664952730" r:id="rId22"/>
              </w:object>
            </w:r>
          </w:p>
        </w:tc>
        <w:tc>
          <w:tcPr>
            <w:tcW w:w="876" w:type="dxa"/>
          </w:tcPr>
          <w:p w14:paraId="0413557A" w14:textId="77777777" w:rsidR="000922A3" w:rsidRPr="00EC61C3" w:rsidRDefault="000922A3" w:rsidP="008953D8">
            <w:pPr>
              <w:pStyle w:val="TAC"/>
              <w:keepNext w:val="0"/>
            </w:pPr>
            <w:r w:rsidRPr="00EC61C3">
              <w:t>dB</w:t>
            </w:r>
          </w:p>
        </w:tc>
        <w:tc>
          <w:tcPr>
            <w:tcW w:w="1281" w:type="dxa"/>
          </w:tcPr>
          <w:p w14:paraId="74C2CE8F" w14:textId="77777777" w:rsidR="000922A3" w:rsidRPr="00EC61C3" w:rsidRDefault="000922A3" w:rsidP="008953D8">
            <w:pPr>
              <w:pStyle w:val="TAC"/>
              <w:keepNext w:val="0"/>
            </w:pPr>
            <w:r w:rsidRPr="00EC61C3">
              <w:t>Config 1,2,3,4,5,6</w:t>
            </w:r>
          </w:p>
        </w:tc>
        <w:tc>
          <w:tcPr>
            <w:tcW w:w="2016" w:type="dxa"/>
            <w:gridSpan w:val="2"/>
            <w:vMerge/>
          </w:tcPr>
          <w:p w14:paraId="707B285A" w14:textId="77777777" w:rsidR="000922A3" w:rsidRPr="00EC61C3" w:rsidDel="004B51DC" w:rsidRDefault="000922A3" w:rsidP="008953D8">
            <w:pPr>
              <w:pStyle w:val="TAC"/>
            </w:pPr>
          </w:p>
        </w:tc>
        <w:tc>
          <w:tcPr>
            <w:tcW w:w="936" w:type="dxa"/>
          </w:tcPr>
          <w:p w14:paraId="3FC7EDD2" w14:textId="77777777" w:rsidR="000922A3" w:rsidRPr="00EC61C3" w:rsidDel="00B36E6D" w:rsidRDefault="000922A3" w:rsidP="008953D8">
            <w:pPr>
              <w:pStyle w:val="TAC"/>
              <w:keepNext w:val="0"/>
            </w:pPr>
            <w:r w:rsidRPr="00EC61C3">
              <w:t>-Infinity</w:t>
            </w:r>
          </w:p>
        </w:tc>
        <w:tc>
          <w:tcPr>
            <w:tcW w:w="1211" w:type="dxa"/>
          </w:tcPr>
          <w:p w14:paraId="73FB6522" w14:textId="77777777" w:rsidR="000922A3" w:rsidRPr="00EC61C3" w:rsidDel="004B51DC" w:rsidRDefault="000922A3" w:rsidP="008953D8">
            <w:pPr>
              <w:pStyle w:val="TAC"/>
              <w:keepNext w:val="0"/>
            </w:pPr>
            <w:r w:rsidRPr="00EC61C3">
              <w:t>NA</w:t>
            </w:r>
          </w:p>
        </w:tc>
      </w:tr>
      <w:tr w:rsidR="000922A3" w:rsidRPr="00EC61C3" w14:paraId="182A8C89" w14:textId="77777777" w:rsidTr="008953D8">
        <w:trPr>
          <w:cantSplit/>
          <w:trHeight w:val="94"/>
        </w:trPr>
        <w:tc>
          <w:tcPr>
            <w:tcW w:w="2626" w:type="dxa"/>
            <w:vMerge w:val="restart"/>
          </w:tcPr>
          <w:p w14:paraId="20F0EFAF" w14:textId="77777777" w:rsidR="000922A3" w:rsidRPr="00EC61C3" w:rsidRDefault="000922A3" w:rsidP="008953D8">
            <w:pPr>
              <w:pStyle w:val="TAL"/>
              <w:keepNext w:val="0"/>
            </w:pPr>
            <w:r w:rsidRPr="00EC61C3">
              <w:rPr>
                <w:lang w:val="en-US"/>
              </w:rPr>
              <w:t>Io</w:t>
            </w:r>
            <w:r w:rsidRPr="00EC61C3">
              <w:rPr>
                <w:vertAlign w:val="superscript"/>
                <w:lang w:val="en-US"/>
              </w:rPr>
              <w:t>Note3</w:t>
            </w:r>
          </w:p>
        </w:tc>
        <w:tc>
          <w:tcPr>
            <w:tcW w:w="876" w:type="dxa"/>
          </w:tcPr>
          <w:p w14:paraId="5627CAC4" w14:textId="77777777" w:rsidR="000922A3" w:rsidRPr="00EC61C3" w:rsidRDefault="000922A3" w:rsidP="008953D8">
            <w:pPr>
              <w:pStyle w:val="TAC"/>
              <w:keepNext w:val="0"/>
            </w:pPr>
            <w:r w:rsidRPr="00EC61C3">
              <w:t>dBm/9.36MHz</w:t>
            </w:r>
          </w:p>
        </w:tc>
        <w:tc>
          <w:tcPr>
            <w:tcW w:w="1281" w:type="dxa"/>
          </w:tcPr>
          <w:p w14:paraId="4F9A91E6" w14:textId="77777777" w:rsidR="000922A3" w:rsidRPr="00EC61C3" w:rsidRDefault="000922A3" w:rsidP="008953D8">
            <w:pPr>
              <w:pStyle w:val="TAC"/>
              <w:keepNext w:val="0"/>
            </w:pPr>
            <w:r w:rsidRPr="00EC61C3">
              <w:t>Config 1,2,4,5</w:t>
            </w:r>
          </w:p>
        </w:tc>
        <w:tc>
          <w:tcPr>
            <w:tcW w:w="2016" w:type="dxa"/>
            <w:gridSpan w:val="2"/>
            <w:vMerge/>
          </w:tcPr>
          <w:p w14:paraId="77DC1671" w14:textId="77777777" w:rsidR="000922A3" w:rsidRPr="00EC61C3" w:rsidRDefault="000922A3" w:rsidP="008953D8">
            <w:pPr>
              <w:pStyle w:val="TAC"/>
            </w:pPr>
          </w:p>
        </w:tc>
        <w:tc>
          <w:tcPr>
            <w:tcW w:w="936" w:type="dxa"/>
          </w:tcPr>
          <w:p w14:paraId="5155F0D9" w14:textId="77777777" w:rsidR="000922A3" w:rsidRPr="00EC61C3" w:rsidRDefault="000922A3" w:rsidP="008953D8">
            <w:pPr>
              <w:pStyle w:val="TAC"/>
              <w:keepNext w:val="0"/>
            </w:pPr>
            <w:r w:rsidRPr="00EC61C3">
              <w:t>-</w:t>
            </w:r>
          </w:p>
        </w:tc>
        <w:tc>
          <w:tcPr>
            <w:tcW w:w="1211" w:type="dxa"/>
          </w:tcPr>
          <w:p w14:paraId="6905A226" w14:textId="77777777" w:rsidR="000922A3" w:rsidRPr="00EC61C3" w:rsidRDefault="000922A3" w:rsidP="008953D8">
            <w:pPr>
              <w:pStyle w:val="TAC"/>
              <w:keepNext w:val="0"/>
            </w:pPr>
            <w:r w:rsidRPr="00EC61C3">
              <w:t>-</w:t>
            </w:r>
          </w:p>
        </w:tc>
      </w:tr>
      <w:tr w:rsidR="000922A3" w:rsidRPr="00EC61C3" w14:paraId="57100208" w14:textId="77777777" w:rsidTr="008953D8">
        <w:trPr>
          <w:cantSplit/>
          <w:trHeight w:val="94"/>
        </w:trPr>
        <w:tc>
          <w:tcPr>
            <w:tcW w:w="2626" w:type="dxa"/>
            <w:vMerge/>
          </w:tcPr>
          <w:p w14:paraId="335E197F" w14:textId="77777777" w:rsidR="000922A3" w:rsidRPr="00EC61C3" w:rsidRDefault="000922A3" w:rsidP="008953D8">
            <w:pPr>
              <w:pStyle w:val="TAL"/>
              <w:keepNext w:val="0"/>
            </w:pPr>
          </w:p>
        </w:tc>
        <w:tc>
          <w:tcPr>
            <w:tcW w:w="876" w:type="dxa"/>
          </w:tcPr>
          <w:p w14:paraId="3C04D9AE" w14:textId="77777777" w:rsidR="000922A3" w:rsidRPr="00EC61C3" w:rsidRDefault="000922A3" w:rsidP="008953D8">
            <w:pPr>
              <w:pStyle w:val="TAC"/>
              <w:keepNext w:val="0"/>
            </w:pPr>
            <w:r w:rsidRPr="00EC61C3">
              <w:t>dBm/38.16MHz</w:t>
            </w:r>
          </w:p>
        </w:tc>
        <w:tc>
          <w:tcPr>
            <w:tcW w:w="1281" w:type="dxa"/>
          </w:tcPr>
          <w:p w14:paraId="211FB910" w14:textId="77777777" w:rsidR="000922A3" w:rsidRPr="00EC61C3" w:rsidRDefault="000922A3" w:rsidP="008953D8">
            <w:pPr>
              <w:pStyle w:val="TAC"/>
              <w:keepNext w:val="0"/>
            </w:pPr>
            <w:r w:rsidRPr="00EC61C3">
              <w:t>Config 3,6</w:t>
            </w:r>
          </w:p>
        </w:tc>
        <w:tc>
          <w:tcPr>
            <w:tcW w:w="2016" w:type="dxa"/>
            <w:gridSpan w:val="2"/>
            <w:vMerge/>
          </w:tcPr>
          <w:p w14:paraId="590B4DEA" w14:textId="77777777" w:rsidR="000922A3" w:rsidRPr="00EC61C3" w:rsidRDefault="000922A3" w:rsidP="008953D8">
            <w:pPr>
              <w:pStyle w:val="TAC"/>
            </w:pPr>
          </w:p>
        </w:tc>
        <w:tc>
          <w:tcPr>
            <w:tcW w:w="936" w:type="dxa"/>
          </w:tcPr>
          <w:p w14:paraId="21B8DF34" w14:textId="77777777" w:rsidR="000922A3" w:rsidRPr="00EC61C3" w:rsidRDefault="000922A3" w:rsidP="008953D8">
            <w:pPr>
              <w:pStyle w:val="TAC"/>
              <w:keepNext w:val="0"/>
            </w:pPr>
            <w:r w:rsidRPr="00EC61C3">
              <w:t>-</w:t>
            </w:r>
          </w:p>
        </w:tc>
        <w:tc>
          <w:tcPr>
            <w:tcW w:w="1211" w:type="dxa"/>
          </w:tcPr>
          <w:p w14:paraId="4C579586" w14:textId="77777777" w:rsidR="000922A3" w:rsidRPr="00EC61C3" w:rsidRDefault="000922A3" w:rsidP="008953D8">
            <w:pPr>
              <w:pStyle w:val="TAC"/>
              <w:keepNext w:val="0"/>
            </w:pPr>
            <w:r w:rsidRPr="00EC61C3">
              <w:t>-</w:t>
            </w:r>
          </w:p>
        </w:tc>
      </w:tr>
      <w:tr w:rsidR="000922A3" w:rsidRPr="00EC61C3" w14:paraId="3B85E828" w14:textId="77777777" w:rsidTr="008953D8">
        <w:trPr>
          <w:cantSplit/>
          <w:trHeight w:val="94"/>
        </w:trPr>
        <w:tc>
          <w:tcPr>
            <w:tcW w:w="2626" w:type="dxa"/>
            <w:vMerge/>
          </w:tcPr>
          <w:p w14:paraId="1C2ACA45" w14:textId="77777777" w:rsidR="000922A3" w:rsidRPr="00EC61C3" w:rsidRDefault="000922A3" w:rsidP="008953D8">
            <w:pPr>
              <w:pStyle w:val="TAL"/>
              <w:keepNext w:val="0"/>
            </w:pPr>
          </w:p>
        </w:tc>
        <w:tc>
          <w:tcPr>
            <w:tcW w:w="876" w:type="dxa"/>
          </w:tcPr>
          <w:p w14:paraId="309E78FB" w14:textId="77777777" w:rsidR="000922A3" w:rsidRPr="00EC61C3" w:rsidRDefault="000922A3" w:rsidP="008953D8">
            <w:pPr>
              <w:pStyle w:val="TAC"/>
              <w:keepNext w:val="0"/>
            </w:pPr>
            <w:r w:rsidRPr="00EC61C3">
              <w:t>dBm/95.04 MHz Note5</w:t>
            </w:r>
          </w:p>
        </w:tc>
        <w:tc>
          <w:tcPr>
            <w:tcW w:w="1281" w:type="dxa"/>
          </w:tcPr>
          <w:p w14:paraId="4A940CB3" w14:textId="77777777" w:rsidR="000922A3" w:rsidRPr="00EC61C3" w:rsidRDefault="000922A3" w:rsidP="008953D8">
            <w:pPr>
              <w:pStyle w:val="TAC"/>
              <w:keepNext w:val="0"/>
            </w:pPr>
            <w:r w:rsidRPr="00EC61C3">
              <w:t>Config 1,2,3,4,5,6</w:t>
            </w:r>
          </w:p>
        </w:tc>
        <w:tc>
          <w:tcPr>
            <w:tcW w:w="2016" w:type="dxa"/>
            <w:gridSpan w:val="2"/>
            <w:vMerge/>
          </w:tcPr>
          <w:p w14:paraId="2CB80EDD" w14:textId="77777777" w:rsidR="000922A3" w:rsidRPr="00EC61C3" w:rsidRDefault="000922A3" w:rsidP="008953D8">
            <w:pPr>
              <w:pStyle w:val="TAC"/>
              <w:keepNext w:val="0"/>
            </w:pPr>
          </w:p>
        </w:tc>
        <w:tc>
          <w:tcPr>
            <w:tcW w:w="936" w:type="dxa"/>
          </w:tcPr>
          <w:p w14:paraId="2C1EF3FA" w14:textId="77777777" w:rsidR="000922A3" w:rsidRPr="00EC61C3" w:rsidRDefault="000922A3" w:rsidP="008953D8">
            <w:pPr>
              <w:pStyle w:val="TAC"/>
              <w:keepNext w:val="0"/>
            </w:pPr>
            <w:r w:rsidRPr="00EC61C3">
              <w:t>-Infinity</w:t>
            </w:r>
          </w:p>
        </w:tc>
        <w:tc>
          <w:tcPr>
            <w:tcW w:w="1211" w:type="dxa"/>
          </w:tcPr>
          <w:p w14:paraId="3A82806F" w14:textId="77777777" w:rsidR="000922A3" w:rsidRPr="00EC61C3" w:rsidRDefault="000922A3" w:rsidP="008953D8">
            <w:pPr>
              <w:pStyle w:val="TAC"/>
              <w:keepNext w:val="0"/>
            </w:pPr>
            <w:r w:rsidRPr="00EC61C3">
              <w:t>-87</w:t>
            </w:r>
          </w:p>
        </w:tc>
      </w:tr>
      <w:tr w:rsidR="000922A3" w:rsidRPr="00EC61C3" w14:paraId="623EC8FF" w14:textId="77777777" w:rsidTr="008953D8">
        <w:trPr>
          <w:cantSplit/>
          <w:trHeight w:val="94"/>
        </w:trPr>
        <w:tc>
          <w:tcPr>
            <w:tcW w:w="2626" w:type="dxa"/>
          </w:tcPr>
          <w:p w14:paraId="1B282B76" w14:textId="77777777" w:rsidR="000922A3" w:rsidRPr="00EC61C3" w:rsidRDefault="000922A3" w:rsidP="008953D8">
            <w:pPr>
              <w:pStyle w:val="TAL"/>
              <w:keepNext w:val="0"/>
            </w:pPr>
            <w:r w:rsidRPr="00EC61C3">
              <w:t xml:space="preserve">Propagation Condition </w:t>
            </w:r>
          </w:p>
        </w:tc>
        <w:tc>
          <w:tcPr>
            <w:tcW w:w="876" w:type="dxa"/>
          </w:tcPr>
          <w:p w14:paraId="6F181B0A" w14:textId="77777777" w:rsidR="000922A3" w:rsidRPr="00EC61C3" w:rsidRDefault="000922A3" w:rsidP="008953D8">
            <w:pPr>
              <w:pStyle w:val="TAC"/>
              <w:keepNext w:val="0"/>
            </w:pPr>
          </w:p>
        </w:tc>
        <w:tc>
          <w:tcPr>
            <w:tcW w:w="1281" w:type="dxa"/>
          </w:tcPr>
          <w:p w14:paraId="0AD25249" w14:textId="77777777" w:rsidR="000922A3" w:rsidRPr="00EC61C3" w:rsidRDefault="000922A3" w:rsidP="008953D8">
            <w:pPr>
              <w:pStyle w:val="TAC"/>
              <w:keepNext w:val="0"/>
            </w:pPr>
            <w:r w:rsidRPr="00EC61C3">
              <w:t>Config 1,2,3,4,5,6</w:t>
            </w:r>
          </w:p>
        </w:tc>
        <w:tc>
          <w:tcPr>
            <w:tcW w:w="2016" w:type="dxa"/>
            <w:gridSpan w:val="2"/>
            <w:vMerge/>
          </w:tcPr>
          <w:p w14:paraId="41AB738A" w14:textId="77777777" w:rsidR="000922A3" w:rsidRPr="00EC61C3" w:rsidRDefault="000922A3" w:rsidP="008953D8">
            <w:pPr>
              <w:pStyle w:val="TAC"/>
              <w:keepNext w:val="0"/>
            </w:pPr>
          </w:p>
        </w:tc>
        <w:tc>
          <w:tcPr>
            <w:tcW w:w="2147" w:type="dxa"/>
            <w:gridSpan w:val="2"/>
          </w:tcPr>
          <w:p w14:paraId="697C57BC" w14:textId="77777777" w:rsidR="000922A3" w:rsidRPr="00EC61C3" w:rsidRDefault="000922A3" w:rsidP="008953D8">
            <w:pPr>
              <w:pStyle w:val="TAC"/>
              <w:keepNext w:val="0"/>
            </w:pPr>
            <w:r w:rsidRPr="00EC61C3">
              <w:rPr>
                <w:rFonts w:cs="v4.2.0"/>
              </w:rPr>
              <w:t>AWGN</w:t>
            </w:r>
          </w:p>
        </w:tc>
      </w:tr>
      <w:tr w:rsidR="000922A3" w:rsidRPr="00EC61C3" w14:paraId="75E88015" w14:textId="77777777" w:rsidTr="008953D8">
        <w:trPr>
          <w:cantSplit/>
          <w:trHeight w:val="1023"/>
        </w:trPr>
        <w:tc>
          <w:tcPr>
            <w:tcW w:w="8946" w:type="dxa"/>
            <w:gridSpan w:val="7"/>
          </w:tcPr>
          <w:p w14:paraId="1DB1C896" w14:textId="77777777" w:rsidR="000922A3" w:rsidRPr="00EC61C3" w:rsidRDefault="000922A3" w:rsidP="008953D8">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4868F630" w14:textId="77777777" w:rsidR="000922A3" w:rsidRPr="00EC61C3" w:rsidRDefault="000922A3" w:rsidP="008953D8">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5F0548DC">
                <v:shape id="_x0000_i1029" type="#_x0000_t75" style="width:20.25pt;height:15.75pt" o:ole="" fillcolor="window">
                  <v:imagedata r:id="rId16" o:title=""/>
                </v:shape>
                <o:OLEObject Type="Embed" ProgID="Equation.3" ShapeID="_x0000_i1029" DrawAspect="Content" ObjectID="_1664952731" r:id="rId23"/>
              </w:object>
            </w:r>
            <w:r w:rsidRPr="00EC61C3">
              <w:rPr>
                <w:lang w:val="en-US"/>
              </w:rPr>
              <w:t xml:space="preserve"> to be fulfilled.</w:t>
            </w:r>
          </w:p>
          <w:p w14:paraId="7DB96527" w14:textId="77777777" w:rsidR="000922A3" w:rsidRPr="00EC61C3" w:rsidRDefault="000922A3" w:rsidP="008953D8">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4C6A8194" w14:textId="77777777" w:rsidR="000922A3" w:rsidRPr="00EC61C3" w:rsidRDefault="000922A3" w:rsidP="008953D8">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2CF9E0B6" w14:textId="77777777" w:rsidR="000922A3" w:rsidRPr="00EC61C3" w:rsidRDefault="000922A3" w:rsidP="008953D8">
            <w:pPr>
              <w:pStyle w:val="TAN"/>
              <w:rPr>
                <w:lang w:val="en-US"/>
              </w:rPr>
            </w:pPr>
            <w:r w:rsidRPr="00EC61C3">
              <w:rPr>
                <w:lang w:val="en-US"/>
              </w:rPr>
              <w:t>Note 5:</w:t>
            </w:r>
            <w:r w:rsidRPr="00EC61C3">
              <w:rPr>
                <w:lang w:val="en-US"/>
              </w:rPr>
              <w:tab/>
              <w:t xml:space="preserve">Equivalent power received by an antenna with 0dBi gain at the </w:t>
            </w:r>
            <w:proofErr w:type="spellStart"/>
            <w:r w:rsidRPr="00EC61C3">
              <w:rPr>
                <w:lang w:val="en-US"/>
              </w:rPr>
              <w:t>centre</w:t>
            </w:r>
            <w:proofErr w:type="spellEnd"/>
            <w:r w:rsidRPr="00EC61C3">
              <w:rPr>
                <w:lang w:val="en-US"/>
              </w:rPr>
              <w:t xml:space="preserve"> of the quiet zone</w:t>
            </w:r>
          </w:p>
          <w:p w14:paraId="092E66B6" w14:textId="77777777" w:rsidR="000922A3" w:rsidRPr="00736FBC" w:rsidRDefault="000922A3" w:rsidP="008953D8">
            <w:pPr>
              <w:pStyle w:val="TAN"/>
              <w:rPr>
                <w:lang w:val="en-US"/>
              </w:rPr>
            </w:pPr>
            <w:r w:rsidRPr="00EC61C3">
              <w:rPr>
                <w:lang w:val="en-US"/>
              </w:rPr>
              <w:t>Note 6:</w:t>
            </w:r>
            <w:r w:rsidRPr="00EC61C3">
              <w:rPr>
                <w:lang w:val="en-US"/>
              </w:rPr>
              <w:tab/>
              <w:t xml:space="preserve">As observed with 0dBi gain antenna at the </w:t>
            </w:r>
            <w:proofErr w:type="spellStart"/>
            <w:r w:rsidRPr="00EC61C3">
              <w:rPr>
                <w:lang w:val="en-US"/>
              </w:rPr>
              <w:t>centre</w:t>
            </w:r>
            <w:proofErr w:type="spellEnd"/>
            <w:r w:rsidRPr="00EC61C3">
              <w:rPr>
                <w:lang w:val="en-US"/>
              </w:rPr>
              <w:t xml:space="preserve"> of the quiet zone</w:t>
            </w:r>
          </w:p>
          <w:p w14:paraId="5426F742" w14:textId="77777777" w:rsidR="000922A3" w:rsidRPr="00EC61C3" w:rsidRDefault="000922A3" w:rsidP="008953D8">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r w:rsidRPr="00EC61C3">
              <w:rPr>
                <w:sz w:val="14"/>
                <w:lang w:val="en-US"/>
              </w:rPr>
              <w:t xml:space="preserve"> </w:t>
            </w:r>
          </w:p>
        </w:tc>
      </w:tr>
    </w:tbl>
    <w:p w14:paraId="73868F0D" w14:textId="77777777" w:rsidR="000922A3" w:rsidRPr="00EC61C3" w:rsidRDefault="000922A3" w:rsidP="000922A3"/>
    <w:p w14:paraId="0C2AD572" w14:textId="77777777" w:rsidR="000922A3" w:rsidRPr="00EC61C3" w:rsidRDefault="000922A3" w:rsidP="000922A3">
      <w:pPr>
        <w:pStyle w:val="Heading5"/>
      </w:pPr>
      <w:r w:rsidRPr="00EC61C3">
        <w:t>A.5.6.2.5.2</w:t>
      </w:r>
      <w:r w:rsidRPr="00EC61C3">
        <w:tab/>
        <w:t>Test Requirements</w:t>
      </w:r>
    </w:p>
    <w:p w14:paraId="624B234B" w14:textId="77777777" w:rsidR="000922A3" w:rsidRPr="00EC61C3" w:rsidRDefault="000922A3" w:rsidP="000922A3">
      <w:pPr>
        <w:rPr>
          <w:rFonts w:cs="v4.2.0"/>
        </w:rPr>
      </w:pPr>
      <w:r w:rsidRPr="00EC61C3">
        <w:rPr>
          <w:rFonts w:cs="v4.2.0"/>
        </w:rPr>
        <w:t xml:space="preserve">In test 1 with per-UE gap and in test 2 with per-FR gap, the UE shall send one Event A4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7795ECE1" w14:textId="77777777" w:rsidR="000922A3" w:rsidRPr="00EC61C3" w:rsidRDefault="000922A3" w:rsidP="000922A3">
      <w:pPr>
        <w:ind w:firstLine="284"/>
        <w:rPr>
          <w:rFonts w:cs="v4.2.0"/>
        </w:rPr>
      </w:pPr>
      <w:r w:rsidRPr="00EC61C3">
        <w:rPr>
          <w:rFonts w:cs="v4.2.0"/>
        </w:rPr>
        <w:t>5120 for UE supporting power class 1, or</w:t>
      </w:r>
    </w:p>
    <w:p w14:paraId="4DAD5E83" w14:textId="77777777" w:rsidR="000922A3" w:rsidRPr="00EC61C3" w:rsidRDefault="000922A3" w:rsidP="000922A3">
      <w:pPr>
        <w:ind w:firstLine="284"/>
        <w:rPr>
          <w:rFonts w:cs="v4.2.0"/>
        </w:rPr>
      </w:pPr>
      <w:r w:rsidRPr="00EC61C3">
        <w:rPr>
          <w:rFonts w:cs="v4.2.0"/>
        </w:rPr>
        <w:t xml:space="preserve">3200 for UE supporting other power class. </w:t>
      </w:r>
    </w:p>
    <w:p w14:paraId="0F0F9B4A" w14:textId="77777777" w:rsidR="000922A3" w:rsidRPr="00EC61C3" w:rsidRDefault="000922A3" w:rsidP="000922A3">
      <w:pPr>
        <w:rPr>
          <w:rFonts w:cs="v4.2.0"/>
        </w:rPr>
      </w:pPr>
      <w:r w:rsidRPr="00EC61C3">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64C5153C" w14:textId="77777777" w:rsidR="000922A3" w:rsidRPr="00EC61C3" w:rsidRDefault="000922A3" w:rsidP="000922A3">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77CC9734" w14:textId="77777777" w:rsidR="000922A3" w:rsidRPr="00EC61C3" w:rsidRDefault="000922A3" w:rsidP="000922A3">
      <w:pPr>
        <w:pStyle w:val="Heading4"/>
      </w:pPr>
      <w:r w:rsidRPr="00EC61C3">
        <w:t>A.5.6.2.6</w:t>
      </w:r>
      <w:r w:rsidRPr="00EC61C3">
        <w:tab/>
        <w:t>EN-DC event triggered reporting tests for FR2 cell without SSB time index detection when DRX is used</w:t>
      </w:r>
    </w:p>
    <w:p w14:paraId="7ED1A21E" w14:textId="77777777" w:rsidR="000922A3" w:rsidRPr="00EC61C3" w:rsidRDefault="000922A3" w:rsidP="000922A3">
      <w:pPr>
        <w:pStyle w:val="Heading5"/>
      </w:pPr>
      <w:r w:rsidRPr="00EC61C3">
        <w:t>A.5.6.2.6.1</w:t>
      </w:r>
      <w:r w:rsidRPr="00EC61C3">
        <w:tab/>
        <w:t>Test Purpose and Environment</w:t>
      </w:r>
    </w:p>
    <w:p w14:paraId="4B455F65" w14:textId="77777777" w:rsidR="000922A3" w:rsidRPr="00EC61C3" w:rsidRDefault="000922A3" w:rsidP="000922A3">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3F698154" w14:textId="77777777" w:rsidR="000922A3" w:rsidRPr="00EC61C3" w:rsidRDefault="000922A3" w:rsidP="000922A3">
      <w:pPr>
        <w:rPr>
          <w:rFonts w:cs="v4.2.0"/>
        </w:rPr>
      </w:pPr>
      <w:r w:rsidRPr="00EC61C3">
        <w:rPr>
          <w:rFonts w:cs="v4.2.0"/>
        </w:rPr>
        <w:t xml:space="preserve">In this test, there are three cells: LTE cell 1 as PCell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FR2 on NR RF channel 2.  The test parameters and configurations are given in Tables A.5.6.2.6.1-1, A.5.6.2.6.1-2, and A.5.6.2.6.1-3.</w:t>
      </w:r>
    </w:p>
    <w:p w14:paraId="4D9352F9" w14:textId="77777777" w:rsidR="000922A3" w:rsidRPr="00EC61C3" w:rsidRDefault="000922A3" w:rsidP="000922A3">
      <w:pPr>
        <w:rPr>
          <w:rFonts w:cs="v4.2.0"/>
        </w:rPr>
      </w:pPr>
      <w:r w:rsidRPr="00EC61C3">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14:paraId="27E30408" w14:textId="77777777" w:rsidR="000922A3" w:rsidRPr="00EC61C3" w:rsidRDefault="000922A3" w:rsidP="000922A3">
      <w:pPr>
        <w:rPr>
          <w:rFonts w:cs="v4.2.0"/>
        </w:rPr>
      </w:pPr>
      <w:r w:rsidRPr="00EC61C3">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4B1E7E1F" w14:textId="77777777" w:rsidR="000922A3" w:rsidRPr="00EC61C3" w:rsidRDefault="000922A3" w:rsidP="000922A3">
      <w:r w:rsidRPr="00EC61C3">
        <w:rPr>
          <w:rFonts w:cs="v4.2.0"/>
        </w:rPr>
        <w:t>The configuration of LTE cell 1 is defined in table A.3.7.2.1-1.</w:t>
      </w:r>
      <w:r w:rsidRPr="00EC61C3">
        <w:t xml:space="preserve"> Supported test configurations are shown in table A.5.6.2.6.1-1.</w:t>
      </w:r>
    </w:p>
    <w:p w14:paraId="6BD95595" w14:textId="77777777" w:rsidR="000922A3" w:rsidRPr="00EC61C3" w:rsidRDefault="000922A3" w:rsidP="000922A3">
      <w:pPr>
        <w:rPr>
          <w:rFonts w:cs="v4.2.0"/>
        </w:rPr>
      </w:pPr>
      <w:r w:rsidRPr="00EC61C3">
        <w:rPr>
          <w:rFonts w:cs="v4.2.0"/>
        </w:rPr>
        <w:t xml:space="preserve">UE needs to be provided at least once every 500ms with new </w:t>
      </w:r>
      <w:r w:rsidRPr="00EC61C3">
        <w:t xml:space="preserve">Timing Advance Command MAC control element to restart the Time alignment timer to keep UE uplink time alignment. </w:t>
      </w:r>
      <w:proofErr w:type="spellStart"/>
      <w:r w:rsidRPr="00EC61C3">
        <w:t>Furhtermore</w:t>
      </w:r>
      <w:proofErr w:type="spellEnd"/>
      <w:r w:rsidRPr="00EC61C3">
        <w:t xml:space="preserve"> UE is allocated with PUSCH resource at every DRX cycle.</w:t>
      </w:r>
    </w:p>
    <w:p w14:paraId="0BB52BAB" w14:textId="77777777" w:rsidR="000922A3" w:rsidRPr="00EC61C3" w:rsidRDefault="000922A3" w:rsidP="000922A3">
      <w:pPr>
        <w:pStyle w:val="TH"/>
      </w:pPr>
      <w:r w:rsidRPr="00EC61C3">
        <w:t xml:space="preserve">Table A.5.6.2.6.1-1: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922A3" w:rsidRPr="00EC61C3" w14:paraId="146625E7" w14:textId="77777777" w:rsidTr="008953D8">
        <w:trPr>
          <w:jc w:val="center"/>
        </w:trPr>
        <w:tc>
          <w:tcPr>
            <w:tcW w:w="2049" w:type="dxa"/>
            <w:tcBorders>
              <w:top w:val="single" w:sz="4" w:space="0" w:color="auto"/>
              <w:left w:val="single" w:sz="4" w:space="0" w:color="auto"/>
              <w:bottom w:val="single" w:sz="4" w:space="0" w:color="auto"/>
              <w:right w:val="single" w:sz="4" w:space="0" w:color="auto"/>
            </w:tcBorders>
            <w:hideMark/>
          </w:tcPr>
          <w:p w14:paraId="40590062" w14:textId="77777777" w:rsidR="000922A3" w:rsidRPr="00EC61C3" w:rsidRDefault="000922A3" w:rsidP="008953D8">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31709176" w14:textId="77777777" w:rsidR="000922A3" w:rsidRPr="00EC61C3" w:rsidRDefault="000922A3" w:rsidP="008953D8">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468917E2" w14:textId="77777777" w:rsidR="000922A3" w:rsidRPr="00EC61C3" w:rsidRDefault="000922A3" w:rsidP="008953D8">
            <w:pPr>
              <w:pStyle w:val="TAH"/>
            </w:pPr>
            <w:r w:rsidRPr="00EC61C3">
              <w:t>Description of target cell</w:t>
            </w:r>
          </w:p>
        </w:tc>
      </w:tr>
      <w:tr w:rsidR="000922A3" w:rsidRPr="00EC61C3" w14:paraId="54DD94CF" w14:textId="77777777" w:rsidTr="008953D8">
        <w:trPr>
          <w:jc w:val="center"/>
        </w:trPr>
        <w:tc>
          <w:tcPr>
            <w:tcW w:w="2049" w:type="dxa"/>
            <w:tcBorders>
              <w:top w:val="single" w:sz="4" w:space="0" w:color="auto"/>
              <w:left w:val="single" w:sz="4" w:space="0" w:color="auto"/>
              <w:bottom w:val="single" w:sz="4" w:space="0" w:color="auto"/>
              <w:right w:val="single" w:sz="4" w:space="0" w:color="auto"/>
            </w:tcBorders>
            <w:hideMark/>
          </w:tcPr>
          <w:p w14:paraId="2DC8B881" w14:textId="77777777" w:rsidR="000922A3" w:rsidRPr="00EC61C3" w:rsidRDefault="000922A3" w:rsidP="008953D8">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085AFF70" w14:textId="77777777" w:rsidR="000922A3" w:rsidRPr="00EC61C3" w:rsidRDefault="000922A3" w:rsidP="008953D8">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2606259C" w14:textId="77777777" w:rsidR="000922A3" w:rsidRPr="00EC61C3" w:rsidRDefault="000922A3" w:rsidP="008953D8">
            <w:pPr>
              <w:pStyle w:val="TAC"/>
              <w:rPr>
                <w:rFonts w:eastAsia="Malgun Gothic"/>
              </w:rPr>
            </w:pPr>
            <w:r w:rsidRPr="00EC61C3">
              <w:rPr>
                <w:rFonts w:eastAsia="Malgun Gothic"/>
              </w:rPr>
              <w:t>120 kHz SSB SCS, 100</w:t>
            </w:r>
            <w:r w:rsidRPr="00EC61C3">
              <w:t> </w:t>
            </w:r>
            <w:r w:rsidRPr="00EC61C3">
              <w:rPr>
                <w:rFonts w:eastAsia="Malgun Gothic"/>
              </w:rPr>
              <w:t>MHz bandwidth, TDD duplex mode</w:t>
            </w:r>
          </w:p>
        </w:tc>
      </w:tr>
      <w:tr w:rsidR="000922A3" w:rsidRPr="00EC61C3" w14:paraId="3AD020D8" w14:textId="77777777" w:rsidTr="008953D8">
        <w:trPr>
          <w:jc w:val="center"/>
        </w:trPr>
        <w:tc>
          <w:tcPr>
            <w:tcW w:w="2049" w:type="dxa"/>
            <w:tcBorders>
              <w:top w:val="single" w:sz="4" w:space="0" w:color="auto"/>
              <w:left w:val="single" w:sz="4" w:space="0" w:color="auto"/>
              <w:bottom w:val="single" w:sz="4" w:space="0" w:color="auto"/>
              <w:right w:val="single" w:sz="4" w:space="0" w:color="auto"/>
            </w:tcBorders>
            <w:hideMark/>
          </w:tcPr>
          <w:p w14:paraId="53A29972" w14:textId="77777777" w:rsidR="000922A3" w:rsidRPr="00EC61C3" w:rsidRDefault="000922A3" w:rsidP="008953D8">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1FE598DC" w14:textId="77777777" w:rsidR="000922A3" w:rsidRPr="00EC61C3" w:rsidRDefault="000922A3" w:rsidP="008953D8">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4625FFB8" w14:textId="77777777" w:rsidR="000922A3" w:rsidRPr="00EC61C3" w:rsidRDefault="000922A3" w:rsidP="008953D8">
            <w:pPr>
              <w:pStyle w:val="TAC"/>
              <w:rPr>
                <w:rFonts w:eastAsia="Malgun Gothic"/>
              </w:rPr>
            </w:pPr>
          </w:p>
        </w:tc>
      </w:tr>
      <w:tr w:rsidR="000922A3" w:rsidRPr="00EC61C3" w14:paraId="7DC12D11" w14:textId="77777777" w:rsidTr="008953D8">
        <w:trPr>
          <w:jc w:val="center"/>
        </w:trPr>
        <w:tc>
          <w:tcPr>
            <w:tcW w:w="2049" w:type="dxa"/>
            <w:tcBorders>
              <w:top w:val="single" w:sz="4" w:space="0" w:color="auto"/>
              <w:left w:val="single" w:sz="4" w:space="0" w:color="auto"/>
              <w:bottom w:val="single" w:sz="4" w:space="0" w:color="auto"/>
              <w:right w:val="single" w:sz="4" w:space="0" w:color="auto"/>
            </w:tcBorders>
            <w:hideMark/>
          </w:tcPr>
          <w:p w14:paraId="5D88C0A1" w14:textId="77777777" w:rsidR="000922A3" w:rsidRPr="00EC61C3" w:rsidRDefault="000922A3" w:rsidP="008953D8">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6252C93C" w14:textId="77777777" w:rsidR="000922A3" w:rsidRPr="00EC61C3" w:rsidRDefault="000922A3" w:rsidP="008953D8">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1CFF0074" w14:textId="77777777" w:rsidR="000922A3" w:rsidRPr="00EC61C3" w:rsidRDefault="000922A3" w:rsidP="008953D8">
            <w:pPr>
              <w:pStyle w:val="TAC"/>
              <w:rPr>
                <w:rFonts w:eastAsia="Malgun Gothic"/>
              </w:rPr>
            </w:pPr>
          </w:p>
        </w:tc>
      </w:tr>
      <w:tr w:rsidR="000922A3" w:rsidRPr="00EC61C3" w14:paraId="565A22F2" w14:textId="77777777" w:rsidTr="008953D8">
        <w:trPr>
          <w:jc w:val="center"/>
        </w:trPr>
        <w:tc>
          <w:tcPr>
            <w:tcW w:w="2049" w:type="dxa"/>
            <w:tcBorders>
              <w:top w:val="single" w:sz="4" w:space="0" w:color="auto"/>
              <w:left w:val="single" w:sz="4" w:space="0" w:color="auto"/>
              <w:bottom w:val="single" w:sz="4" w:space="0" w:color="auto"/>
              <w:right w:val="single" w:sz="4" w:space="0" w:color="auto"/>
            </w:tcBorders>
            <w:hideMark/>
          </w:tcPr>
          <w:p w14:paraId="76EAD797" w14:textId="77777777" w:rsidR="000922A3" w:rsidRPr="00EC61C3" w:rsidRDefault="000922A3" w:rsidP="008953D8">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2A5DA3C8" w14:textId="77777777" w:rsidR="000922A3" w:rsidRPr="00EC61C3" w:rsidRDefault="000922A3" w:rsidP="008953D8">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65610718" w14:textId="77777777" w:rsidR="000922A3" w:rsidRPr="00EC61C3" w:rsidRDefault="000922A3" w:rsidP="008953D8">
            <w:pPr>
              <w:pStyle w:val="TAC"/>
              <w:rPr>
                <w:rFonts w:eastAsia="Malgun Gothic"/>
              </w:rPr>
            </w:pPr>
          </w:p>
        </w:tc>
      </w:tr>
      <w:tr w:rsidR="000922A3" w:rsidRPr="00EC61C3" w14:paraId="21B4A6A6" w14:textId="77777777" w:rsidTr="008953D8">
        <w:trPr>
          <w:jc w:val="center"/>
        </w:trPr>
        <w:tc>
          <w:tcPr>
            <w:tcW w:w="2049" w:type="dxa"/>
            <w:tcBorders>
              <w:top w:val="single" w:sz="4" w:space="0" w:color="auto"/>
              <w:left w:val="single" w:sz="4" w:space="0" w:color="auto"/>
              <w:bottom w:val="single" w:sz="4" w:space="0" w:color="auto"/>
              <w:right w:val="single" w:sz="4" w:space="0" w:color="auto"/>
            </w:tcBorders>
            <w:hideMark/>
          </w:tcPr>
          <w:p w14:paraId="5AFB8816" w14:textId="77777777" w:rsidR="000922A3" w:rsidRPr="00EC61C3" w:rsidRDefault="000922A3" w:rsidP="008953D8">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7EA09C97" w14:textId="77777777" w:rsidR="000922A3" w:rsidRPr="00EC61C3" w:rsidRDefault="000922A3" w:rsidP="008953D8">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72A43C92" w14:textId="77777777" w:rsidR="000922A3" w:rsidRPr="00EC61C3" w:rsidRDefault="000922A3" w:rsidP="008953D8">
            <w:pPr>
              <w:pStyle w:val="TAC"/>
              <w:rPr>
                <w:rFonts w:eastAsia="Malgun Gothic"/>
              </w:rPr>
            </w:pPr>
          </w:p>
        </w:tc>
      </w:tr>
      <w:tr w:rsidR="000922A3" w:rsidRPr="00EC61C3" w14:paraId="294BF80C" w14:textId="77777777" w:rsidTr="008953D8">
        <w:trPr>
          <w:jc w:val="center"/>
        </w:trPr>
        <w:tc>
          <w:tcPr>
            <w:tcW w:w="2049" w:type="dxa"/>
            <w:tcBorders>
              <w:top w:val="single" w:sz="4" w:space="0" w:color="auto"/>
              <w:left w:val="single" w:sz="4" w:space="0" w:color="auto"/>
              <w:bottom w:val="single" w:sz="4" w:space="0" w:color="auto"/>
              <w:right w:val="single" w:sz="4" w:space="0" w:color="auto"/>
            </w:tcBorders>
            <w:hideMark/>
          </w:tcPr>
          <w:p w14:paraId="2A6A00A7" w14:textId="77777777" w:rsidR="000922A3" w:rsidRPr="00EC61C3" w:rsidRDefault="000922A3" w:rsidP="008953D8">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3FA7D20C" w14:textId="77777777" w:rsidR="000922A3" w:rsidRPr="00EC61C3" w:rsidRDefault="000922A3" w:rsidP="008953D8">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2431E5DC" w14:textId="77777777" w:rsidR="000922A3" w:rsidRPr="00EC61C3" w:rsidRDefault="000922A3" w:rsidP="008953D8">
            <w:pPr>
              <w:pStyle w:val="TAC"/>
              <w:rPr>
                <w:rFonts w:eastAsia="Malgun Gothic"/>
              </w:rPr>
            </w:pPr>
          </w:p>
        </w:tc>
      </w:tr>
      <w:tr w:rsidR="000922A3" w:rsidRPr="00EC61C3" w14:paraId="25B4889E" w14:textId="77777777" w:rsidTr="008953D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6277B701" w14:textId="77777777" w:rsidR="000922A3" w:rsidRPr="00EC61C3" w:rsidRDefault="000922A3" w:rsidP="008953D8">
            <w:pPr>
              <w:pStyle w:val="TAN"/>
            </w:pPr>
            <w:r w:rsidRPr="00EC61C3">
              <w:t>Note:</w:t>
            </w:r>
            <w:r w:rsidRPr="00EC61C3">
              <w:tab/>
              <w:t>The UE is only required to be tested in one of the supported test configurations</w:t>
            </w:r>
          </w:p>
        </w:tc>
      </w:tr>
    </w:tbl>
    <w:p w14:paraId="19E9D46A" w14:textId="77777777" w:rsidR="000922A3" w:rsidRPr="00EC61C3" w:rsidRDefault="000922A3" w:rsidP="000922A3">
      <w:pPr>
        <w:rPr>
          <w:rFonts w:cs="v4.2.0"/>
        </w:rPr>
      </w:pPr>
    </w:p>
    <w:p w14:paraId="3A86B722" w14:textId="77777777" w:rsidR="000922A3" w:rsidRPr="00EC61C3" w:rsidRDefault="000922A3" w:rsidP="000922A3">
      <w:pPr>
        <w:pStyle w:val="TH"/>
      </w:pPr>
      <w:r w:rsidRPr="00EC61C3">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922A3" w:rsidRPr="00EC61C3" w14:paraId="1688CDF1" w14:textId="77777777" w:rsidTr="008953D8">
        <w:trPr>
          <w:cantSplit/>
          <w:trHeight w:val="80"/>
        </w:trPr>
        <w:tc>
          <w:tcPr>
            <w:tcW w:w="2117" w:type="dxa"/>
            <w:vMerge w:val="restart"/>
          </w:tcPr>
          <w:p w14:paraId="5D2C57E9" w14:textId="77777777" w:rsidR="000922A3" w:rsidRPr="00EC61C3" w:rsidRDefault="000922A3" w:rsidP="008953D8">
            <w:pPr>
              <w:pStyle w:val="TAH"/>
            </w:pPr>
            <w:r w:rsidRPr="00EC61C3">
              <w:t>Parameter</w:t>
            </w:r>
          </w:p>
        </w:tc>
        <w:tc>
          <w:tcPr>
            <w:tcW w:w="596" w:type="dxa"/>
            <w:vMerge w:val="restart"/>
          </w:tcPr>
          <w:p w14:paraId="09356734" w14:textId="77777777" w:rsidR="000922A3" w:rsidRPr="00EC61C3" w:rsidRDefault="000922A3" w:rsidP="008953D8">
            <w:pPr>
              <w:pStyle w:val="TAH"/>
            </w:pPr>
            <w:r w:rsidRPr="00EC61C3">
              <w:t>Unit</w:t>
            </w:r>
          </w:p>
        </w:tc>
        <w:tc>
          <w:tcPr>
            <w:tcW w:w="1251" w:type="dxa"/>
            <w:vMerge w:val="restart"/>
          </w:tcPr>
          <w:p w14:paraId="60C4FC65" w14:textId="77777777" w:rsidR="000922A3" w:rsidRPr="00EC61C3" w:rsidRDefault="000922A3" w:rsidP="008953D8">
            <w:pPr>
              <w:pStyle w:val="TAH"/>
            </w:pPr>
            <w:r w:rsidRPr="00EC61C3">
              <w:t>Test configuration</w:t>
            </w:r>
          </w:p>
        </w:tc>
        <w:tc>
          <w:tcPr>
            <w:tcW w:w="2505" w:type="dxa"/>
            <w:gridSpan w:val="4"/>
          </w:tcPr>
          <w:p w14:paraId="0013ABFA" w14:textId="77777777" w:rsidR="000922A3" w:rsidRPr="00EC61C3" w:rsidRDefault="000922A3" w:rsidP="008953D8">
            <w:pPr>
              <w:pStyle w:val="TAH"/>
            </w:pPr>
            <w:r w:rsidRPr="00EC61C3">
              <w:t>Value</w:t>
            </w:r>
          </w:p>
        </w:tc>
        <w:tc>
          <w:tcPr>
            <w:tcW w:w="3072" w:type="dxa"/>
            <w:vMerge w:val="restart"/>
          </w:tcPr>
          <w:p w14:paraId="0DB93DE9" w14:textId="77777777" w:rsidR="000922A3" w:rsidRPr="00EC61C3" w:rsidRDefault="000922A3" w:rsidP="008953D8">
            <w:pPr>
              <w:pStyle w:val="TAH"/>
            </w:pPr>
            <w:r w:rsidRPr="00EC61C3">
              <w:t>Comment</w:t>
            </w:r>
          </w:p>
        </w:tc>
      </w:tr>
      <w:tr w:rsidR="000922A3" w:rsidRPr="00EC61C3" w14:paraId="36E1AE01" w14:textId="77777777" w:rsidTr="008953D8">
        <w:trPr>
          <w:cantSplit/>
          <w:trHeight w:val="79"/>
        </w:trPr>
        <w:tc>
          <w:tcPr>
            <w:tcW w:w="2117" w:type="dxa"/>
            <w:vMerge/>
          </w:tcPr>
          <w:p w14:paraId="195163D3" w14:textId="77777777" w:rsidR="000922A3" w:rsidRPr="00EC61C3" w:rsidRDefault="000922A3" w:rsidP="008953D8">
            <w:pPr>
              <w:pStyle w:val="TAH"/>
            </w:pPr>
          </w:p>
        </w:tc>
        <w:tc>
          <w:tcPr>
            <w:tcW w:w="596" w:type="dxa"/>
            <w:vMerge/>
          </w:tcPr>
          <w:p w14:paraId="626F4BB1" w14:textId="77777777" w:rsidR="000922A3" w:rsidRPr="00EC61C3" w:rsidRDefault="000922A3" w:rsidP="008953D8">
            <w:pPr>
              <w:pStyle w:val="TAH"/>
            </w:pPr>
          </w:p>
        </w:tc>
        <w:tc>
          <w:tcPr>
            <w:tcW w:w="1251" w:type="dxa"/>
            <w:vMerge/>
          </w:tcPr>
          <w:p w14:paraId="62B7BC3B" w14:textId="77777777" w:rsidR="000922A3" w:rsidRPr="00EC61C3" w:rsidRDefault="000922A3" w:rsidP="008953D8">
            <w:pPr>
              <w:pStyle w:val="TAH"/>
            </w:pPr>
          </w:p>
        </w:tc>
        <w:tc>
          <w:tcPr>
            <w:tcW w:w="626" w:type="dxa"/>
          </w:tcPr>
          <w:p w14:paraId="3DBCFF85" w14:textId="77777777" w:rsidR="000922A3" w:rsidRPr="00EC61C3" w:rsidRDefault="000922A3" w:rsidP="008953D8">
            <w:pPr>
              <w:pStyle w:val="TAH"/>
            </w:pPr>
            <w:r w:rsidRPr="00EC61C3">
              <w:t>Test 1</w:t>
            </w:r>
          </w:p>
        </w:tc>
        <w:tc>
          <w:tcPr>
            <w:tcW w:w="626" w:type="dxa"/>
          </w:tcPr>
          <w:p w14:paraId="16A37439" w14:textId="77777777" w:rsidR="000922A3" w:rsidRPr="00EC61C3" w:rsidRDefault="000922A3" w:rsidP="008953D8">
            <w:pPr>
              <w:pStyle w:val="TAH"/>
            </w:pPr>
            <w:r w:rsidRPr="00EC61C3">
              <w:t>Test 2</w:t>
            </w:r>
          </w:p>
        </w:tc>
        <w:tc>
          <w:tcPr>
            <w:tcW w:w="626" w:type="dxa"/>
          </w:tcPr>
          <w:p w14:paraId="17AE7F8F" w14:textId="77777777" w:rsidR="000922A3" w:rsidRPr="00EC61C3" w:rsidRDefault="000922A3" w:rsidP="008953D8">
            <w:pPr>
              <w:pStyle w:val="TAH"/>
            </w:pPr>
            <w:r w:rsidRPr="00EC61C3">
              <w:t>Test 3</w:t>
            </w:r>
          </w:p>
        </w:tc>
        <w:tc>
          <w:tcPr>
            <w:tcW w:w="627" w:type="dxa"/>
          </w:tcPr>
          <w:p w14:paraId="1C60440E" w14:textId="77777777" w:rsidR="000922A3" w:rsidRPr="00EC61C3" w:rsidRDefault="000922A3" w:rsidP="008953D8">
            <w:pPr>
              <w:pStyle w:val="TAH"/>
            </w:pPr>
            <w:r w:rsidRPr="00EC61C3">
              <w:t>Test 4</w:t>
            </w:r>
          </w:p>
        </w:tc>
        <w:tc>
          <w:tcPr>
            <w:tcW w:w="3072" w:type="dxa"/>
            <w:vMerge/>
          </w:tcPr>
          <w:p w14:paraId="341F7BEB" w14:textId="77777777" w:rsidR="000922A3" w:rsidRPr="00EC61C3" w:rsidRDefault="000922A3" w:rsidP="008953D8">
            <w:pPr>
              <w:pStyle w:val="TAH"/>
            </w:pPr>
          </w:p>
        </w:tc>
      </w:tr>
      <w:tr w:rsidR="000922A3" w:rsidRPr="00EC61C3" w14:paraId="036647FD" w14:textId="77777777" w:rsidTr="008953D8">
        <w:trPr>
          <w:cantSplit/>
          <w:trHeight w:val="416"/>
        </w:trPr>
        <w:tc>
          <w:tcPr>
            <w:tcW w:w="2117" w:type="dxa"/>
          </w:tcPr>
          <w:p w14:paraId="0ADD28B8" w14:textId="77777777" w:rsidR="000922A3" w:rsidRPr="00EC61C3" w:rsidRDefault="000922A3" w:rsidP="008953D8">
            <w:pPr>
              <w:pStyle w:val="TAH"/>
              <w:keepNext w:val="0"/>
              <w:rPr>
                <w:rFonts w:cs="Arial"/>
                <w:lang w:val="it-IT"/>
              </w:rPr>
            </w:pPr>
            <w:r w:rsidRPr="00EC61C3">
              <w:rPr>
                <w:rFonts w:cs="v4.2.0"/>
                <w:b w:val="0"/>
                <w:lang w:val="it-IT"/>
              </w:rPr>
              <w:t>E-UTRA RF Channel Number</w:t>
            </w:r>
          </w:p>
        </w:tc>
        <w:tc>
          <w:tcPr>
            <w:tcW w:w="596" w:type="dxa"/>
          </w:tcPr>
          <w:p w14:paraId="616FD1D7" w14:textId="77777777" w:rsidR="000922A3" w:rsidRPr="00EC61C3" w:rsidRDefault="000922A3" w:rsidP="008953D8">
            <w:pPr>
              <w:pStyle w:val="TAH"/>
              <w:keepNext w:val="0"/>
              <w:rPr>
                <w:rFonts w:cs="Arial"/>
                <w:lang w:val="it-IT"/>
              </w:rPr>
            </w:pPr>
          </w:p>
        </w:tc>
        <w:tc>
          <w:tcPr>
            <w:tcW w:w="1251" w:type="dxa"/>
          </w:tcPr>
          <w:p w14:paraId="19D20B63" w14:textId="77777777" w:rsidR="000922A3" w:rsidRPr="00EC61C3" w:rsidRDefault="000922A3" w:rsidP="008953D8">
            <w:pPr>
              <w:pStyle w:val="TAL"/>
              <w:keepNext w:val="0"/>
              <w:rPr>
                <w:rFonts w:cs="Arial"/>
              </w:rPr>
            </w:pPr>
            <w:r w:rsidRPr="00EC61C3">
              <w:rPr>
                <w:rFonts w:cs="Arial"/>
              </w:rPr>
              <w:t>Config 1,2,3,4,5,6</w:t>
            </w:r>
          </w:p>
        </w:tc>
        <w:tc>
          <w:tcPr>
            <w:tcW w:w="2505" w:type="dxa"/>
            <w:gridSpan w:val="4"/>
          </w:tcPr>
          <w:p w14:paraId="2A0B861F" w14:textId="77777777" w:rsidR="000922A3" w:rsidRPr="00EC61C3" w:rsidRDefault="000922A3" w:rsidP="008953D8">
            <w:pPr>
              <w:pStyle w:val="TAH"/>
              <w:keepNext w:val="0"/>
              <w:rPr>
                <w:rFonts w:cs="Arial"/>
              </w:rPr>
            </w:pPr>
            <w:r w:rsidRPr="00EC61C3">
              <w:rPr>
                <w:rFonts w:cs="v4.2.0"/>
                <w:b w:val="0"/>
                <w:bCs/>
              </w:rPr>
              <w:t>1</w:t>
            </w:r>
          </w:p>
        </w:tc>
        <w:tc>
          <w:tcPr>
            <w:tcW w:w="3072" w:type="dxa"/>
          </w:tcPr>
          <w:p w14:paraId="17250CBC" w14:textId="77777777" w:rsidR="000922A3" w:rsidRPr="00EC61C3" w:rsidRDefault="000922A3" w:rsidP="008953D8">
            <w:pPr>
              <w:pStyle w:val="TAH"/>
              <w:keepNext w:val="0"/>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frequencies is used.</w:t>
            </w:r>
          </w:p>
        </w:tc>
      </w:tr>
      <w:tr w:rsidR="000922A3" w:rsidRPr="00EC61C3" w14:paraId="6E4D1CE5" w14:textId="77777777" w:rsidTr="008953D8">
        <w:trPr>
          <w:cantSplit/>
          <w:trHeight w:val="614"/>
        </w:trPr>
        <w:tc>
          <w:tcPr>
            <w:tcW w:w="2117" w:type="dxa"/>
          </w:tcPr>
          <w:p w14:paraId="05E47786" w14:textId="77777777" w:rsidR="000922A3" w:rsidRPr="00EC61C3" w:rsidRDefault="000922A3" w:rsidP="008953D8">
            <w:pPr>
              <w:pStyle w:val="TAH"/>
              <w:keepNext w:val="0"/>
              <w:rPr>
                <w:rFonts w:cs="v4.2.0"/>
                <w:b w:val="0"/>
                <w:lang w:val="it-IT"/>
              </w:rPr>
            </w:pPr>
            <w:r w:rsidRPr="00EC61C3">
              <w:rPr>
                <w:rFonts w:cs="v4.2.0"/>
                <w:b w:val="0"/>
                <w:lang w:val="it-IT"/>
              </w:rPr>
              <w:t>NR RF Channel Number</w:t>
            </w:r>
          </w:p>
        </w:tc>
        <w:tc>
          <w:tcPr>
            <w:tcW w:w="596" w:type="dxa"/>
          </w:tcPr>
          <w:p w14:paraId="28CA1584" w14:textId="77777777" w:rsidR="000922A3" w:rsidRPr="00EC61C3" w:rsidRDefault="000922A3" w:rsidP="008953D8">
            <w:pPr>
              <w:pStyle w:val="TAH"/>
              <w:keepNext w:val="0"/>
              <w:rPr>
                <w:rFonts w:cs="Arial"/>
                <w:lang w:val="it-IT"/>
              </w:rPr>
            </w:pPr>
          </w:p>
        </w:tc>
        <w:tc>
          <w:tcPr>
            <w:tcW w:w="1251" w:type="dxa"/>
          </w:tcPr>
          <w:p w14:paraId="6BA82784" w14:textId="77777777" w:rsidR="000922A3" w:rsidRPr="00EC61C3" w:rsidRDefault="000922A3" w:rsidP="008953D8">
            <w:pPr>
              <w:pStyle w:val="TAL"/>
              <w:keepNext w:val="0"/>
              <w:rPr>
                <w:rFonts w:cs="Arial"/>
              </w:rPr>
            </w:pPr>
            <w:r w:rsidRPr="00EC61C3">
              <w:rPr>
                <w:rFonts w:cs="Arial"/>
              </w:rPr>
              <w:t>Config 1,2,3,4,5,6</w:t>
            </w:r>
          </w:p>
        </w:tc>
        <w:tc>
          <w:tcPr>
            <w:tcW w:w="2505" w:type="dxa"/>
            <w:gridSpan w:val="4"/>
          </w:tcPr>
          <w:p w14:paraId="2D00E67E" w14:textId="77777777" w:rsidR="000922A3" w:rsidRPr="00EC61C3" w:rsidRDefault="000922A3" w:rsidP="008953D8">
            <w:pPr>
              <w:pStyle w:val="TAH"/>
              <w:keepNext w:val="0"/>
              <w:rPr>
                <w:rFonts w:cs="v4.2.0"/>
                <w:b w:val="0"/>
                <w:bCs/>
              </w:rPr>
            </w:pPr>
            <w:r w:rsidRPr="00EC61C3">
              <w:rPr>
                <w:rFonts w:cs="v4.2.0"/>
                <w:b w:val="0"/>
                <w:bCs/>
              </w:rPr>
              <w:t>1, 2</w:t>
            </w:r>
          </w:p>
        </w:tc>
        <w:tc>
          <w:tcPr>
            <w:tcW w:w="3072" w:type="dxa"/>
          </w:tcPr>
          <w:p w14:paraId="16974D36" w14:textId="77777777" w:rsidR="000922A3" w:rsidRPr="00EC61C3" w:rsidRDefault="000922A3" w:rsidP="008953D8">
            <w:pPr>
              <w:pStyle w:val="TAH"/>
              <w:keepNext w:val="0"/>
              <w:rPr>
                <w:rFonts w:cs="v4.2.0"/>
                <w:b w:val="0"/>
                <w:bCs/>
              </w:rPr>
            </w:pPr>
            <w:r w:rsidRPr="00EC61C3">
              <w:rPr>
                <w:rFonts w:cs="v4.2.0"/>
                <w:b w:val="0"/>
                <w:bCs/>
              </w:rPr>
              <w:t>Two FR1 NR carrier frequencies is used.</w:t>
            </w:r>
          </w:p>
          <w:p w14:paraId="4579D780" w14:textId="77777777" w:rsidR="000922A3" w:rsidRPr="00EC61C3" w:rsidRDefault="000922A3" w:rsidP="008953D8">
            <w:pPr>
              <w:pStyle w:val="TAH"/>
              <w:keepNext w:val="0"/>
              <w:rPr>
                <w:rFonts w:cs="v4.2.0"/>
                <w:b w:val="0"/>
                <w:bCs/>
              </w:rPr>
            </w:pPr>
          </w:p>
        </w:tc>
      </w:tr>
      <w:tr w:rsidR="000922A3" w:rsidRPr="00EC61C3" w14:paraId="1767D529" w14:textId="77777777" w:rsidTr="008953D8">
        <w:trPr>
          <w:cantSplit/>
          <w:trHeight w:val="823"/>
        </w:trPr>
        <w:tc>
          <w:tcPr>
            <w:tcW w:w="2117" w:type="dxa"/>
          </w:tcPr>
          <w:p w14:paraId="1F5A5D67" w14:textId="77777777" w:rsidR="000922A3" w:rsidRPr="00EC61C3" w:rsidRDefault="000922A3" w:rsidP="008953D8">
            <w:pPr>
              <w:pStyle w:val="TAL"/>
              <w:keepNext w:val="0"/>
              <w:rPr>
                <w:rFonts w:cs="Arial"/>
              </w:rPr>
            </w:pPr>
            <w:r w:rsidRPr="00EC61C3">
              <w:rPr>
                <w:rFonts w:cs="Arial"/>
              </w:rPr>
              <w:t>Active cell</w:t>
            </w:r>
          </w:p>
        </w:tc>
        <w:tc>
          <w:tcPr>
            <w:tcW w:w="596" w:type="dxa"/>
          </w:tcPr>
          <w:p w14:paraId="68BDF495" w14:textId="77777777" w:rsidR="000922A3" w:rsidRPr="00EC61C3" w:rsidRDefault="000922A3" w:rsidP="008953D8">
            <w:pPr>
              <w:pStyle w:val="TAL"/>
              <w:keepNext w:val="0"/>
              <w:rPr>
                <w:rFonts w:cs="Arial"/>
              </w:rPr>
            </w:pPr>
          </w:p>
        </w:tc>
        <w:tc>
          <w:tcPr>
            <w:tcW w:w="1251" w:type="dxa"/>
          </w:tcPr>
          <w:p w14:paraId="5A5CF2DC" w14:textId="77777777" w:rsidR="000922A3" w:rsidRPr="00EC61C3" w:rsidRDefault="000922A3" w:rsidP="008953D8">
            <w:pPr>
              <w:pStyle w:val="TAL"/>
              <w:keepNext w:val="0"/>
              <w:rPr>
                <w:rFonts w:cs="Arial"/>
              </w:rPr>
            </w:pPr>
            <w:r w:rsidRPr="00EC61C3">
              <w:rPr>
                <w:rFonts w:cs="Arial"/>
              </w:rPr>
              <w:t>Config 1,2,3,4,5,6</w:t>
            </w:r>
          </w:p>
        </w:tc>
        <w:tc>
          <w:tcPr>
            <w:tcW w:w="2505" w:type="dxa"/>
            <w:gridSpan w:val="4"/>
          </w:tcPr>
          <w:p w14:paraId="3ADDCFFE" w14:textId="77777777" w:rsidR="000922A3" w:rsidRPr="00EC61C3" w:rsidRDefault="000922A3" w:rsidP="008953D8">
            <w:pPr>
              <w:pStyle w:val="TAL"/>
              <w:keepNext w:val="0"/>
              <w:rPr>
                <w:rFonts w:cs="Arial"/>
              </w:rPr>
            </w:pPr>
            <w:r w:rsidRPr="00EC61C3">
              <w:rPr>
                <w:rFonts w:cs="Arial"/>
              </w:rPr>
              <w:t>LTE Cell 1 (PCell) and NR cell 2 (</w:t>
            </w:r>
            <w:proofErr w:type="spellStart"/>
            <w:r w:rsidRPr="00EC61C3">
              <w:rPr>
                <w:rFonts w:cs="Arial"/>
              </w:rPr>
              <w:t>PScell</w:t>
            </w:r>
            <w:proofErr w:type="spellEnd"/>
            <w:r w:rsidRPr="00EC61C3">
              <w:rPr>
                <w:rFonts w:cs="Arial"/>
              </w:rPr>
              <w:t>)</w:t>
            </w:r>
          </w:p>
        </w:tc>
        <w:tc>
          <w:tcPr>
            <w:tcW w:w="3072" w:type="dxa"/>
          </w:tcPr>
          <w:p w14:paraId="6A811697" w14:textId="77777777" w:rsidR="000922A3" w:rsidRPr="00EC61C3" w:rsidRDefault="000922A3" w:rsidP="008953D8">
            <w:pPr>
              <w:pStyle w:val="TAL"/>
              <w:keepNext w:val="0"/>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754C9E75" w14:textId="77777777" w:rsidR="000922A3" w:rsidRPr="00EC61C3" w:rsidRDefault="000922A3" w:rsidP="008953D8">
            <w:pPr>
              <w:pStyle w:val="TAL"/>
              <w:keepNext w:val="0"/>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922A3" w:rsidRPr="00EC61C3" w14:paraId="451DF910" w14:textId="77777777" w:rsidTr="008953D8">
        <w:trPr>
          <w:cantSplit/>
          <w:trHeight w:val="406"/>
        </w:trPr>
        <w:tc>
          <w:tcPr>
            <w:tcW w:w="2117" w:type="dxa"/>
          </w:tcPr>
          <w:p w14:paraId="056933AE" w14:textId="77777777" w:rsidR="000922A3" w:rsidRPr="00EC61C3" w:rsidRDefault="000922A3" w:rsidP="008953D8">
            <w:pPr>
              <w:pStyle w:val="TAL"/>
              <w:keepNext w:val="0"/>
              <w:rPr>
                <w:rFonts w:cs="Arial"/>
              </w:rPr>
            </w:pPr>
            <w:r w:rsidRPr="00EC61C3">
              <w:rPr>
                <w:rFonts w:cs="Arial"/>
              </w:rPr>
              <w:t>Neighbour cell</w:t>
            </w:r>
          </w:p>
        </w:tc>
        <w:tc>
          <w:tcPr>
            <w:tcW w:w="596" w:type="dxa"/>
          </w:tcPr>
          <w:p w14:paraId="2FF04D03" w14:textId="77777777" w:rsidR="000922A3" w:rsidRPr="00EC61C3" w:rsidRDefault="000922A3" w:rsidP="008953D8">
            <w:pPr>
              <w:pStyle w:val="TAL"/>
              <w:keepNext w:val="0"/>
              <w:rPr>
                <w:rFonts w:cs="Arial"/>
              </w:rPr>
            </w:pPr>
          </w:p>
        </w:tc>
        <w:tc>
          <w:tcPr>
            <w:tcW w:w="1251" w:type="dxa"/>
          </w:tcPr>
          <w:p w14:paraId="30C74BC6" w14:textId="77777777" w:rsidR="000922A3" w:rsidRPr="00EC61C3" w:rsidRDefault="000922A3" w:rsidP="008953D8">
            <w:pPr>
              <w:pStyle w:val="TAL"/>
              <w:keepNext w:val="0"/>
              <w:rPr>
                <w:rFonts w:cs="Arial"/>
              </w:rPr>
            </w:pPr>
            <w:r w:rsidRPr="00EC61C3">
              <w:rPr>
                <w:rFonts w:cs="Arial"/>
              </w:rPr>
              <w:t>Config 1,2,3,4,5,6</w:t>
            </w:r>
          </w:p>
        </w:tc>
        <w:tc>
          <w:tcPr>
            <w:tcW w:w="2505" w:type="dxa"/>
            <w:gridSpan w:val="4"/>
          </w:tcPr>
          <w:p w14:paraId="68B2C30B" w14:textId="77777777" w:rsidR="000922A3" w:rsidRPr="00EC61C3" w:rsidRDefault="000922A3" w:rsidP="008953D8">
            <w:pPr>
              <w:pStyle w:val="TAL"/>
              <w:keepNext w:val="0"/>
              <w:rPr>
                <w:rFonts w:cs="Arial"/>
              </w:rPr>
            </w:pPr>
            <w:r w:rsidRPr="00EC61C3">
              <w:rPr>
                <w:rFonts w:cs="Arial"/>
              </w:rPr>
              <w:t>NR cell 3</w:t>
            </w:r>
          </w:p>
        </w:tc>
        <w:tc>
          <w:tcPr>
            <w:tcW w:w="3072" w:type="dxa"/>
          </w:tcPr>
          <w:p w14:paraId="2CF16E37" w14:textId="77777777" w:rsidR="000922A3" w:rsidRPr="00EC61C3" w:rsidRDefault="000922A3" w:rsidP="008953D8">
            <w:pPr>
              <w:pStyle w:val="TAL"/>
              <w:keepNext w:val="0"/>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922A3" w:rsidRPr="00EC61C3" w14:paraId="2117FF80" w14:textId="77777777" w:rsidTr="008953D8">
        <w:trPr>
          <w:cantSplit/>
          <w:trHeight w:val="416"/>
        </w:trPr>
        <w:tc>
          <w:tcPr>
            <w:tcW w:w="2117" w:type="dxa"/>
          </w:tcPr>
          <w:p w14:paraId="29E8C6C9" w14:textId="77777777" w:rsidR="000922A3" w:rsidRPr="00EC61C3" w:rsidRDefault="000922A3" w:rsidP="008953D8">
            <w:pPr>
              <w:pStyle w:val="TAL"/>
              <w:keepNext w:val="0"/>
              <w:rPr>
                <w:rFonts w:cs="Arial"/>
              </w:rPr>
            </w:pPr>
            <w:r w:rsidRPr="00EC61C3">
              <w:rPr>
                <w:rFonts w:cs="Arial"/>
                <w:lang w:eastAsia="zh-CN"/>
              </w:rPr>
              <w:t>Gap Pattern Id</w:t>
            </w:r>
          </w:p>
        </w:tc>
        <w:tc>
          <w:tcPr>
            <w:tcW w:w="596" w:type="dxa"/>
          </w:tcPr>
          <w:p w14:paraId="621EDD0B" w14:textId="77777777" w:rsidR="000922A3" w:rsidRPr="00EC61C3" w:rsidRDefault="000922A3" w:rsidP="008953D8">
            <w:pPr>
              <w:pStyle w:val="TAL"/>
              <w:keepNext w:val="0"/>
              <w:rPr>
                <w:rFonts w:cs="Arial"/>
              </w:rPr>
            </w:pPr>
          </w:p>
        </w:tc>
        <w:tc>
          <w:tcPr>
            <w:tcW w:w="1251" w:type="dxa"/>
          </w:tcPr>
          <w:p w14:paraId="5512C889" w14:textId="77777777" w:rsidR="000922A3" w:rsidRPr="00EC61C3" w:rsidRDefault="000922A3" w:rsidP="008953D8">
            <w:pPr>
              <w:pStyle w:val="TAL"/>
              <w:keepNext w:val="0"/>
              <w:rPr>
                <w:rFonts w:cs="Arial"/>
                <w:lang w:eastAsia="zh-CN"/>
              </w:rPr>
            </w:pPr>
            <w:r w:rsidRPr="00EC61C3">
              <w:rPr>
                <w:rFonts w:cs="Arial"/>
              </w:rPr>
              <w:t>Config 1,2,3,4,5,6</w:t>
            </w:r>
          </w:p>
        </w:tc>
        <w:tc>
          <w:tcPr>
            <w:tcW w:w="1252" w:type="dxa"/>
            <w:gridSpan w:val="2"/>
          </w:tcPr>
          <w:p w14:paraId="4CA40BEE" w14:textId="77777777" w:rsidR="000922A3" w:rsidRPr="00EC61C3" w:rsidRDefault="000922A3" w:rsidP="008953D8">
            <w:pPr>
              <w:pStyle w:val="TAL"/>
              <w:keepNext w:val="0"/>
              <w:rPr>
                <w:rFonts w:cs="Arial"/>
                <w:lang w:eastAsia="zh-CN"/>
              </w:rPr>
            </w:pPr>
            <w:r w:rsidRPr="00EC61C3">
              <w:rPr>
                <w:rFonts w:cs="Arial"/>
                <w:lang w:eastAsia="zh-CN"/>
              </w:rPr>
              <w:t>0</w:t>
            </w:r>
          </w:p>
        </w:tc>
        <w:tc>
          <w:tcPr>
            <w:tcW w:w="1253" w:type="dxa"/>
            <w:gridSpan w:val="2"/>
          </w:tcPr>
          <w:p w14:paraId="4C6A9356" w14:textId="77777777" w:rsidR="000922A3" w:rsidRPr="00EC61C3" w:rsidRDefault="000922A3" w:rsidP="008953D8">
            <w:pPr>
              <w:pStyle w:val="TAL"/>
              <w:keepNext w:val="0"/>
              <w:rPr>
                <w:rFonts w:cs="Arial"/>
              </w:rPr>
            </w:pPr>
            <w:r w:rsidRPr="00EC61C3">
              <w:rPr>
                <w:rFonts w:cs="Arial"/>
                <w:lang w:eastAsia="zh-CN"/>
              </w:rPr>
              <w:t>13</w:t>
            </w:r>
          </w:p>
        </w:tc>
        <w:tc>
          <w:tcPr>
            <w:tcW w:w="3072" w:type="dxa"/>
          </w:tcPr>
          <w:p w14:paraId="2FA316F8" w14:textId="77777777" w:rsidR="000922A3" w:rsidRPr="00EC61C3" w:rsidRDefault="000922A3" w:rsidP="008953D8">
            <w:pPr>
              <w:pStyle w:val="TAL"/>
              <w:keepNext w:val="0"/>
              <w:rPr>
                <w:rFonts w:cs="Arial"/>
              </w:rPr>
            </w:pPr>
            <w:r w:rsidRPr="00EC61C3">
              <w:rPr>
                <w:rFonts w:cs="Arial"/>
              </w:rPr>
              <w:t>As specified in clause 9.1.2-1.</w:t>
            </w:r>
          </w:p>
          <w:p w14:paraId="1EB501EF" w14:textId="77777777" w:rsidR="000922A3" w:rsidRPr="00EC61C3" w:rsidRDefault="000922A3" w:rsidP="008953D8">
            <w:pPr>
              <w:pStyle w:val="TAL"/>
              <w:keepNext w:val="0"/>
              <w:rPr>
                <w:rFonts w:cs="Arial"/>
              </w:rPr>
            </w:pPr>
          </w:p>
        </w:tc>
      </w:tr>
      <w:tr w:rsidR="000922A3" w:rsidRPr="00EC61C3" w14:paraId="1499A3BC" w14:textId="77777777" w:rsidTr="008953D8">
        <w:trPr>
          <w:cantSplit/>
          <w:trHeight w:val="416"/>
        </w:trPr>
        <w:tc>
          <w:tcPr>
            <w:tcW w:w="2117" w:type="dxa"/>
          </w:tcPr>
          <w:p w14:paraId="30B18487" w14:textId="77777777" w:rsidR="000922A3" w:rsidRPr="00EC61C3" w:rsidRDefault="000922A3" w:rsidP="008953D8">
            <w:pPr>
              <w:pStyle w:val="TAL"/>
              <w:keepNext w:val="0"/>
              <w:rPr>
                <w:rFonts w:cs="Arial"/>
                <w:lang w:eastAsia="zh-CN"/>
              </w:rPr>
            </w:pPr>
            <w:r w:rsidRPr="00EC61C3">
              <w:rPr>
                <w:rFonts w:cs="v4.2.0"/>
                <w:lang w:val="it-IT" w:eastAsia="zh-CN"/>
              </w:rPr>
              <w:t>Measurement gap offset</w:t>
            </w:r>
          </w:p>
        </w:tc>
        <w:tc>
          <w:tcPr>
            <w:tcW w:w="596" w:type="dxa"/>
          </w:tcPr>
          <w:p w14:paraId="2535FD45" w14:textId="77777777" w:rsidR="000922A3" w:rsidRPr="00EC61C3" w:rsidRDefault="000922A3" w:rsidP="008953D8">
            <w:pPr>
              <w:pStyle w:val="TAL"/>
              <w:keepNext w:val="0"/>
              <w:rPr>
                <w:rFonts w:cs="Arial"/>
              </w:rPr>
            </w:pPr>
          </w:p>
        </w:tc>
        <w:tc>
          <w:tcPr>
            <w:tcW w:w="1251" w:type="dxa"/>
          </w:tcPr>
          <w:p w14:paraId="23420BD2" w14:textId="77777777" w:rsidR="000922A3" w:rsidRPr="00EC61C3" w:rsidRDefault="000922A3" w:rsidP="008953D8">
            <w:pPr>
              <w:pStyle w:val="TAL"/>
              <w:keepNext w:val="0"/>
              <w:rPr>
                <w:rFonts w:cs="Arial"/>
                <w:lang w:eastAsia="zh-CN"/>
              </w:rPr>
            </w:pPr>
            <w:r w:rsidRPr="00EC61C3">
              <w:rPr>
                <w:rFonts w:cs="Arial"/>
              </w:rPr>
              <w:t>Config 1,2,3,4,5,6</w:t>
            </w:r>
          </w:p>
        </w:tc>
        <w:tc>
          <w:tcPr>
            <w:tcW w:w="1252" w:type="dxa"/>
            <w:gridSpan w:val="2"/>
          </w:tcPr>
          <w:p w14:paraId="37CC4344" w14:textId="77777777" w:rsidR="000922A3" w:rsidRPr="00EC61C3" w:rsidRDefault="000922A3" w:rsidP="008953D8">
            <w:pPr>
              <w:pStyle w:val="TAL"/>
              <w:keepNext w:val="0"/>
              <w:rPr>
                <w:rFonts w:cs="Arial"/>
                <w:lang w:eastAsia="zh-CN"/>
              </w:rPr>
            </w:pPr>
            <w:r w:rsidRPr="00EC61C3">
              <w:rPr>
                <w:rFonts w:cs="Arial"/>
                <w:lang w:eastAsia="zh-CN"/>
              </w:rPr>
              <w:t>39</w:t>
            </w:r>
          </w:p>
        </w:tc>
        <w:tc>
          <w:tcPr>
            <w:tcW w:w="1253" w:type="dxa"/>
            <w:gridSpan w:val="2"/>
          </w:tcPr>
          <w:p w14:paraId="323D6896" w14:textId="77777777" w:rsidR="000922A3" w:rsidRPr="00EC61C3" w:rsidRDefault="000922A3" w:rsidP="008953D8">
            <w:pPr>
              <w:pStyle w:val="TAL"/>
              <w:keepNext w:val="0"/>
              <w:rPr>
                <w:rFonts w:cs="Arial"/>
                <w:lang w:eastAsia="zh-CN"/>
              </w:rPr>
            </w:pPr>
            <w:r w:rsidRPr="00EC61C3">
              <w:rPr>
                <w:rFonts w:cs="Arial"/>
                <w:lang w:eastAsia="zh-CN"/>
              </w:rPr>
              <w:t>39</w:t>
            </w:r>
          </w:p>
        </w:tc>
        <w:tc>
          <w:tcPr>
            <w:tcW w:w="3072" w:type="dxa"/>
          </w:tcPr>
          <w:p w14:paraId="78E21702" w14:textId="77777777" w:rsidR="000922A3" w:rsidRPr="00EC61C3" w:rsidRDefault="000922A3" w:rsidP="008953D8">
            <w:pPr>
              <w:pStyle w:val="TAL"/>
              <w:keepNext w:val="0"/>
              <w:rPr>
                <w:rFonts w:cs="Arial"/>
              </w:rPr>
            </w:pPr>
          </w:p>
        </w:tc>
      </w:tr>
      <w:tr w:rsidR="000922A3" w:rsidRPr="00EC61C3" w14:paraId="49C808BF" w14:textId="77777777" w:rsidTr="008953D8">
        <w:trPr>
          <w:cantSplit/>
          <w:trHeight w:val="416"/>
        </w:trPr>
        <w:tc>
          <w:tcPr>
            <w:tcW w:w="2117" w:type="dxa"/>
            <w:vMerge w:val="restart"/>
          </w:tcPr>
          <w:p w14:paraId="652B2E73" w14:textId="77777777" w:rsidR="000922A3" w:rsidRPr="00EC61C3" w:rsidRDefault="000922A3" w:rsidP="008953D8">
            <w:pPr>
              <w:pStyle w:val="TAL"/>
              <w:keepNext w:val="0"/>
              <w:rPr>
                <w:rFonts w:cs="v4.2.0"/>
                <w:lang w:val="it-IT" w:eastAsia="zh-CN"/>
              </w:rPr>
            </w:pPr>
            <w:r w:rsidRPr="00EC61C3">
              <w:rPr>
                <w:rFonts w:cs="v4.2.0"/>
                <w:lang w:val="it-IT" w:eastAsia="zh-CN"/>
              </w:rPr>
              <w:t>SMTC-SSB parameters on NR RF Channel 1</w:t>
            </w:r>
          </w:p>
        </w:tc>
        <w:tc>
          <w:tcPr>
            <w:tcW w:w="596" w:type="dxa"/>
          </w:tcPr>
          <w:p w14:paraId="44A1D2BC" w14:textId="77777777" w:rsidR="000922A3" w:rsidRPr="00EC61C3" w:rsidRDefault="000922A3" w:rsidP="008953D8">
            <w:pPr>
              <w:pStyle w:val="TAL"/>
              <w:keepNext w:val="0"/>
              <w:rPr>
                <w:rFonts w:cs="Arial"/>
              </w:rPr>
            </w:pPr>
          </w:p>
        </w:tc>
        <w:tc>
          <w:tcPr>
            <w:tcW w:w="1251" w:type="dxa"/>
          </w:tcPr>
          <w:p w14:paraId="0F1E51CA" w14:textId="77777777" w:rsidR="000922A3" w:rsidRPr="00EC61C3" w:rsidRDefault="000922A3" w:rsidP="008953D8">
            <w:pPr>
              <w:pStyle w:val="TAL"/>
              <w:keepNext w:val="0"/>
              <w:rPr>
                <w:rFonts w:cs="Arial"/>
              </w:rPr>
            </w:pPr>
            <w:r w:rsidRPr="00EC61C3">
              <w:rPr>
                <w:rFonts w:cs="Arial"/>
              </w:rPr>
              <w:t>Config 1,4</w:t>
            </w:r>
          </w:p>
        </w:tc>
        <w:tc>
          <w:tcPr>
            <w:tcW w:w="2505" w:type="dxa"/>
            <w:gridSpan w:val="4"/>
          </w:tcPr>
          <w:p w14:paraId="19345D8B" w14:textId="77777777" w:rsidR="000922A3" w:rsidRPr="00EC61C3" w:rsidRDefault="000922A3" w:rsidP="008953D8">
            <w:pPr>
              <w:pStyle w:val="TAL"/>
              <w:keepNext w:val="0"/>
              <w:rPr>
                <w:rFonts w:cs="Arial"/>
                <w:lang w:eastAsia="zh-CN"/>
              </w:rPr>
            </w:pPr>
            <w:r w:rsidRPr="00EC61C3">
              <w:rPr>
                <w:rFonts w:cs="Arial"/>
                <w:lang w:eastAsia="zh-CN"/>
              </w:rPr>
              <w:t>SSB.1 FR1</w:t>
            </w:r>
          </w:p>
        </w:tc>
        <w:tc>
          <w:tcPr>
            <w:tcW w:w="3072" w:type="dxa"/>
          </w:tcPr>
          <w:p w14:paraId="08F568F4" w14:textId="77777777" w:rsidR="000922A3" w:rsidRPr="00EC61C3" w:rsidRDefault="000922A3" w:rsidP="008953D8">
            <w:pPr>
              <w:pStyle w:val="TAL"/>
              <w:keepNext w:val="0"/>
              <w:rPr>
                <w:rFonts w:cs="Arial"/>
              </w:rPr>
            </w:pPr>
            <w:r w:rsidRPr="00EC61C3">
              <w:rPr>
                <w:rFonts w:cs="Arial"/>
              </w:rPr>
              <w:t>As specified in clause A.3.10.1</w:t>
            </w:r>
          </w:p>
        </w:tc>
      </w:tr>
      <w:tr w:rsidR="000922A3" w:rsidRPr="00EC61C3" w14:paraId="7B24D039" w14:textId="77777777" w:rsidTr="008953D8">
        <w:trPr>
          <w:cantSplit/>
          <w:trHeight w:val="416"/>
        </w:trPr>
        <w:tc>
          <w:tcPr>
            <w:tcW w:w="2117" w:type="dxa"/>
            <w:vMerge/>
          </w:tcPr>
          <w:p w14:paraId="1A045265" w14:textId="77777777" w:rsidR="000922A3" w:rsidRPr="00EC61C3" w:rsidRDefault="000922A3" w:rsidP="008953D8">
            <w:pPr>
              <w:pStyle w:val="TAH"/>
              <w:keepNext w:val="0"/>
              <w:jc w:val="left"/>
              <w:rPr>
                <w:rFonts w:cs="v4.2.0"/>
                <w:b w:val="0"/>
                <w:lang w:val="it-IT" w:eastAsia="zh-CN"/>
              </w:rPr>
            </w:pPr>
          </w:p>
        </w:tc>
        <w:tc>
          <w:tcPr>
            <w:tcW w:w="596" w:type="dxa"/>
          </w:tcPr>
          <w:p w14:paraId="32D9995A" w14:textId="77777777" w:rsidR="000922A3" w:rsidRPr="00EC61C3" w:rsidRDefault="000922A3" w:rsidP="008953D8">
            <w:pPr>
              <w:pStyle w:val="TAL"/>
              <w:keepNext w:val="0"/>
              <w:rPr>
                <w:rFonts w:cs="Arial"/>
              </w:rPr>
            </w:pPr>
          </w:p>
        </w:tc>
        <w:tc>
          <w:tcPr>
            <w:tcW w:w="1251" w:type="dxa"/>
          </w:tcPr>
          <w:p w14:paraId="60DCCF0F" w14:textId="77777777" w:rsidR="000922A3" w:rsidRPr="00EC61C3" w:rsidRDefault="000922A3" w:rsidP="008953D8">
            <w:pPr>
              <w:pStyle w:val="TAL"/>
              <w:keepNext w:val="0"/>
              <w:rPr>
                <w:rFonts w:cs="Arial"/>
              </w:rPr>
            </w:pPr>
            <w:r w:rsidRPr="00EC61C3">
              <w:rPr>
                <w:rFonts w:cs="Arial"/>
              </w:rPr>
              <w:t>Config 2,5</w:t>
            </w:r>
          </w:p>
        </w:tc>
        <w:tc>
          <w:tcPr>
            <w:tcW w:w="2505" w:type="dxa"/>
            <w:gridSpan w:val="4"/>
          </w:tcPr>
          <w:p w14:paraId="12006997" w14:textId="77777777" w:rsidR="000922A3" w:rsidRPr="00EC61C3" w:rsidRDefault="000922A3" w:rsidP="008953D8">
            <w:pPr>
              <w:pStyle w:val="TAL"/>
              <w:keepNext w:val="0"/>
              <w:rPr>
                <w:rFonts w:cs="Arial"/>
                <w:lang w:eastAsia="zh-CN"/>
              </w:rPr>
            </w:pPr>
            <w:r w:rsidRPr="00EC61C3">
              <w:rPr>
                <w:rFonts w:cs="Arial"/>
                <w:lang w:eastAsia="zh-CN"/>
              </w:rPr>
              <w:t>SSB.1 FR1</w:t>
            </w:r>
          </w:p>
        </w:tc>
        <w:tc>
          <w:tcPr>
            <w:tcW w:w="3072" w:type="dxa"/>
          </w:tcPr>
          <w:p w14:paraId="34DF71FD" w14:textId="77777777" w:rsidR="000922A3" w:rsidRPr="00EC61C3" w:rsidRDefault="000922A3" w:rsidP="008953D8">
            <w:pPr>
              <w:pStyle w:val="TAL"/>
              <w:keepNext w:val="0"/>
              <w:rPr>
                <w:rFonts w:cs="Arial"/>
              </w:rPr>
            </w:pPr>
            <w:r w:rsidRPr="00EC61C3">
              <w:rPr>
                <w:rFonts w:cs="Arial"/>
              </w:rPr>
              <w:t>As specified in clause A.3.10.1</w:t>
            </w:r>
          </w:p>
        </w:tc>
      </w:tr>
      <w:tr w:rsidR="000922A3" w:rsidRPr="00EC61C3" w14:paraId="38D9E128" w14:textId="77777777" w:rsidTr="008953D8">
        <w:trPr>
          <w:cantSplit/>
          <w:trHeight w:val="416"/>
        </w:trPr>
        <w:tc>
          <w:tcPr>
            <w:tcW w:w="2117" w:type="dxa"/>
            <w:vMerge/>
          </w:tcPr>
          <w:p w14:paraId="4E550854" w14:textId="77777777" w:rsidR="000922A3" w:rsidRPr="00EC61C3" w:rsidRDefault="000922A3" w:rsidP="008953D8">
            <w:pPr>
              <w:pStyle w:val="TAH"/>
              <w:keepNext w:val="0"/>
              <w:jc w:val="left"/>
              <w:rPr>
                <w:rFonts w:cs="v4.2.0"/>
                <w:b w:val="0"/>
                <w:lang w:val="it-IT" w:eastAsia="zh-CN"/>
              </w:rPr>
            </w:pPr>
          </w:p>
        </w:tc>
        <w:tc>
          <w:tcPr>
            <w:tcW w:w="596" w:type="dxa"/>
          </w:tcPr>
          <w:p w14:paraId="2F2D4E77" w14:textId="77777777" w:rsidR="000922A3" w:rsidRPr="00EC61C3" w:rsidRDefault="000922A3" w:rsidP="008953D8">
            <w:pPr>
              <w:pStyle w:val="TAL"/>
              <w:keepNext w:val="0"/>
              <w:rPr>
                <w:rFonts w:cs="Arial"/>
              </w:rPr>
            </w:pPr>
          </w:p>
        </w:tc>
        <w:tc>
          <w:tcPr>
            <w:tcW w:w="1251" w:type="dxa"/>
          </w:tcPr>
          <w:p w14:paraId="7827FDCC" w14:textId="77777777" w:rsidR="000922A3" w:rsidRPr="00EC61C3" w:rsidRDefault="000922A3" w:rsidP="008953D8">
            <w:pPr>
              <w:pStyle w:val="TAL"/>
              <w:keepNext w:val="0"/>
              <w:rPr>
                <w:rFonts w:cs="Arial"/>
              </w:rPr>
            </w:pPr>
            <w:r w:rsidRPr="00EC61C3">
              <w:rPr>
                <w:rFonts w:cs="Arial"/>
              </w:rPr>
              <w:t>Config 3,6</w:t>
            </w:r>
          </w:p>
        </w:tc>
        <w:tc>
          <w:tcPr>
            <w:tcW w:w="2505" w:type="dxa"/>
            <w:gridSpan w:val="4"/>
          </w:tcPr>
          <w:p w14:paraId="314081C2" w14:textId="77777777" w:rsidR="000922A3" w:rsidRPr="00EC61C3" w:rsidRDefault="000922A3" w:rsidP="008953D8">
            <w:pPr>
              <w:pStyle w:val="TAL"/>
              <w:keepNext w:val="0"/>
              <w:rPr>
                <w:rFonts w:cs="Arial"/>
                <w:lang w:eastAsia="zh-CN"/>
              </w:rPr>
            </w:pPr>
            <w:r w:rsidRPr="00EC61C3">
              <w:rPr>
                <w:rFonts w:cs="Arial"/>
                <w:lang w:eastAsia="zh-CN"/>
              </w:rPr>
              <w:t>SSB.2 FR1</w:t>
            </w:r>
          </w:p>
        </w:tc>
        <w:tc>
          <w:tcPr>
            <w:tcW w:w="3072" w:type="dxa"/>
          </w:tcPr>
          <w:p w14:paraId="12BEB2B1" w14:textId="77777777" w:rsidR="000922A3" w:rsidRPr="00EC61C3" w:rsidRDefault="000922A3" w:rsidP="008953D8">
            <w:pPr>
              <w:pStyle w:val="TAL"/>
              <w:keepNext w:val="0"/>
              <w:rPr>
                <w:rFonts w:cs="Arial"/>
              </w:rPr>
            </w:pPr>
            <w:r w:rsidRPr="00EC61C3">
              <w:rPr>
                <w:rFonts w:cs="Arial"/>
              </w:rPr>
              <w:t>As specified in clause A.3.10.1</w:t>
            </w:r>
          </w:p>
        </w:tc>
      </w:tr>
      <w:tr w:rsidR="000922A3" w:rsidRPr="00EC61C3" w14:paraId="58B8B146" w14:textId="77777777" w:rsidTr="008953D8">
        <w:trPr>
          <w:cantSplit/>
          <w:trHeight w:val="416"/>
        </w:trPr>
        <w:tc>
          <w:tcPr>
            <w:tcW w:w="2117" w:type="dxa"/>
          </w:tcPr>
          <w:p w14:paraId="199F7F7E" w14:textId="77777777" w:rsidR="000922A3" w:rsidRPr="00EC61C3" w:rsidRDefault="000922A3" w:rsidP="008953D8">
            <w:pPr>
              <w:pStyle w:val="TAH"/>
              <w:keepNext w:val="0"/>
              <w:jc w:val="left"/>
              <w:rPr>
                <w:rFonts w:cs="v4.2.0"/>
                <w:b w:val="0"/>
                <w:lang w:val="it-IT" w:eastAsia="zh-CN"/>
              </w:rPr>
            </w:pPr>
            <w:r w:rsidRPr="00EC61C3">
              <w:rPr>
                <w:rFonts w:cs="v4.2.0"/>
                <w:b w:val="0"/>
                <w:lang w:val="it-IT" w:eastAsia="zh-CN"/>
              </w:rPr>
              <w:t>SMTC-SSB parameters on NR RF Channel 2</w:t>
            </w:r>
          </w:p>
        </w:tc>
        <w:tc>
          <w:tcPr>
            <w:tcW w:w="596" w:type="dxa"/>
          </w:tcPr>
          <w:p w14:paraId="16EAD4F3" w14:textId="77777777" w:rsidR="000922A3" w:rsidRPr="00EC61C3" w:rsidRDefault="000922A3" w:rsidP="008953D8">
            <w:pPr>
              <w:pStyle w:val="TAL"/>
              <w:keepNext w:val="0"/>
              <w:rPr>
                <w:rFonts w:cs="Arial"/>
              </w:rPr>
            </w:pPr>
          </w:p>
        </w:tc>
        <w:tc>
          <w:tcPr>
            <w:tcW w:w="1251" w:type="dxa"/>
          </w:tcPr>
          <w:p w14:paraId="49F82F64" w14:textId="77777777" w:rsidR="000922A3" w:rsidRPr="00EC61C3" w:rsidRDefault="000922A3" w:rsidP="008953D8">
            <w:pPr>
              <w:pStyle w:val="TAL"/>
              <w:keepNext w:val="0"/>
              <w:rPr>
                <w:rFonts w:cs="Arial"/>
              </w:rPr>
            </w:pPr>
            <w:r w:rsidRPr="00EC61C3">
              <w:rPr>
                <w:rFonts w:cs="Arial"/>
              </w:rPr>
              <w:t>Config 1,2,3,4,5,6</w:t>
            </w:r>
          </w:p>
        </w:tc>
        <w:tc>
          <w:tcPr>
            <w:tcW w:w="2505" w:type="dxa"/>
            <w:gridSpan w:val="4"/>
          </w:tcPr>
          <w:p w14:paraId="513EE33F" w14:textId="77777777" w:rsidR="000922A3" w:rsidRPr="00EC61C3" w:rsidRDefault="000922A3" w:rsidP="008953D8">
            <w:pPr>
              <w:pStyle w:val="TAL"/>
              <w:keepNext w:val="0"/>
              <w:rPr>
                <w:rFonts w:cs="Arial"/>
                <w:lang w:eastAsia="zh-CN"/>
              </w:rPr>
            </w:pPr>
            <w:r w:rsidRPr="00EC61C3">
              <w:rPr>
                <w:rFonts w:cs="Arial"/>
                <w:lang w:eastAsia="zh-CN"/>
              </w:rPr>
              <w:t>SSB.3 FR2</w:t>
            </w:r>
          </w:p>
        </w:tc>
        <w:tc>
          <w:tcPr>
            <w:tcW w:w="3072" w:type="dxa"/>
          </w:tcPr>
          <w:p w14:paraId="74A0D282" w14:textId="77777777" w:rsidR="000922A3" w:rsidRPr="00EC61C3" w:rsidRDefault="000922A3" w:rsidP="008953D8">
            <w:pPr>
              <w:pStyle w:val="TAL"/>
              <w:keepNext w:val="0"/>
              <w:rPr>
                <w:rFonts w:cs="Arial"/>
              </w:rPr>
            </w:pPr>
            <w:r w:rsidRPr="00EC61C3">
              <w:rPr>
                <w:rFonts w:cs="Arial"/>
              </w:rPr>
              <w:t>As specified in clause A.3.10.2</w:t>
            </w:r>
          </w:p>
        </w:tc>
      </w:tr>
      <w:tr w:rsidR="000922A3" w:rsidRPr="00EC61C3" w14:paraId="5AB2B624" w14:textId="77777777" w:rsidTr="008953D8">
        <w:trPr>
          <w:cantSplit/>
          <w:trHeight w:val="198"/>
        </w:trPr>
        <w:tc>
          <w:tcPr>
            <w:tcW w:w="2117" w:type="dxa"/>
          </w:tcPr>
          <w:p w14:paraId="4075A192" w14:textId="77777777" w:rsidR="000922A3" w:rsidRPr="00EC61C3" w:rsidRDefault="000922A3" w:rsidP="008953D8">
            <w:pPr>
              <w:pStyle w:val="TAL"/>
              <w:keepNext w:val="0"/>
              <w:rPr>
                <w:rFonts w:cs="Arial"/>
              </w:rPr>
            </w:pPr>
            <w:proofErr w:type="spellStart"/>
            <w:r w:rsidRPr="00EC61C3">
              <w:rPr>
                <w:i/>
              </w:rPr>
              <w:t>offsetMO</w:t>
            </w:r>
            <w:proofErr w:type="spellEnd"/>
          </w:p>
        </w:tc>
        <w:tc>
          <w:tcPr>
            <w:tcW w:w="596" w:type="dxa"/>
          </w:tcPr>
          <w:p w14:paraId="7BC44164" w14:textId="77777777" w:rsidR="000922A3" w:rsidRPr="00EC61C3" w:rsidRDefault="000922A3" w:rsidP="008953D8">
            <w:pPr>
              <w:pStyle w:val="TAL"/>
              <w:keepNext w:val="0"/>
              <w:rPr>
                <w:rFonts w:cs="Arial"/>
              </w:rPr>
            </w:pPr>
            <w:r w:rsidRPr="00EC61C3">
              <w:rPr>
                <w:rFonts w:cs="Arial"/>
              </w:rPr>
              <w:t>dB</w:t>
            </w:r>
          </w:p>
        </w:tc>
        <w:tc>
          <w:tcPr>
            <w:tcW w:w="1251" w:type="dxa"/>
          </w:tcPr>
          <w:p w14:paraId="330D93FD" w14:textId="77777777" w:rsidR="000922A3" w:rsidRPr="00EC61C3" w:rsidRDefault="000922A3" w:rsidP="008953D8">
            <w:pPr>
              <w:pStyle w:val="TAL"/>
              <w:keepNext w:val="0"/>
              <w:rPr>
                <w:rFonts w:cs="Arial"/>
              </w:rPr>
            </w:pPr>
            <w:r w:rsidRPr="00EC61C3">
              <w:rPr>
                <w:rFonts w:cs="Arial"/>
              </w:rPr>
              <w:t>Config 1,2,3,4,5,6</w:t>
            </w:r>
          </w:p>
        </w:tc>
        <w:tc>
          <w:tcPr>
            <w:tcW w:w="2505" w:type="dxa"/>
            <w:gridSpan w:val="4"/>
          </w:tcPr>
          <w:p w14:paraId="2AF311BA" w14:textId="77777777" w:rsidR="000922A3" w:rsidRPr="00EC61C3" w:rsidRDefault="000922A3" w:rsidP="008953D8">
            <w:pPr>
              <w:pStyle w:val="TAL"/>
              <w:keepNext w:val="0"/>
              <w:rPr>
                <w:rFonts w:cs="Arial"/>
              </w:rPr>
            </w:pPr>
            <w:r w:rsidRPr="00EC61C3">
              <w:rPr>
                <w:rFonts w:cs="Arial"/>
              </w:rPr>
              <w:t>6</w:t>
            </w:r>
          </w:p>
        </w:tc>
        <w:tc>
          <w:tcPr>
            <w:tcW w:w="3072" w:type="dxa"/>
          </w:tcPr>
          <w:p w14:paraId="49FBC49E" w14:textId="77777777" w:rsidR="000922A3" w:rsidRPr="00EC61C3" w:rsidRDefault="000922A3" w:rsidP="008953D8">
            <w:pPr>
              <w:pStyle w:val="TAL"/>
              <w:keepNext w:val="0"/>
              <w:rPr>
                <w:rFonts w:cs="Arial"/>
              </w:rPr>
            </w:pPr>
          </w:p>
        </w:tc>
      </w:tr>
      <w:tr w:rsidR="000922A3" w:rsidRPr="00EC61C3" w14:paraId="7096D6B2" w14:textId="77777777" w:rsidTr="008953D8">
        <w:trPr>
          <w:cantSplit/>
          <w:trHeight w:val="208"/>
        </w:trPr>
        <w:tc>
          <w:tcPr>
            <w:tcW w:w="2117" w:type="dxa"/>
          </w:tcPr>
          <w:p w14:paraId="15026DA1" w14:textId="77777777" w:rsidR="000922A3" w:rsidRPr="00EC61C3" w:rsidRDefault="000922A3" w:rsidP="008953D8">
            <w:pPr>
              <w:pStyle w:val="TAL"/>
              <w:keepNext w:val="0"/>
              <w:rPr>
                <w:rFonts w:cs="Arial"/>
              </w:rPr>
            </w:pPr>
            <w:r w:rsidRPr="00EC61C3">
              <w:rPr>
                <w:rFonts w:cs="Arial"/>
              </w:rPr>
              <w:t>Hysteresis</w:t>
            </w:r>
          </w:p>
        </w:tc>
        <w:tc>
          <w:tcPr>
            <w:tcW w:w="596" w:type="dxa"/>
          </w:tcPr>
          <w:p w14:paraId="19347835" w14:textId="77777777" w:rsidR="000922A3" w:rsidRPr="00EC61C3" w:rsidRDefault="000922A3" w:rsidP="008953D8">
            <w:pPr>
              <w:pStyle w:val="TAL"/>
              <w:keepNext w:val="0"/>
              <w:rPr>
                <w:rFonts w:cs="Arial"/>
              </w:rPr>
            </w:pPr>
            <w:r w:rsidRPr="00EC61C3">
              <w:rPr>
                <w:rFonts w:cs="Arial"/>
              </w:rPr>
              <w:t>dB</w:t>
            </w:r>
          </w:p>
        </w:tc>
        <w:tc>
          <w:tcPr>
            <w:tcW w:w="1251" w:type="dxa"/>
          </w:tcPr>
          <w:p w14:paraId="0CF43E02" w14:textId="77777777" w:rsidR="000922A3" w:rsidRPr="00EC61C3" w:rsidRDefault="000922A3" w:rsidP="008953D8">
            <w:pPr>
              <w:pStyle w:val="TAL"/>
              <w:keepNext w:val="0"/>
              <w:rPr>
                <w:rFonts w:cs="Arial"/>
              </w:rPr>
            </w:pPr>
            <w:r w:rsidRPr="00EC61C3">
              <w:rPr>
                <w:rFonts w:cs="Arial"/>
              </w:rPr>
              <w:t>Config 1,2,3,4,5,6</w:t>
            </w:r>
          </w:p>
        </w:tc>
        <w:tc>
          <w:tcPr>
            <w:tcW w:w="2505" w:type="dxa"/>
            <w:gridSpan w:val="4"/>
          </w:tcPr>
          <w:p w14:paraId="10FB8169" w14:textId="77777777" w:rsidR="000922A3" w:rsidRPr="00EC61C3" w:rsidRDefault="000922A3" w:rsidP="008953D8">
            <w:pPr>
              <w:pStyle w:val="TAL"/>
              <w:keepNext w:val="0"/>
              <w:rPr>
                <w:rFonts w:cs="Arial"/>
              </w:rPr>
            </w:pPr>
            <w:r w:rsidRPr="00EC61C3">
              <w:rPr>
                <w:rFonts w:cs="Arial"/>
              </w:rPr>
              <w:t>0</w:t>
            </w:r>
          </w:p>
        </w:tc>
        <w:tc>
          <w:tcPr>
            <w:tcW w:w="3072" w:type="dxa"/>
          </w:tcPr>
          <w:p w14:paraId="1BA052D8" w14:textId="77777777" w:rsidR="000922A3" w:rsidRPr="00EC61C3" w:rsidRDefault="000922A3" w:rsidP="008953D8">
            <w:pPr>
              <w:pStyle w:val="TAL"/>
              <w:keepNext w:val="0"/>
              <w:rPr>
                <w:rFonts w:cs="Arial"/>
              </w:rPr>
            </w:pPr>
          </w:p>
        </w:tc>
      </w:tr>
      <w:tr w:rsidR="000922A3" w:rsidRPr="00EC61C3" w14:paraId="32509811" w14:textId="77777777" w:rsidTr="008953D8">
        <w:trPr>
          <w:cantSplit/>
          <w:trHeight w:val="208"/>
        </w:trPr>
        <w:tc>
          <w:tcPr>
            <w:tcW w:w="2117" w:type="dxa"/>
          </w:tcPr>
          <w:p w14:paraId="65B76DA3" w14:textId="77777777" w:rsidR="000922A3" w:rsidRPr="00EC61C3" w:rsidRDefault="000922A3" w:rsidP="008953D8">
            <w:pPr>
              <w:pStyle w:val="TAL"/>
              <w:keepNext w:val="0"/>
              <w:rPr>
                <w:rFonts w:cs="Arial"/>
              </w:rPr>
            </w:pPr>
            <w:r w:rsidRPr="00EC61C3">
              <w:rPr>
                <w:i/>
              </w:rPr>
              <w:t>a4-Threshold</w:t>
            </w:r>
          </w:p>
        </w:tc>
        <w:tc>
          <w:tcPr>
            <w:tcW w:w="596" w:type="dxa"/>
          </w:tcPr>
          <w:p w14:paraId="48F5F389" w14:textId="77777777" w:rsidR="000922A3" w:rsidRPr="00EC61C3" w:rsidRDefault="000922A3" w:rsidP="008953D8">
            <w:pPr>
              <w:pStyle w:val="TAL"/>
              <w:keepNext w:val="0"/>
              <w:rPr>
                <w:rFonts w:cs="Arial"/>
              </w:rPr>
            </w:pPr>
            <w:r w:rsidRPr="00EC61C3">
              <w:rPr>
                <w:rFonts w:cs="Arial"/>
              </w:rPr>
              <w:t>dBm</w:t>
            </w:r>
          </w:p>
        </w:tc>
        <w:tc>
          <w:tcPr>
            <w:tcW w:w="1251" w:type="dxa"/>
          </w:tcPr>
          <w:p w14:paraId="1E8CA923" w14:textId="77777777" w:rsidR="000922A3" w:rsidRPr="00EC61C3" w:rsidRDefault="000922A3" w:rsidP="008953D8">
            <w:pPr>
              <w:pStyle w:val="TAL"/>
              <w:keepNext w:val="0"/>
              <w:rPr>
                <w:rFonts w:cs="Arial"/>
              </w:rPr>
            </w:pPr>
            <w:r w:rsidRPr="00EC61C3">
              <w:rPr>
                <w:rFonts w:cs="Arial"/>
              </w:rPr>
              <w:t>Config 1,2,3,4,5,6</w:t>
            </w:r>
          </w:p>
        </w:tc>
        <w:tc>
          <w:tcPr>
            <w:tcW w:w="2505" w:type="dxa"/>
            <w:gridSpan w:val="4"/>
          </w:tcPr>
          <w:p w14:paraId="15415971" w14:textId="77777777" w:rsidR="000922A3" w:rsidRPr="00EC61C3" w:rsidRDefault="000922A3" w:rsidP="008953D8">
            <w:pPr>
              <w:pStyle w:val="TAL"/>
              <w:keepNext w:val="0"/>
              <w:rPr>
                <w:rFonts w:cs="Arial"/>
              </w:rPr>
            </w:pPr>
            <w:r w:rsidRPr="00EC61C3">
              <w:rPr>
                <w:rFonts w:cs="Arial"/>
              </w:rPr>
              <w:t>[-120]</w:t>
            </w:r>
          </w:p>
        </w:tc>
        <w:tc>
          <w:tcPr>
            <w:tcW w:w="3072" w:type="dxa"/>
          </w:tcPr>
          <w:p w14:paraId="07110099" w14:textId="77777777" w:rsidR="000922A3" w:rsidRPr="00EC61C3" w:rsidRDefault="000922A3" w:rsidP="008953D8">
            <w:pPr>
              <w:pStyle w:val="TAL"/>
              <w:keepNext w:val="0"/>
              <w:rPr>
                <w:rFonts w:cs="Arial"/>
              </w:rPr>
            </w:pPr>
          </w:p>
        </w:tc>
      </w:tr>
      <w:tr w:rsidR="000922A3" w:rsidRPr="00EC61C3" w14:paraId="079FE02E" w14:textId="77777777" w:rsidTr="008953D8">
        <w:trPr>
          <w:cantSplit/>
          <w:trHeight w:val="208"/>
        </w:trPr>
        <w:tc>
          <w:tcPr>
            <w:tcW w:w="2117" w:type="dxa"/>
          </w:tcPr>
          <w:p w14:paraId="58E69DA4" w14:textId="77777777" w:rsidR="000922A3" w:rsidRPr="00EC61C3" w:rsidRDefault="000922A3" w:rsidP="008953D8">
            <w:pPr>
              <w:pStyle w:val="TAL"/>
              <w:keepNext w:val="0"/>
              <w:rPr>
                <w:rFonts w:cs="Arial"/>
              </w:rPr>
            </w:pPr>
            <w:r w:rsidRPr="00EC61C3">
              <w:rPr>
                <w:rFonts w:cs="Arial"/>
              </w:rPr>
              <w:t>CP length</w:t>
            </w:r>
          </w:p>
        </w:tc>
        <w:tc>
          <w:tcPr>
            <w:tcW w:w="596" w:type="dxa"/>
          </w:tcPr>
          <w:p w14:paraId="223A71C6" w14:textId="77777777" w:rsidR="000922A3" w:rsidRPr="00EC61C3" w:rsidRDefault="000922A3" w:rsidP="008953D8">
            <w:pPr>
              <w:pStyle w:val="TAL"/>
              <w:keepNext w:val="0"/>
              <w:rPr>
                <w:rFonts w:cs="Arial"/>
              </w:rPr>
            </w:pPr>
          </w:p>
        </w:tc>
        <w:tc>
          <w:tcPr>
            <w:tcW w:w="1251" w:type="dxa"/>
          </w:tcPr>
          <w:p w14:paraId="372B8090" w14:textId="77777777" w:rsidR="000922A3" w:rsidRPr="00EC61C3" w:rsidRDefault="000922A3" w:rsidP="008953D8">
            <w:pPr>
              <w:pStyle w:val="TAL"/>
              <w:keepNext w:val="0"/>
              <w:rPr>
                <w:rFonts w:cs="Arial"/>
              </w:rPr>
            </w:pPr>
            <w:r w:rsidRPr="00EC61C3">
              <w:rPr>
                <w:rFonts w:cs="Arial"/>
              </w:rPr>
              <w:t>Config 1,2,3,4,5,6</w:t>
            </w:r>
          </w:p>
        </w:tc>
        <w:tc>
          <w:tcPr>
            <w:tcW w:w="2505" w:type="dxa"/>
            <w:gridSpan w:val="4"/>
          </w:tcPr>
          <w:p w14:paraId="1AEFE0AB" w14:textId="77777777" w:rsidR="000922A3" w:rsidRPr="00EC61C3" w:rsidRDefault="000922A3" w:rsidP="008953D8">
            <w:pPr>
              <w:pStyle w:val="TAL"/>
              <w:keepNext w:val="0"/>
              <w:rPr>
                <w:rFonts w:cs="Arial"/>
              </w:rPr>
            </w:pPr>
            <w:r w:rsidRPr="00EC61C3">
              <w:rPr>
                <w:rFonts w:cs="Arial"/>
              </w:rPr>
              <w:t>Normal</w:t>
            </w:r>
          </w:p>
        </w:tc>
        <w:tc>
          <w:tcPr>
            <w:tcW w:w="3072" w:type="dxa"/>
          </w:tcPr>
          <w:p w14:paraId="7F8AB71D" w14:textId="77777777" w:rsidR="000922A3" w:rsidRPr="00EC61C3" w:rsidRDefault="000922A3" w:rsidP="008953D8">
            <w:pPr>
              <w:pStyle w:val="TAL"/>
              <w:keepNext w:val="0"/>
              <w:rPr>
                <w:rFonts w:cs="Arial"/>
              </w:rPr>
            </w:pPr>
          </w:p>
        </w:tc>
      </w:tr>
      <w:tr w:rsidR="000922A3" w:rsidRPr="00EC61C3" w14:paraId="69CA8C23" w14:textId="77777777" w:rsidTr="008953D8">
        <w:trPr>
          <w:cantSplit/>
          <w:trHeight w:val="198"/>
        </w:trPr>
        <w:tc>
          <w:tcPr>
            <w:tcW w:w="2117" w:type="dxa"/>
          </w:tcPr>
          <w:p w14:paraId="1B67F5F1" w14:textId="77777777" w:rsidR="000922A3" w:rsidRPr="00EC61C3" w:rsidRDefault="000922A3" w:rsidP="008953D8">
            <w:pPr>
              <w:pStyle w:val="TAL"/>
              <w:keepNext w:val="0"/>
              <w:rPr>
                <w:rFonts w:cs="Arial"/>
              </w:rPr>
            </w:pPr>
            <w:proofErr w:type="spellStart"/>
            <w:r w:rsidRPr="00EC61C3">
              <w:rPr>
                <w:rFonts w:cs="Arial"/>
              </w:rPr>
              <w:lastRenderedPageBreak/>
              <w:t>TimeToTrigger</w:t>
            </w:r>
            <w:proofErr w:type="spellEnd"/>
          </w:p>
        </w:tc>
        <w:tc>
          <w:tcPr>
            <w:tcW w:w="596" w:type="dxa"/>
          </w:tcPr>
          <w:p w14:paraId="7E52DEFC" w14:textId="77777777" w:rsidR="000922A3" w:rsidRPr="00EC61C3" w:rsidRDefault="000922A3" w:rsidP="008953D8">
            <w:pPr>
              <w:pStyle w:val="TAL"/>
              <w:keepNext w:val="0"/>
              <w:rPr>
                <w:rFonts w:cs="Arial"/>
              </w:rPr>
            </w:pPr>
            <w:r w:rsidRPr="00EC61C3">
              <w:rPr>
                <w:rFonts w:cs="Arial"/>
              </w:rPr>
              <w:t>s</w:t>
            </w:r>
          </w:p>
        </w:tc>
        <w:tc>
          <w:tcPr>
            <w:tcW w:w="1251" w:type="dxa"/>
          </w:tcPr>
          <w:p w14:paraId="4C4171D7" w14:textId="77777777" w:rsidR="000922A3" w:rsidRPr="00EC61C3" w:rsidRDefault="000922A3" w:rsidP="008953D8">
            <w:pPr>
              <w:pStyle w:val="TAL"/>
              <w:keepNext w:val="0"/>
              <w:rPr>
                <w:rFonts w:cs="Arial"/>
              </w:rPr>
            </w:pPr>
            <w:r w:rsidRPr="00EC61C3">
              <w:rPr>
                <w:rFonts w:cs="Arial"/>
              </w:rPr>
              <w:t>Config 1,2,3,4,5,6</w:t>
            </w:r>
          </w:p>
        </w:tc>
        <w:tc>
          <w:tcPr>
            <w:tcW w:w="2505" w:type="dxa"/>
            <w:gridSpan w:val="4"/>
          </w:tcPr>
          <w:p w14:paraId="05B92E89" w14:textId="77777777" w:rsidR="000922A3" w:rsidRPr="00EC61C3" w:rsidRDefault="000922A3" w:rsidP="008953D8">
            <w:pPr>
              <w:pStyle w:val="TAL"/>
              <w:keepNext w:val="0"/>
              <w:rPr>
                <w:rFonts w:cs="Arial"/>
              </w:rPr>
            </w:pPr>
            <w:r w:rsidRPr="00EC61C3">
              <w:rPr>
                <w:rFonts w:cs="Arial"/>
              </w:rPr>
              <w:t>0</w:t>
            </w:r>
          </w:p>
        </w:tc>
        <w:tc>
          <w:tcPr>
            <w:tcW w:w="3072" w:type="dxa"/>
          </w:tcPr>
          <w:p w14:paraId="2C3AE0B0" w14:textId="77777777" w:rsidR="000922A3" w:rsidRPr="00EC61C3" w:rsidRDefault="000922A3" w:rsidP="008953D8">
            <w:pPr>
              <w:pStyle w:val="TAL"/>
              <w:keepNext w:val="0"/>
              <w:rPr>
                <w:rFonts w:cs="Arial"/>
              </w:rPr>
            </w:pPr>
          </w:p>
        </w:tc>
      </w:tr>
      <w:tr w:rsidR="000922A3" w:rsidRPr="00EC61C3" w14:paraId="15302092" w14:textId="77777777" w:rsidTr="008953D8">
        <w:trPr>
          <w:cantSplit/>
          <w:trHeight w:val="208"/>
        </w:trPr>
        <w:tc>
          <w:tcPr>
            <w:tcW w:w="2117" w:type="dxa"/>
          </w:tcPr>
          <w:p w14:paraId="1A6F1081" w14:textId="77777777" w:rsidR="000922A3" w:rsidRPr="00EC61C3" w:rsidRDefault="000922A3" w:rsidP="008953D8">
            <w:pPr>
              <w:pStyle w:val="TAL"/>
              <w:keepNext w:val="0"/>
              <w:rPr>
                <w:rFonts w:cs="Arial"/>
              </w:rPr>
            </w:pPr>
            <w:r w:rsidRPr="00EC61C3">
              <w:rPr>
                <w:rFonts w:cs="Arial"/>
              </w:rPr>
              <w:t>Filter coefficient</w:t>
            </w:r>
          </w:p>
        </w:tc>
        <w:tc>
          <w:tcPr>
            <w:tcW w:w="596" w:type="dxa"/>
          </w:tcPr>
          <w:p w14:paraId="31D8ED05" w14:textId="77777777" w:rsidR="000922A3" w:rsidRPr="00EC61C3" w:rsidRDefault="000922A3" w:rsidP="008953D8">
            <w:pPr>
              <w:pStyle w:val="TAL"/>
              <w:keepNext w:val="0"/>
              <w:rPr>
                <w:rFonts w:cs="Arial"/>
              </w:rPr>
            </w:pPr>
          </w:p>
        </w:tc>
        <w:tc>
          <w:tcPr>
            <w:tcW w:w="1251" w:type="dxa"/>
          </w:tcPr>
          <w:p w14:paraId="6A09AF95" w14:textId="77777777" w:rsidR="000922A3" w:rsidRPr="00EC61C3" w:rsidRDefault="000922A3" w:rsidP="008953D8">
            <w:pPr>
              <w:pStyle w:val="TAL"/>
              <w:keepNext w:val="0"/>
              <w:rPr>
                <w:rFonts w:cs="Arial"/>
              </w:rPr>
            </w:pPr>
            <w:r w:rsidRPr="00EC61C3">
              <w:rPr>
                <w:rFonts w:cs="Arial"/>
              </w:rPr>
              <w:t>Config 1,2,3,4,5,6</w:t>
            </w:r>
          </w:p>
        </w:tc>
        <w:tc>
          <w:tcPr>
            <w:tcW w:w="2505" w:type="dxa"/>
            <w:gridSpan w:val="4"/>
          </w:tcPr>
          <w:p w14:paraId="10A1CE02" w14:textId="77777777" w:rsidR="000922A3" w:rsidRPr="00EC61C3" w:rsidRDefault="000922A3" w:rsidP="008953D8">
            <w:pPr>
              <w:pStyle w:val="TAL"/>
              <w:keepNext w:val="0"/>
              <w:rPr>
                <w:rFonts w:cs="Arial"/>
              </w:rPr>
            </w:pPr>
            <w:r w:rsidRPr="00EC61C3">
              <w:rPr>
                <w:rFonts w:cs="Arial"/>
              </w:rPr>
              <w:t>0</w:t>
            </w:r>
          </w:p>
        </w:tc>
        <w:tc>
          <w:tcPr>
            <w:tcW w:w="3072" w:type="dxa"/>
          </w:tcPr>
          <w:p w14:paraId="2A68E544" w14:textId="77777777" w:rsidR="000922A3" w:rsidRPr="00EC61C3" w:rsidRDefault="000922A3" w:rsidP="008953D8">
            <w:pPr>
              <w:pStyle w:val="TAL"/>
              <w:keepNext w:val="0"/>
              <w:rPr>
                <w:rFonts w:cs="Arial"/>
              </w:rPr>
            </w:pPr>
            <w:r w:rsidRPr="00EC61C3">
              <w:rPr>
                <w:rFonts w:cs="Arial"/>
              </w:rPr>
              <w:t>L3 filtering is not used</w:t>
            </w:r>
          </w:p>
        </w:tc>
      </w:tr>
      <w:tr w:rsidR="000922A3" w:rsidRPr="00EC61C3" w14:paraId="623C248D" w14:textId="77777777" w:rsidTr="008953D8">
        <w:trPr>
          <w:cantSplit/>
          <w:trHeight w:val="208"/>
        </w:trPr>
        <w:tc>
          <w:tcPr>
            <w:tcW w:w="2117" w:type="dxa"/>
          </w:tcPr>
          <w:p w14:paraId="725E43B9" w14:textId="77777777" w:rsidR="000922A3" w:rsidRPr="00EC61C3" w:rsidRDefault="000922A3" w:rsidP="008953D8">
            <w:pPr>
              <w:pStyle w:val="TAL"/>
              <w:keepNext w:val="0"/>
              <w:rPr>
                <w:rFonts w:cs="Arial"/>
              </w:rPr>
            </w:pPr>
            <w:r w:rsidRPr="00EC61C3">
              <w:rPr>
                <w:rFonts w:cs="Arial"/>
              </w:rPr>
              <w:t>DRX</w:t>
            </w:r>
          </w:p>
        </w:tc>
        <w:tc>
          <w:tcPr>
            <w:tcW w:w="596" w:type="dxa"/>
          </w:tcPr>
          <w:p w14:paraId="25590360" w14:textId="77777777" w:rsidR="000922A3" w:rsidRPr="00EC61C3" w:rsidRDefault="000922A3" w:rsidP="008953D8">
            <w:pPr>
              <w:pStyle w:val="TAL"/>
              <w:keepNext w:val="0"/>
              <w:rPr>
                <w:rFonts w:cs="Arial"/>
              </w:rPr>
            </w:pPr>
          </w:p>
        </w:tc>
        <w:tc>
          <w:tcPr>
            <w:tcW w:w="1251" w:type="dxa"/>
          </w:tcPr>
          <w:p w14:paraId="62E33464" w14:textId="77777777" w:rsidR="000922A3" w:rsidRPr="00EC61C3" w:rsidRDefault="000922A3" w:rsidP="008953D8">
            <w:pPr>
              <w:pStyle w:val="TAL"/>
              <w:keepNext w:val="0"/>
              <w:rPr>
                <w:rFonts w:cs="Arial"/>
              </w:rPr>
            </w:pPr>
            <w:r w:rsidRPr="00EC61C3">
              <w:rPr>
                <w:rFonts w:cs="Arial"/>
              </w:rPr>
              <w:t>Config 1,2,3,4,5,6</w:t>
            </w:r>
          </w:p>
        </w:tc>
        <w:tc>
          <w:tcPr>
            <w:tcW w:w="626" w:type="dxa"/>
          </w:tcPr>
          <w:p w14:paraId="415DDB36" w14:textId="77777777" w:rsidR="000922A3" w:rsidRPr="00EC61C3" w:rsidRDefault="000922A3" w:rsidP="008953D8">
            <w:pPr>
              <w:pStyle w:val="TAL"/>
              <w:keepNext w:val="0"/>
              <w:rPr>
                <w:rFonts w:cs="Arial"/>
              </w:rPr>
            </w:pPr>
            <w:r w:rsidRPr="00EC61C3">
              <w:rPr>
                <w:rFonts w:cs="Arial"/>
              </w:rPr>
              <w:t>DRX.1</w:t>
            </w:r>
          </w:p>
        </w:tc>
        <w:tc>
          <w:tcPr>
            <w:tcW w:w="626" w:type="dxa"/>
          </w:tcPr>
          <w:p w14:paraId="48AF7C43" w14:textId="77777777" w:rsidR="000922A3" w:rsidRPr="00EC61C3" w:rsidRDefault="000922A3" w:rsidP="008953D8">
            <w:pPr>
              <w:pStyle w:val="TAL"/>
              <w:keepNext w:val="0"/>
              <w:rPr>
                <w:rFonts w:cs="Arial"/>
              </w:rPr>
            </w:pPr>
            <w:r w:rsidRPr="00EC61C3">
              <w:rPr>
                <w:rFonts w:cs="Arial"/>
              </w:rPr>
              <w:t>DRX.2</w:t>
            </w:r>
          </w:p>
        </w:tc>
        <w:tc>
          <w:tcPr>
            <w:tcW w:w="626" w:type="dxa"/>
          </w:tcPr>
          <w:p w14:paraId="0F3EE16C" w14:textId="77777777" w:rsidR="000922A3" w:rsidRPr="00EC61C3" w:rsidRDefault="000922A3" w:rsidP="008953D8">
            <w:pPr>
              <w:pStyle w:val="TAL"/>
              <w:keepNext w:val="0"/>
              <w:rPr>
                <w:rFonts w:cs="Arial"/>
              </w:rPr>
            </w:pPr>
            <w:r w:rsidRPr="00EC61C3">
              <w:rPr>
                <w:rFonts w:cs="Arial"/>
              </w:rPr>
              <w:t>DRX.1</w:t>
            </w:r>
          </w:p>
        </w:tc>
        <w:tc>
          <w:tcPr>
            <w:tcW w:w="627" w:type="dxa"/>
          </w:tcPr>
          <w:p w14:paraId="7A5A9FDB" w14:textId="77777777" w:rsidR="000922A3" w:rsidRPr="00EC61C3" w:rsidRDefault="000922A3" w:rsidP="008953D8">
            <w:pPr>
              <w:pStyle w:val="TAL"/>
              <w:keepNext w:val="0"/>
              <w:rPr>
                <w:rFonts w:cs="Arial"/>
              </w:rPr>
            </w:pPr>
            <w:r w:rsidRPr="00EC61C3">
              <w:rPr>
                <w:rFonts w:cs="Arial"/>
              </w:rPr>
              <w:t>DRX.2</w:t>
            </w:r>
          </w:p>
        </w:tc>
        <w:tc>
          <w:tcPr>
            <w:tcW w:w="3072" w:type="dxa"/>
          </w:tcPr>
          <w:p w14:paraId="01B39A89" w14:textId="77777777" w:rsidR="000922A3" w:rsidRPr="00EC61C3" w:rsidRDefault="000922A3" w:rsidP="008953D8">
            <w:pPr>
              <w:pStyle w:val="TAL"/>
              <w:keepNext w:val="0"/>
              <w:rPr>
                <w:rFonts w:cs="Arial"/>
              </w:rPr>
            </w:pPr>
            <w:r w:rsidRPr="00EC61C3">
              <w:rPr>
                <w:rFonts w:cs="Arial"/>
              </w:rPr>
              <w:t>As specified in clause A.3.3</w:t>
            </w:r>
          </w:p>
        </w:tc>
      </w:tr>
      <w:tr w:rsidR="000922A3" w:rsidRPr="00EC61C3" w14:paraId="0BACD7D7" w14:textId="77777777" w:rsidTr="008953D8">
        <w:trPr>
          <w:cantSplit/>
          <w:trHeight w:val="406"/>
        </w:trPr>
        <w:tc>
          <w:tcPr>
            <w:tcW w:w="2117" w:type="dxa"/>
          </w:tcPr>
          <w:p w14:paraId="38532A90" w14:textId="77777777" w:rsidR="000922A3" w:rsidRPr="00EC61C3" w:rsidRDefault="000922A3" w:rsidP="008953D8">
            <w:pPr>
              <w:pStyle w:val="TAL"/>
              <w:keepNext w:val="0"/>
              <w:rPr>
                <w:rFonts w:cs="Arial"/>
                <w:lang w:eastAsia="zh-CN"/>
              </w:rPr>
            </w:pPr>
            <w:r w:rsidRPr="00EC61C3">
              <w:rPr>
                <w:rFonts w:cs="Arial"/>
                <w:lang w:eastAsia="zh-CN"/>
              </w:rPr>
              <w:t xml:space="preserve">Time offset between PCell and </w:t>
            </w:r>
            <w:proofErr w:type="spellStart"/>
            <w:r w:rsidRPr="00EC61C3">
              <w:rPr>
                <w:rFonts w:cs="Arial"/>
                <w:lang w:eastAsia="zh-CN"/>
              </w:rPr>
              <w:t>PSCell</w:t>
            </w:r>
            <w:proofErr w:type="spellEnd"/>
          </w:p>
        </w:tc>
        <w:tc>
          <w:tcPr>
            <w:tcW w:w="596" w:type="dxa"/>
          </w:tcPr>
          <w:p w14:paraId="6994B206" w14:textId="77777777" w:rsidR="000922A3" w:rsidRPr="00EC61C3" w:rsidRDefault="000922A3" w:rsidP="008953D8">
            <w:pPr>
              <w:pStyle w:val="TAL"/>
              <w:keepNext w:val="0"/>
              <w:rPr>
                <w:rFonts w:cs="Arial"/>
              </w:rPr>
            </w:pPr>
          </w:p>
        </w:tc>
        <w:tc>
          <w:tcPr>
            <w:tcW w:w="1251" w:type="dxa"/>
          </w:tcPr>
          <w:p w14:paraId="087E769C" w14:textId="77777777" w:rsidR="000922A3" w:rsidRPr="00EC61C3" w:rsidRDefault="000922A3" w:rsidP="008953D8">
            <w:pPr>
              <w:pStyle w:val="TAL"/>
              <w:keepNext w:val="0"/>
              <w:rPr>
                <w:rFonts w:cs="v4.2.0"/>
              </w:rPr>
            </w:pPr>
            <w:r w:rsidRPr="00EC61C3">
              <w:rPr>
                <w:rFonts w:cs="Arial"/>
              </w:rPr>
              <w:t>Config 1,2,3,4,5,6</w:t>
            </w:r>
          </w:p>
        </w:tc>
        <w:tc>
          <w:tcPr>
            <w:tcW w:w="2505" w:type="dxa"/>
            <w:gridSpan w:val="4"/>
          </w:tcPr>
          <w:p w14:paraId="7698FDC2" w14:textId="77777777" w:rsidR="000922A3" w:rsidRPr="00EC61C3" w:rsidRDefault="000922A3" w:rsidP="008953D8">
            <w:pPr>
              <w:pStyle w:val="TAL"/>
              <w:keepNext w:val="0"/>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664BF96E" w14:textId="77777777" w:rsidR="000922A3" w:rsidRPr="00EC61C3" w:rsidRDefault="000922A3" w:rsidP="008953D8">
            <w:pPr>
              <w:pStyle w:val="TAL"/>
              <w:keepNext w:val="0"/>
              <w:rPr>
                <w:rFonts w:cs="v4.2.0"/>
                <w:lang w:eastAsia="zh-CN"/>
              </w:rPr>
            </w:pPr>
            <w:r w:rsidRPr="00EC61C3">
              <w:rPr>
                <w:rFonts w:cs="v4.2.0"/>
                <w:lang w:eastAsia="zh-CN"/>
              </w:rPr>
              <w:t>Synchronous EN-DC</w:t>
            </w:r>
          </w:p>
        </w:tc>
      </w:tr>
      <w:tr w:rsidR="000922A3" w:rsidRPr="00EC61C3" w14:paraId="5A758ADD" w14:textId="77777777" w:rsidTr="008953D8">
        <w:trPr>
          <w:cantSplit/>
          <w:trHeight w:val="614"/>
        </w:trPr>
        <w:tc>
          <w:tcPr>
            <w:tcW w:w="2117" w:type="dxa"/>
            <w:vMerge w:val="restart"/>
          </w:tcPr>
          <w:p w14:paraId="00E115A5" w14:textId="77777777" w:rsidR="000922A3" w:rsidRPr="00EC61C3" w:rsidRDefault="000922A3" w:rsidP="008953D8">
            <w:pPr>
              <w:pStyle w:val="TAL"/>
              <w:keepNext w:val="0"/>
              <w:rPr>
                <w:rFonts w:cs="Arial"/>
              </w:rPr>
            </w:pPr>
            <w:r w:rsidRPr="00EC61C3">
              <w:rPr>
                <w:rFonts w:cs="Arial"/>
              </w:rPr>
              <w:t>Time offset between serving and neighbour cells</w:t>
            </w:r>
          </w:p>
        </w:tc>
        <w:tc>
          <w:tcPr>
            <w:tcW w:w="596" w:type="dxa"/>
          </w:tcPr>
          <w:p w14:paraId="560819CE" w14:textId="77777777" w:rsidR="000922A3" w:rsidRPr="00EC61C3" w:rsidRDefault="000922A3" w:rsidP="008953D8">
            <w:pPr>
              <w:pStyle w:val="TAL"/>
              <w:keepNext w:val="0"/>
              <w:rPr>
                <w:rFonts w:cs="Arial"/>
              </w:rPr>
            </w:pPr>
          </w:p>
        </w:tc>
        <w:tc>
          <w:tcPr>
            <w:tcW w:w="1251" w:type="dxa"/>
          </w:tcPr>
          <w:p w14:paraId="0FD2DCE4" w14:textId="77777777" w:rsidR="000922A3" w:rsidRPr="00EC61C3" w:rsidRDefault="000922A3" w:rsidP="008953D8">
            <w:pPr>
              <w:pStyle w:val="TAL"/>
              <w:keepNext w:val="0"/>
              <w:rPr>
                <w:rFonts w:cs="v4.2.0"/>
              </w:rPr>
            </w:pPr>
            <w:r w:rsidRPr="00EC61C3">
              <w:rPr>
                <w:rFonts w:cs="Arial"/>
              </w:rPr>
              <w:t>Config 1,4</w:t>
            </w:r>
          </w:p>
        </w:tc>
        <w:tc>
          <w:tcPr>
            <w:tcW w:w="2505" w:type="dxa"/>
            <w:gridSpan w:val="4"/>
          </w:tcPr>
          <w:p w14:paraId="2770C8BB" w14:textId="77777777" w:rsidR="000922A3" w:rsidRPr="00EC61C3" w:rsidRDefault="000922A3" w:rsidP="008953D8">
            <w:pPr>
              <w:pStyle w:val="TAL"/>
              <w:keepNext w:val="0"/>
              <w:rPr>
                <w:rFonts w:cs="Arial"/>
              </w:rPr>
            </w:pPr>
            <w:r w:rsidRPr="00EC61C3">
              <w:rPr>
                <w:rFonts w:cs="v4.2.0"/>
              </w:rPr>
              <w:t>3ms</w:t>
            </w:r>
          </w:p>
        </w:tc>
        <w:tc>
          <w:tcPr>
            <w:tcW w:w="3072" w:type="dxa"/>
          </w:tcPr>
          <w:p w14:paraId="2CD186BA" w14:textId="77777777" w:rsidR="000922A3" w:rsidRPr="00EC61C3" w:rsidRDefault="000922A3" w:rsidP="008953D8">
            <w:pPr>
              <w:pStyle w:val="TAL"/>
              <w:keepNext w:val="0"/>
              <w:rPr>
                <w:rFonts w:cs="v4.2.0"/>
              </w:rPr>
            </w:pPr>
            <w:r w:rsidRPr="00EC61C3">
              <w:rPr>
                <w:rFonts w:cs="v4.2.0"/>
              </w:rPr>
              <w:t>Asynchronous cells.</w:t>
            </w:r>
          </w:p>
          <w:p w14:paraId="7D2A4A69" w14:textId="77777777" w:rsidR="000922A3" w:rsidRPr="00EC61C3" w:rsidRDefault="000922A3" w:rsidP="008953D8">
            <w:pPr>
              <w:pStyle w:val="TAL"/>
              <w:keepNext w:val="0"/>
              <w:rPr>
                <w:rFonts w:cs="Arial"/>
              </w:rPr>
            </w:pPr>
            <w:r w:rsidRPr="00EC61C3">
              <w:rPr>
                <w:rFonts w:cs="v4.2.0"/>
              </w:rPr>
              <w:t>The timing of Cell 3 is 3ms later than the timing of Cell 2.</w:t>
            </w:r>
          </w:p>
        </w:tc>
      </w:tr>
      <w:tr w:rsidR="000922A3" w:rsidRPr="00EC61C3" w14:paraId="3E1CC1DB" w14:textId="77777777" w:rsidTr="008953D8">
        <w:trPr>
          <w:cantSplit/>
          <w:trHeight w:val="614"/>
        </w:trPr>
        <w:tc>
          <w:tcPr>
            <w:tcW w:w="2117" w:type="dxa"/>
            <w:vMerge/>
          </w:tcPr>
          <w:p w14:paraId="6A5D2FB4" w14:textId="77777777" w:rsidR="000922A3" w:rsidRPr="00EC61C3" w:rsidRDefault="000922A3" w:rsidP="008953D8">
            <w:pPr>
              <w:pStyle w:val="TAL"/>
              <w:keepNext w:val="0"/>
              <w:rPr>
                <w:rFonts w:cs="Arial"/>
              </w:rPr>
            </w:pPr>
          </w:p>
        </w:tc>
        <w:tc>
          <w:tcPr>
            <w:tcW w:w="596" w:type="dxa"/>
          </w:tcPr>
          <w:p w14:paraId="13FBEA0E" w14:textId="77777777" w:rsidR="000922A3" w:rsidRPr="00EC61C3" w:rsidRDefault="000922A3" w:rsidP="008953D8">
            <w:pPr>
              <w:pStyle w:val="TAL"/>
              <w:keepNext w:val="0"/>
              <w:rPr>
                <w:rFonts w:cs="Arial"/>
              </w:rPr>
            </w:pPr>
          </w:p>
        </w:tc>
        <w:tc>
          <w:tcPr>
            <w:tcW w:w="1251" w:type="dxa"/>
          </w:tcPr>
          <w:p w14:paraId="424ED083" w14:textId="77777777" w:rsidR="000922A3" w:rsidRPr="00EC61C3" w:rsidRDefault="000922A3" w:rsidP="008953D8">
            <w:pPr>
              <w:pStyle w:val="TAL"/>
              <w:keepNext w:val="0"/>
              <w:rPr>
                <w:rFonts w:cs="Arial"/>
              </w:rPr>
            </w:pPr>
            <w:r w:rsidRPr="00EC61C3">
              <w:rPr>
                <w:rFonts w:cs="Arial"/>
              </w:rPr>
              <w:t>Config 2,3,5,6</w:t>
            </w:r>
          </w:p>
        </w:tc>
        <w:tc>
          <w:tcPr>
            <w:tcW w:w="2505" w:type="dxa"/>
            <w:gridSpan w:val="4"/>
          </w:tcPr>
          <w:p w14:paraId="64A1F89F" w14:textId="77777777" w:rsidR="000922A3" w:rsidRPr="00EC61C3" w:rsidRDefault="000922A3" w:rsidP="008953D8">
            <w:pPr>
              <w:pStyle w:val="TAL"/>
              <w:keepNext w:val="0"/>
              <w:rPr>
                <w:rFonts w:cs="v4.2.0"/>
              </w:rPr>
            </w:pPr>
            <w:r w:rsidRPr="00EC61C3">
              <w:rPr>
                <w:rFonts w:cs="v4.2.0"/>
              </w:rPr>
              <w:t>3</w:t>
            </w:r>
            <w:r w:rsidRPr="00EC61C3">
              <w:rPr>
                <w:rFonts w:cs="v4.2.0"/>
              </w:rPr>
              <w:sym w:font="Symbol" w:char="F06D"/>
            </w:r>
            <w:r w:rsidRPr="00EC61C3">
              <w:rPr>
                <w:rFonts w:cs="v4.2.0"/>
              </w:rPr>
              <w:t>s</w:t>
            </w:r>
          </w:p>
        </w:tc>
        <w:tc>
          <w:tcPr>
            <w:tcW w:w="3072" w:type="dxa"/>
          </w:tcPr>
          <w:p w14:paraId="34CBCD18" w14:textId="77777777" w:rsidR="000922A3" w:rsidRPr="00EC61C3" w:rsidRDefault="000922A3" w:rsidP="008953D8">
            <w:pPr>
              <w:pStyle w:val="TAL"/>
              <w:keepNext w:val="0"/>
              <w:rPr>
                <w:rFonts w:cs="v4.2.0"/>
              </w:rPr>
            </w:pPr>
            <w:r w:rsidRPr="00EC61C3">
              <w:rPr>
                <w:rFonts w:cs="v4.2.0"/>
              </w:rPr>
              <w:t>Synchronous cells.</w:t>
            </w:r>
          </w:p>
          <w:p w14:paraId="0987E9B0" w14:textId="77777777" w:rsidR="000922A3" w:rsidRPr="00EC61C3" w:rsidRDefault="000922A3" w:rsidP="008953D8">
            <w:pPr>
              <w:pStyle w:val="TAL"/>
              <w:keepNext w:val="0"/>
              <w:rPr>
                <w:rFonts w:cs="v4.2.0"/>
                <w:lang w:eastAsia="zh-CN"/>
              </w:rPr>
            </w:pPr>
          </w:p>
        </w:tc>
      </w:tr>
      <w:tr w:rsidR="000922A3" w:rsidRPr="00EC61C3" w14:paraId="710C0E42" w14:textId="77777777" w:rsidTr="008953D8">
        <w:trPr>
          <w:cantSplit/>
          <w:trHeight w:val="208"/>
        </w:trPr>
        <w:tc>
          <w:tcPr>
            <w:tcW w:w="2117" w:type="dxa"/>
          </w:tcPr>
          <w:p w14:paraId="7045BBE2" w14:textId="77777777" w:rsidR="000922A3" w:rsidRPr="00EC61C3" w:rsidRDefault="000922A3" w:rsidP="008953D8">
            <w:pPr>
              <w:pStyle w:val="TAL"/>
              <w:keepNext w:val="0"/>
              <w:rPr>
                <w:rFonts w:cs="Arial"/>
              </w:rPr>
            </w:pPr>
            <w:r w:rsidRPr="00EC61C3">
              <w:rPr>
                <w:rFonts w:cs="Arial"/>
              </w:rPr>
              <w:t>T1</w:t>
            </w:r>
          </w:p>
        </w:tc>
        <w:tc>
          <w:tcPr>
            <w:tcW w:w="596" w:type="dxa"/>
          </w:tcPr>
          <w:p w14:paraId="3E45B853" w14:textId="77777777" w:rsidR="000922A3" w:rsidRPr="00EC61C3" w:rsidRDefault="000922A3" w:rsidP="008953D8">
            <w:pPr>
              <w:pStyle w:val="TAL"/>
              <w:keepNext w:val="0"/>
              <w:rPr>
                <w:rFonts w:cs="Arial"/>
              </w:rPr>
            </w:pPr>
            <w:r w:rsidRPr="00EC61C3">
              <w:rPr>
                <w:rFonts w:cs="Arial"/>
              </w:rPr>
              <w:t>s</w:t>
            </w:r>
          </w:p>
        </w:tc>
        <w:tc>
          <w:tcPr>
            <w:tcW w:w="1251" w:type="dxa"/>
          </w:tcPr>
          <w:p w14:paraId="13BD1F4C" w14:textId="77777777" w:rsidR="000922A3" w:rsidRPr="00EC61C3" w:rsidRDefault="000922A3" w:rsidP="008953D8">
            <w:pPr>
              <w:pStyle w:val="TAL"/>
              <w:keepNext w:val="0"/>
              <w:rPr>
                <w:rFonts w:cs="Arial"/>
              </w:rPr>
            </w:pPr>
            <w:r w:rsidRPr="00EC61C3">
              <w:rPr>
                <w:rFonts w:cs="Arial"/>
              </w:rPr>
              <w:t>Config 1,2,3,4,5,6</w:t>
            </w:r>
          </w:p>
        </w:tc>
        <w:tc>
          <w:tcPr>
            <w:tcW w:w="2505" w:type="dxa"/>
            <w:gridSpan w:val="4"/>
          </w:tcPr>
          <w:p w14:paraId="5966639A" w14:textId="77777777" w:rsidR="000922A3" w:rsidRPr="00EC61C3" w:rsidRDefault="000922A3" w:rsidP="008953D8">
            <w:pPr>
              <w:pStyle w:val="TAL"/>
              <w:keepNext w:val="0"/>
              <w:rPr>
                <w:rFonts w:cs="Arial"/>
              </w:rPr>
            </w:pPr>
            <w:r w:rsidRPr="00EC61C3">
              <w:rPr>
                <w:rFonts w:cs="Arial"/>
              </w:rPr>
              <w:t>5</w:t>
            </w:r>
          </w:p>
        </w:tc>
        <w:tc>
          <w:tcPr>
            <w:tcW w:w="3072" w:type="dxa"/>
          </w:tcPr>
          <w:p w14:paraId="4807DF3D" w14:textId="77777777" w:rsidR="000922A3" w:rsidRPr="00EC61C3" w:rsidRDefault="000922A3" w:rsidP="008953D8">
            <w:pPr>
              <w:pStyle w:val="TAL"/>
              <w:keepNext w:val="0"/>
              <w:rPr>
                <w:rFonts w:cs="Arial"/>
              </w:rPr>
            </w:pPr>
          </w:p>
        </w:tc>
      </w:tr>
      <w:tr w:rsidR="000922A3" w:rsidRPr="00EC61C3" w14:paraId="68B3D0B4" w14:textId="77777777" w:rsidTr="008953D8">
        <w:trPr>
          <w:cantSplit/>
          <w:trHeight w:val="208"/>
        </w:trPr>
        <w:tc>
          <w:tcPr>
            <w:tcW w:w="2117" w:type="dxa"/>
          </w:tcPr>
          <w:p w14:paraId="768BF7C7" w14:textId="77777777" w:rsidR="000922A3" w:rsidRPr="00EC61C3" w:rsidRDefault="000922A3" w:rsidP="008953D8">
            <w:pPr>
              <w:pStyle w:val="TAL"/>
              <w:keepNext w:val="0"/>
              <w:rPr>
                <w:rFonts w:cs="Arial"/>
              </w:rPr>
            </w:pPr>
            <w:r w:rsidRPr="00EC61C3">
              <w:rPr>
                <w:rFonts w:cs="Arial"/>
              </w:rPr>
              <w:t>T2</w:t>
            </w:r>
          </w:p>
        </w:tc>
        <w:tc>
          <w:tcPr>
            <w:tcW w:w="596" w:type="dxa"/>
          </w:tcPr>
          <w:p w14:paraId="72AD8C98" w14:textId="77777777" w:rsidR="000922A3" w:rsidRPr="00EC61C3" w:rsidRDefault="000922A3" w:rsidP="008953D8">
            <w:pPr>
              <w:pStyle w:val="TAL"/>
              <w:keepNext w:val="0"/>
              <w:rPr>
                <w:rFonts w:cs="Arial"/>
              </w:rPr>
            </w:pPr>
            <w:r w:rsidRPr="00EC61C3">
              <w:rPr>
                <w:rFonts w:cs="Arial"/>
              </w:rPr>
              <w:t>s</w:t>
            </w:r>
          </w:p>
        </w:tc>
        <w:tc>
          <w:tcPr>
            <w:tcW w:w="1251" w:type="dxa"/>
          </w:tcPr>
          <w:p w14:paraId="06F79470" w14:textId="77777777" w:rsidR="000922A3" w:rsidRPr="00EC61C3" w:rsidRDefault="000922A3" w:rsidP="008953D8">
            <w:pPr>
              <w:pStyle w:val="TAL"/>
              <w:keepNext w:val="0"/>
              <w:rPr>
                <w:rFonts w:cs="Arial"/>
              </w:rPr>
            </w:pPr>
            <w:r w:rsidRPr="00EC61C3">
              <w:rPr>
                <w:rFonts w:cs="Arial"/>
              </w:rPr>
              <w:t>Config 1,2,3,4,5,6</w:t>
            </w:r>
          </w:p>
        </w:tc>
        <w:tc>
          <w:tcPr>
            <w:tcW w:w="626" w:type="dxa"/>
          </w:tcPr>
          <w:p w14:paraId="630651D8" w14:textId="77777777" w:rsidR="000922A3" w:rsidRPr="00EC61C3" w:rsidRDefault="000922A3" w:rsidP="008953D8">
            <w:pPr>
              <w:pStyle w:val="TAL"/>
              <w:keepNext w:val="0"/>
              <w:rPr>
                <w:rFonts w:cs="Arial"/>
              </w:rPr>
            </w:pPr>
            <w:r w:rsidRPr="00EC61C3">
              <w:rPr>
                <w:rFonts w:cs="Arial"/>
              </w:rPr>
              <w:t>8 for PC1;</w:t>
            </w:r>
          </w:p>
          <w:p w14:paraId="047EBE6A" w14:textId="77777777" w:rsidR="000922A3" w:rsidRPr="00EC61C3" w:rsidRDefault="000922A3" w:rsidP="008953D8">
            <w:pPr>
              <w:pStyle w:val="TAL"/>
              <w:keepNext w:val="0"/>
              <w:rPr>
                <w:rFonts w:cs="Arial"/>
              </w:rPr>
            </w:pPr>
            <w:r w:rsidRPr="00EC61C3">
              <w:rPr>
                <w:rFonts w:cs="Arial"/>
              </w:rPr>
              <w:t>5 for other PC</w:t>
            </w:r>
          </w:p>
        </w:tc>
        <w:tc>
          <w:tcPr>
            <w:tcW w:w="626" w:type="dxa"/>
          </w:tcPr>
          <w:p w14:paraId="0D5B8E0D" w14:textId="77777777" w:rsidR="000922A3" w:rsidRPr="00EC61C3" w:rsidRDefault="000922A3" w:rsidP="008953D8">
            <w:pPr>
              <w:pStyle w:val="TAL"/>
              <w:keepNext w:val="0"/>
              <w:rPr>
                <w:rFonts w:cs="Arial"/>
              </w:rPr>
            </w:pPr>
            <w:r w:rsidRPr="00EC61C3">
              <w:rPr>
                <w:rFonts w:cs="Arial"/>
              </w:rPr>
              <w:t>82 for PC1; 52 for other PC</w:t>
            </w:r>
          </w:p>
        </w:tc>
        <w:tc>
          <w:tcPr>
            <w:tcW w:w="626" w:type="dxa"/>
          </w:tcPr>
          <w:p w14:paraId="0C653C47" w14:textId="77777777" w:rsidR="000922A3" w:rsidRPr="00EC61C3" w:rsidRDefault="000922A3" w:rsidP="008953D8">
            <w:pPr>
              <w:pStyle w:val="TAL"/>
              <w:keepNext w:val="0"/>
              <w:rPr>
                <w:rFonts w:cs="Arial"/>
              </w:rPr>
            </w:pPr>
            <w:r w:rsidRPr="00EC61C3">
              <w:rPr>
                <w:rFonts w:cs="Arial"/>
              </w:rPr>
              <w:t>8 for PC1;</w:t>
            </w:r>
          </w:p>
          <w:p w14:paraId="22C62212" w14:textId="77777777" w:rsidR="000922A3" w:rsidRPr="00EC61C3" w:rsidRDefault="000922A3" w:rsidP="008953D8">
            <w:pPr>
              <w:pStyle w:val="TAL"/>
              <w:keepNext w:val="0"/>
              <w:rPr>
                <w:rFonts w:cs="Arial"/>
              </w:rPr>
            </w:pPr>
            <w:r w:rsidRPr="00EC61C3">
              <w:rPr>
                <w:rFonts w:cs="Arial"/>
              </w:rPr>
              <w:t>5 for other PC</w:t>
            </w:r>
          </w:p>
        </w:tc>
        <w:tc>
          <w:tcPr>
            <w:tcW w:w="627" w:type="dxa"/>
          </w:tcPr>
          <w:p w14:paraId="2615E1CF" w14:textId="77777777" w:rsidR="000922A3" w:rsidRPr="00EC61C3" w:rsidRDefault="000922A3" w:rsidP="008953D8">
            <w:pPr>
              <w:pStyle w:val="TAL"/>
              <w:keepNext w:val="0"/>
              <w:rPr>
                <w:rFonts w:cs="Arial"/>
              </w:rPr>
            </w:pPr>
            <w:r w:rsidRPr="00EC61C3">
              <w:rPr>
                <w:rFonts w:cs="Arial"/>
              </w:rPr>
              <w:t>82 for PC1; 52 for other PC</w:t>
            </w:r>
          </w:p>
        </w:tc>
        <w:tc>
          <w:tcPr>
            <w:tcW w:w="3072" w:type="dxa"/>
          </w:tcPr>
          <w:p w14:paraId="308490CD" w14:textId="77777777" w:rsidR="000922A3" w:rsidRPr="00EC61C3" w:rsidRDefault="000922A3" w:rsidP="008953D8">
            <w:pPr>
              <w:pStyle w:val="TAL"/>
              <w:keepNext w:val="0"/>
              <w:rPr>
                <w:rFonts w:cs="Arial"/>
              </w:rPr>
            </w:pPr>
          </w:p>
        </w:tc>
      </w:tr>
    </w:tbl>
    <w:p w14:paraId="555A6720" w14:textId="77777777" w:rsidR="000922A3" w:rsidRPr="00EC61C3" w:rsidRDefault="000922A3" w:rsidP="000922A3"/>
    <w:p w14:paraId="08331962" w14:textId="77777777" w:rsidR="000922A3" w:rsidRPr="00EC61C3" w:rsidRDefault="000922A3" w:rsidP="000922A3">
      <w:pPr>
        <w:pStyle w:val="TH"/>
      </w:pPr>
      <w:r w:rsidRPr="00EC61C3">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0922A3" w:rsidRPr="00EC61C3" w14:paraId="0EA8A640" w14:textId="77777777" w:rsidTr="008953D8">
        <w:trPr>
          <w:cantSplit/>
          <w:trHeight w:val="150"/>
        </w:trPr>
        <w:tc>
          <w:tcPr>
            <w:tcW w:w="2626" w:type="dxa"/>
            <w:vMerge w:val="restart"/>
            <w:tcBorders>
              <w:top w:val="single" w:sz="4" w:space="0" w:color="auto"/>
              <w:left w:val="single" w:sz="4" w:space="0" w:color="auto"/>
            </w:tcBorders>
          </w:tcPr>
          <w:p w14:paraId="2B618784" w14:textId="77777777" w:rsidR="000922A3" w:rsidRPr="00EC61C3" w:rsidRDefault="000922A3" w:rsidP="008953D8">
            <w:pPr>
              <w:pStyle w:val="TAH"/>
              <w:rPr>
                <w:rFonts w:cs="Arial"/>
              </w:rPr>
            </w:pPr>
            <w:r w:rsidRPr="00EC61C3">
              <w:t>Parameter</w:t>
            </w:r>
          </w:p>
        </w:tc>
        <w:tc>
          <w:tcPr>
            <w:tcW w:w="876" w:type="dxa"/>
            <w:vMerge w:val="restart"/>
            <w:tcBorders>
              <w:top w:val="single" w:sz="4" w:space="0" w:color="auto"/>
            </w:tcBorders>
          </w:tcPr>
          <w:p w14:paraId="57988E4C" w14:textId="77777777" w:rsidR="000922A3" w:rsidRPr="00EC61C3" w:rsidRDefault="000922A3" w:rsidP="008953D8">
            <w:pPr>
              <w:pStyle w:val="TAH"/>
              <w:rPr>
                <w:rFonts w:cs="Arial"/>
              </w:rPr>
            </w:pPr>
            <w:r w:rsidRPr="00EC61C3">
              <w:t>Unit</w:t>
            </w:r>
          </w:p>
        </w:tc>
        <w:tc>
          <w:tcPr>
            <w:tcW w:w="1281" w:type="dxa"/>
            <w:vMerge w:val="restart"/>
            <w:tcBorders>
              <w:top w:val="single" w:sz="4" w:space="0" w:color="auto"/>
            </w:tcBorders>
          </w:tcPr>
          <w:p w14:paraId="1297CE0F" w14:textId="77777777" w:rsidR="000922A3" w:rsidRPr="00EC61C3" w:rsidRDefault="000922A3" w:rsidP="008953D8">
            <w:pPr>
              <w:pStyle w:val="TAH"/>
            </w:pPr>
            <w:r w:rsidRPr="00EC61C3">
              <w:rPr>
                <w:rFonts w:cs="Arial"/>
              </w:rPr>
              <w:t>Test configuration</w:t>
            </w:r>
          </w:p>
        </w:tc>
        <w:tc>
          <w:tcPr>
            <w:tcW w:w="2016" w:type="dxa"/>
            <w:gridSpan w:val="2"/>
            <w:tcBorders>
              <w:top w:val="single" w:sz="4" w:space="0" w:color="auto"/>
            </w:tcBorders>
          </w:tcPr>
          <w:p w14:paraId="64C8BDC2" w14:textId="77777777" w:rsidR="000922A3" w:rsidRPr="00EC61C3" w:rsidRDefault="000922A3" w:rsidP="008953D8">
            <w:pPr>
              <w:pStyle w:val="TAH"/>
              <w:rPr>
                <w:rFonts w:cs="Arial"/>
              </w:rPr>
            </w:pPr>
            <w:r w:rsidRPr="00EC61C3">
              <w:t>Cell 2</w:t>
            </w:r>
          </w:p>
        </w:tc>
        <w:tc>
          <w:tcPr>
            <w:tcW w:w="2147" w:type="dxa"/>
            <w:gridSpan w:val="2"/>
            <w:tcBorders>
              <w:top w:val="single" w:sz="4" w:space="0" w:color="auto"/>
              <w:right w:val="single" w:sz="4" w:space="0" w:color="auto"/>
            </w:tcBorders>
          </w:tcPr>
          <w:p w14:paraId="0424B10B" w14:textId="77777777" w:rsidR="000922A3" w:rsidRPr="00EC61C3" w:rsidRDefault="000922A3" w:rsidP="008953D8">
            <w:pPr>
              <w:pStyle w:val="TAH"/>
              <w:rPr>
                <w:rFonts w:cs="Arial"/>
              </w:rPr>
            </w:pPr>
            <w:r w:rsidRPr="00EC61C3">
              <w:t>Cell 3</w:t>
            </w:r>
          </w:p>
        </w:tc>
      </w:tr>
      <w:tr w:rsidR="000922A3" w:rsidRPr="00EC61C3" w14:paraId="415862F1" w14:textId="77777777" w:rsidTr="008953D8">
        <w:trPr>
          <w:cantSplit/>
          <w:trHeight w:val="150"/>
        </w:trPr>
        <w:tc>
          <w:tcPr>
            <w:tcW w:w="2626" w:type="dxa"/>
            <w:vMerge/>
            <w:tcBorders>
              <w:left w:val="single" w:sz="4" w:space="0" w:color="auto"/>
              <w:bottom w:val="single" w:sz="4" w:space="0" w:color="auto"/>
            </w:tcBorders>
          </w:tcPr>
          <w:p w14:paraId="76FEA204" w14:textId="77777777" w:rsidR="000922A3" w:rsidRPr="00EC61C3" w:rsidRDefault="000922A3" w:rsidP="008953D8">
            <w:pPr>
              <w:pStyle w:val="TAH"/>
              <w:rPr>
                <w:rFonts w:cs="Arial"/>
              </w:rPr>
            </w:pPr>
          </w:p>
        </w:tc>
        <w:tc>
          <w:tcPr>
            <w:tcW w:w="876" w:type="dxa"/>
            <w:vMerge/>
            <w:tcBorders>
              <w:bottom w:val="single" w:sz="4" w:space="0" w:color="auto"/>
            </w:tcBorders>
          </w:tcPr>
          <w:p w14:paraId="219A5935" w14:textId="77777777" w:rsidR="000922A3" w:rsidRPr="00EC61C3" w:rsidRDefault="000922A3" w:rsidP="008953D8">
            <w:pPr>
              <w:pStyle w:val="TAH"/>
              <w:rPr>
                <w:rFonts w:cs="Arial"/>
              </w:rPr>
            </w:pPr>
          </w:p>
        </w:tc>
        <w:tc>
          <w:tcPr>
            <w:tcW w:w="1281" w:type="dxa"/>
            <w:vMerge/>
            <w:tcBorders>
              <w:bottom w:val="single" w:sz="4" w:space="0" w:color="auto"/>
            </w:tcBorders>
          </w:tcPr>
          <w:p w14:paraId="395D1381" w14:textId="77777777" w:rsidR="000922A3" w:rsidRPr="00EC61C3" w:rsidRDefault="000922A3" w:rsidP="008953D8">
            <w:pPr>
              <w:pStyle w:val="TAH"/>
            </w:pPr>
          </w:p>
        </w:tc>
        <w:tc>
          <w:tcPr>
            <w:tcW w:w="984" w:type="dxa"/>
            <w:tcBorders>
              <w:bottom w:val="single" w:sz="4" w:space="0" w:color="auto"/>
            </w:tcBorders>
          </w:tcPr>
          <w:p w14:paraId="42C2201E" w14:textId="77777777" w:rsidR="000922A3" w:rsidRPr="00EC61C3" w:rsidRDefault="000922A3" w:rsidP="008953D8">
            <w:pPr>
              <w:pStyle w:val="TAH"/>
              <w:rPr>
                <w:rFonts w:cs="Arial"/>
              </w:rPr>
            </w:pPr>
            <w:r w:rsidRPr="00EC61C3">
              <w:t>T1</w:t>
            </w:r>
          </w:p>
        </w:tc>
        <w:tc>
          <w:tcPr>
            <w:tcW w:w="1032" w:type="dxa"/>
            <w:tcBorders>
              <w:bottom w:val="single" w:sz="4" w:space="0" w:color="auto"/>
            </w:tcBorders>
          </w:tcPr>
          <w:p w14:paraId="2C56FA16" w14:textId="77777777" w:rsidR="000922A3" w:rsidRPr="00EC61C3" w:rsidRDefault="000922A3" w:rsidP="008953D8">
            <w:pPr>
              <w:pStyle w:val="TAH"/>
              <w:rPr>
                <w:rFonts w:cs="Arial"/>
              </w:rPr>
            </w:pPr>
            <w:r w:rsidRPr="00EC61C3">
              <w:t>T2</w:t>
            </w:r>
          </w:p>
        </w:tc>
        <w:tc>
          <w:tcPr>
            <w:tcW w:w="936" w:type="dxa"/>
            <w:tcBorders>
              <w:bottom w:val="single" w:sz="4" w:space="0" w:color="auto"/>
            </w:tcBorders>
          </w:tcPr>
          <w:p w14:paraId="1FC4FA02" w14:textId="77777777" w:rsidR="000922A3" w:rsidRPr="00EC61C3" w:rsidRDefault="000922A3" w:rsidP="008953D8">
            <w:pPr>
              <w:pStyle w:val="TAH"/>
              <w:rPr>
                <w:rFonts w:cs="Arial"/>
              </w:rPr>
            </w:pPr>
            <w:r w:rsidRPr="00EC61C3">
              <w:t>T1</w:t>
            </w:r>
          </w:p>
        </w:tc>
        <w:tc>
          <w:tcPr>
            <w:tcW w:w="1211" w:type="dxa"/>
            <w:tcBorders>
              <w:bottom w:val="single" w:sz="4" w:space="0" w:color="auto"/>
            </w:tcBorders>
          </w:tcPr>
          <w:p w14:paraId="62B7D44C" w14:textId="77777777" w:rsidR="000922A3" w:rsidRPr="00EC61C3" w:rsidRDefault="000922A3" w:rsidP="008953D8">
            <w:pPr>
              <w:pStyle w:val="TAH"/>
              <w:rPr>
                <w:rFonts w:cs="Arial"/>
              </w:rPr>
            </w:pPr>
            <w:r w:rsidRPr="00EC61C3">
              <w:t>T2</w:t>
            </w:r>
          </w:p>
        </w:tc>
      </w:tr>
      <w:tr w:rsidR="000922A3" w:rsidRPr="00EC61C3" w14:paraId="3EDFCB69" w14:textId="77777777" w:rsidTr="008953D8">
        <w:trPr>
          <w:cantSplit/>
          <w:trHeight w:val="292"/>
        </w:trPr>
        <w:tc>
          <w:tcPr>
            <w:tcW w:w="2626" w:type="dxa"/>
            <w:tcBorders>
              <w:left w:val="single" w:sz="4" w:space="0" w:color="auto"/>
              <w:bottom w:val="single" w:sz="4" w:space="0" w:color="auto"/>
            </w:tcBorders>
          </w:tcPr>
          <w:p w14:paraId="76D890A3" w14:textId="77777777" w:rsidR="000922A3" w:rsidRPr="00EC61C3" w:rsidRDefault="000922A3" w:rsidP="008953D8">
            <w:pPr>
              <w:pStyle w:val="TAL"/>
              <w:keepNext w:val="0"/>
              <w:rPr>
                <w:lang w:val="it-IT"/>
              </w:rPr>
            </w:pPr>
            <w:r w:rsidRPr="00EC61C3">
              <w:rPr>
                <w:lang w:val="it-IT"/>
              </w:rPr>
              <w:t>AoA setup</w:t>
            </w:r>
          </w:p>
        </w:tc>
        <w:tc>
          <w:tcPr>
            <w:tcW w:w="876" w:type="dxa"/>
            <w:tcBorders>
              <w:bottom w:val="single" w:sz="4" w:space="0" w:color="auto"/>
            </w:tcBorders>
          </w:tcPr>
          <w:p w14:paraId="6D31BC4A" w14:textId="77777777" w:rsidR="000922A3" w:rsidRPr="00EC61C3" w:rsidRDefault="000922A3" w:rsidP="008953D8">
            <w:pPr>
              <w:pStyle w:val="TAC"/>
              <w:keepNext w:val="0"/>
              <w:rPr>
                <w:lang w:val="it-IT"/>
              </w:rPr>
            </w:pPr>
          </w:p>
        </w:tc>
        <w:tc>
          <w:tcPr>
            <w:tcW w:w="1281" w:type="dxa"/>
            <w:tcBorders>
              <w:bottom w:val="single" w:sz="4" w:space="0" w:color="auto"/>
            </w:tcBorders>
          </w:tcPr>
          <w:p w14:paraId="2811657C" w14:textId="77777777" w:rsidR="000922A3" w:rsidRPr="00EC61C3" w:rsidRDefault="000922A3" w:rsidP="008953D8">
            <w:pPr>
              <w:pStyle w:val="TAC"/>
              <w:keepNext w:val="0"/>
            </w:pPr>
            <w:r w:rsidRPr="00EC61C3">
              <w:rPr>
                <w:rFonts w:cs="Arial"/>
              </w:rPr>
              <w:t>Config 1,2,3,4,5,6</w:t>
            </w:r>
          </w:p>
        </w:tc>
        <w:tc>
          <w:tcPr>
            <w:tcW w:w="2016" w:type="dxa"/>
            <w:gridSpan w:val="2"/>
            <w:tcBorders>
              <w:bottom w:val="single" w:sz="4" w:space="0" w:color="auto"/>
            </w:tcBorders>
          </w:tcPr>
          <w:p w14:paraId="3E6F109A" w14:textId="77777777" w:rsidR="000922A3" w:rsidRPr="00EC61C3" w:rsidRDefault="000922A3" w:rsidP="008953D8">
            <w:pPr>
              <w:pStyle w:val="TAC"/>
              <w:keepNext w:val="0"/>
              <w:rPr>
                <w:rFonts w:cs="v4.2.0"/>
              </w:rPr>
            </w:pPr>
            <w:r w:rsidRPr="00EC61C3">
              <w:rPr>
                <w:rFonts w:cs="v4.2.0"/>
              </w:rPr>
              <w:t>NA</w:t>
            </w:r>
          </w:p>
        </w:tc>
        <w:tc>
          <w:tcPr>
            <w:tcW w:w="2147" w:type="dxa"/>
            <w:gridSpan w:val="2"/>
            <w:tcBorders>
              <w:bottom w:val="single" w:sz="4" w:space="0" w:color="auto"/>
            </w:tcBorders>
          </w:tcPr>
          <w:p w14:paraId="45DCB385" w14:textId="77777777" w:rsidR="000922A3" w:rsidRPr="00EC61C3" w:rsidRDefault="000922A3" w:rsidP="008953D8">
            <w:pPr>
              <w:pStyle w:val="TAC"/>
              <w:keepNext w:val="0"/>
              <w:rPr>
                <w:rFonts w:cs="v4.2.0"/>
              </w:rPr>
            </w:pPr>
            <w:r w:rsidRPr="00EC61C3">
              <w:rPr>
                <w:rFonts w:cs="v4.2.0"/>
              </w:rPr>
              <w:t>Setup 1 as specified in clause A.3.15</w:t>
            </w:r>
          </w:p>
        </w:tc>
      </w:tr>
      <w:tr w:rsidR="000922A3" w:rsidRPr="00EC61C3" w14:paraId="1DB93B6E" w14:textId="77777777" w:rsidTr="008953D8">
        <w:trPr>
          <w:cantSplit/>
          <w:trHeight w:val="292"/>
        </w:trPr>
        <w:tc>
          <w:tcPr>
            <w:tcW w:w="2626" w:type="dxa"/>
            <w:tcBorders>
              <w:left w:val="single" w:sz="4" w:space="0" w:color="auto"/>
              <w:bottom w:val="single" w:sz="4" w:space="0" w:color="auto"/>
            </w:tcBorders>
          </w:tcPr>
          <w:p w14:paraId="2A8B49AC" w14:textId="77777777" w:rsidR="000922A3" w:rsidRPr="00EC61C3" w:rsidRDefault="000922A3" w:rsidP="008953D8">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3C960CBF" w14:textId="77777777" w:rsidR="000922A3" w:rsidRPr="00EC61C3" w:rsidRDefault="000922A3" w:rsidP="008953D8">
            <w:pPr>
              <w:pStyle w:val="TAC"/>
              <w:keepNext w:val="0"/>
              <w:rPr>
                <w:lang w:val="it-IT"/>
              </w:rPr>
            </w:pPr>
          </w:p>
        </w:tc>
        <w:tc>
          <w:tcPr>
            <w:tcW w:w="1281" w:type="dxa"/>
            <w:tcBorders>
              <w:bottom w:val="single" w:sz="4" w:space="0" w:color="auto"/>
            </w:tcBorders>
          </w:tcPr>
          <w:p w14:paraId="6373DD3E" w14:textId="77777777" w:rsidR="000922A3" w:rsidRPr="00EC61C3" w:rsidRDefault="000922A3" w:rsidP="008953D8">
            <w:pPr>
              <w:pStyle w:val="TAC"/>
              <w:keepNext w:val="0"/>
              <w:rPr>
                <w:rFonts w:cs="Arial"/>
              </w:rPr>
            </w:pPr>
            <w:r w:rsidRPr="00736FBC">
              <w:rPr>
                <w:rFonts w:cs="Arial"/>
              </w:rPr>
              <w:t>Config 1,2,3,4,5,6</w:t>
            </w:r>
          </w:p>
        </w:tc>
        <w:tc>
          <w:tcPr>
            <w:tcW w:w="2016" w:type="dxa"/>
            <w:gridSpan w:val="2"/>
            <w:tcBorders>
              <w:bottom w:val="single" w:sz="4" w:space="0" w:color="auto"/>
            </w:tcBorders>
          </w:tcPr>
          <w:p w14:paraId="6EFB75E7" w14:textId="2B5CC3D1" w:rsidR="000922A3" w:rsidRPr="00EC61C3" w:rsidRDefault="000922A3" w:rsidP="008953D8">
            <w:pPr>
              <w:pStyle w:val="TAC"/>
              <w:keepNext w:val="0"/>
              <w:rPr>
                <w:rFonts w:cs="v4.2.0"/>
              </w:rPr>
            </w:pPr>
            <w:del w:id="4" w:author="Ericsson" w:date="2020-10-13T11:58:00Z">
              <w:r w:rsidDel="000922A3">
                <w:rPr>
                  <w:rFonts w:cs="v4.2.0" w:hint="eastAsia"/>
                  <w:lang w:eastAsia="zh-CN"/>
                </w:rPr>
                <w:delText>R</w:delText>
              </w:r>
              <w:r w:rsidDel="000922A3">
                <w:rPr>
                  <w:rFonts w:cs="v4.2.0"/>
                  <w:lang w:eastAsia="zh-CN"/>
                </w:rPr>
                <w:delText>ough</w:delText>
              </w:r>
            </w:del>
            <w:ins w:id="5" w:author="Ericsson" w:date="2020-10-13T11:58:00Z">
              <w:r>
                <w:rPr>
                  <w:rFonts w:cs="v4.2.0"/>
                  <w:lang w:eastAsia="zh-CN"/>
                </w:rPr>
                <w:t>NA</w:t>
              </w:r>
            </w:ins>
          </w:p>
        </w:tc>
        <w:tc>
          <w:tcPr>
            <w:tcW w:w="2147" w:type="dxa"/>
            <w:gridSpan w:val="2"/>
            <w:tcBorders>
              <w:bottom w:val="single" w:sz="4" w:space="0" w:color="auto"/>
            </w:tcBorders>
          </w:tcPr>
          <w:p w14:paraId="3FE70BB7" w14:textId="77777777" w:rsidR="000922A3" w:rsidRPr="00EC61C3" w:rsidRDefault="000922A3" w:rsidP="008953D8">
            <w:pPr>
              <w:pStyle w:val="TAC"/>
              <w:keepNext w:val="0"/>
              <w:rPr>
                <w:rFonts w:cs="v4.2.0"/>
              </w:rPr>
            </w:pPr>
            <w:r>
              <w:rPr>
                <w:rFonts w:cs="v4.2.0" w:hint="eastAsia"/>
                <w:lang w:eastAsia="zh-CN"/>
              </w:rPr>
              <w:t>R</w:t>
            </w:r>
            <w:r>
              <w:rPr>
                <w:rFonts w:cs="v4.2.0"/>
                <w:lang w:eastAsia="zh-CN"/>
              </w:rPr>
              <w:t>ough</w:t>
            </w:r>
          </w:p>
        </w:tc>
      </w:tr>
      <w:tr w:rsidR="000922A3" w:rsidRPr="00EC61C3" w14:paraId="002738BD" w14:textId="77777777" w:rsidTr="008953D8">
        <w:trPr>
          <w:cantSplit/>
          <w:trHeight w:val="292"/>
        </w:trPr>
        <w:tc>
          <w:tcPr>
            <w:tcW w:w="2626" w:type="dxa"/>
            <w:tcBorders>
              <w:left w:val="single" w:sz="4" w:space="0" w:color="auto"/>
              <w:bottom w:val="single" w:sz="4" w:space="0" w:color="auto"/>
            </w:tcBorders>
          </w:tcPr>
          <w:p w14:paraId="6629BD88" w14:textId="77777777" w:rsidR="000922A3" w:rsidRPr="00EC61C3" w:rsidRDefault="000922A3" w:rsidP="008953D8">
            <w:pPr>
              <w:pStyle w:val="TAL"/>
              <w:keepNext w:val="0"/>
              <w:rPr>
                <w:lang w:val="it-IT"/>
              </w:rPr>
            </w:pPr>
            <w:r w:rsidRPr="00EC61C3">
              <w:rPr>
                <w:lang w:val="it-IT"/>
              </w:rPr>
              <w:t>NR RF Channel Number</w:t>
            </w:r>
          </w:p>
        </w:tc>
        <w:tc>
          <w:tcPr>
            <w:tcW w:w="876" w:type="dxa"/>
            <w:tcBorders>
              <w:bottom w:val="single" w:sz="4" w:space="0" w:color="auto"/>
            </w:tcBorders>
          </w:tcPr>
          <w:p w14:paraId="6A58EAB0" w14:textId="77777777" w:rsidR="000922A3" w:rsidRPr="00EC61C3" w:rsidRDefault="000922A3" w:rsidP="008953D8">
            <w:pPr>
              <w:pStyle w:val="TAC"/>
              <w:keepNext w:val="0"/>
              <w:rPr>
                <w:lang w:val="it-IT"/>
              </w:rPr>
            </w:pPr>
          </w:p>
        </w:tc>
        <w:tc>
          <w:tcPr>
            <w:tcW w:w="1281" w:type="dxa"/>
            <w:tcBorders>
              <w:bottom w:val="single" w:sz="4" w:space="0" w:color="auto"/>
            </w:tcBorders>
          </w:tcPr>
          <w:p w14:paraId="70304B6F" w14:textId="77777777" w:rsidR="000922A3" w:rsidRPr="00EC61C3" w:rsidRDefault="000922A3" w:rsidP="008953D8">
            <w:pPr>
              <w:pStyle w:val="TAC"/>
              <w:keepNext w:val="0"/>
              <w:rPr>
                <w:rFonts w:cs="v4.2.0"/>
              </w:rPr>
            </w:pPr>
            <w:r w:rsidRPr="00EC61C3">
              <w:t>Config 1,2,3,4,5,6</w:t>
            </w:r>
          </w:p>
        </w:tc>
        <w:tc>
          <w:tcPr>
            <w:tcW w:w="2016" w:type="dxa"/>
            <w:gridSpan w:val="2"/>
            <w:tcBorders>
              <w:bottom w:val="single" w:sz="4" w:space="0" w:color="auto"/>
            </w:tcBorders>
          </w:tcPr>
          <w:p w14:paraId="07CAD7F1" w14:textId="77777777" w:rsidR="000922A3" w:rsidRPr="00EC61C3" w:rsidRDefault="000922A3" w:rsidP="008953D8">
            <w:pPr>
              <w:pStyle w:val="TAC"/>
              <w:keepNext w:val="0"/>
            </w:pPr>
            <w:r w:rsidRPr="00EC61C3">
              <w:rPr>
                <w:rFonts w:cs="v4.2.0"/>
              </w:rPr>
              <w:t>1</w:t>
            </w:r>
          </w:p>
        </w:tc>
        <w:tc>
          <w:tcPr>
            <w:tcW w:w="2147" w:type="dxa"/>
            <w:gridSpan w:val="2"/>
            <w:tcBorders>
              <w:bottom w:val="single" w:sz="4" w:space="0" w:color="auto"/>
            </w:tcBorders>
          </w:tcPr>
          <w:p w14:paraId="0BCADA59" w14:textId="77777777" w:rsidR="000922A3" w:rsidRPr="00EC61C3" w:rsidRDefault="000922A3" w:rsidP="008953D8">
            <w:pPr>
              <w:pStyle w:val="TAC"/>
              <w:keepNext w:val="0"/>
            </w:pPr>
            <w:r w:rsidRPr="00EC61C3">
              <w:rPr>
                <w:rFonts w:cs="v4.2.0"/>
              </w:rPr>
              <w:t>2</w:t>
            </w:r>
          </w:p>
        </w:tc>
      </w:tr>
      <w:tr w:rsidR="000922A3" w:rsidRPr="00EC61C3" w14:paraId="47FDB9D2" w14:textId="77777777" w:rsidTr="008953D8">
        <w:trPr>
          <w:cantSplit/>
          <w:trHeight w:val="150"/>
        </w:trPr>
        <w:tc>
          <w:tcPr>
            <w:tcW w:w="2626" w:type="dxa"/>
            <w:vMerge w:val="restart"/>
            <w:tcBorders>
              <w:left w:val="single" w:sz="4" w:space="0" w:color="auto"/>
            </w:tcBorders>
          </w:tcPr>
          <w:p w14:paraId="7BB86B2C" w14:textId="77777777" w:rsidR="000922A3" w:rsidRPr="00EC61C3" w:rsidRDefault="000922A3" w:rsidP="008953D8">
            <w:pPr>
              <w:pStyle w:val="TAL"/>
              <w:keepNext w:val="0"/>
              <w:rPr>
                <w:lang w:val="en-US"/>
              </w:rPr>
            </w:pPr>
            <w:r w:rsidRPr="00EC61C3">
              <w:rPr>
                <w:lang w:val="en-US"/>
              </w:rPr>
              <w:t>Duplex mode</w:t>
            </w:r>
          </w:p>
        </w:tc>
        <w:tc>
          <w:tcPr>
            <w:tcW w:w="876" w:type="dxa"/>
          </w:tcPr>
          <w:p w14:paraId="6CF45FE2" w14:textId="77777777" w:rsidR="000922A3" w:rsidRPr="00EC61C3" w:rsidRDefault="000922A3" w:rsidP="008953D8">
            <w:pPr>
              <w:pStyle w:val="TAC"/>
              <w:keepNext w:val="0"/>
              <w:rPr>
                <w:rFonts w:cs="v4.2.0"/>
              </w:rPr>
            </w:pPr>
          </w:p>
        </w:tc>
        <w:tc>
          <w:tcPr>
            <w:tcW w:w="1281" w:type="dxa"/>
            <w:tcBorders>
              <w:bottom w:val="single" w:sz="4" w:space="0" w:color="auto"/>
            </w:tcBorders>
            <w:vAlign w:val="center"/>
          </w:tcPr>
          <w:p w14:paraId="760F54B7" w14:textId="77777777" w:rsidR="000922A3" w:rsidRPr="00EC61C3" w:rsidRDefault="000922A3" w:rsidP="008953D8">
            <w:pPr>
              <w:pStyle w:val="TAC"/>
              <w:keepNext w:val="0"/>
              <w:rPr>
                <w:lang w:val="en-US"/>
              </w:rPr>
            </w:pPr>
            <w:r w:rsidRPr="00EC61C3">
              <w:t>Config 1,4</w:t>
            </w:r>
          </w:p>
        </w:tc>
        <w:tc>
          <w:tcPr>
            <w:tcW w:w="2016" w:type="dxa"/>
            <w:gridSpan w:val="2"/>
            <w:tcBorders>
              <w:bottom w:val="single" w:sz="4" w:space="0" w:color="auto"/>
            </w:tcBorders>
          </w:tcPr>
          <w:p w14:paraId="4531D4CF" w14:textId="77777777" w:rsidR="000922A3" w:rsidRPr="00EC61C3" w:rsidRDefault="000922A3" w:rsidP="008953D8">
            <w:pPr>
              <w:pStyle w:val="TAC"/>
              <w:keepNext w:val="0"/>
              <w:rPr>
                <w:lang w:val="en-US"/>
              </w:rPr>
            </w:pPr>
            <w:r w:rsidRPr="00EC61C3">
              <w:rPr>
                <w:lang w:val="en-US"/>
              </w:rPr>
              <w:t>FDD</w:t>
            </w:r>
          </w:p>
        </w:tc>
        <w:tc>
          <w:tcPr>
            <w:tcW w:w="2147" w:type="dxa"/>
            <w:gridSpan w:val="2"/>
            <w:tcBorders>
              <w:bottom w:val="single" w:sz="4" w:space="0" w:color="auto"/>
            </w:tcBorders>
          </w:tcPr>
          <w:p w14:paraId="23BDEB6F" w14:textId="77777777" w:rsidR="000922A3" w:rsidRPr="00EC61C3" w:rsidRDefault="000922A3" w:rsidP="008953D8">
            <w:pPr>
              <w:pStyle w:val="TAC"/>
              <w:keepNext w:val="0"/>
              <w:rPr>
                <w:lang w:val="en-US"/>
              </w:rPr>
            </w:pPr>
            <w:r w:rsidRPr="00EC61C3">
              <w:rPr>
                <w:lang w:val="en-US"/>
              </w:rPr>
              <w:t>TDD</w:t>
            </w:r>
          </w:p>
        </w:tc>
      </w:tr>
      <w:tr w:rsidR="000922A3" w:rsidRPr="00EC61C3" w14:paraId="45B8D473" w14:textId="77777777" w:rsidTr="008953D8">
        <w:trPr>
          <w:cantSplit/>
          <w:trHeight w:val="150"/>
        </w:trPr>
        <w:tc>
          <w:tcPr>
            <w:tcW w:w="2626" w:type="dxa"/>
            <w:vMerge/>
            <w:tcBorders>
              <w:left w:val="single" w:sz="4" w:space="0" w:color="auto"/>
            </w:tcBorders>
          </w:tcPr>
          <w:p w14:paraId="6BCE857A" w14:textId="77777777" w:rsidR="000922A3" w:rsidRPr="00EC61C3" w:rsidRDefault="000922A3" w:rsidP="008953D8">
            <w:pPr>
              <w:pStyle w:val="TAL"/>
              <w:keepNext w:val="0"/>
              <w:rPr>
                <w:bCs/>
              </w:rPr>
            </w:pPr>
          </w:p>
        </w:tc>
        <w:tc>
          <w:tcPr>
            <w:tcW w:w="876" w:type="dxa"/>
          </w:tcPr>
          <w:p w14:paraId="6CE39181" w14:textId="77777777" w:rsidR="000922A3" w:rsidRPr="00EC61C3" w:rsidRDefault="000922A3" w:rsidP="008953D8">
            <w:pPr>
              <w:pStyle w:val="TAC"/>
              <w:keepNext w:val="0"/>
              <w:rPr>
                <w:rFonts w:cs="v4.2.0"/>
              </w:rPr>
            </w:pPr>
          </w:p>
        </w:tc>
        <w:tc>
          <w:tcPr>
            <w:tcW w:w="1281" w:type="dxa"/>
            <w:tcBorders>
              <w:bottom w:val="single" w:sz="4" w:space="0" w:color="auto"/>
            </w:tcBorders>
            <w:vAlign w:val="center"/>
          </w:tcPr>
          <w:p w14:paraId="7151E930" w14:textId="77777777" w:rsidR="000922A3" w:rsidRPr="00EC61C3" w:rsidRDefault="000922A3" w:rsidP="008953D8">
            <w:pPr>
              <w:pStyle w:val="TAC"/>
              <w:keepNext w:val="0"/>
              <w:rPr>
                <w:lang w:val="en-US"/>
              </w:rPr>
            </w:pPr>
            <w:r w:rsidRPr="00EC61C3">
              <w:t>Config 2,3,5,6</w:t>
            </w:r>
          </w:p>
        </w:tc>
        <w:tc>
          <w:tcPr>
            <w:tcW w:w="2016" w:type="dxa"/>
            <w:gridSpan w:val="2"/>
            <w:tcBorders>
              <w:bottom w:val="single" w:sz="4" w:space="0" w:color="auto"/>
            </w:tcBorders>
          </w:tcPr>
          <w:p w14:paraId="6E6BC2DB" w14:textId="77777777" w:rsidR="000922A3" w:rsidRPr="00EC61C3" w:rsidRDefault="000922A3" w:rsidP="008953D8">
            <w:pPr>
              <w:pStyle w:val="TAC"/>
              <w:keepNext w:val="0"/>
              <w:rPr>
                <w:lang w:val="en-US"/>
              </w:rPr>
            </w:pPr>
            <w:r w:rsidRPr="00EC61C3">
              <w:rPr>
                <w:lang w:val="en-US"/>
              </w:rPr>
              <w:t>TDD</w:t>
            </w:r>
          </w:p>
        </w:tc>
        <w:tc>
          <w:tcPr>
            <w:tcW w:w="2147" w:type="dxa"/>
            <w:gridSpan w:val="2"/>
            <w:tcBorders>
              <w:bottom w:val="single" w:sz="4" w:space="0" w:color="auto"/>
            </w:tcBorders>
          </w:tcPr>
          <w:p w14:paraId="371F4578" w14:textId="77777777" w:rsidR="000922A3" w:rsidRPr="00EC61C3" w:rsidRDefault="000922A3" w:rsidP="008953D8">
            <w:pPr>
              <w:pStyle w:val="TAC"/>
              <w:keepNext w:val="0"/>
              <w:rPr>
                <w:lang w:val="en-US"/>
              </w:rPr>
            </w:pPr>
            <w:r w:rsidRPr="00EC61C3">
              <w:rPr>
                <w:lang w:val="en-US"/>
              </w:rPr>
              <w:t>TDD</w:t>
            </w:r>
          </w:p>
        </w:tc>
      </w:tr>
      <w:tr w:rsidR="000922A3" w:rsidRPr="00EC61C3" w14:paraId="7E529403" w14:textId="77777777" w:rsidTr="008953D8">
        <w:trPr>
          <w:cantSplit/>
          <w:trHeight w:val="150"/>
        </w:trPr>
        <w:tc>
          <w:tcPr>
            <w:tcW w:w="2626" w:type="dxa"/>
            <w:vMerge w:val="restart"/>
            <w:tcBorders>
              <w:left w:val="single" w:sz="4" w:space="0" w:color="auto"/>
            </w:tcBorders>
          </w:tcPr>
          <w:p w14:paraId="5EBB2108" w14:textId="77777777" w:rsidR="000922A3" w:rsidRPr="00EC61C3" w:rsidRDefault="000922A3" w:rsidP="008953D8">
            <w:pPr>
              <w:pStyle w:val="TAL"/>
              <w:keepNext w:val="0"/>
            </w:pPr>
            <w:proofErr w:type="spellStart"/>
            <w:r w:rsidRPr="00EC61C3">
              <w:rPr>
                <w:bCs/>
              </w:rPr>
              <w:t>BW</w:t>
            </w:r>
            <w:r w:rsidRPr="00EC61C3">
              <w:rPr>
                <w:vertAlign w:val="subscript"/>
              </w:rPr>
              <w:t>channel</w:t>
            </w:r>
            <w:proofErr w:type="spellEnd"/>
          </w:p>
        </w:tc>
        <w:tc>
          <w:tcPr>
            <w:tcW w:w="876" w:type="dxa"/>
            <w:vMerge w:val="restart"/>
          </w:tcPr>
          <w:p w14:paraId="4BEF2744" w14:textId="77777777" w:rsidR="000922A3" w:rsidRPr="00EC61C3" w:rsidRDefault="000922A3" w:rsidP="008953D8">
            <w:pPr>
              <w:pStyle w:val="TAC"/>
              <w:keepNext w:val="0"/>
            </w:pPr>
            <w:r w:rsidRPr="00EC61C3">
              <w:rPr>
                <w:rFonts w:cs="v4.2.0"/>
              </w:rPr>
              <w:t>MHz</w:t>
            </w:r>
          </w:p>
        </w:tc>
        <w:tc>
          <w:tcPr>
            <w:tcW w:w="1281" w:type="dxa"/>
            <w:tcBorders>
              <w:bottom w:val="single" w:sz="4" w:space="0" w:color="auto"/>
            </w:tcBorders>
            <w:vAlign w:val="center"/>
          </w:tcPr>
          <w:p w14:paraId="30C2431B" w14:textId="77777777" w:rsidR="000922A3" w:rsidRPr="00EC61C3" w:rsidRDefault="000922A3" w:rsidP="008953D8">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7952FC3" w14:textId="77777777" w:rsidR="000922A3" w:rsidRPr="00EC61C3" w:rsidRDefault="000922A3" w:rsidP="008953D8">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21561439" w14:textId="77777777" w:rsidR="000922A3" w:rsidRPr="00EC61C3" w:rsidRDefault="000922A3" w:rsidP="008953D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922A3" w:rsidRPr="00EC61C3" w14:paraId="11857AC5" w14:textId="77777777" w:rsidTr="008953D8">
        <w:trPr>
          <w:cantSplit/>
          <w:trHeight w:val="150"/>
        </w:trPr>
        <w:tc>
          <w:tcPr>
            <w:tcW w:w="2626" w:type="dxa"/>
            <w:vMerge/>
            <w:tcBorders>
              <w:left w:val="single" w:sz="4" w:space="0" w:color="auto"/>
            </w:tcBorders>
          </w:tcPr>
          <w:p w14:paraId="410537F7" w14:textId="77777777" w:rsidR="000922A3" w:rsidRPr="00EC61C3" w:rsidRDefault="000922A3" w:rsidP="008953D8">
            <w:pPr>
              <w:pStyle w:val="TAL"/>
              <w:keepNext w:val="0"/>
              <w:rPr>
                <w:bCs/>
              </w:rPr>
            </w:pPr>
          </w:p>
        </w:tc>
        <w:tc>
          <w:tcPr>
            <w:tcW w:w="876" w:type="dxa"/>
            <w:vMerge/>
          </w:tcPr>
          <w:p w14:paraId="0040E8C2" w14:textId="77777777" w:rsidR="000922A3" w:rsidRPr="00EC61C3" w:rsidRDefault="000922A3" w:rsidP="008953D8">
            <w:pPr>
              <w:pStyle w:val="TAC"/>
              <w:keepNext w:val="0"/>
              <w:rPr>
                <w:rFonts w:cs="v4.2.0"/>
              </w:rPr>
            </w:pPr>
          </w:p>
        </w:tc>
        <w:tc>
          <w:tcPr>
            <w:tcW w:w="1281" w:type="dxa"/>
            <w:tcBorders>
              <w:bottom w:val="single" w:sz="4" w:space="0" w:color="auto"/>
            </w:tcBorders>
            <w:vAlign w:val="center"/>
          </w:tcPr>
          <w:p w14:paraId="552E0EC7" w14:textId="77777777" w:rsidR="000922A3" w:rsidRPr="00EC61C3" w:rsidRDefault="000922A3" w:rsidP="008953D8">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62F9B9E4" w14:textId="77777777" w:rsidR="000922A3" w:rsidRPr="00EC61C3" w:rsidRDefault="000922A3" w:rsidP="008953D8">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215D40A3" w14:textId="77777777" w:rsidR="000922A3" w:rsidRPr="00EC61C3" w:rsidRDefault="000922A3" w:rsidP="008953D8">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922A3" w:rsidRPr="00EC61C3" w14:paraId="58937F48" w14:textId="77777777" w:rsidTr="008953D8">
        <w:trPr>
          <w:cantSplit/>
          <w:trHeight w:val="150"/>
        </w:trPr>
        <w:tc>
          <w:tcPr>
            <w:tcW w:w="2626" w:type="dxa"/>
            <w:vMerge/>
            <w:tcBorders>
              <w:left w:val="single" w:sz="4" w:space="0" w:color="auto"/>
              <w:bottom w:val="single" w:sz="4" w:space="0" w:color="auto"/>
            </w:tcBorders>
          </w:tcPr>
          <w:p w14:paraId="48C38AF8" w14:textId="77777777" w:rsidR="000922A3" w:rsidRPr="00EC61C3" w:rsidRDefault="000922A3" w:rsidP="008953D8">
            <w:pPr>
              <w:pStyle w:val="TAL"/>
              <w:keepNext w:val="0"/>
              <w:rPr>
                <w:bCs/>
              </w:rPr>
            </w:pPr>
          </w:p>
        </w:tc>
        <w:tc>
          <w:tcPr>
            <w:tcW w:w="876" w:type="dxa"/>
            <w:vMerge/>
            <w:tcBorders>
              <w:bottom w:val="single" w:sz="4" w:space="0" w:color="auto"/>
            </w:tcBorders>
          </w:tcPr>
          <w:p w14:paraId="10B716CD" w14:textId="77777777" w:rsidR="000922A3" w:rsidRPr="00EC61C3" w:rsidRDefault="000922A3" w:rsidP="008953D8">
            <w:pPr>
              <w:pStyle w:val="TAC"/>
              <w:keepNext w:val="0"/>
              <w:rPr>
                <w:rFonts w:cs="v4.2.0"/>
              </w:rPr>
            </w:pPr>
          </w:p>
        </w:tc>
        <w:tc>
          <w:tcPr>
            <w:tcW w:w="1281" w:type="dxa"/>
            <w:tcBorders>
              <w:bottom w:val="single" w:sz="4" w:space="0" w:color="auto"/>
            </w:tcBorders>
            <w:vAlign w:val="center"/>
          </w:tcPr>
          <w:p w14:paraId="5AF26D9E" w14:textId="77777777" w:rsidR="000922A3" w:rsidRPr="00EC61C3" w:rsidRDefault="000922A3" w:rsidP="008953D8">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1643A9D" w14:textId="77777777" w:rsidR="000922A3" w:rsidRPr="00EC61C3" w:rsidRDefault="000922A3" w:rsidP="008953D8">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1D296850" w14:textId="77777777" w:rsidR="000922A3" w:rsidRPr="00EC61C3" w:rsidRDefault="000922A3" w:rsidP="008953D8">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922A3" w:rsidRPr="00EC61C3" w14:paraId="01277BA1" w14:textId="77777777" w:rsidTr="008953D8">
        <w:trPr>
          <w:cantSplit/>
          <w:trHeight w:val="81"/>
        </w:trPr>
        <w:tc>
          <w:tcPr>
            <w:tcW w:w="2626" w:type="dxa"/>
            <w:vMerge w:val="restart"/>
            <w:tcBorders>
              <w:left w:val="single" w:sz="4" w:space="0" w:color="auto"/>
            </w:tcBorders>
          </w:tcPr>
          <w:p w14:paraId="2D86CC2B" w14:textId="77777777" w:rsidR="000922A3" w:rsidRPr="00EC61C3" w:rsidRDefault="000922A3" w:rsidP="008953D8">
            <w:pPr>
              <w:pStyle w:val="TAL"/>
              <w:keepNext w:val="0"/>
              <w:rPr>
                <w:bCs/>
              </w:rPr>
            </w:pPr>
            <w:r w:rsidRPr="00EC61C3">
              <w:rPr>
                <w:lang w:val="en-US"/>
              </w:rPr>
              <w:t>BWP BW</w:t>
            </w:r>
          </w:p>
        </w:tc>
        <w:tc>
          <w:tcPr>
            <w:tcW w:w="876" w:type="dxa"/>
            <w:vMerge w:val="restart"/>
          </w:tcPr>
          <w:p w14:paraId="27534D63" w14:textId="77777777" w:rsidR="000922A3" w:rsidRPr="00EC61C3" w:rsidRDefault="000922A3" w:rsidP="008953D8">
            <w:pPr>
              <w:pStyle w:val="TAC"/>
              <w:keepNext w:val="0"/>
            </w:pPr>
            <w:r w:rsidRPr="00EC61C3">
              <w:t>MHz</w:t>
            </w:r>
          </w:p>
        </w:tc>
        <w:tc>
          <w:tcPr>
            <w:tcW w:w="1281" w:type="dxa"/>
            <w:tcBorders>
              <w:bottom w:val="single" w:sz="4" w:space="0" w:color="auto"/>
            </w:tcBorders>
            <w:vAlign w:val="center"/>
          </w:tcPr>
          <w:p w14:paraId="41CC988B" w14:textId="77777777" w:rsidR="000922A3" w:rsidRPr="00EC61C3" w:rsidRDefault="000922A3" w:rsidP="008953D8">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6104F492" w14:textId="77777777" w:rsidR="000922A3" w:rsidRPr="00EC61C3" w:rsidRDefault="000922A3" w:rsidP="008953D8">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6276A58" w14:textId="77777777" w:rsidR="000922A3" w:rsidRPr="00EC61C3" w:rsidRDefault="000922A3" w:rsidP="008953D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922A3" w:rsidRPr="00EC61C3" w14:paraId="1FECAD20" w14:textId="77777777" w:rsidTr="008953D8">
        <w:trPr>
          <w:cantSplit/>
          <w:trHeight w:val="87"/>
        </w:trPr>
        <w:tc>
          <w:tcPr>
            <w:tcW w:w="2626" w:type="dxa"/>
            <w:vMerge/>
            <w:tcBorders>
              <w:left w:val="single" w:sz="4" w:space="0" w:color="auto"/>
            </w:tcBorders>
          </w:tcPr>
          <w:p w14:paraId="62BE71CE" w14:textId="77777777" w:rsidR="000922A3" w:rsidRPr="00EC61C3" w:rsidRDefault="000922A3" w:rsidP="008953D8">
            <w:pPr>
              <w:pStyle w:val="TAL"/>
              <w:keepNext w:val="0"/>
              <w:rPr>
                <w:bCs/>
              </w:rPr>
            </w:pPr>
          </w:p>
        </w:tc>
        <w:tc>
          <w:tcPr>
            <w:tcW w:w="876" w:type="dxa"/>
            <w:vMerge/>
          </w:tcPr>
          <w:p w14:paraId="3F20CD05" w14:textId="77777777" w:rsidR="000922A3" w:rsidRPr="00EC61C3" w:rsidRDefault="000922A3" w:rsidP="008953D8">
            <w:pPr>
              <w:pStyle w:val="TAC"/>
              <w:keepNext w:val="0"/>
            </w:pPr>
          </w:p>
        </w:tc>
        <w:tc>
          <w:tcPr>
            <w:tcW w:w="1281" w:type="dxa"/>
            <w:tcBorders>
              <w:bottom w:val="single" w:sz="4" w:space="0" w:color="auto"/>
            </w:tcBorders>
            <w:vAlign w:val="center"/>
          </w:tcPr>
          <w:p w14:paraId="68660E4F" w14:textId="77777777" w:rsidR="000922A3" w:rsidRPr="00EC61C3" w:rsidRDefault="000922A3" w:rsidP="008953D8">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2E3FD035" w14:textId="77777777" w:rsidR="000922A3" w:rsidRPr="00EC61C3" w:rsidRDefault="000922A3" w:rsidP="008953D8">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61233D1F" w14:textId="77777777" w:rsidR="000922A3" w:rsidRPr="00EC61C3" w:rsidRDefault="000922A3" w:rsidP="008953D8">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922A3" w:rsidRPr="00EC61C3" w14:paraId="567A9CE0" w14:textId="77777777" w:rsidTr="008953D8">
        <w:trPr>
          <w:cantSplit/>
          <w:trHeight w:val="36"/>
        </w:trPr>
        <w:tc>
          <w:tcPr>
            <w:tcW w:w="2626" w:type="dxa"/>
            <w:vMerge/>
            <w:tcBorders>
              <w:left w:val="single" w:sz="4" w:space="0" w:color="auto"/>
              <w:bottom w:val="single" w:sz="4" w:space="0" w:color="auto"/>
            </w:tcBorders>
          </w:tcPr>
          <w:p w14:paraId="55BA5674" w14:textId="77777777" w:rsidR="000922A3" w:rsidRPr="00EC61C3" w:rsidRDefault="000922A3" w:rsidP="008953D8">
            <w:pPr>
              <w:pStyle w:val="TAL"/>
              <w:keepNext w:val="0"/>
              <w:rPr>
                <w:bCs/>
              </w:rPr>
            </w:pPr>
          </w:p>
        </w:tc>
        <w:tc>
          <w:tcPr>
            <w:tcW w:w="876" w:type="dxa"/>
            <w:vMerge/>
            <w:tcBorders>
              <w:bottom w:val="single" w:sz="4" w:space="0" w:color="auto"/>
            </w:tcBorders>
          </w:tcPr>
          <w:p w14:paraId="689371F6" w14:textId="77777777" w:rsidR="000922A3" w:rsidRPr="00EC61C3" w:rsidRDefault="000922A3" w:rsidP="008953D8">
            <w:pPr>
              <w:pStyle w:val="TAC"/>
              <w:keepNext w:val="0"/>
            </w:pPr>
          </w:p>
        </w:tc>
        <w:tc>
          <w:tcPr>
            <w:tcW w:w="1281" w:type="dxa"/>
            <w:tcBorders>
              <w:bottom w:val="single" w:sz="4" w:space="0" w:color="auto"/>
            </w:tcBorders>
            <w:vAlign w:val="center"/>
          </w:tcPr>
          <w:p w14:paraId="7B87D1B1" w14:textId="77777777" w:rsidR="000922A3" w:rsidRPr="00EC61C3" w:rsidRDefault="000922A3" w:rsidP="008953D8">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4845FA6" w14:textId="77777777" w:rsidR="000922A3" w:rsidRPr="00EC61C3" w:rsidRDefault="000922A3" w:rsidP="008953D8">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05562FF6" w14:textId="77777777" w:rsidR="000922A3" w:rsidRPr="00EC61C3" w:rsidRDefault="000922A3" w:rsidP="008953D8">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922A3" w:rsidRPr="00EC61C3" w14:paraId="4B9AB9F9" w14:textId="77777777" w:rsidTr="008953D8">
        <w:trPr>
          <w:cantSplit/>
          <w:trHeight w:val="443"/>
        </w:trPr>
        <w:tc>
          <w:tcPr>
            <w:tcW w:w="2626" w:type="dxa"/>
            <w:vMerge w:val="restart"/>
            <w:tcBorders>
              <w:left w:val="single" w:sz="4" w:space="0" w:color="auto"/>
            </w:tcBorders>
          </w:tcPr>
          <w:p w14:paraId="38E1132B" w14:textId="77777777" w:rsidR="000922A3" w:rsidRPr="00EC61C3" w:rsidRDefault="000922A3" w:rsidP="008953D8">
            <w:pPr>
              <w:pStyle w:val="TAL"/>
              <w:keepNext w:val="0"/>
              <w:rPr>
                <w:bCs/>
              </w:rPr>
            </w:pPr>
            <w:r w:rsidRPr="00EC61C3">
              <w:rPr>
                <w:bCs/>
              </w:rPr>
              <w:t>TDD configuration</w:t>
            </w:r>
          </w:p>
        </w:tc>
        <w:tc>
          <w:tcPr>
            <w:tcW w:w="876" w:type="dxa"/>
            <w:tcBorders>
              <w:bottom w:val="single" w:sz="4" w:space="0" w:color="auto"/>
            </w:tcBorders>
          </w:tcPr>
          <w:p w14:paraId="2DA931A3" w14:textId="77777777" w:rsidR="000922A3" w:rsidRPr="00EC61C3" w:rsidRDefault="000922A3" w:rsidP="008953D8">
            <w:pPr>
              <w:pStyle w:val="TAC"/>
              <w:keepNext w:val="0"/>
            </w:pPr>
          </w:p>
        </w:tc>
        <w:tc>
          <w:tcPr>
            <w:tcW w:w="1281" w:type="dxa"/>
            <w:tcBorders>
              <w:bottom w:val="single" w:sz="4" w:space="0" w:color="auto"/>
            </w:tcBorders>
            <w:vAlign w:val="center"/>
          </w:tcPr>
          <w:p w14:paraId="4EE20BF6" w14:textId="77777777" w:rsidR="000922A3" w:rsidRPr="00EC61C3" w:rsidRDefault="000922A3" w:rsidP="008953D8">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50F1BCB9" w14:textId="77777777" w:rsidR="000922A3" w:rsidRPr="00EC61C3" w:rsidRDefault="000922A3" w:rsidP="008953D8">
            <w:pPr>
              <w:pStyle w:val="TAC"/>
              <w:keepNext w:val="0"/>
            </w:pPr>
            <w:r w:rsidRPr="00EC61C3">
              <w:rPr>
                <w:bCs/>
              </w:rPr>
              <w:t>TDDConf.1.1</w:t>
            </w:r>
          </w:p>
        </w:tc>
        <w:tc>
          <w:tcPr>
            <w:tcW w:w="2147" w:type="dxa"/>
            <w:gridSpan w:val="2"/>
            <w:tcBorders>
              <w:bottom w:val="single" w:sz="4" w:space="0" w:color="auto"/>
            </w:tcBorders>
          </w:tcPr>
          <w:p w14:paraId="64E1F5AC" w14:textId="77777777" w:rsidR="000922A3" w:rsidRPr="00EC61C3" w:rsidRDefault="000922A3" w:rsidP="008953D8">
            <w:pPr>
              <w:pStyle w:val="TAC"/>
              <w:keepNext w:val="0"/>
            </w:pPr>
            <w:r w:rsidRPr="00EC61C3">
              <w:rPr>
                <w:bCs/>
              </w:rPr>
              <w:t>TDDConf.3.1</w:t>
            </w:r>
          </w:p>
        </w:tc>
      </w:tr>
      <w:tr w:rsidR="000922A3" w:rsidRPr="00EC61C3" w14:paraId="52CA2C2B" w14:textId="77777777" w:rsidTr="008953D8">
        <w:trPr>
          <w:cantSplit/>
          <w:trHeight w:val="443"/>
        </w:trPr>
        <w:tc>
          <w:tcPr>
            <w:tcW w:w="2626" w:type="dxa"/>
            <w:vMerge/>
            <w:tcBorders>
              <w:left w:val="single" w:sz="4" w:space="0" w:color="auto"/>
              <w:bottom w:val="single" w:sz="4" w:space="0" w:color="auto"/>
            </w:tcBorders>
          </w:tcPr>
          <w:p w14:paraId="09DD7448" w14:textId="77777777" w:rsidR="000922A3" w:rsidRPr="00EC61C3" w:rsidRDefault="000922A3" w:rsidP="008953D8">
            <w:pPr>
              <w:pStyle w:val="TAL"/>
              <w:keepNext w:val="0"/>
              <w:rPr>
                <w:bCs/>
              </w:rPr>
            </w:pPr>
          </w:p>
        </w:tc>
        <w:tc>
          <w:tcPr>
            <w:tcW w:w="876" w:type="dxa"/>
            <w:tcBorders>
              <w:bottom w:val="single" w:sz="4" w:space="0" w:color="auto"/>
            </w:tcBorders>
          </w:tcPr>
          <w:p w14:paraId="0FC29413" w14:textId="77777777" w:rsidR="000922A3" w:rsidRPr="00EC61C3" w:rsidRDefault="000922A3" w:rsidP="008953D8">
            <w:pPr>
              <w:pStyle w:val="TAC"/>
              <w:keepNext w:val="0"/>
            </w:pPr>
          </w:p>
        </w:tc>
        <w:tc>
          <w:tcPr>
            <w:tcW w:w="1281" w:type="dxa"/>
            <w:tcBorders>
              <w:bottom w:val="single" w:sz="4" w:space="0" w:color="auto"/>
            </w:tcBorders>
            <w:vAlign w:val="center"/>
          </w:tcPr>
          <w:p w14:paraId="36B74CEF" w14:textId="77777777" w:rsidR="000922A3" w:rsidRPr="00EC61C3" w:rsidRDefault="000922A3" w:rsidP="008953D8">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310F30DC" w14:textId="77777777" w:rsidR="000922A3" w:rsidRPr="00EC61C3" w:rsidRDefault="000922A3" w:rsidP="008953D8">
            <w:pPr>
              <w:pStyle w:val="TAC"/>
              <w:keepNext w:val="0"/>
            </w:pPr>
            <w:r w:rsidRPr="00EC61C3">
              <w:rPr>
                <w:bCs/>
              </w:rPr>
              <w:t>TDDConf.2.1</w:t>
            </w:r>
          </w:p>
        </w:tc>
        <w:tc>
          <w:tcPr>
            <w:tcW w:w="2147" w:type="dxa"/>
            <w:gridSpan w:val="2"/>
            <w:tcBorders>
              <w:bottom w:val="single" w:sz="4" w:space="0" w:color="auto"/>
            </w:tcBorders>
          </w:tcPr>
          <w:p w14:paraId="2ED23F11" w14:textId="77777777" w:rsidR="000922A3" w:rsidRPr="00EC61C3" w:rsidRDefault="000922A3" w:rsidP="008953D8">
            <w:pPr>
              <w:pStyle w:val="TAC"/>
              <w:keepNext w:val="0"/>
            </w:pPr>
            <w:r w:rsidRPr="00EC61C3">
              <w:rPr>
                <w:bCs/>
              </w:rPr>
              <w:t>TDDConf.3.1</w:t>
            </w:r>
          </w:p>
        </w:tc>
      </w:tr>
      <w:tr w:rsidR="000922A3" w:rsidRPr="00EC61C3" w14:paraId="21C66E2C" w14:textId="77777777" w:rsidTr="008953D8">
        <w:trPr>
          <w:cantSplit/>
          <w:trHeight w:val="443"/>
        </w:trPr>
        <w:tc>
          <w:tcPr>
            <w:tcW w:w="2626" w:type="dxa"/>
            <w:tcBorders>
              <w:left w:val="single" w:sz="4" w:space="0" w:color="auto"/>
              <w:bottom w:val="single" w:sz="4" w:space="0" w:color="auto"/>
            </w:tcBorders>
          </w:tcPr>
          <w:p w14:paraId="310D41EB" w14:textId="77777777" w:rsidR="000922A3" w:rsidRPr="00EC61C3" w:rsidRDefault="000922A3" w:rsidP="008953D8">
            <w:pPr>
              <w:pStyle w:val="TAL"/>
              <w:keepNext w:val="0"/>
              <w:rPr>
                <w:bCs/>
              </w:rPr>
            </w:pPr>
            <w:r w:rsidRPr="00EC61C3">
              <w:rPr>
                <w:bCs/>
              </w:rPr>
              <w:t>Initial DL BWP</w:t>
            </w:r>
          </w:p>
        </w:tc>
        <w:tc>
          <w:tcPr>
            <w:tcW w:w="876" w:type="dxa"/>
            <w:tcBorders>
              <w:bottom w:val="single" w:sz="4" w:space="0" w:color="auto"/>
            </w:tcBorders>
          </w:tcPr>
          <w:p w14:paraId="64A6951B" w14:textId="77777777" w:rsidR="000922A3" w:rsidRPr="00EC61C3" w:rsidRDefault="000922A3" w:rsidP="008953D8">
            <w:pPr>
              <w:pStyle w:val="TAC"/>
              <w:keepNext w:val="0"/>
            </w:pPr>
          </w:p>
        </w:tc>
        <w:tc>
          <w:tcPr>
            <w:tcW w:w="1281" w:type="dxa"/>
            <w:tcBorders>
              <w:bottom w:val="single" w:sz="4" w:space="0" w:color="auto"/>
            </w:tcBorders>
            <w:vAlign w:val="center"/>
          </w:tcPr>
          <w:p w14:paraId="65B32A9C" w14:textId="77777777" w:rsidR="000922A3" w:rsidRPr="00EC61C3" w:rsidRDefault="000922A3" w:rsidP="008953D8">
            <w:pPr>
              <w:pStyle w:val="TAC"/>
              <w:keepNext w:val="0"/>
            </w:pPr>
            <w:r w:rsidRPr="00EC61C3">
              <w:t>Config 1,2,3,4,5,6</w:t>
            </w:r>
          </w:p>
        </w:tc>
        <w:tc>
          <w:tcPr>
            <w:tcW w:w="2016" w:type="dxa"/>
            <w:gridSpan w:val="2"/>
            <w:tcBorders>
              <w:bottom w:val="single" w:sz="4" w:space="0" w:color="auto"/>
            </w:tcBorders>
          </w:tcPr>
          <w:p w14:paraId="2576A1E7" w14:textId="77777777" w:rsidR="000922A3" w:rsidRPr="00EC61C3" w:rsidRDefault="000922A3" w:rsidP="008953D8">
            <w:pPr>
              <w:pStyle w:val="TAC"/>
              <w:keepNext w:val="0"/>
            </w:pPr>
            <w:r w:rsidRPr="00EC61C3">
              <w:rPr>
                <w:bCs/>
              </w:rPr>
              <w:t>DLBWP.0.1</w:t>
            </w:r>
          </w:p>
        </w:tc>
        <w:tc>
          <w:tcPr>
            <w:tcW w:w="2147" w:type="dxa"/>
            <w:gridSpan w:val="2"/>
            <w:tcBorders>
              <w:bottom w:val="single" w:sz="4" w:space="0" w:color="auto"/>
            </w:tcBorders>
          </w:tcPr>
          <w:p w14:paraId="532DDEBA" w14:textId="77777777" w:rsidR="000922A3" w:rsidRPr="00EC61C3" w:rsidRDefault="000922A3" w:rsidP="008953D8">
            <w:pPr>
              <w:pStyle w:val="TAC"/>
              <w:keepNext w:val="0"/>
            </w:pPr>
            <w:r w:rsidRPr="00EC61C3">
              <w:rPr>
                <w:bCs/>
              </w:rPr>
              <w:t>NA</w:t>
            </w:r>
          </w:p>
        </w:tc>
      </w:tr>
      <w:tr w:rsidR="000922A3" w:rsidRPr="00EC61C3" w14:paraId="1A3C87EE" w14:textId="77777777" w:rsidTr="008953D8">
        <w:trPr>
          <w:cantSplit/>
          <w:trHeight w:val="443"/>
        </w:trPr>
        <w:tc>
          <w:tcPr>
            <w:tcW w:w="2626" w:type="dxa"/>
            <w:tcBorders>
              <w:left w:val="single" w:sz="4" w:space="0" w:color="auto"/>
              <w:bottom w:val="single" w:sz="4" w:space="0" w:color="auto"/>
            </w:tcBorders>
          </w:tcPr>
          <w:p w14:paraId="547D5757" w14:textId="77777777" w:rsidR="000922A3" w:rsidRPr="00EC61C3" w:rsidRDefault="000922A3" w:rsidP="008953D8">
            <w:pPr>
              <w:pStyle w:val="TAL"/>
              <w:keepNext w:val="0"/>
              <w:rPr>
                <w:bCs/>
              </w:rPr>
            </w:pPr>
            <w:r w:rsidRPr="00EC61C3">
              <w:rPr>
                <w:bCs/>
              </w:rPr>
              <w:t>Initial UL BWP</w:t>
            </w:r>
          </w:p>
        </w:tc>
        <w:tc>
          <w:tcPr>
            <w:tcW w:w="876" w:type="dxa"/>
            <w:tcBorders>
              <w:bottom w:val="single" w:sz="4" w:space="0" w:color="auto"/>
            </w:tcBorders>
          </w:tcPr>
          <w:p w14:paraId="678C77C6" w14:textId="77777777" w:rsidR="000922A3" w:rsidRPr="00EC61C3" w:rsidRDefault="000922A3" w:rsidP="008953D8">
            <w:pPr>
              <w:pStyle w:val="TAC"/>
              <w:keepNext w:val="0"/>
            </w:pPr>
          </w:p>
        </w:tc>
        <w:tc>
          <w:tcPr>
            <w:tcW w:w="1281" w:type="dxa"/>
            <w:tcBorders>
              <w:bottom w:val="single" w:sz="4" w:space="0" w:color="auto"/>
            </w:tcBorders>
            <w:vAlign w:val="center"/>
          </w:tcPr>
          <w:p w14:paraId="12DBD899" w14:textId="77777777" w:rsidR="000922A3" w:rsidRPr="00EC61C3" w:rsidRDefault="000922A3" w:rsidP="008953D8">
            <w:pPr>
              <w:pStyle w:val="TAC"/>
              <w:keepNext w:val="0"/>
            </w:pPr>
            <w:r w:rsidRPr="00EC61C3">
              <w:t>Config 1,2,3,4,5,6</w:t>
            </w:r>
          </w:p>
        </w:tc>
        <w:tc>
          <w:tcPr>
            <w:tcW w:w="2016" w:type="dxa"/>
            <w:gridSpan w:val="2"/>
            <w:tcBorders>
              <w:bottom w:val="single" w:sz="4" w:space="0" w:color="auto"/>
            </w:tcBorders>
          </w:tcPr>
          <w:p w14:paraId="17112E1E" w14:textId="77777777" w:rsidR="000922A3" w:rsidRPr="00EC61C3" w:rsidRDefault="000922A3" w:rsidP="008953D8">
            <w:pPr>
              <w:pStyle w:val="TAC"/>
              <w:keepNext w:val="0"/>
              <w:rPr>
                <w:bCs/>
              </w:rPr>
            </w:pPr>
            <w:r w:rsidRPr="00EC61C3">
              <w:rPr>
                <w:bCs/>
              </w:rPr>
              <w:t>ULBWP.0.1</w:t>
            </w:r>
          </w:p>
        </w:tc>
        <w:tc>
          <w:tcPr>
            <w:tcW w:w="2147" w:type="dxa"/>
            <w:gridSpan w:val="2"/>
            <w:tcBorders>
              <w:bottom w:val="single" w:sz="4" w:space="0" w:color="auto"/>
            </w:tcBorders>
          </w:tcPr>
          <w:p w14:paraId="0922E1C9" w14:textId="77777777" w:rsidR="000922A3" w:rsidRPr="00EC61C3" w:rsidRDefault="000922A3" w:rsidP="008953D8">
            <w:pPr>
              <w:pStyle w:val="TAC"/>
              <w:keepNext w:val="0"/>
              <w:rPr>
                <w:bCs/>
              </w:rPr>
            </w:pPr>
            <w:r w:rsidRPr="00EC61C3">
              <w:rPr>
                <w:bCs/>
              </w:rPr>
              <w:t>NA</w:t>
            </w:r>
          </w:p>
        </w:tc>
      </w:tr>
      <w:tr w:rsidR="000922A3" w:rsidRPr="00EC61C3" w14:paraId="221F6C0D" w14:textId="77777777" w:rsidTr="008953D8">
        <w:trPr>
          <w:cantSplit/>
          <w:trHeight w:val="443"/>
        </w:trPr>
        <w:tc>
          <w:tcPr>
            <w:tcW w:w="2626" w:type="dxa"/>
            <w:tcBorders>
              <w:left w:val="single" w:sz="4" w:space="0" w:color="auto"/>
              <w:bottom w:val="single" w:sz="4" w:space="0" w:color="auto"/>
            </w:tcBorders>
          </w:tcPr>
          <w:p w14:paraId="1F3779DF" w14:textId="77777777" w:rsidR="000922A3" w:rsidRPr="00EC61C3" w:rsidRDefault="000922A3" w:rsidP="008953D8">
            <w:pPr>
              <w:pStyle w:val="TAL"/>
              <w:keepNext w:val="0"/>
              <w:rPr>
                <w:bCs/>
              </w:rPr>
            </w:pPr>
            <w:r w:rsidRPr="00EC61C3">
              <w:rPr>
                <w:bCs/>
              </w:rPr>
              <w:t>Dedicated DL BWP</w:t>
            </w:r>
          </w:p>
        </w:tc>
        <w:tc>
          <w:tcPr>
            <w:tcW w:w="876" w:type="dxa"/>
            <w:tcBorders>
              <w:bottom w:val="single" w:sz="4" w:space="0" w:color="auto"/>
            </w:tcBorders>
          </w:tcPr>
          <w:p w14:paraId="2E4B33A2" w14:textId="77777777" w:rsidR="000922A3" w:rsidRPr="00EC61C3" w:rsidRDefault="000922A3" w:rsidP="008953D8">
            <w:pPr>
              <w:pStyle w:val="TAC"/>
              <w:keepNext w:val="0"/>
            </w:pPr>
          </w:p>
        </w:tc>
        <w:tc>
          <w:tcPr>
            <w:tcW w:w="1281" w:type="dxa"/>
            <w:tcBorders>
              <w:bottom w:val="single" w:sz="4" w:space="0" w:color="auto"/>
            </w:tcBorders>
            <w:vAlign w:val="center"/>
          </w:tcPr>
          <w:p w14:paraId="16089C9B" w14:textId="77777777" w:rsidR="000922A3" w:rsidRPr="00EC61C3" w:rsidRDefault="000922A3" w:rsidP="008953D8">
            <w:pPr>
              <w:pStyle w:val="TAC"/>
              <w:keepNext w:val="0"/>
            </w:pPr>
            <w:r w:rsidRPr="00EC61C3">
              <w:t>Config 1,2,3,4,5,6</w:t>
            </w:r>
          </w:p>
        </w:tc>
        <w:tc>
          <w:tcPr>
            <w:tcW w:w="2016" w:type="dxa"/>
            <w:gridSpan w:val="2"/>
            <w:tcBorders>
              <w:bottom w:val="single" w:sz="4" w:space="0" w:color="auto"/>
            </w:tcBorders>
          </w:tcPr>
          <w:p w14:paraId="636C961C" w14:textId="77777777" w:rsidR="000922A3" w:rsidRPr="00EC61C3" w:rsidRDefault="000922A3" w:rsidP="008953D8">
            <w:pPr>
              <w:pStyle w:val="TAC"/>
              <w:keepNext w:val="0"/>
            </w:pPr>
            <w:r w:rsidRPr="00EC61C3">
              <w:rPr>
                <w:bCs/>
              </w:rPr>
              <w:t>DLBWP.1.1</w:t>
            </w:r>
          </w:p>
        </w:tc>
        <w:tc>
          <w:tcPr>
            <w:tcW w:w="2147" w:type="dxa"/>
            <w:gridSpan w:val="2"/>
            <w:tcBorders>
              <w:bottom w:val="single" w:sz="4" w:space="0" w:color="auto"/>
            </w:tcBorders>
          </w:tcPr>
          <w:p w14:paraId="57C7AC07" w14:textId="77777777" w:rsidR="000922A3" w:rsidRPr="00EC61C3" w:rsidRDefault="000922A3" w:rsidP="008953D8">
            <w:pPr>
              <w:pStyle w:val="TAC"/>
              <w:keepNext w:val="0"/>
            </w:pPr>
            <w:r w:rsidRPr="00EC61C3">
              <w:rPr>
                <w:bCs/>
              </w:rPr>
              <w:t>NA</w:t>
            </w:r>
          </w:p>
        </w:tc>
      </w:tr>
      <w:tr w:rsidR="000922A3" w:rsidRPr="00EC61C3" w14:paraId="3B3217BE" w14:textId="77777777" w:rsidTr="008953D8">
        <w:trPr>
          <w:cantSplit/>
          <w:trHeight w:val="443"/>
        </w:trPr>
        <w:tc>
          <w:tcPr>
            <w:tcW w:w="2626" w:type="dxa"/>
            <w:tcBorders>
              <w:left w:val="single" w:sz="4" w:space="0" w:color="auto"/>
              <w:bottom w:val="single" w:sz="4" w:space="0" w:color="auto"/>
            </w:tcBorders>
          </w:tcPr>
          <w:p w14:paraId="2A80EA98" w14:textId="77777777" w:rsidR="000922A3" w:rsidRPr="00EC61C3" w:rsidRDefault="000922A3" w:rsidP="008953D8">
            <w:pPr>
              <w:pStyle w:val="TAL"/>
              <w:keepNext w:val="0"/>
              <w:rPr>
                <w:bCs/>
              </w:rPr>
            </w:pPr>
            <w:r w:rsidRPr="00EC61C3">
              <w:rPr>
                <w:bCs/>
              </w:rPr>
              <w:t>Dedicated UL BWP</w:t>
            </w:r>
          </w:p>
        </w:tc>
        <w:tc>
          <w:tcPr>
            <w:tcW w:w="876" w:type="dxa"/>
            <w:tcBorders>
              <w:bottom w:val="single" w:sz="4" w:space="0" w:color="auto"/>
            </w:tcBorders>
          </w:tcPr>
          <w:p w14:paraId="2EB481B7" w14:textId="77777777" w:rsidR="000922A3" w:rsidRPr="00EC61C3" w:rsidRDefault="000922A3" w:rsidP="008953D8">
            <w:pPr>
              <w:pStyle w:val="TAC"/>
              <w:keepNext w:val="0"/>
            </w:pPr>
          </w:p>
        </w:tc>
        <w:tc>
          <w:tcPr>
            <w:tcW w:w="1281" w:type="dxa"/>
            <w:tcBorders>
              <w:bottom w:val="single" w:sz="4" w:space="0" w:color="auto"/>
            </w:tcBorders>
            <w:vAlign w:val="center"/>
          </w:tcPr>
          <w:p w14:paraId="5DE121AB" w14:textId="77777777" w:rsidR="000922A3" w:rsidRPr="00EC61C3" w:rsidRDefault="000922A3" w:rsidP="008953D8">
            <w:pPr>
              <w:pStyle w:val="TAC"/>
              <w:keepNext w:val="0"/>
            </w:pPr>
            <w:r w:rsidRPr="00EC61C3">
              <w:t>Config 1,2,3,4,5,6</w:t>
            </w:r>
          </w:p>
        </w:tc>
        <w:tc>
          <w:tcPr>
            <w:tcW w:w="2016" w:type="dxa"/>
            <w:gridSpan w:val="2"/>
            <w:tcBorders>
              <w:bottom w:val="single" w:sz="4" w:space="0" w:color="auto"/>
            </w:tcBorders>
          </w:tcPr>
          <w:p w14:paraId="20D5954F" w14:textId="77777777" w:rsidR="000922A3" w:rsidRPr="00EC61C3" w:rsidRDefault="000922A3" w:rsidP="008953D8">
            <w:pPr>
              <w:pStyle w:val="TAC"/>
              <w:keepNext w:val="0"/>
            </w:pPr>
            <w:r w:rsidRPr="00EC61C3">
              <w:rPr>
                <w:bCs/>
              </w:rPr>
              <w:t>ULBWP.1.1</w:t>
            </w:r>
          </w:p>
        </w:tc>
        <w:tc>
          <w:tcPr>
            <w:tcW w:w="2147" w:type="dxa"/>
            <w:gridSpan w:val="2"/>
            <w:tcBorders>
              <w:bottom w:val="single" w:sz="4" w:space="0" w:color="auto"/>
            </w:tcBorders>
          </w:tcPr>
          <w:p w14:paraId="3CCDB8AA" w14:textId="77777777" w:rsidR="000922A3" w:rsidRPr="00EC61C3" w:rsidRDefault="000922A3" w:rsidP="008953D8">
            <w:pPr>
              <w:pStyle w:val="TAC"/>
              <w:keepNext w:val="0"/>
            </w:pPr>
            <w:r w:rsidRPr="00EC61C3">
              <w:rPr>
                <w:bCs/>
              </w:rPr>
              <w:t>NA</w:t>
            </w:r>
          </w:p>
        </w:tc>
      </w:tr>
      <w:tr w:rsidR="000922A3" w:rsidRPr="00EC61C3" w14:paraId="6127B141" w14:textId="77777777" w:rsidTr="008953D8">
        <w:trPr>
          <w:cantSplit/>
          <w:trHeight w:val="443"/>
        </w:trPr>
        <w:tc>
          <w:tcPr>
            <w:tcW w:w="2626" w:type="dxa"/>
            <w:tcBorders>
              <w:left w:val="single" w:sz="4" w:space="0" w:color="auto"/>
              <w:bottom w:val="single" w:sz="4" w:space="0" w:color="auto"/>
            </w:tcBorders>
          </w:tcPr>
          <w:p w14:paraId="0BC5A087" w14:textId="77777777" w:rsidR="000922A3" w:rsidRPr="00EC61C3" w:rsidRDefault="000922A3" w:rsidP="008953D8">
            <w:pPr>
              <w:pStyle w:val="TAL"/>
              <w:keepNext w:val="0"/>
            </w:pPr>
            <w:r w:rsidRPr="00EC61C3">
              <w:rPr>
                <w:bCs/>
              </w:rPr>
              <w:t xml:space="preserve">OCNG Patterns defined in A.3.2.1.1 (OP.1) </w:t>
            </w:r>
          </w:p>
        </w:tc>
        <w:tc>
          <w:tcPr>
            <w:tcW w:w="876" w:type="dxa"/>
            <w:tcBorders>
              <w:bottom w:val="single" w:sz="4" w:space="0" w:color="auto"/>
            </w:tcBorders>
          </w:tcPr>
          <w:p w14:paraId="37AC1FFA" w14:textId="77777777" w:rsidR="000922A3" w:rsidRPr="00EC61C3" w:rsidRDefault="000922A3" w:rsidP="008953D8">
            <w:pPr>
              <w:pStyle w:val="TAC"/>
              <w:keepNext w:val="0"/>
            </w:pPr>
          </w:p>
        </w:tc>
        <w:tc>
          <w:tcPr>
            <w:tcW w:w="1281" w:type="dxa"/>
            <w:tcBorders>
              <w:bottom w:val="single" w:sz="4" w:space="0" w:color="auto"/>
            </w:tcBorders>
          </w:tcPr>
          <w:p w14:paraId="615397DB" w14:textId="77777777" w:rsidR="000922A3" w:rsidRPr="00EC61C3" w:rsidRDefault="000922A3" w:rsidP="008953D8">
            <w:pPr>
              <w:pStyle w:val="TAC"/>
              <w:keepNext w:val="0"/>
            </w:pPr>
            <w:r w:rsidRPr="00EC61C3">
              <w:t>Config 1,2,3,4,5,6</w:t>
            </w:r>
          </w:p>
        </w:tc>
        <w:tc>
          <w:tcPr>
            <w:tcW w:w="2016" w:type="dxa"/>
            <w:gridSpan w:val="2"/>
            <w:tcBorders>
              <w:bottom w:val="single" w:sz="4" w:space="0" w:color="auto"/>
            </w:tcBorders>
          </w:tcPr>
          <w:p w14:paraId="5EF584D3" w14:textId="77777777" w:rsidR="000922A3" w:rsidRPr="00EC61C3" w:rsidRDefault="000922A3" w:rsidP="008953D8">
            <w:pPr>
              <w:pStyle w:val="TAC"/>
              <w:keepNext w:val="0"/>
              <w:rPr>
                <w:rFonts w:cs="v4.2.0"/>
              </w:rPr>
            </w:pPr>
            <w:r w:rsidRPr="00EC61C3">
              <w:t xml:space="preserve">OP.1 </w:t>
            </w:r>
          </w:p>
        </w:tc>
        <w:tc>
          <w:tcPr>
            <w:tcW w:w="2147" w:type="dxa"/>
            <w:gridSpan w:val="2"/>
            <w:tcBorders>
              <w:bottom w:val="single" w:sz="4" w:space="0" w:color="auto"/>
            </w:tcBorders>
          </w:tcPr>
          <w:p w14:paraId="0BF56B72" w14:textId="77777777" w:rsidR="000922A3" w:rsidRPr="00EC61C3" w:rsidRDefault="000922A3" w:rsidP="008953D8">
            <w:pPr>
              <w:pStyle w:val="TAC"/>
              <w:keepNext w:val="0"/>
              <w:rPr>
                <w:rFonts w:cs="v4.2.0"/>
              </w:rPr>
            </w:pPr>
            <w:r w:rsidRPr="00EC61C3">
              <w:t>OP.1</w:t>
            </w:r>
          </w:p>
        </w:tc>
      </w:tr>
      <w:tr w:rsidR="000922A3" w:rsidRPr="00EC61C3" w14:paraId="51F7EAB5" w14:textId="77777777" w:rsidTr="008953D8">
        <w:trPr>
          <w:cantSplit/>
          <w:trHeight w:val="259"/>
        </w:trPr>
        <w:tc>
          <w:tcPr>
            <w:tcW w:w="2626" w:type="dxa"/>
            <w:vMerge w:val="restart"/>
            <w:tcBorders>
              <w:left w:val="single" w:sz="4" w:space="0" w:color="auto"/>
            </w:tcBorders>
          </w:tcPr>
          <w:p w14:paraId="4AC7F755" w14:textId="77777777" w:rsidR="000922A3" w:rsidRPr="00EC61C3" w:rsidRDefault="000922A3" w:rsidP="008953D8">
            <w:pPr>
              <w:pStyle w:val="TAL"/>
              <w:keepNext w:val="0"/>
            </w:pPr>
            <w:r w:rsidRPr="00EC61C3">
              <w:rPr>
                <w:lang w:val="en-US"/>
              </w:rPr>
              <w:t>PDSCH Reference measurement channel</w:t>
            </w:r>
          </w:p>
        </w:tc>
        <w:tc>
          <w:tcPr>
            <w:tcW w:w="876" w:type="dxa"/>
            <w:tcBorders>
              <w:bottom w:val="single" w:sz="4" w:space="0" w:color="auto"/>
            </w:tcBorders>
          </w:tcPr>
          <w:p w14:paraId="74686738" w14:textId="77777777" w:rsidR="000922A3" w:rsidRPr="00EC61C3" w:rsidRDefault="000922A3" w:rsidP="008953D8">
            <w:pPr>
              <w:pStyle w:val="TAC"/>
              <w:keepNext w:val="0"/>
            </w:pPr>
          </w:p>
        </w:tc>
        <w:tc>
          <w:tcPr>
            <w:tcW w:w="1281" w:type="dxa"/>
            <w:tcBorders>
              <w:bottom w:val="single" w:sz="4" w:space="0" w:color="auto"/>
            </w:tcBorders>
            <w:vAlign w:val="center"/>
          </w:tcPr>
          <w:p w14:paraId="644CCC66" w14:textId="77777777" w:rsidR="000922A3" w:rsidRPr="00EC61C3" w:rsidRDefault="000922A3" w:rsidP="008953D8">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14A4509" w14:textId="77777777" w:rsidR="000922A3" w:rsidRPr="00EC61C3" w:rsidRDefault="000922A3" w:rsidP="008953D8">
            <w:pPr>
              <w:pStyle w:val="TAC"/>
              <w:keepNext w:val="0"/>
              <w:rPr>
                <w:lang w:val="en-US"/>
              </w:rPr>
            </w:pPr>
            <w:r w:rsidRPr="00EC61C3">
              <w:t>SR.1.1 FDD</w:t>
            </w:r>
            <w:r w:rsidRPr="00EC61C3">
              <w:rPr>
                <w:lang w:val="en-US"/>
              </w:rPr>
              <w:t xml:space="preserve"> </w:t>
            </w:r>
          </w:p>
        </w:tc>
        <w:tc>
          <w:tcPr>
            <w:tcW w:w="2147" w:type="dxa"/>
            <w:gridSpan w:val="2"/>
            <w:vMerge w:val="restart"/>
          </w:tcPr>
          <w:p w14:paraId="49475E42" w14:textId="77777777" w:rsidR="000922A3" w:rsidRPr="00EC61C3" w:rsidRDefault="000922A3" w:rsidP="008953D8">
            <w:pPr>
              <w:pStyle w:val="TAC"/>
              <w:keepNext w:val="0"/>
            </w:pPr>
            <w:r w:rsidRPr="00EC61C3">
              <w:t>-</w:t>
            </w:r>
          </w:p>
        </w:tc>
      </w:tr>
      <w:tr w:rsidR="000922A3" w:rsidRPr="00EC61C3" w14:paraId="392C25DE" w14:textId="77777777" w:rsidTr="008953D8">
        <w:trPr>
          <w:cantSplit/>
          <w:trHeight w:val="232"/>
        </w:trPr>
        <w:tc>
          <w:tcPr>
            <w:tcW w:w="2626" w:type="dxa"/>
            <w:vMerge/>
            <w:tcBorders>
              <w:left w:val="single" w:sz="4" w:space="0" w:color="auto"/>
            </w:tcBorders>
          </w:tcPr>
          <w:p w14:paraId="2EF40EB3" w14:textId="77777777" w:rsidR="000922A3" w:rsidRPr="00EC61C3" w:rsidRDefault="000922A3" w:rsidP="008953D8">
            <w:pPr>
              <w:pStyle w:val="TAL"/>
              <w:keepNext w:val="0"/>
            </w:pPr>
          </w:p>
        </w:tc>
        <w:tc>
          <w:tcPr>
            <w:tcW w:w="876" w:type="dxa"/>
            <w:tcBorders>
              <w:bottom w:val="single" w:sz="4" w:space="0" w:color="auto"/>
            </w:tcBorders>
          </w:tcPr>
          <w:p w14:paraId="63E4C6E9" w14:textId="77777777" w:rsidR="000922A3" w:rsidRPr="00EC61C3" w:rsidRDefault="000922A3" w:rsidP="008953D8">
            <w:pPr>
              <w:pStyle w:val="TAC"/>
              <w:keepNext w:val="0"/>
            </w:pPr>
          </w:p>
        </w:tc>
        <w:tc>
          <w:tcPr>
            <w:tcW w:w="1281" w:type="dxa"/>
            <w:tcBorders>
              <w:bottom w:val="single" w:sz="4" w:space="0" w:color="auto"/>
            </w:tcBorders>
            <w:vAlign w:val="center"/>
          </w:tcPr>
          <w:p w14:paraId="5AAFC956" w14:textId="77777777" w:rsidR="000922A3" w:rsidRPr="00EC61C3" w:rsidRDefault="000922A3" w:rsidP="008953D8">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24CBC947" w14:textId="77777777" w:rsidR="000922A3" w:rsidRPr="00EC61C3" w:rsidRDefault="000922A3" w:rsidP="008953D8">
            <w:pPr>
              <w:pStyle w:val="TAC"/>
              <w:keepNext w:val="0"/>
            </w:pPr>
            <w:r w:rsidRPr="00EC61C3">
              <w:t>SR.1.1 TDD</w:t>
            </w:r>
          </w:p>
        </w:tc>
        <w:tc>
          <w:tcPr>
            <w:tcW w:w="2147" w:type="dxa"/>
            <w:gridSpan w:val="2"/>
            <w:vMerge/>
          </w:tcPr>
          <w:p w14:paraId="38F564E3" w14:textId="77777777" w:rsidR="000922A3" w:rsidRPr="00EC61C3" w:rsidRDefault="000922A3" w:rsidP="008953D8">
            <w:pPr>
              <w:pStyle w:val="TAC"/>
              <w:keepNext w:val="0"/>
            </w:pPr>
          </w:p>
        </w:tc>
      </w:tr>
      <w:tr w:rsidR="000922A3" w:rsidRPr="00EC61C3" w14:paraId="2866C82B" w14:textId="77777777" w:rsidTr="008953D8">
        <w:trPr>
          <w:cantSplit/>
          <w:trHeight w:val="213"/>
        </w:trPr>
        <w:tc>
          <w:tcPr>
            <w:tcW w:w="2626" w:type="dxa"/>
            <w:vMerge/>
            <w:tcBorders>
              <w:left w:val="single" w:sz="4" w:space="0" w:color="auto"/>
              <w:bottom w:val="single" w:sz="4" w:space="0" w:color="auto"/>
            </w:tcBorders>
          </w:tcPr>
          <w:p w14:paraId="6DB58179" w14:textId="77777777" w:rsidR="000922A3" w:rsidRPr="00EC61C3" w:rsidRDefault="000922A3" w:rsidP="008953D8">
            <w:pPr>
              <w:pStyle w:val="TAL"/>
              <w:keepNext w:val="0"/>
              <w:rPr>
                <w:bCs/>
              </w:rPr>
            </w:pPr>
          </w:p>
        </w:tc>
        <w:tc>
          <w:tcPr>
            <w:tcW w:w="876" w:type="dxa"/>
            <w:tcBorders>
              <w:bottom w:val="single" w:sz="4" w:space="0" w:color="auto"/>
            </w:tcBorders>
          </w:tcPr>
          <w:p w14:paraId="6734F844" w14:textId="77777777" w:rsidR="000922A3" w:rsidRPr="00EC61C3" w:rsidRDefault="000922A3" w:rsidP="008953D8">
            <w:pPr>
              <w:pStyle w:val="TAC"/>
              <w:keepNext w:val="0"/>
            </w:pPr>
          </w:p>
        </w:tc>
        <w:tc>
          <w:tcPr>
            <w:tcW w:w="1281" w:type="dxa"/>
            <w:tcBorders>
              <w:bottom w:val="single" w:sz="4" w:space="0" w:color="auto"/>
            </w:tcBorders>
            <w:vAlign w:val="center"/>
          </w:tcPr>
          <w:p w14:paraId="76252589" w14:textId="77777777" w:rsidR="000922A3" w:rsidRPr="00EC61C3" w:rsidRDefault="000922A3" w:rsidP="008953D8">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A1DFB00" w14:textId="77777777" w:rsidR="000922A3" w:rsidRPr="00EC61C3" w:rsidRDefault="000922A3" w:rsidP="008953D8">
            <w:pPr>
              <w:pStyle w:val="TAC"/>
              <w:keepNext w:val="0"/>
            </w:pPr>
            <w:r w:rsidRPr="00EC61C3">
              <w:t>SR2.1 TDD</w:t>
            </w:r>
          </w:p>
        </w:tc>
        <w:tc>
          <w:tcPr>
            <w:tcW w:w="2147" w:type="dxa"/>
            <w:gridSpan w:val="2"/>
            <w:vMerge/>
            <w:tcBorders>
              <w:bottom w:val="single" w:sz="4" w:space="0" w:color="auto"/>
            </w:tcBorders>
          </w:tcPr>
          <w:p w14:paraId="3B32D6CA" w14:textId="77777777" w:rsidR="000922A3" w:rsidRPr="00EC61C3" w:rsidRDefault="000922A3" w:rsidP="008953D8">
            <w:pPr>
              <w:pStyle w:val="TAC"/>
              <w:keepNext w:val="0"/>
            </w:pPr>
          </w:p>
        </w:tc>
      </w:tr>
      <w:tr w:rsidR="000922A3" w:rsidRPr="00EC61C3" w14:paraId="72730768" w14:textId="77777777" w:rsidTr="008953D8">
        <w:trPr>
          <w:cantSplit/>
          <w:trHeight w:val="186"/>
        </w:trPr>
        <w:tc>
          <w:tcPr>
            <w:tcW w:w="2626" w:type="dxa"/>
            <w:vMerge w:val="restart"/>
            <w:tcBorders>
              <w:left w:val="single" w:sz="4" w:space="0" w:color="auto"/>
            </w:tcBorders>
          </w:tcPr>
          <w:p w14:paraId="0A19E9B9" w14:textId="77777777" w:rsidR="000922A3" w:rsidRPr="00EC61C3" w:rsidRDefault="000922A3" w:rsidP="008953D8">
            <w:pPr>
              <w:pStyle w:val="TAL"/>
              <w:keepNext w:val="0"/>
              <w:rPr>
                <w:rFonts w:cs="v5.0.0"/>
              </w:rPr>
            </w:pPr>
            <w:r w:rsidRPr="00EC61C3">
              <w:rPr>
                <w:rFonts w:cs="v5.0.0"/>
              </w:rPr>
              <w:t>CORESET Reference Channel</w:t>
            </w:r>
          </w:p>
        </w:tc>
        <w:tc>
          <w:tcPr>
            <w:tcW w:w="876" w:type="dxa"/>
            <w:tcBorders>
              <w:bottom w:val="single" w:sz="4" w:space="0" w:color="auto"/>
            </w:tcBorders>
          </w:tcPr>
          <w:p w14:paraId="1F28185B"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603B0CBC" w14:textId="77777777" w:rsidR="000922A3" w:rsidRPr="00EC61C3" w:rsidRDefault="000922A3" w:rsidP="008953D8">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5464728B" w14:textId="77777777" w:rsidR="000922A3" w:rsidRPr="00EC61C3" w:rsidRDefault="000922A3" w:rsidP="008953D8">
            <w:pPr>
              <w:pStyle w:val="TAC"/>
              <w:keepNext w:val="0"/>
              <w:rPr>
                <w:lang w:val="en-US"/>
              </w:rPr>
            </w:pPr>
            <w:r w:rsidRPr="00EC61C3">
              <w:t>CR.1.1 FDD</w:t>
            </w:r>
            <w:r w:rsidRPr="00EC61C3">
              <w:rPr>
                <w:lang w:val="en-US"/>
              </w:rPr>
              <w:t xml:space="preserve">  </w:t>
            </w:r>
          </w:p>
        </w:tc>
        <w:tc>
          <w:tcPr>
            <w:tcW w:w="2147" w:type="dxa"/>
            <w:gridSpan w:val="2"/>
            <w:vMerge w:val="restart"/>
          </w:tcPr>
          <w:p w14:paraId="2C8B2E11" w14:textId="77777777" w:rsidR="000922A3" w:rsidRPr="00EC61C3" w:rsidRDefault="000922A3" w:rsidP="008953D8">
            <w:pPr>
              <w:pStyle w:val="TAC"/>
              <w:keepNext w:val="0"/>
              <w:rPr>
                <w:rFonts w:cs="v4.2.0"/>
                <w:lang w:eastAsia="zh-CN"/>
              </w:rPr>
            </w:pPr>
            <w:r w:rsidRPr="00EC61C3">
              <w:rPr>
                <w:rFonts w:cs="v4.2.0"/>
                <w:lang w:eastAsia="zh-CN"/>
              </w:rPr>
              <w:t>-</w:t>
            </w:r>
          </w:p>
        </w:tc>
      </w:tr>
      <w:tr w:rsidR="000922A3" w:rsidRPr="00EC61C3" w14:paraId="6D3E7187" w14:textId="77777777" w:rsidTr="008953D8">
        <w:trPr>
          <w:cantSplit/>
          <w:trHeight w:val="206"/>
        </w:trPr>
        <w:tc>
          <w:tcPr>
            <w:tcW w:w="2626" w:type="dxa"/>
            <w:vMerge/>
            <w:tcBorders>
              <w:left w:val="single" w:sz="4" w:space="0" w:color="auto"/>
            </w:tcBorders>
          </w:tcPr>
          <w:p w14:paraId="41F01AB1" w14:textId="77777777" w:rsidR="000922A3" w:rsidRPr="00EC61C3" w:rsidRDefault="000922A3" w:rsidP="008953D8">
            <w:pPr>
              <w:pStyle w:val="TAL"/>
              <w:keepNext w:val="0"/>
              <w:rPr>
                <w:rFonts w:cs="v5.0.0"/>
              </w:rPr>
            </w:pPr>
          </w:p>
        </w:tc>
        <w:tc>
          <w:tcPr>
            <w:tcW w:w="876" w:type="dxa"/>
            <w:tcBorders>
              <w:bottom w:val="single" w:sz="4" w:space="0" w:color="auto"/>
            </w:tcBorders>
          </w:tcPr>
          <w:p w14:paraId="333CC028"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3CA49FCA" w14:textId="77777777" w:rsidR="000922A3" w:rsidRPr="00EC61C3" w:rsidRDefault="000922A3" w:rsidP="008953D8">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1292D962" w14:textId="77777777" w:rsidR="000922A3" w:rsidRPr="00EC61C3" w:rsidRDefault="000922A3" w:rsidP="008953D8">
            <w:pPr>
              <w:pStyle w:val="TAC"/>
              <w:keepNext w:val="0"/>
            </w:pPr>
            <w:r w:rsidRPr="00EC61C3">
              <w:t>CR.1.1 TDD</w:t>
            </w:r>
          </w:p>
        </w:tc>
        <w:tc>
          <w:tcPr>
            <w:tcW w:w="2147" w:type="dxa"/>
            <w:gridSpan w:val="2"/>
            <w:vMerge/>
          </w:tcPr>
          <w:p w14:paraId="26AA45A4" w14:textId="77777777" w:rsidR="000922A3" w:rsidRPr="00EC61C3" w:rsidRDefault="000922A3" w:rsidP="008953D8">
            <w:pPr>
              <w:pStyle w:val="TAC"/>
              <w:keepNext w:val="0"/>
              <w:rPr>
                <w:rFonts w:cs="v4.2.0"/>
                <w:lang w:eastAsia="zh-CN"/>
              </w:rPr>
            </w:pPr>
          </w:p>
        </w:tc>
      </w:tr>
      <w:tr w:rsidR="000922A3" w:rsidRPr="00EC61C3" w14:paraId="6A8BE4DD" w14:textId="77777777" w:rsidTr="008953D8">
        <w:trPr>
          <w:cantSplit/>
          <w:trHeight w:val="180"/>
        </w:trPr>
        <w:tc>
          <w:tcPr>
            <w:tcW w:w="2626" w:type="dxa"/>
            <w:vMerge/>
            <w:tcBorders>
              <w:left w:val="single" w:sz="4" w:space="0" w:color="auto"/>
              <w:bottom w:val="single" w:sz="4" w:space="0" w:color="auto"/>
            </w:tcBorders>
          </w:tcPr>
          <w:p w14:paraId="0F9636CA" w14:textId="77777777" w:rsidR="000922A3" w:rsidRPr="00EC61C3" w:rsidRDefault="000922A3" w:rsidP="008953D8">
            <w:pPr>
              <w:pStyle w:val="TAL"/>
              <w:keepNext w:val="0"/>
              <w:rPr>
                <w:lang w:val="it-IT" w:eastAsia="zh-CN"/>
              </w:rPr>
            </w:pPr>
          </w:p>
        </w:tc>
        <w:tc>
          <w:tcPr>
            <w:tcW w:w="876" w:type="dxa"/>
            <w:tcBorders>
              <w:bottom w:val="single" w:sz="4" w:space="0" w:color="auto"/>
            </w:tcBorders>
          </w:tcPr>
          <w:p w14:paraId="10C0A8D8"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4A1A288E" w14:textId="77777777" w:rsidR="000922A3" w:rsidRPr="00EC61C3" w:rsidRDefault="000922A3" w:rsidP="008953D8">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892B15D" w14:textId="77777777" w:rsidR="000922A3" w:rsidRPr="00EC61C3" w:rsidRDefault="000922A3" w:rsidP="008953D8">
            <w:pPr>
              <w:pStyle w:val="TAC"/>
              <w:keepNext w:val="0"/>
            </w:pPr>
            <w:r w:rsidRPr="00EC61C3">
              <w:t>CR2.1 TDD</w:t>
            </w:r>
          </w:p>
        </w:tc>
        <w:tc>
          <w:tcPr>
            <w:tcW w:w="2147" w:type="dxa"/>
            <w:gridSpan w:val="2"/>
            <w:vMerge/>
            <w:tcBorders>
              <w:bottom w:val="single" w:sz="4" w:space="0" w:color="auto"/>
            </w:tcBorders>
          </w:tcPr>
          <w:p w14:paraId="5EAB3E8F" w14:textId="77777777" w:rsidR="000922A3" w:rsidRPr="00EC61C3" w:rsidRDefault="000922A3" w:rsidP="008953D8">
            <w:pPr>
              <w:pStyle w:val="TAC"/>
              <w:keepNext w:val="0"/>
              <w:rPr>
                <w:rFonts w:cs="v4.2.0"/>
                <w:lang w:eastAsia="zh-CN"/>
              </w:rPr>
            </w:pPr>
          </w:p>
        </w:tc>
      </w:tr>
      <w:tr w:rsidR="000922A3" w:rsidRPr="00EC61C3" w14:paraId="2197708C" w14:textId="77777777" w:rsidTr="008953D8">
        <w:trPr>
          <w:cantSplit/>
          <w:trHeight w:val="450"/>
        </w:trPr>
        <w:tc>
          <w:tcPr>
            <w:tcW w:w="2626" w:type="dxa"/>
            <w:vMerge w:val="restart"/>
            <w:tcBorders>
              <w:left w:val="single" w:sz="4" w:space="0" w:color="auto"/>
            </w:tcBorders>
          </w:tcPr>
          <w:p w14:paraId="13D7E83A" w14:textId="77777777" w:rsidR="000922A3" w:rsidRPr="00EC61C3" w:rsidRDefault="000922A3" w:rsidP="008953D8">
            <w:pPr>
              <w:pStyle w:val="TAL"/>
              <w:keepNext w:val="0"/>
            </w:pPr>
            <w:r w:rsidRPr="00EC61C3">
              <w:t>SMTC configuration defined in A.3.11</w:t>
            </w:r>
          </w:p>
        </w:tc>
        <w:tc>
          <w:tcPr>
            <w:tcW w:w="876" w:type="dxa"/>
            <w:tcBorders>
              <w:bottom w:val="single" w:sz="4" w:space="0" w:color="auto"/>
            </w:tcBorders>
          </w:tcPr>
          <w:p w14:paraId="5CF4A8CC"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30FC8F00"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6406B443" w14:textId="77777777" w:rsidR="000922A3" w:rsidRPr="00EC61C3" w:rsidRDefault="000922A3" w:rsidP="008953D8">
            <w:pPr>
              <w:pStyle w:val="TAC"/>
              <w:keepNext w:val="0"/>
              <w:rPr>
                <w:rFonts w:cs="v4.2.0"/>
                <w:lang w:eastAsia="zh-CN"/>
              </w:rPr>
            </w:pPr>
            <w:r w:rsidRPr="00EC61C3">
              <w:t>SMTC.2</w:t>
            </w:r>
          </w:p>
        </w:tc>
        <w:tc>
          <w:tcPr>
            <w:tcW w:w="2147" w:type="dxa"/>
            <w:gridSpan w:val="2"/>
            <w:tcBorders>
              <w:bottom w:val="single" w:sz="4" w:space="0" w:color="auto"/>
            </w:tcBorders>
            <w:vAlign w:val="center"/>
          </w:tcPr>
          <w:p w14:paraId="703E5032" w14:textId="77777777" w:rsidR="000922A3" w:rsidRPr="00EC61C3" w:rsidRDefault="000922A3" w:rsidP="008953D8">
            <w:pPr>
              <w:pStyle w:val="TAC"/>
              <w:keepNext w:val="0"/>
              <w:rPr>
                <w:rFonts w:cs="v4.2.0"/>
                <w:lang w:eastAsia="zh-CN"/>
              </w:rPr>
            </w:pPr>
            <w:r w:rsidRPr="00EC61C3">
              <w:t>SMTC.2</w:t>
            </w:r>
          </w:p>
        </w:tc>
      </w:tr>
      <w:tr w:rsidR="000922A3" w:rsidRPr="00EC61C3" w14:paraId="644B9499" w14:textId="77777777" w:rsidTr="008953D8">
        <w:trPr>
          <w:cantSplit/>
          <w:trHeight w:val="450"/>
        </w:trPr>
        <w:tc>
          <w:tcPr>
            <w:tcW w:w="2626" w:type="dxa"/>
            <w:vMerge/>
            <w:tcBorders>
              <w:left w:val="single" w:sz="4" w:space="0" w:color="auto"/>
              <w:bottom w:val="single" w:sz="4" w:space="0" w:color="auto"/>
            </w:tcBorders>
          </w:tcPr>
          <w:p w14:paraId="49C5715E" w14:textId="77777777" w:rsidR="000922A3" w:rsidRPr="00EC61C3" w:rsidRDefault="000922A3" w:rsidP="008953D8">
            <w:pPr>
              <w:pStyle w:val="TAL"/>
              <w:keepNext w:val="0"/>
            </w:pPr>
          </w:p>
        </w:tc>
        <w:tc>
          <w:tcPr>
            <w:tcW w:w="876" w:type="dxa"/>
            <w:tcBorders>
              <w:bottom w:val="single" w:sz="4" w:space="0" w:color="auto"/>
            </w:tcBorders>
          </w:tcPr>
          <w:p w14:paraId="369AFA11"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72782C9F"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0754D6C9" w14:textId="77777777" w:rsidR="000922A3" w:rsidRPr="00EC61C3" w:rsidRDefault="000922A3" w:rsidP="008953D8">
            <w:pPr>
              <w:pStyle w:val="TAC"/>
              <w:keepNext w:val="0"/>
            </w:pPr>
            <w:r w:rsidRPr="00EC61C3">
              <w:t>SMTC.1</w:t>
            </w:r>
          </w:p>
        </w:tc>
        <w:tc>
          <w:tcPr>
            <w:tcW w:w="2147" w:type="dxa"/>
            <w:gridSpan w:val="2"/>
            <w:tcBorders>
              <w:bottom w:val="single" w:sz="4" w:space="0" w:color="auto"/>
            </w:tcBorders>
            <w:vAlign w:val="center"/>
          </w:tcPr>
          <w:p w14:paraId="5CC09CC8" w14:textId="77777777" w:rsidR="000922A3" w:rsidRPr="00EC61C3" w:rsidRDefault="000922A3" w:rsidP="008953D8">
            <w:pPr>
              <w:pStyle w:val="TAC"/>
              <w:keepNext w:val="0"/>
            </w:pPr>
            <w:r w:rsidRPr="00EC61C3">
              <w:t>SMTC.1</w:t>
            </w:r>
          </w:p>
        </w:tc>
      </w:tr>
      <w:tr w:rsidR="000922A3" w:rsidRPr="00EC61C3" w14:paraId="0EDE004A" w14:textId="77777777" w:rsidTr="008953D8">
        <w:trPr>
          <w:cantSplit/>
          <w:trHeight w:val="193"/>
        </w:trPr>
        <w:tc>
          <w:tcPr>
            <w:tcW w:w="2626" w:type="dxa"/>
            <w:vMerge w:val="restart"/>
            <w:tcBorders>
              <w:left w:val="single" w:sz="4" w:space="0" w:color="auto"/>
            </w:tcBorders>
          </w:tcPr>
          <w:p w14:paraId="429099A8" w14:textId="77777777" w:rsidR="000922A3" w:rsidRPr="00EC61C3" w:rsidRDefault="000922A3" w:rsidP="008953D8">
            <w:pPr>
              <w:pStyle w:val="TAL"/>
              <w:keepNext w:val="0"/>
              <w:rPr>
                <w:lang w:val="da-DK"/>
              </w:rPr>
            </w:pPr>
            <w:r w:rsidRPr="00EC61C3">
              <w:rPr>
                <w:lang w:val="da-DK"/>
              </w:rPr>
              <w:t>PDSCH/PDCCH subcarrier spacing</w:t>
            </w:r>
          </w:p>
        </w:tc>
        <w:tc>
          <w:tcPr>
            <w:tcW w:w="876" w:type="dxa"/>
            <w:vMerge w:val="restart"/>
          </w:tcPr>
          <w:p w14:paraId="4063A756" w14:textId="77777777" w:rsidR="000922A3" w:rsidRPr="00EC61C3" w:rsidRDefault="000922A3" w:rsidP="008953D8">
            <w:pPr>
              <w:pStyle w:val="TAC"/>
              <w:keepNext w:val="0"/>
              <w:rPr>
                <w:lang w:val="it-IT"/>
              </w:rPr>
            </w:pPr>
            <w:r w:rsidRPr="00EC61C3">
              <w:rPr>
                <w:lang w:val="it-IT"/>
              </w:rPr>
              <w:t>kHz</w:t>
            </w:r>
          </w:p>
        </w:tc>
        <w:tc>
          <w:tcPr>
            <w:tcW w:w="1281" w:type="dxa"/>
            <w:tcBorders>
              <w:bottom w:val="single" w:sz="4" w:space="0" w:color="auto"/>
            </w:tcBorders>
          </w:tcPr>
          <w:p w14:paraId="4A1757E5"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7C93DB3B" w14:textId="77777777" w:rsidR="000922A3" w:rsidRPr="00EC61C3" w:rsidRDefault="000922A3" w:rsidP="008953D8">
            <w:pPr>
              <w:pStyle w:val="TAC"/>
              <w:keepNext w:val="0"/>
              <w:rPr>
                <w:lang w:val="en-US"/>
              </w:rPr>
            </w:pPr>
            <w:r w:rsidRPr="00EC61C3">
              <w:rPr>
                <w:lang w:val="en-US"/>
              </w:rPr>
              <w:t>15</w:t>
            </w:r>
          </w:p>
        </w:tc>
        <w:tc>
          <w:tcPr>
            <w:tcW w:w="2147" w:type="dxa"/>
            <w:gridSpan w:val="2"/>
            <w:tcBorders>
              <w:bottom w:val="single" w:sz="4" w:space="0" w:color="auto"/>
            </w:tcBorders>
            <w:vAlign w:val="center"/>
          </w:tcPr>
          <w:p w14:paraId="4F4E6DFA" w14:textId="77777777" w:rsidR="000922A3" w:rsidRPr="00EC61C3" w:rsidRDefault="000922A3" w:rsidP="008953D8">
            <w:pPr>
              <w:pStyle w:val="TAC"/>
              <w:keepNext w:val="0"/>
              <w:rPr>
                <w:lang w:val="en-US"/>
              </w:rPr>
            </w:pPr>
            <w:r w:rsidRPr="00EC61C3">
              <w:rPr>
                <w:lang w:val="en-US"/>
              </w:rPr>
              <w:t>120</w:t>
            </w:r>
          </w:p>
        </w:tc>
      </w:tr>
      <w:tr w:rsidR="000922A3" w:rsidRPr="00EC61C3" w14:paraId="33EC2899" w14:textId="77777777" w:rsidTr="008953D8">
        <w:trPr>
          <w:cantSplit/>
          <w:trHeight w:val="127"/>
        </w:trPr>
        <w:tc>
          <w:tcPr>
            <w:tcW w:w="2626" w:type="dxa"/>
            <w:vMerge/>
            <w:tcBorders>
              <w:left w:val="single" w:sz="4" w:space="0" w:color="auto"/>
              <w:bottom w:val="single" w:sz="4" w:space="0" w:color="auto"/>
            </w:tcBorders>
          </w:tcPr>
          <w:p w14:paraId="75BDE302" w14:textId="77777777" w:rsidR="000922A3" w:rsidRPr="00EC61C3" w:rsidRDefault="000922A3" w:rsidP="008953D8">
            <w:pPr>
              <w:pStyle w:val="TAL"/>
              <w:keepNext w:val="0"/>
            </w:pPr>
          </w:p>
        </w:tc>
        <w:tc>
          <w:tcPr>
            <w:tcW w:w="876" w:type="dxa"/>
            <w:vMerge/>
            <w:tcBorders>
              <w:bottom w:val="single" w:sz="4" w:space="0" w:color="auto"/>
            </w:tcBorders>
          </w:tcPr>
          <w:p w14:paraId="10BAB28C" w14:textId="77777777" w:rsidR="000922A3" w:rsidRPr="00EC61C3" w:rsidRDefault="000922A3" w:rsidP="008953D8">
            <w:pPr>
              <w:pStyle w:val="TAC"/>
              <w:keepNext w:val="0"/>
              <w:rPr>
                <w:lang w:val="it-IT"/>
              </w:rPr>
            </w:pPr>
          </w:p>
        </w:tc>
        <w:tc>
          <w:tcPr>
            <w:tcW w:w="1281" w:type="dxa"/>
            <w:tcBorders>
              <w:bottom w:val="single" w:sz="4" w:space="0" w:color="auto"/>
            </w:tcBorders>
          </w:tcPr>
          <w:p w14:paraId="65607136"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3FE401FA" w14:textId="77777777" w:rsidR="000922A3" w:rsidRPr="00EC61C3" w:rsidRDefault="000922A3" w:rsidP="008953D8">
            <w:pPr>
              <w:pStyle w:val="TAC"/>
              <w:keepNext w:val="0"/>
              <w:rPr>
                <w:lang w:val="en-US"/>
              </w:rPr>
            </w:pPr>
            <w:r w:rsidRPr="00EC61C3">
              <w:rPr>
                <w:lang w:val="en-US"/>
              </w:rPr>
              <w:t>30</w:t>
            </w:r>
          </w:p>
        </w:tc>
        <w:tc>
          <w:tcPr>
            <w:tcW w:w="2147" w:type="dxa"/>
            <w:gridSpan w:val="2"/>
            <w:tcBorders>
              <w:bottom w:val="single" w:sz="4" w:space="0" w:color="auto"/>
            </w:tcBorders>
            <w:vAlign w:val="center"/>
          </w:tcPr>
          <w:p w14:paraId="292CBA19" w14:textId="77777777" w:rsidR="000922A3" w:rsidRPr="00EC61C3" w:rsidRDefault="000922A3" w:rsidP="008953D8">
            <w:pPr>
              <w:pStyle w:val="TAC"/>
              <w:keepNext w:val="0"/>
              <w:rPr>
                <w:lang w:val="en-US"/>
              </w:rPr>
            </w:pPr>
            <w:r w:rsidRPr="00EC61C3">
              <w:rPr>
                <w:lang w:val="en-US"/>
              </w:rPr>
              <w:t>120</w:t>
            </w:r>
          </w:p>
        </w:tc>
      </w:tr>
      <w:tr w:rsidR="000922A3" w:rsidRPr="00EC61C3" w14:paraId="15DBB482" w14:textId="77777777" w:rsidTr="008953D8">
        <w:trPr>
          <w:cantSplit/>
          <w:trHeight w:val="292"/>
        </w:trPr>
        <w:tc>
          <w:tcPr>
            <w:tcW w:w="2626" w:type="dxa"/>
            <w:tcBorders>
              <w:left w:val="single" w:sz="4" w:space="0" w:color="auto"/>
              <w:bottom w:val="single" w:sz="4" w:space="0" w:color="auto"/>
            </w:tcBorders>
          </w:tcPr>
          <w:p w14:paraId="05DE556B" w14:textId="77777777" w:rsidR="000922A3" w:rsidRPr="00EC61C3" w:rsidRDefault="000922A3" w:rsidP="008953D8">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3D7FA990" w14:textId="77777777" w:rsidR="000922A3" w:rsidRPr="00EC61C3" w:rsidRDefault="000922A3" w:rsidP="008953D8">
            <w:pPr>
              <w:pStyle w:val="TAC"/>
              <w:keepNext w:val="0"/>
            </w:pPr>
          </w:p>
        </w:tc>
        <w:tc>
          <w:tcPr>
            <w:tcW w:w="1281" w:type="dxa"/>
            <w:vMerge w:val="restart"/>
            <w:vAlign w:val="center"/>
          </w:tcPr>
          <w:p w14:paraId="6598BBEC" w14:textId="77777777" w:rsidR="000922A3" w:rsidRPr="00EC61C3" w:rsidRDefault="000922A3" w:rsidP="008953D8">
            <w:pPr>
              <w:pStyle w:val="TAC"/>
              <w:keepNext w:val="0"/>
            </w:pPr>
            <w:r w:rsidRPr="00EC61C3">
              <w:t>Config 1,2,3,4,5,6</w:t>
            </w:r>
          </w:p>
        </w:tc>
        <w:tc>
          <w:tcPr>
            <w:tcW w:w="2016" w:type="dxa"/>
            <w:gridSpan w:val="2"/>
            <w:vMerge w:val="restart"/>
            <w:vAlign w:val="center"/>
          </w:tcPr>
          <w:p w14:paraId="2F6E38EF" w14:textId="77777777" w:rsidR="000922A3" w:rsidRPr="00EC61C3" w:rsidRDefault="000922A3" w:rsidP="008953D8">
            <w:pPr>
              <w:pStyle w:val="TAC"/>
              <w:keepNext w:val="0"/>
              <w:rPr>
                <w:rFonts w:cs="v4.2.0"/>
              </w:rPr>
            </w:pPr>
            <w:r w:rsidRPr="00EC61C3">
              <w:rPr>
                <w:rFonts w:cs="v4.2.0"/>
              </w:rPr>
              <w:t>0</w:t>
            </w:r>
          </w:p>
        </w:tc>
        <w:tc>
          <w:tcPr>
            <w:tcW w:w="2147" w:type="dxa"/>
            <w:gridSpan w:val="2"/>
            <w:vMerge w:val="restart"/>
            <w:vAlign w:val="center"/>
          </w:tcPr>
          <w:p w14:paraId="328AE764" w14:textId="77777777" w:rsidR="000922A3" w:rsidRPr="00EC61C3" w:rsidRDefault="000922A3" w:rsidP="008953D8">
            <w:pPr>
              <w:pStyle w:val="TAC"/>
              <w:keepNext w:val="0"/>
            </w:pPr>
            <w:r w:rsidRPr="00EC61C3">
              <w:t>0</w:t>
            </w:r>
          </w:p>
        </w:tc>
      </w:tr>
      <w:tr w:rsidR="000922A3" w:rsidRPr="00EC61C3" w14:paraId="39E5BB15" w14:textId="77777777" w:rsidTr="008953D8">
        <w:trPr>
          <w:cantSplit/>
          <w:trHeight w:val="292"/>
        </w:trPr>
        <w:tc>
          <w:tcPr>
            <w:tcW w:w="2626" w:type="dxa"/>
            <w:tcBorders>
              <w:left w:val="single" w:sz="4" w:space="0" w:color="auto"/>
              <w:bottom w:val="single" w:sz="4" w:space="0" w:color="auto"/>
            </w:tcBorders>
          </w:tcPr>
          <w:p w14:paraId="28A89627" w14:textId="77777777" w:rsidR="000922A3" w:rsidRPr="00EC61C3" w:rsidRDefault="000922A3" w:rsidP="008953D8">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66950F1D" w14:textId="77777777" w:rsidR="000922A3" w:rsidRPr="00EC61C3" w:rsidRDefault="000922A3" w:rsidP="008953D8">
            <w:pPr>
              <w:pStyle w:val="TAC"/>
              <w:keepNext w:val="0"/>
            </w:pPr>
          </w:p>
        </w:tc>
        <w:tc>
          <w:tcPr>
            <w:tcW w:w="1281" w:type="dxa"/>
            <w:vMerge/>
          </w:tcPr>
          <w:p w14:paraId="7F71A72B" w14:textId="77777777" w:rsidR="000922A3" w:rsidRPr="00EC61C3" w:rsidRDefault="000922A3" w:rsidP="008953D8">
            <w:pPr>
              <w:pStyle w:val="TAC"/>
              <w:keepNext w:val="0"/>
            </w:pPr>
          </w:p>
        </w:tc>
        <w:tc>
          <w:tcPr>
            <w:tcW w:w="2016" w:type="dxa"/>
            <w:gridSpan w:val="2"/>
            <w:vMerge/>
          </w:tcPr>
          <w:p w14:paraId="46272271" w14:textId="77777777" w:rsidR="000922A3" w:rsidRPr="00EC61C3" w:rsidRDefault="000922A3" w:rsidP="008953D8">
            <w:pPr>
              <w:pStyle w:val="TAC"/>
              <w:keepNext w:val="0"/>
              <w:rPr>
                <w:rFonts w:cs="v4.2.0"/>
              </w:rPr>
            </w:pPr>
          </w:p>
        </w:tc>
        <w:tc>
          <w:tcPr>
            <w:tcW w:w="2147" w:type="dxa"/>
            <w:gridSpan w:val="2"/>
            <w:vMerge/>
          </w:tcPr>
          <w:p w14:paraId="666132C6" w14:textId="77777777" w:rsidR="000922A3" w:rsidRPr="00EC61C3" w:rsidRDefault="000922A3" w:rsidP="008953D8">
            <w:pPr>
              <w:pStyle w:val="TAC"/>
              <w:keepNext w:val="0"/>
            </w:pPr>
          </w:p>
        </w:tc>
      </w:tr>
      <w:tr w:rsidR="000922A3" w:rsidRPr="00EC61C3" w14:paraId="58AD598C" w14:textId="77777777" w:rsidTr="008953D8">
        <w:trPr>
          <w:cantSplit/>
          <w:trHeight w:val="292"/>
        </w:trPr>
        <w:tc>
          <w:tcPr>
            <w:tcW w:w="2626" w:type="dxa"/>
            <w:tcBorders>
              <w:left w:val="single" w:sz="4" w:space="0" w:color="auto"/>
              <w:bottom w:val="single" w:sz="4" w:space="0" w:color="auto"/>
            </w:tcBorders>
          </w:tcPr>
          <w:p w14:paraId="3D46F6B6" w14:textId="77777777" w:rsidR="000922A3" w:rsidRPr="00EC61C3" w:rsidRDefault="000922A3" w:rsidP="008953D8">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6673750A" w14:textId="77777777" w:rsidR="000922A3" w:rsidRPr="00EC61C3" w:rsidRDefault="000922A3" w:rsidP="008953D8">
            <w:pPr>
              <w:pStyle w:val="TAC"/>
              <w:keepNext w:val="0"/>
            </w:pPr>
          </w:p>
        </w:tc>
        <w:tc>
          <w:tcPr>
            <w:tcW w:w="1281" w:type="dxa"/>
            <w:vMerge/>
          </w:tcPr>
          <w:p w14:paraId="765DE110" w14:textId="77777777" w:rsidR="000922A3" w:rsidRPr="00EC61C3" w:rsidRDefault="000922A3" w:rsidP="008953D8">
            <w:pPr>
              <w:pStyle w:val="TAC"/>
              <w:keepNext w:val="0"/>
            </w:pPr>
          </w:p>
        </w:tc>
        <w:tc>
          <w:tcPr>
            <w:tcW w:w="2016" w:type="dxa"/>
            <w:gridSpan w:val="2"/>
            <w:vMerge/>
          </w:tcPr>
          <w:p w14:paraId="0A901A40" w14:textId="77777777" w:rsidR="000922A3" w:rsidRPr="00EC61C3" w:rsidRDefault="000922A3" w:rsidP="008953D8">
            <w:pPr>
              <w:pStyle w:val="TAC"/>
              <w:keepNext w:val="0"/>
              <w:rPr>
                <w:rFonts w:cs="v4.2.0"/>
              </w:rPr>
            </w:pPr>
          </w:p>
        </w:tc>
        <w:tc>
          <w:tcPr>
            <w:tcW w:w="2147" w:type="dxa"/>
            <w:gridSpan w:val="2"/>
            <w:vMerge/>
          </w:tcPr>
          <w:p w14:paraId="554BD168" w14:textId="77777777" w:rsidR="000922A3" w:rsidRPr="00EC61C3" w:rsidRDefault="000922A3" w:rsidP="008953D8">
            <w:pPr>
              <w:pStyle w:val="TAC"/>
              <w:keepNext w:val="0"/>
            </w:pPr>
          </w:p>
        </w:tc>
      </w:tr>
      <w:tr w:rsidR="000922A3" w:rsidRPr="00EC61C3" w14:paraId="3A90E755" w14:textId="77777777" w:rsidTr="008953D8">
        <w:trPr>
          <w:cantSplit/>
          <w:trHeight w:val="292"/>
        </w:trPr>
        <w:tc>
          <w:tcPr>
            <w:tcW w:w="2626" w:type="dxa"/>
            <w:tcBorders>
              <w:left w:val="single" w:sz="4" w:space="0" w:color="auto"/>
              <w:bottom w:val="single" w:sz="4" w:space="0" w:color="auto"/>
            </w:tcBorders>
          </w:tcPr>
          <w:p w14:paraId="0D5136BD" w14:textId="77777777" w:rsidR="000922A3" w:rsidRPr="00EC61C3" w:rsidRDefault="000922A3" w:rsidP="008953D8">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7FADB331" w14:textId="77777777" w:rsidR="000922A3" w:rsidRPr="00EC61C3" w:rsidRDefault="000922A3" w:rsidP="008953D8">
            <w:pPr>
              <w:pStyle w:val="TAC"/>
              <w:keepNext w:val="0"/>
            </w:pPr>
          </w:p>
        </w:tc>
        <w:tc>
          <w:tcPr>
            <w:tcW w:w="1281" w:type="dxa"/>
            <w:vMerge/>
          </w:tcPr>
          <w:p w14:paraId="45C06A64" w14:textId="77777777" w:rsidR="000922A3" w:rsidRPr="00EC61C3" w:rsidRDefault="000922A3" w:rsidP="008953D8">
            <w:pPr>
              <w:pStyle w:val="TAC"/>
              <w:keepNext w:val="0"/>
            </w:pPr>
          </w:p>
        </w:tc>
        <w:tc>
          <w:tcPr>
            <w:tcW w:w="2016" w:type="dxa"/>
            <w:gridSpan w:val="2"/>
            <w:vMerge/>
          </w:tcPr>
          <w:p w14:paraId="01BE6775" w14:textId="77777777" w:rsidR="000922A3" w:rsidRPr="00EC61C3" w:rsidRDefault="000922A3" w:rsidP="008953D8">
            <w:pPr>
              <w:pStyle w:val="TAC"/>
              <w:keepNext w:val="0"/>
              <w:rPr>
                <w:rFonts w:cs="v4.2.0"/>
              </w:rPr>
            </w:pPr>
          </w:p>
        </w:tc>
        <w:tc>
          <w:tcPr>
            <w:tcW w:w="2147" w:type="dxa"/>
            <w:gridSpan w:val="2"/>
            <w:vMerge/>
          </w:tcPr>
          <w:p w14:paraId="0093A0EA" w14:textId="77777777" w:rsidR="000922A3" w:rsidRPr="00EC61C3" w:rsidRDefault="000922A3" w:rsidP="008953D8">
            <w:pPr>
              <w:pStyle w:val="TAC"/>
              <w:keepNext w:val="0"/>
            </w:pPr>
          </w:p>
        </w:tc>
      </w:tr>
      <w:tr w:rsidR="000922A3" w:rsidRPr="00EC61C3" w14:paraId="5DDBAD7C" w14:textId="77777777" w:rsidTr="008953D8">
        <w:trPr>
          <w:cantSplit/>
          <w:trHeight w:val="292"/>
        </w:trPr>
        <w:tc>
          <w:tcPr>
            <w:tcW w:w="2626" w:type="dxa"/>
            <w:tcBorders>
              <w:left w:val="single" w:sz="4" w:space="0" w:color="auto"/>
              <w:bottom w:val="single" w:sz="4" w:space="0" w:color="auto"/>
            </w:tcBorders>
          </w:tcPr>
          <w:p w14:paraId="64078CCD" w14:textId="77777777" w:rsidR="000922A3" w:rsidRPr="00EC61C3" w:rsidRDefault="000922A3" w:rsidP="008953D8">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10B174E9" w14:textId="77777777" w:rsidR="000922A3" w:rsidRPr="00EC61C3" w:rsidRDefault="000922A3" w:rsidP="008953D8">
            <w:pPr>
              <w:pStyle w:val="TAC"/>
              <w:keepNext w:val="0"/>
            </w:pPr>
          </w:p>
        </w:tc>
        <w:tc>
          <w:tcPr>
            <w:tcW w:w="1281" w:type="dxa"/>
            <w:vMerge/>
          </w:tcPr>
          <w:p w14:paraId="02DEB95C" w14:textId="77777777" w:rsidR="000922A3" w:rsidRPr="00EC61C3" w:rsidRDefault="000922A3" w:rsidP="008953D8">
            <w:pPr>
              <w:pStyle w:val="TAC"/>
              <w:keepNext w:val="0"/>
            </w:pPr>
          </w:p>
        </w:tc>
        <w:tc>
          <w:tcPr>
            <w:tcW w:w="2016" w:type="dxa"/>
            <w:gridSpan w:val="2"/>
            <w:vMerge/>
          </w:tcPr>
          <w:p w14:paraId="3579A011" w14:textId="77777777" w:rsidR="000922A3" w:rsidRPr="00EC61C3" w:rsidRDefault="000922A3" w:rsidP="008953D8">
            <w:pPr>
              <w:pStyle w:val="TAC"/>
              <w:keepNext w:val="0"/>
              <w:rPr>
                <w:rFonts w:cs="v4.2.0"/>
              </w:rPr>
            </w:pPr>
          </w:p>
        </w:tc>
        <w:tc>
          <w:tcPr>
            <w:tcW w:w="2147" w:type="dxa"/>
            <w:gridSpan w:val="2"/>
            <w:vMerge/>
          </w:tcPr>
          <w:p w14:paraId="15FE7503" w14:textId="77777777" w:rsidR="000922A3" w:rsidRPr="00EC61C3" w:rsidRDefault="000922A3" w:rsidP="008953D8">
            <w:pPr>
              <w:pStyle w:val="TAC"/>
              <w:keepNext w:val="0"/>
            </w:pPr>
          </w:p>
        </w:tc>
      </w:tr>
      <w:tr w:rsidR="000922A3" w:rsidRPr="00EC61C3" w14:paraId="642881AE" w14:textId="77777777" w:rsidTr="008953D8">
        <w:trPr>
          <w:cantSplit/>
          <w:trHeight w:val="292"/>
        </w:trPr>
        <w:tc>
          <w:tcPr>
            <w:tcW w:w="2626" w:type="dxa"/>
            <w:tcBorders>
              <w:left w:val="single" w:sz="4" w:space="0" w:color="auto"/>
              <w:bottom w:val="single" w:sz="4" w:space="0" w:color="auto"/>
            </w:tcBorders>
          </w:tcPr>
          <w:p w14:paraId="4F9B4D21" w14:textId="77777777" w:rsidR="000922A3" w:rsidRPr="00EC61C3" w:rsidRDefault="000922A3" w:rsidP="008953D8">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13EAD816" w14:textId="77777777" w:rsidR="000922A3" w:rsidRPr="00EC61C3" w:rsidRDefault="000922A3" w:rsidP="008953D8">
            <w:pPr>
              <w:pStyle w:val="TAC"/>
              <w:keepNext w:val="0"/>
            </w:pPr>
          </w:p>
        </w:tc>
        <w:tc>
          <w:tcPr>
            <w:tcW w:w="1281" w:type="dxa"/>
            <w:vMerge/>
          </w:tcPr>
          <w:p w14:paraId="33708974" w14:textId="77777777" w:rsidR="000922A3" w:rsidRPr="00EC61C3" w:rsidRDefault="000922A3" w:rsidP="008953D8">
            <w:pPr>
              <w:pStyle w:val="TAC"/>
              <w:keepNext w:val="0"/>
            </w:pPr>
          </w:p>
        </w:tc>
        <w:tc>
          <w:tcPr>
            <w:tcW w:w="2016" w:type="dxa"/>
            <w:gridSpan w:val="2"/>
            <w:vMerge/>
          </w:tcPr>
          <w:p w14:paraId="7F55E939" w14:textId="77777777" w:rsidR="000922A3" w:rsidRPr="00EC61C3" w:rsidRDefault="000922A3" w:rsidP="008953D8">
            <w:pPr>
              <w:pStyle w:val="TAC"/>
              <w:keepNext w:val="0"/>
              <w:rPr>
                <w:rFonts w:cs="v4.2.0"/>
              </w:rPr>
            </w:pPr>
          </w:p>
        </w:tc>
        <w:tc>
          <w:tcPr>
            <w:tcW w:w="2147" w:type="dxa"/>
            <w:gridSpan w:val="2"/>
            <w:vMerge/>
          </w:tcPr>
          <w:p w14:paraId="1DE137DB" w14:textId="77777777" w:rsidR="000922A3" w:rsidRPr="00EC61C3" w:rsidRDefault="000922A3" w:rsidP="008953D8">
            <w:pPr>
              <w:pStyle w:val="TAC"/>
              <w:keepNext w:val="0"/>
            </w:pPr>
          </w:p>
        </w:tc>
      </w:tr>
      <w:tr w:rsidR="000922A3" w:rsidRPr="00EC61C3" w14:paraId="3F7CDABD" w14:textId="77777777" w:rsidTr="008953D8">
        <w:trPr>
          <w:cantSplit/>
          <w:trHeight w:val="292"/>
        </w:trPr>
        <w:tc>
          <w:tcPr>
            <w:tcW w:w="2626" w:type="dxa"/>
            <w:tcBorders>
              <w:left w:val="single" w:sz="4" w:space="0" w:color="auto"/>
              <w:bottom w:val="single" w:sz="4" w:space="0" w:color="auto"/>
            </w:tcBorders>
          </w:tcPr>
          <w:p w14:paraId="0103E81A" w14:textId="77777777" w:rsidR="000922A3" w:rsidRPr="00EC61C3" w:rsidRDefault="000922A3" w:rsidP="008953D8">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0DEBD28A" w14:textId="77777777" w:rsidR="000922A3" w:rsidRPr="00EC61C3" w:rsidRDefault="000922A3" w:rsidP="008953D8">
            <w:pPr>
              <w:pStyle w:val="TAC"/>
              <w:keepNext w:val="0"/>
            </w:pPr>
          </w:p>
        </w:tc>
        <w:tc>
          <w:tcPr>
            <w:tcW w:w="1281" w:type="dxa"/>
            <w:vMerge/>
          </w:tcPr>
          <w:p w14:paraId="2AF8A83D" w14:textId="77777777" w:rsidR="000922A3" w:rsidRPr="00EC61C3" w:rsidRDefault="000922A3" w:rsidP="008953D8">
            <w:pPr>
              <w:pStyle w:val="TAC"/>
              <w:keepNext w:val="0"/>
            </w:pPr>
          </w:p>
        </w:tc>
        <w:tc>
          <w:tcPr>
            <w:tcW w:w="2016" w:type="dxa"/>
            <w:gridSpan w:val="2"/>
            <w:vMerge/>
          </w:tcPr>
          <w:p w14:paraId="205B02AB" w14:textId="77777777" w:rsidR="000922A3" w:rsidRPr="00EC61C3" w:rsidRDefault="000922A3" w:rsidP="008953D8">
            <w:pPr>
              <w:pStyle w:val="TAC"/>
              <w:keepNext w:val="0"/>
              <w:rPr>
                <w:rFonts w:cs="v4.2.0"/>
              </w:rPr>
            </w:pPr>
          </w:p>
        </w:tc>
        <w:tc>
          <w:tcPr>
            <w:tcW w:w="2147" w:type="dxa"/>
            <w:gridSpan w:val="2"/>
            <w:vMerge/>
          </w:tcPr>
          <w:p w14:paraId="5E82156D" w14:textId="77777777" w:rsidR="000922A3" w:rsidRPr="00EC61C3" w:rsidRDefault="000922A3" w:rsidP="008953D8">
            <w:pPr>
              <w:pStyle w:val="TAC"/>
              <w:keepNext w:val="0"/>
            </w:pPr>
          </w:p>
        </w:tc>
      </w:tr>
      <w:tr w:rsidR="000922A3" w:rsidRPr="00EC61C3" w14:paraId="1266B9E1" w14:textId="77777777" w:rsidTr="008953D8">
        <w:trPr>
          <w:cantSplit/>
          <w:trHeight w:val="43"/>
        </w:trPr>
        <w:tc>
          <w:tcPr>
            <w:tcW w:w="2626" w:type="dxa"/>
            <w:tcBorders>
              <w:left w:val="single" w:sz="4" w:space="0" w:color="auto"/>
              <w:bottom w:val="single" w:sz="4" w:space="0" w:color="auto"/>
            </w:tcBorders>
          </w:tcPr>
          <w:p w14:paraId="33E0689E" w14:textId="77777777" w:rsidR="000922A3" w:rsidRPr="00EC61C3" w:rsidRDefault="000922A3" w:rsidP="008953D8">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431A34B7" w14:textId="77777777" w:rsidR="000922A3" w:rsidRPr="00EC61C3" w:rsidRDefault="000922A3" w:rsidP="008953D8">
            <w:pPr>
              <w:pStyle w:val="TAC"/>
              <w:keepNext w:val="0"/>
            </w:pPr>
          </w:p>
        </w:tc>
        <w:tc>
          <w:tcPr>
            <w:tcW w:w="1281" w:type="dxa"/>
            <w:vMerge/>
          </w:tcPr>
          <w:p w14:paraId="5F65169D" w14:textId="77777777" w:rsidR="000922A3" w:rsidRPr="00EC61C3" w:rsidRDefault="000922A3" w:rsidP="008953D8">
            <w:pPr>
              <w:pStyle w:val="TAC"/>
              <w:keepNext w:val="0"/>
            </w:pPr>
          </w:p>
        </w:tc>
        <w:tc>
          <w:tcPr>
            <w:tcW w:w="2016" w:type="dxa"/>
            <w:gridSpan w:val="2"/>
            <w:vMerge/>
          </w:tcPr>
          <w:p w14:paraId="44215F79" w14:textId="77777777" w:rsidR="000922A3" w:rsidRPr="00EC61C3" w:rsidRDefault="000922A3" w:rsidP="008953D8">
            <w:pPr>
              <w:pStyle w:val="TAC"/>
              <w:keepNext w:val="0"/>
              <w:rPr>
                <w:rFonts w:cs="v4.2.0"/>
              </w:rPr>
            </w:pPr>
          </w:p>
        </w:tc>
        <w:tc>
          <w:tcPr>
            <w:tcW w:w="2147" w:type="dxa"/>
            <w:gridSpan w:val="2"/>
            <w:vMerge/>
          </w:tcPr>
          <w:p w14:paraId="4F588803" w14:textId="77777777" w:rsidR="000922A3" w:rsidRPr="00EC61C3" w:rsidRDefault="000922A3" w:rsidP="008953D8">
            <w:pPr>
              <w:pStyle w:val="TAC"/>
              <w:keepNext w:val="0"/>
            </w:pPr>
          </w:p>
        </w:tc>
      </w:tr>
      <w:tr w:rsidR="000922A3" w:rsidRPr="00EC61C3" w14:paraId="4DDB9DAE" w14:textId="77777777" w:rsidTr="008953D8">
        <w:trPr>
          <w:cantSplit/>
          <w:trHeight w:val="292"/>
        </w:trPr>
        <w:tc>
          <w:tcPr>
            <w:tcW w:w="2626" w:type="dxa"/>
            <w:tcBorders>
              <w:left w:val="single" w:sz="4" w:space="0" w:color="auto"/>
              <w:bottom w:val="single" w:sz="4" w:space="0" w:color="auto"/>
            </w:tcBorders>
          </w:tcPr>
          <w:p w14:paraId="09F5979A" w14:textId="77777777" w:rsidR="000922A3" w:rsidRPr="00EC61C3" w:rsidRDefault="000922A3" w:rsidP="008953D8">
            <w:pPr>
              <w:pStyle w:val="TAL"/>
              <w:keepNext w:val="0"/>
              <w:rPr>
                <w:bCs/>
              </w:rPr>
            </w:pPr>
            <w:r w:rsidRPr="00EC61C3">
              <w:rPr>
                <w:bCs/>
              </w:rPr>
              <w:t>EPRE ratio of OCNG to OCNG DMRS (Note 1)</w:t>
            </w:r>
          </w:p>
        </w:tc>
        <w:tc>
          <w:tcPr>
            <w:tcW w:w="876" w:type="dxa"/>
            <w:tcBorders>
              <w:bottom w:val="single" w:sz="4" w:space="0" w:color="auto"/>
            </w:tcBorders>
          </w:tcPr>
          <w:p w14:paraId="2DC59E87" w14:textId="77777777" w:rsidR="000922A3" w:rsidRPr="00EC61C3" w:rsidRDefault="000922A3" w:rsidP="008953D8">
            <w:pPr>
              <w:pStyle w:val="TAC"/>
              <w:keepNext w:val="0"/>
            </w:pPr>
          </w:p>
        </w:tc>
        <w:tc>
          <w:tcPr>
            <w:tcW w:w="1281" w:type="dxa"/>
            <w:vMerge/>
            <w:tcBorders>
              <w:bottom w:val="single" w:sz="4" w:space="0" w:color="auto"/>
            </w:tcBorders>
          </w:tcPr>
          <w:p w14:paraId="115F61A2" w14:textId="77777777" w:rsidR="000922A3" w:rsidRPr="00EC61C3" w:rsidRDefault="000922A3" w:rsidP="008953D8">
            <w:pPr>
              <w:pStyle w:val="TAC"/>
              <w:keepNext w:val="0"/>
            </w:pPr>
          </w:p>
        </w:tc>
        <w:tc>
          <w:tcPr>
            <w:tcW w:w="2016" w:type="dxa"/>
            <w:gridSpan w:val="2"/>
            <w:vMerge/>
            <w:tcBorders>
              <w:bottom w:val="single" w:sz="4" w:space="0" w:color="auto"/>
            </w:tcBorders>
          </w:tcPr>
          <w:p w14:paraId="13314D5C" w14:textId="77777777" w:rsidR="000922A3" w:rsidRPr="00EC61C3" w:rsidRDefault="000922A3" w:rsidP="008953D8">
            <w:pPr>
              <w:pStyle w:val="TAC"/>
              <w:keepNext w:val="0"/>
              <w:rPr>
                <w:rFonts w:cs="v4.2.0"/>
              </w:rPr>
            </w:pPr>
          </w:p>
        </w:tc>
        <w:tc>
          <w:tcPr>
            <w:tcW w:w="2147" w:type="dxa"/>
            <w:gridSpan w:val="2"/>
            <w:vMerge/>
            <w:tcBorders>
              <w:bottom w:val="single" w:sz="4" w:space="0" w:color="auto"/>
            </w:tcBorders>
          </w:tcPr>
          <w:p w14:paraId="65717D2A" w14:textId="77777777" w:rsidR="000922A3" w:rsidRPr="00EC61C3" w:rsidRDefault="000922A3" w:rsidP="008953D8">
            <w:pPr>
              <w:pStyle w:val="TAC"/>
              <w:keepNext w:val="0"/>
            </w:pPr>
          </w:p>
        </w:tc>
      </w:tr>
      <w:tr w:rsidR="000922A3" w:rsidRPr="00EC61C3" w14:paraId="0EA9E3D6" w14:textId="77777777" w:rsidTr="008953D8">
        <w:trPr>
          <w:cantSplit/>
          <w:trHeight w:val="150"/>
        </w:trPr>
        <w:tc>
          <w:tcPr>
            <w:tcW w:w="2626" w:type="dxa"/>
          </w:tcPr>
          <w:p w14:paraId="7D3D0BDA" w14:textId="77777777" w:rsidR="000922A3" w:rsidRPr="00EC61C3" w:rsidRDefault="000922A3" w:rsidP="008953D8">
            <w:pPr>
              <w:pStyle w:val="TAL"/>
              <w:keepNext w:val="0"/>
            </w:pPr>
            <w:r w:rsidRPr="00EC61C3">
              <w:rPr>
                <w:rFonts w:eastAsia="Calibri"/>
                <w:position w:val="-12"/>
                <w:szCs w:val="22"/>
                <w:lang w:val="en-US"/>
              </w:rPr>
              <w:object w:dxaOrig="405" w:dyaOrig="345" w14:anchorId="68C8F603">
                <v:shape id="_x0000_i1030" type="#_x0000_t75" style="width:20.25pt;height:15.75pt" o:ole="" fillcolor="window">
                  <v:imagedata r:id="rId16" o:title=""/>
                </v:shape>
                <o:OLEObject Type="Embed" ProgID="Equation.3" ShapeID="_x0000_i1030" DrawAspect="Content" ObjectID="_1664952732" r:id="rId24"/>
              </w:object>
            </w:r>
            <w:r w:rsidRPr="00EC61C3">
              <w:rPr>
                <w:vertAlign w:val="superscript"/>
                <w:lang w:val="en-US"/>
              </w:rPr>
              <w:t>Note2</w:t>
            </w:r>
          </w:p>
        </w:tc>
        <w:tc>
          <w:tcPr>
            <w:tcW w:w="876" w:type="dxa"/>
          </w:tcPr>
          <w:p w14:paraId="29FC9CC3" w14:textId="77777777" w:rsidR="000922A3" w:rsidRPr="00EC61C3" w:rsidRDefault="000922A3" w:rsidP="008953D8">
            <w:pPr>
              <w:pStyle w:val="TAC"/>
              <w:keepNext w:val="0"/>
            </w:pPr>
            <w:r w:rsidRPr="00EC61C3">
              <w:t>dBm/15kHz Note5</w:t>
            </w:r>
          </w:p>
        </w:tc>
        <w:tc>
          <w:tcPr>
            <w:tcW w:w="1281" w:type="dxa"/>
          </w:tcPr>
          <w:p w14:paraId="5B16B456" w14:textId="77777777" w:rsidR="000922A3" w:rsidRPr="00EC61C3" w:rsidRDefault="000922A3" w:rsidP="008953D8">
            <w:pPr>
              <w:pStyle w:val="TAC"/>
              <w:keepNext w:val="0"/>
            </w:pPr>
          </w:p>
        </w:tc>
        <w:tc>
          <w:tcPr>
            <w:tcW w:w="2016" w:type="dxa"/>
            <w:gridSpan w:val="2"/>
            <w:vMerge w:val="restart"/>
            <w:vAlign w:val="center"/>
          </w:tcPr>
          <w:p w14:paraId="11113CBC" w14:textId="77777777" w:rsidR="000922A3" w:rsidRPr="00EC61C3" w:rsidRDefault="000922A3" w:rsidP="008953D8">
            <w:pPr>
              <w:pStyle w:val="TAC"/>
            </w:pPr>
            <w:r w:rsidRPr="00EC61C3">
              <w:t>NA</w:t>
            </w:r>
          </w:p>
          <w:p w14:paraId="5D53A494" w14:textId="77777777" w:rsidR="000922A3" w:rsidRPr="00EC61C3" w:rsidRDefault="000922A3" w:rsidP="008953D8">
            <w:pPr>
              <w:pStyle w:val="TAC"/>
            </w:pPr>
            <w:r w:rsidRPr="00EC61C3">
              <w:t>Link only, see clause A.3.7A</w:t>
            </w:r>
          </w:p>
        </w:tc>
        <w:tc>
          <w:tcPr>
            <w:tcW w:w="2147" w:type="dxa"/>
            <w:gridSpan w:val="2"/>
          </w:tcPr>
          <w:p w14:paraId="6CDDA904" w14:textId="77777777" w:rsidR="000922A3" w:rsidRPr="00EC61C3" w:rsidRDefault="000922A3" w:rsidP="008953D8">
            <w:pPr>
              <w:pStyle w:val="TAC"/>
              <w:keepNext w:val="0"/>
            </w:pPr>
            <w:r w:rsidRPr="00EC61C3">
              <w:t>-104.7</w:t>
            </w:r>
          </w:p>
        </w:tc>
      </w:tr>
      <w:tr w:rsidR="000922A3" w:rsidRPr="00EC61C3" w14:paraId="7E455C26" w14:textId="77777777" w:rsidTr="008953D8">
        <w:trPr>
          <w:cantSplit/>
          <w:trHeight w:val="150"/>
        </w:trPr>
        <w:tc>
          <w:tcPr>
            <w:tcW w:w="2626" w:type="dxa"/>
            <w:vMerge w:val="restart"/>
          </w:tcPr>
          <w:p w14:paraId="26963314" w14:textId="77777777" w:rsidR="000922A3" w:rsidRPr="00EC61C3" w:rsidRDefault="000922A3" w:rsidP="008953D8">
            <w:pPr>
              <w:pStyle w:val="TAL"/>
              <w:keepNext w:val="0"/>
            </w:pPr>
            <w:r w:rsidRPr="00EC61C3">
              <w:rPr>
                <w:rFonts w:eastAsia="Calibri"/>
                <w:position w:val="-12"/>
                <w:szCs w:val="22"/>
                <w:lang w:val="en-US"/>
              </w:rPr>
              <w:object w:dxaOrig="405" w:dyaOrig="345" w14:anchorId="0092C5FB">
                <v:shape id="_x0000_i1031" type="#_x0000_t75" style="width:20.25pt;height:15.75pt" o:ole="" fillcolor="window">
                  <v:imagedata r:id="rId16" o:title=""/>
                </v:shape>
                <o:OLEObject Type="Embed" ProgID="Equation.3" ShapeID="_x0000_i1031" DrawAspect="Content" ObjectID="_1664952733" r:id="rId25"/>
              </w:object>
            </w:r>
            <w:r w:rsidRPr="00EC61C3">
              <w:rPr>
                <w:vertAlign w:val="superscript"/>
                <w:lang w:val="en-US"/>
              </w:rPr>
              <w:t>Note2</w:t>
            </w:r>
          </w:p>
        </w:tc>
        <w:tc>
          <w:tcPr>
            <w:tcW w:w="876" w:type="dxa"/>
            <w:vMerge w:val="restart"/>
          </w:tcPr>
          <w:p w14:paraId="6B3251CB" w14:textId="77777777" w:rsidR="000922A3" w:rsidRPr="00EC61C3" w:rsidRDefault="000922A3" w:rsidP="008953D8">
            <w:pPr>
              <w:pStyle w:val="TAC"/>
              <w:keepNext w:val="0"/>
            </w:pPr>
            <w:r w:rsidRPr="00EC61C3">
              <w:t>dBm/SCS Note4</w:t>
            </w:r>
          </w:p>
        </w:tc>
        <w:tc>
          <w:tcPr>
            <w:tcW w:w="1281" w:type="dxa"/>
          </w:tcPr>
          <w:p w14:paraId="0478B630"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25F1F009" w14:textId="77777777" w:rsidR="000922A3" w:rsidRPr="00EC61C3" w:rsidRDefault="000922A3" w:rsidP="008953D8">
            <w:pPr>
              <w:pStyle w:val="TAC"/>
            </w:pPr>
          </w:p>
        </w:tc>
        <w:tc>
          <w:tcPr>
            <w:tcW w:w="2147" w:type="dxa"/>
            <w:gridSpan w:val="2"/>
          </w:tcPr>
          <w:p w14:paraId="4D923D45" w14:textId="77777777" w:rsidR="000922A3" w:rsidRPr="00EC61C3" w:rsidRDefault="000922A3" w:rsidP="008953D8">
            <w:pPr>
              <w:pStyle w:val="TAC"/>
              <w:keepNext w:val="0"/>
            </w:pPr>
            <w:r w:rsidRPr="00EC61C3">
              <w:t>-95.7</w:t>
            </w:r>
          </w:p>
        </w:tc>
      </w:tr>
      <w:tr w:rsidR="000922A3" w:rsidRPr="00EC61C3" w14:paraId="5B9BD489" w14:textId="77777777" w:rsidTr="008953D8">
        <w:trPr>
          <w:cantSplit/>
          <w:trHeight w:val="150"/>
        </w:trPr>
        <w:tc>
          <w:tcPr>
            <w:tcW w:w="2626" w:type="dxa"/>
            <w:vMerge/>
          </w:tcPr>
          <w:p w14:paraId="45ED2713" w14:textId="77777777" w:rsidR="000922A3" w:rsidRPr="00EC61C3" w:rsidRDefault="000922A3" w:rsidP="008953D8">
            <w:pPr>
              <w:pStyle w:val="TAL"/>
              <w:keepNext w:val="0"/>
            </w:pPr>
          </w:p>
        </w:tc>
        <w:tc>
          <w:tcPr>
            <w:tcW w:w="876" w:type="dxa"/>
            <w:vMerge/>
          </w:tcPr>
          <w:p w14:paraId="3600D4C0" w14:textId="77777777" w:rsidR="000922A3" w:rsidRPr="00EC61C3" w:rsidRDefault="000922A3" w:rsidP="008953D8">
            <w:pPr>
              <w:pStyle w:val="TAC"/>
              <w:keepNext w:val="0"/>
            </w:pPr>
          </w:p>
        </w:tc>
        <w:tc>
          <w:tcPr>
            <w:tcW w:w="1281" w:type="dxa"/>
          </w:tcPr>
          <w:p w14:paraId="58EEA337"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55F84A2C" w14:textId="77777777" w:rsidR="000922A3" w:rsidRPr="00EC61C3" w:rsidRDefault="000922A3" w:rsidP="008953D8">
            <w:pPr>
              <w:pStyle w:val="TAC"/>
            </w:pPr>
          </w:p>
        </w:tc>
        <w:tc>
          <w:tcPr>
            <w:tcW w:w="2147" w:type="dxa"/>
            <w:gridSpan w:val="2"/>
          </w:tcPr>
          <w:p w14:paraId="314267FB" w14:textId="77777777" w:rsidR="000922A3" w:rsidRPr="00EC61C3" w:rsidRDefault="000922A3" w:rsidP="008953D8">
            <w:pPr>
              <w:pStyle w:val="TAC"/>
              <w:keepNext w:val="0"/>
            </w:pPr>
            <w:r w:rsidRPr="00EC61C3">
              <w:t>-95.7</w:t>
            </w:r>
          </w:p>
        </w:tc>
      </w:tr>
      <w:tr w:rsidR="000922A3" w:rsidRPr="00EC61C3" w14:paraId="2A73FBBE" w14:textId="77777777" w:rsidTr="008953D8">
        <w:trPr>
          <w:cantSplit/>
          <w:trHeight w:val="92"/>
        </w:trPr>
        <w:tc>
          <w:tcPr>
            <w:tcW w:w="2626" w:type="dxa"/>
            <w:vMerge w:val="restart"/>
          </w:tcPr>
          <w:p w14:paraId="04356922" w14:textId="77777777" w:rsidR="000922A3" w:rsidRPr="00EC61C3" w:rsidRDefault="000922A3" w:rsidP="008953D8">
            <w:pPr>
              <w:pStyle w:val="TAL"/>
              <w:keepNext w:val="0"/>
              <w:rPr>
                <w:rFonts w:cs="v4.2.0"/>
              </w:rPr>
            </w:pPr>
            <w:r w:rsidRPr="00EC61C3">
              <w:rPr>
                <w:rFonts w:cs="v4.2.0"/>
              </w:rPr>
              <w:t>SS-RSRP</w:t>
            </w:r>
            <w:r w:rsidRPr="00EC61C3">
              <w:rPr>
                <w:vertAlign w:val="superscript"/>
              </w:rPr>
              <w:t xml:space="preserve"> Note 3</w:t>
            </w:r>
          </w:p>
        </w:tc>
        <w:tc>
          <w:tcPr>
            <w:tcW w:w="876" w:type="dxa"/>
            <w:vMerge w:val="restart"/>
          </w:tcPr>
          <w:p w14:paraId="100EFD45" w14:textId="77777777" w:rsidR="000922A3" w:rsidRPr="00EC61C3" w:rsidRDefault="000922A3" w:rsidP="008953D8">
            <w:pPr>
              <w:pStyle w:val="TAC"/>
              <w:keepNext w:val="0"/>
            </w:pPr>
            <w:r w:rsidRPr="00EC61C3">
              <w:t>dBm/SCS Note5</w:t>
            </w:r>
          </w:p>
        </w:tc>
        <w:tc>
          <w:tcPr>
            <w:tcW w:w="1281" w:type="dxa"/>
          </w:tcPr>
          <w:p w14:paraId="2A16F139"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4D30D12D" w14:textId="77777777" w:rsidR="000922A3" w:rsidRPr="00EC61C3" w:rsidRDefault="000922A3" w:rsidP="008953D8">
            <w:pPr>
              <w:pStyle w:val="TAC"/>
            </w:pPr>
          </w:p>
        </w:tc>
        <w:tc>
          <w:tcPr>
            <w:tcW w:w="936" w:type="dxa"/>
          </w:tcPr>
          <w:p w14:paraId="64D59166" w14:textId="77777777" w:rsidR="000922A3" w:rsidRPr="00EC61C3" w:rsidRDefault="000922A3" w:rsidP="008953D8">
            <w:pPr>
              <w:pStyle w:val="TAC"/>
              <w:keepNext w:val="0"/>
            </w:pPr>
            <w:r w:rsidRPr="00EC61C3">
              <w:t>-Infinity</w:t>
            </w:r>
          </w:p>
        </w:tc>
        <w:tc>
          <w:tcPr>
            <w:tcW w:w="1211" w:type="dxa"/>
          </w:tcPr>
          <w:p w14:paraId="7037DF07" w14:textId="77777777" w:rsidR="000922A3" w:rsidRPr="00EC61C3" w:rsidRDefault="000922A3" w:rsidP="008953D8">
            <w:pPr>
              <w:pStyle w:val="TAC"/>
              <w:keepNext w:val="0"/>
            </w:pPr>
            <w:r w:rsidRPr="00EC61C3">
              <w:t>-86.7</w:t>
            </w:r>
          </w:p>
        </w:tc>
      </w:tr>
      <w:tr w:rsidR="000922A3" w:rsidRPr="00EC61C3" w14:paraId="53780E9B" w14:textId="77777777" w:rsidTr="008953D8">
        <w:trPr>
          <w:cantSplit/>
          <w:trHeight w:val="92"/>
        </w:trPr>
        <w:tc>
          <w:tcPr>
            <w:tcW w:w="2626" w:type="dxa"/>
            <w:vMerge/>
          </w:tcPr>
          <w:p w14:paraId="3E8D6697" w14:textId="77777777" w:rsidR="000922A3" w:rsidRPr="00EC61C3" w:rsidRDefault="000922A3" w:rsidP="008953D8">
            <w:pPr>
              <w:pStyle w:val="TAL"/>
              <w:keepNext w:val="0"/>
            </w:pPr>
          </w:p>
        </w:tc>
        <w:tc>
          <w:tcPr>
            <w:tcW w:w="876" w:type="dxa"/>
            <w:vMerge/>
          </w:tcPr>
          <w:p w14:paraId="51A57C08" w14:textId="77777777" w:rsidR="000922A3" w:rsidRPr="00EC61C3" w:rsidRDefault="000922A3" w:rsidP="008953D8">
            <w:pPr>
              <w:pStyle w:val="TAC"/>
              <w:keepNext w:val="0"/>
            </w:pPr>
          </w:p>
        </w:tc>
        <w:tc>
          <w:tcPr>
            <w:tcW w:w="1281" w:type="dxa"/>
          </w:tcPr>
          <w:p w14:paraId="54941C31"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510A631C" w14:textId="77777777" w:rsidR="000922A3" w:rsidRPr="00EC61C3" w:rsidRDefault="000922A3" w:rsidP="008953D8">
            <w:pPr>
              <w:pStyle w:val="TAC"/>
            </w:pPr>
          </w:p>
        </w:tc>
        <w:tc>
          <w:tcPr>
            <w:tcW w:w="936" w:type="dxa"/>
          </w:tcPr>
          <w:p w14:paraId="168904D0" w14:textId="77777777" w:rsidR="000922A3" w:rsidRPr="00EC61C3" w:rsidRDefault="000922A3" w:rsidP="008953D8">
            <w:pPr>
              <w:pStyle w:val="TAC"/>
              <w:keepNext w:val="0"/>
            </w:pPr>
            <w:r w:rsidRPr="00EC61C3">
              <w:t>-Infinity</w:t>
            </w:r>
          </w:p>
        </w:tc>
        <w:tc>
          <w:tcPr>
            <w:tcW w:w="1211" w:type="dxa"/>
          </w:tcPr>
          <w:p w14:paraId="218A58A9" w14:textId="77777777" w:rsidR="000922A3" w:rsidRPr="00EC61C3" w:rsidRDefault="000922A3" w:rsidP="008953D8">
            <w:pPr>
              <w:pStyle w:val="TAC"/>
              <w:keepNext w:val="0"/>
            </w:pPr>
            <w:r w:rsidRPr="00EC61C3">
              <w:t>-86.7</w:t>
            </w:r>
          </w:p>
        </w:tc>
      </w:tr>
      <w:tr w:rsidR="000922A3" w:rsidRPr="00EC61C3" w14:paraId="68A9CAD9" w14:textId="77777777" w:rsidTr="008953D8">
        <w:trPr>
          <w:cantSplit/>
          <w:trHeight w:val="94"/>
        </w:trPr>
        <w:tc>
          <w:tcPr>
            <w:tcW w:w="2626" w:type="dxa"/>
          </w:tcPr>
          <w:p w14:paraId="3FD52787" w14:textId="77777777" w:rsidR="000922A3" w:rsidRPr="00EC61C3" w:rsidRDefault="000922A3" w:rsidP="008953D8">
            <w:pPr>
              <w:pStyle w:val="TAL"/>
              <w:keepNext w:val="0"/>
            </w:pPr>
            <w:r w:rsidRPr="00EC61C3">
              <w:rPr>
                <w:position w:val="-12"/>
              </w:rPr>
              <w:object w:dxaOrig="620" w:dyaOrig="380" w14:anchorId="19C1EF73">
                <v:shape id="_x0000_i1032" type="#_x0000_t75" style="width:31.5pt;height:15.75pt" o:ole="" fillcolor="window">
                  <v:imagedata r:id="rId19" o:title=""/>
                </v:shape>
                <o:OLEObject Type="Embed" ProgID="Equation.3" ShapeID="_x0000_i1032" DrawAspect="Content" ObjectID="_1664952734" r:id="rId26"/>
              </w:object>
            </w:r>
          </w:p>
        </w:tc>
        <w:tc>
          <w:tcPr>
            <w:tcW w:w="876" w:type="dxa"/>
          </w:tcPr>
          <w:p w14:paraId="6F5A2A00" w14:textId="77777777" w:rsidR="000922A3" w:rsidRPr="00EC61C3" w:rsidRDefault="000922A3" w:rsidP="008953D8">
            <w:pPr>
              <w:pStyle w:val="TAC"/>
              <w:keepNext w:val="0"/>
            </w:pPr>
            <w:r w:rsidRPr="00EC61C3">
              <w:t>dB</w:t>
            </w:r>
          </w:p>
        </w:tc>
        <w:tc>
          <w:tcPr>
            <w:tcW w:w="1281" w:type="dxa"/>
          </w:tcPr>
          <w:p w14:paraId="710A3889" w14:textId="77777777" w:rsidR="000922A3" w:rsidRPr="00EC61C3" w:rsidRDefault="000922A3" w:rsidP="008953D8">
            <w:pPr>
              <w:pStyle w:val="TAC"/>
              <w:keepNext w:val="0"/>
            </w:pPr>
            <w:r w:rsidRPr="00EC61C3">
              <w:t>Config 1,2,3,4,5,6</w:t>
            </w:r>
          </w:p>
        </w:tc>
        <w:tc>
          <w:tcPr>
            <w:tcW w:w="2016" w:type="dxa"/>
            <w:gridSpan w:val="2"/>
            <w:vMerge/>
          </w:tcPr>
          <w:p w14:paraId="3027C766" w14:textId="77777777" w:rsidR="000922A3" w:rsidRPr="00EC61C3" w:rsidDel="004B51DC" w:rsidRDefault="000922A3" w:rsidP="008953D8">
            <w:pPr>
              <w:pStyle w:val="TAC"/>
            </w:pPr>
          </w:p>
        </w:tc>
        <w:tc>
          <w:tcPr>
            <w:tcW w:w="936" w:type="dxa"/>
          </w:tcPr>
          <w:p w14:paraId="01194FA0" w14:textId="77777777" w:rsidR="000922A3" w:rsidRPr="00EC61C3" w:rsidDel="00B36E6D" w:rsidRDefault="000922A3" w:rsidP="008953D8">
            <w:pPr>
              <w:pStyle w:val="TAC"/>
              <w:keepNext w:val="0"/>
            </w:pPr>
            <w:r w:rsidRPr="00EC61C3">
              <w:t>-Infinity</w:t>
            </w:r>
          </w:p>
        </w:tc>
        <w:tc>
          <w:tcPr>
            <w:tcW w:w="1211" w:type="dxa"/>
          </w:tcPr>
          <w:p w14:paraId="4310701C" w14:textId="77777777" w:rsidR="000922A3" w:rsidRPr="00EC61C3" w:rsidDel="004B51DC" w:rsidRDefault="000922A3" w:rsidP="008953D8">
            <w:pPr>
              <w:pStyle w:val="TAC"/>
              <w:keepNext w:val="0"/>
            </w:pPr>
            <w:r w:rsidRPr="00EC61C3">
              <w:t>9</w:t>
            </w:r>
          </w:p>
        </w:tc>
      </w:tr>
      <w:tr w:rsidR="000922A3" w:rsidRPr="00EC61C3" w14:paraId="6E346D55" w14:textId="77777777" w:rsidTr="008953D8">
        <w:trPr>
          <w:cantSplit/>
          <w:trHeight w:val="94"/>
        </w:trPr>
        <w:tc>
          <w:tcPr>
            <w:tcW w:w="2626" w:type="dxa"/>
          </w:tcPr>
          <w:p w14:paraId="54D7C29E" w14:textId="77777777" w:rsidR="000922A3" w:rsidRPr="00EC61C3" w:rsidRDefault="000922A3" w:rsidP="008953D8">
            <w:pPr>
              <w:pStyle w:val="TAL"/>
              <w:keepNext w:val="0"/>
            </w:pPr>
            <w:r w:rsidRPr="00EC61C3">
              <w:rPr>
                <w:position w:val="-12"/>
              </w:rPr>
              <w:object w:dxaOrig="800" w:dyaOrig="380" w14:anchorId="400BCA46">
                <v:shape id="_x0000_i1033" type="#_x0000_t75" style="width:40.5pt;height:15.75pt" o:ole="" fillcolor="window">
                  <v:imagedata r:id="rId21" o:title=""/>
                </v:shape>
                <o:OLEObject Type="Embed" ProgID="Equation.3" ShapeID="_x0000_i1033" DrawAspect="Content" ObjectID="_1664952735" r:id="rId27"/>
              </w:object>
            </w:r>
          </w:p>
        </w:tc>
        <w:tc>
          <w:tcPr>
            <w:tcW w:w="876" w:type="dxa"/>
          </w:tcPr>
          <w:p w14:paraId="745214CA" w14:textId="77777777" w:rsidR="000922A3" w:rsidRPr="00EC61C3" w:rsidRDefault="000922A3" w:rsidP="008953D8">
            <w:pPr>
              <w:pStyle w:val="TAC"/>
              <w:keepNext w:val="0"/>
            </w:pPr>
            <w:r w:rsidRPr="00EC61C3">
              <w:t>dB</w:t>
            </w:r>
          </w:p>
        </w:tc>
        <w:tc>
          <w:tcPr>
            <w:tcW w:w="1281" w:type="dxa"/>
          </w:tcPr>
          <w:p w14:paraId="0BF49115" w14:textId="77777777" w:rsidR="000922A3" w:rsidRPr="00EC61C3" w:rsidRDefault="000922A3" w:rsidP="008953D8">
            <w:pPr>
              <w:pStyle w:val="TAC"/>
              <w:keepNext w:val="0"/>
            </w:pPr>
            <w:r w:rsidRPr="00EC61C3">
              <w:t>Config 1,2,3,4,5,6</w:t>
            </w:r>
          </w:p>
        </w:tc>
        <w:tc>
          <w:tcPr>
            <w:tcW w:w="2016" w:type="dxa"/>
            <w:gridSpan w:val="2"/>
            <w:vMerge/>
          </w:tcPr>
          <w:p w14:paraId="406E844F" w14:textId="77777777" w:rsidR="000922A3" w:rsidRPr="00EC61C3" w:rsidDel="004B51DC" w:rsidRDefault="000922A3" w:rsidP="008953D8">
            <w:pPr>
              <w:pStyle w:val="TAC"/>
            </w:pPr>
          </w:p>
        </w:tc>
        <w:tc>
          <w:tcPr>
            <w:tcW w:w="936" w:type="dxa"/>
          </w:tcPr>
          <w:p w14:paraId="6AD68E95" w14:textId="77777777" w:rsidR="000922A3" w:rsidRPr="00EC61C3" w:rsidDel="00B36E6D" w:rsidRDefault="000922A3" w:rsidP="008953D8">
            <w:pPr>
              <w:pStyle w:val="TAC"/>
              <w:keepNext w:val="0"/>
            </w:pPr>
            <w:r w:rsidRPr="00EC61C3">
              <w:t>-Infinity</w:t>
            </w:r>
          </w:p>
        </w:tc>
        <w:tc>
          <w:tcPr>
            <w:tcW w:w="1211" w:type="dxa"/>
          </w:tcPr>
          <w:p w14:paraId="4428D9B2" w14:textId="77777777" w:rsidR="000922A3" w:rsidRPr="00EC61C3" w:rsidDel="004B51DC" w:rsidRDefault="000922A3" w:rsidP="008953D8">
            <w:pPr>
              <w:pStyle w:val="TAC"/>
              <w:keepNext w:val="0"/>
            </w:pPr>
            <w:r w:rsidRPr="00EC61C3">
              <w:t>9</w:t>
            </w:r>
          </w:p>
        </w:tc>
      </w:tr>
      <w:tr w:rsidR="000922A3" w:rsidRPr="00EC61C3" w14:paraId="21B8ECD7" w14:textId="77777777" w:rsidTr="008953D8">
        <w:trPr>
          <w:cantSplit/>
          <w:trHeight w:val="94"/>
        </w:trPr>
        <w:tc>
          <w:tcPr>
            <w:tcW w:w="2626" w:type="dxa"/>
            <w:vMerge w:val="restart"/>
          </w:tcPr>
          <w:p w14:paraId="6C5356C1" w14:textId="77777777" w:rsidR="000922A3" w:rsidRPr="00EC61C3" w:rsidRDefault="000922A3" w:rsidP="008953D8">
            <w:pPr>
              <w:pStyle w:val="TAL"/>
              <w:keepNext w:val="0"/>
            </w:pPr>
            <w:r w:rsidRPr="00EC61C3">
              <w:rPr>
                <w:lang w:val="en-US"/>
              </w:rPr>
              <w:t>Io</w:t>
            </w:r>
            <w:r w:rsidRPr="00EC61C3">
              <w:rPr>
                <w:vertAlign w:val="superscript"/>
                <w:lang w:val="en-US"/>
              </w:rPr>
              <w:t>Note3</w:t>
            </w:r>
          </w:p>
        </w:tc>
        <w:tc>
          <w:tcPr>
            <w:tcW w:w="876" w:type="dxa"/>
          </w:tcPr>
          <w:p w14:paraId="54341423" w14:textId="77777777" w:rsidR="000922A3" w:rsidRPr="00EC61C3" w:rsidRDefault="000922A3" w:rsidP="008953D8">
            <w:pPr>
              <w:pStyle w:val="TAC"/>
              <w:keepNext w:val="0"/>
            </w:pPr>
            <w:r w:rsidRPr="00EC61C3">
              <w:t>dBm/9.36MHz</w:t>
            </w:r>
          </w:p>
        </w:tc>
        <w:tc>
          <w:tcPr>
            <w:tcW w:w="1281" w:type="dxa"/>
          </w:tcPr>
          <w:p w14:paraId="6CF55D73" w14:textId="77777777" w:rsidR="000922A3" w:rsidRPr="00EC61C3" w:rsidRDefault="000922A3" w:rsidP="008953D8">
            <w:pPr>
              <w:pStyle w:val="TAC"/>
              <w:keepNext w:val="0"/>
            </w:pPr>
            <w:r w:rsidRPr="00EC61C3">
              <w:t>Config 1,2,4,5</w:t>
            </w:r>
          </w:p>
        </w:tc>
        <w:tc>
          <w:tcPr>
            <w:tcW w:w="2016" w:type="dxa"/>
            <w:gridSpan w:val="2"/>
            <w:vMerge/>
          </w:tcPr>
          <w:p w14:paraId="1C0F03B5" w14:textId="77777777" w:rsidR="000922A3" w:rsidRPr="00EC61C3" w:rsidRDefault="000922A3" w:rsidP="008953D8">
            <w:pPr>
              <w:pStyle w:val="TAC"/>
            </w:pPr>
          </w:p>
        </w:tc>
        <w:tc>
          <w:tcPr>
            <w:tcW w:w="936" w:type="dxa"/>
          </w:tcPr>
          <w:p w14:paraId="070E0535" w14:textId="77777777" w:rsidR="000922A3" w:rsidRPr="00EC61C3" w:rsidRDefault="000922A3" w:rsidP="008953D8">
            <w:pPr>
              <w:pStyle w:val="TAC"/>
              <w:keepNext w:val="0"/>
            </w:pPr>
            <w:r w:rsidRPr="00EC61C3">
              <w:t>-</w:t>
            </w:r>
          </w:p>
        </w:tc>
        <w:tc>
          <w:tcPr>
            <w:tcW w:w="1211" w:type="dxa"/>
          </w:tcPr>
          <w:p w14:paraId="3FEA7C8C" w14:textId="77777777" w:rsidR="000922A3" w:rsidRPr="00EC61C3" w:rsidRDefault="000922A3" w:rsidP="008953D8">
            <w:pPr>
              <w:pStyle w:val="TAC"/>
              <w:keepNext w:val="0"/>
            </w:pPr>
            <w:r w:rsidRPr="00EC61C3">
              <w:t>-</w:t>
            </w:r>
          </w:p>
        </w:tc>
      </w:tr>
      <w:tr w:rsidR="000922A3" w:rsidRPr="00EC61C3" w14:paraId="2FDD46A2" w14:textId="77777777" w:rsidTr="008953D8">
        <w:trPr>
          <w:cantSplit/>
          <w:trHeight w:val="94"/>
        </w:trPr>
        <w:tc>
          <w:tcPr>
            <w:tcW w:w="2626" w:type="dxa"/>
            <w:vMerge/>
          </w:tcPr>
          <w:p w14:paraId="4E62AFBF" w14:textId="77777777" w:rsidR="000922A3" w:rsidRPr="00EC61C3" w:rsidRDefault="000922A3" w:rsidP="008953D8">
            <w:pPr>
              <w:pStyle w:val="TAL"/>
              <w:keepNext w:val="0"/>
            </w:pPr>
          </w:p>
        </w:tc>
        <w:tc>
          <w:tcPr>
            <w:tcW w:w="876" w:type="dxa"/>
          </w:tcPr>
          <w:p w14:paraId="3AFD22B4" w14:textId="77777777" w:rsidR="000922A3" w:rsidRPr="00EC61C3" w:rsidRDefault="000922A3" w:rsidP="008953D8">
            <w:pPr>
              <w:pStyle w:val="TAC"/>
              <w:keepNext w:val="0"/>
            </w:pPr>
            <w:r w:rsidRPr="00EC61C3">
              <w:t>dBm/38.16MHz</w:t>
            </w:r>
          </w:p>
        </w:tc>
        <w:tc>
          <w:tcPr>
            <w:tcW w:w="1281" w:type="dxa"/>
          </w:tcPr>
          <w:p w14:paraId="1C2937F2" w14:textId="77777777" w:rsidR="000922A3" w:rsidRPr="00EC61C3" w:rsidRDefault="000922A3" w:rsidP="008953D8">
            <w:pPr>
              <w:pStyle w:val="TAC"/>
              <w:keepNext w:val="0"/>
            </w:pPr>
            <w:r w:rsidRPr="00EC61C3">
              <w:t>Config 3,6</w:t>
            </w:r>
          </w:p>
        </w:tc>
        <w:tc>
          <w:tcPr>
            <w:tcW w:w="2016" w:type="dxa"/>
            <w:gridSpan w:val="2"/>
            <w:vMerge/>
          </w:tcPr>
          <w:p w14:paraId="74540F9C" w14:textId="77777777" w:rsidR="000922A3" w:rsidRPr="00EC61C3" w:rsidRDefault="000922A3" w:rsidP="008953D8">
            <w:pPr>
              <w:pStyle w:val="TAC"/>
            </w:pPr>
          </w:p>
        </w:tc>
        <w:tc>
          <w:tcPr>
            <w:tcW w:w="936" w:type="dxa"/>
          </w:tcPr>
          <w:p w14:paraId="57E7C590" w14:textId="77777777" w:rsidR="000922A3" w:rsidRPr="00EC61C3" w:rsidRDefault="000922A3" w:rsidP="008953D8">
            <w:pPr>
              <w:pStyle w:val="TAC"/>
              <w:keepNext w:val="0"/>
            </w:pPr>
            <w:r w:rsidRPr="00EC61C3">
              <w:t>-</w:t>
            </w:r>
          </w:p>
        </w:tc>
        <w:tc>
          <w:tcPr>
            <w:tcW w:w="1211" w:type="dxa"/>
          </w:tcPr>
          <w:p w14:paraId="719302BF" w14:textId="77777777" w:rsidR="000922A3" w:rsidRPr="00EC61C3" w:rsidRDefault="000922A3" w:rsidP="008953D8">
            <w:pPr>
              <w:pStyle w:val="TAC"/>
              <w:keepNext w:val="0"/>
            </w:pPr>
            <w:r w:rsidRPr="00EC61C3">
              <w:t>-</w:t>
            </w:r>
          </w:p>
        </w:tc>
      </w:tr>
      <w:tr w:rsidR="000922A3" w:rsidRPr="00EC61C3" w14:paraId="57E9BAB4" w14:textId="77777777" w:rsidTr="008953D8">
        <w:trPr>
          <w:cantSplit/>
          <w:trHeight w:val="94"/>
        </w:trPr>
        <w:tc>
          <w:tcPr>
            <w:tcW w:w="2626" w:type="dxa"/>
            <w:vMerge/>
          </w:tcPr>
          <w:p w14:paraId="56EB8865" w14:textId="77777777" w:rsidR="000922A3" w:rsidRPr="00EC61C3" w:rsidRDefault="000922A3" w:rsidP="008953D8">
            <w:pPr>
              <w:pStyle w:val="TAL"/>
              <w:keepNext w:val="0"/>
            </w:pPr>
          </w:p>
        </w:tc>
        <w:tc>
          <w:tcPr>
            <w:tcW w:w="876" w:type="dxa"/>
          </w:tcPr>
          <w:p w14:paraId="24DC78D7" w14:textId="77777777" w:rsidR="000922A3" w:rsidRPr="00EC61C3" w:rsidRDefault="000922A3" w:rsidP="008953D8">
            <w:pPr>
              <w:pStyle w:val="TAC"/>
              <w:keepNext w:val="0"/>
            </w:pPr>
            <w:r w:rsidRPr="00EC61C3">
              <w:t>dBm/95.04 MHz Note5</w:t>
            </w:r>
          </w:p>
        </w:tc>
        <w:tc>
          <w:tcPr>
            <w:tcW w:w="1281" w:type="dxa"/>
          </w:tcPr>
          <w:p w14:paraId="39148408" w14:textId="77777777" w:rsidR="000922A3" w:rsidRPr="00EC61C3" w:rsidRDefault="000922A3" w:rsidP="008953D8">
            <w:pPr>
              <w:pStyle w:val="TAC"/>
              <w:keepNext w:val="0"/>
            </w:pPr>
            <w:r w:rsidRPr="00EC61C3">
              <w:t>Config 1,2,3,4,5,6</w:t>
            </w:r>
          </w:p>
        </w:tc>
        <w:tc>
          <w:tcPr>
            <w:tcW w:w="2016" w:type="dxa"/>
            <w:gridSpan w:val="2"/>
            <w:vMerge/>
          </w:tcPr>
          <w:p w14:paraId="6319FC06" w14:textId="77777777" w:rsidR="000922A3" w:rsidRPr="00EC61C3" w:rsidRDefault="000922A3" w:rsidP="008953D8">
            <w:pPr>
              <w:pStyle w:val="TAC"/>
              <w:keepNext w:val="0"/>
            </w:pPr>
          </w:p>
        </w:tc>
        <w:tc>
          <w:tcPr>
            <w:tcW w:w="936" w:type="dxa"/>
          </w:tcPr>
          <w:p w14:paraId="76E65934" w14:textId="77777777" w:rsidR="000922A3" w:rsidRPr="00EC61C3" w:rsidRDefault="000922A3" w:rsidP="008953D8">
            <w:pPr>
              <w:pStyle w:val="TAC"/>
              <w:keepNext w:val="0"/>
            </w:pPr>
            <w:r w:rsidRPr="00EC61C3">
              <w:t>-66.7</w:t>
            </w:r>
          </w:p>
        </w:tc>
        <w:tc>
          <w:tcPr>
            <w:tcW w:w="1211" w:type="dxa"/>
          </w:tcPr>
          <w:p w14:paraId="7DF916B9" w14:textId="77777777" w:rsidR="000922A3" w:rsidRPr="00EC61C3" w:rsidRDefault="000922A3" w:rsidP="008953D8">
            <w:pPr>
              <w:pStyle w:val="TAC"/>
              <w:keepNext w:val="0"/>
            </w:pPr>
            <w:r w:rsidRPr="00EC61C3">
              <w:t>-57.2</w:t>
            </w:r>
          </w:p>
        </w:tc>
      </w:tr>
      <w:tr w:rsidR="000922A3" w:rsidRPr="00EC61C3" w14:paraId="0C2F8B35" w14:textId="77777777" w:rsidTr="008953D8">
        <w:trPr>
          <w:cantSplit/>
          <w:trHeight w:val="94"/>
        </w:trPr>
        <w:tc>
          <w:tcPr>
            <w:tcW w:w="2626" w:type="dxa"/>
          </w:tcPr>
          <w:p w14:paraId="3CAC8334" w14:textId="77777777" w:rsidR="000922A3" w:rsidRPr="00EC61C3" w:rsidRDefault="000922A3" w:rsidP="008953D8">
            <w:pPr>
              <w:pStyle w:val="TAL"/>
              <w:keepNext w:val="0"/>
            </w:pPr>
            <w:r w:rsidRPr="00EC61C3">
              <w:t xml:space="preserve">Propagation Condition </w:t>
            </w:r>
          </w:p>
        </w:tc>
        <w:tc>
          <w:tcPr>
            <w:tcW w:w="876" w:type="dxa"/>
          </w:tcPr>
          <w:p w14:paraId="41322660" w14:textId="77777777" w:rsidR="000922A3" w:rsidRPr="00EC61C3" w:rsidRDefault="000922A3" w:rsidP="008953D8">
            <w:pPr>
              <w:pStyle w:val="TAC"/>
              <w:keepNext w:val="0"/>
            </w:pPr>
          </w:p>
        </w:tc>
        <w:tc>
          <w:tcPr>
            <w:tcW w:w="1281" w:type="dxa"/>
          </w:tcPr>
          <w:p w14:paraId="3BF70B77" w14:textId="77777777" w:rsidR="000922A3" w:rsidRPr="00EC61C3" w:rsidRDefault="000922A3" w:rsidP="008953D8">
            <w:pPr>
              <w:pStyle w:val="TAC"/>
              <w:keepNext w:val="0"/>
            </w:pPr>
            <w:r w:rsidRPr="00EC61C3">
              <w:t>Config 1,2,3,4,5,6</w:t>
            </w:r>
          </w:p>
        </w:tc>
        <w:tc>
          <w:tcPr>
            <w:tcW w:w="2016" w:type="dxa"/>
            <w:gridSpan w:val="2"/>
            <w:vMerge/>
          </w:tcPr>
          <w:p w14:paraId="0F7F9EDD" w14:textId="77777777" w:rsidR="000922A3" w:rsidRPr="00EC61C3" w:rsidRDefault="000922A3" w:rsidP="008953D8">
            <w:pPr>
              <w:pStyle w:val="TAC"/>
              <w:keepNext w:val="0"/>
            </w:pPr>
          </w:p>
        </w:tc>
        <w:tc>
          <w:tcPr>
            <w:tcW w:w="2147" w:type="dxa"/>
            <w:gridSpan w:val="2"/>
          </w:tcPr>
          <w:p w14:paraId="2DFE3477" w14:textId="77777777" w:rsidR="000922A3" w:rsidRPr="00EC61C3" w:rsidRDefault="000922A3" w:rsidP="008953D8">
            <w:pPr>
              <w:pStyle w:val="TAC"/>
              <w:keepNext w:val="0"/>
            </w:pPr>
            <w:r w:rsidRPr="00EC61C3">
              <w:rPr>
                <w:rFonts w:cs="v4.2.0"/>
              </w:rPr>
              <w:t>AWGN</w:t>
            </w:r>
          </w:p>
        </w:tc>
      </w:tr>
      <w:tr w:rsidR="000922A3" w:rsidRPr="00EC61C3" w14:paraId="13D3921F" w14:textId="77777777" w:rsidTr="008953D8">
        <w:trPr>
          <w:cantSplit/>
          <w:trHeight w:val="1023"/>
        </w:trPr>
        <w:tc>
          <w:tcPr>
            <w:tcW w:w="8946" w:type="dxa"/>
            <w:gridSpan w:val="7"/>
          </w:tcPr>
          <w:p w14:paraId="16FC18CB" w14:textId="77777777" w:rsidR="000922A3" w:rsidRPr="00EC61C3" w:rsidRDefault="000922A3" w:rsidP="008953D8">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604FE17C" w14:textId="77777777" w:rsidR="000922A3" w:rsidRPr="00EC61C3" w:rsidRDefault="000922A3" w:rsidP="008953D8">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1F5BA6F3">
                <v:shape id="_x0000_i1034" type="#_x0000_t75" style="width:20.25pt;height:15.75pt" o:ole="" fillcolor="window">
                  <v:imagedata r:id="rId16" o:title=""/>
                </v:shape>
                <o:OLEObject Type="Embed" ProgID="Equation.3" ShapeID="_x0000_i1034" DrawAspect="Content" ObjectID="_1664952736" r:id="rId28"/>
              </w:object>
            </w:r>
            <w:r w:rsidRPr="00EC61C3">
              <w:rPr>
                <w:lang w:val="en-US"/>
              </w:rPr>
              <w:t xml:space="preserve"> to be fulfilled.</w:t>
            </w:r>
          </w:p>
          <w:p w14:paraId="738A45A9" w14:textId="77777777" w:rsidR="000922A3" w:rsidRPr="00EC61C3" w:rsidRDefault="000922A3" w:rsidP="008953D8">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1A9F48A7" w14:textId="77777777" w:rsidR="000922A3" w:rsidRPr="00EC61C3" w:rsidRDefault="000922A3" w:rsidP="008953D8">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6BB2E3A4" w14:textId="77777777" w:rsidR="000922A3" w:rsidRPr="00EC61C3" w:rsidRDefault="000922A3" w:rsidP="008953D8">
            <w:pPr>
              <w:pStyle w:val="TAN"/>
              <w:rPr>
                <w:lang w:val="en-US"/>
              </w:rPr>
            </w:pPr>
            <w:r w:rsidRPr="00EC61C3">
              <w:rPr>
                <w:lang w:val="en-US"/>
              </w:rPr>
              <w:t xml:space="preserve">Note 5: </w:t>
            </w:r>
            <w:r w:rsidRPr="00EC61C3">
              <w:rPr>
                <w:lang w:val="en-US"/>
              </w:rPr>
              <w:tab/>
              <w:t>Equivalent power received by an antenna with 0 </w:t>
            </w:r>
            <w:proofErr w:type="spellStart"/>
            <w:r w:rsidRPr="00EC61C3">
              <w:rPr>
                <w:lang w:val="en-US"/>
              </w:rPr>
              <w:t>dBi</w:t>
            </w:r>
            <w:proofErr w:type="spellEnd"/>
            <w:r w:rsidRPr="00EC61C3">
              <w:rPr>
                <w:lang w:val="en-US"/>
              </w:rPr>
              <w:t xml:space="preserve"> gain at the </w:t>
            </w:r>
            <w:proofErr w:type="spellStart"/>
            <w:r w:rsidRPr="00EC61C3">
              <w:rPr>
                <w:lang w:val="en-US"/>
              </w:rPr>
              <w:t>centre</w:t>
            </w:r>
            <w:proofErr w:type="spellEnd"/>
            <w:r w:rsidRPr="00EC61C3">
              <w:rPr>
                <w:lang w:val="en-US"/>
              </w:rPr>
              <w:t xml:space="preserve"> of the quiet zone</w:t>
            </w:r>
          </w:p>
          <w:p w14:paraId="48D3F487" w14:textId="77777777" w:rsidR="000922A3" w:rsidRPr="00736FBC" w:rsidRDefault="000922A3" w:rsidP="008953D8">
            <w:pPr>
              <w:pStyle w:val="TAN"/>
              <w:rPr>
                <w:lang w:val="en-US"/>
              </w:rPr>
            </w:pPr>
            <w:r w:rsidRPr="00EC61C3">
              <w:rPr>
                <w:lang w:val="en-US"/>
              </w:rPr>
              <w:t>Note 6:</w:t>
            </w:r>
            <w:r w:rsidRPr="00EC61C3">
              <w:rPr>
                <w:lang w:val="en-US"/>
              </w:rPr>
              <w:tab/>
              <w:t>As observed with 0 </w:t>
            </w:r>
            <w:proofErr w:type="spellStart"/>
            <w:r w:rsidRPr="00EC61C3">
              <w:rPr>
                <w:lang w:val="en-US"/>
              </w:rPr>
              <w:t>dBi</w:t>
            </w:r>
            <w:proofErr w:type="spellEnd"/>
            <w:r w:rsidRPr="00EC61C3">
              <w:rPr>
                <w:lang w:val="en-US"/>
              </w:rPr>
              <w:t xml:space="preserve"> gain antenna at the </w:t>
            </w:r>
            <w:proofErr w:type="spellStart"/>
            <w:r w:rsidRPr="00EC61C3">
              <w:rPr>
                <w:lang w:val="en-US"/>
              </w:rPr>
              <w:t>centre</w:t>
            </w:r>
            <w:proofErr w:type="spellEnd"/>
            <w:r w:rsidRPr="00EC61C3">
              <w:rPr>
                <w:lang w:val="en-US"/>
              </w:rPr>
              <w:t xml:space="preserve"> of the quiet zone</w:t>
            </w:r>
            <w:r w:rsidRPr="00736FBC">
              <w:rPr>
                <w:lang w:val="en-US"/>
              </w:rPr>
              <w:t xml:space="preserve"> </w:t>
            </w:r>
          </w:p>
          <w:p w14:paraId="0658B2E4" w14:textId="77777777" w:rsidR="000922A3" w:rsidRPr="00FE56AB" w:rsidRDefault="000922A3" w:rsidP="008953D8">
            <w:pPr>
              <w:pStyle w:val="TAN"/>
              <w:rPr>
                <w:lang w:val="en-US"/>
              </w:rPr>
            </w:pPr>
            <w:r>
              <w:t xml:space="preserve">Note </w:t>
            </w:r>
            <w:r>
              <w:rPr>
                <w:lang w:eastAsia="zh-CN"/>
              </w:rPr>
              <w:t>7</w:t>
            </w:r>
            <w:r>
              <w:t>:</w:t>
            </w:r>
            <w:r>
              <w:tab/>
              <w:t>Information about types of UE beam is given in B.2.1.3, and does not limit UE implementation or test system implementation</w:t>
            </w:r>
          </w:p>
        </w:tc>
      </w:tr>
    </w:tbl>
    <w:p w14:paraId="36997911" w14:textId="77777777" w:rsidR="000922A3" w:rsidRPr="00EC61C3" w:rsidRDefault="000922A3" w:rsidP="000922A3"/>
    <w:p w14:paraId="38C657CB" w14:textId="77777777" w:rsidR="000922A3" w:rsidRPr="00EC61C3" w:rsidRDefault="000922A3" w:rsidP="000922A3">
      <w:pPr>
        <w:pStyle w:val="Heading5"/>
      </w:pPr>
      <w:r w:rsidRPr="00EC61C3">
        <w:lastRenderedPageBreak/>
        <w:t>A.5.6.2.6.2</w:t>
      </w:r>
      <w:r w:rsidRPr="00EC61C3">
        <w:tab/>
        <w:t>Test Requirements</w:t>
      </w:r>
    </w:p>
    <w:p w14:paraId="2C22DFB0" w14:textId="77777777" w:rsidR="000922A3" w:rsidRPr="00EC61C3" w:rsidRDefault="000922A3" w:rsidP="000922A3">
      <w:pPr>
        <w:rPr>
          <w:rFonts w:cs="v4.2.0"/>
        </w:rPr>
      </w:pPr>
      <w:r w:rsidRPr="00EC61C3">
        <w:t xml:space="preserve">In test 1 with per-UE gap and in test 3 with per-FR gap, the UE shall send one Event A4 triggered measurement report, with a measurement reporting delay less than X1 </w:t>
      </w:r>
      <w:proofErr w:type="spellStart"/>
      <w:r w:rsidRPr="00EC61C3">
        <w:t>ms</w:t>
      </w:r>
      <w:proofErr w:type="spellEnd"/>
      <w:r w:rsidRPr="00EC61C3">
        <w:t xml:space="preserve"> from the beginning of time period T2</w:t>
      </w:r>
      <w:r w:rsidRPr="00EC61C3">
        <w:rPr>
          <w:rFonts w:cs="v4.2.0"/>
        </w:rPr>
        <w:t>, where X1 is</w:t>
      </w:r>
    </w:p>
    <w:p w14:paraId="50EC2DB7" w14:textId="77777777" w:rsidR="000922A3" w:rsidRPr="00EC61C3" w:rsidRDefault="000922A3" w:rsidP="000922A3">
      <w:pPr>
        <w:ind w:firstLine="284"/>
        <w:rPr>
          <w:rFonts w:cs="v4.2.0"/>
        </w:rPr>
      </w:pPr>
      <w:r w:rsidRPr="00EC61C3">
        <w:rPr>
          <w:rFonts w:cs="v4.2.0"/>
        </w:rPr>
        <w:t>7680 for UE supporting power class 1, or</w:t>
      </w:r>
    </w:p>
    <w:p w14:paraId="0FA2A9F6" w14:textId="77777777" w:rsidR="000922A3" w:rsidRPr="00EC61C3" w:rsidRDefault="000922A3" w:rsidP="000922A3">
      <w:pPr>
        <w:ind w:firstLine="284"/>
      </w:pPr>
      <w:r w:rsidRPr="00EC61C3">
        <w:rPr>
          <w:rFonts w:cs="v4.2.0"/>
        </w:rPr>
        <w:t>4800 for UE supporting other power class</w:t>
      </w:r>
      <w:r w:rsidRPr="00EC61C3">
        <w:t xml:space="preserve">. </w:t>
      </w:r>
    </w:p>
    <w:p w14:paraId="6E5F0C18" w14:textId="77777777" w:rsidR="000922A3" w:rsidRPr="00EC61C3" w:rsidRDefault="000922A3" w:rsidP="000922A3">
      <w:pPr>
        <w:rPr>
          <w:rFonts w:cs="v4.2.0"/>
        </w:rPr>
      </w:pPr>
      <w:r w:rsidRPr="00EC61C3">
        <w:t xml:space="preserve">In test 2 with per-UE gap and in test 4 with per-FR gap, the UE shall send one Event A4 triggered measurement report, with a measurement reporting delay less than X2 </w:t>
      </w:r>
      <w:proofErr w:type="spellStart"/>
      <w:r w:rsidRPr="00EC61C3">
        <w:t>ms</w:t>
      </w:r>
      <w:proofErr w:type="spellEnd"/>
      <w:r w:rsidRPr="00EC61C3">
        <w:t xml:space="preserve"> from the beginning of time period T2,</w:t>
      </w:r>
      <w:r w:rsidRPr="00EC61C3">
        <w:rPr>
          <w:rFonts w:cs="v4.2.0"/>
        </w:rPr>
        <w:t xml:space="preserve"> where X2 is</w:t>
      </w:r>
    </w:p>
    <w:p w14:paraId="4F5FEABB" w14:textId="77777777" w:rsidR="000922A3" w:rsidRPr="00EC61C3" w:rsidRDefault="000922A3" w:rsidP="000922A3">
      <w:pPr>
        <w:ind w:firstLine="284"/>
        <w:rPr>
          <w:rFonts w:cs="v4.2.0"/>
        </w:rPr>
      </w:pPr>
      <w:r w:rsidRPr="00EC61C3">
        <w:rPr>
          <w:rFonts w:cs="v4.2.0"/>
        </w:rPr>
        <w:t>81920 for UE supporting power class 1, or</w:t>
      </w:r>
    </w:p>
    <w:p w14:paraId="2DBCE512" w14:textId="77777777" w:rsidR="000922A3" w:rsidRPr="00EC61C3" w:rsidRDefault="000922A3" w:rsidP="000922A3">
      <w:pPr>
        <w:ind w:firstLine="284"/>
      </w:pPr>
      <w:r w:rsidRPr="00EC61C3">
        <w:rPr>
          <w:rFonts w:cs="v4.2.0"/>
        </w:rPr>
        <w:t>51200 for UE supporting other power class</w:t>
      </w:r>
      <w:r w:rsidRPr="00EC61C3">
        <w:t xml:space="preserve">. </w:t>
      </w:r>
    </w:p>
    <w:p w14:paraId="42ACB4E9" w14:textId="77777777" w:rsidR="000922A3" w:rsidRPr="00EC61C3" w:rsidRDefault="000922A3" w:rsidP="000922A3">
      <w:pPr>
        <w:rPr>
          <w:rFonts w:cs="v4.2.0"/>
        </w:rPr>
      </w:pPr>
      <w:r w:rsidRPr="00EC61C3">
        <w:t>In test 1, 2, 3 and 4 UE is not required to report SSB time index. The UE shall not send event triggered measurement reports, as long as the reporting criteria are not fulfilled. The rate of correct events observed during repeated tests shall be at least 90%.</w:t>
      </w:r>
    </w:p>
    <w:p w14:paraId="76A53285" w14:textId="77777777" w:rsidR="000922A3" w:rsidRPr="00EC61C3" w:rsidRDefault="000922A3" w:rsidP="000922A3">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3A901D64" w14:textId="77777777" w:rsidR="000922A3" w:rsidRPr="00EC61C3" w:rsidRDefault="000922A3" w:rsidP="000922A3">
      <w:pPr>
        <w:pStyle w:val="Heading4"/>
      </w:pPr>
      <w:r w:rsidRPr="00EC61C3">
        <w:t>A.5.6.2.7</w:t>
      </w:r>
      <w:r w:rsidRPr="00EC61C3">
        <w:tab/>
        <w:t>EN-DC event triggered reporting tests for FR2 cell with SSB time index detection when DRX is not used</w:t>
      </w:r>
    </w:p>
    <w:p w14:paraId="45C44F95" w14:textId="77777777" w:rsidR="000922A3" w:rsidRPr="00EC61C3" w:rsidRDefault="000922A3" w:rsidP="000922A3">
      <w:pPr>
        <w:pStyle w:val="Heading5"/>
      </w:pPr>
      <w:r w:rsidRPr="00EC61C3">
        <w:t>A.5.6.2.7.1</w:t>
      </w:r>
      <w:r w:rsidRPr="00EC61C3">
        <w:tab/>
        <w:t>Test Purpose and Environment</w:t>
      </w:r>
    </w:p>
    <w:p w14:paraId="172DE132" w14:textId="77777777" w:rsidR="000922A3" w:rsidRPr="00EC61C3" w:rsidRDefault="000922A3" w:rsidP="000922A3">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624FB60" w14:textId="77777777" w:rsidR="000922A3" w:rsidRPr="00EC61C3" w:rsidRDefault="000922A3" w:rsidP="000922A3">
      <w:pPr>
        <w:rPr>
          <w:rFonts w:cs="v4.2.0"/>
        </w:rPr>
      </w:pPr>
      <w:r w:rsidRPr="00EC61C3">
        <w:rPr>
          <w:rFonts w:cs="v4.2.0"/>
        </w:rPr>
        <w:t xml:space="preserve">In this test, there are three cells: LTE cell 1 as PCell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FR2 on NR RF channel 2.  The test parameters and configurations are given in Tables A.5.6.2.7.1-1, A.5.6.2.7.1-2, and A.5.6.2.7.1-3.</w:t>
      </w:r>
    </w:p>
    <w:p w14:paraId="63CC8543" w14:textId="77777777" w:rsidR="000922A3" w:rsidRPr="00EC61C3" w:rsidRDefault="000922A3" w:rsidP="000922A3">
      <w:pPr>
        <w:rPr>
          <w:rFonts w:cs="v4.2.0"/>
        </w:rPr>
      </w:pPr>
      <w:r w:rsidRPr="00EC61C3">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14:paraId="3821510E" w14:textId="77777777" w:rsidR="000922A3" w:rsidRPr="00EC61C3" w:rsidRDefault="000922A3" w:rsidP="000922A3">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712F4745" w14:textId="77777777" w:rsidR="000922A3" w:rsidRPr="00EC61C3" w:rsidRDefault="000922A3" w:rsidP="000922A3">
      <w:r w:rsidRPr="00EC61C3">
        <w:rPr>
          <w:rFonts w:cs="v4.2.0"/>
        </w:rPr>
        <w:t>The configuration of LTE cell 1 is defined in table A.3.7.2.1-1.</w:t>
      </w:r>
      <w:r w:rsidRPr="00EC61C3">
        <w:t xml:space="preserve"> Supported test configurations are shown in table A.5.6.2.7.1-1.</w:t>
      </w:r>
    </w:p>
    <w:p w14:paraId="3DCE2351" w14:textId="77777777" w:rsidR="000922A3" w:rsidRPr="00EC61C3" w:rsidRDefault="000922A3" w:rsidP="000922A3">
      <w:pPr>
        <w:pStyle w:val="TH"/>
      </w:pPr>
      <w:r w:rsidRPr="00EC61C3">
        <w:t xml:space="preserve">Table A.5.6.2.7.1-1: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922A3" w:rsidRPr="00EC61C3" w14:paraId="48A02379" w14:textId="77777777" w:rsidTr="008953D8">
        <w:trPr>
          <w:jc w:val="center"/>
        </w:trPr>
        <w:tc>
          <w:tcPr>
            <w:tcW w:w="2049" w:type="dxa"/>
            <w:tcBorders>
              <w:top w:val="single" w:sz="4" w:space="0" w:color="auto"/>
              <w:left w:val="single" w:sz="4" w:space="0" w:color="auto"/>
              <w:bottom w:val="single" w:sz="4" w:space="0" w:color="auto"/>
              <w:right w:val="single" w:sz="4" w:space="0" w:color="auto"/>
            </w:tcBorders>
            <w:hideMark/>
          </w:tcPr>
          <w:p w14:paraId="282DC101" w14:textId="77777777" w:rsidR="000922A3" w:rsidRPr="00EC61C3" w:rsidRDefault="000922A3" w:rsidP="008953D8">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7E521063" w14:textId="77777777" w:rsidR="000922A3" w:rsidRPr="00EC61C3" w:rsidRDefault="000922A3" w:rsidP="008953D8">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D4B9BAE" w14:textId="77777777" w:rsidR="000922A3" w:rsidRPr="00EC61C3" w:rsidRDefault="000922A3" w:rsidP="008953D8">
            <w:pPr>
              <w:pStyle w:val="TAH"/>
            </w:pPr>
            <w:r w:rsidRPr="00EC61C3">
              <w:t>Description of target cell</w:t>
            </w:r>
          </w:p>
        </w:tc>
      </w:tr>
      <w:tr w:rsidR="000922A3" w:rsidRPr="00EC61C3" w14:paraId="255A9F48" w14:textId="77777777" w:rsidTr="008953D8">
        <w:trPr>
          <w:jc w:val="center"/>
        </w:trPr>
        <w:tc>
          <w:tcPr>
            <w:tcW w:w="2049" w:type="dxa"/>
            <w:tcBorders>
              <w:top w:val="single" w:sz="4" w:space="0" w:color="auto"/>
              <w:left w:val="single" w:sz="4" w:space="0" w:color="auto"/>
              <w:bottom w:val="single" w:sz="4" w:space="0" w:color="auto"/>
              <w:right w:val="single" w:sz="4" w:space="0" w:color="auto"/>
            </w:tcBorders>
            <w:hideMark/>
          </w:tcPr>
          <w:p w14:paraId="427DBAD0" w14:textId="77777777" w:rsidR="000922A3" w:rsidRPr="00EC61C3" w:rsidRDefault="000922A3" w:rsidP="008953D8">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6C749FF1" w14:textId="77777777" w:rsidR="000922A3" w:rsidRPr="00EC61C3" w:rsidRDefault="000922A3" w:rsidP="008953D8">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5128CD59" w14:textId="77777777" w:rsidR="000922A3" w:rsidRPr="00EC61C3" w:rsidRDefault="000922A3" w:rsidP="008953D8">
            <w:pPr>
              <w:pStyle w:val="TAC"/>
            </w:pPr>
            <w:r w:rsidRPr="00EC61C3">
              <w:t>120 kHz SSB SCS, 100 MHz bandwidth, TDD duplex mode</w:t>
            </w:r>
          </w:p>
        </w:tc>
      </w:tr>
      <w:tr w:rsidR="000922A3" w:rsidRPr="00EC61C3" w14:paraId="09FA12EA" w14:textId="77777777" w:rsidTr="008953D8">
        <w:trPr>
          <w:jc w:val="center"/>
        </w:trPr>
        <w:tc>
          <w:tcPr>
            <w:tcW w:w="2049" w:type="dxa"/>
            <w:tcBorders>
              <w:top w:val="single" w:sz="4" w:space="0" w:color="auto"/>
              <w:left w:val="single" w:sz="4" w:space="0" w:color="auto"/>
              <w:bottom w:val="single" w:sz="4" w:space="0" w:color="auto"/>
              <w:right w:val="single" w:sz="4" w:space="0" w:color="auto"/>
            </w:tcBorders>
            <w:hideMark/>
          </w:tcPr>
          <w:p w14:paraId="209D5FBB" w14:textId="77777777" w:rsidR="000922A3" w:rsidRPr="00EC61C3" w:rsidRDefault="000922A3" w:rsidP="008953D8">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506E42DA" w14:textId="77777777" w:rsidR="000922A3" w:rsidRPr="00EC61C3" w:rsidRDefault="000922A3" w:rsidP="008953D8">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31078EB2" w14:textId="77777777" w:rsidR="000922A3" w:rsidRPr="00EC61C3" w:rsidRDefault="000922A3" w:rsidP="008953D8">
            <w:pPr>
              <w:pStyle w:val="TAC"/>
            </w:pPr>
          </w:p>
        </w:tc>
      </w:tr>
      <w:tr w:rsidR="000922A3" w:rsidRPr="00EC61C3" w14:paraId="7F31CBC7" w14:textId="77777777" w:rsidTr="008953D8">
        <w:trPr>
          <w:jc w:val="center"/>
        </w:trPr>
        <w:tc>
          <w:tcPr>
            <w:tcW w:w="2049" w:type="dxa"/>
            <w:tcBorders>
              <w:top w:val="single" w:sz="4" w:space="0" w:color="auto"/>
              <w:left w:val="single" w:sz="4" w:space="0" w:color="auto"/>
              <w:bottom w:val="single" w:sz="4" w:space="0" w:color="auto"/>
              <w:right w:val="single" w:sz="4" w:space="0" w:color="auto"/>
            </w:tcBorders>
            <w:hideMark/>
          </w:tcPr>
          <w:p w14:paraId="59B46316" w14:textId="77777777" w:rsidR="000922A3" w:rsidRPr="00EC61C3" w:rsidRDefault="000922A3" w:rsidP="008953D8">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784A3927" w14:textId="77777777" w:rsidR="000922A3" w:rsidRPr="00EC61C3" w:rsidRDefault="000922A3" w:rsidP="008953D8">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527F782A" w14:textId="77777777" w:rsidR="000922A3" w:rsidRPr="00EC61C3" w:rsidRDefault="000922A3" w:rsidP="008953D8">
            <w:pPr>
              <w:pStyle w:val="TAC"/>
            </w:pPr>
          </w:p>
        </w:tc>
      </w:tr>
      <w:tr w:rsidR="000922A3" w:rsidRPr="00EC61C3" w14:paraId="7256775C" w14:textId="77777777" w:rsidTr="008953D8">
        <w:trPr>
          <w:jc w:val="center"/>
        </w:trPr>
        <w:tc>
          <w:tcPr>
            <w:tcW w:w="2049" w:type="dxa"/>
            <w:tcBorders>
              <w:top w:val="single" w:sz="4" w:space="0" w:color="auto"/>
              <w:left w:val="single" w:sz="4" w:space="0" w:color="auto"/>
              <w:bottom w:val="single" w:sz="4" w:space="0" w:color="auto"/>
              <w:right w:val="single" w:sz="4" w:space="0" w:color="auto"/>
            </w:tcBorders>
            <w:hideMark/>
          </w:tcPr>
          <w:p w14:paraId="3463A068" w14:textId="77777777" w:rsidR="000922A3" w:rsidRPr="00EC61C3" w:rsidRDefault="000922A3" w:rsidP="008953D8">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6D0D8D38" w14:textId="77777777" w:rsidR="000922A3" w:rsidRPr="00EC61C3" w:rsidRDefault="000922A3" w:rsidP="008953D8">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3BEF9C93" w14:textId="77777777" w:rsidR="000922A3" w:rsidRPr="00EC61C3" w:rsidRDefault="000922A3" w:rsidP="008953D8">
            <w:pPr>
              <w:pStyle w:val="TAC"/>
            </w:pPr>
          </w:p>
        </w:tc>
      </w:tr>
      <w:tr w:rsidR="000922A3" w:rsidRPr="00EC61C3" w14:paraId="2FAB9C39" w14:textId="77777777" w:rsidTr="008953D8">
        <w:trPr>
          <w:jc w:val="center"/>
        </w:trPr>
        <w:tc>
          <w:tcPr>
            <w:tcW w:w="2049" w:type="dxa"/>
            <w:tcBorders>
              <w:top w:val="single" w:sz="4" w:space="0" w:color="auto"/>
              <w:left w:val="single" w:sz="4" w:space="0" w:color="auto"/>
              <w:bottom w:val="single" w:sz="4" w:space="0" w:color="auto"/>
              <w:right w:val="single" w:sz="4" w:space="0" w:color="auto"/>
            </w:tcBorders>
            <w:hideMark/>
          </w:tcPr>
          <w:p w14:paraId="7A2DFAF5" w14:textId="77777777" w:rsidR="000922A3" w:rsidRPr="00EC61C3" w:rsidRDefault="000922A3" w:rsidP="008953D8">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510170A1" w14:textId="77777777" w:rsidR="000922A3" w:rsidRPr="00EC61C3" w:rsidRDefault="000922A3" w:rsidP="008953D8">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3F4AB26C" w14:textId="77777777" w:rsidR="000922A3" w:rsidRPr="00EC61C3" w:rsidRDefault="000922A3" w:rsidP="008953D8">
            <w:pPr>
              <w:pStyle w:val="TAC"/>
            </w:pPr>
          </w:p>
        </w:tc>
      </w:tr>
      <w:tr w:rsidR="000922A3" w:rsidRPr="00EC61C3" w14:paraId="6ECD8EAA" w14:textId="77777777" w:rsidTr="008953D8">
        <w:trPr>
          <w:jc w:val="center"/>
        </w:trPr>
        <w:tc>
          <w:tcPr>
            <w:tcW w:w="2049" w:type="dxa"/>
            <w:tcBorders>
              <w:top w:val="single" w:sz="4" w:space="0" w:color="auto"/>
              <w:left w:val="single" w:sz="4" w:space="0" w:color="auto"/>
              <w:bottom w:val="single" w:sz="4" w:space="0" w:color="auto"/>
              <w:right w:val="single" w:sz="4" w:space="0" w:color="auto"/>
            </w:tcBorders>
            <w:hideMark/>
          </w:tcPr>
          <w:p w14:paraId="6594F904" w14:textId="77777777" w:rsidR="000922A3" w:rsidRPr="00EC61C3" w:rsidRDefault="000922A3" w:rsidP="008953D8">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1F220524" w14:textId="77777777" w:rsidR="000922A3" w:rsidRPr="00EC61C3" w:rsidRDefault="000922A3" w:rsidP="008953D8">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772C0520" w14:textId="77777777" w:rsidR="000922A3" w:rsidRPr="00EC61C3" w:rsidRDefault="000922A3" w:rsidP="008953D8">
            <w:pPr>
              <w:pStyle w:val="TAC"/>
            </w:pPr>
          </w:p>
        </w:tc>
      </w:tr>
      <w:tr w:rsidR="000922A3" w:rsidRPr="00EC61C3" w14:paraId="5E42C5CE" w14:textId="77777777" w:rsidTr="008953D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EE6FB47" w14:textId="77777777" w:rsidR="000922A3" w:rsidRPr="00EC61C3" w:rsidRDefault="000922A3" w:rsidP="008953D8">
            <w:pPr>
              <w:pStyle w:val="TAN"/>
            </w:pPr>
            <w:r w:rsidRPr="00EC61C3">
              <w:t>Note:</w:t>
            </w:r>
            <w:r w:rsidRPr="00EC61C3">
              <w:tab/>
              <w:t>The UE is only required to be tested in one of the supported test configurations</w:t>
            </w:r>
          </w:p>
        </w:tc>
      </w:tr>
    </w:tbl>
    <w:p w14:paraId="42AB6912" w14:textId="77777777" w:rsidR="000922A3" w:rsidRPr="00EC61C3" w:rsidRDefault="000922A3" w:rsidP="000922A3">
      <w:pPr>
        <w:rPr>
          <w:rFonts w:cs="v4.2.0"/>
        </w:rPr>
      </w:pPr>
    </w:p>
    <w:p w14:paraId="44EAAD55" w14:textId="77777777" w:rsidR="000922A3" w:rsidRPr="00EC61C3" w:rsidRDefault="000922A3" w:rsidP="000922A3">
      <w:pPr>
        <w:pStyle w:val="TH"/>
      </w:pPr>
      <w:r w:rsidRPr="00EC61C3">
        <w:rPr>
          <w:rFonts w:cs="v4.2.0"/>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922A3" w:rsidRPr="00EC61C3" w14:paraId="172DF295" w14:textId="77777777" w:rsidTr="008953D8">
        <w:trPr>
          <w:cantSplit/>
          <w:trHeight w:val="80"/>
        </w:trPr>
        <w:tc>
          <w:tcPr>
            <w:tcW w:w="2117" w:type="dxa"/>
            <w:vMerge w:val="restart"/>
          </w:tcPr>
          <w:p w14:paraId="7A086EE4" w14:textId="77777777" w:rsidR="000922A3" w:rsidRPr="00EC61C3" w:rsidRDefault="000922A3" w:rsidP="008953D8">
            <w:pPr>
              <w:pStyle w:val="TAH"/>
              <w:rPr>
                <w:rFonts w:cs="Arial"/>
              </w:rPr>
            </w:pPr>
            <w:r w:rsidRPr="00EC61C3">
              <w:rPr>
                <w:rFonts w:cs="Arial"/>
              </w:rPr>
              <w:t>Parameter</w:t>
            </w:r>
          </w:p>
        </w:tc>
        <w:tc>
          <w:tcPr>
            <w:tcW w:w="596" w:type="dxa"/>
            <w:vMerge w:val="restart"/>
          </w:tcPr>
          <w:p w14:paraId="309318F0" w14:textId="77777777" w:rsidR="000922A3" w:rsidRPr="00EC61C3" w:rsidRDefault="000922A3" w:rsidP="008953D8">
            <w:pPr>
              <w:pStyle w:val="TAH"/>
              <w:rPr>
                <w:rFonts w:cs="Arial"/>
              </w:rPr>
            </w:pPr>
            <w:r w:rsidRPr="00EC61C3">
              <w:rPr>
                <w:rFonts w:cs="Arial"/>
              </w:rPr>
              <w:t>Unit</w:t>
            </w:r>
          </w:p>
        </w:tc>
        <w:tc>
          <w:tcPr>
            <w:tcW w:w="1251" w:type="dxa"/>
            <w:vMerge w:val="restart"/>
          </w:tcPr>
          <w:p w14:paraId="16308FA0" w14:textId="77777777" w:rsidR="000922A3" w:rsidRPr="00EC61C3" w:rsidRDefault="000922A3" w:rsidP="008953D8">
            <w:pPr>
              <w:pStyle w:val="TAH"/>
              <w:rPr>
                <w:rFonts w:cs="Arial"/>
              </w:rPr>
            </w:pPr>
            <w:r w:rsidRPr="00EC61C3">
              <w:rPr>
                <w:rFonts w:cs="Arial"/>
              </w:rPr>
              <w:t>Test configuration</w:t>
            </w:r>
          </w:p>
        </w:tc>
        <w:tc>
          <w:tcPr>
            <w:tcW w:w="2505" w:type="dxa"/>
            <w:gridSpan w:val="2"/>
          </w:tcPr>
          <w:p w14:paraId="600297D5" w14:textId="77777777" w:rsidR="000922A3" w:rsidRPr="00EC61C3" w:rsidRDefault="000922A3" w:rsidP="008953D8">
            <w:pPr>
              <w:pStyle w:val="TAH"/>
              <w:rPr>
                <w:rFonts w:cs="Arial"/>
              </w:rPr>
            </w:pPr>
            <w:r w:rsidRPr="00EC61C3">
              <w:rPr>
                <w:rFonts w:cs="Arial"/>
              </w:rPr>
              <w:t>Value</w:t>
            </w:r>
          </w:p>
        </w:tc>
        <w:tc>
          <w:tcPr>
            <w:tcW w:w="3072" w:type="dxa"/>
            <w:vMerge w:val="restart"/>
          </w:tcPr>
          <w:p w14:paraId="5E87B4BF" w14:textId="77777777" w:rsidR="000922A3" w:rsidRPr="00EC61C3" w:rsidRDefault="000922A3" w:rsidP="008953D8">
            <w:pPr>
              <w:pStyle w:val="TAH"/>
              <w:rPr>
                <w:rFonts w:cs="Arial"/>
              </w:rPr>
            </w:pPr>
            <w:r w:rsidRPr="00EC61C3">
              <w:rPr>
                <w:rFonts w:cs="Arial"/>
              </w:rPr>
              <w:t>Comment</w:t>
            </w:r>
          </w:p>
        </w:tc>
      </w:tr>
      <w:tr w:rsidR="000922A3" w:rsidRPr="00EC61C3" w14:paraId="5F6BBC3F" w14:textId="77777777" w:rsidTr="008953D8">
        <w:trPr>
          <w:cantSplit/>
          <w:trHeight w:val="79"/>
        </w:trPr>
        <w:tc>
          <w:tcPr>
            <w:tcW w:w="2117" w:type="dxa"/>
            <w:vMerge/>
          </w:tcPr>
          <w:p w14:paraId="58C006E2" w14:textId="77777777" w:rsidR="000922A3" w:rsidRPr="00EC61C3" w:rsidRDefault="000922A3" w:rsidP="008953D8">
            <w:pPr>
              <w:pStyle w:val="TAH"/>
              <w:rPr>
                <w:rFonts w:cs="Arial"/>
              </w:rPr>
            </w:pPr>
          </w:p>
        </w:tc>
        <w:tc>
          <w:tcPr>
            <w:tcW w:w="596" w:type="dxa"/>
            <w:vMerge/>
          </w:tcPr>
          <w:p w14:paraId="59D4F440" w14:textId="77777777" w:rsidR="000922A3" w:rsidRPr="00EC61C3" w:rsidRDefault="000922A3" w:rsidP="008953D8">
            <w:pPr>
              <w:pStyle w:val="TAH"/>
              <w:rPr>
                <w:rFonts w:cs="Arial"/>
              </w:rPr>
            </w:pPr>
          </w:p>
        </w:tc>
        <w:tc>
          <w:tcPr>
            <w:tcW w:w="1251" w:type="dxa"/>
            <w:vMerge/>
          </w:tcPr>
          <w:p w14:paraId="59AB2785" w14:textId="77777777" w:rsidR="000922A3" w:rsidRPr="00EC61C3" w:rsidRDefault="000922A3" w:rsidP="008953D8">
            <w:pPr>
              <w:pStyle w:val="TAH"/>
              <w:rPr>
                <w:rFonts w:cs="Arial"/>
              </w:rPr>
            </w:pPr>
          </w:p>
        </w:tc>
        <w:tc>
          <w:tcPr>
            <w:tcW w:w="1252" w:type="dxa"/>
          </w:tcPr>
          <w:p w14:paraId="16180537" w14:textId="77777777" w:rsidR="000922A3" w:rsidRPr="00EC61C3" w:rsidRDefault="000922A3" w:rsidP="008953D8">
            <w:pPr>
              <w:pStyle w:val="TAH"/>
              <w:rPr>
                <w:rFonts w:cs="Arial"/>
              </w:rPr>
            </w:pPr>
            <w:r w:rsidRPr="00EC61C3">
              <w:rPr>
                <w:rFonts w:cs="Arial"/>
              </w:rPr>
              <w:t>Test 1</w:t>
            </w:r>
          </w:p>
        </w:tc>
        <w:tc>
          <w:tcPr>
            <w:tcW w:w="1253" w:type="dxa"/>
          </w:tcPr>
          <w:p w14:paraId="328CD809" w14:textId="77777777" w:rsidR="000922A3" w:rsidRPr="00EC61C3" w:rsidRDefault="000922A3" w:rsidP="008953D8">
            <w:pPr>
              <w:pStyle w:val="TAH"/>
              <w:rPr>
                <w:rFonts w:cs="Arial"/>
              </w:rPr>
            </w:pPr>
            <w:r w:rsidRPr="00EC61C3">
              <w:rPr>
                <w:rFonts w:cs="Arial"/>
              </w:rPr>
              <w:t>Test 2</w:t>
            </w:r>
          </w:p>
        </w:tc>
        <w:tc>
          <w:tcPr>
            <w:tcW w:w="3072" w:type="dxa"/>
            <w:vMerge/>
          </w:tcPr>
          <w:p w14:paraId="6048AEEE" w14:textId="77777777" w:rsidR="000922A3" w:rsidRPr="00EC61C3" w:rsidRDefault="000922A3" w:rsidP="008953D8">
            <w:pPr>
              <w:pStyle w:val="TAH"/>
              <w:rPr>
                <w:rFonts w:cs="Arial"/>
              </w:rPr>
            </w:pPr>
          </w:p>
        </w:tc>
      </w:tr>
      <w:tr w:rsidR="000922A3" w:rsidRPr="00EC61C3" w14:paraId="07602191" w14:textId="77777777" w:rsidTr="008953D8">
        <w:trPr>
          <w:cantSplit/>
          <w:trHeight w:val="416"/>
        </w:trPr>
        <w:tc>
          <w:tcPr>
            <w:tcW w:w="2117" w:type="dxa"/>
          </w:tcPr>
          <w:p w14:paraId="4321AA48" w14:textId="77777777" w:rsidR="000922A3" w:rsidRPr="00EC61C3" w:rsidRDefault="000922A3" w:rsidP="008953D8">
            <w:pPr>
              <w:pStyle w:val="TAH"/>
              <w:rPr>
                <w:rFonts w:cs="Arial"/>
                <w:lang w:val="it-IT"/>
              </w:rPr>
            </w:pPr>
            <w:r w:rsidRPr="00EC61C3">
              <w:rPr>
                <w:rFonts w:cs="v4.2.0"/>
                <w:b w:val="0"/>
                <w:lang w:val="it-IT"/>
              </w:rPr>
              <w:t>E-UTRA RF Channel Number</w:t>
            </w:r>
          </w:p>
        </w:tc>
        <w:tc>
          <w:tcPr>
            <w:tcW w:w="596" w:type="dxa"/>
          </w:tcPr>
          <w:p w14:paraId="7D8E6D7C" w14:textId="77777777" w:rsidR="000922A3" w:rsidRPr="00EC61C3" w:rsidRDefault="000922A3" w:rsidP="008953D8">
            <w:pPr>
              <w:pStyle w:val="TAH"/>
              <w:rPr>
                <w:rFonts w:cs="Arial"/>
                <w:lang w:val="it-IT"/>
              </w:rPr>
            </w:pPr>
          </w:p>
        </w:tc>
        <w:tc>
          <w:tcPr>
            <w:tcW w:w="1251" w:type="dxa"/>
          </w:tcPr>
          <w:p w14:paraId="5C0B2C60" w14:textId="77777777" w:rsidR="000922A3" w:rsidRPr="00EC61C3" w:rsidRDefault="000922A3" w:rsidP="008953D8">
            <w:pPr>
              <w:pStyle w:val="TAL"/>
              <w:rPr>
                <w:rFonts w:cs="Arial"/>
              </w:rPr>
            </w:pPr>
            <w:r w:rsidRPr="00EC61C3">
              <w:rPr>
                <w:rFonts w:cs="Arial"/>
              </w:rPr>
              <w:t>Config 1,2,3,4,5,6</w:t>
            </w:r>
          </w:p>
        </w:tc>
        <w:tc>
          <w:tcPr>
            <w:tcW w:w="2505" w:type="dxa"/>
            <w:gridSpan w:val="2"/>
          </w:tcPr>
          <w:p w14:paraId="33B2424E" w14:textId="77777777" w:rsidR="000922A3" w:rsidRPr="00EC61C3" w:rsidRDefault="000922A3" w:rsidP="008953D8">
            <w:pPr>
              <w:pStyle w:val="TAH"/>
              <w:rPr>
                <w:rFonts w:cs="Arial"/>
              </w:rPr>
            </w:pPr>
            <w:r w:rsidRPr="00EC61C3">
              <w:rPr>
                <w:rFonts w:cs="v4.2.0"/>
                <w:b w:val="0"/>
                <w:bCs/>
              </w:rPr>
              <w:t>1</w:t>
            </w:r>
          </w:p>
        </w:tc>
        <w:tc>
          <w:tcPr>
            <w:tcW w:w="3072" w:type="dxa"/>
          </w:tcPr>
          <w:p w14:paraId="58A68599" w14:textId="77777777" w:rsidR="000922A3" w:rsidRPr="00EC61C3" w:rsidRDefault="000922A3" w:rsidP="008953D8">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frequencies is used.</w:t>
            </w:r>
          </w:p>
        </w:tc>
      </w:tr>
      <w:tr w:rsidR="000922A3" w:rsidRPr="00EC61C3" w14:paraId="6A6C8B49" w14:textId="77777777" w:rsidTr="008953D8">
        <w:trPr>
          <w:cantSplit/>
          <w:trHeight w:val="614"/>
        </w:trPr>
        <w:tc>
          <w:tcPr>
            <w:tcW w:w="2117" w:type="dxa"/>
          </w:tcPr>
          <w:p w14:paraId="0DF46922" w14:textId="77777777" w:rsidR="000922A3" w:rsidRPr="00EC61C3" w:rsidRDefault="000922A3" w:rsidP="008953D8">
            <w:pPr>
              <w:pStyle w:val="TAH"/>
              <w:rPr>
                <w:rFonts w:cs="v4.2.0"/>
                <w:b w:val="0"/>
                <w:lang w:val="it-IT"/>
              </w:rPr>
            </w:pPr>
            <w:r w:rsidRPr="00EC61C3">
              <w:rPr>
                <w:rFonts w:cs="v4.2.0"/>
                <w:b w:val="0"/>
                <w:lang w:val="it-IT"/>
              </w:rPr>
              <w:t>NR RF Channel Number</w:t>
            </w:r>
          </w:p>
        </w:tc>
        <w:tc>
          <w:tcPr>
            <w:tcW w:w="596" w:type="dxa"/>
          </w:tcPr>
          <w:p w14:paraId="7471EC54" w14:textId="77777777" w:rsidR="000922A3" w:rsidRPr="00EC61C3" w:rsidRDefault="000922A3" w:rsidP="008953D8">
            <w:pPr>
              <w:pStyle w:val="TAH"/>
              <w:rPr>
                <w:rFonts w:cs="Arial"/>
                <w:lang w:val="it-IT"/>
              </w:rPr>
            </w:pPr>
          </w:p>
        </w:tc>
        <w:tc>
          <w:tcPr>
            <w:tcW w:w="1251" w:type="dxa"/>
          </w:tcPr>
          <w:p w14:paraId="51844E72" w14:textId="77777777" w:rsidR="000922A3" w:rsidRPr="00EC61C3" w:rsidRDefault="000922A3" w:rsidP="008953D8">
            <w:pPr>
              <w:pStyle w:val="TAL"/>
              <w:rPr>
                <w:rFonts w:cs="Arial"/>
              </w:rPr>
            </w:pPr>
            <w:r w:rsidRPr="00EC61C3">
              <w:rPr>
                <w:rFonts w:cs="Arial"/>
              </w:rPr>
              <w:t>Config 1,2,3,4,5,6</w:t>
            </w:r>
          </w:p>
        </w:tc>
        <w:tc>
          <w:tcPr>
            <w:tcW w:w="2505" w:type="dxa"/>
            <w:gridSpan w:val="2"/>
          </w:tcPr>
          <w:p w14:paraId="5BC25609" w14:textId="77777777" w:rsidR="000922A3" w:rsidRPr="00EC61C3" w:rsidRDefault="000922A3" w:rsidP="008953D8">
            <w:pPr>
              <w:pStyle w:val="TAH"/>
              <w:rPr>
                <w:rFonts w:cs="v4.2.0"/>
                <w:b w:val="0"/>
                <w:bCs/>
              </w:rPr>
            </w:pPr>
            <w:r w:rsidRPr="00EC61C3">
              <w:rPr>
                <w:rFonts w:cs="v4.2.0"/>
                <w:b w:val="0"/>
                <w:bCs/>
              </w:rPr>
              <w:t>1, 2</w:t>
            </w:r>
          </w:p>
        </w:tc>
        <w:tc>
          <w:tcPr>
            <w:tcW w:w="3072" w:type="dxa"/>
          </w:tcPr>
          <w:p w14:paraId="496B8351" w14:textId="77777777" w:rsidR="000922A3" w:rsidRPr="00EC61C3" w:rsidRDefault="000922A3" w:rsidP="008953D8">
            <w:pPr>
              <w:pStyle w:val="TAH"/>
              <w:rPr>
                <w:rFonts w:cs="v4.2.0"/>
                <w:b w:val="0"/>
                <w:bCs/>
              </w:rPr>
            </w:pPr>
            <w:r w:rsidRPr="00EC61C3">
              <w:rPr>
                <w:rFonts w:cs="v4.2.0"/>
                <w:b w:val="0"/>
                <w:bCs/>
              </w:rPr>
              <w:t>Two FR1 NR carrier frequencies is used.</w:t>
            </w:r>
          </w:p>
          <w:p w14:paraId="3C99916B" w14:textId="77777777" w:rsidR="000922A3" w:rsidRPr="00EC61C3" w:rsidRDefault="000922A3" w:rsidP="008953D8">
            <w:pPr>
              <w:pStyle w:val="TAH"/>
              <w:rPr>
                <w:rFonts w:cs="v4.2.0"/>
                <w:b w:val="0"/>
                <w:bCs/>
              </w:rPr>
            </w:pPr>
          </w:p>
        </w:tc>
      </w:tr>
      <w:tr w:rsidR="000922A3" w:rsidRPr="00EC61C3" w14:paraId="499446DF" w14:textId="77777777" w:rsidTr="008953D8">
        <w:trPr>
          <w:cantSplit/>
          <w:trHeight w:val="823"/>
        </w:trPr>
        <w:tc>
          <w:tcPr>
            <w:tcW w:w="2117" w:type="dxa"/>
          </w:tcPr>
          <w:p w14:paraId="6128726B" w14:textId="77777777" w:rsidR="000922A3" w:rsidRPr="00EC61C3" w:rsidRDefault="000922A3" w:rsidP="008953D8">
            <w:pPr>
              <w:pStyle w:val="TAL"/>
              <w:rPr>
                <w:rFonts w:cs="Arial"/>
              </w:rPr>
            </w:pPr>
            <w:r w:rsidRPr="00EC61C3">
              <w:rPr>
                <w:rFonts w:cs="Arial"/>
              </w:rPr>
              <w:t>Active cell</w:t>
            </w:r>
          </w:p>
        </w:tc>
        <w:tc>
          <w:tcPr>
            <w:tcW w:w="596" w:type="dxa"/>
          </w:tcPr>
          <w:p w14:paraId="67BA5939" w14:textId="77777777" w:rsidR="000922A3" w:rsidRPr="00EC61C3" w:rsidRDefault="000922A3" w:rsidP="008953D8">
            <w:pPr>
              <w:pStyle w:val="TAL"/>
              <w:rPr>
                <w:rFonts w:cs="Arial"/>
              </w:rPr>
            </w:pPr>
          </w:p>
        </w:tc>
        <w:tc>
          <w:tcPr>
            <w:tcW w:w="1251" w:type="dxa"/>
          </w:tcPr>
          <w:p w14:paraId="72FDBE30" w14:textId="77777777" w:rsidR="000922A3" w:rsidRPr="00EC61C3" w:rsidRDefault="000922A3" w:rsidP="008953D8">
            <w:pPr>
              <w:pStyle w:val="TAL"/>
              <w:rPr>
                <w:rFonts w:cs="Arial"/>
              </w:rPr>
            </w:pPr>
            <w:r w:rsidRPr="00EC61C3">
              <w:rPr>
                <w:rFonts w:cs="Arial"/>
              </w:rPr>
              <w:t>Config 1,2,3,4,5,6</w:t>
            </w:r>
          </w:p>
        </w:tc>
        <w:tc>
          <w:tcPr>
            <w:tcW w:w="2505" w:type="dxa"/>
            <w:gridSpan w:val="2"/>
          </w:tcPr>
          <w:p w14:paraId="0B763984" w14:textId="77777777" w:rsidR="000922A3" w:rsidRPr="00EC61C3" w:rsidRDefault="000922A3" w:rsidP="008953D8">
            <w:pPr>
              <w:pStyle w:val="TAL"/>
              <w:rPr>
                <w:rFonts w:cs="Arial"/>
              </w:rPr>
            </w:pPr>
            <w:r w:rsidRPr="00EC61C3">
              <w:rPr>
                <w:rFonts w:cs="Arial"/>
              </w:rPr>
              <w:t>LTE Cell 1 (PCell) and NR cell 2 (</w:t>
            </w:r>
            <w:proofErr w:type="spellStart"/>
            <w:r w:rsidRPr="00EC61C3">
              <w:rPr>
                <w:rFonts w:cs="Arial"/>
              </w:rPr>
              <w:t>PScell</w:t>
            </w:r>
            <w:proofErr w:type="spellEnd"/>
            <w:r w:rsidRPr="00EC61C3">
              <w:rPr>
                <w:rFonts w:cs="Arial"/>
              </w:rPr>
              <w:t>)</w:t>
            </w:r>
          </w:p>
        </w:tc>
        <w:tc>
          <w:tcPr>
            <w:tcW w:w="3072" w:type="dxa"/>
          </w:tcPr>
          <w:p w14:paraId="51893D04" w14:textId="77777777" w:rsidR="000922A3" w:rsidRPr="00EC61C3" w:rsidRDefault="000922A3" w:rsidP="008953D8">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18F6A7E9" w14:textId="77777777" w:rsidR="000922A3" w:rsidRPr="00EC61C3" w:rsidRDefault="000922A3" w:rsidP="008953D8">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922A3" w:rsidRPr="00EC61C3" w14:paraId="1B66B783" w14:textId="77777777" w:rsidTr="008953D8">
        <w:trPr>
          <w:cantSplit/>
          <w:trHeight w:val="406"/>
        </w:trPr>
        <w:tc>
          <w:tcPr>
            <w:tcW w:w="2117" w:type="dxa"/>
          </w:tcPr>
          <w:p w14:paraId="586FBFD0" w14:textId="77777777" w:rsidR="000922A3" w:rsidRPr="00EC61C3" w:rsidRDefault="000922A3" w:rsidP="008953D8">
            <w:pPr>
              <w:pStyle w:val="TAL"/>
              <w:rPr>
                <w:rFonts w:cs="Arial"/>
              </w:rPr>
            </w:pPr>
            <w:r w:rsidRPr="00EC61C3">
              <w:rPr>
                <w:rFonts w:cs="Arial"/>
              </w:rPr>
              <w:t>Neighbour cell</w:t>
            </w:r>
          </w:p>
        </w:tc>
        <w:tc>
          <w:tcPr>
            <w:tcW w:w="596" w:type="dxa"/>
          </w:tcPr>
          <w:p w14:paraId="521E707E" w14:textId="77777777" w:rsidR="000922A3" w:rsidRPr="00EC61C3" w:rsidRDefault="000922A3" w:rsidP="008953D8">
            <w:pPr>
              <w:pStyle w:val="TAL"/>
              <w:rPr>
                <w:rFonts w:cs="Arial"/>
              </w:rPr>
            </w:pPr>
          </w:p>
        </w:tc>
        <w:tc>
          <w:tcPr>
            <w:tcW w:w="1251" w:type="dxa"/>
          </w:tcPr>
          <w:p w14:paraId="74CE7B1F" w14:textId="77777777" w:rsidR="000922A3" w:rsidRPr="00EC61C3" w:rsidRDefault="000922A3" w:rsidP="008953D8">
            <w:pPr>
              <w:pStyle w:val="TAL"/>
              <w:rPr>
                <w:rFonts w:cs="Arial"/>
              </w:rPr>
            </w:pPr>
            <w:r w:rsidRPr="00EC61C3">
              <w:rPr>
                <w:rFonts w:cs="Arial"/>
              </w:rPr>
              <w:t>Config 1,2,3,4,5,6</w:t>
            </w:r>
          </w:p>
        </w:tc>
        <w:tc>
          <w:tcPr>
            <w:tcW w:w="2505" w:type="dxa"/>
            <w:gridSpan w:val="2"/>
          </w:tcPr>
          <w:p w14:paraId="30563CF0" w14:textId="77777777" w:rsidR="000922A3" w:rsidRPr="00EC61C3" w:rsidRDefault="000922A3" w:rsidP="008953D8">
            <w:pPr>
              <w:pStyle w:val="TAL"/>
              <w:rPr>
                <w:rFonts w:cs="Arial"/>
              </w:rPr>
            </w:pPr>
            <w:r w:rsidRPr="00EC61C3">
              <w:rPr>
                <w:rFonts w:cs="Arial"/>
              </w:rPr>
              <w:t>NR cell 3</w:t>
            </w:r>
          </w:p>
        </w:tc>
        <w:tc>
          <w:tcPr>
            <w:tcW w:w="3072" w:type="dxa"/>
          </w:tcPr>
          <w:p w14:paraId="776C9395" w14:textId="77777777" w:rsidR="000922A3" w:rsidRPr="00EC61C3" w:rsidRDefault="000922A3" w:rsidP="008953D8">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922A3" w:rsidRPr="00EC61C3" w14:paraId="68C18531" w14:textId="77777777" w:rsidTr="008953D8">
        <w:trPr>
          <w:cantSplit/>
          <w:trHeight w:val="416"/>
        </w:trPr>
        <w:tc>
          <w:tcPr>
            <w:tcW w:w="2117" w:type="dxa"/>
          </w:tcPr>
          <w:p w14:paraId="4E9AE425" w14:textId="77777777" w:rsidR="000922A3" w:rsidRPr="00EC61C3" w:rsidRDefault="000922A3" w:rsidP="008953D8">
            <w:pPr>
              <w:pStyle w:val="TAL"/>
              <w:rPr>
                <w:rFonts w:cs="Arial"/>
              </w:rPr>
            </w:pPr>
            <w:r w:rsidRPr="00EC61C3">
              <w:rPr>
                <w:rFonts w:cs="Arial"/>
                <w:lang w:eastAsia="zh-CN"/>
              </w:rPr>
              <w:t>Gap Pattern Id</w:t>
            </w:r>
          </w:p>
        </w:tc>
        <w:tc>
          <w:tcPr>
            <w:tcW w:w="596" w:type="dxa"/>
          </w:tcPr>
          <w:p w14:paraId="272F4B31" w14:textId="77777777" w:rsidR="000922A3" w:rsidRPr="00EC61C3" w:rsidRDefault="000922A3" w:rsidP="008953D8">
            <w:pPr>
              <w:pStyle w:val="TAL"/>
              <w:rPr>
                <w:rFonts w:cs="Arial"/>
              </w:rPr>
            </w:pPr>
          </w:p>
        </w:tc>
        <w:tc>
          <w:tcPr>
            <w:tcW w:w="1251" w:type="dxa"/>
          </w:tcPr>
          <w:p w14:paraId="5C6451EB" w14:textId="77777777" w:rsidR="000922A3" w:rsidRPr="00EC61C3" w:rsidRDefault="000922A3" w:rsidP="008953D8">
            <w:pPr>
              <w:pStyle w:val="TAL"/>
              <w:rPr>
                <w:rFonts w:cs="Arial"/>
                <w:lang w:eastAsia="zh-CN"/>
              </w:rPr>
            </w:pPr>
            <w:r w:rsidRPr="00EC61C3">
              <w:rPr>
                <w:rFonts w:cs="Arial"/>
              </w:rPr>
              <w:t>Config 1,2,3,4,5,6</w:t>
            </w:r>
          </w:p>
        </w:tc>
        <w:tc>
          <w:tcPr>
            <w:tcW w:w="1252" w:type="dxa"/>
          </w:tcPr>
          <w:p w14:paraId="0FA78A47" w14:textId="77777777" w:rsidR="000922A3" w:rsidRPr="00EC61C3" w:rsidRDefault="000922A3" w:rsidP="008953D8">
            <w:pPr>
              <w:pStyle w:val="TAL"/>
              <w:rPr>
                <w:rFonts w:cs="Arial"/>
                <w:lang w:eastAsia="zh-CN"/>
              </w:rPr>
            </w:pPr>
            <w:r w:rsidRPr="00EC61C3">
              <w:rPr>
                <w:rFonts w:cs="Arial"/>
                <w:lang w:eastAsia="zh-CN"/>
              </w:rPr>
              <w:t>0</w:t>
            </w:r>
          </w:p>
        </w:tc>
        <w:tc>
          <w:tcPr>
            <w:tcW w:w="1253" w:type="dxa"/>
          </w:tcPr>
          <w:p w14:paraId="29707A78" w14:textId="77777777" w:rsidR="000922A3" w:rsidRPr="00EC61C3" w:rsidRDefault="000922A3" w:rsidP="008953D8">
            <w:pPr>
              <w:pStyle w:val="TAL"/>
              <w:rPr>
                <w:rFonts w:cs="Arial"/>
              </w:rPr>
            </w:pPr>
            <w:r w:rsidRPr="00EC61C3">
              <w:rPr>
                <w:rFonts w:cs="Arial"/>
                <w:lang w:eastAsia="zh-CN"/>
              </w:rPr>
              <w:t>13</w:t>
            </w:r>
          </w:p>
        </w:tc>
        <w:tc>
          <w:tcPr>
            <w:tcW w:w="3072" w:type="dxa"/>
          </w:tcPr>
          <w:p w14:paraId="5B171BAB" w14:textId="77777777" w:rsidR="000922A3" w:rsidRPr="00EC61C3" w:rsidRDefault="000922A3" w:rsidP="008953D8">
            <w:pPr>
              <w:pStyle w:val="TAL"/>
              <w:rPr>
                <w:rFonts w:cs="Arial"/>
              </w:rPr>
            </w:pPr>
            <w:r w:rsidRPr="00EC61C3">
              <w:rPr>
                <w:rFonts w:cs="Arial"/>
              </w:rPr>
              <w:t>As specified in clause 9.1.2-1.</w:t>
            </w:r>
          </w:p>
          <w:p w14:paraId="208D534D" w14:textId="77777777" w:rsidR="000922A3" w:rsidRPr="00EC61C3" w:rsidRDefault="000922A3" w:rsidP="008953D8">
            <w:pPr>
              <w:pStyle w:val="TAL"/>
              <w:rPr>
                <w:rFonts w:cs="Arial"/>
              </w:rPr>
            </w:pPr>
          </w:p>
        </w:tc>
      </w:tr>
      <w:tr w:rsidR="000922A3" w:rsidRPr="00EC61C3" w14:paraId="660F1762" w14:textId="77777777" w:rsidTr="008953D8">
        <w:trPr>
          <w:cantSplit/>
          <w:trHeight w:val="416"/>
        </w:trPr>
        <w:tc>
          <w:tcPr>
            <w:tcW w:w="2117" w:type="dxa"/>
          </w:tcPr>
          <w:p w14:paraId="631F88EF" w14:textId="77777777" w:rsidR="000922A3" w:rsidRPr="00EC61C3" w:rsidRDefault="000922A3" w:rsidP="008953D8">
            <w:pPr>
              <w:pStyle w:val="TAL"/>
              <w:rPr>
                <w:rFonts w:cs="Arial"/>
                <w:lang w:eastAsia="zh-CN"/>
              </w:rPr>
            </w:pPr>
            <w:r w:rsidRPr="00EC61C3">
              <w:rPr>
                <w:rFonts w:cs="v4.2.0"/>
                <w:lang w:val="it-IT" w:eastAsia="zh-CN"/>
              </w:rPr>
              <w:t>Measurement gap offset</w:t>
            </w:r>
          </w:p>
        </w:tc>
        <w:tc>
          <w:tcPr>
            <w:tcW w:w="596" w:type="dxa"/>
          </w:tcPr>
          <w:p w14:paraId="4BD51463" w14:textId="77777777" w:rsidR="000922A3" w:rsidRPr="00EC61C3" w:rsidRDefault="000922A3" w:rsidP="008953D8">
            <w:pPr>
              <w:pStyle w:val="TAL"/>
              <w:rPr>
                <w:rFonts w:cs="Arial"/>
              </w:rPr>
            </w:pPr>
          </w:p>
        </w:tc>
        <w:tc>
          <w:tcPr>
            <w:tcW w:w="1251" w:type="dxa"/>
          </w:tcPr>
          <w:p w14:paraId="487BF274" w14:textId="77777777" w:rsidR="000922A3" w:rsidRPr="00EC61C3" w:rsidRDefault="000922A3" w:rsidP="008953D8">
            <w:pPr>
              <w:pStyle w:val="TAL"/>
              <w:rPr>
                <w:rFonts w:cs="Arial"/>
                <w:lang w:eastAsia="zh-CN"/>
              </w:rPr>
            </w:pPr>
            <w:r w:rsidRPr="00EC61C3">
              <w:rPr>
                <w:rFonts w:cs="Arial"/>
              </w:rPr>
              <w:t>Config 1,2,3,4,5,6</w:t>
            </w:r>
          </w:p>
        </w:tc>
        <w:tc>
          <w:tcPr>
            <w:tcW w:w="1252" w:type="dxa"/>
          </w:tcPr>
          <w:p w14:paraId="561139D6" w14:textId="77777777" w:rsidR="000922A3" w:rsidRPr="00EC61C3" w:rsidRDefault="000922A3" w:rsidP="008953D8">
            <w:pPr>
              <w:pStyle w:val="TAL"/>
              <w:rPr>
                <w:rFonts w:cs="Arial"/>
                <w:lang w:eastAsia="zh-CN"/>
              </w:rPr>
            </w:pPr>
            <w:r w:rsidRPr="00EC61C3">
              <w:rPr>
                <w:rFonts w:cs="Arial"/>
                <w:lang w:eastAsia="zh-CN"/>
              </w:rPr>
              <w:t>39</w:t>
            </w:r>
          </w:p>
        </w:tc>
        <w:tc>
          <w:tcPr>
            <w:tcW w:w="1253" w:type="dxa"/>
          </w:tcPr>
          <w:p w14:paraId="6DE49D95" w14:textId="77777777" w:rsidR="000922A3" w:rsidRPr="00EC61C3" w:rsidRDefault="000922A3" w:rsidP="008953D8">
            <w:pPr>
              <w:pStyle w:val="TAL"/>
              <w:rPr>
                <w:rFonts w:cs="Arial"/>
                <w:lang w:eastAsia="zh-CN"/>
              </w:rPr>
            </w:pPr>
            <w:r w:rsidRPr="00EC61C3">
              <w:rPr>
                <w:rFonts w:cs="Arial"/>
                <w:lang w:eastAsia="zh-CN"/>
              </w:rPr>
              <w:t>39</w:t>
            </w:r>
          </w:p>
        </w:tc>
        <w:tc>
          <w:tcPr>
            <w:tcW w:w="3072" w:type="dxa"/>
          </w:tcPr>
          <w:p w14:paraId="767E4AF9" w14:textId="77777777" w:rsidR="000922A3" w:rsidRPr="00EC61C3" w:rsidRDefault="000922A3" w:rsidP="008953D8">
            <w:pPr>
              <w:pStyle w:val="TAL"/>
              <w:rPr>
                <w:rFonts w:cs="Arial"/>
              </w:rPr>
            </w:pPr>
          </w:p>
        </w:tc>
      </w:tr>
      <w:tr w:rsidR="000922A3" w:rsidRPr="00EC61C3" w14:paraId="36095FBB" w14:textId="77777777" w:rsidTr="008953D8">
        <w:trPr>
          <w:cantSplit/>
          <w:trHeight w:val="416"/>
        </w:trPr>
        <w:tc>
          <w:tcPr>
            <w:tcW w:w="2117" w:type="dxa"/>
            <w:vMerge w:val="restart"/>
          </w:tcPr>
          <w:p w14:paraId="6C00FE37" w14:textId="77777777" w:rsidR="000922A3" w:rsidRPr="00EC61C3" w:rsidRDefault="000922A3" w:rsidP="008953D8">
            <w:pPr>
              <w:pStyle w:val="TAL"/>
              <w:rPr>
                <w:rFonts w:cs="v4.2.0"/>
                <w:lang w:val="it-IT" w:eastAsia="zh-CN"/>
              </w:rPr>
            </w:pPr>
            <w:r w:rsidRPr="00EC61C3">
              <w:rPr>
                <w:rFonts w:cs="v4.2.0"/>
                <w:lang w:val="it-IT" w:eastAsia="zh-CN"/>
              </w:rPr>
              <w:t>SMTC-SSB parameters on NR RF Channel 1</w:t>
            </w:r>
          </w:p>
        </w:tc>
        <w:tc>
          <w:tcPr>
            <w:tcW w:w="596" w:type="dxa"/>
          </w:tcPr>
          <w:p w14:paraId="7D25683B" w14:textId="77777777" w:rsidR="000922A3" w:rsidRPr="00EC61C3" w:rsidRDefault="000922A3" w:rsidP="008953D8">
            <w:pPr>
              <w:pStyle w:val="TAL"/>
              <w:rPr>
                <w:rFonts w:cs="Arial"/>
              </w:rPr>
            </w:pPr>
          </w:p>
        </w:tc>
        <w:tc>
          <w:tcPr>
            <w:tcW w:w="1251" w:type="dxa"/>
          </w:tcPr>
          <w:p w14:paraId="1F1CA123" w14:textId="77777777" w:rsidR="000922A3" w:rsidRPr="00EC61C3" w:rsidRDefault="000922A3" w:rsidP="008953D8">
            <w:pPr>
              <w:pStyle w:val="TAL"/>
              <w:rPr>
                <w:rFonts w:cs="Arial"/>
              </w:rPr>
            </w:pPr>
            <w:r w:rsidRPr="00EC61C3">
              <w:rPr>
                <w:rFonts w:cs="Arial"/>
              </w:rPr>
              <w:t>Config 1,4</w:t>
            </w:r>
          </w:p>
        </w:tc>
        <w:tc>
          <w:tcPr>
            <w:tcW w:w="2505" w:type="dxa"/>
            <w:gridSpan w:val="2"/>
          </w:tcPr>
          <w:p w14:paraId="285E7F60" w14:textId="77777777" w:rsidR="000922A3" w:rsidRPr="00EC61C3" w:rsidRDefault="000922A3" w:rsidP="008953D8">
            <w:pPr>
              <w:pStyle w:val="TAL"/>
              <w:rPr>
                <w:rFonts w:cs="Arial"/>
                <w:lang w:eastAsia="zh-CN"/>
              </w:rPr>
            </w:pPr>
            <w:r w:rsidRPr="00EC61C3">
              <w:rPr>
                <w:rFonts w:cs="Arial"/>
                <w:lang w:eastAsia="zh-CN"/>
              </w:rPr>
              <w:t>SSB.1 FR1</w:t>
            </w:r>
          </w:p>
        </w:tc>
        <w:tc>
          <w:tcPr>
            <w:tcW w:w="3072" w:type="dxa"/>
          </w:tcPr>
          <w:p w14:paraId="4C49608A" w14:textId="77777777" w:rsidR="000922A3" w:rsidRPr="00EC61C3" w:rsidRDefault="000922A3" w:rsidP="008953D8">
            <w:pPr>
              <w:pStyle w:val="TAL"/>
              <w:rPr>
                <w:rFonts w:cs="Arial"/>
              </w:rPr>
            </w:pPr>
            <w:r w:rsidRPr="00EC61C3">
              <w:rPr>
                <w:rFonts w:cs="Arial"/>
              </w:rPr>
              <w:t>As specified in clause A.3.10.1</w:t>
            </w:r>
          </w:p>
        </w:tc>
      </w:tr>
      <w:tr w:rsidR="000922A3" w:rsidRPr="00EC61C3" w14:paraId="24AAEE93" w14:textId="77777777" w:rsidTr="008953D8">
        <w:trPr>
          <w:cantSplit/>
          <w:trHeight w:val="416"/>
        </w:trPr>
        <w:tc>
          <w:tcPr>
            <w:tcW w:w="2117" w:type="dxa"/>
            <w:vMerge/>
          </w:tcPr>
          <w:p w14:paraId="20AA5B5B" w14:textId="77777777" w:rsidR="000922A3" w:rsidRPr="00EC61C3" w:rsidRDefault="000922A3" w:rsidP="008953D8">
            <w:pPr>
              <w:pStyle w:val="TAH"/>
              <w:jc w:val="left"/>
              <w:rPr>
                <w:rFonts w:cs="v4.2.0"/>
                <w:b w:val="0"/>
                <w:lang w:val="it-IT" w:eastAsia="zh-CN"/>
              </w:rPr>
            </w:pPr>
          </w:p>
        </w:tc>
        <w:tc>
          <w:tcPr>
            <w:tcW w:w="596" w:type="dxa"/>
          </w:tcPr>
          <w:p w14:paraId="427F8468" w14:textId="77777777" w:rsidR="000922A3" w:rsidRPr="00EC61C3" w:rsidRDefault="000922A3" w:rsidP="008953D8">
            <w:pPr>
              <w:pStyle w:val="TAL"/>
              <w:rPr>
                <w:rFonts w:cs="Arial"/>
              </w:rPr>
            </w:pPr>
          </w:p>
        </w:tc>
        <w:tc>
          <w:tcPr>
            <w:tcW w:w="1251" w:type="dxa"/>
          </w:tcPr>
          <w:p w14:paraId="31075529" w14:textId="77777777" w:rsidR="000922A3" w:rsidRPr="00EC61C3" w:rsidRDefault="000922A3" w:rsidP="008953D8">
            <w:pPr>
              <w:pStyle w:val="TAL"/>
              <w:rPr>
                <w:rFonts w:cs="Arial"/>
              </w:rPr>
            </w:pPr>
            <w:r w:rsidRPr="00EC61C3">
              <w:rPr>
                <w:rFonts w:cs="Arial"/>
              </w:rPr>
              <w:t>Config 2,5</w:t>
            </w:r>
          </w:p>
        </w:tc>
        <w:tc>
          <w:tcPr>
            <w:tcW w:w="2505" w:type="dxa"/>
            <w:gridSpan w:val="2"/>
          </w:tcPr>
          <w:p w14:paraId="015AD566" w14:textId="77777777" w:rsidR="000922A3" w:rsidRPr="00EC61C3" w:rsidRDefault="000922A3" w:rsidP="008953D8">
            <w:pPr>
              <w:pStyle w:val="TAL"/>
              <w:rPr>
                <w:rFonts w:cs="Arial"/>
                <w:lang w:eastAsia="zh-CN"/>
              </w:rPr>
            </w:pPr>
            <w:r w:rsidRPr="00EC61C3">
              <w:rPr>
                <w:rFonts w:cs="Arial"/>
                <w:lang w:eastAsia="zh-CN"/>
              </w:rPr>
              <w:t>SSB.1 FR1</w:t>
            </w:r>
          </w:p>
        </w:tc>
        <w:tc>
          <w:tcPr>
            <w:tcW w:w="3072" w:type="dxa"/>
          </w:tcPr>
          <w:p w14:paraId="14B952D2" w14:textId="77777777" w:rsidR="000922A3" w:rsidRPr="00EC61C3" w:rsidRDefault="000922A3" w:rsidP="008953D8">
            <w:pPr>
              <w:pStyle w:val="TAL"/>
              <w:rPr>
                <w:rFonts w:cs="Arial"/>
              </w:rPr>
            </w:pPr>
            <w:r w:rsidRPr="00EC61C3">
              <w:rPr>
                <w:rFonts w:cs="Arial"/>
              </w:rPr>
              <w:t>As specified in clause A.3.10.1</w:t>
            </w:r>
          </w:p>
        </w:tc>
      </w:tr>
      <w:tr w:rsidR="000922A3" w:rsidRPr="00EC61C3" w14:paraId="0A377FCD" w14:textId="77777777" w:rsidTr="008953D8">
        <w:trPr>
          <w:cantSplit/>
          <w:trHeight w:val="416"/>
        </w:trPr>
        <w:tc>
          <w:tcPr>
            <w:tcW w:w="2117" w:type="dxa"/>
            <w:vMerge/>
          </w:tcPr>
          <w:p w14:paraId="4C8F49CB" w14:textId="77777777" w:rsidR="000922A3" w:rsidRPr="00EC61C3" w:rsidRDefault="000922A3" w:rsidP="008953D8">
            <w:pPr>
              <w:pStyle w:val="TAH"/>
              <w:jc w:val="left"/>
              <w:rPr>
                <w:rFonts w:cs="v4.2.0"/>
                <w:b w:val="0"/>
                <w:lang w:val="it-IT" w:eastAsia="zh-CN"/>
              </w:rPr>
            </w:pPr>
          </w:p>
        </w:tc>
        <w:tc>
          <w:tcPr>
            <w:tcW w:w="596" w:type="dxa"/>
          </w:tcPr>
          <w:p w14:paraId="300EBE69" w14:textId="77777777" w:rsidR="000922A3" w:rsidRPr="00EC61C3" w:rsidRDefault="000922A3" w:rsidP="008953D8">
            <w:pPr>
              <w:pStyle w:val="TAL"/>
              <w:rPr>
                <w:rFonts w:cs="Arial"/>
              </w:rPr>
            </w:pPr>
          </w:p>
        </w:tc>
        <w:tc>
          <w:tcPr>
            <w:tcW w:w="1251" w:type="dxa"/>
          </w:tcPr>
          <w:p w14:paraId="40AB9338" w14:textId="77777777" w:rsidR="000922A3" w:rsidRPr="00EC61C3" w:rsidRDefault="000922A3" w:rsidP="008953D8">
            <w:pPr>
              <w:pStyle w:val="TAL"/>
              <w:rPr>
                <w:rFonts w:cs="Arial"/>
              </w:rPr>
            </w:pPr>
            <w:r w:rsidRPr="00EC61C3">
              <w:rPr>
                <w:rFonts w:cs="Arial"/>
              </w:rPr>
              <w:t>Config 3,6</w:t>
            </w:r>
          </w:p>
        </w:tc>
        <w:tc>
          <w:tcPr>
            <w:tcW w:w="2505" w:type="dxa"/>
            <w:gridSpan w:val="2"/>
          </w:tcPr>
          <w:p w14:paraId="113B935A" w14:textId="77777777" w:rsidR="000922A3" w:rsidRPr="00EC61C3" w:rsidRDefault="000922A3" w:rsidP="008953D8">
            <w:pPr>
              <w:pStyle w:val="TAL"/>
              <w:rPr>
                <w:rFonts w:cs="Arial"/>
                <w:lang w:eastAsia="zh-CN"/>
              </w:rPr>
            </w:pPr>
            <w:r w:rsidRPr="00EC61C3">
              <w:rPr>
                <w:rFonts w:cs="Arial"/>
                <w:lang w:eastAsia="zh-CN"/>
              </w:rPr>
              <w:t>SSB.2 FR1</w:t>
            </w:r>
          </w:p>
        </w:tc>
        <w:tc>
          <w:tcPr>
            <w:tcW w:w="3072" w:type="dxa"/>
          </w:tcPr>
          <w:p w14:paraId="3590AC87" w14:textId="77777777" w:rsidR="000922A3" w:rsidRPr="00EC61C3" w:rsidRDefault="000922A3" w:rsidP="008953D8">
            <w:pPr>
              <w:pStyle w:val="TAL"/>
              <w:rPr>
                <w:rFonts w:cs="Arial"/>
              </w:rPr>
            </w:pPr>
            <w:r w:rsidRPr="00EC61C3">
              <w:rPr>
                <w:rFonts w:cs="Arial"/>
              </w:rPr>
              <w:t>As specified in clause A.3.10.1</w:t>
            </w:r>
          </w:p>
        </w:tc>
      </w:tr>
      <w:tr w:rsidR="000922A3" w:rsidRPr="00EC61C3" w14:paraId="0FE6AB1A" w14:textId="77777777" w:rsidTr="008953D8">
        <w:trPr>
          <w:cantSplit/>
          <w:trHeight w:val="416"/>
        </w:trPr>
        <w:tc>
          <w:tcPr>
            <w:tcW w:w="2117" w:type="dxa"/>
          </w:tcPr>
          <w:p w14:paraId="0E2E9D43" w14:textId="77777777" w:rsidR="000922A3" w:rsidRPr="00EC61C3" w:rsidRDefault="000922A3" w:rsidP="008953D8">
            <w:pPr>
              <w:pStyle w:val="TAH"/>
              <w:jc w:val="left"/>
              <w:rPr>
                <w:rFonts w:cs="v4.2.0"/>
                <w:b w:val="0"/>
                <w:lang w:val="it-IT" w:eastAsia="zh-CN"/>
              </w:rPr>
            </w:pPr>
            <w:r w:rsidRPr="00EC61C3">
              <w:rPr>
                <w:rFonts w:cs="v4.2.0"/>
                <w:b w:val="0"/>
                <w:lang w:val="it-IT" w:eastAsia="zh-CN"/>
              </w:rPr>
              <w:t>SMTC-SSB parameters on NR RF Channel 2</w:t>
            </w:r>
          </w:p>
        </w:tc>
        <w:tc>
          <w:tcPr>
            <w:tcW w:w="596" w:type="dxa"/>
          </w:tcPr>
          <w:p w14:paraId="2D53D940" w14:textId="77777777" w:rsidR="000922A3" w:rsidRPr="00EC61C3" w:rsidRDefault="000922A3" w:rsidP="008953D8">
            <w:pPr>
              <w:pStyle w:val="TAL"/>
              <w:rPr>
                <w:rFonts w:cs="Arial"/>
              </w:rPr>
            </w:pPr>
          </w:p>
        </w:tc>
        <w:tc>
          <w:tcPr>
            <w:tcW w:w="1251" w:type="dxa"/>
          </w:tcPr>
          <w:p w14:paraId="04C231CA" w14:textId="77777777" w:rsidR="000922A3" w:rsidRPr="00EC61C3" w:rsidRDefault="000922A3" w:rsidP="008953D8">
            <w:pPr>
              <w:pStyle w:val="TAL"/>
              <w:rPr>
                <w:rFonts w:cs="Arial"/>
              </w:rPr>
            </w:pPr>
            <w:r w:rsidRPr="00EC61C3">
              <w:rPr>
                <w:rFonts w:cs="Arial"/>
              </w:rPr>
              <w:t>Config 1,2,3,4,5,6</w:t>
            </w:r>
          </w:p>
        </w:tc>
        <w:tc>
          <w:tcPr>
            <w:tcW w:w="2505" w:type="dxa"/>
            <w:gridSpan w:val="2"/>
          </w:tcPr>
          <w:p w14:paraId="28FCB514" w14:textId="77777777" w:rsidR="000922A3" w:rsidRPr="00EC61C3" w:rsidRDefault="000922A3" w:rsidP="008953D8">
            <w:pPr>
              <w:pStyle w:val="TAL"/>
              <w:rPr>
                <w:rFonts w:cs="Arial"/>
                <w:lang w:eastAsia="zh-CN"/>
              </w:rPr>
            </w:pPr>
            <w:r w:rsidRPr="00EC61C3">
              <w:rPr>
                <w:rFonts w:cs="Arial"/>
                <w:lang w:eastAsia="zh-CN"/>
              </w:rPr>
              <w:t>SSB.3 FR2</w:t>
            </w:r>
          </w:p>
        </w:tc>
        <w:tc>
          <w:tcPr>
            <w:tcW w:w="3072" w:type="dxa"/>
          </w:tcPr>
          <w:p w14:paraId="01BB7791" w14:textId="77777777" w:rsidR="000922A3" w:rsidRPr="00EC61C3" w:rsidRDefault="000922A3" w:rsidP="008953D8">
            <w:pPr>
              <w:pStyle w:val="TAL"/>
              <w:rPr>
                <w:rFonts w:cs="Arial"/>
              </w:rPr>
            </w:pPr>
            <w:r w:rsidRPr="00EC61C3">
              <w:rPr>
                <w:rFonts w:cs="Arial"/>
              </w:rPr>
              <w:t>As specified in clause A.3.10.2</w:t>
            </w:r>
          </w:p>
        </w:tc>
      </w:tr>
      <w:tr w:rsidR="000922A3" w:rsidRPr="00EC61C3" w14:paraId="0B0A075B" w14:textId="77777777" w:rsidTr="008953D8">
        <w:trPr>
          <w:cantSplit/>
          <w:trHeight w:val="198"/>
        </w:trPr>
        <w:tc>
          <w:tcPr>
            <w:tcW w:w="2117" w:type="dxa"/>
          </w:tcPr>
          <w:p w14:paraId="1F3ECB7B" w14:textId="77777777" w:rsidR="000922A3" w:rsidRPr="00EC61C3" w:rsidRDefault="000922A3" w:rsidP="008953D8">
            <w:pPr>
              <w:pStyle w:val="TAL"/>
              <w:rPr>
                <w:rFonts w:cs="Arial"/>
              </w:rPr>
            </w:pPr>
            <w:proofErr w:type="spellStart"/>
            <w:r w:rsidRPr="00EC61C3">
              <w:rPr>
                <w:i/>
              </w:rPr>
              <w:t>offsetMO</w:t>
            </w:r>
            <w:proofErr w:type="spellEnd"/>
          </w:p>
        </w:tc>
        <w:tc>
          <w:tcPr>
            <w:tcW w:w="596" w:type="dxa"/>
          </w:tcPr>
          <w:p w14:paraId="4710FFA8" w14:textId="77777777" w:rsidR="000922A3" w:rsidRPr="00EC61C3" w:rsidRDefault="000922A3" w:rsidP="008953D8">
            <w:pPr>
              <w:pStyle w:val="TAL"/>
              <w:rPr>
                <w:rFonts w:cs="Arial"/>
              </w:rPr>
            </w:pPr>
            <w:r w:rsidRPr="00EC61C3">
              <w:rPr>
                <w:rFonts w:cs="Arial"/>
              </w:rPr>
              <w:t>dB</w:t>
            </w:r>
          </w:p>
        </w:tc>
        <w:tc>
          <w:tcPr>
            <w:tcW w:w="1251" w:type="dxa"/>
          </w:tcPr>
          <w:p w14:paraId="722C9EEE" w14:textId="77777777" w:rsidR="000922A3" w:rsidRPr="00EC61C3" w:rsidRDefault="000922A3" w:rsidP="008953D8">
            <w:pPr>
              <w:pStyle w:val="TAL"/>
              <w:rPr>
                <w:rFonts w:cs="Arial"/>
              </w:rPr>
            </w:pPr>
            <w:r w:rsidRPr="00EC61C3">
              <w:rPr>
                <w:rFonts w:cs="Arial"/>
              </w:rPr>
              <w:t>Config 1,2,3,4,5,6</w:t>
            </w:r>
          </w:p>
        </w:tc>
        <w:tc>
          <w:tcPr>
            <w:tcW w:w="2505" w:type="dxa"/>
            <w:gridSpan w:val="2"/>
          </w:tcPr>
          <w:p w14:paraId="34D9F491" w14:textId="77777777" w:rsidR="000922A3" w:rsidRPr="00EC61C3" w:rsidRDefault="000922A3" w:rsidP="008953D8">
            <w:pPr>
              <w:pStyle w:val="TAL"/>
              <w:rPr>
                <w:rFonts w:cs="Arial"/>
              </w:rPr>
            </w:pPr>
            <w:r w:rsidRPr="00EC61C3">
              <w:rPr>
                <w:rFonts w:cs="Arial"/>
              </w:rPr>
              <w:t>6</w:t>
            </w:r>
          </w:p>
        </w:tc>
        <w:tc>
          <w:tcPr>
            <w:tcW w:w="3072" w:type="dxa"/>
          </w:tcPr>
          <w:p w14:paraId="28882BEE" w14:textId="77777777" w:rsidR="000922A3" w:rsidRPr="00EC61C3" w:rsidRDefault="000922A3" w:rsidP="008953D8">
            <w:pPr>
              <w:pStyle w:val="TAL"/>
              <w:rPr>
                <w:rFonts w:cs="Arial"/>
              </w:rPr>
            </w:pPr>
          </w:p>
        </w:tc>
      </w:tr>
      <w:tr w:rsidR="000922A3" w:rsidRPr="00EC61C3" w14:paraId="5A441127" w14:textId="77777777" w:rsidTr="008953D8">
        <w:trPr>
          <w:cantSplit/>
          <w:trHeight w:val="208"/>
        </w:trPr>
        <w:tc>
          <w:tcPr>
            <w:tcW w:w="2117" w:type="dxa"/>
          </w:tcPr>
          <w:p w14:paraId="1AC8E2E3" w14:textId="77777777" w:rsidR="000922A3" w:rsidRPr="00EC61C3" w:rsidRDefault="000922A3" w:rsidP="008953D8">
            <w:pPr>
              <w:pStyle w:val="TAL"/>
              <w:rPr>
                <w:rFonts w:cs="Arial"/>
              </w:rPr>
            </w:pPr>
            <w:r w:rsidRPr="00EC61C3">
              <w:rPr>
                <w:rFonts w:cs="Arial"/>
              </w:rPr>
              <w:t>Hysteresis</w:t>
            </w:r>
          </w:p>
        </w:tc>
        <w:tc>
          <w:tcPr>
            <w:tcW w:w="596" w:type="dxa"/>
          </w:tcPr>
          <w:p w14:paraId="27B4D41E" w14:textId="77777777" w:rsidR="000922A3" w:rsidRPr="00EC61C3" w:rsidRDefault="000922A3" w:rsidP="008953D8">
            <w:pPr>
              <w:pStyle w:val="TAL"/>
              <w:rPr>
                <w:rFonts w:cs="Arial"/>
              </w:rPr>
            </w:pPr>
            <w:r w:rsidRPr="00EC61C3">
              <w:rPr>
                <w:rFonts w:cs="Arial"/>
              </w:rPr>
              <w:t>dB</w:t>
            </w:r>
          </w:p>
        </w:tc>
        <w:tc>
          <w:tcPr>
            <w:tcW w:w="1251" w:type="dxa"/>
          </w:tcPr>
          <w:p w14:paraId="5F3A3878" w14:textId="77777777" w:rsidR="000922A3" w:rsidRPr="00EC61C3" w:rsidRDefault="000922A3" w:rsidP="008953D8">
            <w:pPr>
              <w:pStyle w:val="TAL"/>
              <w:rPr>
                <w:rFonts w:cs="Arial"/>
              </w:rPr>
            </w:pPr>
            <w:r w:rsidRPr="00EC61C3">
              <w:rPr>
                <w:rFonts w:cs="Arial"/>
              </w:rPr>
              <w:t>Config 1,2,3,4,5,6</w:t>
            </w:r>
          </w:p>
        </w:tc>
        <w:tc>
          <w:tcPr>
            <w:tcW w:w="2505" w:type="dxa"/>
            <w:gridSpan w:val="2"/>
          </w:tcPr>
          <w:p w14:paraId="57954EED" w14:textId="77777777" w:rsidR="000922A3" w:rsidRPr="00EC61C3" w:rsidRDefault="000922A3" w:rsidP="008953D8">
            <w:pPr>
              <w:pStyle w:val="TAL"/>
              <w:rPr>
                <w:rFonts w:cs="Arial"/>
              </w:rPr>
            </w:pPr>
            <w:r w:rsidRPr="00EC61C3">
              <w:rPr>
                <w:rFonts w:cs="Arial"/>
              </w:rPr>
              <w:t>0</w:t>
            </w:r>
          </w:p>
        </w:tc>
        <w:tc>
          <w:tcPr>
            <w:tcW w:w="3072" w:type="dxa"/>
          </w:tcPr>
          <w:p w14:paraId="1601B331" w14:textId="77777777" w:rsidR="000922A3" w:rsidRPr="00EC61C3" w:rsidRDefault="000922A3" w:rsidP="008953D8">
            <w:pPr>
              <w:pStyle w:val="TAL"/>
              <w:rPr>
                <w:rFonts w:cs="Arial"/>
              </w:rPr>
            </w:pPr>
          </w:p>
        </w:tc>
      </w:tr>
      <w:tr w:rsidR="000922A3" w:rsidRPr="00EC61C3" w14:paraId="482497D4" w14:textId="77777777" w:rsidTr="008953D8">
        <w:trPr>
          <w:cantSplit/>
          <w:trHeight w:val="208"/>
        </w:trPr>
        <w:tc>
          <w:tcPr>
            <w:tcW w:w="2117" w:type="dxa"/>
          </w:tcPr>
          <w:p w14:paraId="0052E169" w14:textId="77777777" w:rsidR="000922A3" w:rsidRPr="00EC61C3" w:rsidRDefault="000922A3" w:rsidP="008953D8">
            <w:pPr>
              <w:pStyle w:val="TAL"/>
              <w:rPr>
                <w:rFonts w:cs="Arial"/>
              </w:rPr>
            </w:pPr>
            <w:r w:rsidRPr="00EC61C3">
              <w:rPr>
                <w:i/>
              </w:rPr>
              <w:t>a4-Threshold</w:t>
            </w:r>
          </w:p>
        </w:tc>
        <w:tc>
          <w:tcPr>
            <w:tcW w:w="596" w:type="dxa"/>
          </w:tcPr>
          <w:p w14:paraId="069E1D44" w14:textId="77777777" w:rsidR="000922A3" w:rsidRPr="00EC61C3" w:rsidRDefault="000922A3" w:rsidP="008953D8">
            <w:pPr>
              <w:pStyle w:val="TAL"/>
              <w:rPr>
                <w:rFonts w:cs="Arial"/>
              </w:rPr>
            </w:pPr>
            <w:r w:rsidRPr="00EC61C3">
              <w:rPr>
                <w:rFonts w:cs="Arial"/>
              </w:rPr>
              <w:t>dBm</w:t>
            </w:r>
          </w:p>
        </w:tc>
        <w:tc>
          <w:tcPr>
            <w:tcW w:w="1251" w:type="dxa"/>
          </w:tcPr>
          <w:p w14:paraId="7AD55BF2" w14:textId="77777777" w:rsidR="000922A3" w:rsidRPr="00EC61C3" w:rsidRDefault="000922A3" w:rsidP="008953D8">
            <w:pPr>
              <w:pStyle w:val="TAL"/>
              <w:rPr>
                <w:rFonts w:cs="Arial"/>
              </w:rPr>
            </w:pPr>
            <w:r w:rsidRPr="00EC61C3">
              <w:rPr>
                <w:rFonts w:cs="Arial"/>
              </w:rPr>
              <w:t>Config 1,2,3,4,5,6</w:t>
            </w:r>
          </w:p>
        </w:tc>
        <w:tc>
          <w:tcPr>
            <w:tcW w:w="2505" w:type="dxa"/>
            <w:gridSpan w:val="2"/>
          </w:tcPr>
          <w:p w14:paraId="66353B7F" w14:textId="77777777" w:rsidR="000922A3" w:rsidRPr="00EC61C3" w:rsidRDefault="000922A3" w:rsidP="008953D8">
            <w:pPr>
              <w:pStyle w:val="TAL"/>
              <w:rPr>
                <w:rFonts w:cs="Arial"/>
              </w:rPr>
            </w:pPr>
            <w:r w:rsidRPr="00EC61C3">
              <w:rPr>
                <w:rFonts w:cs="Arial"/>
              </w:rPr>
              <w:t>[-120]</w:t>
            </w:r>
          </w:p>
        </w:tc>
        <w:tc>
          <w:tcPr>
            <w:tcW w:w="3072" w:type="dxa"/>
          </w:tcPr>
          <w:p w14:paraId="23387671" w14:textId="77777777" w:rsidR="000922A3" w:rsidRPr="00EC61C3" w:rsidRDefault="000922A3" w:rsidP="008953D8">
            <w:pPr>
              <w:pStyle w:val="TAL"/>
              <w:rPr>
                <w:rFonts w:cs="Arial"/>
              </w:rPr>
            </w:pPr>
          </w:p>
        </w:tc>
      </w:tr>
      <w:tr w:rsidR="000922A3" w:rsidRPr="00EC61C3" w14:paraId="2E701F5B" w14:textId="77777777" w:rsidTr="008953D8">
        <w:trPr>
          <w:cantSplit/>
          <w:trHeight w:val="208"/>
        </w:trPr>
        <w:tc>
          <w:tcPr>
            <w:tcW w:w="2117" w:type="dxa"/>
          </w:tcPr>
          <w:p w14:paraId="3EE1847F" w14:textId="77777777" w:rsidR="000922A3" w:rsidRPr="00EC61C3" w:rsidRDefault="000922A3" w:rsidP="008953D8">
            <w:pPr>
              <w:pStyle w:val="TAL"/>
              <w:rPr>
                <w:rFonts w:cs="Arial"/>
              </w:rPr>
            </w:pPr>
            <w:r w:rsidRPr="00EC61C3">
              <w:rPr>
                <w:rFonts w:cs="Arial"/>
              </w:rPr>
              <w:t>CP length</w:t>
            </w:r>
          </w:p>
        </w:tc>
        <w:tc>
          <w:tcPr>
            <w:tcW w:w="596" w:type="dxa"/>
          </w:tcPr>
          <w:p w14:paraId="6CA4C5DD" w14:textId="77777777" w:rsidR="000922A3" w:rsidRPr="00EC61C3" w:rsidRDefault="000922A3" w:rsidP="008953D8">
            <w:pPr>
              <w:pStyle w:val="TAL"/>
              <w:rPr>
                <w:rFonts w:cs="Arial"/>
              </w:rPr>
            </w:pPr>
          </w:p>
        </w:tc>
        <w:tc>
          <w:tcPr>
            <w:tcW w:w="1251" w:type="dxa"/>
          </w:tcPr>
          <w:p w14:paraId="0847A54D" w14:textId="77777777" w:rsidR="000922A3" w:rsidRPr="00EC61C3" w:rsidRDefault="000922A3" w:rsidP="008953D8">
            <w:pPr>
              <w:pStyle w:val="TAL"/>
              <w:rPr>
                <w:rFonts w:cs="Arial"/>
              </w:rPr>
            </w:pPr>
            <w:r w:rsidRPr="00EC61C3">
              <w:rPr>
                <w:rFonts w:cs="Arial"/>
              </w:rPr>
              <w:t>Config 1,2,3,4,5,6</w:t>
            </w:r>
          </w:p>
        </w:tc>
        <w:tc>
          <w:tcPr>
            <w:tcW w:w="2505" w:type="dxa"/>
            <w:gridSpan w:val="2"/>
          </w:tcPr>
          <w:p w14:paraId="3F9D31BF" w14:textId="77777777" w:rsidR="000922A3" w:rsidRPr="00EC61C3" w:rsidRDefault="000922A3" w:rsidP="008953D8">
            <w:pPr>
              <w:pStyle w:val="TAL"/>
              <w:rPr>
                <w:rFonts w:cs="Arial"/>
              </w:rPr>
            </w:pPr>
            <w:r w:rsidRPr="00EC61C3">
              <w:rPr>
                <w:rFonts w:cs="Arial"/>
              </w:rPr>
              <w:t>Normal</w:t>
            </w:r>
          </w:p>
        </w:tc>
        <w:tc>
          <w:tcPr>
            <w:tcW w:w="3072" w:type="dxa"/>
          </w:tcPr>
          <w:p w14:paraId="0C8A3DC3" w14:textId="77777777" w:rsidR="000922A3" w:rsidRPr="00EC61C3" w:rsidRDefault="000922A3" w:rsidP="008953D8">
            <w:pPr>
              <w:pStyle w:val="TAL"/>
              <w:rPr>
                <w:rFonts w:cs="Arial"/>
              </w:rPr>
            </w:pPr>
          </w:p>
        </w:tc>
      </w:tr>
      <w:tr w:rsidR="000922A3" w:rsidRPr="00EC61C3" w14:paraId="520881DA" w14:textId="77777777" w:rsidTr="008953D8">
        <w:trPr>
          <w:cantSplit/>
          <w:trHeight w:val="198"/>
        </w:trPr>
        <w:tc>
          <w:tcPr>
            <w:tcW w:w="2117" w:type="dxa"/>
          </w:tcPr>
          <w:p w14:paraId="1E6FC4C5" w14:textId="77777777" w:rsidR="000922A3" w:rsidRPr="00EC61C3" w:rsidRDefault="000922A3" w:rsidP="008953D8">
            <w:pPr>
              <w:pStyle w:val="TAL"/>
              <w:rPr>
                <w:rFonts w:cs="Arial"/>
              </w:rPr>
            </w:pPr>
            <w:proofErr w:type="spellStart"/>
            <w:r w:rsidRPr="00EC61C3">
              <w:rPr>
                <w:rFonts w:cs="Arial"/>
              </w:rPr>
              <w:t>TimeToTrigger</w:t>
            </w:r>
            <w:proofErr w:type="spellEnd"/>
          </w:p>
        </w:tc>
        <w:tc>
          <w:tcPr>
            <w:tcW w:w="596" w:type="dxa"/>
          </w:tcPr>
          <w:p w14:paraId="40DC83D2" w14:textId="77777777" w:rsidR="000922A3" w:rsidRPr="00EC61C3" w:rsidRDefault="000922A3" w:rsidP="008953D8">
            <w:pPr>
              <w:pStyle w:val="TAL"/>
              <w:rPr>
                <w:rFonts w:cs="Arial"/>
              </w:rPr>
            </w:pPr>
            <w:r w:rsidRPr="00EC61C3">
              <w:rPr>
                <w:rFonts w:cs="Arial"/>
              </w:rPr>
              <w:t>s</w:t>
            </w:r>
          </w:p>
        </w:tc>
        <w:tc>
          <w:tcPr>
            <w:tcW w:w="1251" w:type="dxa"/>
          </w:tcPr>
          <w:p w14:paraId="66B9E95A" w14:textId="77777777" w:rsidR="000922A3" w:rsidRPr="00EC61C3" w:rsidRDefault="000922A3" w:rsidP="008953D8">
            <w:pPr>
              <w:pStyle w:val="TAL"/>
              <w:rPr>
                <w:rFonts w:cs="Arial"/>
              </w:rPr>
            </w:pPr>
            <w:r w:rsidRPr="00EC61C3">
              <w:rPr>
                <w:rFonts w:cs="Arial"/>
              </w:rPr>
              <w:t>Config 1,2,3,4,5,6</w:t>
            </w:r>
          </w:p>
        </w:tc>
        <w:tc>
          <w:tcPr>
            <w:tcW w:w="2505" w:type="dxa"/>
            <w:gridSpan w:val="2"/>
          </w:tcPr>
          <w:p w14:paraId="053A0847" w14:textId="77777777" w:rsidR="000922A3" w:rsidRPr="00EC61C3" w:rsidRDefault="000922A3" w:rsidP="008953D8">
            <w:pPr>
              <w:pStyle w:val="TAL"/>
              <w:rPr>
                <w:rFonts w:cs="Arial"/>
              </w:rPr>
            </w:pPr>
            <w:r w:rsidRPr="00EC61C3">
              <w:rPr>
                <w:rFonts w:cs="Arial"/>
              </w:rPr>
              <w:t>0</w:t>
            </w:r>
          </w:p>
        </w:tc>
        <w:tc>
          <w:tcPr>
            <w:tcW w:w="3072" w:type="dxa"/>
          </w:tcPr>
          <w:p w14:paraId="1E5C3275" w14:textId="77777777" w:rsidR="000922A3" w:rsidRPr="00EC61C3" w:rsidRDefault="000922A3" w:rsidP="008953D8">
            <w:pPr>
              <w:pStyle w:val="TAL"/>
              <w:rPr>
                <w:rFonts w:cs="Arial"/>
              </w:rPr>
            </w:pPr>
          </w:p>
        </w:tc>
      </w:tr>
      <w:tr w:rsidR="000922A3" w:rsidRPr="00EC61C3" w14:paraId="5B0F2737" w14:textId="77777777" w:rsidTr="008953D8">
        <w:trPr>
          <w:cantSplit/>
          <w:trHeight w:val="208"/>
        </w:trPr>
        <w:tc>
          <w:tcPr>
            <w:tcW w:w="2117" w:type="dxa"/>
          </w:tcPr>
          <w:p w14:paraId="2B6A6FBF" w14:textId="77777777" w:rsidR="000922A3" w:rsidRPr="00EC61C3" w:rsidRDefault="000922A3" w:rsidP="008953D8">
            <w:pPr>
              <w:pStyle w:val="TAL"/>
              <w:rPr>
                <w:rFonts w:cs="Arial"/>
              </w:rPr>
            </w:pPr>
            <w:r w:rsidRPr="00EC61C3">
              <w:rPr>
                <w:rFonts w:cs="Arial"/>
              </w:rPr>
              <w:t>Filter coefficient</w:t>
            </w:r>
          </w:p>
        </w:tc>
        <w:tc>
          <w:tcPr>
            <w:tcW w:w="596" w:type="dxa"/>
          </w:tcPr>
          <w:p w14:paraId="2D4DCD47" w14:textId="77777777" w:rsidR="000922A3" w:rsidRPr="00EC61C3" w:rsidRDefault="000922A3" w:rsidP="008953D8">
            <w:pPr>
              <w:pStyle w:val="TAL"/>
              <w:rPr>
                <w:rFonts w:cs="Arial"/>
              </w:rPr>
            </w:pPr>
          </w:p>
        </w:tc>
        <w:tc>
          <w:tcPr>
            <w:tcW w:w="1251" w:type="dxa"/>
          </w:tcPr>
          <w:p w14:paraId="1CC8DCEF" w14:textId="77777777" w:rsidR="000922A3" w:rsidRPr="00EC61C3" w:rsidRDefault="000922A3" w:rsidP="008953D8">
            <w:pPr>
              <w:pStyle w:val="TAL"/>
              <w:rPr>
                <w:rFonts w:cs="Arial"/>
              </w:rPr>
            </w:pPr>
            <w:r w:rsidRPr="00EC61C3">
              <w:rPr>
                <w:rFonts w:cs="Arial"/>
              </w:rPr>
              <w:t>Config 1,2,3,4,5,6</w:t>
            </w:r>
          </w:p>
        </w:tc>
        <w:tc>
          <w:tcPr>
            <w:tcW w:w="2505" w:type="dxa"/>
            <w:gridSpan w:val="2"/>
          </w:tcPr>
          <w:p w14:paraId="60D082E1" w14:textId="77777777" w:rsidR="000922A3" w:rsidRPr="00EC61C3" w:rsidRDefault="000922A3" w:rsidP="008953D8">
            <w:pPr>
              <w:pStyle w:val="TAL"/>
              <w:rPr>
                <w:rFonts w:cs="Arial"/>
              </w:rPr>
            </w:pPr>
            <w:r w:rsidRPr="00EC61C3">
              <w:rPr>
                <w:rFonts w:cs="Arial"/>
              </w:rPr>
              <w:t>0</w:t>
            </w:r>
          </w:p>
        </w:tc>
        <w:tc>
          <w:tcPr>
            <w:tcW w:w="3072" w:type="dxa"/>
          </w:tcPr>
          <w:p w14:paraId="3A39EB93" w14:textId="77777777" w:rsidR="000922A3" w:rsidRPr="00EC61C3" w:rsidRDefault="000922A3" w:rsidP="008953D8">
            <w:pPr>
              <w:pStyle w:val="TAL"/>
              <w:rPr>
                <w:rFonts w:cs="Arial"/>
              </w:rPr>
            </w:pPr>
            <w:r w:rsidRPr="00EC61C3">
              <w:rPr>
                <w:rFonts w:cs="Arial"/>
              </w:rPr>
              <w:t>L3 filtering is not used</w:t>
            </w:r>
          </w:p>
        </w:tc>
      </w:tr>
      <w:tr w:rsidR="000922A3" w:rsidRPr="00EC61C3" w14:paraId="2AF24AFE" w14:textId="77777777" w:rsidTr="008953D8">
        <w:trPr>
          <w:cantSplit/>
          <w:trHeight w:val="208"/>
        </w:trPr>
        <w:tc>
          <w:tcPr>
            <w:tcW w:w="2117" w:type="dxa"/>
          </w:tcPr>
          <w:p w14:paraId="6F604763" w14:textId="77777777" w:rsidR="000922A3" w:rsidRPr="00EC61C3" w:rsidRDefault="000922A3" w:rsidP="008953D8">
            <w:pPr>
              <w:pStyle w:val="TAL"/>
              <w:rPr>
                <w:rFonts w:cs="Arial"/>
              </w:rPr>
            </w:pPr>
            <w:r w:rsidRPr="00EC61C3">
              <w:rPr>
                <w:rFonts w:cs="Arial"/>
              </w:rPr>
              <w:t>DRX</w:t>
            </w:r>
          </w:p>
        </w:tc>
        <w:tc>
          <w:tcPr>
            <w:tcW w:w="596" w:type="dxa"/>
          </w:tcPr>
          <w:p w14:paraId="5B9F9C12" w14:textId="77777777" w:rsidR="000922A3" w:rsidRPr="00EC61C3" w:rsidRDefault="000922A3" w:rsidP="008953D8">
            <w:pPr>
              <w:pStyle w:val="TAL"/>
              <w:rPr>
                <w:rFonts w:cs="Arial"/>
              </w:rPr>
            </w:pPr>
          </w:p>
        </w:tc>
        <w:tc>
          <w:tcPr>
            <w:tcW w:w="1251" w:type="dxa"/>
          </w:tcPr>
          <w:p w14:paraId="1533492A" w14:textId="77777777" w:rsidR="000922A3" w:rsidRPr="00EC61C3" w:rsidRDefault="000922A3" w:rsidP="008953D8">
            <w:pPr>
              <w:pStyle w:val="TAL"/>
              <w:rPr>
                <w:rFonts w:cs="Arial"/>
              </w:rPr>
            </w:pPr>
            <w:r w:rsidRPr="00EC61C3">
              <w:rPr>
                <w:rFonts w:cs="Arial"/>
              </w:rPr>
              <w:t>Config 1,2,3,4,5,6</w:t>
            </w:r>
          </w:p>
        </w:tc>
        <w:tc>
          <w:tcPr>
            <w:tcW w:w="2505" w:type="dxa"/>
            <w:gridSpan w:val="2"/>
          </w:tcPr>
          <w:p w14:paraId="6B8A95F0" w14:textId="77777777" w:rsidR="000922A3" w:rsidRPr="00EC61C3" w:rsidRDefault="000922A3" w:rsidP="008953D8">
            <w:pPr>
              <w:pStyle w:val="TAL"/>
              <w:rPr>
                <w:rFonts w:cs="Arial"/>
              </w:rPr>
            </w:pPr>
            <w:r w:rsidRPr="00EC61C3">
              <w:rPr>
                <w:rFonts w:cs="Arial"/>
              </w:rPr>
              <w:t>OFF</w:t>
            </w:r>
          </w:p>
        </w:tc>
        <w:tc>
          <w:tcPr>
            <w:tcW w:w="3072" w:type="dxa"/>
          </w:tcPr>
          <w:p w14:paraId="3EA7158B" w14:textId="77777777" w:rsidR="000922A3" w:rsidRPr="00EC61C3" w:rsidRDefault="000922A3" w:rsidP="008953D8">
            <w:pPr>
              <w:pStyle w:val="TAL"/>
              <w:rPr>
                <w:rFonts w:cs="Arial"/>
              </w:rPr>
            </w:pPr>
            <w:r w:rsidRPr="00EC61C3">
              <w:rPr>
                <w:rFonts w:cs="Arial"/>
              </w:rPr>
              <w:t>DRX is not used</w:t>
            </w:r>
          </w:p>
        </w:tc>
      </w:tr>
      <w:tr w:rsidR="000922A3" w:rsidRPr="00EC61C3" w14:paraId="1AED1EB0" w14:textId="77777777" w:rsidTr="008953D8">
        <w:trPr>
          <w:cantSplit/>
          <w:trHeight w:val="406"/>
        </w:trPr>
        <w:tc>
          <w:tcPr>
            <w:tcW w:w="2117" w:type="dxa"/>
          </w:tcPr>
          <w:p w14:paraId="2C33AF6B" w14:textId="77777777" w:rsidR="000922A3" w:rsidRPr="00EC61C3" w:rsidRDefault="000922A3" w:rsidP="008953D8">
            <w:pPr>
              <w:pStyle w:val="TAL"/>
              <w:rPr>
                <w:rFonts w:cs="Arial"/>
                <w:lang w:eastAsia="zh-CN"/>
              </w:rPr>
            </w:pPr>
            <w:r w:rsidRPr="00EC61C3">
              <w:rPr>
                <w:rFonts w:cs="Arial"/>
                <w:lang w:eastAsia="zh-CN"/>
              </w:rPr>
              <w:t xml:space="preserve">Time offset between PCell and </w:t>
            </w:r>
            <w:proofErr w:type="spellStart"/>
            <w:r w:rsidRPr="00EC61C3">
              <w:rPr>
                <w:rFonts w:cs="Arial"/>
                <w:lang w:eastAsia="zh-CN"/>
              </w:rPr>
              <w:t>PSCell</w:t>
            </w:r>
            <w:proofErr w:type="spellEnd"/>
          </w:p>
        </w:tc>
        <w:tc>
          <w:tcPr>
            <w:tcW w:w="596" w:type="dxa"/>
          </w:tcPr>
          <w:p w14:paraId="55DD57BD" w14:textId="77777777" w:rsidR="000922A3" w:rsidRPr="00EC61C3" w:rsidRDefault="000922A3" w:rsidP="008953D8">
            <w:pPr>
              <w:pStyle w:val="TAL"/>
              <w:rPr>
                <w:rFonts w:cs="Arial"/>
              </w:rPr>
            </w:pPr>
          </w:p>
        </w:tc>
        <w:tc>
          <w:tcPr>
            <w:tcW w:w="1251" w:type="dxa"/>
          </w:tcPr>
          <w:p w14:paraId="277BCC85" w14:textId="77777777" w:rsidR="000922A3" w:rsidRPr="00EC61C3" w:rsidRDefault="000922A3" w:rsidP="008953D8">
            <w:pPr>
              <w:pStyle w:val="TAL"/>
              <w:rPr>
                <w:rFonts w:cs="v4.2.0"/>
              </w:rPr>
            </w:pPr>
            <w:r w:rsidRPr="00EC61C3">
              <w:rPr>
                <w:rFonts w:cs="Arial"/>
              </w:rPr>
              <w:t>Config 1,2,3,4,5,6</w:t>
            </w:r>
          </w:p>
        </w:tc>
        <w:tc>
          <w:tcPr>
            <w:tcW w:w="2505" w:type="dxa"/>
            <w:gridSpan w:val="2"/>
          </w:tcPr>
          <w:p w14:paraId="5361E282" w14:textId="77777777" w:rsidR="000922A3" w:rsidRPr="00EC61C3" w:rsidRDefault="000922A3" w:rsidP="008953D8">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6D3B670C" w14:textId="77777777" w:rsidR="000922A3" w:rsidRPr="00EC61C3" w:rsidRDefault="000922A3" w:rsidP="008953D8">
            <w:pPr>
              <w:pStyle w:val="TAL"/>
              <w:rPr>
                <w:rFonts w:cs="v4.2.0"/>
                <w:lang w:eastAsia="zh-CN"/>
              </w:rPr>
            </w:pPr>
            <w:r w:rsidRPr="00EC61C3">
              <w:rPr>
                <w:rFonts w:cs="v4.2.0"/>
                <w:lang w:eastAsia="zh-CN"/>
              </w:rPr>
              <w:t>Synchronous EN-DC</w:t>
            </w:r>
          </w:p>
        </w:tc>
      </w:tr>
      <w:tr w:rsidR="000922A3" w:rsidRPr="00EC61C3" w14:paraId="3E4BAA0E" w14:textId="77777777" w:rsidTr="008953D8">
        <w:trPr>
          <w:cantSplit/>
          <w:trHeight w:val="614"/>
        </w:trPr>
        <w:tc>
          <w:tcPr>
            <w:tcW w:w="2117" w:type="dxa"/>
            <w:vMerge w:val="restart"/>
          </w:tcPr>
          <w:p w14:paraId="15BF0C00" w14:textId="77777777" w:rsidR="000922A3" w:rsidRPr="00EC61C3" w:rsidRDefault="000922A3" w:rsidP="008953D8">
            <w:pPr>
              <w:pStyle w:val="TAL"/>
              <w:rPr>
                <w:rFonts w:cs="Arial"/>
              </w:rPr>
            </w:pPr>
            <w:r w:rsidRPr="00EC61C3">
              <w:rPr>
                <w:rFonts w:cs="Arial"/>
              </w:rPr>
              <w:t>Time offset between serving and neighbour cells</w:t>
            </w:r>
          </w:p>
        </w:tc>
        <w:tc>
          <w:tcPr>
            <w:tcW w:w="596" w:type="dxa"/>
          </w:tcPr>
          <w:p w14:paraId="5D3C091B" w14:textId="77777777" w:rsidR="000922A3" w:rsidRPr="00EC61C3" w:rsidRDefault="000922A3" w:rsidP="008953D8">
            <w:pPr>
              <w:pStyle w:val="TAL"/>
              <w:rPr>
                <w:rFonts w:cs="Arial"/>
              </w:rPr>
            </w:pPr>
          </w:p>
        </w:tc>
        <w:tc>
          <w:tcPr>
            <w:tcW w:w="1251" w:type="dxa"/>
          </w:tcPr>
          <w:p w14:paraId="633637FC" w14:textId="77777777" w:rsidR="000922A3" w:rsidRPr="00EC61C3" w:rsidRDefault="000922A3" w:rsidP="008953D8">
            <w:pPr>
              <w:pStyle w:val="TAL"/>
              <w:rPr>
                <w:rFonts w:cs="v4.2.0"/>
              </w:rPr>
            </w:pPr>
            <w:r w:rsidRPr="00EC61C3">
              <w:rPr>
                <w:rFonts w:cs="Arial"/>
              </w:rPr>
              <w:t>Config 1,4</w:t>
            </w:r>
          </w:p>
        </w:tc>
        <w:tc>
          <w:tcPr>
            <w:tcW w:w="2505" w:type="dxa"/>
            <w:gridSpan w:val="2"/>
          </w:tcPr>
          <w:p w14:paraId="320E9CF5" w14:textId="77777777" w:rsidR="000922A3" w:rsidRPr="00EC61C3" w:rsidRDefault="000922A3" w:rsidP="008953D8">
            <w:pPr>
              <w:pStyle w:val="TAL"/>
              <w:rPr>
                <w:rFonts w:cs="Arial"/>
              </w:rPr>
            </w:pPr>
            <w:r w:rsidRPr="00EC61C3">
              <w:rPr>
                <w:rFonts w:cs="v4.2.0"/>
              </w:rPr>
              <w:t>3ms</w:t>
            </w:r>
          </w:p>
        </w:tc>
        <w:tc>
          <w:tcPr>
            <w:tcW w:w="3072" w:type="dxa"/>
          </w:tcPr>
          <w:p w14:paraId="75A837BF" w14:textId="77777777" w:rsidR="000922A3" w:rsidRPr="00EC61C3" w:rsidRDefault="000922A3" w:rsidP="008953D8">
            <w:pPr>
              <w:pStyle w:val="TAL"/>
              <w:rPr>
                <w:rFonts w:cs="v4.2.0"/>
              </w:rPr>
            </w:pPr>
            <w:r w:rsidRPr="00EC61C3">
              <w:rPr>
                <w:rFonts w:cs="v4.2.0"/>
              </w:rPr>
              <w:t>Asynchronous cells.</w:t>
            </w:r>
          </w:p>
          <w:p w14:paraId="516F84EF" w14:textId="77777777" w:rsidR="000922A3" w:rsidRPr="00EC61C3" w:rsidRDefault="000922A3" w:rsidP="008953D8">
            <w:pPr>
              <w:pStyle w:val="TAL"/>
              <w:rPr>
                <w:rFonts w:cs="Arial"/>
              </w:rPr>
            </w:pPr>
            <w:r w:rsidRPr="00EC61C3">
              <w:rPr>
                <w:rFonts w:cs="v4.2.0"/>
              </w:rPr>
              <w:t>The timing of Cell 3 is 3ms later than the timing of Cell 2.</w:t>
            </w:r>
          </w:p>
        </w:tc>
      </w:tr>
      <w:tr w:rsidR="000922A3" w:rsidRPr="00EC61C3" w14:paraId="730D0AFA" w14:textId="77777777" w:rsidTr="008953D8">
        <w:trPr>
          <w:cantSplit/>
          <w:trHeight w:val="614"/>
        </w:trPr>
        <w:tc>
          <w:tcPr>
            <w:tcW w:w="2117" w:type="dxa"/>
            <w:vMerge/>
          </w:tcPr>
          <w:p w14:paraId="77C79DC5" w14:textId="77777777" w:rsidR="000922A3" w:rsidRPr="00EC61C3" w:rsidRDefault="000922A3" w:rsidP="008953D8">
            <w:pPr>
              <w:pStyle w:val="TAL"/>
              <w:rPr>
                <w:rFonts w:cs="Arial"/>
              </w:rPr>
            </w:pPr>
          </w:p>
        </w:tc>
        <w:tc>
          <w:tcPr>
            <w:tcW w:w="596" w:type="dxa"/>
          </w:tcPr>
          <w:p w14:paraId="3FFC81BB" w14:textId="77777777" w:rsidR="000922A3" w:rsidRPr="00EC61C3" w:rsidRDefault="000922A3" w:rsidP="008953D8">
            <w:pPr>
              <w:pStyle w:val="TAL"/>
              <w:rPr>
                <w:rFonts w:cs="Arial"/>
              </w:rPr>
            </w:pPr>
          </w:p>
        </w:tc>
        <w:tc>
          <w:tcPr>
            <w:tcW w:w="1251" w:type="dxa"/>
          </w:tcPr>
          <w:p w14:paraId="5509C3D1" w14:textId="77777777" w:rsidR="000922A3" w:rsidRPr="00EC61C3" w:rsidRDefault="000922A3" w:rsidP="008953D8">
            <w:pPr>
              <w:pStyle w:val="TAL"/>
              <w:rPr>
                <w:rFonts w:cs="Arial"/>
              </w:rPr>
            </w:pPr>
            <w:r w:rsidRPr="00EC61C3">
              <w:rPr>
                <w:rFonts w:cs="Arial"/>
              </w:rPr>
              <w:t>Config 2,3,5,6</w:t>
            </w:r>
          </w:p>
        </w:tc>
        <w:tc>
          <w:tcPr>
            <w:tcW w:w="2505" w:type="dxa"/>
            <w:gridSpan w:val="2"/>
          </w:tcPr>
          <w:p w14:paraId="72A9FD71" w14:textId="77777777" w:rsidR="000922A3" w:rsidRPr="00EC61C3" w:rsidRDefault="000922A3" w:rsidP="008953D8">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7E6CD40E" w14:textId="77777777" w:rsidR="000922A3" w:rsidRPr="00EC61C3" w:rsidRDefault="000922A3" w:rsidP="008953D8">
            <w:pPr>
              <w:pStyle w:val="TAL"/>
              <w:rPr>
                <w:rFonts w:cs="v4.2.0"/>
              </w:rPr>
            </w:pPr>
            <w:r w:rsidRPr="00EC61C3">
              <w:rPr>
                <w:rFonts w:cs="v4.2.0"/>
              </w:rPr>
              <w:t>Synchronous cells.</w:t>
            </w:r>
          </w:p>
          <w:p w14:paraId="30100E9B" w14:textId="77777777" w:rsidR="000922A3" w:rsidRPr="00EC61C3" w:rsidRDefault="000922A3" w:rsidP="008953D8">
            <w:pPr>
              <w:pStyle w:val="TAL"/>
              <w:rPr>
                <w:rFonts w:cs="v4.2.0"/>
                <w:lang w:eastAsia="zh-CN"/>
              </w:rPr>
            </w:pPr>
          </w:p>
        </w:tc>
      </w:tr>
      <w:tr w:rsidR="000922A3" w:rsidRPr="00EC61C3" w14:paraId="53A27471" w14:textId="77777777" w:rsidTr="008953D8">
        <w:trPr>
          <w:cantSplit/>
          <w:trHeight w:val="208"/>
        </w:trPr>
        <w:tc>
          <w:tcPr>
            <w:tcW w:w="2117" w:type="dxa"/>
          </w:tcPr>
          <w:p w14:paraId="566AFB46" w14:textId="77777777" w:rsidR="000922A3" w:rsidRPr="00EC61C3" w:rsidRDefault="000922A3" w:rsidP="008953D8">
            <w:pPr>
              <w:pStyle w:val="TAL"/>
              <w:rPr>
                <w:rFonts w:cs="Arial"/>
              </w:rPr>
            </w:pPr>
            <w:r w:rsidRPr="00EC61C3">
              <w:rPr>
                <w:rFonts w:cs="Arial"/>
              </w:rPr>
              <w:t>T1</w:t>
            </w:r>
          </w:p>
        </w:tc>
        <w:tc>
          <w:tcPr>
            <w:tcW w:w="596" w:type="dxa"/>
          </w:tcPr>
          <w:p w14:paraId="6136A058" w14:textId="77777777" w:rsidR="000922A3" w:rsidRPr="00EC61C3" w:rsidRDefault="000922A3" w:rsidP="008953D8">
            <w:pPr>
              <w:pStyle w:val="TAL"/>
              <w:rPr>
                <w:rFonts w:cs="Arial"/>
              </w:rPr>
            </w:pPr>
            <w:r w:rsidRPr="00EC61C3">
              <w:rPr>
                <w:rFonts w:cs="Arial"/>
              </w:rPr>
              <w:t>s</w:t>
            </w:r>
          </w:p>
        </w:tc>
        <w:tc>
          <w:tcPr>
            <w:tcW w:w="1251" w:type="dxa"/>
          </w:tcPr>
          <w:p w14:paraId="07B229BD" w14:textId="77777777" w:rsidR="000922A3" w:rsidRPr="00EC61C3" w:rsidRDefault="000922A3" w:rsidP="008953D8">
            <w:pPr>
              <w:pStyle w:val="TAL"/>
              <w:rPr>
                <w:rFonts w:cs="Arial"/>
              </w:rPr>
            </w:pPr>
            <w:r w:rsidRPr="00EC61C3">
              <w:rPr>
                <w:rFonts w:cs="Arial"/>
              </w:rPr>
              <w:t>Config 1,2,3,4,5,6</w:t>
            </w:r>
          </w:p>
        </w:tc>
        <w:tc>
          <w:tcPr>
            <w:tcW w:w="2505" w:type="dxa"/>
            <w:gridSpan w:val="2"/>
          </w:tcPr>
          <w:p w14:paraId="58F7DC00" w14:textId="77777777" w:rsidR="000922A3" w:rsidRPr="00EC61C3" w:rsidRDefault="000922A3" w:rsidP="008953D8">
            <w:pPr>
              <w:pStyle w:val="TAL"/>
              <w:rPr>
                <w:rFonts w:cs="Arial"/>
              </w:rPr>
            </w:pPr>
            <w:r w:rsidRPr="00EC61C3">
              <w:rPr>
                <w:rFonts w:cs="Arial"/>
              </w:rPr>
              <w:t>5</w:t>
            </w:r>
          </w:p>
        </w:tc>
        <w:tc>
          <w:tcPr>
            <w:tcW w:w="3072" w:type="dxa"/>
          </w:tcPr>
          <w:p w14:paraId="37BFC983" w14:textId="77777777" w:rsidR="000922A3" w:rsidRPr="00EC61C3" w:rsidRDefault="000922A3" w:rsidP="008953D8">
            <w:pPr>
              <w:pStyle w:val="TAL"/>
              <w:rPr>
                <w:rFonts w:cs="Arial"/>
              </w:rPr>
            </w:pPr>
          </w:p>
        </w:tc>
      </w:tr>
      <w:tr w:rsidR="000922A3" w:rsidRPr="00EC61C3" w14:paraId="471A94BC" w14:textId="77777777" w:rsidTr="008953D8">
        <w:trPr>
          <w:cantSplit/>
          <w:trHeight w:val="208"/>
        </w:trPr>
        <w:tc>
          <w:tcPr>
            <w:tcW w:w="2117" w:type="dxa"/>
          </w:tcPr>
          <w:p w14:paraId="1A59E254" w14:textId="77777777" w:rsidR="000922A3" w:rsidRPr="00EC61C3" w:rsidRDefault="000922A3" w:rsidP="008953D8">
            <w:pPr>
              <w:pStyle w:val="TAL"/>
              <w:rPr>
                <w:rFonts w:cs="Arial"/>
              </w:rPr>
            </w:pPr>
            <w:r w:rsidRPr="00EC61C3">
              <w:rPr>
                <w:rFonts w:cs="Arial"/>
              </w:rPr>
              <w:t>T2</w:t>
            </w:r>
          </w:p>
        </w:tc>
        <w:tc>
          <w:tcPr>
            <w:tcW w:w="596" w:type="dxa"/>
          </w:tcPr>
          <w:p w14:paraId="054C6ABD" w14:textId="77777777" w:rsidR="000922A3" w:rsidRPr="00EC61C3" w:rsidRDefault="000922A3" w:rsidP="008953D8">
            <w:pPr>
              <w:pStyle w:val="TAL"/>
              <w:rPr>
                <w:rFonts w:cs="Arial"/>
              </w:rPr>
            </w:pPr>
            <w:r w:rsidRPr="00EC61C3">
              <w:rPr>
                <w:rFonts w:cs="Arial"/>
              </w:rPr>
              <w:t>s</w:t>
            </w:r>
          </w:p>
        </w:tc>
        <w:tc>
          <w:tcPr>
            <w:tcW w:w="1251" w:type="dxa"/>
          </w:tcPr>
          <w:p w14:paraId="5FA78D4E" w14:textId="77777777" w:rsidR="000922A3" w:rsidRPr="00EC61C3" w:rsidRDefault="000922A3" w:rsidP="008953D8">
            <w:pPr>
              <w:pStyle w:val="TAL"/>
              <w:rPr>
                <w:rFonts w:cs="Arial"/>
              </w:rPr>
            </w:pPr>
            <w:r w:rsidRPr="00EC61C3">
              <w:rPr>
                <w:rFonts w:cs="Arial"/>
              </w:rPr>
              <w:t>Config 1,2,3,4,5,6</w:t>
            </w:r>
          </w:p>
        </w:tc>
        <w:tc>
          <w:tcPr>
            <w:tcW w:w="1252" w:type="dxa"/>
          </w:tcPr>
          <w:p w14:paraId="39E4CF77" w14:textId="77777777" w:rsidR="000922A3" w:rsidRPr="00EC61C3" w:rsidRDefault="000922A3" w:rsidP="008953D8">
            <w:pPr>
              <w:pStyle w:val="TAL"/>
              <w:rPr>
                <w:rFonts w:cs="Arial"/>
              </w:rPr>
            </w:pPr>
            <w:r w:rsidRPr="00EC61C3">
              <w:rPr>
                <w:rFonts w:cs="Arial"/>
              </w:rPr>
              <w:t>7 for PC1; 4.5 for other PC</w:t>
            </w:r>
          </w:p>
        </w:tc>
        <w:tc>
          <w:tcPr>
            <w:tcW w:w="1253" w:type="dxa"/>
          </w:tcPr>
          <w:p w14:paraId="19F7D1D0" w14:textId="77777777" w:rsidR="000922A3" w:rsidRPr="00EC61C3" w:rsidRDefault="000922A3" w:rsidP="008953D8">
            <w:pPr>
              <w:pStyle w:val="TAL"/>
              <w:rPr>
                <w:rFonts w:cs="Arial"/>
              </w:rPr>
            </w:pPr>
            <w:r w:rsidRPr="00EC61C3">
              <w:rPr>
                <w:rFonts w:cs="Arial"/>
              </w:rPr>
              <w:t>7 for PC1; 4.5 for other PC</w:t>
            </w:r>
          </w:p>
        </w:tc>
        <w:tc>
          <w:tcPr>
            <w:tcW w:w="3072" w:type="dxa"/>
          </w:tcPr>
          <w:p w14:paraId="5338DA46" w14:textId="77777777" w:rsidR="000922A3" w:rsidRPr="00EC61C3" w:rsidRDefault="000922A3" w:rsidP="008953D8">
            <w:pPr>
              <w:pStyle w:val="TAL"/>
              <w:rPr>
                <w:rFonts w:cs="Arial"/>
              </w:rPr>
            </w:pPr>
          </w:p>
        </w:tc>
      </w:tr>
    </w:tbl>
    <w:p w14:paraId="61C8B9F3" w14:textId="77777777" w:rsidR="000922A3" w:rsidRPr="00EC61C3" w:rsidRDefault="000922A3" w:rsidP="000922A3"/>
    <w:p w14:paraId="6C928E52" w14:textId="77777777" w:rsidR="000922A3" w:rsidRPr="00EC61C3" w:rsidRDefault="000922A3" w:rsidP="000922A3">
      <w:pPr>
        <w:pStyle w:val="TH"/>
      </w:pPr>
      <w:r w:rsidRPr="00EC61C3">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0922A3" w:rsidRPr="00EC61C3" w14:paraId="33B07F68" w14:textId="77777777" w:rsidTr="008953D8">
        <w:trPr>
          <w:cantSplit/>
          <w:trHeight w:val="150"/>
        </w:trPr>
        <w:tc>
          <w:tcPr>
            <w:tcW w:w="2626" w:type="dxa"/>
            <w:vMerge w:val="restart"/>
            <w:tcBorders>
              <w:top w:val="single" w:sz="4" w:space="0" w:color="auto"/>
              <w:left w:val="single" w:sz="4" w:space="0" w:color="auto"/>
            </w:tcBorders>
          </w:tcPr>
          <w:p w14:paraId="4D6AC0F8" w14:textId="77777777" w:rsidR="000922A3" w:rsidRPr="00EC61C3" w:rsidRDefault="000922A3" w:rsidP="008953D8">
            <w:pPr>
              <w:pStyle w:val="TAH"/>
              <w:keepNext w:val="0"/>
              <w:rPr>
                <w:rFonts w:cs="Arial"/>
              </w:rPr>
            </w:pPr>
            <w:r w:rsidRPr="00EC61C3">
              <w:t>Parameter</w:t>
            </w:r>
          </w:p>
        </w:tc>
        <w:tc>
          <w:tcPr>
            <w:tcW w:w="876" w:type="dxa"/>
            <w:vMerge w:val="restart"/>
            <w:tcBorders>
              <w:top w:val="single" w:sz="4" w:space="0" w:color="auto"/>
            </w:tcBorders>
          </w:tcPr>
          <w:p w14:paraId="1379DA90" w14:textId="77777777" w:rsidR="000922A3" w:rsidRPr="00EC61C3" w:rsidRDefault="000922A3" w:rsidP="008953D8">
            <w:pPr>
              <w:pStyle w:val="TAH"/>
              <w:keepNext w:val="0"/>
              <w:rPr>
                <w:rFonts w:cs="Arial"/>
              </w:rPr>
            </w:pPr>
            <w:r w:rsidRPr="00EC61C3">
              <w:t>Unit</w:t>
            </w:r>
          </w:p>
        </w:tc>
        <w:tc>
          <w:tcPr>
            <w:tcW w:w="1281" w:type="dxa"/>
            <w:vMerge w:val="restart"/>
            <w:tcBorders>
              <w:top w:val="single" w:sz="4" w:space="0" w:color="auto"/>
            </w:tcBorders>
          </w:tcPr>
          <w:p w14:paraId="44C29271" w14:textId="77777777" w:rsidR="000922A3" w:rsidRPr="00EC61C3" w:rsidRDefault="000922A3" w:rsidP="008953D8">
            <w:pPr>
              <w:pStyle w:val="TAH"/>
              <w:keepNext w:val="0"/>
            </w:pPr>
            <w:r w:rsidRPr="00EC61C3">
              <w:rPr>
                <w:rFonts w:cs="Arial"/>
              </w:rPr>
              <w:t>Test configuration</w:t>
            </w:r>
          </w:p>
        </w:tc>
        <w:tc>
          <w:tcPr>
            <w:tcW w:w="2016" w:type="dxa"/>
            <w:gridSpan w:val="2"/>
            <w:tcBorders>
              <w:top w:val="single" w:sz="4" w:space="0" w:color="auto"/>
            </w:tcBorders>
          </w:tcPr>
          <w:p w14:paraId="7778C181" w14:textId="77777777" w:rsidR="000922A3" w:rsidRPr="00EC61C3" w:rsidRDefault="000922A3" w:rsidP="008953D8">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6EA46480" w14:textId="77777777" w:rsidR="000922A3" w:rsidRPr="00EC61C3" w:rsidRDefault="000922A3" w:rsidP="008953D8">
            <w:pPr>
              <w:pStyle w:val="TAH"/>
              <w:keepNext w:val="0"/>
              <w:rPr>
                <w:rFonts w:cs="Arial"/>
              </w:rPr>
            </w:pPr>
            <w:r w:rsidRPr="00EC61C3">
              <w:t>Cell 3</w:t>
            </w:r>
          </w:p>
        </w:tc>
      </w:tr>
      <w:tr w:rsidR="000922A3" w:rsidRPr="00EC61C3" w14:paraId="3606C530" w14:textId="77777777" w:rsidTr="008953D8">
        <w:trPr>
          <w:cantSplit/>
          <w:trHeight w:val="150"/>
        </w:trPr>
        <w:tc>
          <w:tcPr>
            <w:tcW w:w="2626" w:type="dxa"/>
            <w:vMerge/>
            <w:tcBorders>
              <w:left w:val="single" w:sz="4" w:space="0" w:color="auto"/>
              <w:bottom w:val="single" w:sz="4" w:space="0" w:color="auto"/>
            </w:tcBorders>
          </w:tcPr>
          <w:p w14:paraId="15148AD5" w14:textId="77777777" w:rsidR="000922A3" w:rsidRPr="00EC61C3" w:rsidRDefault="000922A3" w:rsidP="008953D8">
            <w:pPr>
              <w:pStyle w:val="TAH"/>
              <w:keepNext w:val="0"/>
              <w:rPr>
                <w:rFonts w:cs="Arial"/>
              </w:rPr>
            </w:pPr>
          </w:p>
        </w:tc>
        <w:tc>
          <w:tcPr>
            <w:tcW w:w="876" w:type="dxa"/>
            <w:vMerge/>
            <w:tcBorders>
              <w:bottom w:val="single" w:sz="4" w:space="0" w:color="auto"/>
            </w:tcBorders>
          </w:tcPr>
          <w:p w14:paraId="501EBCE2" w14:textId="77777777" w:rsidR="000922A3" w:rsidRPr="00EC61C3" w:rsidRDefault="000922A3" w:rsidP="008953D8">
            <w:pPr>
              <w:pStyle w:val="TAH"/>
              <w:keepNext w:val="0"/>
              <w:rPr>
                <w:rFonts w:cs="Arial"/>
              </w:rPr>
            </w:pPr>
          </w:p>
        </w:tc>
        <w:tc>
          <w:tcPr>
            <w:tcW w:w="1281" w:type="dxa"/>
            <w:vMerge/>
            <w:tcBorders>
              <w:bottom w:val="single" w:sz="4" w:space="0" w:color="auto"/>
            </w:tcBorders>
          </w:tcPr>
          <w:p w14:paraId="46410A16" w14:textId="77777777" w:rsidR="000922A3" w:rsidRPr="00EC61C3" w:rsidRDefault="000922A3" w:rsidP="008953D8">
            <w:pPr>
              <w:pStyle w:val="TAH"/>
              <w:keepNext w:val="0"/>
            </w:pPr>
          </w:p>
        </w:tc>
        <w:tc>
          <w:tcPr>
            <w:tcW w:w="984" w:type="dxa"/>
            <w:tcBorders>
              <w:bottom w:val="single" w:sz="4" w:space="0" w:color="auto"/>
            </w:tcBorders>
          </w:tcPr>
          <w:p w14:paraId="482CBB9E" w14:textId="77777777" w:rsidR="000922A3" w:rsidRPr="00EC61C3" w:rsidRDefault="000922A3" w:rsidP="008953D8">
            <w:pPr>
              <w:pStyle w:val="TAH"/>
              <w:keepNext w:val="0"/>
              <w:rPr>
                <w:rFonts w:cs="Arial"/>
              </w:rPr>
            </w:pPr>
            <w:r w:rsidRPr="00EC61C3">
              <w:t>T1</w:t>
            </w:r>
          </w:p>
        </w:tc>
        <w:tc>
          <w:tcPr>
            <w:tcW w:w="1032" w:type="dxa"/>
            <w:tcBorders>
              <w:bottom w:val="single" w:sz="4" w:space="0" w:color="auto"/>
            </w:tcBorders>
          </w:tcPr>
          <w:p w14:paraId="77267D21" w14:textId="77777777" w:rsidR="000922A3" w:rsidRPr="00EC61C3" w:rsidRDefault="000922A3" w:rsidP="008953D8">
            <w:pPr>
              <w:pStyle w:val="TAH"/>
              <w:keepNext w:val="0"/>
              <w:rPr>
                <w:rFonts w:cs="Arial"/>
              </w:rPr>
            </w:pPr>
            <w:r w:rsidRPr="00EC61C3">
              <w:t>T2</w:t>
            </w:r>
          </w:p>
        </w:tc>
        <w:tc>
          <w:tcPr>
            <w:tcW w:w="936" w:type="dxa"/>
            <w:tcBorders>
              <w:bottom w:val="single" w:sz="4" w:space="0" w:color="auto"/>
            </w:tcBorders>
          </w:tcPr>
          <w:p w14:paraId="1A9B47F0" w14:textId="77777777" w:rsidR="000922A3" w:rsidRPr="00EC61C3" w:rsidRDefault="000922A3" w:rsidP="008953D8">
            <w:pPr>
              <w:pStyle w:val="TAH"/>
              <w:keepNext w:val="0"/>
              <w:rPr>
                <w:rFonts w:cs="Arial"/>
              </w:rPr>
            </w:pPr>
            <w:r w:rsidRPr="00EC61C3">
              <w:t>T1</w:t>
            </w:r>
          </w:p>
        </w:tc>
        <w:tc>
          <w:tcPr>
            <w:tcW w:w="1211" w:type="dxa"/>
            <w:tcBorders>
              <w:bottom w:val="single" w:sz="4" w:space="0" w:color="auto"/>
            </w:tcBorders>
          </w:tcPr>
          <w:p w14:paraId="522379DC" w14:textId="77777777" w:rsidR="000922A3" w:rsidRPr="00EC61C3" w:rsidRDefault="000922A3" w:rsidP="008953D8">
            <w:pPr>
              <w:pStyle w:val="TAH"/>
              <w:keepNext w:val="0"/>
              <w:rPr>
                <w:rFonts w:cs="Arial"/>
              </w:rPr>
            </w:pPr>
            <w:r w:rsidRPr="00EC61C3">
              <w:t>T2</w:t>
            </w:r>
          </w:p>
        </w:tc>
      </w:tr>
      <w:tr w:rsidR="000922A3" w:rsidRPr="00EC61C3" w14:paraId="02961E20" w14:textId="77777777" w:rsidTr="008953D8">
        <w:trPr>
          <w:cantSplit/>
          <w:trHeight w:val="292"/>
        </w:trPr>
        <w:tc>
          <w:tcPr>
            <w:tcW w:w="2626" w:type="dxa"/>
            <w:tcBorders>
              <w:left w:val="single" w:sz="4" w:space="0" w:color="auto"/>
              <w:bottom w:val="single" w:sz="4" w:space="0" w:color="auto"/>
            </w:tcBorders>
          </w:tcPr>
          <w:p w14:paraId="3CC79B3A" w14:textId="77777777" w:rsidR="000922A3" w:rsidRPr="00EC61C3" w:rsidRDefault="000922A3" w:rsidP="008953D8">
            <w:pPr>
              <w:pStyle w:val="TAL"/>
              <w:keepNext w:val="0"/>
              <w:rPr>
                <w:lang w:val="it-IT"/>
              </w:rPr>
            </w:pPr>
            <w:r w:rsidRPr="00EC61C3">
              <w:rPr>
                <w:lang w:val="it-IT"/>
              </w:rPr>
              <w:t>AoA setup</w:t>
            </w:r>
          </w:p>
        </w:tc>
        <w:tc>
          <w:tcPr>
            <w:tcW w:w="876" w:type="dxa"/>
            <w:tcBorders>
              <w:bottom w:val="single" w:sz="4" w:space="0" w:color="auto"/>
            </w:tcBorders>
          </w:tcPr>
          <w:p w14:paraId="509AE346" w14:textId="77777777" w:rsidR="000922A3" w:rsidRPr="00EC61C3" w:rsidRDefault="000922A3" w:rsidP="008953D8">
            <w:pPr>
              <w:pStyle w:val="TAC"/>
              <w:keepNext w:val="0"/>
              <w:rPr>
                <w:lang w:val="it-IT"/>
              </w:rPr>
            </w:pPr>
          </w:p>
        </w:tc>
        <w:tc>
          <w:tcPr>
            <w:tcW w:w="1281" w:type="dxa"/>
            <w:tcBorders>
              <w:bottom w:val="single" w:sz="4" w:space="0" w:color="auto"/>
            </w:tcBorders>
          </w:tcPr>
          <w:p w14:paraId="610DE126" w14:textId="77777777" w:rsidR="000922A3" w:rsidRPr="00EC61C3" w:rsidRDefault="000922A3" w:rsidP="008953D8">
            <w:pPr>
              <w:pStyle w:val="TAC"/>
              <w:keepNext w:val="0"/>
            </w:pPr>
            <w:r w:rsidRPr="00EC61C3">
              <w:rPr>
                <w:rFonts w:cs="Arial"/>
              </w:rPr>
              <w:t>Config 1,2,3,4,5,6</w:t>
            </w:r>
          </w:p>
        </w:tc>
        <w:tc>
          <w:tcPr>
            <w:tcW w:w="2016" w:type="dxa"/>
            <w:gridSpan w:val="2"/>
            <w:tcBorders>
              <w:bottom w:val="single" w:sz="4" w:space="0" w:color="auto"/>
            </w:tcBorders>
          </w:tcPr>
          <w:p w14:paraId="6C835E25" w14:textId="77777777" w:rsidR="000922A3" w:rsidRPr="00EC61C3" w:rsidRDefault="000922A3" w:rsidP="008953D8">
            <w:pPr>
              <w:pStyle w:val="TAC"/>
              <w:keepNext w:val="0"/>
              <w:rPr>
                <w:rFonts w:cs="v4.2.0"/>
              </w:rPr>
            </w:pPr>
            <w:r w:rsidRPr="00EC61C3">
              <w:rPr>
                <w:rFonts w:cs="v4.2.0"/>
              </w:rPr>
              <w:t>NA</w:t>
            </w:r>
          </w:p>
        </w:tc>
        <w:tc>
          <w:tcPr>
            <w:tcW w:w="2147" w:type="dxa"/>
            <w:gridSpan w:val="2"/>
            <w:tcBorders>
              <w:bottom w:val="single" w:sz="4" w:space="0" w:color="auto"/>
            </w:tcBorders>
          </w:tcPr>
          <w:p w14:paraId="06BFAE80" w14:textId="77777777" w:rsidR="000922A3" w:rsidRPr="00EC61C3" w:rsidRDefault="000922A3" w:rsidP="008953D8">
            <w:pPr>
              <w:pStyle w:val="TAC"/>
              <w:keepNext w:val="0"/>
              <w:rPr>
                <w:rFonts w:cs="v4.2.0"/>
              </w:rPr>
            </w:pPr>
            <w:r w:rsidRPr="00EC61C3">
              <w:rPr>
                <w:rFonts w:cs="v4.2.0"/>
              </w:rPr>
              <w:t>Setup 1 as specified in clause A.3.15</w:t>
            </w:r>
          </w:p>
        </w:tc>
      </w:tr>
      <w:tr w:rsidR="000922A3" w:rsidRPr="00EC61C3" w14:paraId="6E023A92" w14:textId="77777777" w:rsidTr="008953D8">
        <w:trPr>
          <w:cantSplit/>
          <w:trHeight w:val="292"/>
        </w:trPr>
        <w:tc>
          <w:tcPr>
            <w:tcW w:w="2626" w:type="dxa"/>
            <w:tcBorders>
              <w:left w:val="single" w:sz="4" w:space="0" w:color="auto"/>
              <w:bottom w:val="single" w:sz="4" w:space="0" w:color="auto"/>
            </w:tcBorders>
          </w:tcPr>
          <w:p w14:paraId="540E58E3" w14:textId="77777777" w:rsidR="000922A3" w:rsidRPr="00EC61C3" w:rsidRDefault="000922A3" w:rsidP="008953D8">
            <w:pPr>
              <w:pStyle w:val="TAL"/>
              <w:keepNext w:val="0"/>
              <w:rPr>
                <w:lang w:val="it-IT"/>
              </w:rPr>
            </w:pPr>
            <w:r>
              <w:rPr>
                <w:rFonts w:cs="Arial"/>
                <w:szCs w:val="18"/>
                <w:lang w:val="en-US"/>
              </w:rPr>
              <w:lastRenderedPageBreak/>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4574DD33" w14:textId="77777777" w:rsidR="000922A3" w:rsidRPr="00EC61C3" w:rsidRDefault="000922A3" w:rsidP="008953D8">
            <w:pPr>
              <w:pStyle w:val="TAC"/>
              <w:keepNext w:val="0"/>
              <w:rPr>
                <w:lang w:val="it-IT"/>
              </w:rPr>
            </w:pPr>
          </w:p>
        </w:tc>
        <w:tc>
          <w:tcPr>
            <w:tcW w:w="1281" w:type="dxa"/>
            <w:tcBorders>
              <w:bottom w:val="single" w:sz="4" w:space="0" w:color="auto"/>
            </w:tcBorders>
          </w:tcPr>
          <w:p w14:paraId="2F56CB1D" w14:textId="77777777" w:rsidR="000922A3" w:rsidRPr="00EC61C3" w:rsidRDefault="000922A3" w:rsidP="008953D8">
            <w:pPr>
              <w:pStyle w:val="TAC"/>
              <w:keepNext w:val="0"/>
              <w:rPr>
                <w:rFonts w:cs="Arial"/>
              </w:rPr>
            </w:pPr>
            <w:r w:rsidRPr="00736FBC">
              <w:t>Config 1,2,3,4,5,6</w:t>
            </w:r>
          </w:p>
        </w:tc>
        <w:tc>
          <w:tcPr>
            <w:tcW w:w="2016" w:type="dxa"/>
            <w:gridSpan w:val="2"/>
            <w:tcBorders>
              <w:bottom w:val="single" w:sz="4" w:space="0" w:color="auto"/>
            </w:tcBorders>
          </w:tcPr>
          <w:p w14:paraId="2FBAEC5B" w14:textId="4911052D" w:rsidR="000922A3" w:rsidRPr="00EC61C3" w:rsidRDefault="000922A3" w:rsidP="008953D8">
            <w:pPr>
              <w:pStyle w:val="TAC"/>
              <w:keepNext w:val="0"/>
              <w:rPr>
                <w:rFonts w:cs="v4.2.0"/>
              </w:rPr>
            </w:pPr>
            <w:del w:id="6" w:author="Ericsson" w:date="2020-10-13T11:58:00Z">
              <w:r w:rsidDel="000922A3">
                <w:rPr>
                  <w:rFonts w:cs="v4.2.0" w:hint="eastAsia"/>
                  <w:lang w:eastAsia="zh-CN"/>
                </w:rPr>
                <w:delText>R</w:delText>
              </w:r>
              <w:r w:rsidDel="000922A3">
                <w:rPr>
                  <w:rFonts w:cs="v4.2.0"/>
                  <w:lang w:eastAsia="zh-CN"/>
                </w:rPr>
                <w:delText>ough</w:delText>
              </w:r>
            </w:del>
            <w:ins w:id="7" w:author="Ericsson" w:date="2020-10-13T11:58:00Z">
              <w:r>
                <w:rPr>
                  <w:rFonts w:cs="v4.2.0"/>
                  <w:lang w:eastAsia="zh-CN"/>
                </w:rPr>
                <w:t>NA</w:t>
              </w:r>
            </w:ins>
          </w:p>
        </w:tc>
        <w:tc>
          <w:tcPr>
            <w:tcW w:w="2147" w:type="dxa"/>
            <w:gridSpan w:val="2"/>
            <w:tcBorders>
              <w:bottom w:val="single" w:sz="4" w:space="0" w:color="auto"/>
            </w:tcBorders>
          </w:tcPr>
          <w:p w14:paraId="310A2A37" w14:textId="77777777" w:rsidR="000922A3" w:rsidRPr="00EC61C3" w:rsidRDefault="000922A3" w:rsidP="008953D8">
            <w:pPr>
              <w:pStyle w:val="TAC"/>
              <w:keepNext w:val="0"/>
              <w:rPr>
                <w:rFonts w:cs="v4.2.0"/>
              </w:rPr>
            </w:pPr>
            <w:r>
              <w:rPr>
                <w:rFonts w:cs="v4.2.0" w:hint="eastAsia"/>
                <w:lang w:eastAsia="zh-CN"/>
              </w:rPr>
              <w:t>R</w:t>
            </w:r>
            <w:r>
              <w:rPr>
                <w:rFonts w:cs="v4.2.0"/>
                <w:lang w:eastAsia="zh-CN"/>
              </w:rPr>
              <w:t>ough</w:t>
            </w:r>
          </w:p>
        </w:tc>
      </w:tr>
      <w:tr w:rsidR="000922A3" w:rsidRPr="00EC61C3" w14:paraId="5EF644B6" w14:textId="77777777" w:rsidTr="008953D8">
        <w:trPr>
          <w:cantSplit/>
          <w:trHeight w:val="292"/>
        </w:trPr>
        <w:tc>
          <w:tcPr>
            <w:tcW w:w="2626" w:type="dxa"/>
            <w:tcBorders>
              <w:left w:val="single" w:sz="4" w:space="0" w:color="auto"/>
              <w:bottom w:val="single" w:sz="4" w:space="0" w:color="auto"/>
            </w:tcBorders>
          </w:tcPr>
          <w:p w14:paraId="668DF4E3" w14:textId="77777777" w:rsidR="000922A3" w:rsidRPr="00EC61C3" w:rsidRDefault="000922A3" w:rsidP="008953D8">
            <w:pPr>
              <w:pStyle w:val="TAL"/>
              <w:keepNext w:val="0"/>
              <w:rPr>
                <w:lang w:val="it-IT"/>
              </w:rPr>
            </w:pPr>
            <w:r w:rsidRPr="00EC61C3">
              <w:rPr>
                <w:lang w:val="it-IT"/>
              </w:rPr>
              <w:t>NR RF Channel Number</w:t>
            </w:r>
          </w:p>
        </w:tc>
        <w:tc>
          <w:tcPr>
            <w:tcW w:w="876" w:type="dxa"/>
            <w:tcBorders>
              <w:bottom w:val="single" w:sz="4" w:space="0" w:color="auto"/>
            </w:tcBorders>
          </w:tcPr>
          <w:p w14:paraId="6EF8A06C" w14:textId="77777777" w:rsidR="000922A3" w:rsidRPr="00EC61C3" w:rsidRDefault="000922A3" w:rsidP="008953D8">
            <w:pPr>
              <w:pStyle w:val="TAC"/>
              <w:keepNext w:val="0"/>
              <w:rPr>
                <w:lang w:val="it-IT"/>
              </w:rPr>
            </w:pPr>
          </w:p>
        </w:tc>
        <w:tc>
          <w:tcPr>
            <w:tcW w:w="1281" w:type="dxa"/>
            <w:tcBorders>
              <w:bottom w:val="single" w:sz="4" w:space="0" w:color="auto"/>
            </w:tcBorders>
          </w:tcPr>
          <w:p w14:paraId="532F4805" w14:textId="77777777" w:rsidR="000922A3" w:rsidRPr="00EC61C3" w:rsidRDefault="000922A3" w:rsidP="008953D8">
            <w:pPr>
              <w:pStyle w:val="TAC"/>
              <w:keepNext w:val="0"/>
              <w:rPr>
                <w:rFonts w:cs="v4.2.0"/>
              </w:rPr>
            </w:pPr>
            <w:r w:rsidRPr="00EC61C3">
              <w:t>Config 1,2,3,4,5,6</w:t>
            </w:r>
          </w:p>
        </w:tc>
        <w:tc>
          <w:tcPr>
            <w:tcW w:w="2016" w:type="dxa"/>
            <w:gridSpan w:val="2"/>
            <w:tcBorders>
              <w:bottom w:val="single" w:sz="4" w:space="0" w:color="auto"/>
            </w:tcBorders>
          </w:tcPr>
          <w:p w14:paraId="57EABA29" w14:textId="77777777" w:rsidR="000922A3" w:rsidRPr="00EC61C3" w:rsidRDefault="000922A3" w:rsidP="008953D8">
            <w:pPr>
              <w:pStyle w:val="TAC"/>
              <w:keepNext w:val="0"/>
            </w:pPr>
            <w:r w:rsidRPr="00EC61C3">
              <w:rPr>
                <w:rFonts w:cs="v4.2.0"/>
              </w:rPr>
              <w:t>1</w:t>
            </w:r>
          </w:p>
        </w:tc>
        <w:tc>
          <w:tcPr>
            <w:tcW w:w="2147" w:type="dxa"/>
            <w:gridSpan w:val="2"/>
            <w:tcBorders>
              <w:bottom w:val="single" w:sz="4" w:space="0" w:color="auto"/>
            </w:tcBorders>
          </w:tcPr>
          <w:p w14:paraId="62F4A8A2" w14:textId="77777777" w:rsidR="000922A3" w:rsidRPr="00EC61C3" w:rsidRDefault="000922A3" w:rsidP="008953D8">
            <w:pPr>
              <w:pStyle w:val="TAC"/>
              <w:keepNext w:val="0"/>
            </w:pPr>
            <w:r w:rsidRPr="00EC61C3">
              <w:rPr>
                <w:rFonts w:cs="v4.2.0"/>
              </w:rPr>
              <w:t>2</w:t>
            </w:r>
          </w:p>
        </w:tc>
      </w:tr>
      <w:tr w:rsidR="000922A3" w:rsidRPr="00EC61C3" w14:paraId="73328B4B" w14:textId="77777777" w:rsidTr="008953D8">
        <w:trPr>
          <w:cantSplit/>
          <w:trHeight w:val="150"/>
        </w:trPr>
        <w:tc>
          <w:tcPr>
            <w:tcW w:w="2626" w:type="dxa"/>
            <w:vMerge w:val="restart"/>
            <w:tcBorders>
              <w:left w:val="single" w:sz="4" w:space="0" w:color="auto"/>
            </w:tcBorders>
          </w:tcPr>
          <w:p w14:paraId="28B6EF9B" w14:textId="77777777" w:rsidR="000922A3" w:rsidRPr="00EC61C3" w:rsidRDefault="000922A3" w:rsidP="008953D8">
            <w:pPr>
              <w:pStyle w:val="TAL"/>
              <w:keepNext w:val="0"/>
              <w:rPr>
                <w:lang w:val="en-US"/>
              </w:rPr>
            </w:pPr>
            <w:r w:rsidRPr="00EC61C3">
              <w:rPr>
                <w:lang w:val="en-US"/>
              </w:rPr>
              <w:t>Duplex mode</w:t>
            </w:r>
          </w:p>
        </w:tc>
        <w:tc>
          <w:tcPr>
            <w:tcW w:w="876" w:type="dxa"/>
          </w:tcPr>
          <w:p w14:paraId="0D12DFF5" w14:textId="77777777" w:rsidR="000922A3" w:rsidRPr="00EC61C3" w:rsidRDefault="000922A3" w:rsidP="008953D8">
            <w:pPr>
              <w:pStyle w:val="TAC"/>
              <w:keepNext w:val="0"/>
              <w:rPr>
                <w:rFonts w:cs="v4.2.0"/>
              </w:rPr>
            </w:pPr>
          </w:p>
        </w:tc>
        <w:tc>
          <w:tcPr>
            <w:tcW w:w="1281" w:type="dxa"/>
            <w:tcBorders>
              <w:bottom w:val="single" w:sz="4" w:space="0" w:color="auto"/>
            </w:tcBorders>
            <w:vAlign w:val="center"/>
          </w:tcPr>
          <w:p w14:paraId="28267AE5" w14:textId="77777777" w:rsidR="000922A3" w:rsidRPr="00EC61C3" w:rsidRDefault="000922A3" w:rsidP="008953D8">
            <w:pPr>
              <w:pStyle w:val="TAC"/>
              <w:keepNext w:val="0"/>
              <w:rPr>
                <w:lang w:val="en-US"/>
              </w:rPr>
            </w:pPr>
            <w:r w:rsidRPr="00EC61C3">
              <w:t>Config 1,4</w:t>
            </w:r>
          </w:p>
        </w:tc>
        <w:tc>
          <w:tcPr>
            <w:tcW w:w="2016" w:type="dxa"/>
            <w:gridSpan w:val="2"/>
            <w:tcBorders>
              <w:bottom w:val="single" w:sz="4" w:space="0" w:color="auto"/>
            </w:tcBorders>
          </w:tcPr>
          <w:p w14:paraId="67456234" w14:textId="77777777" w:rsidR="000922A3" w:rsidRPr="00EC61C3" w:rsidRDefault="000922A3" w:rsidP="008953D8">
            <w:pPr>
              <w:pStyle w:val="TAC"/>
              <w:keepNext w:val="0"/>
              <w:rPr>
                <w:lang w:val="en-US"/>
              </w:rPr>
            </w:pPr>
            <w:r w:rsidRPr="00EC61C3">
              <w:rPr>
                <w:lang w:val="en-US"/>
              </w:rPr>
              <w:t>FDD</w:t>
            </w:r>
          </w:p>
        </w:tc>
        <w:tc>
          <w:tcPr>
            <w:tcW w:w="2147" w:type="dxa"/>
            <w:gridSpan w:val="2"/>
            <w:tcBorders>
              <w:bottom w:val="single" w:sz="4" w:space="0" w:color="auto"/>
            </w:tcBorders>
          </w:tcPr>
          <w:p w14:paraId="6BD55BE0" w14:textId="77777777" w:rsidR="000922A3" w:rsidRPr="00EC61C3" w:rsidRDefault="000922A3" w:rsidP="008953D8">
            <w:pPr>
              <w:pStyle w:val="TAC"/>
              <w:keepNext w:val="0"/>
              <w:rPr>
                <w:lang w:val="en-US"/>
              </w:rPr>
            </w:pPr>
            <w:r w:rsidRPr="00EC61C3">
              <w:rPr>
                <w:lang w:val="en-US"/>
              </w:rPr>
              <w:t>TDD</w:t>
            </w:r>
          </w:p>
        </w:tc>
      </w:tr>
      <w:tr w:rsidR="000922A3" w:rsidRPr="00EC61C3" w14:paraId="326F3550" w14:textId="77777777" w:rsidTr="008953D8">
        <w:trPr>
          <w:cantSplit/>
          <w:trHeight w:val="150"/>
        </w:trPr>
        <w:tc>
          <w:tcPr>
            <w:tcW w:w="2626" w:type="dxa"/>
            <w:vMerge/>
            <w:tcBorders>
              <w:left w:val="single" w:sz="4" w:space="0" w:color="auto"/>
            </w:tcBorders>
          </w:tcPr>
          <w:p w14:paraId="7516C43D" w14:textId="77777777" w:rsidR="000922A3" w:rsidRPr="00EC61C3" w:rsidRDefault="000922A3" w:rsidP="008953D8">
            <w:pPr>
              <w:pStyle w:val="TAL"/>
              <w:keepNext w:val="0"/>
              <w:rPr>
                <w:bCs/>
              </w:rPr>
            </w:pPr>
          </w:p>
        </w:tc>
        <w:tc>
          <w:tcPr>
            <w:tcW w:w="876" w:type="dxa"/>
          </w:tcPr>
          <w:p w14:paraId="05734C14" w14:textId="77777777" w:rsidR="000922A3" w:rsidRPr="00EC61C3" w:rsidRDefault="000922A3" w:rsidP="008953D8">
            <w:pPr>
              <w:pStyle w:val="TAC"/>
              <w:keepNext w:val="0"/>
              <w:rPr>
                <w:rFonts w:cs="v4.2.0"/>
              </w:rPr>
            </w:pPr>
          </w:p>
        </w:tc>
        <w:tc>
          <w:tcPr>
            <w:tcW w:w="1281" w:type="dxa"/>
            <w:tcBorders>
              <w:bottom w:val="single" w:sz="4" w:space="0" w:color="auto"/>
            </w:tcBorders>
            <w:vAlign w:val="center"/>
          </w:tcPr>
          <w:p w14:paraId="333A4EBE" w14:textId="77777777" w:rsidR="000922A3" w:rsidRPr="00EC61C3" w:rsidRDefault="000922A3" w:rsidP="008953D8">
            <w:pPr>
              <w:pStyle w:val="TAC"/>
              <w:keepNext w:val="0"/>
              <w:rPr>
                <w:lang w:val="en-US"/>
              </w:rPr>
            </w:pPr>
            <w:r w:rsidRPr="00EC61C3">
              <w:t>Config 2,3,5,6</w:t>
            </w:r>
          </w:p>
        </w:tc>
        <w:tc>
          <w:tcPr>
            <w:tcW w:w="2016" w:type="dxa"/>
            <w:gridSpan w:val="2"/>
            <w:tcBorders>
              <w:bottom w:val="single" w:sz="4" w:space="0" w:color="auto"/>
            </w:tcBorders>
          </w:tcPr>
          <w:p w14:paraId="5EEBA0B2" w14:textId="77777777" w:rsidR="000922A3" w:rsidRPr="00EC61C3" w:rsidRDefault="000922A3" w:rsidP="008953D8">
            <w:pPr>
              <w:pStyle w:val="TAC"/>
              <w:keepNext w:val="0"/>
              <w:rPr>
                <w:lang w:val="en-US"/>
              </w:rPr>
            </w:pPr>
            <w:r w:rsidRPr="00EC61C3">
              <w:rPr>
                <w:lang w:val="en-US"/>
              </w:rPr>
              <w:t>TDD</w:t>
            </w:r>
          </w:p>
        </w:tc>
        <w:tc>
          <w:tcPr>
            <w:tcW w:w="2147" w:type="dxa"/>
            <w:gridSpan w:val="2"/>
            <w:tcBorders>
              <w:bottom w:val="single" w:sz="4" w:space="0" w:color="auto"/>
            </w:tcBorders>
          </w:tcPr>
          <w:p w14:paraId="1080A60F" w14:textId="77777777" w:rsidR="000922A3" w:rsidRPr="00EC61C3" w:rsidRDefault="000922A3" w:rsidP="008953D8">
            <w:pPr>
              <w:pStyle w:val="TAC"/>
              <w:keepNext w:val="0"/>
              <w:rPr>
                <w:lang w:val="en-US"/>
              </w:rPr>
            </w:pPr>
            <w:r w:rsidRPr="00EC61C3">
              <w:rPr>
                <w:lang w:val="en-US"/>
              </w:rPr>
              <w:t>TDD</w:t>
            </w:r>
          </w:p>
        </w:tc>
      </w:tr>
      <w:tr w:rsidR="000922A3" w:rsidRPr="00EC61C3" w14:paraId="159A37DC" w14:textId="77777777" w:rsidTr="008953D8">
        <w:trPr>
          <w:cantSplit/>
          <w:trHeight w:val="150"/>
        </w:trPr>
        <w:tc>
          <w:tcPr>
            <w:tcW w:w="2626" w:type="dxa"/>
            <w:vMerge w:val="restart"/>
            <w:tcBorders>
              <w:left w:val="single" w:sz="4" w:space="0" w:color="auto"/>
            </w:tcBorders>
          </w:tcPr>
          <w:p w14:paraId="6F5D09D0" w14:textId="77777777" w:rsidR="000922A3" w:rsidRPr="00EC61C3" w:rsidRDefault="000922A3" w:rsidP="008953D8">
            <w:pPr>
              <w:pStyle w:val="TAL"/>
              <w:keepNext w:val="0"/>
            </w:pPr>
            <w:proofErr w:type="spellStart"/>
            <w:r w:rsidRPr="00EC61C3">
              <w:rPr>
                <w:bCs/>
              </w:rPr>
              <w:t>BW</w:t>
            </w:r>
            <w:r w:rsidRPr="00EC61C3">
              <w:rPr>
                <w:vertAlign w:val="subscript"/>
              </w:rPr>
              <w:t>channel</w:t>
            </w:r>
            <w:proofErr w:type="spellEnd"/>
          </w:p>
        </w:tc>
        <w:tc>
          <w:tcPr>
            <w:tcW w:w="876" w:type="dxa"/>
            <w:vMerge w:val="restart"/>
          </w:tcPr>
          <w:p w14:paraId="5F4E62E7" w14:textId="77777777" w:rsidR="000922A3" w:rsidRPr="00EC61C3" w:rsidRDefault="000922A3" w:rsidP="008953D8">
            <w:pPr>
              <w:pStyle w:val="TAC"/>
              <w:keepNext w:val="0"/>
            </w:pPr>
            <w:r w:rsidRPr="00EC61C3">
              <w:rPr>
                <w:rFonts w:cs="v4.2.0"/>
              </w:rPr>
              <w:t>MHz</w:t>
            </w:r>
          </w:p>
        </w:tc>
        <w:tc>
          <w:tcPr>
            <w:tcW w:w="1281" w:type="dxa"/>
            <w:tcBorders>
              <w:bottom w:val="single" w:sz="4" w:space="0" w:color="auto"/>
            </w:tcBorders>
            <w:vAlign w:val="center"/>
          </w:tcPr>
          <w:p w14:paraId="5D3518F3" w14:textId="77777777" w:rsidR="000922A3" w:rsidRPr="00EC61C3" w:rsidRDefault="000922A3" w:rsidP="008953D8">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590B04BB" w14:textId="77777777" w:rsidR="000922A3" w:rsidRPr="00EC61C3" w:rsidRDefault="000922A3" w:rsidP="008953D8">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6C16DB3" w14:textId="77777777" w:rsidR="000922A3" w:rsidRPr="00EC61C3" w:rsidRDefault="000922A3" w:rsidP="008953D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922A3" w:rsidRPr="00EC61C3" w14:paraId="6CD5DE1D" w14:textId="77777777" w:rsidTr="008953D8">
        <w:trPr>
          <w:cantSplit/>
          <w:trHeight w:val="150"/>
        </w:trPr>
        <w:tc>
          <w:tcPr>
            <w:tcW w:w="2626" w:type="dxa"/>
            <w:vMerge/>
            <w:tcBorders>
              <w:left w:val="single" w:sz="4" w:space="0" w:color="auto"/>
            </w:tcBorders>
          </w:tcPr>
          <w:p w14:paraId="585D9F81" w14:textId="77777777" w:rsidR="000922A3" w:rsidRPr="00EC61C3" w:rsidRDefault="000922A3" w:rsidP="008953D8">
            <w:pPr>
              <w:pStyle w:val="TAL"/>
              <w:keepNext w:val="0"/>
              <w:rPr>
                <w:bCs/>
              </w:rPr>
            </w:pPr>
          </w:p>
        </w:tc>
        <w:tc>
          <w:tcPr>
            <w:tcW w:w="876" w:type="dxa"/>
            <w:vMerge/>
          </w:tcPr>
          <w:p w14:paraId="1ABCF4A1" w14:textId="77777777" w:rsidR="000922A3" w:rsidRPr="00EC61C3" w:rsidRDefault="000922A3" w:rsidP="008953D8">
            <w:pPr>
              <w:pStyle w:val="TAC"/>
              <w:keepNext w:val="0"/>
              <w:rPr>
                <w:rFonts w:cs="v4.2.0"/>
              </w:rPr>
            </w:pPr>
          </w:p>
        </w:tc>
        <w:tc>
          <w:tcPr>
            <w:tcW w:w="1281" w:type="dxa"/>
            <w:tcBorders>
              <w:bottom w:val="single" w:sz="4" w:space="0" w:color="auto"/>
            </w:tcBorders>
            <w:vAlign w:val="center"/>
          </w:tcPr>
          <w:p w14:paraId="5E017304" w14:textId="77777777" w:rsidR="000922A3" w:rsidRPr="00EC61C3" w:rsidRDefault="000922A3" w:rsidP="008953D8">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8A658EF" w14:textId="77777777" w:rsidR="000922A3" w:rsidRPr="00EC61C3" w:rsidRDefault="000922A3" w:rsidP="008953D8">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20AECC07" w14:textId="77777777" w:rsidR="000922A3" w:rsidRPr="00EC61C3" w:rsidRDefault="000922A3" w:rsidP="008953D8">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922A3" w:rsidRPr="00EC61C3" w14:paraId="3A28FB73" w14:textId="77777777" w:rsidTr="008953D8">
        <w:trPr>
          <w:cantSplit/>
          <w:trHeight w:val="150"/>
        </w:trPr>
        <w:tc>
          <w:tcPr>
            <w:tcW w:w="2626" w:type="dxa"/>
            <w:vMerge/>
            <w:tcBorders>
              <w:left w:val="single" w:sz="4" w:space="0" w:color="auto"/>
              <w:bottom w:val="single" w:sz="4" w:space="0" w:color="auto"/>
            </w:tcBorders>
          </w:tcPr>
          <w:p w14:paraId="63B6F9DE" w14:textId="77777777" w:rsidR="000922A3" w:rsidRPr="00EC61C3" w:rsidRDefault="000922A3" w:rsidP="008953D8">
            <w:pPr>
              <w:pStyle w:val="TAL"/>
              <w:keepNext w:val="0"/>
              <w:rPr>
                <w:bCs/>
              </w:rPr>
            </w:pPr>
          </w:p>
        </w:tc>
        <w:tc>
          <w:tcPr>
            <w:tcW w:w="876" w:type="dxa"/>
            <w:vMerge/>
            <w:tcBorders>
              <w:bottom w:val="single" w:sz="4" w:space="0" w:color="auto"/>
            </w:tcBorders>
          </w:tcPr>
          <w:p w14:paraId="7D9C92E2" w14:textId="77777777" w:rsidR="000922A3" w:rsidRPr="00EC61C3" w:rsidRDefault="000922A3" w:rsidP="008953D8">
            <w:pPr>
              <w:pStyle w:val="TAC"/>
              <w:keepNext w:val="0"/>
              <w:rPr>
                <w:rFonts w:cs="v4.2.0"/>
              </w:rPr>
            </w:pPr>
          </w:p>
        </w:tc>
        <w:tc>
          <w:tcPr>
            <w:tcW w:w="1281" w:type="dxa"/>
            <w:tcBorders>
              <w:bottom w:val="single" w:sz="4" w:space="0" w:color="auto"/>
            </w:tcBorders>
            <w:vAlign w:val="center"/>
          </w:tcPr>
          <w:p w14:paraId="7ABBF51D" w14:textId="77777777" w:rsidR="000922A3" w:rsidRPr="00EC61C3" w:rsidRDefault="000922A3" w:rsidP="008953D8">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7B7540C" w14:textId="77777777" w:rsidR="000922A3" w:rsidRPr="00EC61C3" w:rsidRDefault="000922A3" w:rsidP="008953D8">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6F20033C" w14:textId="77777777" w:rsidR="000922A3" w:rsidRPr="00EC61C3" w:rsidRDefault="000922A3" w:rsidP="008953D8">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922A3" w:rsidRPr="00EC61C3" w14:paraId="420EA677" w14:textId="77777777" w:rsidTr="008953D8">
        <w:trPr>
          <w:cantSplit/>
          <w:trHeight w:val="81"/>
        </w:trPr>
        <w:tc>
          <w:tcPr>
            <w:tcW w:w="2626" w:type="dxa"/>
            <w:vMerge w:val="restart"/>
            <w:tcBorders>
              <w:left w:val="single" w:sz="4" w:space="0" w:color="auto"/>
            </w:tcBorders>
          </w:tcPr>
          <w:p w14:paraId="51433EEC" w14:textId="77777777" w:rsidR="000922A3" w:rsidRPr="00EC61C3" w:rsidRDefault="000922A3" w:rsidP="008953D8">
            <w:pPr>
              <w:pStyle w:val="TAL"/>
              <w:keepNext w:val="0"/>
              <w:rPr>
                <w:bCs/>
              </w:rPr>
            </w:pPr>
            <w:r w:rsidRPr="00EC61C3">
              <w:rPr>
                <w:lang w:val="en-US"/>
              </w:rPr>
              <w:t>BWP BW</w:t>
            </w:r>
          </w:p>
        </w:tc>
        <w:tc>
          <w:tcPr>
            <w:tcW w:w="876" w:type="dxa"/>
            <w:vMerge w:val="restart"/>
          </w:tcPr>
          <w:p w14:paraId="1BD1BCE7" w14:textId="77777777" w:rsidR="000922A3" w:rsidRPr="00EC61C3" w:rsidRDefault="000922A3" w:rsidP="008953D8">
            <w:pPr>
              <w:pStyle w:val="TAC"/>
              <w:keepNext w:val="0"/>
            </w:pPr>
            <w:r w:rsidRPr="00EC61C3">
              <w:t>MHz</w:t>
            </w:r>
          </w:p>
        </w:tc>
        <w:tc>
          <w:tcPr>
            <w:tcW w:w="1281" w:type="dxa"/>
            <w:tcBorders>
              <w:bottom w:val="single" w:sz="4" w:space="0" w:color="auto"/>
            </w:tcBorders>
            <w:vAlign w:val="center"/>
          </w:tcPr>
          <w:p w14:paraId="5848A33D" w14:textId="77777777" w:rsidR="000922A3" w:rsidRPr="00EC61C3" w:rsidRDefault="000922A3" w:rsidP="008953D8">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5AB3346" w14:textId="77777777" w:rsidR="000922A3" w:rsidRPr="00EC61C3" w:rsidRDefault="000922A3" w:rsidP="008953D8">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43DAF5A5" w14:textId="77777777" w:rsidR="000922A3" w:rsidRPr="00EC61C3" w:rsidRDefault="000922A3" w:rsidP="008953D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922A3" w:rsidRPr="00EC61C3" w14:paraId="1B2B343B" w14:textId="77777777" w:rsidTr="008953D8">
        <w:trPr>
          <w:cantSplit/>
          <w:trHeight w:val="87"/>
        </w:trPr>
        <w:tc>
          <w:tcPr>
            <w:tcW w:w="2626" w:type="dxa"/>
            <w:vMerge/>
            <w:tcBorders>
              <w:left w:val="single" w:sz="4" w:space="0" w:color="auto"/>
            </w:tcBorders>
          </w:tcPr>
          <w:p w14:paraId="4714EFCF" w14:textId="77777777" w:rsidR="000922A3" w:rsidRPr="00EC61C3" w:rsidRDefault="000922A3" w:rsidP="008953D8">
            <w:pPr>
              <w:pStyle w:val="TAL"/>
              <w:keepNext w:val="0"/>
              <w:rPr>
                <w:bCs/>
              </w:rPr>
            </w:pPr>
          </w:p>
        </w:tc>
        <w:tc>
          <w:tcPr>
            <w:tcW w:w="876" w:type="dxa"/>
            <w:vMerge/>
          </w:tcPr>
          <w:p w14:paraId="0940A41B" w14:textId="77777777" w:rsidR="000922A3" w:rsidRPr="00EC61C3" w:rsidRDefault="000922A3" w:rsidP="008953D8">
            <w:pPr>
              <w:pStyle w:val="TAC"/>
              <w:keepNext w:val="0"/>
            </w:pPr>
          </w:p>
        </w:tc>
        <w:tc>
          <w:tcPr>
            <w:tcW w:w="1281" w:type="dxa"/>
            <w:tcBorders>
              <w:bottom w:val="single" w:sz="4" w:space="0" w:color="auto"/>
            </w:tcBorders>
            <w:vAlign w:val="center"/>
          </w:tcPr>
          <w:p w14:paraId="0FE4535D" w14:textId="77777777" w:rsidR="000922A3" w:rsidRPr="00EC61C3" w:rsidRDefault="000922A3" w:rsidP="008953D8">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55EC910" w14:textId="77777777" w:rsidR="000922A3" w:rsidRPr="00EC61C3" w:rsidRDefault="000922A3" w:rsidP="008953D8">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60544014" w14:textId="77777777" w:rsidR="000922A3" w:rsidRPr="00EC61C3" w:rsidRDefault="000922A3" w:rsidP="008953D8">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922A3" w:rsidRPr="00EC61C3" w14:paraId="71CD23CB" w14:textId="77777777" w:rsidTr="008953D8">
        <w:trPr>
          <w:cantSplit/>
          <w:trHeight w:val="36"/>
        </w:trPr>
        <w:tc>
          <w:tcPr>
            <w:tcW w:w="2626" w:type="dxa"/>
            <w:vMerge/>
            <w:tcBorders>
              <w:left w:val="single" w:sz="4" w:space="0" w:color="auto"/>
              <w:bottom w:val="single" w:sz="4" w:space="0" w:color="auto"/>
            </w:tcBorders>
          </w:tcPr>
          <w:p w14:paraId="637F83AA" w14:textId="77777777" w:rsidR="000922A3" w:rsidRPr="00EC61C3" w:rsidRDefault="000922A3" w:rsidP="008953D8">
            <w:pPr>
              <w:pStyle w:val="TAL"/>
              <w:keepNext w:val="0"/>
              <w:rPr>
                <w:bCs/>
              </w:rPr>
            </w:pPr>
          </w:p>
        </w:tc>
        <w:tc>
          <w:tcPr>
            <w:tcW w:w="876" w:type="dxa"/>
            <w:vMerge/>
            <w:tcBorders>
              <w:bottom w:val="single" w:sz="4" w:space="0" w:color="auto"/>
            </w:tcBorders>
          </w:tcPr>
          <w:p w14:paraId="2DEAEE7F" w14:textId="77777777" w:rsidR="000922A3" w:rsidRPr="00EC61C3" w:rsidRDefault="000922A3" w:rsidP="008953D8">
            <w:pPr>
              <w:pStyle w:val="TAC"/>
              <w:keepNext w:val="0"/>
            </w:pPr>
          </w:p>
        </w:tc>
        <w:tc>
          <w:tcPr>
            <w:tcW w:w="1281" w:type="dxa"/>
            <w:tcBorders>
              <w:bottom w:val="single" w:sz="4" w:space="0" w:color="auto"/>
            </w:tcBorders>
            <w:vAlign w:val="center"/>
          </w:tcPr>
          <w:p w14:paraId="28CC3A88" w14:textId="77777777" w:rsidR="000922A3" w:rsidRPr="00EC61C3" w:rsidRDefault="000922A3" w:rsidP="008953D8">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DEE3651" w14:textId="77777777" w:rsidR="000922A3" w:rsidRPr="00EC61C3" w:rsidRDefault="000922A3" w:rsidP="008953D8">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76A6A321" w14:textId="77777777" w:rsidR="000922A3" w:rsidRPr="00EC61C3" w:rsidRDefault="000922A3" w:rsidP="008953D8">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922A3" w:rsidRPr="00EC61C3" w14:paraId="1DF9ED30" w14:textId="77777777" w:rsidTr="008953D8">
        <w:trPr>
          <w:cantSplit/>
          <w:trHeight w:val="443"/>
        </w:trPr>
        <w:tc>
          <w:tcPr>
            <w:tcW w:w="2626" w:type="dxa"/>
            <w:tcBorders>
              <w:left w:val="single" w:sz="4" w:space="0" w:color="auto"/>
              <w:bottom w:val="single" w:sz="4" w:space="0" w:color="auto"/>
            </w:tcBorders>
          </w:tcPr>
          <w:p w14:paraId="65E317DB" w14:textId="77777777" w:rsidR="000922A3" w:rsidRPr="00EC61C3" w:rsidRDefault="000922A3" w:rsidP="008953D8">
            <w:pPr>
              <w:pStyle w:val="TAL"/>
              <w:keepNext w:val="0"/>
            </w:pPr>
            <w:r w:rsidRPr="00EC61C3">
              <w:rPr>
                <w:bCs/>
              </w:rPr>
              <w:t xml:space="preserve">OCNG Patterns defined in A.3.2.1.1 (OP.1) </w:t>
            </w:r>
          </w:p>
        </w:tc>
        <w:tc>
          <w:tcPr>
            <w:tcW w:w="876" w:type="dxa"/>
            <w:tcBorders>
              <w:bottom w:val="single" w:sz="4" w:space="0" w:color="auto"/>
            </w:tcBorders>
          </w:tcPr>
          <w:p w14:paraId="5417292A" w14:textId="77777777" w:rsidR="000922A3" w:rsidRPr="00EC61C3" w:rsidRDefault="000922A3" w:rsidP="008953D8">
            <w:pPr>
              <w:pStyle w:val="TAC"/>
              <w:keepNext w:val="0"/>
            </w:pPr>
          </w:p>
        </w:tc>
        <w:tc>
          <w:tcPr>
            <w:tcW w:w="1281" w:type="dxa"/>
            <w:tcBorders>
              <w:bottom w:val="single" w:sz="4" w:space="0" w:color="auto"/>
            </w:tcBorders>
          </w:tcPr>
          <w:p w14:paraId="17930CB9" w14:textId="77777777" w:rsidR="000922A3" w:rsidRPr="00EC61C3" w:rsidRDefault="000922A3" w:rsidP="008953D8">
            <w:pPr>
              <w:pStyle w:val="TAC"/>
              <w:keepNext w:val="0"/>
            </w:pPr>
            <w:r w:rsidRPr="00EC61C3">
              <w:t>Config 1,2,3,4,5,6</w:t>
            </w:r>
          </w:p>
        </w:tc>
        <w:tc>
          <w:tcPr>
            <w:tcW w:w="2016" w:type="dxa"/>
            <w:gridSpan w:val="2"/>
            <w:tcBorders>
              <w:bottom w:val="single" w:sz="4" w:space="0" w:color="auto"/>
            </w:tcBorders>
          </w:tcPr>
          <w:p w14:paraId="7F5BCE39" w14:textId="77777777" w:rsidR="000922A3" w:rsidRPr="00EC61C3" w:rsidRDefault="000922A3" w:rsidP="008953D8">
            <w:pPr>
              <w:pStyle w:val="TAC"/>
              <w:keepNext w:val="0"/>
              <w:rPr>
                <w:rFonts w:cs="v4.2.0"/>
              </w:rPr>
            </w:pPr>
            <w:r w:rsidRPr="00EC61C3">
              <w:t xml:space="preserve">OP.1 </w:t>
            </w:r>
          </w:p>
        </w:tc>
        <w:tc>
          <w:tcPr>
            <w:tcW w:w="2147" w:type="dxa"/>
            <w:gridSpan w:val="2"/>
            <w:tcBorders>
              <w:bottom w:val="single" w:sz="4" w:space="0" w:color="auto"/>
            </w:tcBorders>
          </w:tcPr>
          <w:p w14:paraId="000369AE" w14:textId="77777777" w:rsidR="000922A3" w:rsidRPr="00EC61C3" w:rsidRDefault="000922A3" w:rsidP="008953D8">
            <w:pPr>
              <w:pStyle w:val="TAC"/>
              <w:keepNext w:val="0"/>
              <w:rPr>
                <w:rFonts w:cs="v4.2.0"/>
              </w:rPr>
            </w:pPr>
            <w:r w:rsidRPr="00EC61C3">
              <w:t>OP.1</w:t>
            </w:r>
          </w:p>
        </w:tc>
      </w:tr>
      <w:tr w:rsidR="000922A3" w:rsidRPr="00EC61C3" w14:paraId="76D77C1F" w14:textId="77777777" w:rsidTr="008953D8">
        <w:trPr>
          <w:cantSplit/>
          <w:trHeight w:val="259"/>
        </w:trPr>
        <w:tc>
          <w:tcPr>
            <w:tcW w:w="2626" w:type="dxa"/>
            <w:vMerge w:val="restart"/>
            <w:tcBorders>
              <w:left w:val="single" w:sz="4" w:space="0" w:color="auto"/>
            </w:tcBorders>
          </w:tcPr>
          <w:p w14:paraId="180D0E07" w14:textId="77777777" w:rsidR="000922A3" w:rsidRPr="00EC61C3" w:rsidRDefault="000922A3" w:rsidP="008953D8">
            <w:pPr>
              <w:pStyle w:val="TAL"/>
              <w:keepNext w:val="0"/>
            </w:pPr>
            <w:r w:rsidRPr="00EC61C3">
              <w:rPr>
                <w:lang w:val="en-US"/>
              </w:rPr>
              <w:t>PDSCH Reference measurement channel</w:t>
            </w:r>
          </w:p>
        </w:tc>
        <w:tc>
          <w:tcPr>
            <w:tcW w:w="876" w:type="dxa"/>
            <w:tcBorders>
              <w:bottom w:val="single" w:sz="4" w:space="0" w:color="auto"/>
            </w:tcBorders>
          </w:tcPr>
          <w:p w14:paraId="47DFDDB3" w14:textId="77777777" w:rsidR="000922A3" w:rsidRPr="00EC61C3" w:rsidRDefault="000922A3" w:rsidP="008953D8">
            <w:pPr>
              <w:pStyle w:val="TAC"/>
              <w:keepNext w:val="0"/>
            </w:pPr>
          </w:p>
        </w:tc>
        <w:tc>
          <w:tcPr>
            <w:tcW w:w="1281" w:type="dxa"/>
            <w:tcBorders>
              <w:bottom w:val="single" w:sz="4" w:space="0" w:color="auto"/>
            </w:tcBorders>
            <w:vAlign w:val="center"/>
          </w:tcPr>
          <w:p w14:paraId="7248F23B" w14:textId="77777777" w:rsidR="000922A3" w:rsidRPr="00EC61C3" w:rsidRDefault="000922A3" w:rsidP="008953D8">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381ADA1" w14:textId="77777777" w:rsidR="000922A3" w:rsidRPr="00EC61C3" w:rsidRDefault="000922A3" w:rsidP="008953D8">
            <w:pPr>
              <w:pStyle w:val="TAC"/>
              <w:keepNext w:val="0"/>
              <w:rPr>
                <w:lang w:val="en-US"/>
              </w:rPr>
            </w:pPr>
            <w:r w:rsidRPr="00EC61C3">
              <w:t>SR.1.1 FDD</w:t>
            </w:r>
            <w:r w:rsidRPr="00EC61C3">
              <w:rPr>
                <w:lang w:val="en-US"/>
              </w:rPr>
              <w:t xml:space="preserve"> </w:t>
            </w:r>
          </w:p>
        </w:tc>
        <w:tc>
          <w:tcPr>
            <w:tcW w:w="2147" w:type="dxa"/>
            <w:gridSpan w:val="2"/>
            <w:vMerge w:val="restart"/>
          </w:tcPr>
          <w:p w14:paraId="50EEDE6A" w14:textId="77777777" w:rsidR="000922A3" w:rsidRPr="00EC61C3" w:rsidRDefault="000922A3" w:rsidP="008953D8">
            <w:pPr>
              <w:pStyle w:val="TAC"/>
              <w:keepNext w:val="0"/>
            </w:pPr>
            <w:r w:rsidRPr="00EC61C3">
              <w:t>-</w:t>
            </w:r>
          </w:p>
        </w:tc>
      </w:tr>
      <w:tr w:rsidR="000922A3" w:rsidRPr="00EC61C3" w14:paraId="18B1AA98" w14:textId="77777777" w:rsidTr="008953D8">
        <w:trPr>
          <w:cantSplit/>
          <w:trHeight w:val="232"/>
        </w:trPr>
        <w:tc>
          <w:tcPr>
            <w:tcW w:w="2626" w:type="dxa"/>
            <w:vMerge/>
            <w:tcBorders>
              <w:left w:val="single" w:sz="4" w:space="0" w:color="auto"/>
            </w:tcBorders>
          </w:tcPr>
          <w:p w14:paraId="43C19584" w14:textId="77777777" w:rsidR="000922A3" w:rsidRPr="00EC61C3" w:rsidRDefault="000922A3" w:rsidP="008953D8">
            <w:pPr>
              <w:pStyle w:val="TAL"/>
              <w:keepNext w:val="0"/>
            </w:pPr>
          </w:p>
        </w:tc>
        <w:tc>
          <w:tcPr>
            <w:tcW w:w="876" w:type="dxa"/>
            <w:tcBorders>
              <w:bottom w:val="single" w:sz="4" w:space="0" w:color="auto"/>
            </w:tcBorders>
          </w:tcPr>
          <w:p w14:paraId="7491C44A" w14:textId="77777777" w:rsidR="000922A3" w:rsidRPr="00EC61C3" w:rsidRDefault="000922A3" w:rsidP="008953D8">
            <w:pPr>
              <w:pStyle w:val="TAC"/>
              <w:keepNext w:val="0"/>
            </w:pPr>
          </w:p>
        </w:tc>
        <w:tc>
          <w:tcPr>
            <w:tcW w:w="1281" w:type="dxa"/>
            <w:tcBorders>
              <w:bottom w:val="single" w:sz="4" w:space="0" w:color="auto"/>
            </w:tcBorders>
            <w:vAlign w:val="center"/>
          </w:tcPr>
          <w:p w14:paraId="172434D6" w14:textId="77777777" w:rsidR="000922A3" w:rsidRPr="00EC61C3" w:rsidRDefault="000922A3" w:rsidP="008953D8">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630BA339" w14:textId="77777777" w:rsidR="000922A3" w:rsidRPr="00EC61C3" w:rsidRDefault="000922A3" w:rsidP="008953D8">
            <w:pPr>
              <w:pStyle w:val="TAC"/>
              <w:keepNext w:val="0"/>
            </w:pPr>
            <w:r w:rsidRPr="00EC61C3">
              <w:t>SR.1.1 TDD</w:t>
            </w:r>
          </w:p>
        </w:tc>
        <w:tc>
          <w:tcPr>
            <w:tcW w:w="2147" w:type="dxa"/>
            <w:gridSpan w:val="2"/>
            <w:vMerge/>
          </w:tcPr>
          <w:p w14:paraId="5081A55C" w14:textId="77777777" w:rsidR="000922A3" w:rsidRPr="00EC61C3" w:rsidRDefault="000922A3" w:rsidP="008953D8">
            <w:pPr>
              <w:pStyle w:val="TAC"/>
              <w:keepNext w:val="0"/>
            </w:pPr>
          </w:p>
        </w:tc>
      </w:tr>
      <w:tr w:rsidR="000922A3" w:rsidRPr="00EC61C3" w14:paraId="11E3F106" w14:textId="77777777" w:rsidTr="008953D8">
        <w:trPr>
          <w:cantSplit/>
          <w:trHeight w:val="213"/>
        </w:trPr>
        <w:tc>
          <w:tcPr>
            <w:tcW w:w="2626" w:type="dxa"/>
            <w:vMerge/>
            <w:tcBorders>
              <w:left w:val="single" w:sz="4" w:space="0" w:color="auto"/>
              <w:bottom w:val="single" w:sz="4" w:space="0" w:color="auto"/>
            </w:tcBorders>
          </w:tcPr>
          <w:p w14:paraId="72EA3978" w14:textId="77777777" w:rsidR="000922A3" w:rsidRPr="00EC61C3" w:rsidRDefault="000922A3" w:rsidP="008953D8">
            <w:pPr>
              <w:pStyle w:val="TAL"/>
              <w:keepNext w:val="0"/>
              <w:rPr>
                <w:bCs/>
              </w:rPr>
            </w:pPr>
          </w:p>
        </w:tc>
        <w:tc>
          <w:tcPr>
            <w:tcW w:w="876" w:type="dxa"/>
            <w:tcBorders>
              <w:bottom w:val="single" w:sz="4" w:space="0" w:color="auto"/>
            </w:tcBorders>
          </w:tcPr>
          <w:p w14:paraId="1EABAFE6" w14:textId="77777777" w:rsidR="000922A3" w:rsidRPr="00EC61C3" w:rsidRDefault="000922A3" w:rsidP="008953D8">
            <w:pPr>
              <w:pStyle w:val="TAC"/>
              <w:keepNext w:val="0"/>
            </w:pPr>
          </w:p>
        </w:tc>
        <w:tc>
          <w:tcPr>
            <w:tcW w:w="1281" w:type="dxa"/>
            <w:tcBorders>
              <w:bottom w:val="single" w:sz="4" w:space="0" w:color="auto"/>
            </w:tcBorders>
            <w:vAlign w:val="center"/>
          </w:tcPr>
          <w:p w14:paraId="3B87D569" w14:textId="77777777" w:rsidR="000922A3" w:rsidRPr="00EC61C3" w:rsidRDefault="000922A3" w:rsidP="008953D8">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512E23A" w14:textId="77777777" w:rsidR="000922A3" w:rsidRPr="00EC61C3" w:rsidRDefault="000922A3" w:rsidP="008953D8">
            <w:pPr>
              <w:pStyle w:val="TAC"/>
              <w:keepNext w:val="0"/>
            </w:pPr>
            <w:r w:rsidRPr="00EC61C3">
              <w:t>SR2.1 TDD</w:t>
            </w:r>
          </w:p>
        </w:tc>
        <w:tc>
          <w:tcPr>
            <w:tcW w:w="2147" w:type="dxa"/>
            <w:gridSpan w:val="2"/>
            <w:vMerge/>
            <w:tcBorders>
              <w:bottom w:val="single" w:sz="4" w:space="0" w:color="auto"/>
            </w:tcBorders>
          </w:tcPr>
          <w:p w14:paraId="207DB70B" w14:textId="77777777" w:rsidR="000922A3" w:rsidRPr="00EC61C3" w:rsidRDefault="000922A3" w:rsidP="008953D8">
            <w:pPr>
              <w:pStyle w:val="TAC"/>
              <w:keepNext w:val="0"/>
            </w:pPr>
          </w:p>
        </w:tc>
      </w:tr>
      <w:tr w:rsidR="000922A3" w:rsidRPr="00EC61C3" w14:paraId="0B0CB352" w14:textId="77777777" w:rsidTr="008953D8">
        <w:trPr>
          <w:cantSplit/>
          <w:trHeight w:val="186"/>
        </w:trPr>
        <w:tc>
          <w:tcPr>
            <w:tcW w:w="2626" w:type="dxa"/>
            <w:vMerge w:val="restart"/>
            <w:tcBorders>
              <w:left w:val="single" w:sz="4" w:space="0" w:color="auto"/>
            </w:tcBorders>
          </w:tcPr>
          <w:p w14:paraId="70A2265A" w14:textId="77777777" w:rsidR="000922A3" w:rsidRPr="00EC61C3" w:rsidRDefault="000922A3" w:rsidP="008953D8">
            <w:pPr>
              <w:pStyle w:val="TAL"/>
              <w:keepNext w:val="0"/>
              <w:rPr>
                <w:rFonts w:cs="v5.0.0"/>
              </w:rPr>
            </w:pPr>
            <w:r w:rsidRPr="00EC61C3">
              <w:rPr>
                <w:rFonts w:cs="v5.0.0"/>
              </w:rPr>
              <w:t>CORESET Reference Channel</w:t>
            </w:r>
          </w:p>
        </w:tc>
        <w:tc>
          <w:tcPr>
            <w:tcW w:w="876" w:type="dxa"/>
            <w:tcBorders>
              <w:bottom w:val="single" w:sz="4" w:space="0" w:color="auto"/>
            </w:tcBorders>
          </w:tcPr>
          <w:p w14:paraId="17A64D39"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61ED475E" w14:textId="77777777" w:rsidR="000922A3" w:rsidRPr="00EC61C3" w:rsidRDefault="000922A3" w:rsidP="008953D8">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66D7BBCF" w14:textId="77777777" w:rsidR="000922A3" w:rsidRPr="00EC61C3" w:rsidRDefault="000922A3" w:rsidP="008953D8">
            <w:pPr>
              <w:pStyle w:val="TAC"/>
              <w:keepNext w:val="0"/>
              <w:rPr>
                <w:lang w:val="en-US"/>
              </w:rPr>
            </w:pPr>
            <w:r w:rsidRPr="00EC61C3">
              <w:t>CR.1.1 FDD</w:t>
            </w:r>
            <w:r w:rsidRPr="00EC61C3">
              <w:rPr>
                <w:lang w:val="en-US"/>
              </w:rPr>
              <w:t xml:space="preserve">  </w:t>
            </w:r>
          </w:p>
        </w:tc>
        <w:tc>
          <w:tcPr>
            <w:tcW w:w="2147" w:type="dxa"/>
            <w:gridSpan w:val="2"/>
            <w:vMerge w:val="restart"/>
          </w:tcPr>
          <w:p w14:paraId="7D4CEC28" w14:textId="77777777" w:rsidR="000922A3" w:rsidRPr="00EC61C3" w:rsidRDefault="000922A3" w:rsidP="008953D8">
            <w:pPr>
              <w:pStyle w:val="TAC"/>
              <w:keepNext w:val="0"/>
              <w:rPr>
                <w:rFonts w:cs="v4.2.0"/>
                <w:lang w:eastAsia="zh-CN"/>
              </w:rPr>
            </w:pPr>
            <w:r w:rsidRPr="00EC61C3">
              <w:rPr>
                <w:rFonts w:cs="v4.2.0"/>
                <w:lang w:eastAsia="zh-CN"/>
              </w:rPr>
              <w:t>-</w:t>
            </w:r>
          </w:p>
        </w:tc>
      </w:tr>
      <w:tr w:rsidR="000922A3" w:rsidRPr="00EC61C3" w14:paraId="3A87DE75" w14:textId="77777777" w:rsidTr="008953D8">
        <w:trPr>
          <w:cantSplit/>
          <w:trHeight w:val="206"/>
        </w:trPr>
        <w:tc>
          <w:tcPr>
            <w:tcW w:w="2626" w:type="dxa"/>
            <w:vMerge/>
            <w:tcBorders>
              <w:left w:val="single" w:sz="4" w:space="0" w:color="auto"/>
            </w:tcBorders>
          </w:tcPr>
          <w:p w14:paraId="0147FCC7" w14:textId="77777777" w:rsidR="000922A3" w:rsidRPr="00EC61C3" w:rsidRDefault="000922A3" w:rsidP="008953D8">
            <w:pPr>
              <w:pStyle w:val="TAL"/>
              <w:keepNext w:val="0"/>
              <w:rPr>
                <w:rFonts w:cs="v5.0.0"/>
              </w:rPr>
            </w:pPr>
          </w:p>
        </w:tc>
        <w:tc>
          <w:tcPr>
            <w:tcW w:w="876" w:type="dxa"/>
            <w:tcBorders>
              <w:bottom w:val="single" w:sz="4" w:space="0" w:color="auto"/>
            </w:tcBorders>
          </w:tcPr>
          <w:p w14:paraId="41B9034F"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71C0BD32" w14:textId="77777777" w:rsidR="000922A3" w:rsidRPr="00EC61C3" w:rsidRDefault="000922A3" w:rsidP="008953D8">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A27281F" w14:textId="77777777" w:rsidR="000922A3" w:rsidRPr="00EC61C3" w:rsidRDefault="000922A3" w:rsidP="008953D8">
            <w:pPr>
              <w:pStyle w:val="TAC"/>
              <w:keepNext w:val="0"/>
            </w:pPr>
            <w:r w:rsidRPr="00EC61C3">
              <w:t>CR.1.1 TDD</w:t>
            </w:r>
          </w:p>
        </w:tc>
        <w:tc>
          <w:tcPr>
            <w:tcW w:w="2147" w:type="dxa"/>
            <w:gridSpan w:val="2"/>
            <w:vMerge/>
          </w:tcPr>
          <w:p w14:paraId="1B3AD19B" w14:textId="77777777" w:rsidR="000922A3" w:rsidRPr="00EC61C3" w:rsidRDefault="000922A3" w:rsidP="008953D8">
            <w:pPr>
              <w:pStyle w:val="TAC"/>
              <w:keepNext w:val="0"/>
              <w:rPr>
                <w:rFonts w:cs="v4.2.0"/>
                <w:lang w:eastAsia="zh-CN"/>
              </w:rPr>
            </w:pPr>
          </w:p>
        </w:tc>
      </w:tr>
      <w:tr w:rsidR="000922A3" w:rsidRPr="00EC61C3" w14:paraId="2A407D85" w14:textId="77777777" w:rsidTr="008953D8">
        <w:trPr>
          <w:cantSplit/>
          <w:trHeight w:val="180"/>
        </w:trPr>
        <w:tc>
          <w:tcPr>
            <w:tcW w:w="2626" w:type="dxa"/>
            <w:vMerge/>
            <w:tcBorders>
              <w:left w:val="single" w:sz="4" w:space="0" w:color="auto"/>
              <w:bottom w:val="single" w:sz="4" w:space="0" w:color="auto"/>
            </w:tcBorders>
          </w:tcPr>
          <w:p w14:paraId="096DFC5C" w14:textId="77777777" w:rsidR="000922A3" w:rsidRPr="00EC61C3" w:rsidRDefault="000922A3" w:rsidP="008953D8">
            <w:pPr>
              <w:pStyle w:val="TAL"/>
              <w:keepNext w:val="0"/>
              <w:rPr>
                <w:lang w:val="it-IT" w:eastAsia="zh-CN"/>
              </w:rPr>
            </w:pPr>
          </w:p>
        </w:tc>
        <w:tc>
          <w:tcPr>
            <w:tcW w:w="876" w:type="dxa"/>
            <w:tcBorders>
              <w:bottom w:val="single" w:sz="4" w:space="0" w:color="auto"/>
            </w:tcBorders>
          </w:tcPr>
          <w:p w14:paraId="5B76FE55"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7F07E375" w14:textId="77777777" w:rsidR="000922A3" w:rsidRPr="00EC61C3" w:rsidRDefault="000922A3" w:rsidP="008953D8">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CAE04E0" w14:textId="77777777" w:rsidR="000922A3" w:rsidRPr="00EC61C3" w:rsidRDefault="000922A3" w:rsidP="008953D8">
            <w:pPr>
              <w:pStyle w:val="TAC"/>
              <w:keepNext w:val="0"/>
            </w:pPr>
            <w:r w:rsidRPr="00EC61C3">
              <w:t>CR2.1 TDD</w:t>
            </w:r>
          </w:p>
        </w:tc>
        <w:tc>
          <w:tcPr>
            <w:tcW w:w="2147" w:type="dxa"/>
            <w:gridSpan w:val="2"/>
            <w:vMerge/>
            <w:tcBorders>
              <w:bottom w:val="single" w:sz="4" w:space="0" w:color="auto"/>
            </w:tcBorders>
          </w:tcPr>
          <w:p w14:paraId="6AFDEB80" w14:textId="77777777" w:rsidR="000922A3" w:rsidRPr="00EC61C3" w:rsidRDefault="000922A3" w:rsidP="008953D8">
            <w:pPr>
              <w:pStyle w:val="TAC"/>
              <w:keepNext w:val="0"/>
              <w:rPr>
                <w:rFonts w:cs="v4.2.0"/>
                <w:lang w:eastAsia="zh-CN"/>
              </w:rPr>
            </w:pPr>
          </w:p>
        </w:tc>
      </w:tr>
      <w:tr w:rsidR="000922A3" w:rsidRPr="00EC61C3" w14:paraId="3CAB4071" w14:textId="77777777" w:rsidTr="008953D8">
        <w:trPr>
          <w:cantSplit/>
          <w:trHeight w:val="450"/>
        </w:trPr>
        <w:tc>
          <w:tcPr>
            <w:tcW w:w="2626" w:type="dxa"/>
            <w:vMerge w:val="restart"/>
            <w:tcBorders>
              <w:left w:val="single" w:sz="4" w:space="0" w:color="auto"/>
            </w:tcBorders>
          </w:tcPr>
          <w:p w14:paraId="071C2013" w14:textId="77777777" w:rsidR="000922A3" w:rsidRPr="00EC61C3" w:rsidRDefault="000922A3" w:rsidP="008953D8">
            <w:pPr>
              <w:pStyle w:val="TAL"/>
              <w:keepNext w:val="0"/>
            </w:pPr>
            <w:r w:rsidRPr="00EC61C3">
              <w:rPr>
                <w:bCs/>
              </w:rPr>
              <w:t>TDD configuration</w:t>
            </w:r>
          </w:p>
        </w:tc>
        <w:tc>
          <w:tcPr>
            <w:tcW w:w="876" w:type="dxa"/>
            <w:tcBorders>
              <w:bottom w:val="single" w:sz="4" w:space="0" w:color="auto"/>
            </w:tcBorders>
          </w:tcPr>
          <w:p w14:paraId="5D073AB0"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79635E35" w14:textId="77777777" w:rsidR="000922A3" w:rsidRPr="00EC61C3" w:rsidRDefault="000922A3" w:rsidP="008953D8">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74220326" w14:textId="77777777" w:rsidR="000922A3" w:rsidRPr="00EC61C3" w:rsidRDefault="000922A3" w:rsidP="008953D8">
            <w:pPr>
              <w:pStyle w:val="TAC"/>
              <w:keepNext w:val="0"/>
            </w:pPr>
            <w:r w:rsidRPr="00EC61C3">
              <w:rPr>
                <w:bCs/>
              </w:rPr>
              <w:t>TDDConf.1.1</w:t>
            </w:r>
          </w:p>
        </w:tc>
        <w:tc>
          <w:tcPr>
            <w:tcW w:w="2147" w:type="dxa"/>
            <w:gridSpan w:val="2"/>
            <w:tcBorders>
              <w:bottom w:val="single" w:sz="4" w:space="0" w:color="auto"/>
            </w:tcBorders>
          </w:tcPr>
          <w:p w14:paraId="57DFB839" w14:textId="77777777" w:rsidR="000922A3" w:rsidRPr="00EC61C3" w:rsidRDefault="000922A3" w:rsidP="008953D8">
            <w:pPr>
              <w:pStyle w:val="TAC"/>
              <w:keepNext w:val="0"/>
            </w:pPr>
            <w:r w:rsidRPr="00EC61C3">
              <w:rPr>
                <w:bCs/>
              </w:rPr>
              <w:t>TDDConf.3.1</w:t>
            </w:r>
          </w:p>
        </w:tc>
      </w:tr>
      <w:tr w:rsidR="000922A3" w:rsidRPr="00EC61C3" w14:paraId="3EB399D2" w14:textId="77777777" w:rsidTr="008953D8">
        <w:trPr>
          <w:cantSplit/>
          <w:trHeight w:val="450"/>
        </w:trPr>
        <w:tc>
          <w:tcPr>
            <w:tcW w:w="2626" w:type="dxa"/>
            <w:vMerge/>
            <w:tcBorders>
              <w:left w:val="single" w:sz="4" w:space="0" w:color="auto"/>
            </w:tcBorders>
          </w:tcPr>
          <w:p w14:paraId="10D411CF" w14:textId="77777777" w:rsidR="000922A3" w:rsidRPr="00EC61C3" w:rsidRDefault="000922A3" w:rsidP="008953D8">
            <w:pPr>
              <w:pStyle w:val="TAL"/>
              <w:keepNext w:val="0"/>
            </w:pPr>
          </w:p>
        </w:tc>
        <w:tc>
          <w:tcPr>
            <w:tcW w:w="876" w:type="dxa"/>
            <w:tcBorders>
              <w:bottom w:val="single" w:sz="4" w:space="0" w:color="auto"/>
            </w:tcBorders>
          </w:tcPr>
          <w:p w14:paraId="32BBF51C"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6FB714E0" w14:textId="77777777" w:rsidR="000922A3" w:rsidRPr="00EC61C3" w:rsidRDefault="000922A3" w:rsidP="008953D8">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5DA8D02E" w14:textId="77777777" w:rsidR="000922A3" w:rsidRPr="00EC61C3" w:rsidRDefault="000922A3" w:rsidP="008953D8">
            <w:pPr>
              <w:pStyle w:val="TAC"/>
              <w:keepNext w:val="0"/>
            </w:pPr>
            <w:r w:rsidRPr="00EC61C3">
              <w:rPr>
                <w:bCs/>
              </w:rPr>
              <w:t>TDDConf.2.1</w:t>
            </w:r>
          </w:p>
        </w:tc>
        <w:tc>
          <w:tcPr>
            <w:tcW w:w="2147" w:type="dxa"/>
            <w:gridSpan w:val="2"/>
            <w:tcBorders>
              <w:bottom w:val="single" w:sz="4" w:space="0" w:color="auto"/>
            </w:tcBorders>
          </w:tcPr>
          <w:p w14:paraId="304769D3" w14:textId="77777777" w:rsidR="000922A3" w:rsidRPr="00EC61C3" w:rsidRDefault="000922A3" w:rsidP="008953D8">
            <w:pPr>
              <w:pStyle w:val="TAC"/>
              <w:keepNext w:val="0"/>
            </w:pPr>
            <w:r w:rsidRPr="00EC61C3">
              <w:rPr>
                <w:bCs/>
              </w:rPr>
              <w:t>TDDConf.3.1</w:t>
            </w:r>
          </w:p>
        </w:tc>
      </w:tr>
      <w:tr w:rsidR="000922A3" w:rsidRPr="00EC61C3" w14:paraId="66D6C1B9" w14:textId="77777777" w:rsidTr="008953D8">
        <w:trPr>
          <w:cantSplit/>
          <w:trHeight w:val="450"/>
        </w:trPr>
        <w:tc>
          <w:tcPr>
            <w:tcW w:w="2626" w:type="dxa"/>
            <w:tcBorders>
              <w:left w:val="single" w:sz="4" w:space="0" w:color="auto"/>
            </w:tcBorders>
          </w:tcPr>
          <w:p w14:paraId="0B20E2C9" w14:textId="77777777" w:rsidR="000922A3" w:rsidRPr="00EC61C3" w:rsidRDefault="000922A3" w:rsidP="008953D8">
            <w:pPr>
              <w:pStyle w:val="TAL"/>
              <w:keepNext w:val="0"/>
            </w:pPr>
            <w:r w:rsidRPr="00EC61C3">
              <w:rPr>
                <w:bCs/>
              </w:rPr>
              <w:t>Initial DL BWP</w:t>
            </w:r>
          </w:p>
        </w:tc>
        <w:tc>
          <w:tcPr>
            <w:tcW w:w="876" w:type="dxa"/>
            <w:tcBorders>
              <w:bottom w:val="single" w:sz="4" w:space="0" w:color="auto"/>
            </w:tcBorders>
          </w:tcPr>
          <w:p w14:paraId="07A8F62A"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77F8651F" w14:textId="77777777" w:rsidR="000922A3" w:rsidRPr="00EC61C3" w:rsidRDefault="000922A3" w:rsidP="008953D8">
            <w:pPr>
              <w:pStyle w:val="TAC"/>
              <w:keepNext w:val="0"/>
            </w:pPr>
            <w:r w:rsidRPr="00EC61C3">
              <w:t>Config 1,2,3,4,5,6</w:t>
            </w:r>
          </w:p>
        </w:tc>
        <w:tc>
          <w:tcPr>
            <w:tcW w:w="2016" w:type="dxa"/>
            <w:gridSpan w:val="2"/>
            <w:tcBorders>
              <w:bottom w:val="single" w:sz="4" w:space="0" w:color="auto"/>
            </w:tcBorders>
          </w:tcPr>
          <w:p w14:paraId="0F4C5B7D" w14:textId="77777777" w:rsidR="000922A3" w:rsidRPr="00EC61C3" w:rsidRDefault="000922A3" w:rsidP="008953D8">
            <w:pPr>
              <w:pStyle w:val="TAC"/>
              <w:keepNext w:val="0"/>
            </w:pPr>
            <w:r w:rsidRPr="00EC61C3">
              <w:rPr>
                <w:bCs/>
              </w:rPr>
              <w:t>DLBWP.0.1</w:t>
            </w:r>
          </w:p>
        </w:tc>
        <w:tc>
          <w:tcPr>
            <w:tcW w:w="2147" w:type="dxa"/>
            <w:gridSpan w:val="2"/>
            <w:tcBorders>
              <w:bottom w:val="single" w:sz="4" w:space="0" w:color="auto"/>
            </w:tcBorders>
          </w:tcPr>
          <w:p w14:paraId="7F5E7C62" w14:textId="77777777" w:rsidR="000922A3" w:rsidRPr="00EC61C3" w:rsidRDefault="000922A3" w:rsidP="008953D8">
            <w:pPr>
              <w:pStyle w:val="TAC"/>
              <w:keepNext w:val="0"/>
            </w:pPr>
            <w:r w:rsidRPr="00EC61C3">
              <w:rPr>
                <w:bCs/>
              </w:rPr>
              <w:t>NA</w:t>
            </w:r>
          </w:p>
        </w:tc>
      </w:tr>
      <w:tr w:rsidR="000922A3" w:rsidRPr="00EC61C3" w14:paraId="759C9160" w14:textId="77777777" w:rsidTr="008953D8">
        <w:trPr>
          <w:cantSplit/>
          <w:trHeight w:val="450"/>
        </w:trPr>
        <w:tc>
          <w:tcPr>
            <w:tcW w:w="2626" w:type="dxa"/>
            <w:tcBorders>
              <w:left w:val="single" w:sz="4" w:space="0" w:color="auto"/>
            </w:tcBorders>
          </w:tcPr>
          <w:p w14:paraId="57D2B571" w14:textId="77777777" w:rsidR="000922A3" w:rsidRPr="00EC61C3" w:rsidRDefault="000922A3" w:rsidP="008953D8">
            <w:pPr>
              <w:pStyle w:val="TAL"/>
              <w:keepNext w:val="0"/>
              <w:rPr>
                <w:bCs/>
              </w:rPr>
            </w:pPr>
            <w:r w:rsidRPr="00EC61C3">
              <w:rPr>
                <w:bCs/>
              </w:rPr>
              <w:t>Initial UL BWP</w:t>
            </w:r>
          </w:p>
        </w:tc>
        <w:tc>
          <w:tcPr>
            <w:tcW w:w="876" w:type="dxa"/>
            <w:tcBorders>
              <w:bottom w:val="single" w:sz="4" w:space="0" w:color="auto"/>
            </w:tcBorders>
          </w:tcPr>
          <w:p w14:paraId="498784B8"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6EFB6A6C" w14:textId="77777777" w:rsidR="000922A3" w:rsidRPr="00EC61C3" w:rsidRDefault="000922A3" w:rsidP="008953D8">
            <w:pPr>
              <w:pStyle w:val="TAC"/>
              <w:keepNext w:val="0"/>
            </w:pPr>
            <w:r w:rsidRPr="00EC61C3">
              <w:t>Config 1,2,3,4,5,6</w:t>
            </w:r>
          </w:p>
        </w:tc>
        <w:tc>
          <w:tcPr>
            <w:tcW w:w="2016" w:type="dxa"/>
            <w:gridSpan w:val="2"/>
            <w:tcBorders>
              <w:bottom w:val="single" w:sz="4" w:space="0" w:color="auto"/>
            </w:tcBorders>
          </w:tcPr>
          <w:p w14:paraId="3E2E9A6F" w14:textId="77777777" w:rsidR="000922A3" w:rsidRPr="00EC61C3" w:rsidRDefault="000922A3" w:rsidP="008953D8">
            <w:pPr>
              <w:pStyle w:val="TAC"/>
              <w:keepNext w:val="0"/>
              <w:rPr>
                <w:bCs/>
              </w:rPr>
            </w:pPr>
            <w:r w:rsidRPr="00EC61C3">
              <w:rPr>
                <w:bCs/>
              </w:rPr>
              <w:t>ULBWP.0.1</w:t>
            </w:r>
          </w:p>
        </w:tc>
        <w:tc>
          <w:tcPr>
            <w:tcW w:w="2147" w:type="dxa"/>
            <w:gridSpan w:val="2"/>
            <w:tcBorders>
              <w:bottom w:val="single" w:sz="4" w:space="0" w:color="auto"/>
            </w:tcBorders>
          </w:tcPr>
          <w:p w14:paraId="1CE76F11" w14:textId="77777777" w:rsidR="000922A3" w:rsidRPr="00EC61C3" w:rsidRDefault="000922A3" w:rsidP="008953D8">
            <w:pPr>
              <w:pStyle w:val="TAC"/>
              <w:keepNext w:val="0"/>
              <w:rPr>
                <w:bCs/>
              </w:rPr>
            </w:pPr>
            <w:r w:rsidRPr="00EC61C3">
              <w:rPr>
                <w:bCs/>
              </w:rPr>
              <w:t>NA</w:t>
            </w:r>
          </w:p>
        </w:tc>
      </w:tr>
      <w:tr w:rsidR="000922A3" w:rsidRPr="00EC61C3" w14:paraId="7E4AFF3D" w14:textId="77777777" w:rsidTr="008953D8">
        <w:trPr>
          <w:cantSplit/>
          <w:trHeight w:val="450"/>
        </w:trPr>
        <w:tc>
          <w:tcPr>
            <w:tcW w:w="2626" w:type="dxa"/>
            <w:tcBorders>
              <w:left w:val="single" w:sz="4" w:space="0" w:color="auto"/>
            </w:tcBorders>
          </w:tcPr>
          <w:p w14:paraId="1282048B" w14:textId="77777777" w:rsidR="000922A3" w:rsidRPr="00EC61C3" w:rsidRDefault="000922A3" w:rsidP="008953D8">
            <w:pPr>
              <w:pStyle w:val="TAL"/>
              <w:keepNext w:val="0"/>
            </w:pPr>
            <w:r w:rsidRPr="00EC61C3">
              <w:rPr>
                <w:bCs/>
              </w:rPr>
              <w:t>Dedicated DL BWP</w:t>
            </w:r>
          </w:p>
        </w:tc>
        <w:tc>
          <w:tcPr>
            <w:tcW w:w="876" w:type="dxa"/>
            <w:tcBorders>
              <w:bottom w:val="single" w:sz="4" w:space="0" w:color="auto"/>
            </w:tcBorders>
          </w:tcPr>
          <w:p w14:paraId="20F4F4EE"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70651D48" w14:textId="77777777" w:rsidR="000922A3" w:rsidRPr="00EC61C3" w:rsidRDefault="000922A3" w:rsidP="008953D8">
            <w:pPr>
              <w:pStyle w:val="TAC"/>
              <w:keepNext w:val="0"/>
            </w:pPr>
            <w:r w:rsidRPr="00EC61C3">
              <w:t>Config 1,2,3,4,5,6</w:t>
            </w:r>
          </w:p>
        </w:tc>
        <w:tc>
          <w:tcPr>
            <w:tcW w:w="2016" w:type="dxa"/>
            <w:gridSpan w:val="2"/>
            <w:tcBorders>
              <w:bottom w:val="single" w:sz="4" w:space="0" w:color="auto"/>
            </w:tcBorders>
          </w:tcPr>
          <w:p w14:paraId="722156A7" w14:textId="77777777" w:rsidR="000922A3" w:rsidRPr="00EC61C3" w:rsidRDefault="000922A3" w:rsidP="008953D8">
            <w:pPr>
              <w:pStyle w:val="TAC"/>
              <w:keepNext w:val="0"/>
            </w:pPr>
            <w:r w:rsidRPr="00EC61C3">
              <w:rPr>
                <w:bCs/>
              </w:rPr>
              <w:t>DLBWP.1.1</w:t>
            </w:r>
          </w:p>
        </w:tc>
        <w:tc>
          <w:tcPr>
            <w:tcW w:w="2147" w:type="dxa"/>
            <w:gridSpan w:val="2"/>
            <w:tcBorders>
              <w:bottom w:val="single" w:sz="4" w:space="0" w:color="auto"/>
            </w:tcBorders>
          </w:tcPr>
          <w:p w14:paraId="04063C7B" w14:textId="77777777" w:rsidR="000922A3" w:rsidRPr="00EC61C3" w:rsidRDefault="000922A3" w:rsidP="008953D8">
            <w:pPr>
              <w:pStyle w:val="TAC"/>
              <w:keepNext w:val="0"/>
            </w:pPr>
            <w:r w:rsidRPr="00EC61C3">
              <w:rPr>
                <w:bCs/>
              </w:rPr>
              <w:t>NA</w:t>
            </w:r>
          </w:p>
        </w:tc>
      </w:tr>
      <w:tr w:rsidR="000922A3" w:rsidRPr="00EC61C3" w14:paraId="75B24C12" w14:textId="77777777" w:rsidTr="008953D8">
        <w:trPr>
          <w:cantSplit/>
          <w:trHeight w:val="450"/>
        </w:trPr>
        <w:tc>
          <w:tcPr>
            <w:tcW w:w="2626" w:type="dxa"/>
            <w:tcBorders>
              <w:left w:val="single" w:sz="4" w:space="0" w:color="auto"/>
            </w:tcBorders>
          </w:tcPr>
          <w:p w14:paraId="1E2ECF15" w14:textId="77777777" w:rsidR="000922A3" w:rsidRPr="00EC61C3" w:rsidRDefault="000922A3" w:rsidP="008953D8">
            <w:pPr>
              <w:pStyle w:val="TAL"/>
              <w:keepNext w:val="0"/>
            </w:pPr>
            <w:r w:rsidRPr="00EC61C3">
              <w:rPr>
                <w:bCs/>
              </w:rPr>
              <w:t>Dedicated UL BWP</w:t>
            </w:r>
          </w:p>
        </w:tc>
        <w:tc>
          <w:tcPr>
            <w:tcW w:w="876" w:type="dxa"/>
            <w:tcBorders>
              <w:bottom w:val="single" w:sz="4" w:space="0" w:color="auto"/>
            </w:tcBorders>
          </w:tcPr>
          <w:p w14:paraId="04CB1F4A"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7F7C185F" w14:textId="77777777" w:rsidR="000922A3" w:rsidRPr="00EC61C3" w:rsidRDefault="000922A3" w:rsidP="008953D8">
            <w:pPr>
              <w:pStyle w:val="TAC"/>
              <w:keepNext w:val="0"/>
            </w:pPr>
            <w:r w:rsidRPr="00EC61C3">
              <w:t>Config 1,2,3,4,5,6</w:t>
            </w:r>
          </w:p>
        </w:tc>
        <w:tc>
          <w:tcPr>
            <w:tcW w:w="2016" w:type="dxa"/>
            <w:gridSpan w:val="2"/>
            <w:tcBorders>
              <w:bottom w:val="single" w:sz="4" w:space="0" w:color="auto"/>
            </w:tcBorders>
          </w:tcPr>
          <w:p w14:paraId="56BFE115" w14:textId="77777777" w:rsidR="000922A3" w:rsidRPr="00EC61C3" w:rsidRDefault="000922A3" w:rsidP="008953D8">
            <w:pPr>
              <w:pStyle w:val="TAC"/>
              <w:keepNext w:val="0"/>
            </w:pPr>
            <w:r w:rsidRPr="00EC61C3">
              <w:rPr>
                <w:bCs/>
              </w:rPr>
              <w:t>ULBWP.1.1</w:t>
            </w:r>
          </w:p>
        </w:tc>
        <w:tc>
          <w:tcPr>
            <w:tcW w:w="2147" w:type="dxa"/>
            <w:gridSpan w:val="2"/>
            <w:tcBorders>
              <w:bottom w:val="single" w:sz="4" w:space="0" w:color="auto"/>
            </w:tcBorders>
          </w:tcPr>
          <w:p w14:paraId="1A2AC41D" w14:textId="77777777" w:rsidR="000922A3" w:rsidRPr="00EC61C3" w:rsidRDefault="000922A3" w:rsidP="008953D8">
            <w:pPr>
              <w:pStyle w:val="TAC"/>
              <w:keepNext w:val="0"/>
            </w:pPr>
            <w:r w:rsidRPr="00EC61C3">
              <w:rPr>
                <w:bCs/>
              </w:rPr>
              <w:t>NA</w:t>
            </w:r>
          </w:p>
        </w:tc>
      </w:tr>
      <w:tr w:rsidR="000922A3" w:rsidRPr="00EC61C3" w14:paraId="127A68C7" w14:textId="77777777" w:rsidTr="008953D8">
        <w:trPr>
          <w:cantSplit/>
          <w:trHeight w:val="450"/>
        </w:trPr>
        <w:tc>
          <w:tcPr>
            <w:tcW w:w="2626" w:type="dxa"/>
            <w:vMerge w:val="restart"/>
            <w:tcBorders>
              <w:left w:val="single" w:sz="4" w:space="0" w:color="auto"/>
            </w:tcBorders>
          </w:tcPr>
          <w:p w14:paraId="541D4FF0" w14:textId="77777777" w:rsidR="000922A3" w:rsidRPr="00EC61C3" w:rsidRDefault="000922A3" w:rsidP="008953D8">
            <w:pPr>
              <w:pStyle w:val="TAL"/>
              <w:keepNext w:val="0"/>
            </w:pPr>
            <w:r w:rsidRPr="00EC61C3">
              <w:t>SMTC configuration defined in A.3.11</w:t>
            </w:r>
          </w:p>
        </w:tc>
        <w:tc>
          <w:tcPr>
            <w:tcW w:w="876" w:type="dxa"/>
            <w:tcBorders>
              <w:bottom w:val="single" w:sz="4" w:space="0" w:color="auto"/>
            </w:tcBorders>
          </w:tcPr>
          <w:p w14:paraId="03909EB4"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5E25242C"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51E9A272" w14:textId="77777777" w:rsidR="000922A3" w:rsidRPr="00EC61C3" w:rsidRDefault="000922A3" w:rsidP="008953D8">
            <w:pPr>
              <w:pStyle w:val="TAC"/>
              <w:keepNext w:val="0"/>
              <w:rPr>
                <w:rFonts w:cs="v4.2.0"/>
                <w:lang w:eastAsia="zh-CN"/>
              </w:rPr>
            </w:pPr>
            <w:r w:rsidRPr="00EC61C3">
              <w:t>SMTC.2</w:t>
            </w:r>
          </w:p>
        </w:tc>
        <w:tc>
          <w:tcPr>
            <w:tcW w:w="2147" w:type="dxa"/>
            <w:gridSpan w:val="2"/>
            <w:tcBorders>
              <w:bottom w:val="single" w:sz="4" w:space="0" w:color="auto"/>
            </w:tcBorders>
            <w:vAlign w:val="center"/>
          </w:tcPr>
          <w:p w14:paraId="0B09CFED" w14:textId="77777777" w:rsidR="000922A3" w:rsidRPr="00EC61C3" w:rsidRDefault="000922A3" w:rsidP="008953D8">
            <w:pPr>
              <w:pStyle w:val="TAC"/>
              <w:keepNext w:val="0"/>
              <w:rPr>
                <w:rFonts w:cs="v4.2.0"/>
                <w:lang w:eastAsia="zh-CN"/>
              </w:rPr>
            </w:pPr>
            <w:r w:rsidRPr="00EC61C3">
              <w:t>SMTC.2</w:t>
            </w:r>
          </w:p>
        </w:tc>
      </w:tr>
      <w:tr w:rsidR="000922A3" w:rsidRPr="00EC61C3" w14:paraId="6C182D18" w14:textId="77777777" w:rsidTr="008953D8">
        <w:trPr>
          <w:cantSplit/>
          <w:trHeight w:val="450"/>
        </w:trPr>
        <w:tc>
          <w:tcPr>
            <w:tcW w:w="2626" w:type="dxa"/>
            <w:vMerge/>
            <w:tcBorders>
              <w:left w:val="single" w:sz="4" w:space="0" w:color="auto"/>
              <w:bottom w:val="single" w:sz="4" w:space="0" w:color="auto"/>
            </w:tcBorders>
          </w:tcPr>
          <w:p w14:paraId="7D125E2D" w14:textId="77777777" w:rsidR="000922A3" w:rsidRPr="00EC61C3" w:rsidRDefault="000922A3" w:rsidP="008953D8">
            <w:pPr>
              <w:pStyle w:val="TAL"/>
              <w:keepNext w:val="0"/>
            </w:pPr>
          </w:p>
        </w:tc>
        <w:tc>
          <w:tcPr>
            <w:tcW w:w="876" w:type="dxa"/>
            <w:tcBorders>
              <w:bottom w:val="single" w:sz="4" w:space="0" w:color="auto"/>
            </w:tcBorders>
          </w:tcPr>
          <w:p w14:paraId="44B3D3EA"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41D5A3AE"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3BF524BA" w14:textId="77777777" w:rsidR="000922A3" w:rsidRPr="00EC61C3" w:rsidRDefault="000922A3" w:rsidP="008953D8">
            <w:pPr>
              <w:pStyle w:val="TAC"/>
              <w:keepNext w:val="0"/>
            </w:pPr>
            <w:r w:rsidRPr="00EC61C3">
              <w:t>SMTC.1</w:t>
            </w:r>
          </w:p>
        </w:tc>
        <w:tc>
          <w:tcPr>
            <w:tcW w:w="2147" w:type="dxa"/>
            <w:gridSpan w:val="2"/>
            <w:tcBorders>
              <w:bottom w:val="single" w:sz="4" w:space="0" w:color="auto"/>
            </w:tcBorders>
            <w:vAlign w:val="center"/>
          </w:tcPr>
          <w:p w14:paraId="468EB73B" w14:textId="77777777" w:rsidR="000922A3" w:rsidRPr="00EC61C3" w:rsidRDefault="000922A3" w:rsidP="008953D8">
            <w:pPr>
              <w:pStyle w:val="TAC"/>
              <w:keepNext w:val="0"/>
            </w:pPr>
            <w:r w:rsidRPr="00EC61C3">
              <w:t>SMTC.1</w:t>
            </w:r>
          </w:p>
        </w:tc>
      </w:tr>
      <w:tr w:rsidR="000922A3" w:rsidRPr="00EC61C3" w14:paraId="7A57A459" w14:textId="77777777" w:rsidTr="008953D8">
        <w:trPr>
          <w:cantSplit/>
          <w:trHeight w:val="193"/>
        </w:trPr>
        <w:tc>
          <w:tcPr>
            <w:tcW w:w="2626" w:type="dxa"/>
            <w:vMerge w:val="restart"/>
            <w:tcBorders>
              <w:left w:val="single" w:sz="4" w:space="0" w:color="auto"/>
            </w:tcBorders>
          </w:tcPr>
          <w:p w14:paraId="7686E9AD" w14:textId="77777777" w:rsidR="000922A3" w:rsidRPr="00EC61C3" w:rsidRDefault="000922A3" w:rsidP="008953D8">
            <w:pPr>
              <w:pStyle w:val="TAL"/>
              <w:keepNext w:val="0"/>
              <w:rPr>
                <w:lang w:val="da-DK"/>
              </w:rPr>
            </w:pPr>
            <w:r w:rsidRPr="00EC61C3">
              <w:rPr>
                <w:lang w:val="da-DK"/>
              </w:rPr>
              <w:t>PDSCH/PDCCH subcarrier spacing</w:t>
            </w:r>
          </w:p>
        </w:tc>
        <w:tc>
          <w:tcPr>
            <w:tcW w:w="876" w:type="dxa"/>
            <w:vMerge w:val="restart"/>
          </w:tcPr>
          <w:p w14:paraId="30BF8AB5" w14:textId="77777777" w:rsidR="000922A3" w:rsidRPr="00EC61C3" w:rsidRDefault="000922A3" w:rsidP="008953D8">
            <w:pPr>
              <w:pStyle w:val="TAC"/>
              <w:keepNext w:val="0"/>
              <w:rPr>
                <w:lang w:val="it-IT"/>
              </w:rPr>
            </w:pPr>
            <w:r w:rsidRPr="00EC61C3">
              <w:rPr>
                <w:lang w:val="it-IT"/>
              </w:rPr>
              <w:t>kHz</w:t>
            </w:r>
          </w:p>
        </w:tc>
        <w:tc>
          <w:tcPr>
            <w:tcW w:w="1281" w:type="dxa"/>
            <w:tcBorders>
              <w:bottom w:val="single" w:sz="4" w:space="0" w:color="auto"/>
            </w:tcBorders>
          </w:tcPr>
          <w:p w14:paraId="3F391B25"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0CD328AC" w14:textId="77777777" w:rsidR="000922A3" w:rsidRPr="00EC61C3" w:rsidRDefault="000922A3" w:rsidP="008953D8">
            <w:pPr>
              <w:pStyle w:val="TAC"/>
              <w:keepNext w:val="0"/>
              <w:rPr>
                <w:lang w:val="en-US"/>
              </w:rPr>
            </w:pPr>
            <w:r w:rsidRPr="00EC61C3">
              <w:rPr>
                <w:lang w:val="en-US"/>
              </w:rPr>
              <w:t>15</w:t>
            </w:r>
          </w:p>
        </w:tc>
        <w:tc>
          <w:tcPr>
            <w:tcW w:w="2147" w:type="dxa"/>
            <w:gridSpan w:val="2"/>
            <w:tcBorders>
              <w:bottom w:val="single" w:sz="4" w:space="0" w:color="auto"/>
            </w:tcBorders>
            <w:vAlign w:val="center"/>
          </w:tcPr>
          <w:p w14:paraId="1BCBF3E0" w14:textId="77777777" w:rsidR="000922A3" w:rsidRPr="00EC61C3" w:rsidRDefault="000922A3" w:rsidP="008953D8">
            <w:pPr>
              <w:pStyle w:val="TAC"/>
              <w:keepNext w:val="0"/>
              <w:rPr>
                <w:lang w:val="en-US"/>
              </w:rPr>
            </w:pPr>
            <w:r w:rsidRPr="00EC61C3">
              <w:rPr>
                <w:lang w:val="en-US"/>
              </w:rPr>
              <w:t>120</w:t>
            </w:r>
          </w:p>
        </w:tc>
      </w:tr>
      <w:tr w:rsidR="000922A3" w:rsidRPr="00EC61C3" w14:paraId="5E651A8F" w14:textId="77777777" w:rsidTr="008953D8">
        <w:trPr>
          <w:cantSplit/>
          <w:trHeight w:val="127"/>
        </w:trPr>
        <w:tc>
          <w:tcPr>
            <w:tcW w:w="2626" w:type="dxa"/>
            <w:vMerge/>
            <w:tcBorders>
              <w:left w:val="single" w:sz="4" w:space="0" w:color="auto"/>
              <w:bottom w:val="single" w:sz="4" w:space="0" w:color="auto"/>
            </w:tcBorders>
          </w:tcPr>
          <w:p w14:paraId="0F48F195" w14:textId="77777777" w:rsidR="000922A3" w:rsidRPr="00EC61C3" w:rsidRDefault="000922A3" w:rsidP="008953D8">
            <w:pPr>
              <w:pStyle w:val="TAL"/>
              <w:keepNext w:val="0"/>
            </w:pPr>
          </w:p>
        </w:tc>
        <w:tc>
          <w:tcPr>
            <w:tcW w:w="876" w:type="dxa"/>
            <w:vMerge/>
            <w:tcBorders>
              <w:bottom w:val="single" w:sz="4" w:space="0" w:color="auto"/>
            </w:tcBorders>
          </w:tcPr>
          <w:p w14:paraId="7C688F5B" w14:textId="77777777" w:rsidR="000922A3" w:rsidRPr="00EC61C3" w:rsidRDefault="000922A3" w:rsidP="008953D8">
            <w:pPr>
              <w:pStyle w:val="TAC"/>
              <w:keepNext w:val="0"/>
              <w:rPr>
                <w:lang w:val="it-IT"/>
              </w:rPr>
            </w:pPr>
          </w:p>
        </w:tc>
        <w:tc>
          <w:tcPr>
            <w:tcW w:w="1281" w:type="dxa"/>
            <w:tcBorders>
              <w:bottom w:val="single" w:sz="4" w:space="0" w:color="auto"/>
            </w:tcBorders>
          </w:tcPr>
          <w:p w14:paraId="52509908"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790BB539" w14:textId="77777777" w:rsidR="000922A3" w:rsidRPr="00EC61C3" w:rsidRDefault="000922A3" w:rsidP="008953D8">
            <w:pPr>
              <w:pStyle w:val="TAC"/>
              <w:keepNext w:val="0"/>
              <w:rPr>
                <w:lang w:val="en-US"/>
              </w:rPr>
            </w:pPr>
            <w:r w:rsidRPr="00EC61C3">
              <w:rPr>
                <w:lang w:val="en-US"/>
              </w:rPr>
              <w:t>30</w:t>
            </w:r>
          </w:p>
        </w:tc>
        <w:tc>
          <w:tcPr>
            <w:tcW w:w="2147" w:type="dxa"/>
            <w:gridSpan w:val="2"/>
            <w:tcBorders>
              <w:bottom w:val="single" w:sz="4" w:space="0" w:color="auto"/>
            </w:tcBorders>
            <w:vAlign w:val="center"/>
          </w:tcPr>
          <w:p w14:paraId="51344C6F" w14:textId="77777777" w:rsidR="000922A3" w:rsidRPr="00EC61C3" w:rsidRDefault="000922A3" w:rsidP="008953D8">
            <w:pPr>
              <w:pStyle w:val="TAC"/>
              <w:keepNext w:val="0"/>
              <w:rPr>
                <w:lang w:val="en-US"/>
              </w:rPr>
            </w:pPr>
            <w:r w:rsidRPr="00EC61C3">
              <w:rPr>
                <w:lang w:val="en-US"/>
              </w:rPr>
              <w:t>120</w:t>
            </w:r>
          </w:p>
        </w:tc>
      </w:tr>
      <w:tr w:rsidR="000922A3" w:rsidRPr="00EC61C3" w14:paraId="6FC16928" w14:textId="77777777" w:rsidTr="008953D8">
        <w:trPr>
          <w:cantSplit/>
          <w:trHeight w:val="292"/>
        </w:trPr>
        <w:tc>
          <w:tcPr>
            <w:tcW w:w="2626" w:type="dxa"/>
            <w:tcBorders>
              <w:left w:val="single" w:sz="4" w:space="0" w:color="auto"/>
              <w:bottom w:val="single" w:sz="4" w:space="0" w:color="auto"/>
            </w:tcBorders>
          </w:tcPr>
          <w:p w14:paraId="67B8D0CA" w14:textId="77777777" w:rsidR="000922A3" w:rsidRPr="00EC61C3" w:rsidRDefault="000922A3" w:rsidP="008953D8">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382EC45A" w14:textId="77777777" w:rsidR="000922A3" w:rsidRPr="00EC61C3" w:rsidRDefault="000922A3" w:rsidP="008953D8">
            <w:pPr>
              <w:pStyle w:val="TAC"/>
              <w:keepNext w:val="0"/>
            </w:pPr>
          </w:p>
        </w:tc>
        <w:tc>
          <w:tcPr>
            <w:tcW w:w="1281" w:type="dxa"/>
            <w:vMerge w:val="restart"/>
            <w:vAlign w:val="center"/>
          </w:tcPr>
          <w:p w14:paraId="752F8AE8" w14:textId="77777777" w:rsidR="000922A3" w:rsidRPr="00EC61C3" w:rsidRDefault="000922A3" w:rsidP="008953D8">
            <w:pPr>
              <w:pStyle w:val="TAC"/>
              <w:keepNext w:val="0"/>
            </w:pPr>
            <w:r w:rsidRPr="00EC61C3">
              <w:t>Config 1,2,3,4,5,6</w:t>
            </w:r>
          </w:p>
        </w:tc>
        <w:tc>
          <w:tcPr>
            <w:tcW w:w="2016" w:type="dxa"/>
            <w:gridSpan w:val="2"/>
            <w:vMerge w:val="restart"/>
            <w:vAlign w:val="center"/>
          </w:tcPr>
          <w:p w14:paraId="3BF0DACC" w14:textId="77777777" w:rsidR="000922A3" w:rsidRPr="00EC61C3" w:rsidRDefault="000922A3" w:rsidP="008953D8">
            <w:pPr>
              <w:pStyle w:val="TAC"/>
              <w:keepNext w:val="0"/>
              <w:rPr>
                <w:rFonts w:cs="v4.2.0"/>
              </w:rPr>
            </w:pPr>
            <w:r w:rsidRPr="00EC61C3">
              <w:rPr>
                <w:rFonts w:cs="v4.2.0"/>
              </w:rPr>
              <w:t>0</w:t>
            </w:r>
          </w:p>
        </w:tc>
        <w:tc>
          <w:tcPr>
            <w:tcW w:w="2147" w:type="dxa"/>
            <w:gridSpan w:val="2"/>
            <w:vMerge w:val="restart"/>
            <w:vAlign w:val="center"/>
          </w:tcPr>
          <w:p w14:paraId="220688F8" w14:textId="77777777" w:rsidR="000922A3" w:rsidRPr="00EC61C3" w:rsidRDefault="000922A3" w:rsidP="008953D8">
            <w:pPr>
              <w:pStyle w:val="TAC"/>
              <w:keepNext w:val="0"/>
            </w:pPr>
            <w:r w:rsidRPr="00EC61C3">
              <w:t>0</w:t>
            </w:r>
          </w:p>
        </w:tc>
      </w:tr>
      <w:tr w:rsidR="000922A3" w:rsidRPr="00EC61C3" w14:paraId="0134D43E" w14:textId="77777777" w:rsidTr="008953D8">
        <w:trPr>
          <w:cantSplit/>
          <w:trHeight w:val="292"/>
        </w:trPr>
        <w:tc>
          <w:tcPr>
            <w:tcW w:w="2626" w:type="dxa"/>
            <w:tcBorders>
              <w:left w:val="single" w:sz="4" w:space="0" w:color="auto"/>
              <w:bottom w:val="single" w:sz="4" w:space="0" w:color="auto"/>
            </w:tcBorders>
          </w:tcPr>
          <w:p w14:paraId="69EC2647" w14:textId="77777777" w:rsidR="000922A3" w:rsidRPr="00EC61C3" w:rsidRDefault="000922A3" w:rsidP="008953D8">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238570A6" w14:textId="77777777" w:rsidR="000922A3" w:rsidRPr="00EC61C3" w:rsidRDefault="000922A3" w:rsidP="008953D8">
            <w:pPr>
              <w:pStyle w:val="TAC"/>
              <w:keepNext w:val="0"/>
            </w:pPr>
          </w:p>
        </w:tc>
        <w:tc>
          <w:tcPr>
            <w:tcW w:w="1281" w:type="dxa"/>
            <w:vMerge/>
          </w:tcPr>
          <w:p w14:paraId="513F57A3" w14:textId="77777777" w:rsidR="000922A3" w:rsidRPr="00EC61C3" w:rsidRDefault="000922A3" w:rsidP="008953D8">
            <w:pPr>
              <w:pStyle w:val="TAC"/>
              <w:keepNext w:val="0"/>
            </w:pPr>
          </w:p>
        </w:tc>
        <w:tc>
          <w:tcPr>
            <w:tcW w:w="2016" w:type="dxa"/>
            <w:gridSpan w:val="2"/>
            <w:vMerge/>
          </w:tcPr>
          <w:p w14:paraId="0611DF10" w14:textId="77777777" w:rsidR="000922A3" w:rsidRPr="00EC61C3" w:rsidRDefault="000922A3" w:rsidP="008953D8">
            <w:pPr>
              <w:pStyle w:val="TAC"/>
              <w:keepNext w:val="0"/>
              <w:rPr>
                <w:rFonts w:cs="v4.2.0"/>
              </w:rPr>
            </w:pPr>
          </w:p>
        </w:tc>
        <w:tc>
          <w:tcPr>
            <w:tcW w:w="2147" w:type="dxa"/>
            <w:gridSpan w:val="2"/>
            <w:vMerge/>
          </w:tcPr>
          <w:p w14:paraId="76A709EE" w14:textId="77777777" w:rsidR="000922A3" w:rsidRPr="00EC61C3" w:rsidRDefault="000922A3" w:rsidP="008953D8">
            <w:pPr>
              <w:pStyle w:val="TAC"/>
              <w:keepNext w:val="0"/>
            </w:pPr>
          </w:p>
        </w:tc>
      </w:tr>
      <w:tr w:rsidR="000922A3" w:rsidRPr="00EC61C3" w14:paraId="1164E91F" w14:textId="77777777" w:rsidTr="008953D8">
        <w:trPr>
          <w:cantSplit/>
          <w:trHeight w:val="292"/>
        </w:trPr>
        <w:tc>
          <w:tcPr>
            <w:tcW w:w="2626" w:type="dxa"/>
            <w:tcBorders>
              <w:left w:val="single" w:sz="4" w:space="0" w:color="auto"/>
              <w:bottom w:val="single" w:sz="4" w:space="0" w:color="auto"/>
            </w:tcBorders>
          </w:tcPr>
          <w:p w14:paraId="62BF0DD6" w14:textId="77777777" w:rsidR="000922A3" w:rsidRPr="00EC61C3" w:rsidRDefault="000922A3" w:rsidP="008953D8">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5682B73D" w14:textId="77777777" w:rsidR="000922A3" w:rsidRPr="00EC61C3" w:rsidRDefault="000922A3" w:rsidP="008953D8">
            <w:pPr>
              <w:pStyle w:val="TAC"/>
              <w:keepNext w:val="0"/>
            </w:pPr>
          </w:p>
        </w:tc>
        <w:tc>
          <w:tcPr>
            <w:tcW w:w="1281" w:type="dxa"/>
            <w:vMerge/>
          </w:tcPr>
          <w:p w14:paraId="6FBC850F" w14:textId="77777777" w:rsidR="000922A3" w:rsidRPr="00EC61C3" w:rsidRDefault="000922A3" w:rsidP="008953D8">
            <w:pPr>
              <w:pStyle w:val="TAC"/>
              <w:keepNext w:val="0"/>
            </w:pPr>
          </w:p>
        </w:tc>
        <w:tc>
          <w:tcPr>
            <w:tcW w:w="2016" w:type="dxa"/>
            <w:gridSpan w:val="2"/>
            <w:vMerge/>
          </w:tcPr>
          <w:p w14:paraId="2E4991DA" w14:textId="77777777" w:rsidR="000922A3" w:rsidRPr="00EC61C3" w:rsidRDefault="000922A3" w:rsidP="008953D8">
            <w:pPr>
              <w:pStyle w:val="TAC"/>
              <w:keepNext w:val="0"/>
              <w:rPr>
                <w:rFonts w:cs="v4.2.0"/>
              </w:rPr>
            </w:pPr>
          </w:p>
        </w:tc>
        <w:tc>
          <w:tcPr>
            <w:tcW w:w="2147" w:type="dxa"/>
            <w:gridSpan w:val="2"/>
            <w:vMerge/>
          </w:tcPr>
          <w:p w14:paraId="576D2658" w14:textId="77777777" w:rsidR="000922A3" w:rsidRPr="00EC61C3" w:rsidRDefault="000922A3" w:rsidP="008953D8">
            <w:pPr>
              <w:pStyle w:val="TAC"/>
              <w:keepNext w:val="0"/>
            </w:pPr>
          </w:p>
        </w:tc>
      </w:tr>
      <w:tr w:rsidR="000922A3" w:rsidRPr="00EC61C3" w14:paraId="7201D448" w14:textId="77777777" w:rsidTr="008953D8">
        <w:trPr>
          <w:cantSplit/>
          <w:trHeight w:val="292"/>
        </w:trPr>
        <w:tc>
          <w:tcPr>
            <w:tcW w:w="2626" w:type="dxa"/>
            <w:tcBorders>
              <w:left w:val="single" w:sz="4" w:space="0" w:color="auto"/>
              <w:bottom w:val="single" w:sz="4" w:space="0" w:color="auto"/>
            </w:tcBorders>
          </w:tcPr>
          <w:p w14:paraId="674FF3FF" w14:textId="77777777" w:rsidR="000922A3" w:rsidRPr="00EC61C3" w:rsidRDefault="000922A3" w:rsidP="008953D8">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01505E26" w14:textId="77777777" w:rsidR="000922A3" w:rsidRPr="00EC61C3" w:rsidRDefault="000922A3" w:rsidP="008953D8">
            <w:pPr>
              <w:pStyle w:val="TAC"/>
              <w:keepNext w:val="0"/>
            </w:pPr>
          </w:p>
        </w:tc>
        <w:tc>
          <w:tcPr>
            <w:tcW w:w="1281" w:type="dxa"/>
            <w:vMerge/>
          </w:tcPr>
          <w:p w14:paraId="0338897C" w14:textId="77777777" w:rsidR="000922A3" w:rsidRPr="00EC61C3" w:rsidRDefault="000922A3" w:rsidP="008953D8">
            <w:pPr>
              <w:pStyle w:val="TAC"/>
              <w:keepNext w:val="0"/>
            </w:pPr>
          </w:p>
        </w:tc>
        <w:tc>
          <w:tcPr>
            <w:tcW w:w="2016" w:type="dxa"/>
            <w:gridSpan w:val="2"/>
            <w:vMerge/>
          </w:tcPr>
          <w:p w14:paraId="2AFF1DEF" w14:textId="77777777" w:rsidR="000922A3" w:rsidRPr="00EC61C3" w:rsidRDefault="000922A3" w:rsidP="008953D8">
            <w:pPr>
              <w:pStyle w:val="TAC"/>
              <w:keepNext w:val="0"/>
              <w:rPr>
                <w:rFonts w:cs="v4.2.0"/>
              </w:rPr>
            </w:pPr>
          </w:p>
        </w:tc>
        <w:tc>
          <w:tcPr>
            <w:tcW w:w="2147" w:type="dxa"/>
            <w:gridSpan w:val="2"/>
            <w:vMerge/>
          </w:tcPr>
          <w:p w14:paraId="182C2E88" w14:textId="77777777" w:rsidR="000922A3" w:rsidRPr="00EC61C3" w:rsidRDefault="000922A3" w:rsidP="008953D8">
            <w:pPr>
              <w:pStyle w:val="TAC"/>
              <w:keepNext w:val="0"/>
            </w:pPr>
          </w:p>
        </w:tc>
      </w:tr>
      <w:tr w:rsidR="000922A3" w:rsidRPr="00EC61C3" w14:paraId="1C3E1763" w14:textId="77777777" w:rsidTr="008953D8">
        <w:trPr>
          <w:cantSplit/>
          <w:trHeight w:val="292"/>
        </w:trPr>
        <w:tc>
          <w:tcPr>
            <w:tcW w:w="2626" w:type="dxa"/>
            <w:tcBorders>
              <w:left w:val="single" w:sz="4" w:space="0" w:color="auto"/>
              <w:bottom w:val="single" w:sz="4" w:space="0" w:color="auto"/>
            </w:tcBorders>
          </w:tcPr>
          <w:p w14:paraId="4B39D18B" w14:textId="77777777" w:rsidR="000922A3" w:rsidRPr="00EC61C3" w:rsidRDefault="000922A3" w:rsidP="008953D8">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04289BA4" w14:textId="77777777" w:rsidR="000922A3" w:rsidRPr="00EC61C3" w:rsidRDefault="000922A3" w:rsidP="008953D8">
            <w:pPr>
              <w:pStyle w:val="TAC"/>
              <w:keepNext w:val="0"/>
            </w:pPr>
          </w:p>
        </w:tc>
        <w:tc>
          <w:tcPr>
            <w:tcW w:w="1281" w:type="dxa"/>
            <w:vMerge/>
          </w:tcPr>
          <w:p w14:paraId="24E78366" w14:textId="77777777" w:rsidR="000922A3" w:rsidRPr="00EC61C3" w:rsidRDefault="000922A3" w:rsidP="008953D8">
            <w:pPr>
              <w:pStyle w:val="TAC"/>
              <w:keepNext w:val="0"/>
            </w:pPr>
          </w:p>
        </w:tc>
        <w:tc>
          <w:tcPr>
            <w:tcW w:w="2016" w:type="dxa"/>
            <w:gridSpan w:val="2"/>
            <w:vMerge/>
          </w:tcPr>
          <w:p w14:paraId="60A8A8F5" w14:textId="77777777" w:rsidR="000922A3" w:rsidRPr="00EC61C3" w:rsidRDefault="000922A3" w:rsidP="008953D8">
            <w:pPr>
              <w:pStyle w:val="TAC"/>
              <w:keepNext w:val="0"/>
              <w:rPr>
                <w:rFonts w:cs="v4.2.0"/>
              </w:rPr>
            </w:pPr>
          </w:p>
        </w:tc>
        <w:tc>
          <w:tcPr>
            <w:tcW w:w="2147" w:type="dxa"/>
            <w:gridSpan w:val="2"/>
            <w:vMerge/>
          </w:tcPr>
          <w:p w14:paraId="4166B517" w14:textId="77777777" w:rsidR="000922A3" w:rsidRPr="00EC61C3" w:rsidRDefault="000922A3" w:rsidP="008953D8">
            <w:pPr>
              <w:pStyle w:val="TAC"/>
              <w:keepNext w:val="0"/>
            </w:pPr>
          </w:p>
        </w:tc>
      </w:tr>
      <w:tr w:rsidR="000922A3" w:rsidRPr="00EC61C3" w14:paraId="6E9B0722" w14:textId="77777777" w:rsidTr="008953D8">
        <w:trPr>
          <w:cantSplit/>
          <w:trHeight w:val="292"/>
        </w:trPr>
        <w:tc>
          <w:tcPr>
            <w:tcW w:w="2626" w:type="dxa"/>
            <w:tcBorders>
              <w:left w:val="single" w:sz="4" w:space="0" w:color="auto"/>
              <w:bottom w:val="single" w:sz="4" w:space="0" w:color="auto"/>
            </w:tcBorders>
          </w:tcPr>
          <w:p w14:paraId="1513F740" w14:textId="77777777" w:rsidR="000922A3" w:rsidRPr="00EC61C3" w:rsidRDefault="000922A3" w:rsidP="008953D8">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3A011443" w14:textId="77777777" w:rsidR="000922A3" w:rsidRPr="00EC61C3" w:rsidRDefault="000922A3" w:rsidP="008953D8">
            <w:pPr>
              <w:pStyle w:val="TAC"/>
              <w:keepNext w:val="0"/>
            </w:pPr>
          </w:p>
        </w:tc>
        <w:tc>
          <w:tcPr>
            <w:tcW w:w="1281" w:type="dxa"/>
            <w:vMerge/>
          </w:tcPr>
          <w:p w14:paraId="56732927" w14:textId="77777777" w:rsidR="000922A3" w:rsidRPr="00EC61C3" w:rsidRDefault="000922A3" w:rsidP="008953D8">
            <w:pPr>
              <w:pStyle w:val="TAC"/>
              <w:keepNext w:val="0"/>
            </w:pPr>
          </w:p>
        </w:tc>
        <w:tc>
          <w:tcPr>
            <w:tcW w:w="2016" w:type="dxa"/>
            <w:gridSpan w:val="2"/>
            <w:vMerge/>
          </w:tcPr>
          <w:p w14:paraId="1AFE9CB4" w14:textId="77777777" w:rsidR="000922A3" w:rsidRPr="00EC61C3" w:rsidRDefault="000922A3" w:rsidP="008953D8">
            <w:pPr>
              <w:pStyle w:val="TAC"/>
              <w:keepNext w:val="0"/>
              <w:rPr>
                <w:rFonts w:cs="v4.2.0"/>
              </w:rPr>
            </w:pPr>
          </w:p>
        </w:tc>
        <w:tc>
          <w:tcPr>
            <w:tcW w:w="2147" w:type="dxa"/>
            <w:gridSpan w:val="2"/>
            <w:vMerge/>
          </w:tcPr>
          <w:p w14:paraId="34CE6F92" w14:textId="77777777" w:rsidR="000922A3" w:rsidRPr="00EC61C3" w:rsidRDefault="000922A3" w:rsidP="008953D8">
            <w:pPr>
              <w:pStyle w:val="TAC"/>
              <w:keepNext w:val="0"/>
            </w:pPr>
          </w:p>
        </w:tc>
      </w:tr>
      <w:tr w:rsidR="000922A3" w:rsidRPr="00EC61C3" w14:paraId="30DA8530" w14:textId="77777777" w:rsidTr="008953D8">
        <w:trPr>
          <w:cantSplit/>
          <w:trHeight w:val="292"/>
        </w:trPr>
        <w:tc>
          <w:tcPr>
            <w:tcW w:w="2626" w:type="dxa"/>
            <w:tcBorders>
              <w:left w:val="single" w:sz="4" w:space="0" w:color="auto"/>
              <w:bottom w:val="single" w:sz="4" w:space="0" w:color="auto"/>
            </w:tcBorders>
          </w:tcPr>
          <w:p w14:paraId="4C6D8E0D" w14:textId="77777777" w:rsidR="000922A3" w:rsidRPr="00EC61C3" w:rsidRDefault="000922A3" w:rsidP="008953D8">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21EF5560" w14:textId="77777777" w:rsidR="000922A3" w:rsidRPr="00EC61C3" w:rsidRDefault="000922A3" w:rsidP="008953D8">
            <w:pPr>
              <w:pStyle w:val="TAC"/>
              <w:keepNext w:val="0"/>
            </w:pPr>
          </w:p>
        </w:tc>
        <w:tc>
          <w:tcPr>
            <w:tcW w:w="1281" w:type="dxa"/>
            <w:vMerge/>
          </w:tcPr>
          <w:p w14:paraId="75AB16BE" w14:textId="77777777" w:rsidR="000922A3" w:rsidRPr="00EC61C3" w:rsidRDefault="000922A3" w:rsidP="008953D8">
            <w:pPr>
              <w:pStyle w:val="TAC"/>
              <w:keepNext w:val="0"/>
            </w:pPr>
          </w:p>
        </w:tc>
        <w:tc>
          <w:tcPr>
            <w:tcW w:w="2016" w:type="dxa"/>
            <w:gridSpan w:val="2"/>
            <w:vMerge/>
          </w:tcPr>
          <w:p w14:paraId="3F94732E" w14:textId="77777777" w:rsidR="000922A3" w:rsidRPr="00EC61C3" w:rsidRDefault="000922A3" w:rsidP="008953D8">
            <w:pPr>
              <w:pStyle w:val="TAC"/>
              <w:keepNext w:val="0"/>
              <w:rPr>
                <w:rFonts w:cs="v4.2.0"/>
              </w:rPr>
            </w:pPr>
          </w:p>
        </w:tc>
        <w:tc>
          <w:tcPr>
            <w:tcW w:w="2147" w:type="dxa"/>
            <w:gridSpan w:val="2"/>
            <w:vMerge/>
          </w:tcPr>
          <w:p w14:paraId="3D1384CD" w14:textId="77777777" w:rsidR="000922A3" w:rsidRPr="00EC61C3" w:rsidRDefault="000922A3" w:rsidP="008953D8">
            <w:pPr>
              <w:pStyle w:val="TAC"/>
              <w:keepNext w:val="0"/>
            </w:pPr>
          </w:p>
        </w:tc>
      </w:tr>
      <w:tr w:rsidR="000922A3" w:rsidRPr="00EC61C3" w14:paraId="4FA3E3D1" w14:textId="77777777" w:rsidTr="008953D8">
        <w:trPr>
          <w:cantSplit/>
          <w:trHeight w:val="43"/>
        </w:trPr>
        <w:tc>
          <w:tcPr>
            <w:tcW w:w="2626" w:type="dxa"/>
            <w:tcBorders>
              <w:left w:val="single" w:sz="4" w:space="0" w:color="auto"/>
              <w:bottom w:val="single" w:sz="4" w:space="0" w:color="auto"/>
            </w:tcBorders>
          </w:tcPr>
          <w:p w14:paraId="4A345EAD" w14:textId="77777777" w:rsidR="000922A3" w:rsidRPr="00EC61C3" w:rsidRDefault="000922A3" w:rsidP="008953D8">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5620DD53" w14:textId="77777777" w:rsidR="000922A3" w:rsidRPr="00EC61C3" w:rsidRDefault="000922A3" w:rsidP="008953D8">
            <w:pPr>
              <w:pStyle w:val="TAC"/>
              <w:keepNext w:val="0"/>
            </w:pPr>
          </w:p>
        </w:tc>
        <w:tc>
          <w:tcPr>
            <w:tcW w:w="1281" w:type="dxa"/>
            <w:vMerge/>
          </w:tcPr>
          <w:p w14:paraId="45D7A81F" w14:textId="77777777" w:rsidR="000922A3" w:rsidRPr="00EC61C3" w:rsidRDefault="000922A3" w:rsidP="008953D8">
            <w:pPr>
              <w:pStyle w:val="TAC"/>
              <w:keepNext w:val="0"/>
            </w:pPr>
          </w:p>
        </w:tc>
        <w:tc>
          <w:tcPr>
            <w:tcW w:w="2016" w:type="dxa"/>
            <w:gridSpan w:val="2"/>
            <w:vMerge/>
          </w:tcPr>
          <w:p w14:paraId="7D598779" w14:textId="77777777" w:rsidR="000922A3" w:rsidRPr="00EC61C3" w:rsidRDefault="000922A3" w:rsidP="008953D8">
            <w:pPr>
              <w:pStyle w:val="TAC"/>
              <w:keepNext w:val="0"/>
              <w:rPr>
                <w:rFonts w:cs="v4.2.0"/>
              </w:rPr>
            </w:pPr>
          </w:p>
        </w:tc>
        <w:tc>
          <w:tcPr>
            <w:tcW w:w="2147" w:type="dxa"/>
            <w:gridSpan w:val="2"/>
            <w:vMerge/>
          </w:tcPr>
          <w:p w14:paraId="6EAF2178" w14:textId="77777777" w:rsidR="000922A3" w:rsidRPr="00EC61C3" w:rsidRDefault="000922A3" w:rsidP="008953D8">
            <w:pPr>
              <w:pStyle w:val="TAC"/>
              <w:keepNext w:val="0"/>
            </w:pPr>
          </w:p>
        </w:tc>
      </w:tr>
      <w:tr w:rsidR="000922A3" w:rsidRPr="00EC61C3" w14:paraId="16F57597" w14:textId="77777777" w:rsidTr="008953D8">
        <w:trPr>
          <w:cantSplit/>
          <w:trHeight w:val="292"/>
        </w:trPr>
        <w:tc>
          <w:tcPr>
            <w:tcW w:w="2626" w:type="dxa"/>
            <w:tcBorders>
              <w:left w:val="single" w:sz="4" w:space="0" w:color="auto"/>
              <w:bottom w:val="single" w:sz="4" w:space="0" w:color="auto"/>
            </w:tcBorders>
          </w:tcPr>
          <w:p w14:paraId="5D67A011" w14:textId="77777777" w:rsidR="000922A3" w:rsidRPr="00EC61C3" w:rsidRDefault="000922A3" w:rsidP="008953D8">
            <w:pPr>
              <w:pStyle w:val="TAL"/>
              <w:keepNext w:val="0"/>
              <w:rPr>
                <w:bCs/>
              </w:rPr>
            </w:pPr>
            <w:r w:rsidRPr="00EC61C3">
              <w:rPr>
                <w:bCs/>
              </w:rPr>
              <w:t>EPRE ratio of OCNG to OCNG DMRS (Note 1)</w:t>
            </w:r>
          </w:p>
        </w:tc>
        <w:tc>
          <w:tcPr>
            <w:tcW w:w="876" w:type="dxa"/>
            <w:tcBorders>
              <w:bottom w:val="single" w:sz="4" w:space="0" w:color="auto"/>
            </w:tcBorders>
          </w:tcPr>
          <w:p w14:paraId="6B748F87" w14:textId="77777777" w:rsidR="000922A3" w:rsidRPr="00EC61C3" w:rsidRDefault="000922A3" w:rsidP="008953D8">
            <w:pPr>
              <w:pStyle w:val="TAC"/>
              <w:keepNext w:val="0"/>
            </w:pPr>
          </w:p>
        </w:tc>
        <w:tc>
          <w:tcPr>
            <w:tcW w:w="1281" w:type="dxa"/>
            <w:vMerge/>
            <w:tcBorders>
              <w:bottom w:val="single" w:sz="4" w:space="0" w:color="auto"/>
            </w:tcBorders>
          </w:tcPr>
          <w:p w14:paraId="71B328B3" w14:textId="77777777" w:rsidR="000922A3" w:rsidRPr="00EC61C3" w:rsidRDefault="000922A3" w:rsidP="008953D8">
            <w:pPr>
              <w:pStyle w:val="TAC"/>
              <w:keepNext w:val="0"/>
            </w:pPr>
          </w:p>
        </w:tc>
        <w:tc>
          <w:tcPr>
            <w:tcW w:w="2016" w:type="dxa"/>
            <w:gridSpan w:val="2"/>
            <w:vMerge/>
            <w:tcBorders>
              <w:bottom w:val="single" w:sz="4" w:space="0" w:color="auto"/>
            </w:tcBorders>
          </w:tcPr>
          <w:p w14:paraId="012D4235" w14:textId="77777777" w:rsidR="000922A3" w:rsidRPr="00EC61C3" w:rsidRDefault="000922A3" w:rsidP="008953D8">
            <w:pPr>
              <w:pStyle w:val="TAC"/>
              <w:keepNext w:val="0"/>
              <w:rPr>
                <w:rFonts w:cs="v4.2.0"/>
              </w:rPr>
            </w:pPr>
          </w:p>
        </w:tc>
        <w:tc>
          <w:tcPr>
            <w:tcW w:w="2147" w:type="dxa"/>
            <w:gridSpan w:val="2"/>
            <w:vMerge/>
            <w:tcBorders>
              <w:bottom w:val="single" w:sz="4" w:space="0" w:color="auto"/>
            </w:tcBorders>
          </w:tcPr>
          <w:p w14:paraId="4051A360" w14:textId="77777777" w:rsidR="000922A3" w:rsidRPr="00EC61C3" w:rsidRDefault="000922A3" w:rsidP="008953D8">
            <w:pPr>
              <w:pStyle w:val="TAC"/>
              <w:keepNext w:val="0"/>
            </w:pPr>
          </w:p>
        </w:tc>
      </w:tr>
      <w:tr w:rsidR="000922A3" w:rsidRPr="00EC61C3" w14:paraId="0936DF21" w14:textId="77777777" w:rsidTr="008953D8">
        <w:trPr>
          <w:cantSplit/>
          <w:trHeight w:val="150"/>
        </w:trPr>
        <w:tc>
          <w:tcPr>
            <w:tcW w:w="2626" w:type="dxa"/>
          </w:tcPr>
          <w:p w14:paraId="61ACED62" w14:textId="77777777" w:rsidR="000922A3" w:rsidRPr="00EC61C3" w:rsidRDefault="000922A3" w:rsidP="008953D8">
            <w:pPr>
              <w:pStyle w:val="TAL"/>
              <w:keepNext w:val="0"/>
            </w:pPr>
            <w:r w:rsidRPr="00EC61C3">
              <w:rPr>
                <w:rFonts w:eastAsia="Calibri"/>
                <w:position w:val="-12"/>
                <w:szCs w:val="22"/>
                <w:lang w:val="en-US"/>
              </w:rPr>
              <w:object w:dxaOrig="405" w:dyaOrig="345" w14:anchorId="1A208D66">
                <v:shape id="_x0000_i1035" type="#_x0000_t75" style="width:20.25pt;height:15.75pt" o:ole="" fillcolor="window">
                  <v:imagedata r:id="rId16" o:title=""/>
                </v:shape>
                <o:OLEObject Type="Embed" ProgID="Equation.3" ShapeID="_x0000_i1035" DrawAspect="Content" ObjectID="_1664952737" r:id="rId29"/>
              </w:object>
            </w:r>
            <w:r w:rsidRPr="00EC61C3">
              <w:rPr>
                <w:vertAlign w:val="superscript"/>
                <w:lang w:val="en-US"/>
              </w:rPr>
              <w:t>Note2</w:t>
            </w:r>
          </w:p>
        </w:tc>
        <w:tc>
          <w:tcPr>
            <w:tcW w:w="876" w:type="dxa"/>
          </w:tcPr>
          <w:p w14:paraId="421BA60A" w14:textId="77777777" w:rsidR="000922A3" w:rsidRPr="00EC61C3" w:rsidRDefault="000922A3" w:rsidP="008953D8">
            <w:pPr>
              <w:pStyle w:val="TAC"/>
              <w:keepNext w:val="0"/>
            </w:pPr>
            <w:r w:rsidRPr="00EC61C3">
              <w:t>dBm/15kHz Note5</w:t>
            </w:r>
          </w:p>
        </w:tc>
        <w:tc>
          <w:tcPr>
            <w:tcW w:w="1281" w:type="dxa"/>
          </w:tcPr>
          <w:p w14:paraId="39BD9484" w14:textId="77777777" w:rsidR="000922A3" w:rsidRPr="00EC61C3" w:rsidRDefault="000922A3" w:rsidP="008953D8">
            <w:pPr>
              <w:pStyle w:val="TAC"/>
              <w:keepNext w:val="0"/>
            </w:pPr>
          </w:p>
        </w:tc>
        <w:tc>
          <w:tcPr>
            <w:tcW w:w="2016" w:type="dxa"/>
            <w:gridSpan w:val="2"/>
            <w:vMerge w:val="restart"/>
            <w:vAlign w:val="center"/>
          </w:tcPr>
          <w:p w14:paraId="38F75F59" w14:textId="77777777" w:rsidR="000922A3" w:rsidRPr="00EC61C3" w:rsidRDefault="000922A3" w:rsidP="008953D8">
            <w:pPr>
              <w:pStyle w:val="TAC"/>
            </w:pPr>
            <w:r w:rsidRPr="00EC61C3">
              <w:t>NA</w:t>
            </w:r>
          </w:p>
          <w:p w14:paraId="0511B98B" w14:textId="77777777" w:rsidR="000922A3" w:rsidRPr="00EC61C3" w:rsidRDefault="000922A3" w:rsidP="008953D8">
            <w:pPr>
              <w:pStyle w:val="TAC"/>
            </w:pPr>
            <w:r w:rsidRPr="00EC61C3">
              <w:t>Link only, see clause A.3.7A</w:t>
            </w:r>
          </w:p>
        </w:tc>
        <w:tc>
          <w:tcPr>
            <w:tcW w:w="2147" w:type="dxa"/>
            <w:gridSpan w:val="2"/>
          </w:tcPr>
          <w:p w14:paraId="1407C5AB" w14:textId="77777777" w:rsidR="000922A3" w:rsidRPr="00EC61C3" w:rsidRDefault="000922A3" w:rsidP="008953D8">
            <w:pPr>
              <w:pStyle w:val="TAC"/>
              <w:keepNext w:val="0"/>
            </w:pPr>
            <w:r w:rsidRPr="00EC61C3">
              <w:t>NA</w:t>
            </w:r>
          </w:p>
        </w:tc>
      </w:tr>
      <w:tr w:rsidR="000922A3" w:rsidRPr="00EC61C3" w14:paraId="427DDFE9" w14:textId="77777777" w:rsidTr="008953D8">
        <w:trPr>
          <w:cantSplit/>
          <w:trHeight w:val="150"/>
        </w:trPr>
        <w:tc>
          <w:tcPr>
            <w:tcW w:w="2626" w:type="dxa"/>
            <w:vMerge w:val="restart"/>
          </w:tcPr>
          <w:p w14:paraId="191ABCB3" w14:textId="77777777" w:rsidR="000922A3" w:rsidRPr="00EC61C3" w:rsidRDefault="000922A3" w:rsidP="008953D8">
            <w:pPr>
              <w:pStyle w:val="TAL"/>
              <w:keepNext w:val="0"/>
            </w:pPr>
            <w:r w:rsidRPr="00EC61C3">
              <w:rPr>
                <w:rFonts w:eastAsia="Calibri"/>
                <w:position w:val="-12"/>
                <w:szCs w:val="22"/>
                <w:lang w:val="en-US"/>
              </w:rPr>
              <w:object w:dxaOrig="405" w:dyaOrig="345" w14:anchorId="6DDD42B7">
                <v:shape id="_x0000_i1036" type="#_x0000_t75" style="width:20.25pt;height:15.75pt" o:ole="" fillcolor="window">
                  <v:imagedata r:id="rId16" o:title=""/>
                </v:shape>
                <o:OLEObject Type="Embed" ProgID="Equation.3" ShapeID="_x0000_i1036" DrawAspect="Content" ObjectID="_1664952738" r:id="rId30"/>
              </w:object>
            </w:r>
            <w:r w:rsidRPr="00EC61C3">
              <w:rPr>
                <w:vertAlign w:val="superscript"/>
                <w:lang w:val="en-US"/>
              </w:rPr>
              <w:t>Note2</w:t>
            </w:r>
          </w:p>
        </w:tc>
        <w:tc>
          <w:tcPr>
            <w:tcW w:w="876" w:type="dxa"/>
            <w:vMerge w:val="restart"/>
          </w:tcPr>
          <w:p w14:paraId="31C5CBFC" w14:textId="77777777" w:rsidR="000922A3" w:rsidRPr="00EC61C3" w:rsidRDefault="000922A3" w:rsidP="008953D8">
            <w:pPr>
              <w:pStyle w:val="TAC"/>
              <w:keepNext w:val="0"/>
            </w:pPr>
            <w:r w:rsidRPr="00EC61C3">
              <w:t>dBm/SCS Note4</w:t>
            </w:r>
          </w:p>
        </w:tc>
        <w:tc>
          <w:tcPr>
            <w:tcW w:w="1281" w:type="dxa"/>
          </w:tcPr>
          <w:p w14:paraId="0C2F5BCA"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0FE114AD" w14:textId="77777777" w:rsidR="000922A3" w:rsidRPr="00EC61C3" w:rsidRDefault="000922A3" w:rsidP="008953D8">
            <w:pPr>
              <w:pStyle w:val="TAC"/>
            </w:pPr>
          </w:p>
        </w:tc>
        <w:tc>
          <w:tcPr>
            <w:tcW w:w="2147" w:type="dxa"/>
            <w:gridSpan w:val="2"/>
          </w:tcPr>
          <w:p w14:paraId="48E2DE7B" w14:textId="77777777" w:rsidR="000922A3" w:rsidRPr="00EC61C3" w:rsidRDefault="000922A3" w:rsidP="008953D8">
            <w:pPr>
              <w:pStyle w:val="TAC"/>
              <w:keepNext w:val="0"/>
            </w:pPr>
            <w:r w:rsidRPr="00EC61C3">
              <w:t>NA</w:t>
            </w:r>
          </w:p>
        </w:tc>
      </w:tr>
      <w:tr w:rsidR="000922A3" w:rsidRPr="00EC61C3" w14:paraId="7554759D" w14:textId="77777777" w:rsidTr="008953D8">
        <w:trPr>
          <w:cantSplit/>
          <w:trHeight w:val="150"/>
        </w:trPr>
        <w:tc>
          <w:tcPr>
            <w:tcW w:w="2626" w:type="dxa"/>
            <w:vMerge/>
          </w:tcPr>
          <w:p w14:paraId="7203D591" w14:textId="77777777" w:rsidR="000922A3" w:rsidRPr="00EC61C3" w:rsidRDefault="000922A3" w:rsidP="008953D8">
            <w:pPr>
              <w:pStyle w:val="TAL"/>
              <w:keepNext w:val="0"/>
            </w:pPr>
          </w:p>
        </w:tc>
        <w:tc>
          <w:tcPr>
            <w:tcW w:w="876" w:type="dxa"/>
            <w:vMerge/>
          </w:tcPr>
          <w:p w14:paraId="18251969" w14:textId="77777777" w:rsidR="000922A3" w:rsidRPr="00EC61C3" w:rsidRDefault="000922A3" w:rsidP="008953D8">
            <w:pPr>
              <w:pStyle w:val="TAC"/>
              <w:keepNext w:val="0"/>
            </w:pPr>
          </w:p>
        </w:tc>
        <w:tc>
          <w:tcPr>
            <w:tcW w:w="1281" w:type="dxa"/>
          </w:tcPr>
          <w:p w14:paraId="624C7CD3"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2B5DA6E3" w14:textId="77777777" w:rsidR="000922A3" w:rsidRPr="00EC61C3" w:rsidRDefault="000922A3" w:rsidP="008953D8">
            <w:pPr>
              <w:pStyle w:val="TAC"/>
            </w:pPr>
          </w:p>
        </w:tc>
        <w:tc>
          <w:tcPr>
            <w:tcW w:w="2147" w:type="dxa"/>
            <w:gridSpan w:val="2"/>
          </w:tcPr>
          <w:p w14:paraId="42D80C16" w14:textId="77777777" w:rsidR="000922A3" w:rsidRPr="00EC61C3" w:rsidRDefault="000922A3" w:rsidP="008953D8">
            <w:pPr>
              <w:pStyle w:val="TAC"/>
              <w:keepNext w:val="0"/>
            </w:pPr>
            <w:r w:rsidRPr="00EC61C3">
              <w:t>NA</w:t>
            </w:r>
          </w:p>
        </w:tc>
      </w:tr>
      <w:tr w:rsidR="000922A3" w:rsidRPr="00EC61C3" w14:paraId="12DAB752" w14:textId="77777777" w:rsidTr="008953D8">
        <w:trPr>
          <w:cantSplit/>
          <w:trHeight w:val="92"/>
        </w:trPr>
        <w:tc>
          <w:tcPr>
            <w:tcW w:w="2626" w:type="dxa"/>
            <w:vMerge w:val="restart"/>
          </w:tcPr>
          <w:p w14:paraId="44310F22" w14:textId="77777777" w:rsidR="000922A3" w:rsidRPr="00EC61C3" w:rsidRDefault="000922A3" w:rsidP="008953D8">
            <w:pPr>
              <w:pStyle w:val="TAL"/>
              <w:keepNext w:val="0"/>
              <w:rPr>
                <w:rFonts w:cs="v4.2.0"/>
              </w:rPr>
            </w:pPr>
            <w:r w:rsidRPr="00EC61C3">
              <w:rPr>
                <w:rFonts w:cs="v4.2.0"/>
              </w:rPr>
              <w:lastRenderedPageBreak/>
              <w:t>SS-RSRP</w:t>
            </w:r>
            <w:r w:rsidRPr="00EC61C3">
              <w:rPr>
                <w:vertAlign w:val="superscript"/>
              </w:rPr>
              <w:t xml:space="preserve"> Note 3</w:t>
            </w:r>
          </w:p>
        </w:tc>
        <w:tc>
          <w:tcPr>
            <w:tcW w:w="876" w:type="dxa"/>
            <w:vMerge w:val="restart"/>
          </w:tcPr>
          <w:p w14:paraId="291E5203" w14:textId="77777777" w:rsidR="000922A3" w:rsidRPr="00EC61C3" w:rsidRDefault="000922A3" w:rsidP="008953D8">
            <w:pPr>
              <w:pStyle w:val="TAC"/>
              <w:keepNext w:val="0"/>
            </w:pPr>
            <w:r w:rsidRPr="00EC61C3">
              <w:t>dBm/SCS Note5</w:t>
            </w:r>
          </w:p>
        </w:tc>
        <w:tc>
          <w:tcPr>
            <w:tcW w:w="1281" w:type="dxa"/>
          </w:tcPr>
          <w:p w14:paraId="0B3CFB95"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3D8C4956" w14:textId="77777777" w:rsidR="000922A3" w:rsidRPr="00EC61C3" w:rsidRDefault="000922A3" w:rsidP="008953D8">
            <w:pPr>
              <w:pStyle w:val="TAC"/>
            </w:pPr>
          </w:p>
        </w:tc>
        <w:tc>
          <w:tcPr>
            <w:tcW w:w="936" w:type="dxa"/>
          </w:tcPr>
          <w:p w14:paraId="49E649A6" w14:textId="77777777" w:rsidR="000922A3" w:rsidRPr="00EC61C3" w:rsidRDefault="000922A3" w:rsidP="008953D8">
            <w:pPr>
              <w:pStyle w:val="TAC"/>
              <w:keepNext w:val="0"/>
            </w:pPr>
            <w:r w:rsidRPr="00EC61C3">
              <w:t>-Infinity</w:t>
            </w:r>
          </w:p>
        </w:tc>
        <w:tc>
          <w:tcPr>
            <w:tcW w:w="1211" w:type="dxa"/>
          </w:tcPr>
          <w:p w14:paraId="22A4443E" w14:textId="77777777" w:rsidR="000922A3" w:rsidRPr="00EC61C3" w:rsidRDefault="000922A3" w:rsidP="008953D8">
            <w:pPr>
              <w:pStyle w:val="TAC"/>
              <w:keepNext w:val="0"/>
            </w:pPr>
            <w:r w:rsidRPr="00EC61C3">
              <w:t>-87</w:t>
            </w:r>
          </w:p>
        </w:tc>
      </w:tr>
      <w:tr w:rsidR="000922A3" w:rsidRPr="00EC61C3" w14:paraId="37740D3A" w14:textId="77777777" w:rsidTr="008953D8">
        <w:trPr>
          <w:cantSplit/>
          <w:trHeight w:val="92"/>
        </w:trPr>
        <w:tc>
          <w:tcPr>
            <w:tcW w:w="2626" w:type="dxa"/>
            <w:vMerge/>
          </w:tcPr>
          <w:p w14:paraId="6BB7927D" w14:textId="77777777" w:rsidR="000922A3" w:rsidRPr="00EC61C3" w:rsidRDefault="000922A3" w:rsidP="008953D8">
            <w:pPr>
              <w:pStyle w:val="TAL"/>
              <w:keepNext w:val="0"/>
            </w:pPr>
          </w:p>
        </w:tc>
        <w:tc>
          <w:tcPr>
            <w:tcW w:w="876" w:type="dxa"/>
            <w:vMerge/>
          </w:tcPr>
          <w:p w14:paraId="7C7BAD1C" w14:textId="77777777" w:rsidR="000922A3" w:rsidRPr="00EC61C3" w:rsidRDefault="000922A3" w:rsidP="008953D8">
            <w:pPr>
              <w:pStyle w:val="TAC"/>
              <w:keepNext w:val="0"/>
            </w:pPr>
          </w:p>
        </w:tc>
        <w:tc>
          <w:tcPr>
            <w:tcW w:w="1281" w:type="dxa"/>
          </w:tcPr>
          <w:p w14:paraId="2FACF3FF"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19195BF9" w14:textId="77777777" w:rsidR="000922A3" w:rsidRPr="00EC61C3" w:rsidRDefault="000922A3" w:rsidP="008953D8">
            <w:pPr>
              <w:pStyle w:val="TAC"/>
            </w:pPr>
          </w:p>
        </w:tc>
        <w:tc>
          <w:tcPr>
            <w:tcW w:w="936" w:type="dxa"/>
          </w:tcPr>
          <w:p w14:paraId="7CEA2D3B" w14:textId="77777777" w:rsidR="000922A3" w:rsidRPr="00EC61C3" w:rsidRDefault="000922A3" w:rsidP="008953D8">
            <w:pPr>
              <w:pStyle w:val="TAC"/>
              <w:keepNext w:val="0"/>
            </w:pPr>
            <w:r w:rsidRPr="00EC61C3">
              <w:t>-Infinity</w:t>
            </w:r>
          </w:p>
        </w:tc>
        <w:tc>
          <w:tcPr>
            <w:tcW w:w="1211" w:type="dxa"/>
          </w:tcPr>
          <w:p w14:paraId="3ED61F1A" w14:textId="77777777" w:rsidR="000922A3" w:rsidRPr="00EC61C3" w:rsidRDefault="000922A3" w:rsidP="008953D8">
            <w:pPr>
              <w:pStyle w:val="TAC"/>
              <w:keepNext w:val="0"/>
            </w:pPr>
            <w:r w:rsidRPr="00EC61C3">
              <w:t>NA</w:t>
            </w:r>
          </w:p>
        </w:tc>
      </w:tr>
      <w:tr w:rsidR="000922A3" w:rsidRPr="00EC61C3" w14:paraId="5E3A5A89" w14:textId="77777777" w:rsidTr="008953D8">
        <w:trPr>
          <w:cantSplit/>
          <w:trHeight w:val="94"/>
        </w:trPr>
        <w:tc>
          <w:tcPr>
            <w:tcW w:w="2626" w:type="dxa"/>
          </w:tcPr>
          <w:p w14:paraId="7A2C294E" w14:textId="77777777" w:rsidR="000922A3" w:rsidRPr="00EC61C3" w:rsidRDefault="000922A3" w:rsidP="008953D8">
            <w:pPr>
              <w:pStyle w:val="TAL"/>
              <w:keepNext w:val="0"/>
            </w:pPr>
            <w:r w:rsidRPr="00EC61C3">
              <w:rPr>
                <w:position w:val="-12"/>
              </w:rPr>
              <w:object w:dxaOrig="620" w:dyaOrig="380" w14:anchorId="5C555D51">
                <v:shape id="_x0000_i1037" type="#_x0000_t75" style="width:31.5pt;height:15.75pt" o:ole="" fillcolor="window">
                  <v:imagedata r:id="rId19" o:title=""/>
                </v:shape>
                <o:OLEObject Type="Embed" ProgID="Equation.3" ShapeID="_x0000_i1037" DrawAspect="Content" ObjectID="_1664952739" r:id="rId31"/>
              </w:object>
            </w:r>
          </w:p>
        </w:tc>
        <w:tc>
          <w:tcPr>
            <w:tcW w:w="876" w:type="dxa"/>
          </w:tcPr>
          <w:p w14:paraId="0B39A13B" w14:textId="77777777" w:rsidR="000922A3" w:rsidRPr="00EC61C3" w:rsidRDefault="000922A3" w:rsidP="008953D8">
            <w:pPr>
              <w:pStyle w:val="TAC"/>
              <w:keepNext w:val="0"/>
            </w:pPr>
            <w:r w:rsidRPr="00EC61C3">
              <w:t>dB</w:t>
            </w:r>
          </w:p>
        </w:tc>
        <w:tc>
          <w:tcPr>
            <w:tcW w:w="1281" w:type="dxa"/>
          </w:tcPr>
          <w:p w14:paraId="3CEB0CB5" w14:textId="77777777" w:rsidR="000922A3" w:rsidRPr="00EC61C3" w:rsidRDefault="000922A3" w:rsidP="008953D8">
            <w:pPr>
              <w:pStyle w:val="TAC"/>
              <w:keepNext w:val="0"/>
            </w:pPr>
            <w:r w:rsidRPr="00EC61C3">
              <w:t>Config 1,2,3,4,5,6</w:t>
            </w:r>
          </w:p>
        </w:tc>
        <w:tc>
          <w:tcPr>
            <w:tcW w:w="2016" w:type="dxa"/>
            <w:gridSpan w:val="2"/>
            <w:vMerge/>
          </w:tcPr>
          <w:p w14:paraId="20533F0B" w14:textId="77777777" w:rsidR="000922A3" w:rsidRPr="00EC61C3" w:rsidDel="004B51DC" w:rsidRDefault="000922A3" w:rsidP="008953D8">
            <w:pPr>
              <w:pStyle w:val="TAC"/>
            </w:pPr>
          </w:p>
        </w:tc>
        <w:tc>
          <w:tcPr>
            <w:tcW w:w="936" w:type="dxa"/>
          </w:tcPr>
          <w:p w14:paraId="34A640D2" w14:textId="77777777" w:rsidR="000922A3" w:rsidRPr="00EC61C3" w:rsidDel="00B36E6D" w:rsidRDefault="000922A3" w:rsidP="008953D8">
            <w:pPr>
              <w:pStyle w:val="TAC"/>
              <w:keepNext w:val="0"/>
            </w:pPr>
            <w:r w:rsidRPr="00EC61C3">
              <w:t>-Infinity</w:t>
            </w:r>
          </w:p>
        </w:tc>
        <w:tc>
          <w:tcPr>
            <w:tcW w:w="1211" w:type="dxa"/>
          </w:tcPr>
          <w:p w14:paraId="69117820" w14:textId="77777777" w:rsidR="000922A3" w:rsidRPr="00EC61C3" w:rsidDel="004B51DC" w:rsidRDefault="000922A3" w:rsidP="008953D8">
            <w:pPr>
              <w:pStyle w:val="TAC"/>
              <w:keepNext w:val="0"/>
            </w:pPr>
            <w:r w:rsidRPr="00EC61C3">
              <w:t>NA</w:t>
            </w:r>
          </w:p>
        </w:tc>
      </w:tr>
      <w:tr w:rsidR="000922A3" w:rsidRPr="00EC61C3" w14:paraId="2291DEB4" w14:textId="77777777" w:rsidTr="008953D8">
        <w:trPr>
          <w:cantSplit/>
          <w:trHeight w:val="94"/>
        </w:trPr>
        <w:tc>
          <w:tcPr>
            <w:tcW w:w="2626" w:type="dxa"/>
          </w:tcPr>
          <w:p w14:paraId="7FB01DB8" w14:textId="77777777" w:rsidR="000922A3" w:rsidRPr="00EC61C3" w:rsidRDefault="000922A3" w:rsidP="008953D8">
            <w:pPr>
              <w:pStyle w:val="TAL"/>
              <w:keepNext w:val="0"/>
            </w:pPr>
            <w:r w:rsidRPr="00EC61C3">
              <w:rPr>
                <w:position w:val="-12"/>
              </w:rPr>
              <w:object w:dxaOrig="800" w:dyaOrig="380" w14:anchorId="51E9C990">
                <v:shape id="_x0000_i1038" type="#_x0000_t75" style="width:40.5pt;height:15.75pt" o:ole="" fillcolor="window">
                  <v:imagedata r:id="rId21" o:title=""/>
                </v:shape>
                <o:OLEObject Type="Embed" ProgID="Equation.3" ShapeID="_x0000_i1038" DrawAspect="Content" ObjectID="_1664952740" r:id="rId32"/>
              </w:object>
            </w:r>
          </w:p>
        </w:tc>
        <w:tc>
          <w:tcPr>
            <w:tcW w:w="876" w:type="dxa"/>
          </w:tcPr>
          <w:p w14:paraId="227127E3" w14:textId="77777777" w:rsidR="000922A3" w:rsidRPr="00EC61C3" w:rsidRDefault="000922A3" w:rsidP="008953D8">
            <w:pPr>
              <w:pStyle w:val="TAC"/>
              <w:keepNext w:val="0"/>
            </w:pPr>
            <w:r w:rsidRPr="00EC61C3">
              <w:t>dB</w:t>
            </w:r>
          </w:p>
        </w:tc>
        <w:tc>
          <w:tcPr>
            <w:tcW w:w="1281" w:type="dxa"/>
          </w:tcPr>
          <w:p w14:paraId="6A13F5AC" w14:textId="77777777" w:rsidR="000922A3" w:rsidRPr="00EC61C3" w:rsidRDefault="000922A3" w:rsidP="008953D8">
            <w:pPr>
              <w:pStyle w:val="TAC"/>
              <w:keepNext w:val="0"/>
            </w:pPr>
            <w:r w:rsidRPr="00EC61C3">
              <w:t>Config 1,2,3,4,5,6</w:t>
            </w:r>
          </w:p>
        </w:tc>
        <w:tc>
          <w:tcPr>
            <w:tcW w:w="2016" w:type="dxa"/>
            <w:gridSpan w:val="2"/>
            <w:vMerge/>
          </w:tcPr>
          <w:p w14:paraId="1AC4A8E5" w14:textId="77777777" w:rsidR="000922A3" w:rsidRPr="00EC61C3" w:rsidDel="004B51DC" w:rsidRDefault="000922A3" w:rsidP="008953D8">
            <w:pPr>
              <w:pStyle w:val="TAC"/>
            </w:pPr>
          </w:p>
        </w:tc>
        <w:tc>
          <w:tcPr>
            <w:tcW w:w="936" w:type="dxa"/>
          </w:tcPr>
          <w:p w14:paraId="059011C4" w14:textId="77777777" w:rsidR="000922A3" w:rsidRPr="00EC61C3" w:rsidDel="00B36E6D" w:rsidRDefault="000922A3" w:rsidP="008953D8">
            <w:pPr>
              <w:pStyle w:val="TAC"/>
              <w:keepNext w:val="0"/>
            </w:pPr>
            <w:r w:rsidRPr="00EC61C3">
              <w:t>-Infinity</w:t>
            </w:r>
          </w:p>
        </w:tc>
        <w:tc>
          <w:tcPr>
            <w:tcW w:w="1211" w:type="dxa"/>
          </w:tcPr>
          <w:p w14:paraId="03064501" w14:textId="77777777" w:rsidR="000922A3" w:rsidRPr="00EC61C3" w:rsidDel="004B51DC" w:rsidRDefault="000922A3" w:rsidP="008953D8">
            <w:pPr>
              <w:pStyle w:val="TAC"/>
              <w:keepNext w:val="0"/>
            </w:pPr>
            <w:r w:rsidRPr="00EC61C3">
              <w:t>-87</w:t>
            </w:r>
          </w:p>
        </w:tc>
      </w:tr>
      <w:tr w:rsidR="000922A3" w:rsidRPr="00EC61C3" w14:paraId="649798C6" w14:textId="77777777" w:rsidTr="008953D8">
        <w:trPr>
          <w:cantSplit/>
          <w:trHeight w:val="94"/>
        </w:trPr>
        <w:tc>
          <w:tcPr>
            <w:tcW w:w="2626" w:type="dxa"/>
            <w:vMerge w:val="restart"/>
          </w:tcPr>
          <w:p w14:paraId="511960BB" w14:textId="77777777" w:rsidR="000922A3" w:rsidRPr="00EC61C3" w:rsidRDefault="000922A3" w:rsidP="008953D8">
            <w:pPr>
              <w:pStyle w:val="TAL"/>
              <w:keepNext w:val="0"/>
            </w:pPr>
            <w:r w:rsidRPr="00EC61C3">
              <w:rPr>
                <w:lang w:val="en-US"/>
              </w:rPr>
              <w:t>Io</w:t>
            </w:r>
            <w:r w:rsidRPr="00EC61C3">
              <w:rPr>
                <w:vertAlign w:val="superscript"/>
                <w:lang w:val="en-US"/>
              </w:rPr>
              <w:t>Note3</w:t>
            </w:r>
          </w:p>
        </w:tc>
        <w:tc>
          <w:tcPr>
            <w:tcW w:w="876" w:type="dxa"/>
          </w:tcPr>
          <w:p w14:paraId="55A0BF66" w14:textId="77777777" w:rsidR="000922A3" w:rsidRPr="00EC61C3" w:rsidRDefault="000922A3" w:rsidP="008953D8">
            <w:pPr>
              <w:pStyle w:val="TAC"/>
              <w:keepNext w:val="0"/>
            </w:pPr>
            <w:r w:rsidRPr="00EC61C3">
              <w:t>dBm/9.36MHz</w:t>
            </w:r>
          </w:p>
        </w:tc>
        <w:tc>
          <w:tcPr>
            <w:tcW w:w="1281" w:type="dxa"/>
          </w:tcPr>
          <w:p w14:paraId="12DB8140" w14:textId="77777777" w:rsidR="000922A3" w:rsidRPr="00EC61C3" w:rsidRDefault="000922A3" w:rsidP="008953D8">
            <w:pPr>
              <w:pStyle w:val="TAC"/>
              <w:keepNext w:val="0"/>
            </w:pPr>
            <w:r w:rsidRPr="00EC61C3">
              <w:t>Config 1,2,4,5</w:t>
            </w:r>
          </w:p>
        </w:tc>
        <w:tc>
          <w:tcPr>
            <w:tcW w:w="2016" w:type="dxa"/>
            <w:gridSpan w:val="2"/>
            <w:vMerge/>
          </w:tcPr>
          <w:p w14:paraId="09FA3BE3" w14:textId="77777777" w:rsidR="000922A3" w:rsidRPr="00EC61C3" w:rsidRDefault="000922A3" w:rsidP="008953D8">
            <w:pPr>
              <w:pStyle w:val="TAC"/>
            </w:pPr>
          </w:p>
        </w:tc>
        <w:tc>
          <w:tcPr>
            <w:tcW w:w="936" w:type="dxa"/>
          </w:tcPr>
          <w:p w14:paraId="5FD81974" w14:textId="77777777" w:rsidR="000922A3" w:rsidRPr="00EC61C3" w:rsidRDefault="000922A3" w:rsidP="008953D8">
            <w:pPr>
              <w:pStyle w:val="TAC"/>
              <w:keepNext w:val="0"/>
            </w:pPr>
            <w:r w:rsidRPr="00EC61C3">
              <w:t>-</w:t>
            </w:r>
          </w:p>
        </w:tc>
        <w:tc>
          <w:tcPr>
            <w:tcW w:w="1211" w:type="dxa"/>
          </w:tcPr>
          <w:p w14:paraId="00555481" w14:textId="77777777" w:rsidR="000922A3" w:rsidRPr="00EC61C3" w:rsidRDefault="000922A3" w:rsidP="008953D8">
            <w:pPr>
              <w:pStyle w:val="TAC"/>
              <w:keepNext w:val="0"/>
            </w:pPr>
            <w:r w:rsidRPr="00EC61C3">
              <w:t>-</w:t>
            </w:r>
          </w:p>
        </w:tc>
      </w:tr>
      <w:tr w:rsidR="000922A3" w:rsidRPr="00EC61C3" w14:paraId="7209D8D0" w14:textId="77777777" w:rsidTr="008953D8">
        <w:trPr>
          <w:cantSplit/>
          <w:trHeight w:val="94"/>
        </w:trPr>
        <w:tc>
          <w:tcPr>
            <w:tcW w:w="2626" w:type="dxa"/>
            <w:vMerge/>
          </w:tcPr>
          <w:p w14:paraId="26CCE1D0" w14:textId="77777777" w:rsidR="000922A3" w:rsidRPr="00EC61C3" w:rsidRDefault="000922A3" w:rsidP="008953D8">
            <w:pPr>
              <w:pStyle w:val="TAL"/>
              <w:keepNext w:val="0"/>
            </w:pPr>
          </w:p>
        </w:tc>
        <w:tc>
          <w:tcPr>
            <w:tcW w:w="876" w:type="dxa"/>
          </w:tcPr>
          <w:p w14:paraId="1CFFB06C" w14:textId="77777777" w:rsidR="000922A3" w:rsidRPr="00EC61C3" w:rsidRDefault="000922A3" w:rsidP="008953D8">
            <w:pPr>
              <w:pStyle w:val="TAC"/>
              <w:keepNext w:val="0"/>
            </w:pPr>
            <w:r w:rsidRPr="00EC61C3">
              <w:t>dBm/38.16MHz</w:t>
            </w:r>
          </w:p>
        </w:tc>
        <w:tc>
          <w:tcPr>
            <w:tcW w:w="1281" w:type="dxa"/>
          </w:tcPr>
          <w:p w14:paraId="181FDA21" w14:textId="77777777" w:rsidR="000922A3" w:rsidRPr="00EC61C3" w:rsidRDefault="000922A3" w:rsidP="008953D8">
            <w:pPr>
              <w:pStyle w:val="TAC"/>
              <w:keepNext w:val="0"/>
            </w:pPr>
            <w:r w:rsidRPr="00EC61C3">
              <w:t>Config 3,6</w:t>
            </w:r>
          </w:p>
        </w:tc>
        <w:tc>
          <w:tcPr>
            <w:tcW w:w="2016" w:type="dxa"/>
            <w:gridSpan w:val="2"/>
            <w:vMerge/>
          </w:tcPr>
          <w:p w14:paraId="18FFF4FD" w14:textId="77777777" w:rsidR="000922A3" w:rsidRPr="00EC61C3" w:rsidRDefault="000922A3" w:rsidP="008953D8">
            <w:pPr>
              <w:pStyle w:val="TAC"/>
            </w:pPr>
          </w:p>
        </w:tc>
        <w:tc>
          <w:tcPr>
            <w:tcW w:w="936" w:type="dxa"/>
          </w:tcPr>
          <w:p w14:paraId="2E664EF3" w14:textId="77777777" w:rsidR="000922A3" w:rsidRPr="00EC61C3" w:rsidRDefault="000922A3" w:rsidP="008953D8">
            <w:pPr>
              <w:pStyle w:val="TAC"/>
              <w:keepNext w:val="0"/>
            </w:pPr>
            <w:r w:rsidRPr="00EC61C3">
              <w:t>-</w:t>
            </w:r>
          </w:p>
        </w:tc>
        <w:tc>
          <w:tcPr>
            <w:tcW w:w="1211" w:type="dxa"/>
          </w:tcPr>
          <w:p w14:paraId="25EF8D3B" w14:textId="77777777" w:rsidR="000922A3" w:rsidRPr="00EC61C3" w:rsidRDefault="000922A3" w:rsidP="008953D8">
            <w:pPr>
              <w:pStyle w:val="TAC"/>
              <w:keepNext w:val="0"/>
            </w:pPr>
            <w:r w:rsidRPr="00EC61C3">
              <w:t>-</w:t>
            </w:r>
          </w:p>
        </w:tc>
      </w:tr>
      <w:tr w:rsidR="000922A3" w:rsidRPr="00EC61C3" w14:paraId="1E1B068C" w14:textId="77777777" w:rsidTr="008953D8">
        <w:trPr>
          <w:cantSplit/>
          <w:trHeight w:val="94"/>
        </w:trPr>
        <w:tc>
          <w:tcPr>
            <w:tcW w:w="2626" w:type="dxa"/>
            <w:vMerge/>
          </w:tcPr>
          <w:p w14:paraId="7ECF8F3B" w14:textId="77777777" w:rsidR="000922A3" w:rsidRPr="00EC61C3" w:rsidRDefault="000922A3" w:rsidP="008953D8">
            <w:pPr>
              <w:pStyle w:val="TAL"/>
              <w:keepNext w:val="0"/>
            </w:pPr>
          </w:p>
        </w:tc>
        <w:tc>
          <w:tcPr>
            <w:tcW w:w="876" w:type="dxa"/>
          </w:tcPr>
          <w:p w14:paraId="7BB6CB62" w14:textId="77777777" w:rsidR="000922A3" w:rsidRPr="00EC61C3" w:rsidRDefault="000922A3" w:rsidP="008953D8">
            <w:pPr>
              <w:pStyle w:val="TAC"/>
              <w:keepNext w:val="0"/>
            </w:pPr>
            <w:r w:rsidRPr="00EC61C3">
              <w:t>dBm/95.04 MHz Note5</w:t>
            </w:r>
          </w:p>
        </w:tc>
        <w:tc>
          <w:tcPr>
            <w:tcW w:w="1281" w:type="dxa"/>
          </w:tcPr>
          <w:p w14:paraId="2EA55FAB" w14:textId="77777777" w:rsidR="000922A3" w:rsidRPr="00EC61C3" w:rsidRDefault="000922A3" w:rsidP="008953D8">
            <w:pPr>
              <w:pStyle w:val="TAC"/>
              <w:keepNext w:val="0"/>
            </w:pPr>
            <w:r w:rsidRPr="00EC61C3">
              <w:t>Config 1,2,3,4,5,6</w:t>
            </w:r>
          </w:p>
        </w:tc>
        <w:tc>
          <w:tcPr>
            <w:tcW w:w="2016" w:type="dxa"/>
            <w:gridSpan w:val="2"/>
            <w:vMerge/>
          </w:tcPr>
          <w:p w14:paraId="195400B6" w14:textId="77777777" w:rsidR="000922A3" w:rsidRPr="00EC61C3" w:rsidRDefault="000922A3" w:rsidP="008953D8">
            <w:pPr>
              <w:pStyle w:val="TAC"/>
              <w:keepNext w:val="0"/>
            </w:pPr>
          </w:p>
        </w:tc>
        <w:tc>
          <w:tcPr>
            <w:tcW w:w="936" w:type="dxa"/>
          </w:tcPr>
          <w:p w14:paraId="46ABF493" w14:textId="77777777" w:rsidR="000922A3" w:rsidRPr="00EC61C3" w:rsidRDefault="000922A3" w:rsidP="008953D8">
            <w:pPr>
              <w:pStyle w:val="TAC"/>
              <w:keepNext w:val="0"/>
            </w:pPr>
            <w:r w:rsidRPr="00EC61C3">
              <w:t>-Infinity</w:t>
            </w:r>
          </w:p>
        </w:tc>
        <w:tc>
          <w:tcPr>
            <w:tcW w:w="1211" w:type="dxa"/>
          </w:tcPr>
          <w:p w14:paraId="4DD2768E" w14:textId="77777777" w:rsidR="000922A3" w:rsidRPr="00EC61C3" w:rsidRDefault="000922A3" w:rsidP="008953D8">
            <w:pPr>
              <w:pStyle w:val="TAC"/>
              <w:keepNext w:val="0"/>
            </w:pPr>
            <w:r w:rsidRPr="00EC61C3">
              <w:t>-87</w:t>
            </w:r>
          </w:p>
        </w:tc>
      </w:tr>
      <w:tr w:rsidR="000922A3" w:rsidRPr="00EC61C3" w14:paraId="4852D890" w14:textId="77777777" w:rsidTr="008953D8">
        <w:trPr>
          <w:cantSplit/>
          <w:trHeight w:val="94"/>
        </w:trPr>
        <w:tc>
          <w:tcPr>
            <w:tcW w:w="2626" w:type="dxa"/>
          </w:tcPr>
          <w:p w14:paraId="0DD6DDFD" w14:textId="77777777" w:rsidR="000922A3" w:rsidRPr="00EC61C3" w:rsidRDefault="000922A3" w:rsidP="008953D8">
            <w:pPr>
              <w:pStyle w:val="TAL"/>
              <w:keepNext w:val="0"/>
            </w:pPr>
            <w:r w:rsidRPr="00EC61C3">
              <w:t xml:space="preserve">Propagation Condition </w:t>
            </w:r>
          </w:p>
        </w:tc>
        <w:tc>
          <w:tcPr>
            <w:tcW w:w="876" w:type="dxa"/>
          </w:tcPr>
          <w:p w14:paraId="070EDE13" w14:textId="77777777" w:rsidR="000922A3" w:rsidRPr="00EC61C3" w:rsidRDefault="000922A3" w:rsidP="008953D8">
            <w:pPr>
              <w:pStyle w:val="TAC"/>
              <w:keepNext w:val="0"/>
            </w:pPr>
          </w:p>
        </w:tc>
        <w:tc>
          <w:tcPr>
            <w:tcW w:w="1281" w:type="dxa"/>
          </w:tcPr>
          <w:p w14:paraId="606A23FD" w14:textId="77777777" w:rsidR="000922A3" w:rsidRPr="00EC61C3" w:rsidRDefault="000922A3" w:rsidP="008953D8">
            <w:pPr>
              <w:pStyle w:val="TAC"/>
              <w:keepNext w:val="0"/>
            </w:pPr>
            <w:r w:rsidRPr="00EC61C3">
              <w:t>Config 1,2,3,4,5,6</w:t>
            </w:r>
          </w:p>
        </w:tc>
        <w:tc>
          <w:tcPr>
            <w:tcW w:w="2016" w:type="dxa"/>
            <w:gridSpan w:val="2"/>
            <w:vMerge/>
          </w:tcPr>
          <w:p w14:paraId="62F39DBD" w14:textId="77777777" w:rsidR="000922A3" w:rsidRPr="00EC61C3" w:rsidRDefault="000922A3" w:rsidP="008953D8">
            <w:pPr>
              <w:pStyle w:val="TAC"/>
              <w:keepNext w:val="0"/>
            </w:pPr>
          </w:p>
        </w:tc>
        <w:tc>
          <w:tcPr>
            <w:tcW w:w="2147" w:type="dxa"/>
            <w:gridSpan w:val="2"/>
          </w:tcPr>
          <w:p w14:paraId="36F74D07" w14:textId="77777777" w:rsidR="000922A3" w:rsidRPr="00EC61C3" w:rsidRDefault="000922A3" w:rsidP="008953D8">
            <w:pPr>
              <w:pStyle w:val="TAC"/>
              <w:keepNext w:val="0"/>
            </w:pPr>
            <w:r w:rsidRPr="00EC61C3">
              <w:rPr>
                <w:rFonts w:cs="v4.2.0"/>
              </w:rPr>
              <w:t>AWGN</w:t>
            </w:r>
          </w:p>
        </w:tc>
      </w:tr>
      <w:tr w:rsidR="000922A3" w:rsidRPr="00EC61C3" w14:paraId="22F6AB7F" w14:textId="77777777" w:rsidTr="008953D8">
        <w:trPr>
          <w:cantSplit/>
          <w:trHeight w:val="1023"/>
        </w:trPr>
        <w:tc>
          <w:tcPr>
            <w:tcW w:w="8946" w:type="dxa"/>
            <w:gridSpan w:val="7"/>
          </w:tcPr>
          <w:p w14:paraId="2D4AF00B" w14:textId="77777777" w:rsidR="000922A3" w:rsidRPr="00EC61C3" w:rsidRDefault="000922A3" w:rsidP="008953D8">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2EE7A6C5" w14:textId="77777777" w:rsidR="000922A3" w:rsidRPr="00EC61C3" w:rsidRDefault="000922A3" w:rsidP="008953D8">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10E66AB0">
                <v:shape id="_x0000_i1039" type="#_x0000_t75" style="width:20.25pt;height:15.75pt" o:ole="" fillcolor="window">
                  <v:imagedata r:id="rId16" o:title=""/>
                </v:shape>
                <o:OLEObject Type="Embed" ProgID="Equation.3" ShapeID="_x0000_i1039" DrawAspect="Content" ObjectID="_1664952741" r:id="rId33"/>
              </w:object>
            </w:r>
            <w:r w:rsidRPr="00EC61C3">
              <w:rPr>
                <w:lang w:val="en-US"/>
              </w:rPr>
              <w:t xml:space="preserve"> to be fulfilled.</w:t>
            </w:r>
          </w:p>
          <w:p w14:paraId="07F5A611" w14:textId="77777777" w:rsidR="000922A3" w:rsidRPr="00EC61C3" w:rsidRDefault="000922A3" w:rsidP="008953D8">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75F08D20" w14:textId="77777777" w:rsidR="000922A3" w:rsidRPr="00EC61C3" w:rsidRDefault="000922A3" w:rsidP="008953D8">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2862F23F" w14:textId="77777777" w:rsidR="000922A3" w:rsidRPr="00EC61C3" w:rsidRDefault="000922A3" w:rsidP="008953D8">
            <w:pPr>
              <w:pStyle w:val="TAN"/>
              <w:rPr>
                <w:lang w:val="en-US"/>
              </w:rPr>
            </w:pPr>
            <w:r w:rsidRPr="00EC61C3">
              <w:rPr>
                <w:lang w:val="en-US"/>
              </w:rPr>
              <w:t xml:space="preserve">Note 5: </w:t>
            </w:r>
            <w:r w:rsidRPr="00EC61C3">
              <w:rPr>
                <w:lang w:val="en-US"/>
              </w:rPr>
              <w:tab/>
              <w:t xml:space="preserve">Equivalent power received by an antenna with 0dBi gain at the </w:t>
            </w:r>
            <w:proofErr w:type="spellStart"/>
            <w:r w:rsidRPr="00EC61C3">
              <w:rPr>
                <w:lang w:val="en-US"/>
              </w:rPr>
              <w:t>centre</w:t>
            </w:r>
            <w:proofErr w:type="spellEnd"/>
            <w:r w:rsidRPr="00EC61C3">
              <w:rPr>
                <w:lang w:val="en-US"/>
              </w:rPr>
              <w:t xml:space="preserve"> of the quiet zone</w:t>
            </w:r>
          </w:p>
          <w:p w14:paraId="76F42AD5" w14:textId="77777777" w:rsidR="000922A3" w:rsidRDefault="000922A3" w:rsidP="008953D8">
            <w:pPr>
              <w:pStyle w:val="TAN"/>
              <w:rPr>
                <w:lang w:val="en-US"/>
              </w:rPr>
            </w:pPr>
            <w:r w:rsidRPr="00EC61C3">
              <w:rPr>
                <w:lang w:val="en-US"/>
              </w:rPr>
              <w:t>Note 6:</w:t>
            </w:r>
            <w:r w:rsidRPr="00EC61C3">
              <w:tab/>
            </w:r>
            <w:r w:rsidRPr="00EC61C3">
              <w:rPr>
                <w:lang w:val="en-US"/>
              </w:rPr>
              <w:t xml:space="preserve">As observed with 0dBi gain antenna at the </w:t>
            </w:r>
            <w:proofErr w:type="spellStart"/>
            <w:r w:rsidRPr="00EC61C3">
              <w:rPr>
                <w:lang w:val="en-US"/>
              </w:rPr>
              <w:t>centre</w:t>
            </w:r>
            <w:proofErr w:type="spellEnd"/>
            <w:r w:rsidRPr="00EC61C3">
              <w:rPr>
                <w:lang w:val="en-US"/>
              </w:rPr>
              <w:t xml:space="preserve"> of the quiet zone</w:t>
            </w:r>
          </w:p>
          <w:p w14:paraId="101C2651" w14:textId="77777777" w:rsidR="000922A3" w:rsidRPr="00EC61C3" w:rsidRDefault="000922A3" w:rsidP="008953D8">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6C1DF835" w14:textId="77777777" w:rsidR="000922A3" w:rsidRPr="00EC61C3" w:rsidRDefault="000922A3" w:rsidP="000922A3"/>
    <w:p w14:paraId="54C7F79F" w14:textId="77777777" w:rsidR="000922A3" w:rsidRPr="00EC61C3" w:rsidRDefault="000922A3" w:rsidP="000922A3">
      <w:pPr>
        <w:pStyle w:val="Heading5"/>
      </w:pPr>
      <w:r w:rsidRPr="00EC61C3">
        <w:t>A.5.6.2.7.2</w:t>
      </w:r>
      <w:r w:rsidRPr="00EC61C3">
        <w:tab/>
        <w:t>Test Requirements</w:t>
      </w:r>
    </w:p>
    <w:p w14:paraId="16737E08" w14:textId="77777777" w:rsidR="000922A3" w:rsidRPr="00EC61C3" w:rsidRDefault="000922A3" w:rsidP="000922A3">
      <w:pPr>
        <w:rPr>
          <w:rFonts w:cs="v4.2.0"/>
        </w:rPr>
      </w:pPr>
      <w:r w:rsidRPr="00EC61C3">
        <w:rPr>
          <w:rFonts w:cs="v4.2.0"/>
        </w:rPr>
        <w:t xml:space="preserve">In test 1 with per-UE gap and in test 2 with per-FR gap, the UE shall send one Event A4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67B6C8A1" w14:textId="77777777" w:rsidR="000922A3" w:rsidRPr="00EC61C3" w:rsidRDefault="000922A3" w:rsidP="000922A3">
      <w:pPr>
        <w:ind w:firstLine="284"/>
        <w:rPr>
          <w:rFonts w:cs="v4.2.0"/>
        </w:rPr>
      </w:pPr>
      <w:r w:rsidRPr="00EC61C3">
        <w:rPr>
          <w:rFonts w:cs="v4.2.0"/>
        </w:rPr>
        <w:t>6720 for UE supporting power class 1, or</w:t>
      </w:r>
    </w:p>
    <w:p w14:paraId="6A3BAC84" w14:textId="77777777" w:rsidR="000922A3" w:rsidRPr="00EC61C3" w:rsidRDefault="000922A3" w:rsidP="000922A3">
      <w:pPr>
        <w:ind w:firstLine="284"/>
        <w:rPr>
          <w:rFonts w:cs="v4.2.0"/>
        </w:rPr>
      </w:pPr>
      <w:r w:rsidRPr="00EC61C3">
        <w:rPr>
          <w:rFonts w:cs="v4.2.0"/>
        </w:rPr>
        <w:t xml:space="preserve">4160 for UE supporting other power class. </w:t>
      </w:r>
    </w:p>
    <w:p w14:paraId="0E56309A" w14:textId="77777777" w:rsidR="000922A3" w:rsidRPr="00EC61C3" w:rsidRDefault="000922A3" w:rsidP="000922A3">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1B9345F6" w14:textId="77777777" w:rsidR="000922A3" w:rsidRPr="00EC61C3" w:rsidRDefault="000922A3" w:rsidP="000922A3">
      <w:pPr>
        <w:pStyle w:val="NO"/>
        <w:rPr>
          <w:rFonts w:cs="Arial"/>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7BEFA2D0" w14:textId="77777777" w:rsidR="000922A3" w:rsidRPr="00EC61C3" w:rsidRDefault="000922A3" w:rsidP="000922A3">
      <w:pPr>
        <w:pStyle w:val="Heading4"/>
      </w:pPr>
      <w:r w:rsidRPr="00EC61C3">
        <w:t>A.5.6.2.8</w:t>
      </w:r>
      <w:r w:rsidRPr="00EC61C3">
        <w:tab/>
        <w:t>EN-DC event triggered reporting tests for FR2 cell with SSB time index detection when DRX is used</w:t>
      </w:r>
    </w:p>
    <w:p w14:paraId="33460B76" w14:textId="77777777" w:rsidR="000922A3" w:rsidRPr="00EC61C3" w:rsidRDefault="000922A3" w:rsidP="000922A3">
      <w:pPr>
        <w:pStyle w:val="Heading5"/>
      </w:pPr>
      <w:r w:rsidRPr="00EC61C3">
        <w:t>A.5.6.2.8.1</w:t>
      </w:r>
      <w:r w:rsidRPr="00EC61C3">
        <w:tab/>
        <w:t>Test Purpose and Environment</w:t>
      </w:r>
    </w:p>
    <w:p w14:paraId="21327820" w14:textId="77777777" w:rsidR="000922A3" w:rsidRPr="00EC61C3" w:rsidRDefault="000922A3" w:rsidP="000922A3">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28371754" w14:textId="77777777" w:rsidR="000922A3" w:rsidRPr="00EC61C3" w:rsidRDefault="000922A3" w:rsidP="000922A3">
      <w:pPr>
        <w:rPr>
          <w:rFonts w:cs="v4.2.0"/>
        </w:rPr>
      </w:pPr>
      <w:r w:rsidRPr="00EC61C3">
        <w:rPr>
          <w:rFonts w:cs="v4.2.0"/>
        </w:rPr>
        <w:t xml:space="preserve">In this test, there are three cells: LTE cell 1 as PCell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FR2 on NR RF channel 2.  The test parameters and configurations are given in Tables A.5.6.2.8.1-1, A.5.6.2.8.1-2, and A.5.6.2.8.1-3.</w:t>
      </w:r>
    </w:p>
    <w:p w14:paraId="6486B1BA" w14:textId="77777777" w:rsidR="000922A3" w:rsidRPr="00EC61C3" w:rsidRDefault="000922A3" w:rsidP="000922A3">
      <w:pPr>
        <w:rPr>
          <w:rFonts w:cs="v4.2.0"/>
        </w:rPr>
      </w:pPr>
      <w:r w:rsidRPr="00EC61C3">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14:paraId="1E5D1FF6" w14:textId="77777777" w:rsidR="000922A3" w:rsidRPr="00EC61C3" w:rsidRDefault="000922A3" w:rsidP="000922A3">
      <w:pPr>
        <w:rPr>
          <w:rFonts w:cs="v4.2.0"/>
        </w:rPr>
      </w:pPr>
      <w:r w:rsidRPr="00EC61C3">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759FEFB7" w14:textId="77777777" w:rsidR="000922A3" w:rsidRPr="00EC61C3" w:rsidRDefault="000922A3" w:rsidP="000922A3">
      <w:r w:rsidRPr="00EC61C3">
        <w:rPr>
          <w:rFonts w:cs="v4.2.0"/>
        </w:rPr>
        <w:t>The configuration of LTE cell 1 is defined in table A.3.7.2.1-1.</w:t>
      </w:r>
      <w:r w:rsidRPr="00EC61C3">
        <w:t xml:space="preserve"> Supported test configurations are shown in table A.5.6.2.8.1-1.</w:t>
      </w:r>
    </w:p>
    <w:p w14:paraId="13BC2709" w14:textId="77777777" w:rsidR="000922A3" w:rsidRPr="00EC61C3" w:rsidRDefault="000922A3" w:rsidP="000922A3">
      <w:pPr>
        <w:rPr>
          <w:rFonts w:cs="v4.2.0"/>
        </w:rPr>
      </w:pPr>
      <w:r w:rsidRPr="00EC61C3">
        <w:rPr>
          <w:rFonts w:cs="v4.2.0"/>
        </w:rPr>
        <w:t xml:space="preserve">UE needs to be provided at least once every 500ms with new </w:t>
      </w:r>
      <w:r w:rsidRPr="00EC61C3">
        <w:t xml:space="preserve">Timing Advance Command MAC control element to restart the Time alignment timer to keep UE uplink time alignment. </w:t>
      </w:r>
      <w:proofErr w:type="spellStart"/>
      <w:r w:rsidRPr="00EC61C3">
        <w:t>Furhtermore</w:t>
      </w:r>
      <w:proofErr w:type="spellEnd"/>
      <w:r w:rsidRPr="00EC61C3">
        <w:t xml:space="preserve"> UE is allocated with PUSCH resource at every DRX cycle.</w:t>
      </w:r>
    </w:p>
    <w:p w14:paraId="343238F2" w14:textId="77777777" w:rsidR="000922A3" w:rsidRPr="00EC61C3" w:rsidRDefault="000922A3" w:rsidP="000922A3">
      <w:pPr>
        <w:pStyle w:val="TH"/>
      </w:pPr>
      <w:r w:rsidRPr="00EC61C3">
        <w:t xml:space="preserve">Table A.5.6.2.8.1-1: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922A3" w:rsidRPr="00EC61C3" w14:paraId="1B2F208A" w14:textId="77777777" w:rsidTr="008953D8">
        <w:trPr>
          <w:jc w:val="center"/>
        </w:trPr>
        <w:tc>
          <w:tcPr>
            <w:tcW w:w="2049" w:type="dxa"/>
            <w:tcBorders>
              <w:top w:val="single" w:sz="4" w:space="0" w:color="auto"/>
              <w:left w:val="single" w:sz="4" w:space="0" w:color="auto"/>
              <w:bottom w:val="single" w:sz="4" w:space="0" w:color="auto"/>
              <w:right w:val="single" w:sz="4" w:space="0" w:color="auto"/>
            </w:tcBorders>
            <w:hideMark/>
          </w:tcPr>
          <w:p w14:paraId="05BF69FE" w14:textId="77777777" w:rsidR="000922A3" w:rsidRPr="00EC61C3" w:rsidRDefault="000922A3" w:rsidP="008953D8">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1B51F318" w14:textId="77777777" w:rsidR="000922A3" w:rsidRPr="00EC61C3" w:rsidRDefault="000922A3" w:rsidP="008953D8">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31E78D93" w14:textId="77777777" w:rsidR="000922A3" w:rsidRPr="00EC61C3" w:rsidRDefault="000922A3" w:rsidP="008953D8">
            <w:pPr>
              <w:pStyle w:val="TAH"/>
            </w:pPr>
            <w:r w:rsidRPr="00EC61C3">
              <w:t>Description of target cell</w:t>
            </w:r>
          </w:p>
        </w:tc>
      </w:tr>
      <w:tr w:rsidR="000922A3" w:rsidRPr="00EC61C3" w14:paraId="28E13842" w14:textId="77777777" w:rsidTr="008953D8">
        <w:trPr>
          <w:jc w:val="center"/>
        </w:trPr>
        <w:tc>
          <w:tcPr>
            <w:tcW w:w="2049" w:type="dxa"/>
            <w:tcBorders>
              <w:top w:val="single" w:sz="4" w:space="0" w:color="auto"/>
              <w:left w:val="single" w:sz="4" w:space="0" w:color="auto"/>
              <w:bottom w:val="single" w:sz="4" w:space="0" w:color="auto"/>
              <w:right w:val="single" w:sz="4" w:space="0" w:color="auto"/>
            </w:tcBorders>
            <w:hideMark/>
          </w:tcPr>
          <w:p w14:paraId="7A000354" w14:textId="77777777" w:rsidR="000922A3" w:rsidRPr="00EC61C3" w:rsidRDefault="000922A3" w:rsidP="008953D8">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6D8CAC5E" w14:textId="77777777" w:rsidR="000922A3" w:rsidRPr="00EC61C3" w:rsidRDefault="000922A3" w:rsidP="008953D8">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48BD7FEB" w14:textId="77777777" w:rsidR="000922A3" w:rsidRPr="00EC61C3" w:rsidRDefault="000922A3" w:rsidP="008953D8">
            <w:pPr>
              <w:pStyle w:val="TAC"/>
            </w:pPr>
            <w:r w:rsidRPr="00EC61C3">
              <w:t>120 kHz SSB SCS, 100 MHz bandwidth, TDD duplex mode</w:t>
            </w:r>
          </w:p>
        </w:tc>
      </w:tr>
      <w:tr w:rsidR="000922A3" w:rsidRPr="00EC61C3" w14:paraId="33DF16DC" w14:textId="77777777" w:rsidTr="008953D8">
        <w:trPr>
          <w:jc w:val="center"/>
        </w:trPr>
        <w:tc>
          <w:tcPr>
            <w:tcW w:w="2049" w:type="dxa"/>
            <w:tcBorders>
              <w:top w:val="single" w:sz="4" w:space="0" w:color="auto"/>
              <w:left w:val="single" w:sz="4" w:space="0" w:color="auto"/>
              <w:bottom w:val="single" w:sz="4" w:space="0" w:color="auto"/>
              <w:right w:val="single" w:sz="4" w:space="0" w:color="auto"/>
            </w:tcBorders>
            <w:hideMark/>
          </w:tcPr>
          <w:p w14:paraId="6338064E" w14:textId="77777777" w:rsidR="000922A3" w:rsidRPr="00EC61C3" w:rsidRDefault="000922A3" w:rsidP="008953D8">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7756BF5D" w14:textId="77777777" w:rsidR="000922A3" w:rsidRPr="00EC61C3" w:rsidRDefault="000922A3" w:rsidP="008953D8">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55F85B9A" w14:textId="77777777" w:rsidR="000922A3" w:rsidRPr="00EC61C3" w:rsidRDefault="000922A3" w:rsidP="008953D8">
            <w:pPr>
              <w:pStyle w:val="TAC"/>
            </w:pPr>
          </w:p>
        </w:tc>
      </w:tr>
      <w:tr w:rsidR="000922A3" w:rsidRPr="00EC61C3" w14:paraId="095A5236" w14:textId="77777777" w:rsidTr="008953D8">
        <w:trPr>
          <w:jc w:val="center"/>
        </w:trPr>
        <w:tc>
          <w:tcPr>
            <w:tcW w:w="2049" w:type="dxa"/>
            <w:tcBorders>
              <w:top w:val="single" w:sz="4" w:space="0" w:color="auto"/>
              <w:left w:val="single" w:sz="4" w:space="0" w:color="auto"/>
              <w:bottom w:val="single" w:sz="4" w:space="0" w:color="auto"/>
              <w:right w:val="single" w:sz="4" w:space="0" w:color="auto"/>
            </w:tcBorders>
            <w:hideMark/>
          </w:tcPr>
          <w:p w14:paraId="107CCFB0" w14:textId="77777777" w:rsidR="000922A3" w:rsidRPr="00EC61C3" w:rsidRDefault="000922A3" w:rsidP="008953D8">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1F385DA5" w14:textId="77777777" w:rsidR="000922A3" w:rsidRPr="00EC61C3" w:rsidRDefault="000922A3" w:rsidP="008953D8">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506D3A17" w14:textId="77777777" w:rsidR="000922A3" w:rsidRPr="00EC61C3" w:rsidRDefault="000922A3" w:rsidP="008953D8">
            <w:pPr>
              <w:pStyle w:val="TAC"/>
            </w:pPr>
          </w:p>
        </w:tc>
      </w:tr>
      <w:tr w:rsidR="000922A3" w:rsidRPr="00EC61C3" w14:paraId="09BAB87C" w14:textId="77777777" w:rsidTr="008953D8">
        <w:trPr>
          <w:jc w:val="center"/>
        </w:trPr>
        <w:tc>
          <w:tcPr>
            <w:tcW w:w="2049" w:type="dxa"/>
            <w:tcBorders>
              <w:top w:val="single" w:sz="4" w:space="0" w:color="auto"/>
              <w:left w:val="single" w:sz="4" w:space="0" w:color="auto"/>
              <w:bottom w:val="single" w:sz="4" w:space="0" w:color="auto"/>
              <w:right w:val="single" w:sz="4" w:space="0" w:color="auto"/>
            </w:tcBorders>
            <w:hideMark/>
          </w:tcPr>
          <w:p w14:paraId="69108A87" w14:textId="77777777" w:rsidR="000922A3" w:rsidRPr="00EC61C3" w:rsidRDefault="000922A3" w:rsidP="008953D8">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3A9F3DA0" w14:textId="77777777" w:rsidR="000922A3" w:rsidRPr="00EC61C3" w:rsidRDefault="000922A3" w:rsidP="008953D8">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0A0C0223" w14:textId="77777777" w:rsidR="000922A3" w:rsidRPr="00EC61C3" w:rsidRDefault="000922A3" w:rsidP="008953D8">
            <w:pPr>
              <w:pStyle w:val="TAC"/>
            </w:pPr>
          </w:p>
        </w:tc>
      </w:tr>
      <w:tr w:rsidR="000922A3" w:rsidRPr="00EC61C3" w14:paraId="22AC9238" w14:textId="77777777" w:rsidTr="008953D8">
        <w:trPr>
          <w:jc w:val="center"/>
        </w:trPr>
        <w:tc>
          <w:tcPr>
            <w:tcW w:w="2049" w:type="dxa"/>
            <w:tcBorders>
              <w:top w:val="single" w:sz="4" w:space="0" w:color="auto"/>
              <w:left w:val="single" w:sz="4" w:space="0" w:color="auto"/>
              <w:bottom w:val="single" w:sz="4" w:space="0" w:color="auto"/>
              <w:right w:val="single" w:sz="4" w:space="0" w:color="auto"/>
            </w:tcBorders>
            <w:hideMark/>
          </w:tcPr>
          <w:p w14:paraId="5B441043" w14:textId="77777777" w:rsidR="000922A3" w:rsidRPr="00EC61C3" w:rsidRDefault="000922A3" w:rsidP="008953D8">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5D30C26A" w14:textId="77777777" w:rsidR="000922A3" w:rsidRPr="00EC61C3" w:rsidRDefault="000922A3" w:rsidP="008953D8">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329F41D0" w14:textId="77777777" w:rsidR="000922A3" w:rsidRPr="00EC61C3" w:rsidRDefault="000922A3" w:rsidP="008953D8">
            <w:pPr>
              <w:pStyle w:val="TAC"/>
            </w:pPr>
          </w:p>
        </w:tc>
      </w:tr>
      <w:tr w:rsidR="000922A3" w:rsidRPr="00EC61C3" w14:paraId="75469E15" w14:textId="77777777" w:rsidTr="008953D8">
        <w:trPr>
          <w:jc w:val="center"/>
        </w:trPr>
        <w:tc>
          <w:tcPr>
            <w:tcW w:w="2049" w:type="dxa"/>
            <w:tcBorders>
              <w:top w:val="single" w:sz="4" w:space="0" w:color="auto"/>
              <w:left w:val="single" w:sz="4" w:space="0" w:color="auto"/>
              <w:bottom w:val="single" w:sz="4" w:space="0" w:color="auto"/>
              <w:right w:val="single" w:sz="4" w:space="0" w:color="auto"/>
            </w:tcBorders>
            <w:hideMark/>
          </w:tcPr>
          <w:p w14:paraId="51723706" w14:textId="77777777" w:rsidR="000922A3" w:rsidRPr="00EC61C3" w:rsidRDefault="000922A3" w:rsidP="008953D8">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25B5C25D" w14:textId="77777777" w:rsidR="000922A3" w:rsidRPr="00EC61C3" w:rsidRDefault="000922A3" w:rsidP="008953D8">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48EE33D0" w14:textId="77777777" w:rsidR="000922A3" w:rsidRPr="00EC61C3" w:rsidRDefault="000922A3" w:rsidP="008953D8">
            <w:pPr>
              <w:pStyle w:val="TAC"/>
            </w:pPr>
          </w:p>
        </w:tc>
      </w:tr>
      <w:tr w:rsidR="000922A3" w:rsidRPr="00EC61C3" w14:paraId="6CA37317" w14:textId="77777777" w:rsidTr="008953D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12B7E92" w14:textId="77777777" w:rsidR="000922A3" w:rsidRPr="00EC61C3" w:rsidRDefault="000922A3" w:rsidP="008953D8">
            <w:pPr>
              <w:pStyle w:val="TAN"/>
            </w:pPr>
            <w:r w:rsidRPr="00EC61C3">
              <w:t>Note:</w:t>
            </w:r>
            <w:r w:rsidRPr="00EC61C3">
              <w:tab/>
              <w:t>The UE is only required to be tested in one of the supported test configurations</w:t>
            </w:r>
          </w:p>
        </w:tc>
      </w:tr>
    </w:tbl>
    <w:p w14:paraId="55832135" w14:textId="77777777" w:rsidR="000922A3" w:rsidRPr="00EC61C3" w:rsidRDefault="000922A3" w:rsidP="000922A3">
      <w:pPr>
        <w:rPr>
          <w:rFonts w:cs="v4.2.0"/>
        </w:rPr>
      </w:pPr>
    </w:p>
    <w:p w14:paraId="229DBECE" w14:textId="77777777" w:rsidR="000922A3" w:rsidRPr="00EC61C3" w:rsidRDefault="000922A3" w:rsidP="000922A3">
      <w:pPr>
        <w:pStyle w:val="TH"/>
      </w:pPr>
      <w:r w:rsidRPr="00EC61C3">
        <w:rPr>
          <w:rFonts w:cs="v4.2.0"/>
        </w:rPr>
        <w:lastRenderedPageBreak/>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922A3" w:rsidRPr="00EC61C3" w14:paraId="3639FF96" w14:textId="77777777" w:rsidTr="008953D8">
        <w:trPr>
          <w:cantSplit/>
          <w:trHeight w:val="80"/>
        </w:trPr>
        <w:tc>
          <w:tcPr>
            <w:tcW w:w="2117" w:type="dxa"/>
            <w:vMerge w:val="restart"/>
          </w:tcPr>
          <w:p w14:paraId="18ADA26E" w14:textId="77777777" w:rsidR="000922A3" w:rsidRPr="00EC61C3" w:rsidRDefault="000922A3" w:rsidP="008953D8">
            <w:pPr>
              <w:pStyle w:val="TAH"/>
              <w:rPr>
                <w:rFonts w:cs="Arial"/>
              </w:rPr>
            </w:pPr>
            <w:r w:rsidRPr="00EC61C3">
              <w:rPr>
                <w:rFonts w:cs="Arial"/>
              </w:rPr>
              <w:t>Parameter</w:t>
            </w:r>
          </w:p>
        </w:tc>
        <w:tc>
          <w:tcPr>
            <w:tcW w:w="596" w:type="dxa"/>
            <w:vMerge w:val="restart"/>
          </w:tcPr>
          <w:p w14:paraId="583D1546" w14:textId="77777777" w:rsidR="000922A3" w:rsidRPr="00EC61C3" w:rsidRDefault="000922A3" w:rsidP="008953D8">
            <w:pPr>
              <w:pStyle w:val="TAH"/>
              <w:rPr>
                <w:rFonts w:cs="Arial"/>
              </w:rPr>
            </w:pPr>
            <w:r w:rsidRPr="00EC61C3">
              <w:rPr>
                <w:rFonts w:cs="Arial"/>
              </w:rPr>
              <w:t>Unit</w:t>
            </w:r>
          </w:p>
        </w:tc>
        <w:tc>
          <w:tcPr>
            <w:tcW w:w="1251" w:type="dxa"/>
            <w:vMerge w:val="restart"/>
          </w:tcPr>
          <w:p w14:paraId="3A660AED" w14:textId="77777777" w:rsidR="000922A3" w:rsidRPr="00EC61C3" w:rsidRDefault="000922A3" w:rsidP="008953D8">
            <w:pPr>
              <w:pStyle w:val="TAH"/>
              <w:rPr>
                <w:rFonts w:cs="Arial"/>
              </w:rPr>
            </w:pPr>
            <w:r w:rsidRPr="00EC61C3">
              <w:rPr>
                <w:rFonts w:cs="Arial"/>
              </w:rPr>
              <w:t>Test configuration</w:t>
            </w:r>
          </w:p>
        </w:tc>
        <w:tc>
          <w:tcPr>
            <w:tcW w:w="2505" w:type="dxa"/>
            <w:gridSpan w:val="4"/>
          </w:tcPr>
          <w:p w14:paraId="77BE0088" w14:textId="77777777" w:rsidR="000922A3" w:rsidRPr="00EC61C3" w:rsidRDefault="000922A3" w:rsidP="008953D8">
            <w:pPr>
              <w:pStyle w:val="TAH"/>
              <w:rPr>
                <w:rFonts w:cs="Arial"/>
              </w:rPr>
            </w:pPr>
            <w:r w:rsidRPr="00EC61C3">
              <w:rPr>
                <w:rFonts w:cs="Arial"/>
              </w:rPr>
              <w:t>Value</w:t>
            </w:r>
          </w:p>
        </w:tc>
        <w:tc>
          <w:tcPr>
            <w:tcW w:w="3072" w:type="dxa"/>
            <w:vMerge w:val="restart"/>
          </w:tcPr>
          <w:p w14:paraId="4F276AD3" w14:textId="77777777" w:rsidR="000922A3" w:rsidRPr="00EC61C3" w:rsidRDefault="000922A3" w:rsidP="008953D8">
            <w:pPr>
              <w:pStyle w:val="TAH"/>
              <w:rPr>
                <w:rFonts w:cs="Arial"/>
              </w:rPr>
            </w:pPr>
            <w:r w:rsidRPr="00EC61C3">
              <w:rPr>
                <w:rFonts w:cs="Arial"/>
              </w:rPr>
              <w:t>Comment</w:t>
            </w:r>
          </w:p>
        </w:tc>
      </w:tr>
      <w:tr w:rsidR="000922A3" w:rsidRPr="00EC61C3" w14:paraId="52159BE5" w14:textId="77777777" w:rsidTr="008953D8">
        <w:trPr>
          <w:cantSplit/>
          <w:trHeight w:val="79"/>
        </w:trPr>
        <w:tc>
          <w:tcPr>
            <w:tcW w:w="2117" w:type="dxa"/>
            <w:vMerge/>
          </w:tcPr>
          <w:p w14:paraId="6A0EFCA6" w14:textId="77777777" w:rsidR="000922A3" w:rsidRPr="00EC61C3" w:rsidRDefault="000922A3" w:rsidP="008953D8">
            <w:pPr>
              <w:pStyle w:val="TAH"/>
              <w:rPr>
                <w:rFonts w:cs="Arial"/>
              </w:rPr>
            </w:pPr>
          </w:p>
        </w:tc>
        <w:tc>
          <w:tcPr>
            <w:tcW w:w="596" w:type="dxa"/>
            <w:vMerge/>
          </w:tcPr>
          <w:p w14:paraId="5BFF605E" w14:textId="77777777" w:rsidR="000922A3" w:rsidRPr="00EC61C3" w:rsidRDefault="000922A3" w:rsidP="008953D8">
            <w:pPr>
              <w:pStyle w:val="TAH"/>
              <w:rPr>
                <w:rFonts w:cs="Arial"/>
              </w:rPr>
            </w:pPr>
          </w:p>
        </w:tc>
        <w:tc>
          <w:tcPr>
            <w:tcW w:w="1251" w:type="dxa"/>
            <w:vMerge/>
          </w:tcPr>
          <w:p w14:paraId="6F20DDD9" w14:textId="77777777" w:rsidR="000922A3" w:rsidRPr="00EC61C3" w:rsidRDefault="000922A3" w:rsidP="008953D8">
            <w:pPr>
              <w:pStyle w:val="TAH"/>
              <w:rPr>
                <w:rFonts w:cs="Arial"/>
              </w:rPr>
            </w:pPr>
          </w:p>
        </w:tc>
        <w:tc>
          <w:tcPr>
            <w:tcW w:w="626" w:type="dxa"/>
          </w:tcPr>
          <w:p w14:paraId="5AEBB6A8" w14:textId="77777777" w:rsidR="000922A3" w:rsidRPr="00EC61C3" w:rsidRDefault="000922A3" w:rsidP="008953D8">
            <w:pPr>
              <w:pStyle w:val="TAH"/>
              <w:rPr>
                <w:rFonts w:cs="Arial"/>
              </w:rPr>
            </w:pPr>
            <w:r w:rsidRPr="00EC61C3">
              <w:rPr>
                <w:rFonts w:cs="Arial"/>
              </w:rPr>
              <w:t>Test 1</w:t>
            </w:r>
          </w:p>
        </w:tc>
        <w:tc>
          <w:tcPr>
            <w:tcW w:w="626" w:type="dxa"/>
          </w:tcPr>
          <w:p w14:paraId="1FCB295E" w14:textId="77777777" w:rsidR="000922A3" w:rsidRPr="00EC61C3" w:rsidRDefault="000922A3" w:rsidP="008953D8">
            <w:pPr>
              <w:pStyle w:val="TAH"/>
              <w:rPr>
                <w:rFonts w:cs="Arial"/>
              </w:rPr>
            </w:pPr>
            <w:r w:rsidRPr="00EC61C3">
              <w:rPr>
                <w:rFonts w:cs="Arial"/>
              </w:rPr>
              <w:t>Test 2</w:t>
            </w:r>
          </w:p>
        </w:tc>
        <w:tc>
          <w:tcPr>
            <w:tcW w:w="626" w:type="dxa"/>
          </w:tcPr>
          <w:p w14:paraId="4FFEC8EC" w14:textId="77777777" w:rsidR="000922A3" w:rsidRPr="00EC61C3" w:rsidRDefault="000922A3" w:rsidP="008953D8">
            <w:pPr>
              <w:pStyle w:val="TAH"/>
              <w:rPr>
                <w:rFonts w:cs="Arial"/>
              </w:rPr>
            </w:pPr>
            <w:r w:rsidRPr="00EC61C3">
              <w:rPr>
                <w:rFonts w:cs="Arial"/>
              </w:rPr>
              <w:t>Test 3</w:t>
            </w:r>
          </w:p>
        </w:tc>
        <w:tc>
          <w:tcPr>
            <w:tcW w:w="627" w:type="dxa"/>
          </w:tcPr>
          <w:p w14:paraId="7C6EF466" w14:textId="77777777" w:rsidR="000922A3" w:rsidRPr="00EC61C3" w:rsidRDefault="000922A3" w:rsidP="008953D8">
            <w:pPr>
              <w:pStyle w:val="TAH"/>
              <w:rPr>
                <w:rFonts w:cs="Arial"/>
              </w:rPr>
            </w:pPr>
            <w:r w:rsidRPr="00EC61C3">
              <w:rPr>
                <w:rFonts w:cs="Arial"/>
              </w:rPr>
              <w:t>Test 4</w:t>
            </w:r>
          </w:p>
        </w:tc>
        <w:tc>
          <w:tcPr>
            <w:tcW w:w="3072" w:type="dxa"/>
            <w:vMerge/>
          </w:tcPr>
          <w:p w14:paraId="47A2F81F" w14:textId="77777777" w:rsidR="000922A3" w:rsidRPr="00EC61C3" w:rsidRDefault="000922A3" w:rsidP="008953D8">
            <w:pPr>
              <w:pStyle w:val="TAH"/>
              <w:rPr>
                <w:rFonts w:cs="Arial"/>
              </w:rPr>
            </w:pPr>
          </w:p>
        </w:tc>
      </w:tr>
      <w:tr w:rsidR="000922A3" w:rsidRPr="00EC61C3" w14:paraId="3865F3AC" w14:textId="77777777" w:rsidTr="008953D8">
        <w:trPr>
          <w:cantSplit/>
          <w:trHeight w:val="416"/>
        </w:trPr>
        <w:tc>
          <w:tcPr>
            <w:tcW w:w="2117" w:type="dxa"/>
          </w:tcPr>
          <w:p w14:paraId="220A89D8" w14:textId="77777777" w:rsidR="000922A3" w:rsidRPr="00EC61C3" w:rsidRDefault="000922A3" w:rsidP="008953D8">
            <w:pPr>
              <w:pStyle w:val="TAH"/>
              <w:rPr>
                <w:rFonts w:cs="Arial"/>
                <w:lang w:val="it-IT"/>
              </w:rPr>
            </w:pPr>
            <w:r w:rsidRPr="00EC61C3">
              <w:rPr>
                <w:rFonts w:cs="v4.2.0"/>
                <w:b w:val="0"/>
                <w:lang w:val="it-IT"/>
              </w:rPr>
              <w:t>E-UTRA RF Channel Number</w:t>
            </w:r>
          </w:p>
        </w:tc>
        <w:tc>
          <w:tcPr>
            <w:tcW w:w="596" w:type="dxa"/>
          </w:tcPr>
          <w:p w14:paraId="0956DB4B" w14:textId="77777777" w:rsidR="000922A3" w:rsidRPr="00EC61C3" w:rsidRDefault="000922A3" w:rsidP="008953D8">
            <w:pPr>
              <w:pStyle w:val="TAH"/>
              <w:rPr>
                <w:rFonts w:cs="Arial"/>
                <w:lang w:val="it-IT"/>
              </w:rPr>
            </w:pPr>
          </w:p>
        </w:tc>
        <w:tc>
          <w:tcPr>
            <w:tcW w:w="1251" w:type="dxa"/>
          </w:tcPr>
          <w:p w14:paraId="64278C15" w14:textId="77777777" w:rsidR="000922A3" w:rsidRPr="00EC61C3" w:rsidRDefault="000922A3" w:rsidP="008953D8">
            <w:pPr>
              <w:pStyle w:val="TAL"/>
              <w:rPr>
                <w:rFonts w:cs="Arial"/>
              </w:rPr>
            </w:pPr>
            <w:r w:rsidRPr="00EC61C3">
              <w:rPr>
                <w:rFonts w:cs="Arial"/>
              </w:rPr>
              <w:t>Config 1,2,3,4,5,6</w:t>
            </w:r>
          </w:p>
        </w:tc>
        <w:tc>
          <w:tcPr>
            <w:tcW w:w="2505" w:type="dxa"/>
            <w:gridSpan w:val="4"/>
          </w:tcPr>
          <w:p w14:paraId="5C35F88A" w14:textId="77777777" w:rsidR="000922A3" w:rsidRPr="00EC61C3" w:rsidRDefault="000922A3" w:rsidP="008953D8">
            <w:pPr>
              <w:pStyle w:val="TAH"/>
              <w:rPr>
                <w:rFonts w:cs="Arial"/>
              </w:rPr>
            </w:pPr>
            <w:r w:rsidRPr="00EC61C3">
              <w:rPr>
                <w:rFonts w:cs="v4.2.0"/>
                <w:b w:val="0"/>
                <w:bCs/>
              </w:rPr>
              <w:t>1</w:t>
            </w:r>
          </w:p>
        </w:tc>
        <w:tc>
          <w:tcPr>
            <w:tcW w:w="3072" w:type="dxa"/>
          </w:tcPr>
          <w:p w14:paraId="1D8CAA17" w14:textId="77777777" w:rsidR="000922A3" w:rsidRPr="00EC61C3" w:rsidRDefault="000922A3" w:rsidP="008953D8">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frequencies is used.</w:t>
            </w:r>
          </w:p>
        </w:tc>
      </w:tr>
      <w:tr w:rsidR="000922A3" w:rsidRPr="00EC61C3" w14:paraId="4803A6BB" w14:textId="77777777" w:rsidTr="008953D8">
        <w:trPr>
          <w:cantSplit/>
          <w:trHeight w:val="614"/>
        </w:trPr>
        <w:tc>
          <w:tcPr>
            <w:tcW w:w="2117" w:type="dxa"/>
          </w:tcPr>
          <w:p w14:paraId="3A41D39E" w14:textId="77777777" w:rsidR="000922A3" w:rsidRPr="00EC61C3" w:rsidRDefault="000922A3" w:rsidP="008953D8">
            <w:pPr>
              <w:pStyle w:val="TAH"/>
              <w:rPr>
                <w:rFonts w:cs="v4.2.0"/>
                <w:b w:val="0"/>
                <w:lang w:val="it-IT"/>
              </w:rPr>
            </w:pPr>
            <w:r w:rsidRPr="00EC61C3">
              <w:rPr>
                <w:rFonts w:cs="v4.2.0"/>
                <w:b w:val="0"/>
                <w:lang w:val="it-IT"/>
              </w:rPr>
              <w:t>NR RF Channel Number</w:t>
            </w:r>
          </w:p>
        </w:tc>
        <w:tc>
          <w:tcPr>
            <w:tcW w:w="596" w:type="dxa"/>
          </w:tcPr>
          <w:p w14:paraId="0A602ED7" w14:textId="77777777" w:rsidR="000922A3" w:rsidRPr="00EC61C3" w:rsidRDefault="000922A3" w:rsidP="008953D8">
            <w:pPr>
              <w:pStyle w:val="TAH"/>
              <w:rPr>
                <w:rFonts w:cs="Arial"/>
                <w:lang w:val="it-IT"/>
              </w:rPr>
            </w:pPr>
          </w:p>
        </w:tc>
        <w:tc>
          <w:tcPr>
            <w:tcW w:w="1251" w:type="dxa"/>
          </w:tcPr>
          <w:p w14:paraId="26F1AACD" w14:textId="77777777" w:rsidR="000922A3" w:rsidRPr="00EC61C3" w:rsidRDefault="000922A3" w:rsidP="008953D8">
            <w:pPr>
              <w:pStyle w:val="TAL"/>
              <w:rPr>
                <w:rFonts w:cs="Arial"/>
              </w:rPr>
            </w:pPr>
            <w:r w:rsidRPr="00EC61C3">
              <w:rPr>
                <w:rFonts w:cs="Arial"/>
              </w:rPr>
              <w:t>Config 1,2,3,4,5,6</w:t>
            </w:r>
          </w:p>
        </w:tc>
        <w:tc>
          <w:tcPr>
            <w:tcW w:w="2505" w:type="dxa"/>
            <w:gridSpan w:val="4"/>
          </w:tcPr>
          <w:p w14:paraId="203232E5" w14:textId="77777777" w:rsidR="000922A3" w:rsidRPr="00EC61C3" w:rsidRDefault="000922A3" w:rsidP="008953D8">
            <w:pPr>
              <w:pStyle w:val="TAH"/>
              <w:rPr>
                <w:rFonts w:cs="v4.2.0"/>
                <w:b w:val="0"/>
                <w:bCs/>
              </w:rPr>
            </w:pPr>
            <w:r w:rsidRPr="00EC61C3">
              <w:rPr>
                <w:rFonts w:cs="v4.2.0"/>
                <w:b w:val="0"/>
                <w:bCs/>
              </w:rPr>
              <w:t>1, 2</w:t>
            </w:r>
          </w:p>
        </w:tc>
        <w:tc>
          <w:tcPr>
            <w:tcW w:w="3072" w:type="dxa"/>
          </w:tcPr>
          <w:p w14:paraId="40D74C6A" w14:textId="77777777" w:rsidR="000922A3" w:rsidRPr="00EC61C3" w:rsidRDefault="000922A3" w:rsidP="008953D8">
            <w:pPr>
              <w:pStyle w:val="TAH"/>
              <w:rPr>
                <w:rFonts w:cs="v4.2.0"/>
                <w:b w:val="0"/>
                <w:bCs/>
              </w:rPr>
            </w:pPr>
            <w:r w:rsidRPr="00EC61C3">
              <w:rPr>
                <w:rFonts w:cs="v4.2.0"/>
                <w:b w:val="0"/>
                <w:bCs/>
              </w:rPr>
              <w:t>Two FR1 NR carrier frequencies is used.</w:t>
            </w:r>
          </w:p>
          <w:p w14:paraId="1E9B5474" w14:textId="77777777" w:rsidR="000922A3" w:rsidRPr="00EC61C3" w:rsidRDefault="000922A3" w:rsidP="008953D8">
            <w:pPr>
              <w:pStyle w:val="TAH"/>
              <w:rPr>
                <w:rFonts w:cs="v4.2.0"/>
                <w:b w:val="0"/>
                <w:bCs/>
              </w:rPr>
            </w:pPr>
          </w:p>
        </w:tc>
      </w:tr>
      <w:tr w:rsidR="000922A3" w:rsidRPr="00EC61C3" w14:paraId="4B5ABEE9" w14:textId="77777777" w:rsidTr="008953D8">
        <w:trPr>
          <w:cantSplit/>
          <w:trHeight w:val="823"/>
        </w:trPr>
        <w:tc>
          <w:tcPr>
            <w:tcW w:w="2117" w:type="dxa"/>
          </w:tcPr>
          <w:p w14:paraId="4F201D70" w14:textId="77777777" w:rsidR="000922A3" w:rsidRPr="00EC61C3" w:rsidRDefault="000922A3" w:rsidP="008953D8">
            <w:pPr>
              <w:pStyle w:val="TAL"/>
              <w:rPr>
                <w:rFonts w:cs="Arial"/>
              </w:rPr>
            </w:pPr>
            <w:r w:rsidRPr="00EC61C3">
              <w:rPr>
                <w:rFonts w:cs="Arial"/>
              </w:rPr>
              <w:t>Active cell</w:t>
            </w:r>
          </w:p>
        </w:tc>
        <w:tc>
          <w:tcPr>
            <w:tcW w:w="596" w:type="dxa"/>
          </w:tcPr>
          <w:p w14:paraId="1E1632CC" w14:textId="77777777" w:rsidR="000922A3" w:rsidRPr="00EC61C3" w:rsidRDefault="000922A3" w:rsidP="008953D8">
            <w:pPr>
              <w:pStyle w:val="TAL"/>
              <w:rPr>
                <w:rFonts w:cs="Arial"/>
              </w:rPr>
            </w:pPr>
          </w:p>
        </w:tc>
        <w:tc>
          <w:tcPr>
            <w:tcW w:w="1251" w:type="dxa"/>
          </w:tcPr>
          <w:p w14:paraId="54A77F2B" w14:textId="77777777" w:rsidR="000922A3" w:rsidRPr="00EC61C3" w:rsidRDefault="000922A3" w:rsidP="008953D8">
            <w:pPr>
              <w:pStyle w:val="TAL"/>
              <w:rPr>
                <w:rFonts w:cs="Arial"/>
              </w:rPr>
            </w:pPr>
            <w:r w:rsidRPr="00EC61C3">
              <w:rPr>
                <w:rFonts w:cs="Arial"/>
              </w:rPr>
              <w:t>Config 1,2,3,4,5,6</w:t>
            </w:r>
          </w:p>
        </w:tc>
        <w:tc>
          <w:tcPr>
            <w:tcW w:w="2505" w:type="dxa"/>
            <w:gridSpan w:val="4"/>
          </w:tcPr>
          <w:p w14:paraId="38C68444" w14:textId="77777777" w:rsidR="000922A3" w:rsidRPr="00EC61C3" w:rsidRDefault="000922A3" w:rsidP="008953D8">
            <w:pPr>
              <w:pStyle w:val="TAL"/>
              <w:rPr>
                <w:rFonts w:cs="Arial"/>
              </w:rPr>
            </w:pPr>
            <w:r w:rsidRPr="00EC61C3">
              <w:rPr>
                <w:rFonts w:cs="Arial"/>
              </w:rPr>
              <w:t>LTE Cell 1 (PCell) and NR cell 2 (</w:t>
            </w:r>
            <w:proofErr w:type="spellStart"/>
            <w:r w:rsidRPr="00EC61C3">
              <w:rPr>
                <w:rFonts w:cs="Arial"/>
              </w:rPr>
              <w:t>PScell</w:t>
            </w:r>
            <w:proofErr w:type="spellEnd"/>
            <w:r w:rsidRPr="00EC61C3">
              <w:rPr>
                <w:rFonts w:cs="Arial"/>
              </w:rPr>
              <w:t>)</w:t>
            </w:r>
          </w:p>
        </w:tc>
        <w:tc>
          <w:tcPr>
            <w:tcW w:w="3072" w:type="dxa"/>
          </w:tcPr>
          <w:p w14:paraId="32CCF0E8" w14:textId="77777777" w:rsidR="000922A3" w:rsidRPr="00EC61C3" w:rsidRDefault="000922A3" w:rsidP="008953D8">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7B42C3B4" w14:textId="77777777" w:rsidR="000922A3" w:rsidRPr="00EC61C3" w:rsidRDefault="000922A3" w:rsidP="008953D8">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922A3" w:rsidRPr="00EC61C3" w14:paraId="16490FD8" w14:textId="77777777" w:rsidTr="008953D8">
        <w:trPr>
          <w:cantSplit/>
          <w:trHeight w:val="406"/>
        </w:trPr>
        <w:tc>
          <w:tcPr>
            <w:tcW w:w="2117" w:type="dxa"/>
          </w:tcPr>
          <w:p w14:paraId="735AC77C" w14:textId="77777777" w:rsidR="000922A3" w:rsidRPr="00EC61C3" w:rsidRDefault="000922A3" w:rsidP="008953D8">
            <w:pPr>
              <w:pStyle w:val="TAL"/>
              <w:rPr>
                <w:rFonts w:cs="Arial"/>
              </w:rPr>
            </w:pPr>
            <w:r w:rsidRPr="00EC61C3">
              <w:rPr>
                <w:rFonts w:cs="Arial"/>
              </w:rPr>
              <w:t>Neighbour cell</w:t>
            </w:r>
          </w:p>
        </w:tc>
        <w:tc>
          <w:tcPr>
            <w:tcW w:w="596" w:type="dxa"/>
          </w:tcPr>
          <w:p w14:paraId="7CA3CDE3" w14:textId="77777777" w:rsidR="000922A3" w:rsidRPr="00EC61C3" w:rsidRDefault="000922A3" w:rsidP="008953D8">
            <w:pPr>
              <w:pStyle w:val="TAL"/>
              <w:rPr>
                <w:rFonts w:cs="Arial"/>
              </w:rPr>
            </w:pPr>
          </w:p>
        </w:tc>
        <w:tc>
          <w:tcPr>
            <w:tcW w:w="1251" w:type="dxa"/>
          </w:tcPr>
          <w:p w14:paraId="331E88C2" w14:textId="77777777" w:rsidR="000922A3" w:rsidRPr="00EC61C3" w:rsidRDefault="000922A3" w:rsidP="008953D8">
            <w:pPr>
              <w:pStyle w:val="TAL"/>
              <w:rPr>
                <w:rFonts w:cs="Arial"/>
              </w:rPr>
            </w:pPr>
            <w:r w:rsidRPr="00EC61C3">
              <w:rPr>
                <w:rFonts w:cs="Arial"/>
              </w:rPr>
              <w:t>Config 1,2,3,4,5,6</w:t>
            </w:r>
          </w:p>
        </w:tc>
        <w:tc>
          <w:tcPr>
            <w:tcW w:w="2505" w:type="dxa"/>
            <w:gridSpan w:val="4"/>
          </w:tcPr>
          <w:p w14:paraId="357147BB" w14:textId="77777777" w:rsidR="000922A3" w:rsidRPr="00EC61C3" w:rsidRDefault="000922A3" w:rsidP="008953D8">
            <w:pPr>
              <w:pStyle w:val="TAL"/>
              <w:rPr>
                <w:rFonts w:cs="Arial"/>
              </w:rPr>
            </w:pPr>
            <w:r w:rsidRPr="00EC61C3">
              <w:rPr>
                <w:rFonts w:cs="Arial"/>
              </w:rPr>
              <w:t>NR cell 3</w:t>
            </w:r>
          </w:p>
        </w:tc>
        <w:tc>
          <w:tcPr>
            <w:tcW w:w="3072" w:type="dxa"/>
          </w:tcPr>
          <w:p w14:paraId="55D98ED3" w14:textId="77777777" w:rsidR="000922A3" w:rsidRPr="00EC61C3" w:rsidRDefault="000922A3" w:rsidP="008953D8">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922A3" w:rsidRPr="00EC61C3" w14:paraId="1BD9AA3C" w14:textId="77777777" w:rsidTr="008953D8">
        <w:trPr>
          <w:cantSplit/>
          <w:trHeight w:val="416"/>
        </w:trPr>
        <w:tc>
          <w:tcPr>
            <w:tcW w:w="2117" w:type="dxa"/>
          </w:tcPr>
          <w:p w14:paraId="0BF1871F" w14:textId="77777777" w:rsidR="000922A3" w:rsidRPr="00EC61C3" w:rsidRDefault="000922A3" w:rsidP="008953D8">
            <w:pPr>
              <w:pStyle w:val="TAL"/>
              <w:rPr>
                <w:rFonts w:cs="Arial"/>
              </w:rPr>
            </w:pPr>
            <w:r w:rsidRPr="00EC61C3">
              <w:rPr>
                <w:rFonts w:cs="Arial"/>
                <w:lang w:eastAsia="zh-CN"/>
              </w:rPr>
              <w:t>Gap Pattern Id</w:t>
            </w:r>
          </w:p>
        </w:tc>
        <w:tc>
          <w:tcPr>
            <w:tcW w:w="596" w:type="dxa"/>
          </w:tcPr>
          <w:p w14:paraId="4BD965D6" w14:textId="77777777" w:rsidR="000922A3" w:rsidRPr="00EC61C3" w:rsidRDefault="000922A3" w:rsidP="008953D8">
            <w:pPr>
              <w:pStyle w:val="TAL"/>
              <w:rPr>
                <w:rFonts w:cs="Arial"/>
              </w:rPr>
            </w:pPr>
          </w:p>
        </w:tc>
        <w:tc>
          <w:tcPr>
            <w:tcW w:w="1251" w:type="dxa"/>
          </w:tcPr>
          <w:p w14:paraId="6E2497B5" w14:textId="77777777" w:rsidR="000922A3" w:rsidRPr="00EC61C3" w:rsidRDefault="000922A3" w:rsidP="008953D8">
            <w:pPr>
              <w:pStyle w:val="TAL"/>
              <w:rPr>
                <w:rFonts w:cs="Arial"/>
                <w:lang w:eastAsia="zh-CN"/>
              </w:rPr>
            </w:pPr>
            <w:r w:rsidRPr="00EC61C3">
              <w:rPr>
                <w:rFonts w:cs="Arial"/>
              </w:rPr>
              <w:t>Config 1,2,3,4,5,6</w:t>
            </w:r>
          </w:p>
        </w:tc>
        <w:tc>
          <w:tcPr>
            <w:tcW w:w="1252" w:type="dxa"/>
            <w:gridSpan w:val="2"/>
          </w:tcPr>
          <w:p w14:paraId="0CDCFA36" w14:textId="77777777" w:rsidR="000922A3" w:rsidRPr="00EC61C3" w:rsidRDefault="000922A3" w:rsidP="008953D8">
            <w:pPr>
              <w:pStyle w:val="TAL"/>
              <w:rPr>
                <w:rFonts w:cs="Arial"/>
                <w:lang w:eastAsia="zh-CN"/>
              </w:rPr>
            </w:pPr>
            <w:r w:rsidRPr="00EC61C3">
              <w:rPr>
                <w:rFonts w:cs="Arial"/>
                <w:lang w:eastAsia="zh-CN"/>
              </w:rPr>
              <w:t>0</w:t>
            </w:r>
          </w:p>
        </w:tc>
        <w:tc>
          <w:tcPr>
            <w:tcW w:w="1253" w:type="dxa"/>
            <w:gridSpan w:val="2"/>
          </w:tcPr>
          <w:p w14:paraId="14779C0C" w14:textId="77777777" w:rsidR="000922A3" w:rsidRPr="00EC61C3" w:rsidRDefault="000922A3" w:rsidP="008953D8">
            <w:pPr>
              <w:pStyle w:val="TAL"/>
              <w:rPr>
                <w:rFonts w:cs="Arial"/>
              </w:rPr>
            </w:pPr>
            <w:r w:rsidRPr="00EC61C3">
              <w:rPr>
                <w:rFonts w:cs="Arial"/>
                <w:lang w:eastAsia="zh-CN"/>
              </w:rPr>
              <w:t>13</w:t>
            </w:r>
          </w:p>
        </w:tc>
        <w:tc>
          <w:tcPr>
            <w:tcW w:w="3072" w:type="dxa"/>
          </w:tcPr>
          <w:p w14:paraId="4BAA3533" w14:textId="77777777" w:rsidR="000922A3" w:rsidRPr="00EC61C3" w:rsidRDefault="000922A3" w:rsidP="008953D8">
            <w:pPr>
              <w:pStyle w:val="TAL"/>
              <w:rPr>
                <w:rFonts w:cs="Arial"/>
              </w:rPr>
            </w:pPr>
            <w:r w:rsidRPr="00EC61C3">
              <w:rPr>
                <w:rFonts w:cs="Arial"/>
              </w:rPr>
              <w:t>As specified in clause 9.1.2-1.</w:t>
            </w:r>
          </w:p>
          <w:p w14:paraId="5BC7D23F" w14:textId="77777777" w:rsidR="000922A3" w:rsidRPr="00EC61C3" w:rsidRDefault="000922A3" w:rsidP="008953D8">
            <w:pPr>
              <w:pStyle w:val="TAL"/>
              <w:rPr>
                <w:rFonts w:cs="Arial"/>
              </w:rPr>
            </w:pPr>
          </w:p>
        </w:tc>
      </w:tr>
      <w:tr w:rsidR="000922A3" w:rsidRPr="00EC61C3" w14:paraId="1541A399" w14:textId="77777777" w:rsidTr="008953D8">
        <w:trPr>
          <w:cantSplit/>
          <w:trHeight w:val="416"/>
        </w:trPr>
        <w:tc>
          <w:tcPr>
            <w:tcW w:w="2117" w:type="dxa"/>
          </w:tcPr>
          <w:p w14:paraId="08647021" w14:textId="77777777" w:rsidR="000922A3" w:rsidRPr="00EC61C3" w:rsidRDefault="000922A3" w:rsidP="008953D8">
            <w:pPr>
              <w:pStyle w:val="TAL"/>
              <w:rPr>
                <w:rFonts w:cs="Arial"/>
                <w:lang w:eastAsia="zh-CN"/>
              </w:rPr>
            </w:pPr>
            <w:r w:rsidRPr="00EC61C3">
              <w:rPr>
                <w:rFonts w:cs="v4.2.0"/>
                <w:lang w:val="it-IT" w:eastAsia="zh-CN"/>
              </w:rPr>
              <w:t>Measurement gap offset</w:t>
            </w:r>
          </w:p>
        </w:tc>
        <w:tc>
          <w:tcPr>
            <w:tcW w:w="596" w:type="dxa"/>
          </w:tcPr>
          <w:p w14:paraId="102E5B89" w14:textId="77777777" w:rsidR="000922A3" w:rsidRPr="00EC61C3" w:rsidRDefault="000922A3" w:rsidP="008953D8">
            <w:pPr>
              <w:pStyle w:val="TAL"/>
              <w:rPr>
                <w:rFonts w:cs="Arial"/>
              </w:rPr>
            </w:pPr>
          </w:p>
        </w:tc>
        <w:tc>
          <w:tcPr>
            <w:tcW w:w="1251" w:type="dxa"/>
          </w:tcPr>
          <w:p w14:paraId="5D7A5D6D" w14:textId="77777777" w:rsidR="000922A3" w:rsidRPr="00EC61C3" w:rsidRDefault="000922A3" w:rsidP="008953D8">
            <w:pPr>
              <w:pStyle w:val="TAL"/>
              <w:rPr>
                <w:rFonts w:cs="Arial"/>
                <w:lang w:eastAsia="zh-CN"/>
              </w:rPr>
            </w:pPr>
            <w:r w:rsidRPr="00EC61C3">
              <w:rPr>
                <w:rFonts w:cs="Arial"/>
              </w:rPr>
              <w:t>Config 1,2,3,4,5,6</w:t>
            </w:r>
          </w:p>
        </w:tc>
        <w:tc>
          <w:tcPr>
            <w:tcW w:w="1252" w:type="dxa"/>
            <w:gridSpan w:val="2"/>
          </w:tcPr>
          <w:p w14:paraId="3A5F0374" w14:textId="77777777" w:rsidR="000922A3" w:rsidRPr="00EC61C3" w:rsidRDefault="000922A3" w:rsidP="008953D8">
            <w:pPr>
              <w:pStyle w:val="TAL"/>
              <w:rPr>
                <w:rFonts w:cs="Arial"/>
                <w:lang w:eastAsia="zh-CN"/>
              </w:rPr>
            </w:pPr>
            <w:r w:rsidRPr="00EC61C3">
              <w:rPr>
                <w:rFonts w:cs="Arial"/>
                <w:lang w:eastAsia="zh-CN"/>
              </w:rPr>
              <w:t>39</w:t>
            </w:r>
          </w:p>
        </w:tc>
        <w:tc>
          <w:tcPr>
            <w:tcW w:w="1253" w:type="dxa"/>
            <w:gridSpan w:val="2"/>
          </w:tcPr>
          <w:p w14:paraId="6A143F59" w14:textId="77777777" w:rsidR="000922A3" w:rsidRPr="00EC61C3" w:rsidRDefault="000922A3" w:rsidP="008953D8">
            <w:pPr>
              <w:pStyle w:val="TAL"/>
              <w:rPr>
                <w:rFonts w:cs="Arial"/>
                <w:lang w:eastAsia="zh-CN"/>
              </w:rPr>
            </w:pPr>
            <w:r w:rsidRPr="00EC61C3">
              <w:rPr>
                <w:rFonts w:cs="Arial"/>
                <w:lang w:eastAsia="zh-CN"/>
              </w:rPr>
              <w:t>39</w:t>
            </w:r>
          </w:p>
        </w:tc>
        <w:tc>
          <w:tcPr>
            <w:tcW w:w="3072" w:type="dxa"/>
          </w:tcPr>
          <w:p w14:paraId="25CF1ABE" w14:textId="77777777" w:rsidR="000922A3" w:rsidRPr="00EC61C3" w:rsidRDefault="000922A3" w:rsidP="008953D8">
            <w:pPr>
              <w:pStyle w:val="TAL"/>
              <w:rPr>
                <w:rFonts w:cs="Arial"/>
              </w:rPr>
            </w:pPr>
          </w:p>
        </w:tc>
      </w:tr>
      <w:tr w:rsidR="000922A3" w:rsidRPr="00EC61C3" w14:paraId="1A068D40" w14:textId="77777777" w:rsidTr="008953D8">
        <w:trPr>
          <w:cantSplit/>
          <w:trHeight w:val="416"/>
        </w:trPr>
        <w:tc>
          <w:tcPr>
            <w:tcW w:w="2117" w:type="dxa"/>
            <w:vMerge w:val="restart"/>
          </w:tcPr>
          <w:p w14:paraId="122DDD61" w14:textId="77777777" w:rsidR="000922A3" w:rsidRPr="00EC61C3" w:rsidRDefault="000922A3" w:rsidP="008953D8">
            <w:pPr>
              <w:pStyle w:val="TAL"/>
              <w:rPr>
                <w:rFonts w:cs="v4.2.0"/>
                <w:lang w:val="it-IT" w:eastAsia="zh-CN"/>
              </w:rPr>
            </w:pPr>
            <w:r w:rsidRPr="00EC61C3">
              <w:rPr>
                <w:rFonts w:cs="v4.2.0"/>
                <w:lang w:val="it-IT" w:eastAsia="zh-CN"/>
              </w:rPr>
              <w:t>SMTC-SSB parameters on NR RF Channel 1</w:t>
            </w:r>
          </w:p>
        </w:tc>
        <w:tc>
          <w:tcPr>
            <w:tcW w:w="596" w:type="dxa"/>
          </w:tcPr>
          <w:p w14:paraId="04929FF1" w14:textId="77777777" w:rsidR="000922A3" w:rsidRPr="00EC61C3" w:rsidRDefault="000922A3" w:rsidP="008953D8">
            <w:pPr>
              <w:pStyle w:val="TAL"/>
              <w:rPr>
                <w:rFonts w:cs="Arial"/>
              </w:rPr>
            </w:pPr>
          </w:p>
        </w:tc>
        <w:tc>
          <w:tcPr>
            <w:tcW w:w="1251" w:type="dxa"/>
          </w:tcPr>
          <w:p w14:paraId="080EA1E4" w14:textId="77777777" w:rsidR="000922A3" w:rsidRPr="00EC61C3" w:rsidRDefault="000922A3" w:rsidP="008953D8">
            <w:pPr>
              <w:pStyle w:val="TAL"/>
              <w:rPr>
                <w:rFonts w:cs="Arial"/>
              </w:rPr>
            </w:pPr>
            <w:r w:rsidRPr="00EC61C3">
              <w:rPr>
                <w:rFonts w:cs="Arial"/>
              </w:rPr>
              <w:t>Config 1,4</w:t>
            </w:r>
          </w:p>
        </w:tc>
        <w:tc>
          <w:tcPr>
            <w:tcW w:w="2505" w:type="dxa"/>
            <w:gridSpan w:val="4"/>
          </w:tcPr>
          <w:p w14:paraId="34656A4A" w14:textId="77777777" w:rsidR="000922A3" w:rsidRPr="00EC61C3" w:rsidRDefault="000922A3" w:rsidP="008953D8">
            <w:pPr>
              <w:pStyle w:val="TAL"/>
              <w:rPr>
                <w:rFonts w:cs="Arial"/>
                <w:lang w:eastAsia="zh-CN"/>
              </w:rPr>
            </w:pPr>
            <w:r w:rsidRPr="00EC61C3">
              <w:rPr>
                <w:rFonts w:cs="Arial"/>
                <w:lang w:eastAsia="zh-CN"/>
              </w:rPr>
              <w:t>SSB.1 FR1</w:t>
            </w:r>
          </w:p>
        </w:tc>
        <w:tc>
          <w:tcPr>
            <w:tcW w:w="3072" w:type="dxa"/>
          </w:tcPr>
          <w:p w14:paraId="31AB7725" w14:textId="77777777" w:rsidR="000922A3" w:rsidRPr="00EC61C3" w:rsidRDefault="000922A3" w:rsidP="008953D8">
            <w:pPr>
              <w:pStyle w:val="TAL"/>
              <w:rPr>
                <w:rFonts w:cs="Arial"/>
              </w:rPr>
            </w:pPr>
            <w:r w:rsidRPr="00EC61C3">
              <w:rPr>
                <w:rFonts w:cs="Arial"/>
              </w:rPr>
              <w:t>As specified in clause A.3.10.1</w:t>
            </w:r>
          </w:p>
        </w:tc>
      </w:tr>
      <w:tr w:rsidR="000922A3" w:rsidRPr="00EC61C3" w14:paraId="1F84880C" w14:textId="77777777" w:rsidTr="008953D8">
        <w:trPr>
          <w:cantSplit/>
          <w:trHeight w:val="416"/>
        </w:trPr>
        <w:tc>
          <w:tcPr>
            <w:tcW w:w="2117" w:type="dxa"/>
            <w:vMerge/>
          </w:tcPr>
          <w:p w14:paraId="08659CAE" w14:textId="77777777" w:rsidR="000922A3" w:rsidRPr="00EC61C3" w:rsidRDefault="000922A3" w:rsidP="008953D8">
            <w:pPr>
              <w:pStyle w:val="TAH"/>
              <w:jc w:val="left"/>
              <w:rPr>
                <w:rFonts w:cs="v4.2.0"/>
                <w:b w:val="0"/>
                <w:lang w:val="it-IT" w:eastAsia="zh-CN"/>
              </w:rPr>
            </w:pPr>
          </w:p>
        </w:tc>
        <w:tc>
          <w:tcPr>
            <w:tcW w:w="596" w:type="dxa"/>
          </w:tcPr>
          <w:p w14:paraId="3D387D2D" w14:textId="77777777" w:rsidR="000922A3" w:rsidRPr="00EC61C3" w:rsidRDefault="000922A3" w:rsidP="008953D8">
            <w:pPr>
              <w:pStyle w:val="TAL"/>
              <w:rPr>
                <w:rFonts w:cs="Arial"/>
              </w:rPr>
            </w:pPr>
          </w:p>
        </w:tc>
        <w:tc>
          <w:tcPr>
            <w:tcW w:w="1251" w:type="dxa"/>
          </w:tcPr>
          <w:p w14:paraId="3B270981" w14:textId="77777777" w:rsidR="000922A3" w:rsidRPr="00EC61C3" w:rsidRDefault="000922A3" w:rsidP="008953D8">
            <w:pPr>
              <w:pStyle w:val="TAL"/>
              <w:rPr>
                <w:rFonts w:cs="Arial"/>
              </w:rPr>
            </w:pPr>
            <w:r w:rsidRPr="00EC61C3">
              <w:rPr>
                <w:rFonts w:cs="Arial"/>
              </w:rPr>
              <w:t>Config 2,5</w:t>
            </w:r>
          </w:p>
        </w:tc>
        <w:tc>
          <w:tcPr>
            <w:tcW w:w="2505" w:type="dxa"/>
            <w:gridSpan w:val="4"/>
          </w:tcPr>
          <w:p w14:paraId="63A471C1" w14:textId="77777777" w:rsidR="000922A3" w:rsidRPr="00EC61C3" w:rsidRDefault="000922A3" w:rsidP="008953D8">
            <w:pPr>
              <w:pStyle w:val="TAL"/>
              <w:rPr>
                <w:rFonts w:cs="Arial"/>
                <w:lang w:eastAsia="zh-CN"/>
              </w:rPr>
            </w:pPr>
            <w:r w:rsidRPr="00EC61C3">
              <w:rPr>
                <w:rFonts w:cs="Arial"/>
                <w:lang w:eastAsia="zh-CN"/>
              </w:rPr>
              <w:t>SSB.1 FR1</w:t>
            </w:r>
          </w:p>
        </w:tc>
        <w:tc>
          <w:tcPr>
            <w:tcW w:w="3072" w:type="dxa"/>
          </w:tcPr>
          <w:p w14:paraId="36ACD56D" w14:textId="77777777" w:rsidR="000922A3" w:rsidRPr="00EC61C3" w:rsidRDefault="000922A3" w:rsidP="008953D8">
            <w:pPr>
              <w:pStyle w:val="TAL"/>
              <w:rPr>
                <w:rFonts w:cs="Arial"/>
              </w:rPr>
            </w:pPr>
            <w:r w:rsidRPr="00EC61C3">
              <w:rPr>
                <w:rFonts w:cs="Arial"/>
              </w:rPr>
              <w:t>As specified in clause A.3.10.1</w:t>
            </w:r>
          </w:p>
        </w:tc>
      </w:tr>
      <w:tr w:rsidR="000922A3" w:rsidRPr="00EC61C3" w14:paraId="663C11E2" w14:textId="77777777" w:rsidTr="008953D8">
        <w:trPr>
          <w:cantSplit/>
          <w:trHeight w:val="416"/>
        </w:trPr>
        <w:tc>
          <w:tcPr>
            <w:tcW w:w="2117" w:type="dxa"/>
            <w:vMerge/>
          </w:tcPr>
          <w:p w14:paraId="3A63F8D8" w14:textId="77777777" w:rsidR="000922A3" w:rsidRPr="00EC61C3" w:rsidRDefault="000922A3" w:rsidP="008953D8">
            <w:pPr>
              <w:pStyle w:val="TAH"/>
              <w:jc w:val="left"/>
              <w:rPr>
                <w:rFonts w:cs="v4.2.0"/>
                <w:b w:val="0"/>
                <w:lang w:val="it-IT" w:eastAsia="zh-CN"/>
              </w:rPr>
            </w:pPr>
          </w:p>
        </w:tc>
        <w:tc>
          <w:tcPr>
            <w:tcW w:w="596" w:type="dxa"/>
          </w:tcPr>
          <w:p w14:paraId="284E510F" w14:textId="77777777" w:rsidR="000922A3" w:rsidRPr="00EC61C3" w:rsidRDefault="000922A3" w:rsidP="008953D8">
            <w:pPr>
              <w:pStyle w:val="TAL"/>
              <w:rPr>
                <w:rFonts w:cs="Arial"/>
              </w:rPr>
            </w:pPr>
          </w:p>
        </w:tc>
        <w:tc>
          <w:tcPr>
            <w:tcW w:w="1251" w:type="dxa"/>
          </w:tcPr>
          <w:p w14:paraId="5F887714" w14:textId="77777777" w:rsidR="000922A3" w:rsidRPr="00EC61C3" w:rsidRDefault="000922A3" w:rsidP="008953D8">
            <w:pPr>
              <w:pStyle w:val="TAL"/>
              <w:rPr>
                <w:rFonts w:cs="Arial"/>
              </w:rPr>
            </w:pPr>
            <w:r w:rsidRPr="00EC61C3">
              <w:rPr>
                <w:rFonts w:cs="Arial"/>
              </w:rPr>
              <w:t>Config 3,6</w:t>
            </w:r>
          </w:p>
        </w:tc>
        <w:tc>
          <w:tcPr>
            <w:tcW w:w="2505" w:type="dxa"/>
            <w:gridSpan w:val="4"/>
          </w:tcPr>
          <w:p w14:paraId="114D10D0" w14:textId="77777777" w:rsidR="000922A3" w:rsidRPr="00EC61C3" w:rsidRDefault="000922A3" w:rsidP="008953D8">
            <w:pPr>
              <w:pStyle w:val="TAL"/>
              <w:rPr>
                <w:rFonts w:cs="Arial"/>
                <w:lang w:eastAsia="zh-CN"/>
              </w:rPr>
            </w:pPr>
            <w:r w:rsidRPr="00EC61C3">
              <w:rPr>
                <w:rFonts w:cs="Arial"/>
                <w:lang w:eastAsia="zh-CN"/>
              </w:rPr>
              <w:t>SSB.2 FR1</w:t>
            </w:r>
          </w:p>
        </w:tc>
        <w:tc>
          <w:tcPr>
            <w:tcW w:w="3072" w:type="dxa"/>
          </w:tcPr>
          <w:p w14:paraId="548AA72B" w14:textId="77777777" w:rsidR="000922A3" w:rsidRPr="00EC61C3" w:rsidRDefault="000922A3" w:rsidP="008953D8">
            <w:pPr>
              <w:pStyle w:val="TAL"/>
              <w:rPr>
                <w:rFonts w:cs="Arial"/>
              </w:rPr>
            </w:pPr>
            <w:r w:rsidRPr="00EC61C3">
              <w:rPr>
                <w:rFonts w:cs="Arial"/>
              </w:rPr>
              <w:t>As specified in clause A.3.10.1</w:t>
            </w:r>
          </w:p>
        </w:tc>
      </w:tr>
      <w:tr w:rsidR="000922A3" w:rsidRPr="00EC61C3" w14:paraId="6AE6B24C" w14:textId="77777777" w:rsidTr="008953D8">
        <w:trPr>
          <w:cantSplit/>
          <w:trHeight w:val="416"/>
        </w:trPr>
        <w:tc>
          <w:tcPr>
            <w:tcW w:w="2117" w:type="dxa"/>
          </w:tcPr>
          <w:p w14:paraId="2986EF35" w14:textId="77777777" w:rsidR="000922A3" w:rsidRPr="00EC61C3" w:rsidRDefault="000922A3" w:rsidP="008953D8">
            <w:pPr>
              <w:pStyle w:val="TAH"/>
              <w:jc w:val="left"/>
              <w:rPr>
                <w:rFonts w:cs="v4.2.0"/>
                <w:b w:val="0"/>
                <w:lang w:val="it-IT" w:eastAsia="zh-CN"/>
              </w:rPr>
            </w:pPr>
            <w:r w:rsidRPr="00EC61C3">
              <w:rPr>
                <w:rFonts w:cs="v4.2.0"/>
                <w:b w:val="0"/>
                <w:lang w:val="it-IT" w:eastAsia="zh-CN"/>
              </w:rPr>
              <w:t>SMTC-SSB parameters on NR RF Channel 2</w:t>
            </w:r>
          </w:p>
        </w:tc>
        <w:tc>
          <w:tcPr>
            <w:tcW w:w="596" w:type="dxa"/>
          </w:tcPr>
          <w:p w14:paraId="38939181" w14:textId="77777777" w:rsidR="000922A3" w:rsidRPr="00EC61C3" w:rsidRDefault="000922A3" w:rsidP="008953D8">
            <w:pPr>
              <w:pStyle w:val="TAL"/>
              <w:rPr>
                <w:rFonts w:cs="Arial"/>
              </w:rPr>
            </w:pPr>
          </w:p>
        </w:tc>
        <w:tc>
          <w:tcPr>
            <w:tcW w:w="1251" w:type="dxa"/>
          </w:tcPr>
          <w:p w14:paraId="1041E61F" w14:textId="77777777" w:rsidR="000922A3" w:rsidRPr="00EC61C3" w:rsidRDefault="000922A3" w:rsidP="008953D8">
            <w:pPr>
              <w:pStyle w:val="TAL"/>
              <w:rPr>
                <w:rFonts w:cs="Arial"/>
              </w:rPr>
            </w:pPr>
            <w:r w:rsidRPr="00EC61C3">
              <w:rPr>
                <w:rFonts w:cs="Arial"/>
              </w:rPr>
              <w:t>Config 1,2,3,4,5,6</w:t>
            </w:r>
          </w:p>
        </w:tc>
        <w:tc>
          <w:tcPr>
            <w:tcW w:w="2505" w:type="dxa"/>
            <w:gridSpan w:val="4"/>
          </w:tcPr>
          <w:p w14:paraId="4B25E816" w14:textId="77777777" w:rsidR="000922A3" w:rsidRPr="00EC61C3" w:rsidRDefault="000922A3" w:rsidP="008953D8">
            <w:pPr>
              <w:pStyle w:val="TAL"/>
              <w:rPr>
                <w:rFonts w:cs="Arial"/>
                <w:lang w:eastAsia="zh-CN"/>
              </w:rPr>
            </w:pPr>
            <w:r w:rsidRPr="00EC61C3">
              <w:rPr>
                <w:rFonts w:cs="Arial"/>
                <w:lang w:eastAsia="zh-CN"/>
              </w:rPr>
              <w:t>SSB.3 FR2</w:t>
            </w:r>
          </w:p>
        </w:tc>
        <w:tc>
          <w:tcPr>
            <w:tcW w:w="3072" w:type="dxa"/>
          </w:tcPr>
          <w:p w14:paraId="08457002" w14:textId="77777777" w:rsidR="000922A3" w:rsidRPr="00EC61C3" w:rsidRDefault="000922A3" w:rsidP="008953D8">
            <w:pPr>
              <w:pStyle w:val="TAL"/>
              <w:rPr>
                <w:rFonts w:cs="Arial"/>
              </w:rPr>
            </w:pPr>
            <w:r w:rsidRPr="00EC61C3">
              <w:rPr>
                <w:rFonts w:cs="Arial"/>
              </w:rPr>
              <w:t>As specified in clause A.3.10.2</w:t>
            </w:r>
          </w:p>
        </w:tc>
      </w:tr>
      <w:tr w:rsidR="000922A3" w:rsidRPr="00EC61C3" w14:paraId="0A0F3064" w14:textId="77777777" w:rsidTr="008953D8">
        <w:trPr>
          <w:cantSplit/>
          <w:trHeight w:val="198"/>
        </w:trPr>
        <w:tc>
          <w:tcPr>
            <w:tcW w:w="2117" w:type="dxa"/>
          </w:tcPr>
          <w:p w14:paraId="2F5308F1" w14:textId="77777777" w:rsidR="000922A3" w:rsidRPr="00EC61C3" w:rsidRDefault="000922A3" w:rsidP="008953D8">
            <w:pPr>
              <w:pStyle w:val="TAL"/>
              <w:rPr>
                <w:rFonts w:cs="Arial"/>
              </w:rPr>
            </w:pPr>
            <w:proofErr w:type="spellStart"/>
            <w:r w:rsidRPr="00EC61C3">
              <w:rPr>
                <w:i/>
              </w:rPr>
              <w:t>offsetMO</w:t>
            </w:r>
            <w:proofErr w:type="spellEnd"/>
          </w:p>
        </w:tc>
        <w:tc>
          <w:tcPr>
            <w:tcW w:w="596" w:type="dxa"/>
          </w:tcPr>
          <w:p w14:paraId="1F8ADECB" w14:textId="77777777" w:rsidR="000922A3" w:rsidRPr="00EC61C3" w:rsidRDefault="000922A3" w:rsidP="008953D8">
            <w:pPr>
              <w:pStyle w:val="TAL"/>
              <w:rPr>
                <w:rFonts w:cs="Arial"/>
              </w:rPr>
            </w:pPr>
            <w:r w:rsidRPr="00EC61C3">
              <w:rPr>
                <w:rFonts w:cs="Arial"/>
              </w:rPr>
              <w:t>dB</w:t>
            </w:r>
          </w:p>
        </w:tc>
        <w:tc>
          <w:tcPr>
            <w:tcW w:w="1251" w:type="dxa"/>
          </w:tcPr>
          <w:p w14:paraId="2D91D209" w14:textId="77777777" w:rsidR="000922A3" w:rsidRPr="00EC61C3" w:rsidRDefault="000922A3" w:rsidP="008953D8">
            <w:pPr>
              <w:pStyle w:val="TAL"/>
              <w:rPr>
                <w:rFonts w:cs="Arial"/>
              </w:rPr>
            </w:pPr>
            <w:r w:rsidRPr="00EC61C3">
              <w:rPr>
                <w:rFonts w:cs="Arial"/>
              </w:rPr>
              <w:t>Config 1,2,3,4,5,6</w:t>
            </w:r>
          </w:p>
        </w:tc>
        <w:tc>
          <w:tcPr>
            <w:tcW w:w="2505" w:type="dxa"/>
            <w:gridSpan w:val="4"/>
          </w:tcPr>
          <w:p w14:paraId="4E337743" w14:textId="77777777" w:rsidR="000922A3" w:rsidRPr="00EC61C3" w:rsidRDefault="000922A3" w:rsidP="008953D8">
            <w:pPr>
              <w:pStyle w:val="TAL"/>
              <w:rPr>
                <w:rFonts w:cs="Arial"/>
              </w:rPr>
            </w:pPr>
            <w:r w:rsidRPr="00EC61C3">
              <w:rPr>
                <w:rFonts w:cs="Arial"/>
              </w:rPr>
              <w:t>6</w:t>
            </w:r>
          </w:p>
        </w:tc>
        <w:tc>
          <w:tcPr>
            <w:tcW w:w="3072" w:type="dxa"/>
          </w:tcPr>
          <w:p w14:paraId="277336EF" w14:textId="77777777" w:rsidR="000922A3" w:rsidRPr="00EC61C3" w:rsidRDefault="000922A3" w:rsidP="008953D8">
            <w:pPr>
              <w:pStyle w:val="TAL"/>
              <w:rPr>
                <w:rFonts w:cs="Arial"/>
              </w:rPr>
            </w:pPr>
          </w:p>
        </w:tc>
      </w:tr>
      <w:tr w:rsidR="000922A3" w:rsidRPr="00EC61C3" w14:paraId="046A0EF5" w14:textId="77777777" w:rsidTr="008953D8">
        <w:trPr>
          <w:cantSplit/>
          <w:trHeight w:val="208"/>
        </w:trPr>
        <w:tc>
          <w:tcPr>
            <w:tcW w:w="2117" w:type="dxa"/>
          </w:tcPr>
          <w:p w14:paraId="03C01D56" w14:textId="77777777" w:rsidR="000922A3" w:rsidRPr="00EC61C3" w:rsidRDefault="000922A3" w:rsidP="008953D8">
            <w:pPr>
              <w:pStyle w:val="TAL"/>
              <w:rPr>
                <w:rFonts w:cs="Arial"/>
              </w:rPr>
            </w:pPr>
            <w:r w:rsidRPr="00EC61C3">
              <w:rPr>
                <w:rFonts w:cs="Arial"/>
              </w:rPr>
              <w:t>Hysteresis</w:t>
            </w:r>
          </w:p>
        </w:tc>
        <w:tc>
          <w:tcPr>
            <w:tcW w:w="596" w:type="dxa"/>
          </w:tcPr>
          <w:p w14:paraId="7C3217C6" w14:textId="77777777" w:rsidR="000922A3" w:rsidRPr="00EC61C3" w:rsidRDefault="000922A3" w:rsidP="008953D8">
            <w:pPr>
              <w:pStyle w:val="TAL"/>
              <w:rPr>
                <w:rFonts w:cs="Arial"/>
              </w:rPr>
            </w:pPr>
            <w:r w:rsidRPr="00EC61C3">
              <w:rPr>
                <w:rFonts w:cs="Arial"/>
              </w:rPr>
              <w:t>dB</w:t>
            </w:r>
          </w:p>
        </w:tc>
        <w:tc>
          <w:tcPr>
            <w:tcW w:w="1251" w:type="dxa"/>
          </w:tcPr>
          <w:p w14:paraId="28C6F53A" w14:textId="77777777" w:rsidR="000922A3" w:rsidRPr="00EC61C3" w:rsidRDefault="000922A3" w:rsidP="008953D8">
            <w:pPr>
              <w:pStyle w:val="TAL"/>
              <w:rPr>
                <w:rFonts w:cs="Arial"/>
              </w:rPr>
            </w:pPr>
            <w:r w:rsidRPr="00EC61C3">
              <w:rPr>
                <w:rFonts w:cs="Arial"/>
              </w:rPr>
              <w:t>Config 1,2,3,4,5,6</w:t>
            </w:r>
          </w:p>
        </w:tc>
        <w:tc>
          <w:tcPr>
            <w:tcW w:w="2505" w:type="dxa"/>
            <w:gridSpan w:val="4"/>
          </w:tcPr>
          <w:p w14:paraId="73BA73EE" w14:textId="77777777" w:rsidR="000922A3" w:rsidRPr="00EC61C3" w:rsidRDefault="000922A3" w:rsidP="008953D8">
            <w:pPr>
              <w:pStyle w:val="TAL"/>
              <w:rPr>
                <w:rFonts w:cs="Arial"/>
              </w:rPr>
            </w:pPr>
            <w:r w:rsidRPr="00EC61C3">
              <w:rPr>
                <w:rFonts w:cs="Arial"/>
              </w:rPr>
              <w:t>0</w:t>
            </w:r>
          </w:p>
        </w:tc>
        <w:tc>
          <w:tcPr>
            <w:tcW w:w="3072" w:type="dxa"/>
          </w:tcPr>
          <w:p w14:paraId="52FE64B3" w14:textId="77777777" w:rsidR="000922A3" w:rsidRPr="00EC61C3" w:rsidRDefault="000922A3" w:rsidP="008953D8">
            <w:pPr>
              <w:pStyle w:val="TAL"/>
              <w:rPr>
                <w:rFonts w:cs="Arial"/>
              </w:rPr>
            </w:pPr>
          </w:p>
        </w:tc>
      </w:tr>
      <w:tr w:rsidR="000922A3" w:rsidRPr="00EC61C3" w14:paraId="7CC0EB2A" w14:textId="77777777" w:rsidTr="008953D8">
        <w:trPr>
          <w:cantSplit/>
          <w:trHeight w:val="208"/>
        </w:trPr>
        <w:tc>
          <w:tcPr>
            <w:tcW w:w="2117" w:type="dxa"/>
          </w:tcPr>
          <w:p w14:paraId="73CC7E01" w14:textId="77777777" w:rsidR="000922A3" w:rsidRPr="00EC61C3" w:rsidRDefault="000922A3" w:rsidP="008953D8">
            <w:pPr>
              <w:pStyle w:val="TAL"/>
              <w:rPr>
                <w:rFonts w:cs="Arial"/>
              </w:rPr>
            </w:pPr>
            <w:r w:rsidRPr="00EC61C3">
              <w:rPr>
                <w:i/>
              </w:rPr>
              <w:t>a4-Threshold</w:t>
            </w:r>
          </w:p>
        </w:tc>
        <w:tc>
          <w:tcPr>
            <w:tcW w:w="596" w:type="dxa"/>
          </w:tcPr>
          <w:p w14:paraId="070AE4A1" w14:textId="77777777" w:rsidR="000922A3" w:rsidRPr="00EC61C3" w:rsidRDefault="000922A3" w:rsidP="008953D8">
            <w:pPr>
              <w:pStyle w:val="TAL"/>
              <w:rPr>
                <w:rFonts w:cs="Arial"/>
              </w:rPr>
            </w:pPr>
            <w:r w:rsidRPr="00EC61C3">
              <w:rPr>
                <w:rFonts w:cs="Arial"/>
              </w:rPr>
              <w:t>dBm</w:t>
            </w:r>
          </w:p>
        </w:tc>
        <w:tc>
          <w:tcPr>
            <w:tcW w:w="1251" w:type="dxa"/>
          </w:tcPr>
          <w:p w14:paraId="47F19622" w14:textId="77777777" w:rsidR="000922A3" w:rsidRPr="00EC61C3" w:rsidRDefault="000922A3" w:rsidP="008953D8">
            <w:pPr>
              <w:pStyle w:val="TAL"/>
              <w:rPr>
                <w:rFonts w:cs="Arial"/>
              </w:rPr>
            </w:pPr>
            <w:r w:rsidRPr="00EC61C3">
              <w:rPr>
                <w:rFonts w:cs="Arial"/>
              </w:rPr>
              <w:t>Config 1,2,3,4,5,6</w:t>
            </w:r>
          </w:p>
        </w:tc>
        <w:tc>
          <w:tcPr>
            <w:tcW w:w="2505" w:type="dxa"/>
            <w:gridSpan w:val="4"/>
          </w:tcPr>
          <w:p w14:paraId="1A195F2F" w14:textId="77777777" w:rsidR="000922A3" w:rsidRPr="00EC61C3" w:rsidRDefault="000922A3" w:rsidP="008953D8">
            <w:pPr>
              <w:pStyle w:val="TAL"/>
              <w:rPr>
                <w:rFonts w:cs="Arial"/>
              </w:rPr>
            </w:pPr>
            <w:r w:rsidRPr="00EC61C3">
              <w:rPr>
                <w:rFonts w:cs="Arial"/>
              </w:rPr>
              <w:t>[-120]</w:t>
            </w:r>
          </w:p>
        </w:tc>
        <w:tc>
          <w:tcPr>
            <w:tcW w:w="3072" w:type="dxa"/>
          </w:tcPr>
          <w:p w14:paraId="5A6556D4" w14:textId="77777777" w:rsidR="000922A3" w:rsidRPr="00EC61C3" w:rsidRDefault="000922A3" w:rsidP="008953D8">
            <w:pPr>
              <w:pStyle w:val="TAL"/>
              <w:rPr>
                <w:rFonts w:cs="Arial"/>
              </w:rPr>
            </w:pPr>
          </w:p>
        </w:tc>
      </w:tr>
      <w:tr w:rsidR="000922A3" w:rsidRPr="00EC61C3" w14:paraId="2CB6FAA7" w14:textId="77777777" w:rsidTr="008953D8">
        <w:trPr>
          <w:cantSplit/>
          <w:trHeight w:val="208"/>
        </w:trPr>
        <w:tc>
          <w:tcPr>
            <w:tcW w:w="2117" w:type="dxa"/>
          </w:tcPr>
          <w:p w14:paraId="100A9688" w14:textId="77777777" w:rsidR="000922A3" w:rsidRPr="00EC61C3" w:rsidRDefault="000922A3" w:rsidP="008953D8">
            <w:pPr>
              <w:pStyle w:val="TAL"/>
              <w:rPr>
                <w:rFonts w:cs="Arial"/>
              </w:rPr>
            </w:pPr>
            <w:r w:rsidRPr="00EC61C3">
              <w:rPr>
                <w:rFonts w:cs="Arial"/>
              </w:rPr>
              <w:t>CP length</w:t>
            </w:r>
          </w:p>
        </w:tc>
        <w:tc>
          <w:tcPr>
            <w:tcW w:w="596" w:type="dxa"/>
          </w:tcPr>
          <w:p w14:paraId="013DA505" w14:textId="77777777" w:rsidR="000922A3" w:rsidRPr="00EC61C3" w:rsidRDefault="000922A3" w:rsidP="008953D8">
            <w:pPr>
              <w:pStyle w:val="TAL"/>
              <w:rPr>
                <w:rFonts w:cs="Arial"/>
              </w:rPr>
            </w:pPr>
          </w:p>
        </w:tc>
        <w:tc>
          <w:tcPr>
            <w:tcW w:w="1251" w:type="dxa"/>
          </w:tcPr>
          <w:p w14:paraId="34F05A7A" w14:textId="77777777" w:rsidR="000922A3" w:rsidRPr="00EC61C3" w:rsidRDefault="000922A3" w:rsidP="008953D8">
            <w:pPr>
              <w:pStyle w:val="TAL"/>
              <w:rPr>
                <w:rFonts w:cs="Arial"/>
              </w:rPr>
            </w:pPr>
            <w:r w:rsidRPr="00EC61C3">
              <w:rPr>
                <w:rFonts w:cs="Arial"/>
              </w:rPr>
              <w:t>Config 1,2,3,4,5,6</w:t>
            </w:r>
          </w:p>
        </w:tc>
        <w:tc>
          <w:tcPr>
            <w:tcW w:w="2505" w:type="dxa"/>
            <w:gridSpan w:val="4"/>
          </w:tcPr>
          <w:p w14:paraId="03CBD3DD" w14:textId="77777777" w:rsidR="000922A3" w:rsidRPr="00EC61C3" w:rsidRDefault="000922A3" w:rsidP="008953D8">
            <w:pPr>
              <w:pStyle w:val="TAL"/>
              <w:rPr>
                <w:rFonts w:cs="Arial"/>
              </w:rPr>
            </w:pPr>
            <w:r w:rsidRPr="00EC61C3">
              <w:rPr>
                <w:rFonts w:cs="Arial"/>
              </w:rPr>
              <w:t>Normal</w:t>
            </w:r>
          </w:p>
        </w:tc>
        <w:tc>
          <w:tcPr>
            <w:tcW w:w="3072" w:type="dxa"/>
          </w:tcPr>
          <w:p w14:paraId="3D8B8696" w14:textId="77777777" w:rsidR="000922A3" w:rsidRPr="00EC61C3" w:rsidRDefault="000922A3" w:rsidP="008953D8">
            <w:pPr>
              <w:pStyle w:val="TAL"/>
              <w:rPr>
                <w:rFonts w:cs="Arial"/>
              </w:rPr>
            </w:pPr>
          </w:p>
        </w:tc>
      </w:tr>
      <w:tr w:rsidR="000922A3" w:rsidRPr="00EC61C3" w14:paraId="4895809A" w14:textId="77777777" w:rsidTr="008953D8">
        <w:trPr>
          <w:cantSplit/>
          <w:trHeight w:val="198"/>
        </w:trPr>
        <w:tc>
          <w:tcPr>
            <w:tcW w:w="2117" w:type="dxa"/>
          </w:tcPr>
          <w:p w14:paraId="02BAA5D9" w14:textId="77777777" w:rsidR="000922A3" w:rsidRPr="00EC61C3" w:rsidRDefault="000922A3" w:rsidP="008953D8">
            <w:pPr>
              <w:pStyle w:val="TAL"/>
              <w:rPr>
                <w:rFonts w:cs="Arial"/>
              </w:rPr>
            </w:pPr>
            <w:proofErr w:type="spellStart"/>
            <w:r w:rsidRPr="00EC61C3">
              <w:rPr>
                <w:rFonts w:cs="Arial"/>
              </w:rPr>
              <w:t>TimeToTrigger</w:t>
            </w:r>
            <w:proofErr w:type="spellEnd"/>
          </w:p>
        </w:tc>
        <w:tc>
          <w:tcPr>
            <w:tcW w:w="596" w:type="dxa"/>
          </w:tcPr>
          <w:p w14:paraId="4D792CC1" w14:textId="77777777" w:rsidR="000922A3" w:rsidRPr="00EC61C3" w:rsidRDefault="000922A3" w:rsidP="008953D8">
            <w:pPr>
              <w:pStyle w:val="TAL"/>
              <w:rPr>
                <w:rFonts w:cs="Arial"/>
              </w:rPr>
            </w:pPr>
            <w:r w:rsidRPr="00EC61C3">
              <w:rPr>
                <w:rFonts w:cs="Arial"/>
              </w:rPr>
              <w:t>s</w:t>
            </w:r>
          </w:p>
        </w:tc>
        <w:tc>
          <w:tcPr>
            <w:tcW w:w="1251" w:type="dxa"/>
          </w:tcPr>
          <w:p w14:paraId="3CB6C76D" w14:textId="77777777" w:rsidR="000922A3" w:rsidRPr="00EC61C3" w:rsidRDefault="000922A3" w:rsidP="008953D8">
            <w:pPr>
              <w:pStyle w:val="TAL"/>
              <w:rPr>
                <w:rFonts w:cs="Arial"/>
              </w:rPr>
            </w:pPr>
            <w:r w:rsidRPr="00EC61C3">
              <w:rPr>
                <w:rFonts w:cs="Arial"/>
              </w:rPr>
              <w:t>Config 1,2,3,4,5,6</w:t>
            </w:r>
          </w:p>
        </w:tc>
        <w:tc>
          <w:tcPr>
            <w:tcW w:w="2505" w:type="dxa"/>
            <w:gridSpan w:val="4"/>
          </w:tcPr>
          <w:p w14:paraId="4B0D6CE0" w14:textId="77777777" w:rsidR="000922A3" w:rsidRPr="00EC61C3" w:rsidRDefault="000922A3" w:rsidP="008953D8">
            <w:pPr>
              <w:pStyle w:val="TAL"/>
              <w:rPr>
                <w:rFonts w:cs="Arial"/>
              </w:rPr>
            </w:pPr>
            <w:r w:rsidRPr="00EC61C3">
              <w:rPr>
                <w:rFonts w:cs="Arial"/>
              </w:rPr>
              <w:t>0</w:t>
            </w:r>
          </w:p>
        </w:tc>
        <w:tc>
          <w:tcPr>
            <w:tcW w:w="3072" w:type="dxa"/>
          </w:tcPr>
          <w:p w14:paraId="5D16A3C4" w14:textId="77777777" w:rsidR="000922A3" w:rsidRPr="00EC61C3" w:rsidRDefault="000922A3" w:rsidP="008953D8">
            <w:pPr>
              <w:pStyle w:val="TAL"/>
              <w:rPr>
                <w:rFonts w:cs="Arial"/>
              </w:rPr>
            </w:pPr>
          </w:p>
        </w:tc>
      </w:tr>
      <w:tr w:rsidR="000922A3" w:rsidRPr="00EC61C3" w14:paraId="6814CB74" w14:textId="77777777" w:rsidTr="008953D8">
        <w:trPr>
          <w:cantSplit/>
          <w:trHeight w:val="208"/>
        </w:trPr>
        <w:tc>
          <w:tcPr>
            <w:tcW w:w="2117" w:type="dxa"/>
          </w:tcPr>
          <w:p w14:paraId="2A736B17" w14:textId="77777777" w:rsidR="000922A3" w:rsidRPr="00EC61C3" w:rsidRDefault="000922A3" w:rsidP="008953D8">
            <w:pPr>
              <w:pStyle w:val="TAL"/>
              <w:rPr>
                <w:rFonts w:cs="Arial"/>
              </w:rPr>
            </w:pPr>
            <w:r w:rsidRPr="00EC61C3">
              <w:rPr>
                <w:rFonts w:cs="Arial"/>
              </w:rPr>
              <w:t>Filter coefficient</w:t>
            </w:r>
          </w:p>
        </w:tc>
        <w:tc>
          <w:tcPr>
            <w:tcW w:w="596" w:type="dxa"/>
          </w:tcPr>
          <w:p w14:paraId="28E00E59" w14:textId="77777777" w:rsidR="000922A3" w:rsidRPr="00EC61C3" w:rsidRDefault="000922A3" w:rsidP="008953D8">
            <w:pPr>
              <w:pStyle w:val="TAL"/>
              <w:rPr>
                <w:rFonts w:cs="Arial"/>
              </w:rPr>
            </w:pPr>
          </w:p>
        </w:tc>
        <w:tc>
          <w:tcPr>
            <w:tcW w:w="1251" w:type="dxa"/>
          </w:tcPr>
          <w:p w14:paraId="369340A1" w14:textId="77777777" w:rsidR="000922A3" w:rsidRPr="00EC61C3" w:rsidRDefault="000922A3" w:rsidP="008953D8">
            <w:pPr>
              <w:pStyle w:val="TAL"/>
              <w:rPr>
                <w:rFonts w:cs="Arial"/>
              </w:rPr>
            </w:pPr>
            <w:r w:rsidRPr="00EC61C3">
              <w:rPr>
                <w:rFonts w:cs="Arial"/>
              </w:rPr>
              <w:t>Config 1,2,3,4,5,6</w:t>
            </w:r>
          </w:p>
        </w:tc>
        <w:tc>
          <w:tcPr>
            <w:tcW w:w="2505" w:type="dxa"/>
            <w:gridSpan w:val="4"/>
          </w:tcPr>
          <w:p w14:paraId="4A23213A" w14:textId="77777777" w:rsidR="000922A3" w:rsidRPr="00EC61C3" w:rsidRDefault="000922A3" w:rsidP="008953D8">
            <w:pPr>
              <w:pStyle w:val="TAL"/>
              <w:rPr>
                <w:rFonts w:cs="Arial"/>
              </w:rPr>
            </w:pPr>
            <w:r w:rsidRPr="00EC61C3">
              <w:rPr>
                <w:rFonts w:cs="Arial"/>
              </w:rPr>
              <w:t>0</w:t>
            </w:r>
          </w:p>
        </w:tc>
        <w:tc>
          <w:tcPr>
            <w:tcW w:w="3072" w:type="dxa"/>
          </w:tcPr>
          <w:p w14:paraId="40BE8583" w14:textId="77777777" w:rsidR="000922A3" w:rsidRPr="00EC61C3" w:rsidRDefault="000922A3" w:rsidP="008953D8">
            <w:pPr>
              <w:pStyle w:val="TAL"/>
              <w:rPr>
                <w:rFonts w:cs="Arial"/>
              </w:rPr>
            </w:pPr>
            <w:r w:rsidRPr="00EC61C3">
              <w:rPr>
                <w:rFonts w:cs="Arial"/>
              </w:rPr>
              <w:t>L3 filtering is not used</w:t>
            </w:r>
          </w:p>
        </w:tc>
      </w:tr>
      <w:tr w:rsidR="000922A3" w:rsidRPr="00EC61C3" w14:paraId="76A296B4" w14:textId="77777777" w:rsidTr="008953D8">
        <w:trPr>
          <w:cantSplit/>
          <w:trHeight w:val="208"/>
        </w:trPr>
        <w:tc>
          <w:tcPr>
            <w:tcW w:w="2117" w:type="dxa"/>
          </w:tcPr>
          <w:p w14:paraId="00CE0B51" w14:textId="77777777" w:rsidR="000922A3" w:rsidRPr="00EC61C3" w:rsidRDefault="000922A3" w:rsidP="008953D8">
            <w:pPr>
              <w:pStyle w:val="TAL"/>
              <w:rPr>
                <w:rFonts w:cs="Arial"/>
              </w:rPr>
            </w:pPr>
            <w:r w:rsidRPr="00EC61C3">
              <w:rPr>
                <w:rFonts w:cs="Arial"/>
              </w:rPr>
              <w:t>DRX</w:t>
            </w:r>
          </w:p>
        </w:tc>
        <w:tc>
          <w:tcPr>
            <w:tcW w:w="596" w:type="dxa"/>
          </w:tcPr>
          <w:p w14:paraId="7B94E4A9" w14:textId="77777777" w:rsidR="000922A3" w:rsidRPr="00EC61C3" w:rsidRDefault="000922A3" w:rsidP="008953D8">
            <w:pPr>
              <w:pStyle w:val="TAL"/>
              <w:rPr>
                <w:rFonts w:cs="Arial"/>
              </w:rPr>
            </w:pPr>
          </w:p>
        </w:tc>
        <w:tc>
          <w:tcPr>
            <w:tcW w:w="1251" w:type="dxa"/>
          </w:tcPr>
          <w:p w14:paraId="1A15171E" w14:textId="77777777" w:rsidR="000922A3" w:rsidRPr="00EC61C3" w:rsidRDefault="000922A3" w:rsidP="008953D8">
            <w:pPr>
              <w:pStyle w:val="TAL"/>
              <w:rPr>
                <w:rFonts w:cs="Arial"/>
              </w:rPr>
            </w:pPr>
            <w:r w:rsidRPr="00EC61C3">
              <w:rPr>
                <w:rFonts w:cs="Arial"/>
              </w:rPr>
              <w:t>Config 1,2,3,4,5,6</w:t>
            </w:r>
          </w:p>
        </w:tc>
        <w:tc>
          <w:tcPr>
            <w:tcW w:w="626" w:type="dxa"/>
          </w:tcPr>
          <w:p w14:paraId="36249252" w14:textId="77777777" w:rsidR="000922A3" w:rsidRPr="00EC61C3" w:rsidRDefault="000922A3" w:rsidP="008953D8">
            <w:pPr>
              <w:pStyle w:val="TAL"/>
              <w:rPr>
                <w:rFonts w:cs="Arial"/>
              </w:rPr>
            </w:pPr>
            <w:r w:rsidRPr="00EC61C3">
              <w:rPr>
                <w:rFonts w:cs="Arial"/>
              </w:rPr>
              <w:t>DRX.1</w:t>
            </w:r>
          </w:p>
        </w:tc>
        <w:tc>
          <w:tcPr>
            <w:tcW w:w="626" w:type="dxa"/>
          </w:tcPr>
          <w:p w14:paraId="340E2503" w14:textId="77777777" w:rsidR="000922A3" w:rsidRPr="00EC61C3" w:rsidRDefault="000922A3" w:rsidP="008953D8">
            <w:pPr>
              <w:pStyle w:val="TAL"/>
              <w:rPr>
                <w:rFonts w:cs="Arial"/>
              </w:rPr>
            </w:pPr>
            <w:r w:rsidRPr="00EC61C3">
              <w:rPr>
                <w:rFonts w:cs="Arial"/>
              </w:rPr>
              <w:t>DRX.2</w:t>
            </w:r>
          </w:p>
        </w:tc>
        <w:tc>
          <w:tcPr>
            <w:tcW w:w="626" w:type="dxa"/>
          </w:tcPr>
          <w:p w14:paraId="1DAEBA09" w14:textId="77777777" w:rsidR="000922A3" w:rsidRPr="00EC61C3" w:rsidRDefault="000922A3" w:rsidP="008953D8">
            <w:pPr>
              <w:pStyle w:val="TAL"/>
              <w:rPr>
                <w:rFonts w:cs="Arial"/>
              </w:rPr>
            </w:pPr>
            <w:r w:rsidRPr="00EC61C3">
              <w:rPr>
                <w:rFonts w:cs="Arial"/>
              </w:rPr>
              <w:t>DRX.1</w:t>
            </w:r>
          </w:p>
        </w:tc>
        <w:tc>
          <w:tcPr>
            <w:tcW w:w="627" w:type="dxa"/>
          </w:tcPr>
          <w:p w14:paraId="5323ABDB" w14:textId="77777777" w:rsidR="000922A3" w:rsidRPr="00EC61C3" w:rsidRDefault="000922A3" w:rsidP="008953D8">
            <w:pPr>
              <w:pStyle w:val="TAL"/>
              <w:rPr>
                <w:rFonts w:cs="Arial"/>
              </w:rPr>
            </w:pPr>
            <w:r w:rsidRPr="00EC61C3">
              <w:rPr>
                <w:rFonts w:cs="Arial"/>
              </w:rPr>
              <w:t>DRX.2</w:t>
            </w:r>
          </w:p>
        </w:tc>
        <w:tc>
          <w:tcPr>
            <w:tcW w:w="3072" w:type="dxa"/>
          </w:tcPr>
          <w:p w14:paraId="1A84E06E" w14:textId="77777777" w:rsidR="000922A3" w:rsidRPr="00EC61C3" w:rsidRDefault="000922A3" w:rsidP="008953D8">
            <w:pPr>
              <w:pStyle w:val="TAL"/>
              <w:rPr>
                <w:rFonts w:cs="Arial"/>
              </w:rPr>
            </w:pPr>
            <w:r w:rsidRPr="00EC61C3">
              <w:rPr>
                <w:rFonts w:cs="Arial"/>
              </w:rPr>
              <w:t>As specified in clause A.3.3</w:t>
            </w:r>
          </w:p>
        </w:tc>
      </w:tr>
      <w:tr w:rsidR="000922A3" w:rsidRPr="00EC61C3" w14:paraId="21788478" w14:textId="77777777" w:rsidTr="008953D8">
        <w:trPr>
          <w:cantSplit/>
          <w:trHeight w:val="406"/>
        </w:trPr>
        <w:tc>
          <w:tcPr>
            <w:tcW w:w="2117" w:type="dxa"/>
          </w:tcPr>
          <w:p w14:paraId="567C60D0" w14:textId="77777777" w:rsidR="000922A3" w:rsidRPr="00EC61C3" w:rsidRDefault="000922A3" w:rsidP="008953D8">
            <w:pPr>
              <w:pStyle w:val="TAL"/>
              <w:rPr>
                <w:rFonts w:cs="Arial"/>
                <w:lang w:eastAsia="zh-CN"/>
              </w:rPr>
            </w:pPr>
            <w:r w:rsidRPr="00EC61C3">
              <w:rPr>
                <w:rFonts w:cs="Arial"/>
                <w:lang w:eastAsia="zh-CN"/>
              </w:rPr>
              <w:t xml:space="preserve">Time offset between PCell and </w:t>
            </w:r>
            <w:proofErr w:type="spellStart"/>
            <w:r w:rsidRPr="00EC61C3">
              <w:rPr>
                <w:rFonts w:cs="Arial"/>
                <w:lang w:eastAsia="zh-CN"/>
              </w:rPr>
              <w:t>PSCell</w:t>
            </w:r>
            <w:proofErr w:type="spellEnd"/>
          </w:p>
        </w:tc>
        <w:tc>
          <w:tcPr>
            <w:tcW w:w="596" w:type="dxa"/>
          </w:tcPr>
          <w:p w14:paraId="7C9AFB47" w14:textId="77777777" w:rsidR="000922A3" w:rsidRPr="00EC61C3" w:rsidRDefault="000922A3" w:rsidP="008953D8">
            <w:pPr>
              <w:pStyle w:val="TAL"/>
              <w:rPr>
                <w:rFonts w:cs="Arial"/>
              </w:rPr>
            </w:pPr>
          </w:p>
        </w:tc>
        <w:tc>
          <w:tcPr>
            <w:tcW w:w="1251" w:type="dxa"/>
          </w:tcPr>
          <w:p w14:paraId="60A6CC53" w14:textId="77777777" w:rsidR="000922A3" w:rsidRPr="00EC61C3" w:rsidRDefault="000922A3" w:rsidP="008953D8">
            <w:pPr>
              <w:pStyle w:val="TAL"/>
              <w:rPr>
                <w:rFonts w:cs="v4.2.0"/>
              </w:rPr>
            </w:pPr>
            <w:r w:rsidRPr="00EC61C3">
              <w:rPr>
                <w:rFonts w:cs="Arial"/>
              </w:rPr>
              <w:t>Config 1,2,3,4,5,6</w:t>
            </w:r>
          </w:p>
        </w:tc>
        <w:tc>
          <w:tcPr>
            <w:tcW w:w="2505" w:type="dxa"/>
            <w:gridSpan w:val="4"/>
          </w:tcPr>
          <w:p w14:paraId="79F97DF7" w14:textId="77777777" w:rsidR="000922A3" w:rsidRPr="00EC61C3" w:rsidRDefault="000922A3" w:rsidP="008953D8">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7362698F" w14:textId="77777777" w:rsidR="000922A3" w:rsidRPr="00EC61C3" w:rsidRDefault="000922A3" w:rsidP="008953D8">
            <w:pPr>
              <w:pStyle w:val="TAL"/>
              <w:rPr>
                <w:rFonts w:cs="v4.2.0"/>
                <w:lang w:eastAsia="zh-CN"/>
              </w:rPr>
            </w:pPr>
            <w:r w:rsidRPr="00EC61C3">
              <w:rPr>
                <w:rFonts w:cs="v4.2.0"/>
                <w:lang w:eastAsia="zh-CN"/>
              </w:rPr>
              <w:t>Synchronous EN-DC</w:t>
            </w:r>
          </w:p>
        </w:tc>
      </w:tr>
      <w:tr w:rsidR="000922A3" w:rsidRPr="00EC61C3" w14:paraId="23D1A3D5" w14:textId="77777777" w:rsidTr="008953D8">
        <w:trPr>
          <w:cantSplit/>
          <w:trHeight w:val="614"/>
        </w:trPr>
        <w:tc>
          <w:tcPr>
            <w:tcW w:w="2117" w:type="dxa"/>
            <w:vMerge w:val="restart"/>
          </w:tcPr>
          <w:p w14:paraId="277EAA44" w14:textId="77777777" w:rsidR="000922A3" w:rsidRPr="00EC61C3" w:rsidRDefault="000922A3" w:rsidP="008953D8">
            <w:pPr>
              <w:pStyle w:val="TAL"/>
              <w:rPr>
                <w:rFonts w:cs="Arial"/>
              </w:rPr>
            </w:pPr>
            <w:r w:rsidRPr="00EC61C3">
              <w:rPr>
                <w:rFonts w:cs="Arial"/>
              </w:rPr>
              <w:t>Time offset between serving and neighbour cells</w:t>
            </w:r>
          </w:p>
        </w:tc>
        <w:tc>
          <w:tcPr>
            <w:tcW w:w="596" w:type="dxa"/>
          </w:tcPr>
          <w:p w14:paraId="4156AECC" w14:textId="77777777" w:rsidR="000922A3" w:rsidRPr="00EC61C3" w:rsidRDefault="000922A3" w:rsidP="008953D8">
            <w:pPr>
              <w:pStyle w:val="TAL"/>
              <w:rPr>
                <w:rFonts w:cs="Arial"/>
              </w:rPr>
            </w:pPr>
          </w:p>
        </w:tc>
        <w:tc>
          <w:tcPr>
            <w:tcW w:w="1251" w:type="dxa"/>
          </w:tcPr>
          <w:p w14:paraId="357C9583" w14:textId="77777777" w:rsidR="000922A3" w:rsidRPr="00EC61C3" w:rsidRDefault="000922A3" w:rsidP="008953D8">
            <w:pPr>
              <w:pStyle w:val="TAL"/>
              <w:rPr>
                <w:rFonts w:cs="v4.2.0"/>
              </w:rPr>
            </w:pPr>
            <w:r w:rsidRPr="00EC61C3">
              <w:rPr>
                <w:rFonts w:cs="Arial"/>
              </w:rPr>
              <w:t>Config 1,4</w:t>
            </w:r>
          </w:p>
        </w:tc>
        <w:tc>
          <w:tcPr>
            <w:tcW w:w="2505" w:type="dxa"/>
            <w:gridSpan w:val="4"/>
          </w:tcPr>
          <w:p w14:paraId="07808E6C" w14:textId="77777777" w:rsidR="000922A3" w:rsidRPr="00EC61C3" w:rsidRDefault="000922A3" w:rsidP="008953D8">
            <w:pPr>
              <w:pStyle w:val="TAL"/>
              <w:rPr>
                <w:rFonts w:cs="Arial"/>
              </w:rPr>
            </w:pPr>
            <w:r w:rsidRPr="00EC61C3">
              <w:rPr>
                <w:rFonts w:cs="v4.2.0"/>
              </w:rPr>
              <w:t>3ms</w:t>
            </w:r>
          </w:p>
        </w:tc>
        <w:tc>
          <w:tcPr>
            <w:tcW w:w="3072" w:type="dxa"/>
          </w:tcPr>
          <w:p w14:paraId="69E471D1" w14:textId="77777777" w:rsidR="000922A3" w:rsidRPr="00EC61C3" w:rsidRDefault="000922A3" w:rsidP="008953D8">
            <w:pPr>
              <w:pStyle w:val="TAL"/>
              <w:rPr>
                <w:rFonts w:cs="v4.2.0"/>
              </w:rPr>
            </w:pPr>
            <w:r w:rsidRPr="00EC61C3">
              <w:rPr>
                <w:rFonts w:cs="v4.2.0"/>
              </w:rPr>
              <w:t>Asynchronous cells.</w:t>
            </w:r>
          </w:p>
          <w:p w14:paraId="7BEF3BAF" w14:textId="77777777" w:rsidR="000922A3" w:rsidRPr="00EC61C3" w:rsidRDefault="000922A3" w:rsidP="008953D8">
            <w:pPr>
              <w:pStyle w:val="TAL"/>
              <w:rPr>
                <w:rFonts w:cs="Arial"/>
              </w:rPr>
            </w:pPr>
            <w:r w:rsidRPr="00EC61C3">
              <w:rPr>
                <w:rFonts w:cs="v4.2.0"/>
              </w:rPr>
              <w:t>The timing of Cell 3 is 3ms later than the timing of Cell 2.</w:t>
            </w:r>
          </w:p>
        </w:tc>
      </w:tr>
      <w:tr w:rsidR="000922A3" w:rsidRPr="00EC61C3" w14:paraId="60C299F5" w14:textId="77777777" w:rsidTr="008953D8">
        <w:trPr>
          <w:cantSplit/>
          <w:trHeight w:val="614"/>
        </w:trPr>
        <w:tc>
          <w:tcPr>
            <w:tcW w:w="2117" w:type="dxa"/>
            <w:vMerge/>
          </w:tcPr>
          <w:p w14:paraId="3C86F493" w14:textId="77777777" w:rsidR="000922A3" w:rsidRPr="00EC61C3" w:rsidRDefault="000922A3" w:rsidP="008953D8">
            <w:pPr>
              <w:pStyle w:val="TAL"/>
              <w:rPr>
                <w:rFonts w:cs="Arial"/>
              </w:rPr>
            </w:pPr>
          </w:p>
        </w:tc>
        <w:tc>
          <w:tcPr>
            <w:tcW w:w="596" w:type="dxa"/>
          </w:tcPr>
          <w:p w14:paraId="20618F36" w14:textId="77777777" w:rsidR="000922A3" w:rsidRPr="00EC61C3" w:rsidRDefault="000922A3" w:rsidP="008953D8">
            <w:pPr>
              <w:pStyle w:val="TAL"/>
              <w:rPr>
                <w:rFonts w:cs="Arial"/>
              </w:rPr>
            </w:pPr>
          </w:p>
        </w:tc>
        <w:tc>
          <w:tcPr>
            <w:tcW w:w="1251" w:type="dxa"/>
          </w:tcPr>
          <w:p w14:paraId="59BFBBFE" w14:textId="77777777" w:rsidR="000922A3" w:rsidRPr="00EC61C3" w:rsidRDefault="000922A3" w:rsidP="008953D8">
            <w:pPr>
              <w:pStyle w:val="TAL"/>
              <w:rPr>
                <w:rFonts w:cs="Arial"/>
              </w:rPr>
            </w:pPr>
            <w:r w:rsidRPr="00EC61C3">
              <w:rPr>
                <w:rFonts w:cs="Arial"/>
              </w:rPr>
              <w:t>Config 2,3,5,6</w:t>
            </w:r>
          </w:p>
        </w:tc>
        <w:tc>
          <w:tcPr>
            <w:tcW w:w="2505" w:type="dxa"/>
            <w:gridSpan w:val="4"/>
          </w:tcPr>
          <w:p w14:paraId="2B9BF403" w14:textId="77777777" w:rsidR="000922A3" w:rsidRPr="00EC61C3" w:rsidRDefault="000922A3" w:rsidP="008953D8">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18ECF0C8" w14:textId="77777777" w:rsidR="000922A3" w:rsidRPr="00EC61C3" w:rsidRDefault="000922A3" w:rsidP="008953D8">
            <w:pPr>
              <w:pStyle w:val="TAL"/>
              <w:rPr>
                <w:rFonts w:cs="v4.2.0"/>
              </w:rPr>
            </w:pPr>
            <w:r w:rsidRPr="00EC61C3">
              <w:rPr>
                <w:rFonts w:cs="v4.2.0"/>
              </w:rPr>
              <w:t>Synchronous cells.</w:t>
            </w:r>
          </w:p>
          <w:p w14:paraId="54DDEC64" w14:textId="77777777" w:rsidR="000922A3" w:rsidRPr="00EC61C3" w:rsidRDefault="000922A3" w:rsidP="008953D8">
            <w:pPr>
              <w:pStyle w:val="TAL"/>
              <w:rPr>
                <w:rFonts w:cs="v4.2.0"/>
                <w:lang w:eastAsia="zh-CN"/>
              </w:rPr>
            </w:pPr>
          </w:p>
        </w:tc>
      </w:tr>
      <w:tr w:rsidR="000922A3" w:rsidRPr="00EC61C3" w14:paraId="6A5B4EA8" w14:textId="77777777" w:rsidTr="008953D8">
        <w:trPr>
          <w:cantSplit/>
          <w:trHeight w:val="208"/>
        </w:trPr>
        <w:tc>
          <w:tcPr>
            <w:tcW w:w="2117" w:type="dxa"/>
          </w:tcPr>
          <w:p w14:paraId="24993FD8" w14:textId="77777777" w:rsidR="000922A3" w:rsidRPr="00EC61C3" w:rsidRDefault="000922A3" w:rsidP="008953D8">
            <w:pPr>
              <w:pStyle w:val="TAL"/>
              <w:rPr>
                <w:rFonts w:cs="Arial"/>
              </w:rPr>
            </w:pPr>
            <w:r w:rsidRPr="00EC61C3">
              <w:rPr>
                <w:rFonts w:cs="Arial"/>
              </w:rPr>
              <w:t>T1</w:t>
            </w:r>
          </w:p>
        </w:tc>
        <w:tc>
          <w:tcPr>
            <w:tcW w:w="596" w:type="dxa"/>
          </w:tcPr>
          <w:p w14:paraId="26331444" w14:textId="77777777" w:rsidR="000922A3" w:rsidRPr="00EC61C3" w:rsidRDefault="000922A3" w:rsidP="008953D8">
            <w:pPr>
              <w:pStyle w:val="TAL"/>
              <w:rPr>
                <w:rFonts w:cs="Arial"/>
              </w:rPr>
            </w:pPr>
            <w:r w:rsidRPr="00EC61C3">
              <w:rPr>
                <w:rFonts w:cs="Arial"/>
              </w:rPr>
              <w:t>s</w:t>
            </w:r>
          </w:p>
        </w:tc>
        <w:tc>
          <w:tcPr>
            <w:tcW w:w="1251" w:type="dxa"/>
          </w:tcPr>
          <w:p w14:paraId="109D4388" w14:textId="77777777" w:rsidR="000922A3" w:rsidRPr="00EC61C3" w:rsidRDefault="000922A3" w:rsidP="008953D8">
            <w:pPr>
              <w:pStyle w:val="TAL"/>
              <w:rPr>
                <w:rFonts w:cs="Arial"/>
              </w:rPr>
            </w:pPr>
            <w:r w:rsidRPr="00EC61C3">
              <w:rPr>
                <w:rFonts w:cs="Arial"/>
              </w:rPr>
              <w:t>Config 1,2,3,4,5,6</w:t>
            </w:r>
          </w:p>
        </w:tc>
        <w:tc>
          <w:tcPr>
            <w:tcW w:w="2505" w:type="dxa"/>
            <w:gridSpan w:val="4"/>
          </w:tcPr>
          <w:p w14:paraId="7C346F2D" w14:textId="77777777" w:rsidR="000922A3" w:rsidRPr="00EC61C3" w:rsidRDefault="000922A3" w:rsidP="008953D8">
            <w:pPr>
              <w:pStyle w:val="TAL"/>
              <w:rPr>
                <w:rFonts w:cs="Arial"/>
              </w:rPr>
            </w:pPr>
            <w:r w:rsidRPr="00EC61C3">
              <w:rPr>
                <w:rFonts w:cs="Arial"/>
              </w:rPr>
              <w:t>5</w:t>
            </w:r>
          </w:p>
        </w:tc>
        <w:tc>
          <w:tcPr>
            <w:tcW w:w="3072" w:type="dxa"/>
          </w:tcPr>
          <w:p w14:paraId="029A0916" w14:textId="77777777" w:rsidR="000922A3" w:rsidRPr="00EC61C3" w:rsidRDefault="000922A3" w:rsidP="008953D8">
            <w:pPr>
              <w:pStyle w:val="TAL"/>
              <w:rPr>
                <w:rFonts w:cs="Arial"/>
              </w:rPr>
            </w:pPr>
          </w:p>
        </w:tc>
      </w:tr>
      <w:tr w:rsidR="000922A3" w:rsidRPr="00EC61C3" w14:paraId="645B5385" w14:textId="77777777" w:rsidTr="008953D8">
        <w:trPr>
          <w:cantSplit/>
          <w:trHeight w:val="208"/>
        </w:trPr>
        <w:tc>
          <w:tcPr>
            <w:tcW w:w="2117" w:type="dxa"/>
          </w:tcPr>
          <w:p w14:paraId="4BE56FAE" w14:textId="77777777" w:rsidR="000922A3" w:rsidRPr="00EC61C3" w:rsidRDefault="000922A3" w:rsidP="008953D8">
            <w:pPr>
              <w:pStyle w:val="TAL"/>
              <w:rPr>
                <w:rFonts w:cs="Arial"/>
              </w:rPr>
            </w:pPr>
            <w:r w:rsidRPr="00EC61C3">
              <w:rPr>
                <w:rFonts w:cs="Arial"/>
              </w:rPr>
              <w:t>T2</w:t>
            </w:r>
          </w:p>
        </w:tc>
        <w:tc>
          <w:tcPr>
            <w:tcW w:w="596" w:type="dxa"/>
          </w:tcPr>
          <w:p w14:paraId="3BFA3F3A" w14:textId="77777777" w:rsidR="000922A3" w:rsidRPr="00EC61C3" w:rsidRDefault="000922A3" w:rsidP="008953D8">
            <w:pPr>
              <w:pStyle w:val="TAL"/>
              <w:rPr>
                <w:rFonts w:cs="Arial"/>
              </w:rPr>
            </w:pPr>
            <w:r w:rsidRPr="00EC61C3">
              <w:rPr>
                <w:rFonts w:cs="Arial"/>
              </w:rPr>
              <w:t>s</w:t>
            </w:r>
          </w:p>
        </w:tc>
        <w:tc>
          <w:tcPr>
            <w:tcW w:w="1251" w:type="dxa"/>
          </w:tcPr>
          <w:p w14:paraId="0A5865D2" w14:textId="77777777" w:rsidR="000922A3" w:rsidRPr="00EC61C3" w:rsidRDefault="000922A3" w:rsidP="008953D8">
            <w:pPr>
              <w:pStyle w:val="TAL"/>
              <w:rPr>
                <w:rFonts w:cs="Arial"/>
              </w:rPr>
            </w:pPr>
            <w:r w:rsidRPr="00EC61C3">
              <w:rPr>
                <w:rFonts w:cs="Arial"/>
              </w:rPr>
              <w:t>Config 1,2,3,4,5,6</w:t>
            </w:r>
          </w:p>
        </w:tc>
        <w:tc>
          <w:tcPr>
            <w:tcW w:w="626" w:type="dxa"/>
          </w:tcPr>
          <w:p w14:paraId="7C46E348" w14:textId="77777777" w:rsidR="000922A3" w:rsidRPr="00EC61C3" w:rsidRDefault="000922A3" w:rsidP="008953D8">
            <w:pPr>
              <w:pStyle w:val="TAL"/>
              <w:rPr>
                <w:rFonts w:cs="Arial"/>
              </w:rPr>
            </w:pPr>
            <w:r w:rsidRPr="00EC61C3">
              <w:rPr>
                <w:rFonts w:cs="Arial"/>
              </w:rPr>
              <w:t>11 for PC1; 6.5 for other PC</w:t>
            </w:r>
          </w:p>
        </w:tc>
        <w:tc>
          <w:tcPr>
            <w:tcW w:w="626" w:type="dxa"/>
          </w:tcPr>
          <w:p w14:paraId="468A31A0" w14:textId="77777777" w:rsidR="000922A3" w:rsidRPr="00EC61C3" w:rsidRDefault="000922A3" w:rsidP="008953D8">
            <w:pPr>
              <w:pStyle w:val="TAL"/>
              <w:rPr>
                <w:rFonts w:cs="Arial"/>
              </w:rPr>
            </w:pPr>
            <w:r w:rsidRPr="00EC61C3">
              <w:rPr>
                <w:rFonts w:cs="Arial"/>
              </w:rPr>
              <w:t>108 for PC1; 67 for other PC</w:t>
            </w:r>
          </w:p>
        </w:tc>
        <w:tc>
          <w:tcPr>
            <w:tcW w:w="626" w:type="dxa"/>
          </w:tcPr>
          <w:p w14:paraId="3E9E9354" w14:textId="77777777" w:rsidR="000922A3" w:rsidRPr="00EC61C3" w:rsidRDefault="000922A3" w:rsidP="008953D8">
            <w:pPr>
              <w:pStyle w:val="TAL"/>
              <w:rPr>
                <w:rFonts w:cs="Arial"/>
              </w:rPr>
            </w:pPr>
            <w:r w:rsidRPr="00EC61C3">
              <w:rPr>
                <w:rFonts w:cs="Arial"/>
              </w:rPr>
              <w:t>11 for PC1; 6.5 for other PC</w:t>
            </w:r>
          </w:p>
        </w:tc>
        <w:tc>
          <w:tcPr>
            <w:tcW w:w="627" w:type="dxa"/>
          </w:tcPr>
          <w:p w14:paraId="6486CCF0" w14:textId="77777777" w:rsidR="000922A3" w:rsidRPr="00EC61C3" w:rsidRDefault="000922A3" w:rsidP="008953D8">
            <w:pPr>
              <w:pStyle w:val="TAL"/>
              <w:rPr>
                <w:rFonts w:cs="Arial"/>
              </w:rPr>
            </w:pPr>
            <w:r w:rsidRPr="00EC61C3">
              <w:rPr>
                <w:rFonts w:cs="Arial"/>
              </w:rPr>
              <w:t>108 for PC1; 67 for other PC</w:t>
            </w:r>
          </w:p>
        </w:tc>
        <w:tc>
          <w:tcPr>
            <w:tcW w:w="3072" w:type="dxa"/>
          </w:tcPr>
          <w:p w14:paraId="227101B5" w14:textId="77777777" w:rsidR="000922A3" w:rsidRPr="00EC61C3" w:rsidRDefault="000922A3" w:rsidP="008953D8">
            <w:pPr>
              <w:pStyle w:val="TAL"/>
              <w:rPr>
                <w:rFonts w:cs="Arial"/>
              </w:rPr>
            </w:pPr>
          </w:p>
        </w:tc>
      </w:tr>
    </w:tbl>
    <w:p w14:paraId="1E9FFC32" w14:textId="77777777" w:rsidR="000922A3" w:rsidRPr="00EC61C3" w:rsidRDefault="000922A3" w:rsidP="000922A3"/>
    <w:p w14:paraId="7A9ACCB2" w14:textId="77777777" w:rsidR="000922A3" w:rsidRPr="00EC61C3" w:rsidRDefault="000922A3" w:rsidP="000922A3">
      <w:pPr>
        <w:pStyle w:val="TH"/>
      </w:pPr>
      <w:r w:rsidRPr="00EC61C3">
        <w:rPr>
          <w:rFonts w:cs="v4.2.0"/>
        </w:rPr>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0922A3" w:rsidRPr="00EC61C3" w14:paraId="3F2483AD" w14:textId="77777777" w:rsidTr="008953D8">
        <w:trPr>
          <w:cantSplit/>
          <w:trHeight w:val="150"/>
        </w:trPr>
        <w:tc>
          <w:tcPr>
            <w:tcW w:w="2626" w:type="dxa"/>
            <w:vMerge w:val="restart"/>
            <w:tcBorders>
              <w:top w:val="single" w:sz="4" w:space="0" w:color="auto"/>
              <w:left w:val="single" w:sz="4" w:space="0" w:color="auto"/>
            </w:tcBorders>
          </w:tcPr>
          <w:p w14:paraId="1FABD442" w14:textId="77777777" w:rsidR="000922A3" w:rsidRPr="00EC61C3" w:rsidRDefault="000922A3" w:rsidP="008953D8">
            <w:pPr>
              <w:pStyle w:val="TAH"/>
              <w:keepNext w:val="0"/>
              <w:rPr>
                <w:rFonts w:cs="Arial"/>
              </w:rPr>
            </w:pPr>
            <w:r w:rsidRPr="00EC61C3">
              <w:t>Parameter</w:t>
            </w:r>
          </w:p>
        </w:tc>
        <w:tc>
          <w:tcPr>
            <w:tcW w:w="876" w:type="dxa"/>
            <w:vMerge w:val="restart"/>
            <w:tcBorders>
              <w:top w:val="single" w:sz="4" w:space="0" w:color="auto"/>
            </w:tcBorders>
          </w:tcPr>
          <w:p w14:paraId="1DFAAABD" w14:textId="77777777" w:rsidR="000922A3" w:rsidRPr="00EC61C3" w:rsidRDefault="000922A3" w:rsidP="008953D8">
            <w:pPr>
              <w:pStyle w:val="TAH"/>
              <w:keepNext w:val="0"/>
              <w:rPr>
                <w:rFonts w:cs="Arial"/>
              </w:rPr>
            </w:pPr>
            <w:r w:rsidRPr="00EC61C3">
              <w:t>Unit</w:t>
            </w:r>
          </w:p>
        </w:tc>
        <w:tc>
          <w:tcPr>
            <w:tcW w:w="1281" w:type="dxa"/>
            <w:vMerge w:val="restart"/>
            <w:tcBorders>
              <w:top w:val="single" w:sz="4" w:space="0" w:color="auto"/>
            </w:tcBorders>
          </w:tcPr>
          <w:p w14:paraId="3474E86E" w14:textId="77777777" w:rsidR="000922A3" w:rsidRPr="00EC61C3" w:rsidRDefault="000922A3" w:rsidP="008953D8">
            <w:pPr>
              <w:pStyle w:val="TAH"/>
              <w:keepNext w:val="0"/>
            </w:pPr>
            <w:r w:rsidRPr="00EC61C3">
              <w:rPr>
                <w:rFonts w:cs="Arial"/>
              </w:rPr>
              <w:t>Test configuration</w:t>
            </w:r>
          </w:p>
        </w:tc>
        <w:tc>
          <w:tcPr>
            <w:tcW w:w="2016" w:type="dxa"/>
            <w:gridSpan w:val="2"/>
            <w:tcBorders>
              <w:top w:val="single" w:sz="4" w:space="0" w:color="auto"/>
            </w:tcBorders>
          </w:tcPr>
          <w:p w14:paraId="0405A0A7" w14:textId="77777777" w:rsidR="000922A3" w:rsidRPr="00EC61C3" w:rsidRDefault="000922A3" w:rsidP="008953D8">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66F0CE3A" w14:textId="77777777" w:rsidR="000922A3" w:rsidRPr="00EC61C3" w:rsidRDefault="000922A3" w:rsidP="008953D8">
            <w:pPr>
              <w:pStyle w:val="TAH"/>
              <w:keepNext w:val="0"/>
              <w:rPr>
                <w:rFonts w:cs="Arial"/>
              </w:rPr>
            </w:pPr>
            <w:r w:rsidRPr="00EC61C3">
              <w:t>Cell 3</w:t>
            </w:r>
          </w:p>
        </w:tc>
      </w:tr>
      <w:tr w:rsidR="000922A3" w:rsidRPr="00EC61C3" w14:paraId="3518EB94" w14:textId="77777777" w:rsidTr="008953D8">
        <w:trPr>
          <w:cantSplit/>
          <w:trHeight w:val="150"/>
        </w:trPr>
        <w:tc>
          <w:tcPr>
            <w:tcW w:w="2626" w:type="dxa"/>
            <w:vMerge/>
            <w:tcBorders>
              <w:left w:val="single" w:sz="4" w:space="0" w:color="auto"/>
              <w:bottom w:val="single" w:sz="4" w:space="0" w:color="auto"/>
            </w:tcBorders>
          </w:tcPr>
          <w:p w14:paraId="76DC604E" w14:textId="77777777" w:rsidR="000922A3" w:rsidRPr="00EC61C3" w:rsidRDefault="000922A3" w:rsidP="008953D8">
            <w:pPr>
              <w:pStyle w:val="TAH"/>
              <w:keepNext w:val="0"/>
              <w:rPr>
                <w:rFonts w:cs="Arial"/>
              </w:rPr>
            </w:pPr>
          </w:p>
        </w:tc>
        <w:tc>
          <w:tcPr>
            <w:tcW w:w="876" w:type="dxa"/>
            <w:vMerge/>
            <w:tcBorders>
              <w:bottom w:val="single" w:sz="4" w:space="0" w:color="auto"/>
            </w:tcBorders>
          </w:tcPr>
          <w:p w14:paraId="7F679614" w14:textId="77777777" w:rsidR="000922A3" w:rsidRPr="00EC61C3" w:rsidRDefault="000922A3" w:rsidP="008953D8">
            <w:pPr>
              <w:pStyle w:val="TAH"/>
              <w:keepNext w:val="0"/>
              <w:rPr>
                <w:rFonts w:cs="Arial"/>
              </w:rPr>
            </w:pPr>
          </w:p>
        </w:tc>
        <w:tc>
          <w:tcPr>
            <w:tcW w:w="1281" w:type="dxa"/>
            <w:vMerge/>
            <w:tcBorders>
              <w:bottom w:val="single" w:sz="4" w:space="0" w:color="auto"/>
            </w:tcBorders>
          </w:tcPr>
          <w:p w14:paraId="43F5864F" w14:textId="77777777" w:rsidR="000922A3" w:rsidRPr="00EC61C3" w:rsidRDefault="000922A3" w:rsidP="008953D8">
            <w:pPr>
              <w:pStyle w:val="TAH"/>
              <w:keepNext w:val="0"/>
            </w:pPr>
          </w:p>
        </w:tc>
        <w:tc>
          <w:tcPr>
            <w:tcW w:w="984" w:type="dxa"/>
            <w:tcBorders>
              <w:bottom w:val="single" w:sz="4" w:space="0" w:color="auto"/>
            </w:tcBorders>
          </w:tcPr>
          <w:p w14:paraId="3D2E6715" w14:textId="77777777" w:rsidR="000922A3" w:rsidRPr="00EC61C3" w:rsidRDefault="000922A3" w:rsidP="008953D8">
            <w:pPr>
              <w:pStyle w:val="TAH"/>
              <w:keepNext w:val="0"/>
              <w:rPr>
                <w:rFonts w:cs="Arial"/>
              </w:rPr>
            </w:pPr>
            <w:r w:rsidRPr="00EC61C3">
              <w:t>T1</w:t>
            </w:r>
          </w:p>
        </w:tc>
        <w:tc>
          <w:tcPr>
            <w:tcW w:w="1032" w:type="dxa"/>
            <w:tcBorders>
              <w:bottom w:val="single" w:sz="4" w:space="0" w:color="auto"/>
            </w:tcBorders>
          </w:tcPr>
          <w:p w14:paraId="38355710" w14:textId="77777777" w:rsidR="000922A3" w:rsidRPr="00EC61C3" w:rsidRDefault="000922A3" w:rsidP="008953D8">
            <w:pPr>
              <w:pStyle w:val="TAH"/>
              <w:keepNext w:val="0"/>
              <w:rPr>
                <w:rFonts w:cs="Arial"/>
              </w:rPr>
            </w:pPr>
            <w:r w:rsidRPr="00EC61C3">
              <w:t>T2</w:t>
            </w:r>
          </w:p>
        </w:tc>
        <w:tc>
          <w:tcPr>
            <w:tcW w:w="936" w:type="dxa"/>
            <w:tcBorders>
              <w:bottom w:val="single" w:sz="4" w:space="0" w:color="auto"/>
            </w:tcBorders>
          </w:tcPr>
          <w:p w14:paraId="7159D0C2" w14:textId="77777777" w:rsidR="000922A3" w:rsidRPr="00EC61C3" w:rsidRDefault="000922A3" w:rsidP="008953D8">
            <w:pPr>
              <w:pStyle w:val="TAH"/>
              <w:keepNext w:val="0"/>
              <w:rPr>
                <w:rFonts w:cs="Arial"/>
              </w:rPr>
            </w:pPr>
            <w:r w:rsidRPr="00EC61C3">
              <w:t>T1</w:t>
            </w:r>
          </w:p>
        </w:tc>
        <w:tc>
          <w:tcPr>
            <w:tcW w:w="1211" w:type="dxa"/>
            <w:tcBorders>
              <w:bottom w:val="single" w:sz="4" w:space="0" w:color="auto"/>
            </w:tcBorders>
          </w:tcPr>
          <w:p w14:paraId="1DAA9B6A" w14:textId="77777777" w:rsidR="000922A3" w:rsidRPr="00EC61C3" w:rsidRDefault="000922A3" w:rsidP="008953D8">
            <w:pPr>
              <w:pStyle w:val="TAH"/>
              <w:keepNext w:val="0"/>
              <w:rPr>
                <w:rFonts w:cs="Arial"/>
              </w:rPr>
            </w:pPr>
            <w:r w:rsidRPr="00EC61C3">
              <w:t>T2</w:t>
            </w:r>
          </w:p>
        </w:tc>
      </w:tr>
      <w:tr w:rsidR="000922A3" w:rsidRPr="00EC61C3" w14:paraId="2B5C3DF3" w14:textId="77777777" w:rsidTr="008953D8">
        <w:trPr>
          <w:cantSplit/>
          <w:trHeight w:val="292"/>
        </w:trPr>
        <w:tc>
          <w:tcPr>
            <w:tcW w:w="2626" w:type="dxa"/>
            <w:tcBorders>
              <w:left w:val="single" w:sz="4" w:space="0" w:color="auto"/>
              <w:bottom w:val="single" w:sz="4" w:space="0" w:color="auto"/>
            </w:tcBorders>
          </w:tcPr>
          <w:p w14:paraId="18125DD7" w14:textId="77777777" w:rsidR="000922A3" w:rsidRPr="00EC61C3" w:rsidRDefault="000922A3" w:rsidP="008953D8">
            <w:pPr>
              <w:pStyle w:val="TAL"/>
              <w:keepNext w:val="0"/>
              <w:rPr>
                <w:lang w:val="it-IT"/>
              </w:rPr>
            </w:pPr>
            <w:r w:rsidRPr="00EC61C3">
              <w:rPr>
                <w:lang w:val="it-IT"/>
              </w:rPr>
              <w:t>AoA setup</w:t>
            </w:r>
          </w:p>
        </w:tc>
        <w:tc>
          <w:tcPr>
            <w:tcW w:w="876" w:type="dxa"/>
            <w:tcBorders>
              <w:bottom w:val="single" w:sz="4" w:space="0" w:color="auto"/>
            </w:tcBorders>
          </w:tcPr>
          <w:p w14:paraId="13A6C91D" w14:textId="77777777" w:rsidR="000922A3" w:rsidRPr="00EC61C3" w:rsidRDefault="000922A3" w:rsidP="008953D8">
            <w:pPr>
              <w:pStyle w:val="TAC"/>
              <w:keepNext w:val="0"/>
              <w:rPr>
                <w:lang w:val="it-IT"/>
              </w:rPr>
            </w:pPr>
          </w:p>
        </w:tc>
        <w:tc>
          <w:tcPr>
            <w:tcW w:w="1281" w:type="dxa"/>
            <w:tcBorders>
              <w:bottom w:val="single" w:sz="4" w:space="0" w:color="auto"/>
            </w:tcBorders>
          </w:tcPr>
          <w:p w14:paraId="007E265F" w14:textId="77777777" w:rsidR="000922A3" w:rsidRPr="00EC61C3" w:rsidRDefault="000922A3" w:rsidP="008953D8">
            <w:pPr>
              <w:pStyle w:val="TAC"/>
              <w:keepNext w:val="0"/>
            </w:pPr>
            <w:r w:rsidRPr="00EC61C3">
              <w:rPr>
                <w:rFonts w:cs="Arial"/>
              </w:rPr>
              <w:t>Config 1,2,3,4,5,6</w:t>
            </w:r>
          </w:p>
        </w:tc>
        <w:tc>
          <w:tcPr>
            <w:tcW w:w="2016" w:type="dxa"/>
            <w:gridSpan w:val="2"/>
            <w:tcBorders>
              <w:bottom w:val="single" w:sz="4" w:space="0" w:color="auto"/>
            </w:tcBorders>
          </w:tcPr>
          <w:p w14:paraId="0292ACE8" w14:textId="77777777" w:rsidR="000922A3" w:rsidRPr="00EC61C3" w:rsidRDefault="000922A3" w:rsidP="008953D8">
            <w:pPr>
              <w:pStyle w:val="TAC"/>
              <w:keepNext w:val="0"/>
              <w:rPr>
                <w:rFonts w:cs="v4.2.0"/>
              </w:rPr>
            </w:pPr>
            <w:r w:rsidRPr="00EC61C3">
              <w:rPr>
                <w:rFonts w:cs="v4.2.0"/>
              </w:rPr>
              <w:t>NA</w:t>
            </w:r>
          </w:p>
        </w:tc>
        <w:tc>
          <w:tcPr>
            <w:tcW w:w="2147" w:type="dxa"/>
            <w:gridSpan w:val="2"/>
            <w:tcBorders>
              <w:bottom w:val="single" w:sz="4" w:space="0" w:color="auto"/>
            </w:tcBorders>
          </w:tcPr>
          <w:p w14:paraId="50000212" w14:textId="77777777" w:rsidR="000922A3" w:rsidRPr="00EC61C3" w:rsidRDefault="000922A3" w:rsidP="008953D8">
            <w:pPr>
              <w:pStyle w:val="TAC"/>
              <w:keepNext w:val="0"/>
              <w:rPr>
                <w:rFonts w:cs="v4.2.0"/>
              </w:rPr>
            </w:pPr>
            <w:r w:rsidRPr="00EC61C3">
              <w:rPr>
                <w:rFonts w:cs="v4.2.0"/>
              </w:rPr>
              <w:t>Setup 1 as specified in clause A.3.15</w:t>
            </w:r>
          </w:p>
        </w:tc>
      </w:tr>
      <w:tr w:rsidR="000922A3" w:rsidRPr="00EC61C3" w14:paraId="66A29568" w14:textId="77777777" w:rsidTr="008953D8">
        <w:trPr>
          <w:cantSplit/>
          <w:trHeight w:val="292"/>
        </w:trPr>
        <w:tc>
          <w:tcPr>
            <w:tcW w:w="2626" w:type="dxa"/>
            <w:tcBorders>
              <w:left w:val="single" w:sz="4" w:space="0" w:color="auto"/>
              <w:bottom w:val="single" w:sz="4" w:space="0" w:color="auto"/>
            </w:tcBorders>
          </w:tcPr>
          <w:p w14:paraId="0CC1507F" w14:textId="77777777" w:rsidR="000922A3" w:rsidRPr="00EC61C3" w:rsidRDefault="000922A3" w:rsidP="008953D8">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6F39DAF8" w14:textId="77777777" w:rsidR="000922A3" w:rsidRPr="00EC61C3" w:rsidRDefault="000922A3" w:rsidP="008953D8">
            <w:pPr>
              <w:pStyle w:val="TAC"/>
              <w:keepNext w:val="0"/>
              <w:rPr>
                <w:lang w:val="it-IT"/>
              </w:rPr>
            </w:pPr>
          </w:p>
        </w:tc>
        <w:tc>
          <w:tcPr>
            <w:tcW w:w="1281" w:type="dxa"/>
            <w:tcBorders>
              <w:bottom w:val="single" w:sz="4" w:space="0" w:color="auto"/>
            </w:tcBorders>
          </w:tcPr>
          <w:p w14:paraId="19925D33" w14:textId="77777777" w:rsidR="000922A3" w:rsidRPr="00EC61C3" w:rsidRDefault="000922A3" w:rsidP="008953D8">
            <w:pPr>
              <w:pStyle w:val="TAC"/>
              <w:keepNext w:val="0"/>
              <w:rPr>
                <w:rFonts w:cs="Arial"/>
              </w:rPr>
            </w:pPr>
            <w:r w:rsidRPr="00736FBC">
              <w:rPr>
                <w:rFonts w:cs="Arial"/>
              </w:rPr>
              <w:t>Config 1,2,3,4,5,6</w:t>
            </w:r>
          </w:p>
        </w:tc>
        <w:tc>
          <w:tcPr>
            <w:tcW w:w="2016" w:type="dxa"/>
            <w:gridSpan w:val="2"/>
            <w:tcBorders>
              <w:bottom w:val="single" w:sz="4" w:space="0" w:color="auto"/>
            </w:tcBorders>
          </w:tcPr>
          <w:p w14:paraId="1F0E1FCE" w14:textId="722B1451" w:rsidR="000922A3" w:rsidRPr="00EC61C3" w:rsidRDefault="000922A3" w:rsidP="008953D8">
            <w:pPr>
              <w:pStyle w:val="TAC"/>
              <w:keepNext w:val="0"/>
              <w:rPr>
                <w:rFonts w:cs="v4.2.0"/>
              </w:rPr>
            </w:pPr>
            <w:del w:id="8" w:author="Ericsson" w:date="2020-10-13T11:58:00Z">
              <w:r w:rsidDel="000922A3">
                <w:rPr>
                  <w:rFonts w:cs="v4.2.0" w:hint="eastAsia"/>
                  <w:lang w:eastAsia="zh-CN"/>
                </w:rPr>
                <w:delText>R</w:delText>
              </w:r>
              <w:r w:rsidDel="000922A3">
                <w:rPr>
                  <w:rFonts w:cs="v4.2.0"/>
                  <w:lang w:eastAsia="zh-CN"/>
                </w:rPr>
                <w:delText>ough</w:delText>
              </w:r>
            </w:del>
            <w:ins w:id="9" w:author="Ericsson" w:date="2020-10-13T11:58:00Z">
              <w:r>
                <w:rPr>
                  <w:rFonts w:cs="v4.2.0"/>
                  <w:lang w:eastAsia="zh-CN"/>
                </w:rPr>
                <w:t>NA</w:t>
              </w:r>
            </w:ins>
          </w:p>
        </w:tc>
        <w:tc>
          <w:tcPr>
            <w:tcW w:w="2147" w:type="dxa"/>
            <w:gridSpan w:val="2"/>
            <w:tcBorders>
              <w:bottom w:val="single" w:sz="4" w:space="0" w:color="auto"/>
            </w:tcBorders>
          </w:tcPr>
          <w:p w14:paraId="7BE6F71A" w14:textId="77777777" w:rsidR="000922A3" w:rsidRPr="00EC61C3" w:rsidRDefault="000922A3" w:rsidP="008953D8">
            <w:pPr>
              <w:pStyle w:val="TAC"/>
              <w:keepNext w:val="0"/>
              <w:rPr>
                <w:rFonts w:cs="v4.2.0"/>
              </w:rPr>
            </w:pPr>
            <w:r>
              <w:rPr>
                <w:rFonts w:cs="v4.2.0" w:hint="eastAsia"/>
                <w:lang w:eastAsia="zh-CN"/>
              </w:rPr>
              <w:t>R</w:t>
            </w:r>
            <w:r>
              <w:rPr>
                <w:rFonts w:cs="v4.2.0"/>
                <w:lang w:eastAsia="zh-CN"/>
              </w:rPr>
              <w:t>ough</w:t>
            </w:r>
          </w:p>
        </w:tc>
      </w:tr>
      <w:tr w:rsidR="000922A3" w:rsidRPr="00EC61C3" w14:paraId="2AFDAE3D" w14:textId="77777777" w:rsidTr="008953D8">
        <w:trPr>
          <w:cantSplit/>
          <w:trHeight w:val="292"/>
        </w:trPr>
        <w:tc>
          <w:tcPr>
            <w:tcW w:w="2626" w:type="dxa"/>
            <w:tcBorders>
              <w:left w:val="single" w:sz="4" w:space="0" w:color="auto"/>
              <w:bottom w:val="single" w:sz="4" w:space="0" w:color="auto"/>
            </w:tcBorders>
          </w:tcPr>
          <w:p w14:paraId="064AA574" w14:textId="77777777" w:rsidR="000922A3" w:rsidRPr="00EC61C3" w:rsidRDefault="000922A3" w:rsidP="008953D8">
            <w:pPr>
              <w:pStyle w:val="TAL"/>
              <w:keepNext w:val="0"/>
              <w:rPr>
                <w:lang w:val="it-IT"/>
              </w:rPr>
            </w:pPr>
            <w:r w:rsidRPr="00EC61C3">
              <w:rPr>
                <w:lang w:val="it-IT"/>
              </w:rPr>
              <w:t>NR RF Channel Number</w:t>
            </w:r>
          </w:p>
        </w:tc>
        <w:tc>
          <w:tcPr>
            <w:tcW w:w="876" w:type="dxa"/>
            <w:tcBorders>
              <w:bottom w:val="single" w:sz="4" w:space="0" w:color="auto"/>
            </w:tcBorders>
          </w:tcPr>
          <w:p w14:paraId="78BA117A" w14:textId="77777777" w:rsidR="000922A3" w:rsidRPr="00EC61C3" w:rsidRDefault="000922A3" w:rsidP="008953D8">
            <w:pPr>
              <w:pStyle w:val="TAC"/>
              <w:keepNext w:val="0"/>
              <w:rPr>
                <w:lang w:val="it-IT"/>
              </w:rPr>
            </w:pPr>
          </w:p>
        </w:tc>
        <w:tc>
          <w:tcPr>
            <w:tcW w:w="1281" w:type="dxa"/>
            <w:tcBorders>
              <w:bottom w:val="single" w:sz="4" w:space="0" w:color="auto"/>
            </w:tcBorders>
          </w:tcPr>
          <w:p w14:paraId="153D7A52" w14:textId="77777777" w:rsidR="000922A3" w:rsidRPr="00EC61C3" w:rsidRDefault="000922A3" w:rsidP="008953D8">
            <w:pPr>
              <w:pStyle w:val="TAC"/>
              <w:keepNext w:val="0"/>
              <w:rPr>
                <w:rFonts w:cs="v4.2.0"/>
              </w:rPr>
            </w:pPr>
            <w:r w:rsidRPr="00EC61C3">
              <w:t>Config 1,2,3,4,5,6</w:t>
            </w:r>
          </w:p>
        </w:tc>
        <w:tc>
          <w:tcPr>
            <w:tcW w:w="2016" w:type="dxa"/>
            <w:gridSpan w:val="2"/>
            <w:tcBorders>
              <w:bottom w:val="single" w:sz="4" w:space="0" w:color="auto"/>
            </w:tcBorders>
          </w:tcPr>
          <w:p w14:paraId="728A5F26" w14:textId="77777777" w:rsidR="000922A3" w:rsidRPr="00EC61C3" w:rsidRDefault="000922A3" w:rsidP="008953D8">
            <w:pPr>
              <w:pStyle w:val="TAC"/>
              <w:keepNext w:val="0"/>
            </w:pPr>
            <w:r w:rsidRPr="00EC61C3">
              <w:rPr>
                <w:rFonts w:cs="v4.2.0"/>
              </w:rPr>
              <w:t>1</w:t>
            </w:r>
          </w:p>
        </w:tc>
        <w:tc>
          <w:tcPr>
            <w:tcW w:w="2147" w:type="dxa"/>
            <w:gridSpan w:val="2"/>
            <w:tcBorders>
              <w:bottom w:val="single" w:sz="4" w:space="0" w:color="auto"/>
            </w:tcBorders>
          </w:tcPr>
          <w:p w14:paraId="417119F5" w14:textId="77777777" w:rsidR="000922A3" w:rsidRPr="00EC61C3" w:rsidRDefault="000922A3" w:rsidP="008953D8">
            <w:pPr>
              <w:pStyle w:val="TAC"/>
              <w:keepNext w:val="0"/>
            </w:pPr>
            <w:r w:rsidRPr="00EC61C3">
              <w:rPr>
                <w:rFonts w:cs="v4.2.0"/>
              </w:rPr>
              <w:t>2</w:t>
            </w:r>
          </w:p>
        </w:tc>
      </w:tr>
      <w:tr w:rsidR="000922A3" w:rsidRPr="00EC61C3" w14:paraId="17A3CBA4" w14:textId="77777777" w:rsidTr="008953D8">
        <w:trPr>
          <w:cantSplit/>
          <w:trHeight w:val="150"/>
        </w:trPr>
        <w:tc>
          <w:tcPr>
            <w:tcW w:w="2626" w:type="dxa"/>
            <w:vMerge w:val="restart"/>
            <w:tcBorders>
              <w:left w:val="single" w:sz="4" w:space="0" w:color="auto"/>
            </w:tcBorders>
          </w:tcPr>
          <w:p w14:paraId="611212A8" w14:textId="77777777" w:rsidR="000922A3" w:rsidRPr="00EC61C3" w:rsidRDefault="000922A3" w:rsidP="008953D8">
            <w:pPr>
              <w:pStyle w:val="TAL"/>
              <w:keepNext w:val="0"/>
              <w:rPr>
                <w:lang w:val="en-US"/>
              </w:rPr>
            </w:pPr>
            <w:r w:rsidRPr="00EC61C3">
              <w:rPr>
                <w:lang w:val="en-US"/>
              </w:rPr>
              <w:t>Duplex mode</w:t>
            </w:r>
          </w:p>
        </w:tc>
        <w:tc>
          <w:tcPr>
            <w:tcW w:w="876" w:type="dxa"/>
          </w:tcPr>
          <w:p w14:paraId="0D628F3A" w14:textId="77777777" w:rsidR="000922A3" w:rsidRPr="00EC61C3" w:rsidRDefault="000922A3" w:rsidP="008953D8">
            <w:pPr>
              <w:pStyle w:val="TAC"/>
              <w:keepNext w:val="0"/>
              <w:rPr>
                <w:rFonts w:cs="v4.2.0"/>
              </w:rPr>
            </w:pPr>
          </w:p>
        </w:tc>
        <w:tc>
          <w:tcPr>
            <w:tcW w:w="1281" w:type="dxa"/>
            <w:tcBorders>
              <w:bottom w:val="single" w:sz="4" w:space="0" w:color="auto"/>
            </w:tcBorders>
            <w:vAlign w:val="center"/>
          </w:tcPr>
          <w:p w14:paraId="191D4F88" w14:textId="77777777" w:rsidR="000922A3" w:rsidRPr="00EC61C3" w:rsidRDefault="000922A3" w:rsidP="008953D8">
            <w:pPr>
              <w:pStyle w:val="TAC"/>
              <w:keepNext w:val="0"/>
              <w:rPr>
                <w:lang w:val="en-US"/>
              </w:rPr>
            </w:pPr>
            <w:r w:rsidRPr="00EC61C3">
              <w:t>Config 1,4</w:t>
            </w:r>
          </w:p>
        </w:tc>
        <w:tc>
          <w:tcPr>
            <w:tcW w:w="2016" w:type="dxa"/>
            <w:gridSpan w:val="2"/>
            <w:tcBorders>
              <w:bottom w:val="single" w:sz="4" w:space="0" w:color="auto"/>
            </w:tcBorders>
          </w:tcPr>
          <w:p w14:paraId="1480D55F" w14:textId="77777777" w:rsidR="000922A3" w:rsidRPr="00EC61C3" w:rsidRDefault="000922A3" w:rsidP="008953D8">
            <w:pPr>
              <w:pStyle w:val="TAC"/>
              <w:keepNext w:val="0"/>
              <w:rPr>
                <w:lang w:val="en-US"/>
              </w:rPr>
            </w:pPr>
            <w:r w:rsidRPr="00EC61C3">
              <w:rPr>
                <w:lang w:val="en-US"/>
              </w:rPr>
              <w:t>FDD</w:t>
            </w:r>
          </w:p>
        </w:tc>
        <w:tc>
          <w:tcPr>
            <w:tcW w:w="2147" w:type="dxa"/>
            <w:gridSpan w:val="2"/>
            <w:tcBorders>
              <w:bottom w:val="single" w:sz="4" w:space="0" w:color="auto"/>
            </w:tcBorders>
          </w:tcPr>
          <w:p w14:paraId="2D86637F" w14:textId="77777777" w:rsidR="000922A3" w:rsidRPr="00EC61C3" w:rsidRDefault="000922A3" w:rsidP="008953D8">
            <w:pPr>
              <w:pStyle w:val="TAC"/>
              <w:keepNext w:val="0"/>
              <w:rPr>
                <w:lang w:val="en-US"/>
              </w:rPr>
            </w:pPr>
            <w:r w:rsidRPr="00EC61C3">
              <w:rPr>
                <w:lang w:val="en-US"/>
              </w:rPr>
              <w:t>TDD</w:t>
            </w:r>
          </w:p>
        </w:tc>
      </w:tr>
      <w:tr w:rsidR="000922A3" w:rsidRPr="00EC61C3" w14:paraId="254A237E" w14:textId="77777777" w:rsidTr="008953D8">
        <w:trPr>
          <w:cantSplit/>
          <w:trHeight w:val="150"/>
        </w:trPr>
        <w:tc>
          <w:tcPr>
            <w:tcW w:w="2626" w:type="dxa"/>
            <w:vMerge/>
            <w:tcBorders>
              <w:left w:val="single" w:sz="4" w:space="0" w:color="auto"/>
            </w:tcBorders>
          </w:tcPr>
          <w:p w14:paraId="01C81784" w14:textId="77777777" w:rsidR="000922A3" w:rsidRPr="00EC61C3" w:rsidRDefault="000922A3" w:rsidP="008953D8">
            <w:pPr>
              <w:pStyle w:val="TAL"/>
              <w:keepNext w:val="0"/>
              <w:rPr>
                <w:bCs/>
              </w:rPr>
            </w:pPr>
          </w:p>
        </w:tc>
        <w:tc>
          <w:tcPr>
            <w:tcW w:w="876" w:type="dxa"/>
          </w:tcPr>
          <w:p w14:paraId="743ADA9F" w14:textId="77777777" w:rsidR="000922A3" w:rsidRPr="00EC61C3" w:rsidRDefault="000922A3" w:rsidP="008953D8">
            <w:pPr>
              <w:pStyle w:val="TAC"/>
              <w:keepNext w:val="0"/>
              <w:rPr>
                <w:rFonts w:cs="v4.2.0"/>
              </w:rPr>
            </w:pPr>
          </w:p>
        </w:tc>
        <w:tc>
          <w:tcPr>
            <w:tcW w:w="1281" w:type="dxa"/>
            <w:tcBorders>
              <w:bottom w:val="single" w:sz="4" w:space="0" w:color="auto"/>
            </w:tcBorders>
            <w:vAlign w:val="center"/>
          </w:tcPr>
          <w:p w14:paraId="10E20465" w14:textId="77777777" w:rsidR="000922A3" w:rsidRPr="00EC61C3" w:rsidRDefault="000922A3" w:rsidP="008953D8">
            <w:pPr>
              <w:pStyle w:val="TAC"/>
              <w:keepNext w:val="0"/>
              <w:rPr>
                <w:lang w:val="en-US"/>
              </w:rPr>
            </w:pPr>
            <w:r w:rsidRPr="00EC61C3">
              <w:t>Config 2,3,5,6</w:t>
            </w:r>
          </w:p>
        </w:tc>
        <w:tc>
          <w:tcPr>
            <w:tcW w:w="2016" w:type="dxa"/>
            <w:gridSpan w:val="2"/>
            <w:tcBorders>
              <w:bottom w:val="single" w:sz="4" w:space="0" w:color="auto"/>
            </w:tcBorders>
          </w:tcPr>
          <w:p w14:paraId="49CF6032" w14:textId="77777777" w:rsidR="000922A3" w:rsidRPr="00EC61C3" w:rsidRDefault="000922A3" w:rsidP="008953D8">
            <w:pPr>
              <w:pStyle w:val="TAC"/>
              <w:keepNext w:val="0"/>
              <w:rPr>
                <w:lang w:val="en-US"/>
              </w:rPr>
            </w:pPr>
            <w:r w:rsidRPr="00EC61C3">
              <w:rPr>
                <w:lang w:val="en-US"/>
              </w:rPr>
              <w:t>TDD</w:t>
            </w:r>
          </w:p>
        </w:tc>
        <w:tc>
          <w:tcPr>
            <w:tcW w:w="2147" w:type="dxa"/>
            <w:gridSpan w:val="2"/>
            <w:tcBorders>
              <w:bottom w:val="single" w:sz="4" w:space="0" w:color="auto"/>
            </w:tcBorders>
          </w:tcPr>
          <w:p w14:paraId="33AA3F46" w14:textId="77777777" w:rsidR="000922A3" w:rsidRPr="00EC61C3" w:rsidRDefault="000922A3" w:rsidP="008953D8">
            <w:pPr>
              <w:pStyle w:val="TAC"/>
              <w:keepNext w:val="0"/>
              <w:rPr>
                <w:lang w:val="en-US"/>
              </w:rPr>
            </w:pPr>
            <w:r w:rsidRPr="00EC61C3">
              <w:rPr>
                <w:lang w:val="en-US"/>
              </w:rPr>
              <w:t>TDD</w:t>
            </w:r>
          </w:p>
        </w:tc>
      </w:tr>
      <w:tr w:rsidR="000922A3" w:rsidRPr="00EC61C3" w14:paraId="389F9A2E" w14:textId="77777777" w:rsidTr="008953D8">
        <w:trPr>
          <w:cantSplit/>
          <w:trHeight w:val="150"/>
        </w:trPr>
        <w:tc>
          <w:tcPr>
            <w:tcW w:w="2626" w:type="dxa"/>
            <w:vMerge w:val="restart"/>
            <w:tcBorders>
              <w:left w:val="single" w:sz="4" w:space="0" w:color="auto"/>
            </w:tcBorders>
          </w:tcPr>
          <w:p w14:paraId="2840620E" w14:textId="77777777" w:rsidR="000922A3" w:rsidRPr="00EC61C3" w:rsidRDefault="000922A3" w:rsidP="008953D8">
            <w:pPr>
              <w:pStyle w:val="TAL"/>
              <w:keepNext w:val="0"/>
            </w:pPr>
            <w:proofErr w:type="spellStart"/>
            <w:r w:rsidRPr="00EC61C3">
              <w:rPr>
                <w:bCs/>
              </w:rPr>
              <w:t>BW</w:t>
            </w:r>
            <w:r w:rsidRPr="00EC61C3">
              <w:rPr>
                <w:vertAlign w:val="subscript"/>
              </w:rPr>
              <w:t>channel</w:t>
            </w:r>
            <w:proofErr w:type="spellEnd"/>
          </w:p>
        </w:tc>
        <w:tc>
          <w:tcPr>
            <w:tcW w:w="876" w:type="dxa"/>
            <w:vMerge w:val="restart"/>
          </w:tcPr>
          <w:p w14:paraId="48FE7F4A" w14:textId="77777777" w:rsidR="000922A3" w:rsidRPr="00EC61C3" w:rsidRDefault="000922A3" w:rsidP="008953D8">
            <w:pPr>
              <w:pStyle w:val="TAC"/>
              <w:keepNext w:val="0"/>
            </w:pPr>
            <w:r w:rsidRPr="00EC61C3">
              <w:rPr>
                <w:rFonts w:cs="v4.2.0"/>
              </w:rPr>
              <w:t>MHz</w:t>
            </w:r>
          </w:p>
        </w:tc>
        <w:tc>
          <w:tcPr>
            <w:tcW w:w="1281" w:type="dxa"/>
            <w:tcBorders>
              <w:bottom w:val="single" w:sz="4" w:space="0" w:color="auto"/>
            </w:tcBorders>
            <w:vAlign w:val="center"/>
          </w:tcPr>
          <w:p w14:paraId="6666094E" w14:textId="77777777" w:rsidR="000922A3" w:rsidRPr="00EC61C3" w:rsidRDefault="000922A3" w:rsidP="008953D8">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37FE3DA" w14:textId="77777777" w:rsidR="000922A3" w:rsidRPr="00EC61C3" w:rsidRDefault="000922A3" w:rsidP="008953D8">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0C551F54" w14:textId="77777777" w:rsidR="000922A3" w:rsidRPr="00EC61C3" w:rsidRDefault="000922A3" w:rsidP="008953D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922A3" w:rsidRPr="00EC61C3" w14:paraId="1C33281C" w14:textId="77777777" w:rsidTr="008953D8">
        <w:trPr>
          <w:cantSplit/>
          <w:trHeight w:val="150"/>
        </w:trPr>
        <w:tc>
          <w:tcPr>
            <w:tcW w:w="2626" w:type="dxa"/>
            <w:vMerge/>
            <w:tcBorders>
              <w:left w:val="single" w:sz="4" w:space="0" w:color="auto"/>
            </w:tcBorders>
          </w:tcPr>
          <w:p w14:paraId="5DEAA72F" w14:textId="77777777" w:rsidR="000922A3" w:rsidRPr="00EC61C3" w:rsidRDefault="000922A3" w:rsidP="008953D8">
            <w:pPr>
              <w:pStyle w:val="TAL"/>
              <w:keepNext w:val="0"/>
              <w:rPr>
                <w:bCs/>
              </w:rPr>
            </w:pPr>
          </w:p>
        </w:tc>
        <w:tc>
          <w:tcPr>
            <w:tcW w:w="876" w:type="dxa"/>
            <w:vMerge/>
          </w:tcPr>
          <w:p w14:paraId="0E1C9310" w14:textId="77777777" w:rsidR="000922A3" w:rsidRPr="00EC61C3" w:rsidRDefault="000922A3" w:rsidP="008953D8">
            <w:pPr>
              <w:pStyle w:val="TAC"/>
              <w:keepNext w:val="0"/>
              <w:rPr>
                <w:rFonts w:cs="v4.2.0"/>
              </w:rPr>
            </w:pPr>
          </w:p>
        </w:tc>
        <w:tc>
          <w:tcPr>
            <w:tcW w:w="1281" w:type="dxa"/>
            <w:tcBorders>
              <w:bottom w:val="single" w:sz="4" w:space="0" w:color="auto"/>
            </w:tcBorders>
            <w:vAlign w:val="center"/>
          </w:tcPr>
          <w:p w14:paraId="7942903F" w14:textId="77777777" w:rsidR="000922A3" w:rsidRPr="00EC61C3" w:rsidRDefault="000922A3" w:rsidP="008953D8">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9A4AD03" w14:textId="77777777" w:rsidR="000922A3" w:rsidRPr="00EC61C3" w:rsidRDefault="000922A3" w:rsidP="008953D8">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0D8E03C4" w14:textId="77777777" w:rsidR="000922A3" w:rsidRPr="00EC61C3" w:rsidRDefault="000922A3" w:rsidP="008953D8">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922A3" w:rsidRPr="00EC61C3" w14:paraId="3561B6FF" w14:textId="77777777" w:rsidTr="008953D8">
        <w:trPr>
          <w:cantSplit/>
          <w:trHeight w:val="150"/>
        </w:trPr>
        <w:tc>
          <w:tcPr>
            <w:tcW w:w="2626" w:type="dxa"/>
            <w:vMerge/>
            <w:tcBorders>
              <w:left w:val="single" w:sz="4" w:space="0" w:color="auto"/>
              <w:bottom w:val="single" w:sz="4" w:space="0" w:color="auto"/>
            </w:tcBorders>
          </w:tcPr>
          <w:p w14:paraId="71966C99" w14:textId="77777777" w:rsidR="000922A3" w:rsidRPr="00EC61C3" w:rsidRDefault="000922A3" w:rsidP="008953D8">
            <w:pPr>
              <w:pStyle w:val="TAL"/>
              <w:keepNext w:val="0"/>
              <w:rPr>
                <w:bCs/>
              </w:rPr>
            </w:pPr>
          </w:p>
        </w:tc>
        <w:tc>
          <w:tcPr>
            <w:tcW w:w="876" w:type="dxa"/>
            <w:vMerge/>
            <w:tcBorders>
              <w:bottom w:val="single" w:sz="4" w:space="0" w:color="auto"/>
            </w:tcBorders>
          </w:tcPr>
          <w:p w14:paraId="32D10CCA" w14:textId="77777777" w:rsidR="000922A3" w:rsidRPr="00EC61C3" w:rsidRDefault="000922A3" w:rsidP="008953D8">
            <w:pPr>
              <w:pStyle w:val="TAC"/>
              <w:keepNext w:val="0"/>
              <w:rPr>
                <w:rFonts w:cs="v4.2.0"/>
              </w:rPr>
            </w:pPr>
          </w:p>
        </w:tc>
        <w:tc>
          <w:tcPr>
            <w:tcW w:w="1281" w:type="dxa"/>
            <w:tcBorders>
              <w:bottom w:val="single" w:sz="4" w:space="0" w:color="auto"/>
            </w:tcBorders>
            <w:vAlign w:val="center"/>
          </w:tcPr>
          <w:p w14:paraId="18E467BE" w14:textId="77777777" w:rsidR="000922A3" w:rsidRPr="00EC61C3" w:rsidRDefault="000922A3" w:rsidP="008953D8">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D6CAD02" w14:textId="77777777" w:rsidR="000922A3" w:rsidRPr="00EC61C3" w:rsidRDefault="000922A3" w:rsidP="008953D8">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1D35D60F" w14:textId="77777777" w:rsidR="000922A3" w:rsidRPr="00EC61C3" w:rsidRDefault="000922A3" w:rsidP="008953D8">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922A3" w:rsidRPr="00EC61C3" w14:paraId="62E4F52C" w14:textId="77777777" w:rsidTr="008953D8">
        <w:trPr>
          <w:cantSplit/>
          <w:trHeight w:val="81"/>
        </w:trPr>
        <w:tc>
          <w:tcPr>
            <w:tcW w:w="2626" w:type="dxa"/>
            <w:vMerge w:val="restart"/>
            <w:tcBorders>
              <w:left w:val="single" w:sz="4" w:space="0" w:color="auto"/>
            </w:tcBorders>
          </w:tcPr>
          <w:p w14:paraId="00B61B4C" w14:textId="77777777" w:rsidR="000922A3" w:rsidRPr="00EC61C3" w:rsidRDefault="000922A3" w:rsidP="008953D8">
            <w:pPr>
              <w:pStyle w:val="TAL"/>
              <w:keepNext w:val="0"/>
              <w:rPr>
                <w:bCs/>
              </w:rPr>
            </w:pPr>
            <w:r w:rsidRPr="00EC61C3">
              <w:rPr>
                <w:lang w:val="en-US"/>
              </w:rPr>
              <w:t>BWP BW</w:t>
            </w:r>
          </w:p>
        </w:tc>
        <w:tc>
          <w:tcPr>
            <w:tcW w:w="876" w:type="dxa"/>
            <w:vMerge w:val="restart"/>
          </w:tcPr>
          <w:p w14:paraId="6541F119" w14:textId="77777777" w:rsidR="000922A3" w:rsidRPr="00EC61C3" w:rsidRDefault="000922A3" w:rsidP="008953D8">
            <w:pPr>
              <w:pStyle w:val="TAC"/>
              <w:keepNext w:val="0"/>
            </w:pPr>
            <w:r w:rsidRPr="00EC61C3">
              <w:t>MHz</w:t>
            </w:r>
          </w:p>
        </w:tc>
        <w:tc>
          <w:tcPr>
            <w:tcW w:w="1281" w:type="dxa"/>
            <w:tcBorders>
              <w:bottom w:val="single" w:sz="4" w:space="0" w:color="auto"/>
            </w:tcBorders>
            <w:vAlign w:val="center"/>
          </w:tcPr>
          <w:p w14:paraId="2DCB38A8" w14:textId="77777777" w:rsidR="000922A3" w:rsidRPr="00EC61C3" w:rsidRDefault="000922A3" w:rsidP="008953D8">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68494B89" w14:textId="77777777" w:rsidR="000922A3" w:rsidRPr="00EC61C3" w:rsidRDefault="000922A3" w:rsidP="008953D8">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5EE3C40C" w14:textId="77777777" w:rsidR="000922A3" w:rsidRPr="00EC61C3" w:rsidRDefault="000922A3" w:rsidP="008953D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922A3" w:rsidRPr="00EC61C3" w14:paraId="5B25DEC6" w14:textId="77777777" w:rsidTr="008953D8">
        <w:trPr>
          <w:cantSplit/>
          <w:trHeight w:val="87"/>
        </w:trPr>
        <w:tc>
          <w:tcPr>
            <w:tcW w:w="2626" w:type="dxa"/>
            <w:vMerge/>
            <w:tcBorders>
              <w:left w:val="single" w:sz="4" w:space="0" w:color="auto"/>
            </w:tcBorders>
          </w:tcPr>
          <w:p w14:paraId="049E79A5" w14:textId="77777777" w:rsidR="000922A3" w:rsidRPr="00EC61C3" w:rsidRDefault="000922A3" w:rsidP="008953D8">
            <w:pPr>
              <w:pStyle w:val="TAL"/>
              <w:keepNext w:val="0"/>
              <w:rPr>
                <w:bCs/>
              </w:rPr>
            </w:pPr>
          </w:p>
        </w:tc>
        <w:tc>
          <w:tcPr>
            <w:tcW w:w="876" w:type="dxa"/>
            <w:vMerge/>
          </w:tcPr>
          <w:p w14:paraId="4EAD6E8E" w14:textId="77777777" w:rsidR="000922A3" w:rsidRPr="00EC61C3" w:rsidRDefault="000922A3" w:rsidP="008953D8">
            <w:pPr>
              <w:pStyle w:val="TAC"/>
              <w:keepNext w:val="0"/>
            </w:pPr>
          </w:p>
        </w:tc>
        <w:tc>
          <w:tcPr>
            <w:tcW w:w="1281" w:type="dxa"/>
            <w:tcBorders>
              <w:bottom w:val="single" w:sz="4" w:space="0" w:color="auto"/>
            </w:tcBorders>
            <w:vAlign w:val="center"/>
          </w:tcPr>
          <w:p w14:paraId="6E771F97" w14:textId="77777777" w:rsidR="000922A3" w:rsidRPr="00EC61C3" w:rsidRDefault="000922A3" w:rsidP="008953D8">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6B03D42C" w14:textId="77777777" w:rsidR="000922A3" w:rsidRPr="00EC61C3" w:rsidRDefault="000922A3" w:rsidP="008953D8">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0CEF809E" w14:textId="77777777" w:rsidR="000922A3" w:rsidRPr="00EC61C3" w:rsidRDefault="000922A3" w:rsidP="008953D8">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922A3" w:rsidRPr="00EC61C3" w14:paraId="3756F9CC" w14:textId="77777777" w:rsidTr="008953D8">
        <w:trPr>
          <w:cantSplit/>
          <w:trHeight w:val="36"/>
        </w:trPr>
        <w:tc>
          <w:tcPr>
            <w:tcW w:w="2626" w:type="dxa"/>
            <w:vMerge/>
            <w:tcBorders>
              <w:left w:val="single" w:sz="4" w:space="0" w:color="auto"/>
              <w:bottom w:val="single" w:sz="4" w:space="0" w:color="auto"/>
            </w:tcBorders>
          </w:tcPr>
          <w:p w14:paraId="56E046AB" w14:textId="77777777" w:rsidR="000922A3" w:rsidRPr="00EC61C3" w:rsidRDefault="000922A3" w:rsidP="008953D8">
            <w:pPr>
              <w:pStyle w:val="TAL"/>
              <w:keepNext w:val="0"/>
              <w:rPr>
                <w:bCs/>
              </w:rPr>
            </w:pPr>
          </w:p>
        </w:tc>
        <w:tc>
          <w:tcPr>
            <w:tcW w:w="876" w:type="dxa"/>
            <w:vMerge/>
            <w:tcBorders>
              <w:bottom w:val="single" w:sz="4" w:space="0" w:color="auto"/>
            </w:tcBorders>
          </w:tcPr>
          <w:p w14:paraId="7503E7CF" w14:textId="77777777" w:rsidR="000922A3" w:rsidRPr="00EC61C3" w:rsidRDefault="000922A3" w:rsidP="008953D8">
            <w:pPr>
              <w:pStyle w:val="TAC"/>
              <w:keepNext w:val="0"/>
            </w:pPr>
          </w:p>
        </w:tc>
        <w:tc>
          <w:tcPr>
            <w:tcW w:w="1281" w:type="dxa"/>
            <w:tcBorders>
              <w:bottom w:val="single" w:sz="4" w:space="0" w:color="auto"/>
            </w:tcBorders>
            <w:vAlign w:val="center"/>
          </w:tcPr>
          <w:p w14:paraId="31E0DA4D" w14:textId="77777777" w:rsidR="000922A3" w:rsidRPr="00EC61C3" w:rsidRDefault="000922A3" w:rsidP="008953D8">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A23773E" w14:textId="77777777" w:rsidR="000922A3" w:rsidRPr="00EC61C3" w:rsidRDefault="000922A3" w:rsidP="008953D8">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5DA252FF" w14:textId="77777777" w:rsidR="000922A3" w:rsidRPr="00EC61C3" w:rsidRDefault="000922A3" w:rsidP="008953D8">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922A3" w:rsidRPr="00EC61C3" w14:paraId="56181E98" w14:textId="77777777" w:rsidTr="008953D8">
        <w:trPr>
          <w:cantSplit/>
          <w:trHeight w:val="443"/>
        </w:trPr>
        <w:tc>
          <w:tcPr>
            <w:tcW w:w="2626" w:type="dxa"/>
            <w:tcBorders>
              <w:left w:val="single" w:sz="4" w:space="0" w:color="auto"/>
              <w:bottom w:val="single" w:sz="4" w:space="0" w:color="auto"/>
            </w:tcBorders>
          </w:tcPr>
          <w:p w14:paraId="1EB9D5F0" w14:textId="77777777" w:rsidR="000922A3" w:rsidRPr="00EC61C3" w:rsidRDefault="000922A3" w:rsidP="008953D8">
            <w:pPr>
              <w:pStyle w:val="TAL"/>
              <w:keepNext w:val="0"/>
            </w:pPr>
            <w:r w:rsidRPr="00EC61C3">
              <w:rPr>
                <w:bCs/>
              </w:rPr>
              <w:t xml:space="preserve">OCNG Patterns defined in A.3.2.1.1 (OP.1) </w:t>
            </w:r>
          </w:p>
        </w:tc>
        <w:tc>
          <w:tcPr>
            <w:tcW w:w="876" w:type="dxa"/>
            <w:tcBorders>
              <w:bottom w:val="single" w:sz="4" w:space="0" w:color="auto"/>
            </w:tcBorders>
          </w:tcPr>
          <w:p w14:paraId="5A510EF5" w14:textId="77777777" w:rsidR="000922A3" w:rsidRPr="00EC61C3" w:rsidRDefault="000922A3" w:rsidP="008953D8">
            <w:pPr>
              <w:pStyle w:val="TAC"/>
              <w:keepNext w:val="0"/>
            </w:pPr>
          </w:p>
        </w:tc>
        <w:tc>
          <w:tcPr>
            <w:tcW w:w="1281" w:type="dxa"/>
            <w:tcBorders>
              <w:bottom w:val="single" w:sz="4" w:space="0" w:color="auto"/>
            </w:tcBorders>
          </w:tcPr>
          <w:p w14:paraId="72B7C4BD" w14:textId="77777777" w:rsidR="000922A3" w:rsidRPr="00EC61C3" w:rsidRDefault="000922A3" w:rsidP="008953D8">
            <w:pPr>
              <w:pStyle w:val="TAC"/>
              <w:keepNext w:val="0"/>
            </w:pPr>
            <w:r w:rsidRPr="00EC61C3">
              <w:t>Config 1,2,3,4,5,6</w:t>
            </w:r>
          </w:p>
        </w:tc>
        <w:tc>
          <w:tcPr>
            <w:tcW w:w="2016" w:type="dxa"/>
            <w:gridSpan w:val="2"/>
            <w:tcBorders>
              <w:bottom w:val="single" w:sz="4" w:space="0" w:color="auto"/>
            </w:tcBorders>
          </w:tcPr>
          <w:p w14:paraId="0F036A8B" w14:textId="77777777" w:rsidR="000922A3" w:rsidRPr="00EC61C3" w:rsidRDefault="000922A3" w:rsidP="008953D8">
            <w:pPr>
              <w:pStyle w:val="TAC"/>
              <w:keepNext w:val="0"/>
              <w:rPr>
                <w:rFonts w:cs="v4.2.0"/>
              </w:rPr>
            </w:pPr>
            <w:r w:rsidRPr="00EC61C3">
              <w:t>OP.1</w:t>
            </w:r>
          </w:p>
        </w:tc>
        <w:tc>
          <w:tcPr>
            <w:tcW w:w="2147" w:type="dxa"/>
            <w:gridSpan w:val="2"/>
            <w:tcBorders>
              <w:bottom w:val="single" w:sz="4" w:space="0" w:color="auto"/>
            </w:tcBorders>
          </w:tcPr>
          <w:p w14:paraId="111B0EEC" w14:textId="77777777" w:rsidR="000922A3" w:rsidRPr="00EC61C3" w:rsidRDefault="000922A3" w:rsidP="008953D8">
            <w:pPr>
              <w:pStyle w:val="TAC"/>
              <w:keepNext w:val="0"/>
              <w:rPr>
                <w:rFonts w:cs="v4.2.0"/>
              </w:rPr>
            </w:pPr>
            <w:r w:rsidRPr="00EC61C3">
              <w:t>OP.1</w:t>
            </w:r>
          </w:p>
        </w:tc>
      </w:tr>
      <w:tr w:rsidR="000922A3" w:rsidRPr="00EC61C3" w14:paraId="575F0B29" w14:textId="77777777" w:rsidTr="008953D8">
        <w:trPr>
          <w:cantSplit/>
          <w:trHeight w:val="259"/>
        </w:trPr>
        <w:tc>
          <w:tcPr>
            <w:tcW w:w="2626" w:type="dxa"/>
            <w:vMerge w:val="restart"/>
            <w:tcBorders>
              <w:left w:val="single" w:sz="4" w:space="0" w:color="auto"/>
            </w:tcBorders>
          </w:tcPr>
          <w:p w14:paraId="765A8329" w14:textId="77777777" w:rsidR="000922A3" w:rsidRPr="00EC61C3" w:rsidRDefault="000922A3" w:rsidP="008953D8">
            <w:pPr>
              <w:pStyle w:val="TAL"/>
              <w:keepNext w:val="0"/>
            </w:pPr>
            <w:r w:rsidRPr="00EC61C3">
              <w:rPr>
                <w:lang w:val="en-US"/>
              </w:rPr>
              <w:t>PDSCH Reference measurement channel</w:t>
            </w:r>
          </w:p>
        </w:tc>
        <w:tc>
          <w:tcPr>
            <w:tcW w:w="876" w:type="dxa"/>
            <w:tcBorders>
              <w:bottom w:val="single" w:sz="4" w:space="0" w:color="auto"/>
            </w:tcBorders>
          </w:tcPr>
          <w:p w14:paraId="0966A2DA" w14:textId="77777777" w:rsidR="000922A3" w:rsidRPr="00EC61C3" w:rsidRDefault="000922A3" w:rsidP="008953D8">
            <w:pPr>
              <w:pStyle w:val="TAC"/>
              <w:keepNext w:val="0"/>
            </w:pPr>
          </w:p>
        </w:tc>
        <w:tc>
          <w:tcPr>
            <w:tcW w:w="1281" w:type="dxa"/>
            <w:tcBorders>
              <w:bottom w:val="single" w:sz="4" w:space="0" w:color="auto"/>
            </w:tcBorders>
            <w:vAlign w:val="center"/>
          </w:tcPr>
          <w:p w14:paraId="4182287D" w14:textId="77777777" w:rsidR="000922A3" w:rsidRPr="00EC61C3" w:rsidRDefault="000922A3" w:rsidP="008953D8">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9580C17" w14:textId="77777777" w:rsidR="000922A3" w:rsidRPr="00EC61C3" w:rsidRDefault="000922A3" w:rsidP="008953D8">
            <w:pPr>
              <w:pStyle w:val="TAC"/>
              <w:keepNext w:val="0"/>
              <w:rPr>
                <w:lang w:val="en-US"/>
              </w:rPr>
            </w:pPr>
            <w:r w:rsidRPr="00EC61C3">
              <w:t>SR.1.1 FDD</w:t>
            </w:r>
            <w:r w:rsidRPr="00EC61C3">
              <w:rPr>
                <w:lang w:val="en-US"/>
              </w:rPr>
              <w:t xml:space="preserve"> </w:t>
            </w:r>
          </w:p>
        </w:tc>
        <w:tc>
          <w:tcPr>
            <w:tcW w:w="2147" w:type="dxa"/>
            <w:gridSpan w:val="2"/>
            <w:vMerge w:val="restart"/>
          </w:tcPr>
          <w:p w14:paraId="01D4AF8B" w14:textId="77777777" w:rsidR="000922A3" w:rsidRPr="00EC61C3" w:rsidRDefault="000922A3" w:rsidP="008953D8">
            <w:pPr>
              <w:pStyle w:val="TAC"/>
              <w:keepNext w:val="0"/>
            </w:pPr>
            <w:r w:rsidRPr="00EC61C3">
              <w:t>-</w:t>
            </w:r>
          </w:p>
        </w:tc>
      </w:tr>
      <w:tr w:rsidR="000922A3" w:rsidRPr="00EC61C3" w14:paraId="6D783074" w14:textId="77777777" w:rsidTr="008953D8">
        <w:trPr>
          <w:cantSplit/>
          <w:trHeight w:val="232"/>
        </w:trPr>
        <w:tc>
          <w:tcPr>
            <w:tcW w:w="2626" w:type="dxa"/>
            <w:vMerge/>
            <w:tcBorders>
              <w:left w:val="single" w:sz="4" w:space="0" w:color="auto"/>
            </w:tcBorders>
          </w:tcPr>
          <w:p w14:paraId="743C0F6B" w14:textId="77777777" w:rsidR="000922A3" w:rsidRPr="00EC61C3" w:rsidRDefault="000922A3" w:rsidP="008953D8">
            <w:pPr>
              <w:pStyle w:val="TAL"/>
              <w:keepNext w:val="0"/>
            </w:pPr>
          </w:p>
        </w:tc>
        <w:tc>
          <w:tcPr>
            <w:tcW w:w="876" w:type="dxa"/>
            <w:tcBorders>
              <w:bottom w:val="single" w:sz="4" w:space="0" w:color="auto"/>
            </w:tcBorders>
          </w:tcPr>
          <w:p w14:paraId="3F285F74" w14:textId="77777777" w:rsidR="000922A3" w:rsidRPr="00EC61C3" w:rsidRDefault="000922A3" w:rsidP="008953D8">
            <w:pPr>
              <w:pStyle w:val="TAC"/>
              <w:keepNext w:val="0"/>
            </w:pPr>
          </w:p>
        </w:tc>
        <w:tc>
          <w:tcPr>
            <w:tcW w:w="1281" w:type="dxa"/>
            <w:tcBorders>
              <w:bottom w:val="single" w:sz="4" w:space="0" w:color="auto"/>
            </w:tcBorders>
            <w:vAlign w:val="center"/>
          </w:tcPr>
          <w:p w14:paraId="0AE2A80E" w14:textId="77777777" w:rsidR="000922A3" w:rsidRPr="00EC61C3" w:rsidRDefault="000922A3" w:rsidP="008953D8">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3455DC6E" w14:textId="77777777" w:rsidR="000922A3" w:rsidRPr="00EC61C3" w:rsidRDefault="000922A3" w:rsidP="008953D8">
            <w:pPr>
              <w:pStyle w:val="TAC"/>
              <w:keepNext w:val="0"/>
            </w:pPr>
            <w:r w:rsidRPr="00EC61C3">
              <w:t>SR.1.1 TDD</w:t>
            </w:r>
          </w:p>
        </w:tc>
        <w:tc>
          <w:tcPr>
            <w:tcW w:w="2147" w:type="dxa"/>
            <w:gridSpan w:val="2"/>
            <w:vMerge/>
          </w:tcPr>
          <w:p w14:paraId="5CF63C67" w14:textId="77777777" w:rsidR="000922A3" w:rsidRPr="00EC61C3" w:rsidRDefault="000922A3" w:rsidP="008953D8">
            <w:pPr>
              <w:pStyle w:val="TAC"/>
              <w:keepNext w:val="0"/>
            </w:pPr>
          </w:p>
        </w:tc>
      </w:tr>
      <w:tr w:rsidR="000922A3" w:rsidRPr="00EC61C3" w14:paraId="1E2A0B21" w14:textId="77777777" w:rsidTr="008953D8">
        <w:trPr>
          <w:cantSplit/>
          <w:trHeight w:val="213"/>
        </w:trPr>
        <w:tc>
          <w:tcPr>
            <w:tcW w:w="2626" w:type="dxa"/>
            <w:vMerge/>
            <w:tcBorders>
              <w:left w:val="single" w:sz="4" w:space="0" w:color="auto"/>
              <w:bottom w:val="single" w:sz="4" w:space="0" w:color="auto"/>
            </w:tcBorders>
          </w:tcPr>
          <w:p w14:paraId="36E7C7B4" w14:textId="77777777" w:rsidR="000922A3" w:rsidRPr="00EC61C3" w:rsidRDefault="000922A3" w:rsidP="008953D8">
            <w:pPr>
              <w:pStyle w:val="TAL"/>
              <w:keepNext w:val="0"/>
              <w:rPr>
                <w:bCs/>
              </w:rPr>
            </w:pPr>
          </w:p>
        </w:tc>
        <w:tc>
          <w:tcPr>
            <w:tcW w:w="876" w:type="dxa"/>
            <w:tcBorders>
              <w:bottom w:val="single" w:sz="4" w:space="0" w:color="auto"/>
            </w:tcBorders>
          </w:tcPr>
          <w:p w14:paraId="74E51E14" w14:textId="77777777" w:rsidR="000922A3" w:rsidRPr="00EC61C3" w:rsidRDefault="000922A3" w:rsidP="008953D8">
            <w:pPr>
              <w:pStyle w:val="TAC"/>
              <w:keepNext w:val="0"/>
            </w:pPr>
          </w:p>
        </w:tc>
        <w:tc>
          <w:tcPr>
            <w:tcW w:w="1281" w:type="dxa"/>
            <w:tcBorders>
              <w:bottom w:val="single" w:sz="4" w:space="0" w:color="auto"/>
            </w:tcBorders>
            <w:vAlign w:val="center"/>
          </w:tcPr>
          <w:p w14:paraId="14BFCF5E" w14:textId="77777777" w:rsidR="000922A3" w:rsidRPr="00EC61C3" w:rsidRDefault="000922A3" w:rsidP="008953D8">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D83046B" w14:textId="77777777" w:rsidR="000922A3" w:rsidRPr="00EC61C3" w:rsidRDefault="000922A3" w:rsidP="008953D8">
            <w:pPr>
              <w:pStyle w:val="TAC"/>
              <w:keepNext w:val="0"/>
            </w:pPr>
            <w:r w:rsidRPr="00EC61C3">
              <w:t>SR2.1 TDD</w:t>
            </w:r>
          </w:p>
        </w:tc>
        <w:tc>
          <w:tcPr>
            <w:tcW w:w="2147" w:type="dxa"/>
            <w:gridSpan w:val="2"/>
            <w:vMerge/>
            <w:tcBorders>
              <w:bottom w:val="single" w:sz="4" w:space="0" w:color="auto"/>
            </w:tcBorders>
          </w:tcPr>
          <w:p w14:paraId="464D4A59" w14:textId="77777777" w:rsidR="000922A3" w:rsidRPr="00EC61C3" w:rsidRDefault="000922A3" w:rsidP="008953D8">
            <w:pPr>
              <w:pStyle w:val="TAC"/>
              <w:keepNext w:val="0"/>
            </w:pPr>
          </w:p>
        </w:tc>
      </w:tr>
      <w:tr w:rsidR="000922A3" w:rsidRPr="00EC61C3" w14:paraId="1DA93C23" w14:textId="77777777" w:rsidTr="008953D8">
        <w:trPr>
          <w:cantSplit/>
          <w:trHeight w:val="186"/>
        </w:trPr>
        <w:tc>
          <w:tcPr>
            <w:tcW w:w="2626" w:type="dxa"/>
            <w:vMerge w:val="restart"/>
            <w:tcBorders>
              <w:left w:val="single" w:sz="4" w:space="0" w:color="auto"/>
            </w:tcBorders>
          </w:tcPr>
          <w:p w14:paraId="4DF9BFD0" w14:textId="77777777" w:rsidR="000922A3" w:rsidRPr="00EC61C3" w:rsidRDefault="000922A3" w:rsidP="008953D8">
            <w:pPr>
              <w:pStyle w:val="TAL"/>
              <w:keepNext w:val="0"/>
              <w:rPr>
                <w:rFonts w:cs="v5.0.0"/>
              </w:rPr>
            </w:pPr>
            <w:r w:rsidRPr="00EC61C3">
              <w:rPr>
                <w:rFonts w:cs="v5.0.0"/>
              </w:rPr>
              <w:t>CORESET Reference Channel</w:t>
            </w:r>
          </w:p>
        </w:tc>
        <w:tc>
          <w:tcPr>
            <w:tcW w:w="876" w:type="dxa"/>
            <w:tcBorders>
              <w:bottom w:val="single" w:sz="4" w:space="0" w:color="auto"/>
            </w:tcBorders>
          </w:tcPr>
          <w:p w14:paraId="01406BB4"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1F708367" w14:textId="77777777" w:rsidR="000922A3" w:rsidRPr="00EC61C3" w:rsidRDefault="000922A3" w:rsidP="008953D8">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A6DC3F0" w14:textId="77777777" w:rsidR="000922A3" w:rsidRPr="00EC61C3" w:rsidRDefault="000922A3" w:rsidP="008953D8">
            <w:pPr>
              <w:pStyle w:val="TAC"/>
              <w:keepNext w:val="0"/>
              <w:rPr>
                <w:lang w:val="en-US"/>
              </w:rPr>
            </w:pPr>
            <w:r w:rsidRPr="00EC61C3">
              <w:t>CR.1.1 FDD</w:t>
            </w:r>
            <w:r w:rsidRPr="00EC61C3">
              <w:rPr>
                <w:lang w:val="en-US"/>
              </w:rPr>
              <w:t xml:space="preserve">  </w:t>
            </w:r>
          </w:p>
        </w:tc>
        <w:tc>
          <w:tcPr>
            <w:tcW w:w="2147" w:type="dxa"/>
            <w:gridSpan w:val="2"/>
            <w:vMerge w:val="restart"/>
          </w:tcPr>
          <w:p w14:paraId="2002920A" w14:textId="77777777" w:rsidR="000922A3" w:rsidRPr="00EC61C3" w:rsidRDefault="000922A3" w:rsidP="008953D8">
            <w:pPr>
              <w:pStyle w:val="TAC"/>
              <w:keepNext w:val="0"/>
              <w:rPr>
                <w:rFonts w:cs="v4.2.0"/>
                <w:lang w:eastAsia="zh-CN"/>
              </w:rPr>
            </w:pPr>
            <w:r w:rsidRPr="00EC61C3">
              <w:rPr>
                <w:rFonts w:cs="v4.2.0"/>
                <w:lang w:eastAsia="zh-CN"/>
              </w:rPr>
              <w:t>-</w:t>
            </w:r>
          </w:p>
        </w:tc>
      </w:tr>
      <w:tr w:rsidR="000922A3" w:rsidRPr="00EC61C3" w14:paraId="01B77C3B" w14:textId="77777777" w:rsidTr="008953D8">
        <w:trPr>
          <w:cantSplit/>
          <w:trHeight w:val="206"/>
        </w:trPr>
        <w:tc>
          <w:tcPr>
            <w:tcW w:w="2626" w:type="dxa"/>
            <w:vMerge/>
            <w:tcBorders>
              <w:left w:val="single" w:sz="4" w:space="0" w:color="auto"/>
            </w:tcBorders>
          </w:tcPr>
          <w:p w14:paraId="0074CE87" w14:textId="77777777" w:rsidR="000922A3" w:rsidRPr="00EC61C3" w:rsidRDefault="000922A3" w:rsidP="008953D8">
            <w:pPr>
              <w:pStyle w:val="TAL"/>
              <w:keepNext w:val="0"/>
              <w:rPr>
                <w:rFonts w:cs="v5.0.0"/>
              </w:rPr>
            </w:pPr>
          </w:p>
        </w:tc>
        <w:tc>
          <w:tcPr>
            <w:tcW w:w="876" w:type="dxa"/>
            <w:tcBorders>
              <w:bottom w:val="single" w:sz="4" w:space="0" w:color="auto"/>
            </w:tcBorders>
          </w:tcPr>
          <w:p w14:paraId="1C23D348"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256D3A84" w14:textId="77777777" w:rsidR="000922A3" w:rsidRPr="00EC61C3" w:rsidRDefault="000922A3" w:rsidP="008953D8">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6A6A9242" w14:textId="77777777" w:rsidR="000922A3" w:rsidRPr="00EC61C3" w:rsidRDefault="000922A3" w:rsidP="008953D8">
            <w:pPr>
              <w:pStyle w:val="TAC"/>
              <w:keepNext w:val="0"/>
            </w:pPr>
            <w:r w:rsidRPr="00EC61C3">
              <w:t>CR.1.1 TDD</w:t>
            </w:r>
          </w:p>
        </w:tc>
        <w:tc>
          <w:tcPr>
            <w:tcW w:w="2147" w:type="dxa"/>
            <w:gridSpan w:val="2"/>
            <w:vMerge/>
          </w:tcPr>
          <w:p w14:paraId="1579EE4B" w14:textId="77777777" w:rsidR="000922A3" w:rsidRPr="00EC61C3" w:rsidRDefault="000922A3" w:rsidP="008953D8">
            <w:pPr>
              <w:pStyle w:val="TAC"/>
              <w:keepNext w:val="0"/>
              <w:rPr>
                <w:rFonts w:cs="v4.2.0"/>
                <w:lang w:eastAsia="zh-CN"/>
              </w:rPr>
            </w:pPr>
          </w:p>
        </w:tc>
      </w:tr>
      <w:tr w:rsidR="000922A3" w:rsidRPr="00EC61C3" w14:paraId="06A9B4FD" w14:textId="77777777" w:rsidTr="008953D8">
        <w:trPr>
          <w:cantSplit/>
          <w:trHeight w:val="180"/>
        </w:trPr>
        <w:tc>
          <w:tcPr>
            <w:tcW w:w="2626" w:type="dxa"/>
            <w:vMerge/>
            <w:tcBorders>
              <w:left w:val="single" w:sz="4" w:space="0" w:color="auto"/>
              <w:bottom w:val="single" w:sz="4" w:space="0" w:color="auto"/>
            </w:tcBorders>
          </w:tcPr>
          <w:p w14:paraId="772593C2" w14:textId="77777777" w:rsidR="000922A3" w:rsidRPr="00EC61C3" w:rsidRDefault="000922A3" w:rsidP="008953D8">
            <w:pPr>
              <w:pStyle w:val="TAL"/>
              <w:keepNext w:val="0"/>
              <w:rPr>
                <w:lang w:val="it-IT" w:eastAsia="zh-CN"/>
              </w:rPr>
            </w:pPr>
          </w:p>
        </w:tc>
        <w:tc>
          <w:tcPr>
            <w:tcW w:w="876" w:type="dxa"/>
            <w:tcBorders>
              <w:bottom w:val="single" w:sz="4" w:space="0" w:color="auto"/>
            </w:tcBorders>
          </w:tcPr>
          <w:p w14:paraId="77A27FBF"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300BC67D" w14:textId="77777777" w:rsidR="000922A3" w:rsidRPr="00EC61C3" w:rsidRDefault="000922A3" w:rsidP="008953D8">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ECA65E0" w14:textId="77777777" w:rsidR="000922A3" w:rsidRPr="00EC61C3" w:rsidRDefault="000922A3" w:rsidP="008953D8">
            <w:pPr>
              <w:pStyle w:val="TAC"/>
              <w:keepNext w:val="0"/>
            </w:pPr>
            <w:r w:rsidRPr="00EC61C3">
              <w:t>CR2.1 TDD</w:t>
            </w:r>
          </w:p>
        </w:tc>
        <w:tc>
          <w:tcPr>
            <w:tcW w:w="2147" w:type="dxa"/>
            <w:gridSpan w:val="2"/>
            <w:vMerge/>
            <w:tcBorders>
              <w:bottom w:val="single" w:sz="4" w:space="0" w:color="auto"/>
            </w:tcBorders>
          </w:tcPr>
          <w:p w14:paraId="45B3329E" w14:textId="77777777" w:rsidR="000922A3" w:rsidRPr="00EC61C3" w:rsidRDefault="000922A3" w:rsidP="008953D8">
            <w:pPr>
              <w:pStyle w:val="TAC"/>
              <w:keepNext w:val="0"/>
              <w:rPr>
                <w:rFonts w:cs="v4.2.0"/>
                <w:lang w:eastAsia="zh-CN"/>
              </w:rPr>
            </w:pPr>
          </w:p>
        </w:tc>
      </w:tr>
      <w:tr w:rsidR="000922A3" w:rsidRPr="00EC61C3" w14:paraId="6D256EEC" w14:textId="77777777" w:rsidTr="008953D8">
        <w:trPr>
          <w:cantSplit/>
          <w:trHeight w:val="450"/>
        </w:trPr>
        <w:tc>
          <w:tcPr>
            <w:tcW w:w="2626" w:type="dxa"/>
            <w:vMerge w:val="restart"/>
            <w:tcBorders>
              <w:left w:val="single" w:sz="4" w:space="0" w:color="auto"/>
            </w:tcBorders>
          </w:tcPr>
          <w:p w14:paraId="3790FC5E" w14:textId="77777777" w:rsidR="000922A3" w:rsidRPr="00EC61C3" w:rsidRDefault="000922A3" w:rsidP="008953D8">
            <w:pPr>
              <w:pStyle w:val="TAL"/>
              <w:keepNext w:val="0"/>
            </w:pPr>
            <w:r w:rsidRPr="00EC61C3">
              <w:rPr>
                <w:bCs/>
              </w:rPr>
              <w:t>TDD configuration</w:t>
            </w:r>
          </w:p>
        </w:tc>
        <w:tc>
          <w:tcPr>
            <w:tcW w:w="876" w:type="dxa"/>
            <w:tcBorders>
              <w:bottom w:val="single" w:sz="4" w:space="0" w:color="auto"/>
            </w:tcBorders>
          </w:tcPr>
          <w:p w14:paraId="502E6D4D"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202403EF" w14:textId="77777777" w:rsidR="000922A3" w:rsidRPr="00EC61C3" w:rsidRDefault="000922A3" w:rsidP="008953D8">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20B79CF3" w14:textId="77777777" w:rsidR="000922A3" w:rsidRPr="00EC61C3" w:rsidRDefault="000922A3" w:rsidP="008953D8">
            <w:pPr>
              <w:pStyle w:val="TAC"/>
              <w:keepNext w:val="0"/>
            </w:pPr>
            <w:r w:rsidRPr="00EC61C3">
              <w:rPr>
                <w:bCs/>
              </w:rPr>
              <w:t>TDDConf.1.1</w:t>
            </w:r>
          </w:p>
        </w:tc>
        <w:tc>
          <w:tcPr>
            <w:tcW w:w="2147" w:type="dxa"/>
            <w:gridSpan w:val="2"/>
            <w:tcBorders>
              <w:bottom w:val="single" w:sz="4" w:space="0" w:color="auto"/>
            </w:tcBorders>
          </w:tcPr>
          <w:p w14:paraId="3F0CE7CD" w14:textId="77777777" w:rsidR="000922A3" w:rsidRPr="00EC61C3" w:rsidRDefault="000922A3" w:rsidP="008953D8">
            <w:pPr>
              <w:pStyle w:val="TAC"/>
              <w:keepNext w:val="0"/>
            </w:pPr>
            <w:r w:rsidRPr="00EC61C3">
              <w:rPr>
                <w:bCs/>
              </w:rPr>
              <w:t>TDDConf.3.1</w:t>
            </w:r>
          </w:p>
        </w:tc>
      </w:tr>
      <w:tr w:rsidR="000922A3" w:rsidRPr="00EC61C3" w14:paraId="628ED623" w14:textId="77777777" w:rsidTr="008953D8">
        <w:trPr>
          <w:cantSplit/>
          <w:trHeight w:val="450"/>
        </w:trPr>
        <w:tc>
          <w:tcPr>
            <w:tcW w:w="2626" w:type="dxa"/>
            <w:vMerge/>
            <w:tcBorders>
              <w:left w:val="single" w:sz="4" w:space="0" w:color="auto"/>
            </w:tcBorders>
          </w:tcPr>
          <w:p w14:paraId="501D5090" w14:textId="77777777" w:rsidR="000922A3" w:rsidRPr="00EC61C3" w:rsidRDefault="000922A3" w:rsidP="008953D8">
            <w:pPr>
              <w:pStyle w:val="TAL"/>
              <w:keepNext w:val="0"/>
            </w:pPr>
          </w:p>
        </w:tc>
        <w:tc>
          <w:tcPr>
            <w:tcW w:w="876" w:type="dxa"/>
            <w:tcBorders>
              <w:bottom w:val="single" w:sz="4" w:space="0" w:color="auto"/>
            </w:tcBorders>
          </w:tcPr>
          <w:p w14:paraId="0FA895D5"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5188C6F9" w14:textId="77777777" w:rsidR="000922A3" w:rsidRPr="00EC61C3" w:rsidRDefault="000922A3" w:rsidP="008953D8">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074619F3" w14:textId="77777777" w:rsidR="000922A3" w:rsidRPr="00EC61C3" w:rsidRDefault="000922A3" w:rsidP="008953D8">
            <w:pPr>
              <w:pStyle w:val="TAC"/>
              <w:keepNext w:val="0"/>
            </w:pPr>
            <w:r w:rsidRPr="00EC61C3">
              <w:rPr>
                <w:bCs/>
              </w:rPr>
              <w:t>TDDConf.2.1</w:t>
            </w:r>
          </w:p>
        </w:tc>
        <w:tc>
          <w:tcPr>
            <w:tcW w:w="2147" w:type="dxa"/>
            <w:gridSpan w:val="2"/>
            <w:tcBorders>
              <w:bottom w:val="single" w:sz="4" w:space="0" w:color="auto"/>
            </w:tcBorders>
          </w:tcPr>
          <w:p w14:paraId="275E2A70" w14:textId="77777777" w:rsidR="000922A3" w:rsidRPr="00EC61C3" w:rsidRDefault="000922A3" w:rsidP="008953D8">
            <w:pPr>
              <w:pStyle w:val="TAC"/>
              <w:keepNext w:val="0"/>
            </w:pPr>
            <w:r w:rsidRPr="00EC61C3">
              <w:rPr>
                <w:bCs/>
              </w:rPr>
              <w:t>TDDConf.3.1</w:t>
            </w:r>
          </w:p>
        </w:tc>
      </w:tr>
      <w:tr w:rsidR="000922A3" w:rsidRPr="00EC61C3" w14:paraId="6407EBC6" w14:textId="77777777" w:rsidTr="008953D8">
        <w:trPr>
          <w:cantSplit/>
          <w:trHeight w:val="450"/>
        </w:trPr>
        <w:tc>
          <w:tcPr>
            <w:tcW w:w="2626" w:type="dxa"/>
            <w:tcBorders>
              <w:left w:val="single" w:sz="4" w:space="0" w:color="auto"/>
            </w:tcBorders>
          </w:tcPr>
          <w:p w14:paraId="1CB9F98C" w14:textId="77777777" w:rsidR="000922A3" w:rsidRPr="00EC61C3" w:rsidRDefault="000922A3" w:rsidP="008953D8">
            <w:pPr>
              <w:pStyle w:val="TAL"/>
              <w:keepNext w:val="0"/>
            </w:pPr>
            <w:r w:rsidRPr="00EC61C3">
              <w:rPr>
                <w:bCs/>
              </w:rPr>
              <w:t>Initial DL BWP</w:t>
            </w:r>
          </w:p>
        </w:tc>
        <w:tc>
          <w:tcPr>
            <w:tcW w:w="876" w:type="dxa"/>
            <w:tcBorders>
              <w:bottom w:val="single" w:sz="4" w:space="0" w:color="auto"/>
            </w:tcBorders>
          </w:tcPr>
          <w:p w14:paraId="25A73ADD"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1B8A034F" w14:textId="77777777" w:rsidR="000922A3" w:rsidRPr="00EC61C3" w:rsidRDefault="000922A3" w:rsidP="008953D8">
            <w:pPr>
              <w:pStyle w:val="TAC"/>
              <w:keepNext w:val="0"/>
            </w:pPr>
            <w:r w:rsidRPr="00EC61C3">
              <w:t>Config 1,2,3,4,5,6</w:t>
            </w:r>
          </w:p>
        </w:tc>
        <w:tc>
          <w:tcPr>
            <w:tcW w:w="2016" w:type="dxa"/>
            <w:gridSpan w:val="2"/>
            <w:tcBorders>
              <w:bottom w:val="single" w:sz="4" w:space="0" w:color="auto"/>
            </w:tcBorders>
          </w:tcPr>
          <w:p w14:paraId="18ADAB11" w14:textId="77777777" w:rsidR="000922A3" w:rsidRPr="00EC61C3" w:rsidRDefault="000922A3" w:rsidP="008953D8">
            <w:pPr>
              <w:pStyle w:val="TAC"/>
              <w:keepNext w:val="0"/>
            </w:pPr>
            <w:r w:rsidRPr="00EC61C3">
              <w:rPr>
                <w:bCs/>
              </w:rPr>
              <w:t>DLBWP.0.1</w:t>
            </w:r>
          </w:p>
        </w:tc>
        <w:tc>
          <w:tcPr>
            <w:tcW w:w="2147" w:type="dxa"/>
            <w:gridSpan w:val="2"/>
            <w:tcBorders>
              <w:bottom w:val="single" w:sz="4" w:space="0" w:color="auto"/>
            </w:tcBorders>
          </w:tcPr>
          <w:p w14:paraId="59887BF2" w14:textId="77777777" w:rsidR="000922A3" w:rsidRPr="00EC61C3" w:rsidRDefault="000922A3" w:rsidP="008953D8">
            <w:pPr>
              <w:pStyle w:val="TAC"/>
              <w:keepNext w:val="0"/>
            </w:pPr>
            <w:r w:rsidRPr="00EC61C3">
              <w:rPr>
                <w:bCs/>
              </w:rPr>
              <w:t>NA</w:t>
            </w:r>
          </w:p>
        </w:tc>
      </w:tr>
      <w:tr w:rsidR="000922A3" w:rsidRPr="00EC61C3" w14:paraId="007FD327" w14:textId="77777777" w:rsidTr="008953D8">
        <w:trPr>
          <w:cantSplit/>
          <w:trHeight w:val="450"/>
        </w:trPr>
        <w:tc>
          <w:tcPr>
            <w:tcW w:w="2626" w:type="dxa"/>
            <w:tcBorders>
              <w:left w:val="single" w:sz="4" w:space="0" w:color="auto"/>
            </w:tcBorders>
          </w:tcPr>
          <w:p w14:paraId="1EECE43F" w14:textId="77777777" w:rsidR="000922A3" w:rsidRPr="00EC61C3" w:rsidRDefault="000922A3" w:rsidP="008953D8">
            <w:pPr>
              <w:pStyle w:val="TAL"/>
              <w:keepNext w:val="0"/>
              <w:rPr>
                <w:bCs/>
              </w:rPr>
            </w:pPr>
            <w:r w:rsidRPr="00EC61C3">
              <w:rPr>
                <w:bCs/>
              </w:rPr>
              <w:t>Initial UL BWP</w:t>
            </w:r>
          </w:p>
        </w:tc>
        <w:tc>
          <w:tcPr>
            <w:tcW w:w="876" w:type="dxa"/>
            <w:tcBorders>
              <w:bottom w:val="single" w:sz="4" w:space="0" w:color="auto"/>
            </w:tcBorders>
          </w:tcPr>
          <w:p w14:paraId="00FD0C26"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06C7B752" w14:textId="77777777" w:rsidR="000922A3" w:rsidRPr="00EC61C3" w:rsidRDefault="000922A3" w:rsidP="008953D8">
            <w:pPr>
              <w:pStyle w:val="TAC"/>
              <w:keepNext w:val="0"/>
            </w:pPr>
            <w:r w:rsidRPr="00EC61C3">
              <w:t>Config 1,2,3,4,5,6</w:t>
            </w:r>
          </w:p>
        </w:tc>
        <w:tc>
          <w:tcPr>
            <w:tcW w:w="2016" w:type="dxa"/>
            <w:gridSpan w:val="2"/>
            <w:tcBorders>
              <w:bottom w:val="single" w:sz="4" w:space="0" w:color="auto"/>
            </w:tcBorders>
          </w:tcPr>
          <w:p w14:paraId="36D06A08" w14:textId="77777777" w:rsidR="000922A3" w:rsidRPr="00EC61C3" w:rsidRDefault="000922A3" w:rsidP="008953D8">
            <w:pPr>
              <w:pStyle w:val="TAC"/>
              <w:keepNext w:val="0"/>
              <w:rPr>
                <w:bCs/>
              </w:rPr>
            </w:pPr>
            <w:r w:rsidRPr="00EC61C3">
              <w:rPr>
                <w:bCs/>
              </w:rPr>
              <w:t>ULBWP.0.1</w:t>
            </w:r>
          </w:p>
        </w:tc>
        <w:tc>
          <w:tcPr>
            <w:tcW w:w="2147" w:type="dxa"/>
            <w:gridSpan w:val="2"/>
            <w:tcBorders>
              <w:bottom w:val="single" w:sz="4" w:space="0" w:color="auto"/>
            </w:tcBorders>
          </w:tcPr>
          <w:p w14:paraId="74807E72" w14:textId="77777777" w:rsidR="000922A3" w:rsidRPr="00EC61C3" w:rsidRDefault="000922A3" w:rsidP="008953D8">
            <w:pPr>
              <w:pStyle w:val="TAC"/>
              <w:keepNext w:val="0"/>
              <w:rPr>
                <w:bCs/>
              </w:rPr>
            </w:pPr>
            <w:r w:rsidRPr="00EC61C3">
              <w:rPr>
                <w:bCs/>
              </w:rPr>
              <w:t>NA</w:t>
            </w:r>
          </w:p>
        </w:tc>
      </w:tr>
      <w:tr w:rsidR="000922A3" w:rsidRPr="00EC61C3" w14:paraId="51157E0F" w14:textId="77777777" w:rsidTr="008953D8">
        <w:trPr>
          <w:cantSplit/>
          <w:trHeight w:val="450"/>
        </w:trPr>
        <w:tc>
          <w:tcPr>
            <w:tcW w:w="2626" w:type="dxa"/>
            <w:tcBorders>
              <w:left w:val="single" w:sz="4" w:space="0" w:color="auto"/>
            </w:tcBorders>
          </w:tcPr>
          <w:p w14:paraId="42D43CD6" w14:textId="77777777" w:rsidR="000922A3" w:rsidRPr="00EC61C3" w:rsidRDefault="000922A3" w:rsidP="008953D8">
            <w:pPr>
              <w:pStyle w:val="TAL"/>
              <w:keepNext w:val="0"/>
            </w:pPr>
            <w:r w:rsidRPr="00EC61C3">
              <w:rPr>
                <w:bCs/>
              </w:rPr>
              <w:t>Dedicated DL BWP</w:t>
            </w:r>
          </w:p>
        </w:tc>
        <w:tc>
          <w:tcPr>
            <w:tcW w:w="876" w:type="dxa"/>
            <w:tcBorders>
              <w:bottom w:val="single" w:sz="4" w:space="0" w:color="auto"/>
            </w:tcBorders>
          </w:tcPr>
          <w:p w14:paraId="632EA406"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0F576E06" w14:textId="77777777" w:rsidR="000922A3" w:rsidRPr="00EC61C3" w:rsidRDefault="000922A3" w:rsidP="008953D8">
            <w:pPr>
              <w:pStyle w:val="TAC"/>
              <w:keepNext w:val="0"/>
            </w:pPr>
            <w:r w:rsidRPr="00EC61C3">
              <w:t>Config 1,2,3,4,5,6</w:t>
            </w:r>
          </w:p>
        </w:tc>
        <w:tc>
          <w:tcPr>
            <w:tcW w:w="2016" w:type="dxa"/>
            <w:gridSpan w:val="2"/>
            <w:tcBorders>
              <w:bottom w:val="single" w:sz="4" w:space="0" w:color="auto"/>
            </w:tcBorders>
          </w:tcPr>
          <w:p w14:paraId="2824889D" w14:textId="77777777" w:rsidR="000922A3" w:rsidRPr="00EC61C3" w:rsidRDefault="000922A3" w:rsidP="008953D8">
            <w:pPr>
              <w:pStyle w:val="TAC"/>
              <w:keepNext w:val="0"/>
            </w:pPr>
            <w:r w:rsidRPr="00EC61C3">
              <w:rPr>
                <w:bCs/>
              </w:rPr>
              <w:t>DLBWP.1.1</w:t>
            </w:r>
          </w:p>
        </w:tc>
        <w:tc>
          <w:tcPr>
            <w:tcW w:w="2147" w:type="dxa"/>
            <w:gridSpan w:val="2"/>
            <w:tcBorders>
              <w:bottom w:val="single" w:sz="4" w:space="0" w:color="auto"/>
            </w:tcBorders>
          </w:tcPr>
          <w:p w14:paraId="1C99BDDD" w14:textId="77777777" w:rsidR="000922A3" w:rsidRPr="00EC61C3" w:rsidRDefault="000922A3" w:rsidP="008953D8">
            <w:pPr>
              <w:pStyle w:val="TAC"/>
              <w:keepNext w:val="0"/>
            </w:pPr>
            <w:r w:rsidRPr="00EC61C3">
              <w:rPr>
                <w:bCs/>
              </w:rPr>
              <w:t>NA</w:t>
            </w:r>
          </w:p>
        </w:tc>
      </w:tr>
      <w:tr w:rsidR="000922A3" w:rsidRPr="00EC61C3" w14:paraId="5D8A7C15" w14:textId="77777777" w:rsidTr="008953D8">
        <w:trPr>
          <w:cantSplit/>
          <w:trHeight w:val="450"/>
        </w:trPr>
        <w:tc>
          <w:tcPr>
            <w:tcW w:w="2626" w:type="dxa"/>
            <w:tcBorders>
              <w:left w:val="single" w:sz="4" w:space="0" w:color="auto"/>
            </w:tcBorders>
          </w:tcPr>
          <w:p w14:paraId="4091D6D2" w14:textId="77777777" w:rsidR="000922A3" w:rsidRPr="00EC61C3" w:rsidRDefault="000922A3" w:rsidP="008953D8">
            <w:pPr>
              <w:pStyle w:val="TAL"/>
              <w:keepNext w:val="0"/>
            </w:pPr>
            <w:r w:rsidRPr="00EC61C3">
              <w:rPr>
                <w:bCs/>
              </w:rPr>
              <w:t>Dedicated UL BWP</w:t>
            </w:r>
          </w:p>
        </w:tc>
        <w:tc>
          <w:tcPr>
            <w:tcW w:w="876" w:type="dxa"/>
            <w:tcBorders>
              <w:bottom w:val="single" w:sz="4" w:space="0" w:color="auto"/>
            </w:tcBorders>
          </w:tcPr>
          <w:p w14:paraId="35EB1A2B"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1757C255" w14:textId="77777777" w:rsidR="000922A3" w:rsidRPr="00EC61C3" w:rsidRDefault="000922A3" w:rsidP="008953D8">
            <w:pPr>
              <w:pStyle w:val="TAC"/>
              <w:keepNext w:val="0"/>
            </w:pPr>
            <w:r w:rsidRPr="00EC61C3">
              <w:t>Config 1,2,3,4,5,6</w:t>
            </w:r>
          </w:p>
        </w:tc>
        <w:tc>
          <w:tcPr>
            <w:tcW w:w="2016" w:type="dxa"/>
            <w:gridSpan w:val="2"/>
            <w:tcBorders>
              <w:bottom w:val="single" w:sz="4" w:space="0" w:color="auto"/>
            </w:tcBorders>
          </w:tcPr>
          <w:p w14:paraId="1CC70123" w14:textId="77777777" w:rsidR="000922A3" w:rsidRPr="00EC61C3" w:rsidRDefault="000922A3" w:rsidP="008953D8">
            <w:pPr>
              <w:pStyle w:val="TAC"/>
              <w:keepNext w:val="0"/>
            </w:pPr>
            <w:r w:rsidRPr="00EC61C3">
              <w:rPr>
                <w:bCs/>
              </w:rPr>
              <w:t>ULBWP.1.1</w:t>
            </w:r>
          </w:p>
        </w:tc>
        <w:tc>
          <w:tcPr>
            <w:tcW w:w="2147" w:type="dxa"/>
            <w:gridSpan w:val="2"/>
            <w:tcBorders>
              <w:bottom w:val="single" w:sz="4" w:space="0" w:color="auto"/>
            </w:tcBorders>
          </w:tcPr>
          <w:p w14:paraId="19834F6B" w14:textId="77777777" w:rsidR="000922A3" w:rsidRPr="00EC61C3" w:rsidRDefault="000922A3" w:rsidP="008953D8">
            <w:pPr>
              <w:pStyle w:val="TAC"/>
              <w:keepNext w:val="0"/>
            </w:pPr>
            <w:r w:rsidRPr="00EC61C3">
              <w:rPr>
                <w:bCs/>
              </w:rPr>
              <w:t>NA</w:t>
            </w:r>
          </w:p>
        </w:tc>
      </w:tr>
      <w:tr w:rsidR="000922A3" w:rsidRPr="00EC61C3" w14:paraId="49D7B211" w14:textId="77777777" w:rsidTr="008953D8">
        <w:trPr>
          <w:cantSplit/>
          <w:trHeight w:val="450"/>
        </w:trPr>
        <w:tc>
          <w:tcPr>
            <w:tcW w:w="2626" w:type="dxa"/>
            <w:vMerge w:val="restart"/>
            <w:tcBorders>
              <w:left w:val="single" w:sz="4" w:space="0" w:color="auto"/>
            </w:tcBorders>
          </w:tcPr>
          <w:p w14:paraId="24C72505" w14:textId="77777777" w:rsidR="000922A3" w:rsidRPr="00EC61C3" w:rsidRDefault="000922A3" w:rsidP="008953D8">
            <w:pPr>
              <w:pStyle w:val="TAL"/>
              <w:keepNext w:val="0"/>
            </w:pPr>
            <w:r w:rsidRPr="00EC61C3">
              <w:t>SMTC configuration defined in A.3.11</w:t>
            </w:r>
          </w:p>
        </w:tc>
        <w:tc>
          <w:tcPr>
            <w:tcW w:w="876" w:type="dxa"/>
            <w:tcBorders>
              <w:bottom w:val="single" w:sz="4" w:space="0" w:color="auto"/>
            </w:tcBorders>
          </w:tcPr>
          <w:p w14:paraId="06E4002B"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73E732CE"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07950A17" w14:textId="77777777" w:rsidR="000922A3" w:rsidRPr="00EC61C3" w:rsidRDefault="000922A3" w:rsidP="008953D8">
            <w:pPr>
              <w:pStyle w:val="TAC"/>
              <w:keepNext w:val="0"/>
              <w:rPr>
                <w:rFonts w:cs="v4.2.0"/>
                <w:lang w:eastAsia="zh-CN"/>
              </w:rPr>
            </w:pPr>
            <w:r w:rsidRPr="00EC61C3">
              <w:t>SMTC.2</w:t>
            </w:r>
          </w:p>
        </w:tc>
        <w:tc>
          <w:tcPr>
            <w:tcW w:w="2147" w:type="dxa"/>
            <w:gridSpan w:val="2"/>
            <w:tcBorders>
              <w:bottom w:val="single" w:sz="4" w:space="0" w:color="auto"/>
            </w:tcBorders>
            <w:vAlign w:val="center"/>
          </w:tcPr>
          <w:p w14:paraId="7BB0D491" w14:textId="77777777" w:rsidR="000922A3" w:rsidRPr="00EC61C3" w:rsidRDefault="000922A3" w:rsidP="008953D8">
            <w:pPr>
              <w:pStyle w:val="TAC"/>
              <w:keepNext w:val="0"/>
              <w:rPr>
                <w:rFonts w:cs="v4.2.0"/>
                <w:lang w:eastAsia="zh-CN"/>
              </w:rPr>
            </w:pPr>
            <w:r w:rsidRPr="00EC61C3">
              <w:t>SMTC.2</w:t>
            </w:r>
          </w:p>
        </w:tc>
      </w:tr>
      <w:tr w:rsidR="000922A3" w:rsidRPr="00EC61C3" w14:paraId="73A281F3" w14:textId="77777777" w:rsidTr="008953D8">
        <w:trPr>
          <w:cantSplit/>
          <w:trHeight w:val="450"/>
        </w:trPr>
        <w:tc>
          <w:tcPr>
            <w:tcW w:w="2626" w:type="dxa"/>
            <w:vMerge/>
            <w:tcBorders>
              <w:left w:val="single" w:sz="4" w:space="0" w:color="auto"/>
              <w:bottom w:val="single" w:sz="4" w:space="0" w:color="auto"/>
            </w:tcBorders>
          </w:tcPr>
          <w:p w14:paraId="72D70586" w14:textId="77777777" w:rsidR="000922A3" w:rsidRPr="00EC61C3" w:rsidRDefault="000922A3" w:rsidP="008953D8">
            <w:pPr>
              <w:pStyle w:val="TAL"/>
              <w:keepNext w:val="0"/>
            </w:pPr>
          </w:p>
        </w:tc>
        <w:tc>
          <w:tcPr>
            <w:tcW w:w="876" w:type="dxa"/>
            <w:tcBorders>
              <w:bottom w:val="single" w:sz="4" w:space="0" w:color="auto"/>
            </w:tcBorders>
          </w:tcPr>
          <w:p w14:paraId="3DFBCD3B" w14:textId="77777777" w:rsidR="000922A3" w:rsidRPr="00EC61C3" w:rsidRDefault="000922A3" w:rsidP="008953D8">
            <w:pPr>
              <w:pStyle w:val="TAC"/>
              <w:keepNext w:val="0"/>
              <w:rPr>
                <w:lang w:val="it-IT"/>
              </w:rPr>
            </w:pPr>
          </w:p>
        </w:tc>
        <w:tc>
          <w:tcPr>
            <w:tcW w:w="1281" w:type="dxa"/>
            <w:tcBorders>
              <w:bottom w:val="single" w:sz="4" w:space="0" w:color="auto"/>
            </w:tcBorders>
            <w:vAlign w:val="center"/>
          </w:tcPr>
          <w:p w14:paraId="7FFD2B78"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2E798F09" w14:textId="77777777" w:rsidR="000922A3" w:rsidRPr="00EC61C3" w:rsidRDefault="000922A3" w:rsidP="008953D8">
            <w:pPr>
              <w:pStyle w:val="TAC"/>
              <w:keepNext w:val="0"/>
            </w:pPr>
            <w:r w:rsidRPr="00EC61C3">
              <w:t>SMTC.1</w:t>
            </w:r>
          </w:p>
        </w:tc>
        <w:tc>
          <w:tcPr>
            <w:tcW w:w="2147" w:type="dxa"/>
            <w:gridSpan w:val="2"/>
            <w:tcBorders>
              <w:bottom w:val="single" w:sz="4" w:space="0" w:color="auto"/>
            </w:tcBorders>
            <w:vAlign w:val="center"/>
          </w:tcPr>
          <w:p w14:paraId="08710A3D" w14:textId="77777777" w:rsidR="000922A3" w:rsidRPr="00EC61C3" w:rsidRDefault="000922A3" w:rsidP="008953D8">
            <w:pPr>
              <w:pStyle w:val="TAC"/>
              <w:keepNext w:val="0"/>
            </w:pPr>
            <w:r w:rsidRPr="00EC61C3">
              <w:t>SMTC.1</w:t>
            </w:r>
          </w:p>
        </w:tc>
      </w:tr>
      <w:tr w:rsidR="000922A3" w:rsidRPr="00EC61C3" w14:paraId="73D481AD" w14:textId="77777777" w:rsidTr="008953D8">
        <w:trPr>
          <w:cantSplit/>
          <w:trHeight w:val="193"/>
        </w:trPr>
        <w:tc>
          <w:tcPr>
            <w:tcW w:w="2626" w:type="dxa"/>
            <w:vMerge w:val="restart"/>
            <w:tcBorders>
              <w:left w:val="single" w:sz="4" w:space="0" w:color="auto"/>
            </w:tcBorders>
          </w:tcPr>
          <w:p w14:paraId="3C604588" w14:textId="77777777" w:rsidR="000922A3" w:rsidRPr="00EC61C3" w:rsidRDefault="000922A3" w:rsidP="008953D8">
            <w:pPr>
              <w:pStyle w:val="TAL"/>
              <w:keepNext w:val="0"/>
              <w:rPr>
                <w:lang w:val="da-DK"/>
              </w:rPr>
            </w:pPr>
            <w:r w:rsidRPr="00EC61C3">
              <w:rPr>
                <w:lang w:val="da-DK"/>
              </w:rPr>
              <w:t>PDSCH/PDCCH subcarrier spacing</w:t>
            </w:r>
          </w:p>
        </w:tc>
        <w:tc>
          <w:tcPr>
            <w:tcW w:w="876" w:type="dxa"/>
            <w:vMerge w:val="restart"/>
          </w:tcPr>
          <w:p w14:paraId="54584ECB" w14:textId="77777777" w:rsidR="000922A3" w:rsidRPr="00EC61C3" w:rsidRDefault="000922A3" w:rsidP="008953D8">
            <w:pPr>
              <w:pStyle w:val="TAC"/>
              <w:keepNext w:val="0"/>
              <w:rPr>
                <w:lang w:val="it-IT"/>
              </w:rPr>
            </w:pPr>
            <w:r w:rsidRPr="00EC61C3">
              <w:rPr>
                <w:lang w:val="it-IT"/>
              </w:rPr>
              <w:t>kHz</w:t>
            </w:r>
          </w:p>
        </w:tc>
        <w:tc>
          <w:tcPr>
            <w:tcW w:w="1281" w:type="dxa"/>
            <w:tcBorders>
              <w:bottom w:val="single" w:sz="4" w:space="0" w:color="auto"/>
            </w:tcBorders>
          </w:tcPr>
          <w:p w14:paraId="5AD39A29"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02CDFDA0" w14:textId="77777777" w:rsidR="000922A3" w:rsidRPr="00EC61C3" w:rsidRDefault="000922A3" w:rsidP="008953D8">
            <w:pPr>
              <w:pStyle w:val="TAC"/>
              <w:keepNext w:val="0"/>
              <w:rPr>
                <w:lang w:val="en-US"/>
              </w:rPr>
            </w:pPr>
            <w:r w:rsidRPr="00EC61C3">
              <w:rPr>
                <w:lang w:val="en-US"/>
              </w:rPr>
              <w:t>15</w:t>
            </w:r>
          </w:p>
        </w:tc>
        <w:tc>
          <w:tcPr>
            <w:tcW w:w="2147" w:type="dxa"/>
            <w:gridSpan w:val="2"/>
            <w:tcBorders>
              <w:bottom w:val="single" w:sz="4" w:space="0" w:color="auto"/>
            </w:tcBorders>
            <w:vAlign w:val="center"/>
          </w:tcPr>
          <w:p w14:paraId="338797BA" w14:textId="77777777" w:rsidR="000922A3" w:rsidRPr="00EC61C3" w:rsidRDefault="000922A3" w:rsidP="008953D8">
            <w:pPr>
              <w:pStyle w:val="TAC"/>
              <w:keepNext w:val="0"/>
              <w:rPr>
                <w:lang w:val="en-US"/>
              </w:rPr>
            </w:pPr>
            <w:r w:rsidRPr="00EC61C3">
              <w:rPr>
                <w:lang w:val="en-US"/>
              </w:rPr>
              <w:t>120</w:t>
            </w:r>
          </w:p>
        </w:tc>
      </w:tr>
      <w:tr w:rsidR="000922A3" w:rsidRPr="00EC61C3" w14:paraId="21BA2368" w14:textId="77777777" w:rsidTr="008953D8">
        <w:trPr>
          <w:cantSplit/>
          <w:trHeight w:val="127"/>
        </w:trPr>
        <w:tc>
          <w:tcPr>
            <w:tcW w:w="2626" w:type="dxa"/>
            <w:vMerge/>
            <w:tcBorders>
              <w:left w:val="single" w:sz="4" w:space="0" w:color="auto"/>
              <w:bottom w:val="single" w:sz="4" w:space="0" w:color="auto"/>
            </w:tcBorders>
          </w:tcPr>
          <w:p w14:paraId="3A7FC927" w14:textId="77777777" w:rsidR="000922A3" w:rsidRPr="00EC61C3" w:rsidRDefault="000922A3" w:rsidP="008953D8">
            <w:pPr>
              <w:pStyle w:val="TAL"/>
              <w:keepNext w:val="0"/>
            </w:pPr>
          </w:p>
        </w:tc>
        <w:tc>
          <w:tcPr>
            <w:tcW w:w="876" w:type="dxa"/>
            <w:vMerge/>
            <w:tcBorders>
              <w:bottom w:val="single" w:sz="4" w:space="0" w:color="auto"/>
            </w:tcBorders>
          </w:tcPr>
          <w:p w14:paraId="5354A805" w14:textId="77777777" w:rsidR="000922A3" w:rsidRPr="00EC61C3" w:rsidRDefault="000922A3" w:rsidP="008953D8">
            <w:pPr>
              <w:pStyle w:val="TAC"/>
              <w:keepNext w:val="0"/>
              <w:rPr>
                <w:lang w:val="it-IT"/>
              </w:rPr>
            </w:pPr>
          </w:p>
        </w:tc>
        <w:tc>
          <w:tcPr>
            <w:tcW w:w="1281" w:type="dxa"/>
            <w:tcBorders>
              <w:bottom w:val="single" w:sz="4" w:space="0" w:color="auto"/>
            </w:tcBorders>
          </w:tcPr>
          <w:p w14:paraId="71BEB343"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3BEFFD50" w14:textId="77777777" w:rsidR="000922A3" w:rsidRPr="00EC61C3" w:rsidRDefault="000922A3" w:rsidP="008953D8">
            <w:pPr>
              <w:pStyle w:val="TAC"/>
              <w:keepNext w:val="0"/>
              <w:rPr>
                <w:lang w:val="en-US"/>
              </w:rPr>
            </w:pPr>
            <w:r w:rsidRPr="00EC61C3">
              <w:rPr>
                <w:lang w:val="en-US"/>
              </w:rPr>
              <w:t>30</w:t>
            </w:r>
          </w:p>
        </w:tc>
        <w:tc>
          <w:tcPr>
            <w:tcW w:w="2147" w:type="dxa"/>
            <w:gridSpan w:val="2"/>
            <w:tcBorders>
              <w:bottom w:val="single" w:sz="4" w:space="0" w:color="auto"/>
            </w:tcBorders>
            <w:vAlign w:val="center"/>
          </w:tcPr>
          <w:p w14:paraId="00D5B62A" w14:textId="77777777" w:rsidR="000922A3" w:rsidRPr="00EC61C3" w:rsidRDefault="000922A3" w:rsidP="008953D8">
            <w:pPr>
              <w:pStyle w:val="TAC"/>
              <w:keepNext w:val="0"/>
              <w:rPr>
                <w:lang w:val="en-US"/>
              </w:rPr>
            </w:pPr>
            <w:r w:rsidRPr="00EC61C3">
              <w:rPr>
                <w:lang w:val="en-US"/>
              </w:rPr>
              <w:t>120</w:t>
            </w:r>
          </w:p>
        </w:tc>
      </w:tr>
      <w:tr w:rsidR="000922A3" w:rsidRPr="00EC61C3" w14:paraId="7152AF97" w14:textId="77777777" w:rsidTr="008953D8">
        <w:trPr>
          <w:cantSplit/>
          <w:trHeight w:val="292"/>
        </w:trPr>
        <w:tc>
          <w:tcPr>
            <w:tcW w:w="2626" w:type="dxa"/>
            <w:tcBorders>
              <w:left w:val="single" w:sz="4" w:space="0" w:color="auto"/>
              <w:bottom w:val="single" w:sz="4" w:space="0" w:color="auto"/>
            </w:tcBorders>
          </w:tcPr>
          <w:p w14:paraId="7CECFE75" w14:textId="77777777" w:rsidR="000922A3" w:rsidRPr="00EC61C3" w:rsidRDefault="000922A3" w:rsidP="008953D8">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2AEAC441" w14:textId="77777777" w:rsidR="000922A3" w:rsidRPr="00EC61C3" w:rsidRDefault="000922A3" w:rsidP="008953D8">
            <w:pPr>
              <w:pStyle w:val="TAC"/>
              <w:keepNext w:val="0"/>
            </w:pPr>
          </w:p>
        </w:tc>
        <w:tc>
          <w:tcPr>
            <w:tcW w:w="1281" w:type="dxa"/>
            <w:vMerge w:val="restart"/>
            <w:vAlign w:val="center"/>
          </w:tcPr>
          <w:p w14:paraId="0B77C982" w14:textId="77777777" w:rsidR="000922A3" w:rsidRPr="00EC61C3" w:rsidRDefault="000922A3" w:rsidP="008953D8">
            <w:pPr>
              <w:pStyle w:val="TAC"/>
              <w:keepNext w:val="0"/>
            </w:pPr>
            <w:r w:rsidRPr="00EC61C3">
              <w:t>Config 1,2,3,4,5,6</w:t>
            </w:r>
          </w:p>
        </w:tc>
        <w:tc>
          <w:tcPr>
            <w:tcW w:w="2016" w:type="dxa"/>
            <w:gridSpan w:val="2"/>
            <w:vMerge w:val="restart"/>
            <w:vAlign w:val="center"/>
          </w:tcPr>
          <w:p w14:paraId="0D7A362E" w14:textId="77777777" w:rsidR="000922A3" w:rsidRPr="00EC61C3" w:rsidRDefault="000922A3" w:rsidP="008953D8">
            <w:pPr>
              <w:pStyle w:val="TAC"/>
              <w:keepNext w:val="0"/>
              <w:rPr>
                <w:rFonts w:cs="v4.2.0"/>
              </w:rPr>
            </w:pPr>
            <w:r w:rsidRPr="00EC61C3">
              <w:rPr>
                <w:rFonts w:cs="v4.2.0"/>
              </w:rPr>
              <w:t>0</w:t>
            </w:r>
          </w:p>
        </w:tc>
        <w:tc>
          <w:tcPr>
            <w:tcW w:w="2147" w:type="dxa"/>
            <w:gridSpan w:val="2"/>
            <w:vMerge w:val="restart"/>
            <w:vAlign w:val="center"/>
          </w:tcPr>
          <w:p w14:paraId="247D2DCC" w14:textId="77777777" w:rsidR="000922A3" w:rsidRPr="00EC61C3" w:rsidRDefault="000922A3" w:rsidP="008953D8">
            <w:pPr>
              <w:pStyle w:val="TAC"/>
              <w:keepNext w:val="0"/>
            </w:pPr>
            <w:r w:rsidRPr="00EC61C3">
              <w:t>0</w:t>
            </w:r>
          </w:p>
        </w:tc>
      </w:tr>
      <w:tr w:rsidR="000922A3" w:rsidRPr="00EC61C3" w14:paraId="73B39F52" w14:textId="77777777" w:rsidTr="008953D8">
        <w:trPr>
          <w:cantSplit/>
          <w:trHeight w:val="292"/>
        </w:trPr>
        <w:tc>
          <w:tcPr>
            <w:tcW w:w="2626" w:type="dxa"/>
            <w:tcBorders>
              <w:left w:val="single" w:sz="4" w:space="0" w:color="auto"/>
              <w:bottom w:val="single" w:sz="4" w:space="0" w:color="auto"/>
            </w:tcBorders>
          </w:tcPr>
          <w:p w14:paraId="0C2734D0" w14:textId="77777777" w:rsidR="000922A3" w:rsidRPr="00EC61C3" w:rsidRDefault="000922A3" w:rsidP="008953D8">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5721B3E7" w14:textId="77777777" w:rsidR="000922A3" w:rsidRPr="00EC61C3" w:rsidRDefault="000922A3" w:rsidP="008953D8">
            <w:pPr>
              <w:pStyle w:val="TAC"/>
              <w:keepNext w:val="0"/>
            </w:pPr>
          </w:p>
        </w:tc>
        <w:tc>
          <w:tcPr>
            <w:tcW w:w="1281" w:type="dxa"/>
            <w:vMerge/>
          </w:tcPr>
          <w:p w14:paraId="42FF826E" w14:textId="77777777" w:rsidR="000922A3" w:rsidRPr="00EC61C3" w:rsidRDefault="000922A3" w:rsidP="008953D8">
            <w:pPr>
              <w:pStyle w:val="TAC"/>
              <w:keepNext w:val="0"/>
            </w:pPr>
          </w:p>
        </w:tc>
        <w:tc>
          <w:tcPr>
            <w:tcW w:w="2016" w:type="dxa"/>
            <w:gridSpan w:val="2"/>
            <w:vMerge/>
          </w:tcPr>
          <w:p w14:paraId="5F3B83CF" w14:textId="77777777" w:rsidR="000922A3" w:rsidRPr="00EC61C3" w:rsidRDefault="000922A3" w:rsidP="008953D8">
            <w:pPr>
              <w:pStyle w:val="TAC"/>
              <w:keepNext w:val="0"/>
              <w:rPr>
                <w:rFonts w:cs="v4.2.0"/>
              </w:rPr>
            </w:pPr>
          </w:p>
        </w:tc>
        <w:tc>
          <w:tcPr>
            <w:tcW w:w="2147" w:type="dxa"/>
            <w:gridSpan w:val="2"/>
            <w:vMerge/>
          </w:tcPr>
          <w:p w14:paraId="093C91D7" w14:textId="77777777" w:rsidR="000922A3" w:rsidRPr="00EC61C3" w:rsidRDefault="000922A3" w:rsidP="008953D8">
            <w:pPr>
              <w:pStyle w:val="TAC"/>
              <w:keepNext w:val="0"/>
            </w:pPr>
          </w:p>
        </w:tc>
      </w:tr>
      <w:tr w:rsidR="000922A3" w:rsidRPr="00EC61C3" w14:paraId="2B0A8CB4" w14:textId="77777777" w:rsidTr="008953D8">
        <w:trPr>
          <w:cantSplit/>
          <w:trHeight w:val="292"/>
        </w:trPr>
        <w:tc>
          <w:tcPr>
            <w:tcW w:w="2626" w:type="dxa"/>
            <w:tcBorders>
              <w:left w:val="single" w:sz="4" w:space="0" w:color="auto"/>
              <w:bottom w:val="single" w:sz="4" w:space="0" w:color="auto"/>
            </w:tcBorders>
          </w:tcPr>
          <w:p w14:paraId="4CF41229" w14:textId="77777777" w:rsidR="000922A3" w:rsidRPr="00EC61C3" w:rsidRDefault="000922A3" w:rsidP="008953D8">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4A699505" w14:textId="77777777" w:rsidR="000922A3" w:rsidRPr="00EC61C3" w:rsidRDefault="000922A3" w:rsidP="008953D8">
            <w:pPr>
              <w:pStyle w:val="TAC"/>
              <w:keepNext w:val="0"/>
            </w:pPr>
          </w:p>
        </w:tc>
        <w:tc>
          <w:tcPr>
            <w:tcW w:w="1281" w:type="dxa"/>
            <w:vMerge/>
          </w:tcPr>
          <w:p w14:paraId="4F86D0C2" w14:textId="77777777" w:rsidR="000922A3" w:rsidRPr="00EC61C3" w:rsidRDefault="000922A3" w:rsidP="008953D8">
            <w:pPr>
              <w:pStyle w:val="TAC"/>
              <w:keepNext w:val="0"/>
            </w:pPr>
          </w:p>
        </w:tc>
        <w:tc>
          <w:tcPr>
            <w:tcW w:w="2016" w:type="dxa"/>
            <w:gridSpan w:val="2"/>
            <w:vMerge/>
          </w:tcPr>
          <w:p w14:paraId="02038A8E" w14:textId="77777777" w:rsidR="000922A3" w:rsidRPr="00EC61C3" w:rsidRDefault="000922A3" w:rsidP="008953D8">
            <w:pPr>
              <w:pStyle w:val="TAC"/>
              <w:keepNext w:val="0"/>
              <w:rPr>
                <w:rFonts w:cs="v4.2.0"/>
              </w:rPr>
            </w:pPr>
          </w:p>
        </w:tc>
        <w:tc>
          <w:tcPr>
            <w:tcW w:w="2147" w:type="dxa"/>
            <w:gridSpan w:val="2"/>
            <w:vMerge/>
          </w:tcPr>
          <w:p w14:paraId="5CE72886" w14:textId="77777777" w:rsidR="000922A3" w:rsidRPr="00EC61C3" w:rsidRDefault="000922A3" w:rsidP="008953D8">
            <w:pPr>
              <w:pStyle w:val="TAC"/>
              <w:keepNext w:val="0"/>
            </w:pPr>
          </w:p>
        </w:tc>
      </w:tr>
      <w:tr w:rsidR="000922A3" w:rsidRPr="00EC61C3" w14:paraId="11DE153C" w14:textId="77777777" w:rsidTr="008953D8">
        <w:trPr>
          <w:cantSplit/>
          <w:trHeight w:val="292"/>
        </w:trPr>
        <w:tc>
          <w:tcPr>
            <w:tcW w:w="2626" w:type="dxa"/>
            <w:tcBorders>
              <w:left w:val="single" w:sz="4" w:space="0" w:color="auto"/>
              <w:bottom w:val="single" w:sz="4" w:space="0" w:color="auto"/>
            </w:tcBorders>
          </w:tcPr>
          <w:p w14:paraId="4EC48EB6" w14:textId="77777777" w:rsidR="000922A3" w:rsidRPr="00EC61C3" w:rsidRDefault="000922A3" w:rsidP="008953D8">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65A3B43B" w14:textId="77777777" w:rsidR="000922A3" w:rsidRPr="00EC61C3" w:rsidRDefault="000922A3" w:rsidP="008953D8">
            <w:pPr>
              <w:pStyle w:val="TAC"/>
              <w:keepNext w:val="0"/>
            </w:pPr>
          </w:p>
        </w:tc>
        <w:tc>
          <w:tcPr>
            <w:tcW w:w="1281" w:type="dxa"/>
            <w:vMerge/>
          </w:tcPr>
          <w:p w14:paraId="54462CA6" w14:textId="77777777" w:rsidR="000922A3" w:rsidRPr="00EC61C3" w:rsidRDefault="000922A3" w:rsidP="008953D8">
            <w:pPr>
              <w:pStyle w:val="TAC"/>
              <w:keepNext w:val="0"/>
            </w:pPr>
          </w:p>
        </w:tc>
        <w:tc>
          <w:tcPr>
            <w:tcW w:w="2016" w:type="dxa"/>
            <w:gridSpan w:val="2"/>
            <w:vMerge/>
          </w:tcPr>
          <w:p w14:paraId="232BC7C1" w14:textId="77777777" w:rsidR="000922A3" w:rsidRPr="00EC61C3" w:rsidRDefault="000922A3" w:rsidP="008953D8">
            <w:pPr>
              <w:pStyle w:val="TAC"/>
              <w:keepNext w:val="0"/>
              <w:rPr>
                <w:rFonts w:cs="v4.2.0"/>
              </w:rPr>
            </w:pPr>
          </w:p>
        </w:tc>
        <w:tc>
          <w:tcPr>
            <w:tcW w:w="2147" w:type="dxa"/>
            <w:gridSpan w:val="2"/>
            <w:vMerge/>
          </w:tcPr>
          <w:p w14:paraId="619AFCB8" w14:textId="77777777" w:rsidR="000922A3" w:rsidRPr="00EC61C3" w:rsidRDefault="000922A3" w:rsidP="008953D8">
            <w:pPr>
              <w:pStyle w:val="TAC"/>
              <w:keepNext w:val="0"/>
            </w:pPr>
          </w:p>
        </w:tc>
      </w:tr>
      <w:tr w:rsidR="000922A3" w:rsidRPr="00EC61C3" w14:paraId="195B7C30" w14:textId="77777777" w:rsidTr="008953D8">
        <w:trPr>
          <w:cantSplit/>
          <w:trHeight w:val="292"/>
        </w:trPr>
        <w:tc>
          <w:tcPr>
            <w:tcW w:w="2626" w:type="dxa"/>
            <w:tcBorders>
              <w:left w:val="single" w:sz="4" w:space="0" w:color="auto"/>
              <w:bottom w:val="single" w:sz="4" w:space="0" w:color="auto"/>
            </w:tcBorders>
          </w:tcPr>
          <w:p w14:paraId="0FE151FA" w14:textId="77777777" w:rsidR="000922A3" w:rsidRPr="00EC61C3" w:rsidRDefault="000922A3" w:rsidP="008953D8">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5212999E" w14:textId="77777777" w:rsidR="000922A3" w:rsidRPr="00EC61C3" w:rsidRDefault="000922A3" w:rsidP="008953D8">
            <w:pPr>
              <w:pStyle w:val="TAC"/>
              <w:keepNext w:val="0"/>
            </w:pPr>
          </w:p>
        </w:tc>
        <w:tc>
          <w:tcPr>
            <w:tcW w:w="1281" w:type="dxa"/>
            <w:vMerge/>
          </w:tcPr>
          <w:p w14:paraId="2E9C2C46" w14:textId="77777777" w:rsidR="000922A3" w:rsidRPr="00EC61C3" w:rsidRDefault="000922A3" w:rsidP="008953D8">
            <w:pPr>
              <w:pStyle w:val="TAC"/>
              <w:keepNext w:val="0"/>
            </w:pPr>
          </w:p>
        </w:tc>
        <w:tc>
          <w:tcPr>
            <w:tcW w:w="2016" w:type="dxa"/>
            <w:gridSpan w:val="2"/>
            <w:vMerge/>
          </w:tcPr>
          <w:p w14:paraId="385B4628" w14:textId="77777777" w:rsidR="000922A3" w:rsidRPr="00EC61C3" w:rsidRDefault="000922A3" w:rsidP="008953D8">
            <w:pPr>
              <w:pStyle w:val="TAC"/>
              <w:keepNext w:val="0"/>
              <w:rPr>
                <w:rFonts w:cs="v4.2.0"/>
              </w:rPr>
            </w:pPr>
          </w:p>
        </w:tc>
        <w:tc>
          <w:tcPr>
            <w:tcW w:w="2147" w:type="dxa"/>
            <w:gridSpan w:val="2"/>
            <w:vMerge/>
          </w:tcPr>
          <w:p w14:paraId="209F465F" w14:textId="77777777" w:rsidR="000922A3" w:rsidRPr="00EC61C3" w:rsidRDefault="000922A3" w:rsidP="008953D8">
            <w:pPr>
              <w:pStyle w:val="TAC"/>
              <w:keepNext w:val="0"/>
            </w:pPr>
          </w:p>
        </w:tc>
      </w:tr>
      <w:tr w:rsidR="000922A3" w:rsidRPr="00EC61C3" w14:paraId="14384447" w14:textId="77777777" w:rsidTr="008953D8">
        <w:trPr>
          <w:cantSplit/>
          <w:trHeight w:val="292"/>
        </w:trPr>
        <w:tc>
          <w:tcPr>
            <w:tcW w:w="2626" w:type="dxa"/>
            <w:tcBorders>
              <w:left w:val="single" w:sz="4" w:space="0" w:color="auto"/>
              <w:bottom w:val="single" w:sz="4" w:space="0" w:color="auto"/>
            </w:tcBorders>
          </w:tcPr>
          <w:p w14:paraId="65B7F076" w14:textId="77777777" w:rsidR="000922A3" w:rsidRPr="00EC61C3" w:rsidRDefault="000922A3" w:rsidP="008953D8">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5C90D374" w14:textId="77777777" w:rsidR="000922A3" w:rsidRPr="00EC61C3" w:rsidRDefault="000922A3" w:rsidP="008953D8">
            <w:pPr>
              <w:pStyle w:val="TAC"/>
              <w:keepNext w:val="0"/>
            </w:pPr>
          </w:p>
        </w:tc>
        <w:tc>
          <w:tcPr>
            <w:tcW w:w="1281" w:type="dxa"/>
            <w:vMerge/>
          </w:tcPr>
          <w:p w14:paraId="3B0CFB42" w14:textId="77777777" w:rsidR="000922A3" w:rsidRPr="00EC61C3" w:rsidRDefault="000922A3" w:rsidP="008953D8">
            <w:pPr>
              <w:pStyle w:val="TAC"/>
              <w:keepNext w:val="0"/>
            </w:pPr>
          </w:p>
        </w:tc>
        <w:tc>
          <w:tcPr>
            <w:tcW w:w="2016" w:type="dxa"/>
            <w:gridSpan w:val="2"/>
            <w:vMerge/>
          </w:tcPr>
          <w:p w14:paraId="7C0FDEF3" w14:textId="77777777" w:rsidR="000922A3" w:rsidRPr="00EC61C3" w:rsidRDefault="000922A3" w:rsidP="008953D8">
            <w:pPr>
              <w:pStyle w:val="TAC"/>
              <w:keepNext w:val="0"/>
              <w:rPr>
                <w:rFonts w:cs="v4.2.0"/>
              </w:rPr>
            </w:pPr>
          </w:p>
        </w:tc>
        <w:tc>
          <w:tcPr>
            <w:tcW w:w="2147" w:type="dxa"/>
            <w:gridSpan w:val="2"/>
            <w:vMerge/>
          </w:tcPr>
          <w:p w14:paraId="07E91787" w14:textId="77777777" w:rsidR="000922A3" w:rsidRPr="00EC61C3" w:rsidRDefault="000922A3" w:rsidP="008953D8">
            <w:pPr>
              <w:pStyle w:val="TAC"/>
              <w:keepNext w:val="0"/>
            </w:pPr>
          </w:p>
        </w:tc>
      </w:tr>
      <w:tr w:rsidR="000922A3" w:rsidRPr="00EC61C3" w14:paraId="677ABB6B" w14:textId="77777777" w:rsidTr="008953D8">
        <w:trPr>
          <w:cantSplit/>
          <w:trHeight w:val="292"/>
        </w:trPr>
        <w:tc>
          <w:tcPr>
            <w:tcW w:w="2626" w:type="dxa"/>
            <w:tcBorders>
              <w:left w:val="single" w:sz="4" w:space="0" w:color="auto"/>
              <w:bottom w:val="single" w:sz="4" w:space="0" w:color="auto"/>
            </w:tcBorders>
          </w:tcPr>
          <w:p w14:paraId="4DA00E0A" w14:textId="77777777" w:rsidR="000922A3" w:rsidRPr="00EC61C3" w:rsidRDefault="000922A3" w:rsidP="008953D8">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104782F5" w14:textId="77777777" w:rsidR="000922A3" w:rsidRPr="00EC61C3" w:rsidRDefault="000922A3" w:rsidP="008953D8">
            <w:pPr>
              <w:pStyle w:val="TAC"/>
              <w:keepNext w:val="0"/>
            </w:pPr>
          </w:p>
        </w:tc>
        <w:tc>
          <w:tcPr>
            <w:tcW w:w="1281" w:type="dxa"/>
            <w:vMerge/>
          </w:tcPr>
          <w:p w14:paraId="2277A502" w14:textId="77777777" w:rsidR="000922A3" w:rsidRPr="00EC61C3" w:rsidRDefault="000922A3" w:rsidP="008953D8">
            <w:pPr>
              <w:pStyle w:val="TAC"/>
              <w:keepNext w:val="0"/>
            </w:pPr>
          </w:p>
        </w:tc>
        <w:tc>
          <w:tcPr>
            <w:tcW w:w="2016" w:type="dxa"/>
            <w:gridSpan w:val="2"/>
            <w:vMerge/>
          </w:tcPr>
          <w:p w14:paraId="6301F373" w14:textId="77777777" w:rsidR="000922A3" w:rsidRPr="00EC61C3" w:rsidRDefault="000922A3" w:rsidP="008953D8">
            <w:pPr>
              <w:pStyle w:val="TAC"/>
              <w:keepNext w:val="0"/>
              <w:rPr>
                <w:rFonts w:cs="v4.2.0"/>
              </w:rPr>
            </w:pPr>
          </w:p>
        </w:tc>
        <w:tc>
          <w:tcPr>
            <w:tcW w:w="2147" w:type="dxa"/>
            <w:gridSpan w:val="2"/>
            <w:vMerge/>
          </w:tcPr>
          <w:p w14:paraId="5CE565AE" w14:textId="77777777" w:rsidR="000922A3" w:rsidRPr="00EC61C3" w:rsidRDefault="000922A3" w:rsidP="008953D8">
            <w:pPr>
              <w:pStyle w:val="TAC"/>
              <w:keepNext w:val="0"/>
            </w:pPr>
          </w:p>
        </w:tc>
      </w:tr>
      <w:tr w:rsidR="000922A3" w:rsidRPr="00EC61C3" w14:paraId="57BE4410" w14:textId="77777777" w:rsidTr="008953D8">
        <w:trPr>
          <w:cantSplit/>
          <w:trHeight w:val="43"/>
        </w:trPr>
        <w:tc>
          <w:tcPr>
            <w:tcW w:w="2626" w:type="dxa"/>
            <w:tcBorders>
              <w:left w:val="single" w:sz="4" w:space="0" w:color="auto"/>
              <w:bottom w:val="single" w:sz="4" w:space="0" w:color="auto"/>
            </w:tcBorders>
          </w:tcPr>
          <w:p w14:paraId="6A74F7B2" w14:textId="77777777" w:rsidR="000922A3" w:rsidRPr="00EC61C3" w:rsidRDefault="000922A3" w:rsidP="008953D8">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244F6339" w14:textId="77777777" w:rsidR="000922A3" w:rsidRPr="00EC61C3" w:rsidRDefault="000922A3" w:rsidP="008953D8">
            <w:pPr>
              <w:pStyle w:val="TAC"/>
              <w:keepNext w:val="0"/>
            </w:pPr>
          </w:p>
        </w:tc>
        <w:tc>
          <w:tcPr>
            <w:tcW w:w="1281" w:type="dxa"/>
            <w:vMerge/>
          </w:tcPr>
          <w:p w14:paraId="149E4957" w14:textId="77777777" w:rsidR="000922A3" w:rsidRPr="00EC61C3" w:rsidRDefault="000922A3" w:rsidP="008953D8">
            <w:pPr>
              <w:pStyle w:val="TAC"/>
              <w:keepNext w:val="0"/>
            </w:pPr>
          </w:p>
        </w:tc>
        <w:tc>
          <w:tcPr>
            <w:tcW w:w="2016" w:type="dxa"/>
            <w:gridSpan w:val="2"/>
            <w:vMerge/>
          </w:tcPr>
          <w:p w14:paraId="17705AF6" w14:textId="77777777" w:rsidR="000922A3" w:rsidRPr="00EC61C3" w:rsidRDefault="000922A3" w:rsidP="008953D8">
            <w:pPr>
              <w:pStyle w:val="TAC"/>
              <w:keepNext w:val="0"/>
              <w:rPr>
                <w:rFonts w:cs="v4.2.0"/>
              </w:rPr>
            </w:pPr>
          </w:p>
        </w:tc>
        <w:tc>
          <w:tcPr>
            <w:tcW w:w="2147" w:type="dxa"/>
            <w:gridSpan w:val="2"/>
            <w:vMerge/>
          </w:tcPr>
          <w:p w14:paraId="4C5E465D" w14:textId="77777777" w:rsidR="000922A3" w:rsidRPr="00EC61C3" w:rsidRDefault="000922A3" w:rsidP="008953D8">
            <w:pPr>
              <w:pStyle w:val="TAC"/>
              <w:keepNext w:val="0"/>
            </w:pPr>
          </w:p>
        </w:tc>
      </w:tr>
      <w:tr w:rsidR="000922A3" w:rsidRPr="00EC61C3" w14:paraId="002D1084" w14:textId="77777777" w:rsidTr="008953D8">
        <w:trPr>
          <w:cantSplit/>
          <w:trHeight w:val="292"/>
        </w:trPr>
        <w:tc>
          <w:tcPr>
            <w:tcW w:w="2626" w:type="dxa"/>
            <w:tcBorders>
              <w:left w:val="single" w:sz="4" w:space="0" w:color="auto"/>
              <w:bottom w:val="single" w:sz="4" w:space="0" w:color="auto"/>
            </w:tcBorders>
          </w:tcPr>
          <w:p w14:paraId="3945F154" w14:textId="77777777" w:rsidR="000922A3" w:rsidRPr="00EC61C3" w:rsidRDefault="000922A3" w:rsidP="008953D8">
            <w:pPr>
              <w:pStyle w:val="TAL"/>
              <w:keepNext w:val="0"/>
              <w:rPr>
                <w:bCs/>
              </w:rPr>
            </w:pPr>
            <w:r w:rsidRPr="00EC61C3">
              <w:rPr>
                <w:bCs/>
              </w:rPr>
              <w:t>EPRE ratio of OCNG to OCNG DMRS (Note 1)</w:t>
            </w:r>
          </w:p>
        </w:tc>
        <w:tc>
          <w:tcPr>
            <w:tcW w:w="876" w:type="dxa"/>
            <w:tcBorders>
              <w:bottom w:val="single" w:sz="4" w:space="0" w:color="auto"/>
            </w:tcBorders>
          </w:tcPr>
          <w:p w14:paraId="4B480359" w14:textId="77777777" w:rsidR="000922A3" w:rsidRPr="00EC61C3" w:rsidRDefault="000922A3" w:rsidP="008953D8">
            <w:pPr>
              <w:pStyle w:val="TAC"/>
              <w:keepNext w:val="0"/>
            </w:pPr>
          </w:p>
        </w:tc>
        <w:tc>
          <w:tcPr>
            <w:tcW w:w="1281" w:type="dxa"/>
            <w:vMerge/>
            <w:tcBorders>
              <w:bottom w:val="single" w:sz="4" w:space="0" w:color="auto"/>
            </w:tcBorders>
          </w:tcPr>
          <w:p w14:paraId="24B55363" w14:textId="77777777" w:rsidR="000922A3" w:rsidRPr="00EC61C3" w:rsidRDefault="000922A3" w:rsidP="008953D8">
            <w:pPr>
              <w:pStyle w:val="TAC"/>
              <w:keepNext w:val="0"/>
            </w:pPr>
          </w:p>
        </w:tc>
        <w:tc>
          <w:tcPr>
            <w:tcW w:w="2016" w:type="dxa"/>
            <w:gridSpan w:val="2"/>
            <w:vMerge/>
            <w:tcBorders>
              <w:bottom w:val="single" w:sz="4" w:space="0" w:color="auto"/>
            </w:tcBorders>
          </w:tcPr>
          <w:p w14:paraId="5B4CBF93" w14:textId="77777777" w:rsidR="000922A3" w:rsidRPr="00EC61C3" w:rsidRDefault="000922A3" w:rsidP="008953D8">
            <w:pPr>
              <w:pStyle w:val="TAC"/>
              <w:keepNext w:val="0"/>
              <w:rPr>
                <w:rFonts w:cs="v4.2.0"/>
              </w:rPr>
            </w:pPr>
          </w:p>
        </w:tc>
        <w:tc>
          <w:tcPr>
            <w:tcW w:w="2147" w:type="dxa"/>
            <w:gridSpan w:val="2"/>
            <w:vMerge/>
            <w:tcBorders>
              <w:bottom w:val="single" w:sz="4" w:space="0" w:color="auto"/>
            </w:tcBorders>
          </w:tcPr>
          <w:p w14:paraId="2A5E569A" w14:textId="77777777" w:rsidR="000922A3" w:rsidRPr="00EC61C3" w:rsidRDefault="000922A3" w:rsidP="008953D8">
            <w:pPr>
              <w:pStyle w:val="TAC"/>
              <w:keepNext w:val="0"/>
            </w:pPr>
          </w:p>
        </w:tc>
      </w:tr>
      <w:tr w:rsidR="000922A3" w:rsidRPr="00EC61C3" w14:paraId="1045DCA0" w14:textId="77777777" w:rsidTr="008953D8">
        <w:trPr>
          <w:cantSplit/>
          <w:trHeight w:val="150"/>
        </w:trPr>
        <w:tc>
          <w:tcPr>
            <w:tcW w:w="2626" w:type="dxa"/>
          </w:tcPr>
          <w:p w14:paraId="5BDF3EC4" w14:textId="77777777" w:rsidR="000922A3" w:rsidRPr="00EC61C3" w:rsidRDefault="000922A3" w:rsidP="008953D8">
            <w:pPr>
              <w:pStyle w:val="TAL"/>
              <w:keepNext w:val="0"/>
            </w:pPr>
            <w:r w:rsidRPr="00EC61C3">
              <w:rPr>
                <w:rFonts w:eastAsia="Calibri"/>
                <w:position w:val="-12"/>
                <w:szCs w:val="22"/>
                <w:lang w:val="en-US"/>
              </w:rPr>
              <w:object w:dxaOrig="405" w:dyaOrig="345" w14:anchorId="72979F73">
                <v:shape id="_x0000_i1040" type="#_x0000_t75" style="width:20.25pt;height:15.75pt" o:ole="" fillcolor="window">
                  <v:imagedata r:id="rId16" o:title=""/>
                </v:shape>
                <o:OLEObject Type="Embed" ProgID="Equation.3" ShapeID="_x0000_i1040" DrawAspect="Content" ObjectID="_1664952742" r:id="rId34"/>
              </w:object>
            </w:r>
            <w:r w:rsidRPr="00EC61C3">
              <w:rPr>
                <w:vertAlign w:val="superscript"/>
                <w:lang w:val="en-US"/>
              </w:rPr>
              <w:t>Note2</w:t>
            </w:r>
          </w:p>
        </w:tc>
        <w:tc>
          <w:tcPr>
            <w:tcW w:w="876" w:type="dxa"/>
          </w:tcPr>
          <w:p w14:paraId="1E77C27E" w14:textId="77777777" w:rsidR="000922A3" w:rsidRPr="00EC61C3" w:rsidRDefault="000922A3" w:rsidP="008953D8">
            <w:pPr>
              <w:pStyle w:val="TAC"/>
              <w:keepNext w:val="0"/>
            </w:pPr>
            <w:r w:rsidRPr="00EC61C3">
              <w:t>dBm/15kHz Note5</w:t>
            </w:r>
          </w:p>
        </w:tc>
        <w:tc>
          <w:tcPr>
            <w:tcW w:w="1281" w:type="dxa"/>
          </w:tcPr>
          <w:p w14:paraId="736D231A" w14:textId="77777777" w:rsidR="000922A3" w:rsidRPr="00EC61C3" w:rsidRDefault="000922A3" w:rsidP="008953D8">
            <w:pPr>
              <w:pStyle w:val="TAC"/>
              <w:keepNext w:val="0"/>
            </w:pPr>
          </w:p>
        </w:tc>
        <w:tc>
          <w:tcPr>
            <w:tcW w:w="2016" w:type="dxa"/>
            <w:gridSpan w:val="2"/>
            <w:vMerge w:val="restart"/>
            <w:vAlign w:val="center"/>
          </w:tcPr>
          <w:p w14:paraId="3CE899A7" w14:textId="77777777" w:rsidR="000922A3" w:rsidRPr="00EC61C3" w:rsidRDefault="000922A3" w:rsidP="008953D8">
            <w:pPr>
              <w:pStyle w:val="TAC"/>
            </w:pPr>
            <w:r w:rsidRPr="00EC61C3">
              <w:t>NA</w:t>
            </w:r>
          </w:p>
          <w:p w14:paraId="425B633A" w14:textId="77777777" w:rsidR="000922A3" w:rsidRPr="00EC61C3" w:rsidRDefault="000922A3" w:rsidP="008953D8">
            <w:pPr>
              <w:pStyle w:val="TAC"/>
            </w:pPr>
            <w:r w:rsidRPr="00EC61C3">
              <w:t>Link only, see clause A.3.7A</w:t>
            </w:r>
          </w:p>
        </w:tc>
        <w:tc>
          <w:tcPr>
            <w:tcW w:w="2147" w:type="dxa"/>
            <w:gridSpan w:val="2"/>
          </w:tcPr>
          <w:p w14:paraId="46FA6D74" w14:textId="77777777" w:rsidR="000922A3" w:rsidRPr="00EC61C3" w:rsidRDefault="000922A3" w:rsidP="008953D8">
            <w:pPr>
              <w:pStyle w:val="TAC"/>
              <w:keepNext w:val="0"/>
            </w:pPr>
            <w:r w:rsidRPr="00EC61C3">
              <w:t>-104.7</w:t>
            </w:r>
          </w:p>
        </w:tc>
      </w:tr>
      <w:tr w:rsidR="000922A3" w:rsidRPr="00EC61C3" w14:paraId="345C5483" w14:textId="77777777" w:rsidTr="008953D8">
        <w:trPr>
          <w:cantSplit/>
          <w:trHeight w:val="150"/>
        </w:trPr>
        <w:tc>
          <w:tcPr>
            <w:tcW w:w="2626" w:type="dxa"/>
            <w:vMerge w:val="restart"/>
          </w:tcPr>
          <w:p w14:paraId="632DA5AA" w14:textId="77777777" w:rsidR="000922A3" w:rsidRPr="00EC61C3" w:rsidRDefault="000922A3" w:rsidP="008953D8">
            <w:pPr>
              <w:pStyle w:val="TAL"/>
              <w:keepNext w:val="0"/>
            </w:pPr>
            <w:r w:rsidRPr="00EC61C3">
              <w:rPr>
                <w:rFonts w:eastAsia="Calibri"/>
                <w:position w:val="-12"/>
                <w:szCs w:val="22"/>
                <w:lang w:val="en-US"/>
              </w:rPr>
              <w:object w:dxaOrig="405" w:dyaOrig="345" w14:anchorId="3DCD03DA">
                <v:shape id="_x0000_i1041" type="#_x0000_t75" style="width:20.25pt;height:15.75pt" o:ole="" fillcolor="window">
                  <v:imagedata r:id="rId16" o:title=""/>
                </v:shape>
                <o:OLEObject Type="Embed" ProgID="Equation.3" ShapeID="_x0000_i1041" DrawAspect="Content" ObjectID="_1664952743" r:id="rId35"/>
              </w:object>
            </w:r>
            <w:r w:rsidRPr="00EC61C3">
              <w:rPr>
                <w:vertAlign w:val="superscript"/>
                <w:lang w:val="en-US"/>
              </w:rPr>
              <w:t>Note2</w:t>
            </w:r>
          </w:p>
        </w:tc>
        <w:tc>
          <w:tcPr>
            <w:tcW w:w="876" w:type="dxa"/>
            <w:vMerge w:val="restart"/>
          </w:tcPr>
          <w:p w14:paraId="693945CB" w14:textId="77777777" w:rsidR="000922A3" w:rsidRPr="00EC61C3" w:rsidRDefault="000922A3" w:rsidP="008953D8">
            <w:pPr>
              <w:pStyle w:val="TAC"/>
              <w:keepNext w:val="0"/>
            </w:pPr>
            <w:r w:rsidRPr="00EC61C3">
              <w:t>dBm/SCS Note4</w:t>
            </w:r>
          </w:p>
        </w:tc>
        <w:tc>
          <w:tcPr>
            <w:tcW w:w="1281" w:type="dxa"/>
          </w:tcPr>
          <w:p w14:paraId="5537712F"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4AFDFC41" w14:textId="77777777" w:rsidR="000922A3" w:rsidRPr="00EC61C3" w:rsidRDefault="000922A3" w:rsidP="008953D8">
            <w:pPr>
              <w:pStyle w:val="TAC"/>
            </w:pPr>
          </w:p>
        </w:tc>
        <w:tc>
          <w:tcPr>
            <w:tcW w:w="2147" w:type="dxa"/>
            <w:gridSpan w:val="2"/>
          </w:tcPr>
          <w:p w14:paraId="0CC31DD6" w14:textId="77777777" w:rsidR="000922A3" w:rsidRPr="00EC61C3" w:rsidRDefault="000922A3" w:rsidP="008953D8">
            <w:pPr>
              <w:pStyle w:val="TAC"/>
              <w:keepNext w:val="0"/>
            </w:pPr>
            <w:r w:rsidRPr="00EC61C3">
              <w:t>-95.7</w:t>
            </w:r>
          </w:p>
        </w:tc>
      </w:tr>
      <w:tr w:rsidR="000922A3" w:rsidRPr="00EC61C3" w14:paraId="6E4B38B0" w14:textId="77777777" w:rsidTr="008953D8">
        <w:trPr>
          <w:cantSplit/>
          <w:trHeight w:val="150"/>
        </w:trPr>
        <w:tc>
          <w:tcPr>
            <w:tcW w:w="2626" w:type="dxa"/>
            <w:vMerge/>
          </w:tcPr>
          <w:p w14:paraId="55230127" w14:textId="77777777" w:rsidR="000922A3" w:rsidRPr="00EC61C3" w:rsidRDefault="000922A3" w:rsidP="008953D8">
            <w:pPr>
              <w:pStyle w:val="TAL"/>
              <w:keepNext w:val="0"/>
            </w:pPr>
          </w:p>
        </w:tc>
        <w:tc>
          <w:tcPr>
            <w:tcW w:w="876" w:type="dxa"/>
            <w:vMerge/>
          </w:tcPr>
          <w:p w14:paraId="3AF00DA9" w14:textId="77777777" w:rsidR="000922A3" w:rsidRPr="00EC61C3" w:rsidRDefault="000922A3" w:rsidP="008953D8">
            <w:pPr>
              <w:pStyle w:val="TAC"/>
              <w:keepNext w:val="0"/>
            </w:pPr>
          </w:p>
        </w:tc>
        <w:tc>
          <w:tcPr>
            <w:tcW w:w="1281" w:type="dxa"/>
          </w:tcPr>
          <w:p w14:paraId="2648D3BA"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52EF5D69" w14:textId="77777777" w:rsidR="000922A3" w:rsidRPr="00EC61C3" w:rsidRDefault="000922A3" w:rsidP="008953D8">
            <w:pPr>
              <w:pStyle w:val="TAC"/>
            </w:pPr>
          </w:p>
        </w:tc>
        <w:tc>
          <w:tcPr>
            <w:tcW w:w="2147" w:type="dxa"/>
            <w:gridSpan w:val="2"/>
          </w:tcPr>
          <w:p w14:paraId="43DF72FD" w14:textId="77777777" w:rsidR="000922A3" w:rsidRPr="00EC61C3" w:rsidRDefault="000922A3" w:rsidP="008953D8">
            <w:pPr>
              <w:pStyle w:val="TAC"/>
              <w:keepNext w:val="0"/>
            </w:pPr>
            <w:r w:rsidRPr="00EC61C3">
              <w:t>-95.7</w:t>
            </w:r>
          </w:p>
        </w:tc>
      </w:tr>
      <w:tr w:rsidR="000922A3" w:rsidRPr="00EC61C3" w14:paraId="0829CCEF" w14:textId="77777777" w:rsidTr="008953D8">
        <w:trPr>
          <w:cantSplit/>
          <w:trHeight w:val="92"/>
        </w:trPr>
        <w:tc>
          <w:tcPr>
            <w:tcW w:w="2626" w:type="dxa"/>
            <w:vMerge w:val="restart"/>
          </w:tcPr>
          <w:p w14:paraId="56CA9D8A" w14:textId="77777777" w:rsidR="000922A3" w:rsidRPr="00EC61C3" w:rsidRDefault="000922A3" w:rsidP="008953D8">
            <w:pPr>
              <w:pStyle w:val="TAL"/>
              <w:keepNext w:val="0"/>
              <w:rPr>
                <w:rFonts w:cs="v4.2.0"/>
              </w:rPr>
            </w:pPr>
            <w:r w:rsidRPr="00EC61C3">
              <w:rPr>
                <w:rFonts w:cs="v4.2.0"/>
              </w:rPr>
              <w:t>SS-RSRP</w:t>
            </w:r>
            <w:r w:rsidRPr="00EC61C3">
              <w:rPr>
                <w:vertAlign w:val="superscript"/>
              </w:rPr>
              <w:t xml:space="preserve"> Note 3</w:t>
            </w:r>
          </w:p>
        </w:tc>
        <w:tc>
          <w:tcPr>
            <w:tcW w:w="876" w:type="dxa"/>
            <w:vMerge w:val="restart"/>
          </w:tcPr>
          <w:p w14:paraId="360A9CA9" w14:textId="77777777" w:rsidR="000922A3" w:rsidRPr="00EC61C3" w:rsidRDefault="000922A3" w:rsidP="008953D8">
            <w:pPr>
              <w:pStyle w:val="TAC"/>
              <w:keepNext w:val="0"/>
            </w:pPr>
            <w:r w:rsidRPr="00EC61C3">
              <w:t>dBm/SCS Note5</w:t>
            </w:r>
          </w:p>
        </w:tc>
        <w:tc>
          <w:tcPr>
            <w:tcW w:w="1281" w:type="dxa"/>
          </w:tcPr>
          <w:p w14:paraId="5028DDF4"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4AD7BC52" w14:textId="77777777" w:rsidR="000922A3" w:rsidRPr="00EC61C3" w:rsidRDefault="000922A3" w:rsidP="008953D8">
            <w:pPr>
              <w:pStyle w:val="TAC"/>
            </w:pPr>
          </w:p>
        </w:tc>
        <w:tc>
          <w:tcPr>
            <w:tcW w:w="936" w:type="dxa"/>
          </w:tcPr>
          <w:p w14:paraId="51607818" w14:textId="77777777" w:rsidR="000922A3" w:rsidRPr="00EC61C3" w:rsidRDefault="000922A3" w:rsidP="008953D8">
            <w:pPr>
              <w:pStyle w:val="TAC"/>
              <w:keepNext w:val="0"/>
            </w:pPr>
            <w:r w:rsidRPr="00EC61C3">
              <w:t>-Infinity</w:t>
            </w:r>
          </w:p>
        </w:tc>
        <w:tc>
          <w:tcPr>
            <w:tcW w:w="1211" w:type="dxa"/>
          </w:tcPr>
          <w:p w14:paraId="7CEC168B" w14:textId="77777777" w:rsidR="000922A3" w:rsidRPr="00EC61C3" w:rsidRDefault="000922A3" w:rsidP="008953D8">
            <w:pPr>
              <w:pStyle w:val="TAC"/>
              <w:keepNext w:val="0"/>
            </w:pPr>
            <w:r w:rsidRPr="00EC61C3">
              <w:t>-86.7</w:t>
            </w:r>
          </w:p>
        </w:tc>
      </w:tr>
      <w:tr w:rsidR="000922A3" w:rsidRPr="00EC61C3" w14:paraId="54563052" w14:textId="77777777" w:rsidTr="008953D8">
        <w:trPr>
          <w:cantSplit/>
          <w:trHeight w:val="92"/>
        </w:trPr>
        <w:tc>
          <w:tcPr>
            <w:tcW w:w="2626" w:type="dxa"/>
            <w:vMerge/>
          </w:tcPr>
          <w:p w14:paraId="46A798CF" w14:textId="77777777" w:rsidR="000922A3" w:rsidRPr="00EC61C3" w:rsidRDefault="000922A3" w:rsidP="008953D8">
            <w:pPr>
              <w:pStyle w:val="TAL"/>
              <w:keepNext w:val="0"/>
            </w:pPr>
          </w:p>
        </w:tc>
        <w:tc>
          <w:tcPr>
            <w:tcW w:w="876" w:type="dxa"/>
            <w:vMerge/>
          </w:tcPr>
          <w:p w14:paraId="269E0894" w14:textId="77777777" w:rsidR="000922A3" w:rsidRPr="00EC61C3" w:rsidRDefault="000922A3" w:rsidP="008953D8">
            <w:pPr>
              <w:pStyle w:val="TAC"/>
              <w:keepNext w:val="0"/>
            </w:pPr>
          </w:p>
        </w:tc>
        <w:tc>
          <w:tcPr>
            <w:tcW w:w="1281" w:type="dxa"/>
          </w:tcPr>
          <w:p w14:paraId="17BBE544" w14:textId="77777777" w:rsidR="000922A3" w:rsidRPr="00EC61C3" w:rsidRDefault="000922A3" w:rsidP="008953D8">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1E5730D4" w14:textId="77777777" w:rsidR="000922A3" w:rsidRPr="00EC61C3" w:rsidRDefault="000922A3" w:rsidP="008953D8">
            <w:pPr>
              <w:pStyle w:val="TAC"/>
            </w:pPr>
          </w:p>
        </w:tc>
        <w:tc>
          <w:tcPr>
            <w:tcW w:w="936" w:type="dxa"/>
          </w:tcPr>
          <w:p w14:paraId="11F907AA" w14:textId="77777777" w:rsidR="000922A3" w:rsidRPr="00EC61C3" w:rsidRDefault="000922A3" w:rsidP="008953D8">
            <w:pPr>
              <w:pStyle w:val="TAC"/>
              <w:keepNext w:val="0"/>
            </w:pPr>
            <w:r w:rsidRPr="00EC61C3">
              <w:t>-Infinity</w:t>
            </w:r>
          </w:p>
        </w:tc>
        <w:tc>
          <w:tcPr>
            <w:tcW w:w="1211" w:type="dxa"/>
          </w:tcPr>
          <w:p w14:paraId="19A7C5A6" w14:textId="77777777" w:rsidR="000922A3" w:rsidRPr="00EC61C3" w:rsidRDefault="000922A3" w:rsidP="008953D8">
            <w:pPr>
              <w:pStyle w:val="TAC"/>
              <w:keepNext w:val="0"/>
            </w:pPr>
            <w:r w:rsidRPr="00EC61C3">
              <w:t>-86.7</w:t>
            </w:r>
          </w:p>
        </w:tc>
      </w:tr>
      <w:tr w:rsidR="000922A3" w:rsidRPr="00EC61C3" w14:paraId="5C0F59DC" w14:textId="77777777" w:rsidTr="008953D8">
        <w:trPr>
          <w:cantSplit/>
          <w:trHeight w:val="94"/>
        </w:trPr>
        <w:tc>
          <w:tcPr>
            <w:tcW w:w="2626" w:type="dxa"/>
          </w:tcPr>
          <w:p w14:paraId="09888A6A" w14:textId="77777777" w:rsidR="000922A3" w:rsidRPr="00EC61C3" w:rsidRDefault="000922A3" w:rsidP="008953D8">
            <w:pPr>
              <w:pStyle w:val="TAL"/>
              <w:keepNext w:val="0"/>
            </w:pPr>
            <w:r w:rsidRPr="00EC61C3">
              <w:rPr>
                <w:position w:val="-12"/>
              </w:rPr>
              <w:object w:dxaOrig="620" w:dyaOrig="380" w14:anchorId="7D198C72">
                <v:shape id="_x0000_i1042" type="#_x0000_t75" style="width:31.5pt;height:15.75pt" o:ole="" fillcolor="window">
                  <v:imagedata r:id="rId19" o:title=""/>
                </v:shape>
                <o:OLEObject Type="Embed" ProgID="Equation.3" ShapeID="_x0000_i1042" DrawAspect="Content" ObjectID="_1664952744" r:id="rId36"/>
              </w:object>
            </w:r>
          </w:p>
        </w:tc>
        <w:tc>
          <w:tcPr>
            <w:tcW w:w="876" w:type="dxa"/>
          </w:tcPr>
          <w:p w14:paraId="5632C911" w14:textId="77777777" w:rsidR="000922A3" w:rsidRPr="00EC61C3" w:rsidRDefault="000922A3" w:rsidP="008953D8">
            <w:pPr>
              <w:pStyle w:val="TAC"/>
              <w:keepNext w:val="0"/>
            </w:pPr>
            <w:r w:rsidRPr="00EC61C3">
              <w:t>dB</w:t>
            </w:r>
          </w:p>
        </w:tc>
        <w:tc>
          <w:tcPr>
            <w:tcW w:w="1281" w:type="dxa"/>
          </w:tcPr>
          <w:p w14:paraId="755872BB" w14:textId="77777777" w:rsidR="000922A3" w:rsidRPr="00EC61C3" w:rsidRDefault="000922A3" w:rsidP="008953D8">
            <w:pPr>
              <w:pStyle w:val="TAC"/>
              <w:keepNext w:val="0"/>
            </w:pPr>
            <w:r w:rsidRPr="00EC61C3">
              <w:t>Config 1,2,3,4,5,6</w:t>
            </w:r>
          </w:p>
        </w:tc>
        <w:tc>
          <w:tcPr>
            <w:tcW w:w="2016" w:type="dxa"/>
            <w:gridSpan w:val="2"/>
            <w:vMerge/>
          </w:tcPr>
          <w:p w14:paraId="5D365CCE" w14:textId="77777777" w:rsidR="000922A3" w:rsidRPr="00EC61C3" w:rsidDel="004B51DC" w:rsidRDefault="000922A3" w:rsidP="008953D8">
            <w:pPr>
              <w:pStyle w:val="TAC"/>
            </w:pPr>
          </w:p>
        </w:tc>
        <w:tc>
          <w:tcPr>
            <w:tcW w:w="936" w:type="dxa"/>
          </w:tcPr>
          <w:p w14:paraId="099321D5" w14:textId="77777777" w:rsidR="000922A3" w:rsidRPr="00EC61C3" w:rsidDel="00B36E6D" w:rsidRDefault="000922A3" w:rsidP="008953D8">
            <w:pPr>
              <w:pStyle w:val="TAC"/>
              <w:keepNext w:val="0"/>
            </w:pPr>
            <w:r w:rsidRPr="00EC61C3">
              <w:t>-Infinity</w:t>
            </w:r>
          </w:p>
        </w:tc>
        <w:tc>
          <w:tcPr>
            <w:tcW w:w="1211" w:type="dxa"/>
          </w:tcPr>
          <w:p w14:paraId="6C85976E" w14:textId="77777777" w:rsidR="000922A3" w:rsidRPr="00EC61C3" w:rsidDel="004B51DC" w:rsidRDefault="000922A3" w:rsidP="008953D8">
            <w:pPr>
              <w:pStyle w:val="TAC"/>
              <w:keepNext w:val="0"/>
            </w:pPr>
            <w:r w:rsidRPr="00EC61C3">
              <w:t>9</w:t>
            </w:r>
          </w:p>
        </w:tc>
      </w:tr>
      <w:tr w:rsidR="000922A3" w:rsidRPr="00EC61C3" w14:paraId="7B615B62" w14:textId="77777777" w:rsidTr="008953D8">
        <w:trPr>
          <w:cantSplit/>
          <w:trHeight w:val="94"/>
        </w:trPr>
        <w:tc>
          <w:tcPr>
            <w:tcW w:w="2626" w:type="dxa"/>
          </w:tcPr>
          <w:p w14:paraId="53F73359" w14:textId="77777777" w:rsidR="000922A3" w:rsidRPr="00EC61C3" w:rsidRDefault="000922A3" w:rsidP="008953D8">
            <w:pPr>
              <w:pStyle w:val="TAL"/>
              <w:keepNext w:val="0"/>
            </w:pPr>
            <w:r w:rsidRPr="00EC61C3">
              <w:rPr>
                <w:position w:val="-12"/>
              </w:rPr>
              <w:object w:dxaOrig="800" w:dyaOrig="380" w14:anchorId="582DF1D7">
                <v:shape id="_x0000_i1043" type="#_x0000_t75" style="width:40.5pt;height:15.75pt" o:ole="" fillcolor="window">
                  <v:imagedata r:id="rId21" o:title=""/>
                </v:shape>
                <o:OLEObject Type="Embed" ProgID="Equation.3" ShapeID="_x0000_i1043" DrawAspect="Content" ObjectID="_1664952745" r:id="rId37"/>
              </w:object>
            </w:r>
          </w:p>
        </w:tc>
        <w:tc>
          <w:tcPr>
            <w:tcW w:w="876" w:type="dxa"/>
          </w:tcPr>
          <w:p w14:paraId="4D79C2C9" w14:textId="77777777" w:rsidR="000922A3" w:rsidRPr="00EC61C3" w:rsidRDefault="000922A3" w:rsidP="008953D8">
            <w:pPr>
              <w:pStyle w:val="TAC"/>
              <w:keepNext w:val="0"/>
            </w:pPr>
            <w:r w:rsidRPr="00EC61C3">
              <w:t>dB</w:t>
            </w:r>
          </w:p>
        </w:tc>
        <w:tc>
          <w:tcPr>
            <w:tcW w:w="1281" w:type="dxa"/>
          </w:tcPr>
          <w:p w14:paraId="5332709C" w14:textId="77777777" w:rsidR="000922A3" w:rsidRPr="00EC61C3" w:rsidRDefault="000922A3" w:rsidP="008953D8">
            <w:pPr>
              <w:pStyle w:val="TAC"/>
              <w:keepNext w:val="0"/>
            </w:pPr>
            <w:r w:rsidRPr="00EC61C3">
              <w:t>Config 1,2,3,4,5,6</w:t>
            </w:r>
          </w:p>
        </w:tc>
        <w:tc>
          <w:tcPr>
            <w:tcW w:w="2016" w:type="dxa"/>
            <w:gridSpan w:val="2"/>
            <w:vMerge/>
          </w:tcPr>
          <w:p w14:paraId="5116F779" w14:textId="77777777" w:rsidR="000922A3" w:rsidRPr="00EC61C3" w:rsidDel="004B51DC" w:rsidRDefault="000922A3" w:rsidP="008953D8">
            <w:pPr>
              <w:pStyle w:val="TAC"/>
            </w:pPr>
          </w:p>
        </w:tc>
        <w:tc>
          <w:tcPr>
            <w:tcW w:w="936" w:type="dxa"/>
          </w:tcPr>
          <w:p w14:paraId="7920BEE3" w14:textId="77777777" w:rsidR="000922A3" w:rsidRPr="00EC61C3" w:rsidDel="00B36E6D" w:rsidRDefault="000922A3" w:rsidP="008953D8">
            <w:pPr>
              <w:pStyle w:val="TAC"/>
              <w:keepNext w:val="0"/>
            </w:pPr>
            <w:r w:rsidRPr="00EC61C3">
              <w:t>-Infinity</w:t>
            </w:r>
          </w:p>
        </w:tc>
        <w:tc>
          <w:tcPr>
            <w:tcW w:w="1211" w:type="dxa"/>
          </w:tcPr>
          <w:p w14:paraId="7847F3D0" w14:textId="77777777" w:rsidR="000922A3" w:rsidRPr="00EC61C3" w:rsidDel="004B51DC" w:rsidRDefault="000922A3" w:rsidP="008953D8">
            <w:pPr>
              <w:pStyle w:val="TAC"/>
              <w:keepNext w:val="0"/>
            </w:pPr>
            <w:r w:rsidRPr="00EC61C3">
              <w:t>9</w:t>
            </w:r>
          </w:p>
        </w:tc>
      </w:tr>
      <w:tr w:rsidR="000922A3" w:rsidRPr="00EC61C3" w14:paraId="19B9568A" w14:textId="77777777" w:rsidTr="008953D8">
        <w:trPr>
          <w:cantSplit/>
          <w:trHeight w:val="94"/>
        </w:trPr>
        <w:tc>
          <w:tcPr>
            <w:tcW w:w="2626" w:type="dxa"/>
            <w:vMerge w:val="restart"/>
          </w:tcPr>
          <w:p w14:paraId="60FBC34C" w14:textId="77777777" w:rsidR="000922A3" w:rsidRPr="00EC61C3" w:rsidRDefault="000922A3" w:rsidP="008953D8">
            <w:pPr>
              <w:pStyle w:val="TAL"/>
              <w:keepNext w:val="0"/>
            </w:pPr>
            <w:r w:rsidRPr="00EC61C3">
              <w:rPr>
                <w:lang w:val="en-US"/>
              </w:rPr>
              <w:t>Io</w:t>
            </w:r>
            <w:r w:rsidRPr="00EC61C3">
              <w:rPr>
                <w:vertAlign w:val="superscript"/>
                <w:lang w:val="en-US"/>
              </w:rPr>
              <w:t>Note3</w:t>
            </w:r>
          </w:p>
        </w:tc>
        <w:tc>
          <w:tcPr>
            <w:tcW w:w="876" w:type="dxa"/>
          </w:tcPr>
          <w:p w14:paraId="35802ED3" w14:textId="77777777" w:rsidR="000922A3" w:rsidRPr="00EC61C3" w:rsidRDefault="000922A3" w:rsidP="008953D8">
            <w:pPr>
              <w:pStyle w:val="TAC"/>
              <w:keepNext w:val="0"/>
            </w:pPr>
            <w:r w:rsidRPr="00EC61C3">
              <w:t>dBm/9.36MHz</w:t>
            </w:r>
          </w:p>
        </w:tc>
        <w:tc>
          <w:tcPr>
            <w:tcW w:w="1281" w:type="dxa"/>
          </w:tcPr>
          <w:p w14:paraId="119123EE" w14:textId="77777777" w:rsidR="000922A3" w:rsidRPr="00EC61C3" w:rsidRDefault="000922A3" w:rsidP="008953D8">
            <w:pPr>
              <w:pStyle w:val="TAC"/>
              <w:keepNext w:val="0"/>
            </w:pPr>
            <w:r w:rsidRPr="00EC61C3">
              <w:t>Config 1,2,4,5</w:t>
            </w:r>
          </w:p>
        </w:tc>
        <w:tc>
          <w:tcPr>
            <w:tcW w:w="2016" w:type="dxa"/>
            <w:gridSpan w:val="2"/>
            <w:vMerge/>
          </w:tcPr>
          <w:p w14:paraId="081C1BAF" w14:textId="77777777" w:rsidR="000922A3" w:rsidRPr="00EC61C3" w:rsidRDefault="000922A3" w:rsidP="008953D8">
            <w:pPr>
              <w:pStyle w:val="TAC"/>
            </w:pPr>
          </w:p>
        </w:tc>
        <w:tc>
          <w:tcPr>
            <w:tcW w:w="936" w:type="dxa"/>
          </w:tcPr>
          <w:p w14:paraId="395EC139" w14:textId="77777777" w:rsidR="000922A3" w:rsidRPr="00EC61C3" w:rsidRDefault="000922A3" w:rsidP="008953D8">
            <w:pPr>
              <w:pStyle w:val="TAC"/>
              <w:keepNext w:val="0"/>
            </w:pPr>
            <w:r w:rsidRPr="00EC61C3">
              <w:t>-</w:t>
            </w:r>
          </w:p>
        </w:tc>
        <w:tc>
          <w:tcPr>
            <w:tcW w:w="1211" w:type="dxa"/>
          </w:tcPr>
          <w:p w14:paraId="0327677A" w14:textId="77777777" w:rsidR="000922A3" w:rsidRPr="00EC61C3" w:rsidRDefault="000922A3" w:rsidP="008953D8">
            <w:pPr>
              <w:pStyle w:val="TAC"/>
              <w:keepNext w:val="0"/>
            </w:pPr>
            <w:r w:rsidRPr="00EC61C3">
              <w:t>-</w:t>
            </w:r>
          </w:p>
        </w:tc>
      </w:tr>
      <w:tr w:rsidR="000922A3" w:rsidRPr="00EC61C3" w14:paraId="77D80F78" w14:textId="77777777" w:rsidTr="008953D8">
        <w:trPr>
          <w:cantSplit/>
          <w:trHeight w:val="94"/>
        </w:trPr>
        <w:tc>
          <w:tcPr>
            <w:tcW w:w="2626" w:type="dxa"/>
            <w:vMerge/>
          </w:tcPr>
          <w:p w14:paraId="7639ADD8" w14:textId="77777777" w:rsidR="000922A3" w:rsidRPr="00EC61C3" w:rsidRDefault="000922A3" w:rsidP="008953D8">
            <w:pPr>
              <w:pStyle w:val="TAL"/>
              <w:keepNext w:val="0"/>
            </w:pPr>
          </w:p>
        </w:tc>
        <w:tc>
          <w:tcPr>
            <w:tcW w:w="876" w:type="dxa"/>
          </w:tcPr>
          <w:p w14:paraId="1DCF33C7" w14:textId="77777777" w:rsidR="000922A3" w:rsidRPr="00EC61C3" w:rsidRDefault="000922A3" w:rsidP="008953D8">
            <w:pPr>
              <w:pStyle w:val="TAC"/>
              <w:keepNext w:val="0"/>
            </w:pPr>
            <w:r w:rsidRPr="00EC61C3">
              <w:t>dBm/38.16MHz</w:t>
            </w:r>
          </w:p>
        </w:tc>
        <w:tc>
          <w:tcPr>
            <w:tcW w:w="1281" w:type="dxa"/>
          </w:tcPr>
          <w:p w14:paraId="310219F5" w14:textId="77777777" w:rsidR="000922A3" w:rsidRPr="00EC61C3" w:rsidRDefault="000922A3" w:rsidP="008953D8">
            <w:pPr>
              <w:pStyle w:val="TAC"/>
              <w:keepNext w:val="0"/>
            </w:pPr>
            <w:r w:rsidRPr="00EC61C3">
              <w:t>Config 3,6</w:t>
            </w:r>
          </w:p>
        </w:tc>
        <w:tc>
          <w:tcPr>
            <w:tcW w:w="2016" w:type="dxa"/>
            <w:gridSpan w:val="2"/>
            <w:vMerge/>
          </w:tcPr>
          <w:p w14:paraId="38AA9C7A" w14:textId="77777777" w:rsidR="000922A3" w:rsidRPr="00EC61C3" w:rsidRDefault="000922A3" w:rsidP="008953D8">
            <w:pPr>
              <w:pStyle w:val="TAC"/>
            </w:pPr>
          </w:p>
        </w:tc>
        <w:tc>
          <w:tcPr>
            <w:tcW w:w="936" w:type="dxa"/>
          </w:tcPr>
          <w:p w14:paraId="0441D14F" w14:textId="77777777" w:rsidR="000922A3" w:rsidRPr="00EC61C3" w:rsidRDefault="000922A3" w:rsidP="008953D8">
            <w:pPr>
              <w:pStyle w:val="TAC"/>
              <w:keepNext w:val="0"/>
            </w:pPr>
            <w:r w:rsidRPr="00EC61C3">
              <w:t>-</w:t>
            </w:r>
          </w:p>
        </w:tc>
        <w:tc>
          <w:tcPr>
            <w:tcW w:w="1211" w:type="dxa"/>
          </w:tcPr>
          <w:p w14:paraId="6C078722" w14:textId="77777777" w:rsidR="000922A3" w:rsidRPr="00EC61C3" w:rsidRDefault="000922A3" w:rsidP="008953D8">
            <w:pPr>
              <w:pStyle w:val="TAC"/>
              <w:keepNext w:val="0"/>
            </w:pPr>
            <w:r w:rsidRPr="00EC61C3">
              <w:t>-</w:t>
            </w:r>
          </w:p>
        </w:tc>
      </w:tr>
      <w:tr w:rsidR="000922A3" w:rsidRPr="00EC61C3" w14:paraId="03FF2F7E" w14:textId="77777777" w:rsidTr="008953D8">
        <w:trPr>
          <w:cantSplit/>
          <w:trHeight w:val="94"/>
        </w:trPr>
        <w:tc>
          <w:tcPr>
            <w:tcW w:w="2626" w:type="dxa"/>
            <w:vMerge/>
          </w:tcPr>
          <w:p w14:paraId="36D672FE" w14:textId="77777777" w:rsidR="000922A3" w:rsidRPr="00EC61C3" w:rsidRDefault="000922A3" w:rsidP="008953D8">
            <w:pPr>
              <w:pStyle w:val="TAL"/>
              <w:keepNext w:val="0"/>
            </w:pPr>
          </w:p>
        </w:tc>
        <w:tc>
          <w:tcPr>
            <w:tcW w:w="876" w:type="dxa"/>
          </w:tcPr>
          <w:p w14:paraId="5C06529D" w14:textId="77777777" w:rsidR="000922A3" w:rsidRPr="00EC61C3" w:rsidRDefault="000922A3" w:rsidP="008953D8">
            <w:pPr>
              <w:pStyle w:val="TAC"/>
              <w:keepNext w:val="0"/>
            </w:pPr>
            <w:r w:rsidRPr="00EC61C3">
              <w:t>dBm/95.04 MHz Note5</w:t>
            </w:r>
          </w:p>
        </w:tc>
        <w:tc>
          <w:tcPr>
            <w:tcW w:w="1281" w:type="dxa"/>
          </w:tcPr>
          <w:p w14:paraId="799C30CA" w14:textId="77777777" w:rsidR="000922A3" w:rsidRPr="00EC61C3" w:rsidRDefault="000922A3" w:rsidP="008953D8">
            <w:pPr>
              <w:pStyle w:val="TAC"/>
              <w:keepNext w:val="0"/>
            </w:pPr>
            <w:r w:rsidRPr="00EC61C3">
              <w:t>Config 1,2,3,4,5,6</w:t>
            </w:r>
          </w:p>
        </w:tc>
        <w:tc>
          <w:tcPr>
            <w:tcW w:w="2016" w:type="dxa"/>
            <w:gridSpan w:val="2"/>
            <w:vMerge/>
          </w:tcPr>
          <w:p w14:paraId="7808BAD4" w14:textId="77777777" w:rsidR="000922A3" w:rsidRPr="00EC61C3" w:rsidRDefault="000922A3" w:rsidP="008953D8">
            <w:pPr>
              <w:pStyle w:val="TAC"/>
              <w:keepNext w:val="0"/>
            </w:pPr>
          </w:p>
        </w:tc>
        <w:tc>
          <w:tcPr>
            <w:tcW w:w="936" w:type="dxa"/>
          </w:tcPr>
          <w:p w14:paraId="01F44431" w14:textId="77777777" w:rsidR="000922A3" w:rsidRPr="00EC61C3" w:rsidRDefault="000922A3" w:rsidP="008953D8">
            <w:pPr>
              <w:pStyle w:val="TAC"/>
              <w:keepNext w:val="0"/>
            </w:pPr>
            <w:r w:rsidRPr="00EC61C3">
              <w:t>-66.7</w:t>
            </w:r>
          </w:p>
        </w:tc>
        <w:tc>
          <w:tcPr>
            <w:tcW w:w="1211" w:type="dxa"/>
          </w:tcPr>
          <w:p w14:paraId="12E8B1F1" w14:textId="77777777" w:rsidR="000922A3" w:rsidRPr="00EC61C3" w:rsidRDefault="000922A3" w:rsidP="008953D8">
            <w:pPr>
              <w:pStyle w:val="TAC"/>
              <w:keepNext w:val="0"/>
            </w:pPr>
            <w:r w:rsidRPr="00EC61C3">
              <w:t>-57.2</w:t>
            </w:r>
          </w:p>
        </w:tc>
      </w:tr>
      <w:tr w:rsidR="000922A3" w:rsidRPr="00EC61C3" w14:paraId="61971779" w14:textId="77777777" w:rsidTr="008953D8">
        <w:trPr>
          <w:cantSplit/>
          <w:trHeight w:val="94"/>
        </w:trPr>
        <w:tc>
          <w:tcPr>
            <w:tcW w:w="2626" w:type="dxa"/>
          </w:tcPr>
          <w:p w14:paraId="6FCD9D15" w14:textId="77777777" w:rsidR="000922A3" w:rsidRPr="00EC61C3" w:rsidRDefault="000922A3" w:rsidP="008953D8">
            <w:pPr>
              <w:pStyle w:val="TAL"/>
              <w:keepNext w:val="0"/>
            </w:pPr>
            <w:r w:rsidRPr="00EC61C3">
              <w:t xml:space="preserve">Propagation Condition </w:t>
            </w:r>
          </w:p>
        </w:tc>
        <w:tc>
          <w:tcPr>
            <w:tcW w:w="876" w:type="dxa"/>
          </w:tcPr>
          <w:p w14:paraId="3E102431" w14:textId="77777777" w:rsidR="000922A3" w:rsidRPr="00EC61C3" w:rsidRDefault="000922A3" w:rsidP="008953D8">
            <w:pPr>
              <w:pStyle w:val="TAC"/>
              <w:keepNext w:val="0"/>
            </w:pPr>
          </w:p>
        </w:tc>
        <w:tc>
          <w:tcPr>
            <w:tcW w:w="1281" w:type="dxa"/>
          </w:tcPr>
          <w:p w14:paraId="0C49457E" w14:textId="77777777" w:rsidR="000922A3" w:rsidRPr="00EC61C3" w:rsidRDefault="000922A3" w:rsidP="008953D8">
            <w:pPr>
              <w:pStyle w:val="TAC"/>
              <w:keepNext w:val="0"/>
            </w:pPr>
            <w:r w:rsidRPr="00EC61C3">
              <w:t>Config 1,2,3,4,5,6</w:t>
            </w:r>
          </w:p>
        </w:tc>
        <w:tc>
          <w:tcPr>
            <w:tcW w:w="2016" w:type="dxa"/>
            <w:gridSpan w:val="2"/>
            <w:vMerge/>
          </w:tcPr>
          <w:p w14:paraId="71FBB682" w14:textId="77777777" w:rsidR="000922A3" w:rsidRPr="00EC61C3" w:rsidRDefault="000922A3" w:rsidP="008953D8">
            <w:pPr>
              <w:pStyle w:val="TAC"/>
              <w:keepNext w:val="0"/>
            </w:pPr>
          </w:p>
        </w:tc>
        <w:tc>
          <w:tcPr>
            <w:tcW w:w="2147" w:type="dxa"/>
            <w:gridSpan w:val="2"/>
          </w:tcPr>
          <w:p w14:paraId="60957ADB" w14:textId="77777777" w:rsidR="000922A3" w:rsidRPr="00EC61C3" w:rsidRDefault="000922A3" w:rsidP="008953D8">
            <w:pPr>
              <w:pStyle w:val="TAC"/>
              <w:keepNext w:val="0"/>
            </w:pPr>
            <w:r w:rsidRPr="00EC61C3">
              <w:rPr>
                <w:rFonts w:cs="v4.2.0"/>
              </w:rPr>
              <w:t>AWGN</w:t>
            </w:r>
          </w:p>
        </w:tc>
      </w:tr>
      <w:tr w:rsidR="000922A3" w:rsidRPr="00EC61C3" w14:paraId="7B394003" w14:textId="77777777" w:rsidTr="008953D8">
        <w:trPr>
          <w:cantSplit/>
          <w:trHeight w:val="1023"/>
        </w:trPr>
        <w:tc>
          <w:tcPr>
            <w:tcW w:w="8946" w:type="dxa"/>
            <w:gridSpan w:val="7"/>
          </w:tcPr>
          <w:p w14:paraId="7C6C56B8" w14:textId="77777777" w:rsidR="000922A3" w:rsidRPr="00EC61C3" w:rsidRDefault="000922A3" w:rsidP="008953D8">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6347C1E9" w14:textId="77777777" w:rsidR="000922A3" w:rsidRPr="00EC61C3" w:rsidRDefault="000922A3" w:rsidP="008953D8">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75A3ABD4">
                <v:shape id="_x0000_i1044" type="#_x0000_t75" style="width:20.25pt;height:15.75pt" o:ole="" fillcolor="window">
                  <v:imagedata r:id="rId16" o:title=""/>
                </v:shape>
                <o:OLEObject Type="Embed" ProgID="Equation.3" ShapeID="_x0000_i1044" DrawAspect="Content" ObjectID="_1664952746" r:id="rId38"/>
              </w:object>
            </w:r>
            <w:r w:rsidRPr="00EC61C3">
              <w:rPr>
                <w:lang w:val="en-US"/>
              </w:rPr>
              <w:t xml:space="preserve"> to be fulfilled.</w:t>
            </w:r>
          </w:p>
          <w:p w14:paraId="52E6E53B" w14:textId="77777777" w:rsidR="000922A3" w:rsidRPr="00EC61C3" w:rsidRDefault="000922A3" w:rsidP="008953D8">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7EF4DD40" w14:textId="77777777" w:rsidR="000922A3" w:rsidRPr="00EC61C3" w:rsidRDefault="000922A3" w:rsidP="008953D8">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12D8D1C5" w14:textId="77777777" w:rsidR="000922A3" w:rsidRPr="00EC61C3" w:rsidRDefault="000922A3" w:rsidP="008953D8">
            <w:pPr>
              <w:pStyle w:val="TAN"/>
              <w:rPr>
                <w:lang w:val="en-US"/>
              </w:rPr>
            </w:pPr>
            <w:r w:rsidRPr="00EC61C3">
              <w:rPr>
                <w:lang w:val="en-US"/>
              </w:rPr>
              <w:t xml:space="preserve">Note 5: </w:t>
            </w:r>
            <w:r w:rsidRPr="00EC61C3">
              <w:rPr>
                <w:lang w:val="en-US"/>
              </w:rPr>
              <w:tab/>
              <w:t xml:space="preserve">Equivalent power received by an antenna with 0dBi gain at the </w:t>
            </w:r>
            <w:proofErr w:type="spellStart"/>
            <w:r w:rsidRPr="00EC61C3">
              <w:rPr>
                <w:lang w:val="en-US"/>
              </w:rPr>
              <w:t>centre</w:t>
            </w:r>
            <w:proofErr w:type="spellEnd"/>
            <w:r w:rsidRPr="00EC61C3">
              <w:rPr>
                <w:lang w:val="en-US"/>
              </w:rPr>
              <w:t xml:space="preserve"> of the quiet zone</w:t>
            </w:r>
          </w:p>
          <w:p w14:paraId="22F42D3D" w14:textId="77777777" w:rsidR="000922A3" w:rsidRDefault="000922A3" w:rsidP="008953D8">
            <w:pPr>
              <w:pStyle w:val="TAN"/>
              <w:rPr>
                <w:lang w:val="en-US"/>
              </w:rPr>
            </w:pPr>
            <w:r w:rsidRPr="00EC61C3">
              <w:rPr>
                <w:lang w:val="en-US"/>
              </w:rPr>
              <w:t>Note 6:</w:t>
            </w:r>
            <w:r w:rsidRPr="00EC61C3">
              <w:tab/>
            </w:r>
            <w:r w:rsidRPr="00EC61C3">
              <w:rPr>
                <w:lang w:val="en-US"/>
              </w:rPr>
              <w:t xml:space="preserve">As observed with 0dBi gain antenna at the </w:t>
            </w:r>
            <w:proofErr w:type="spellStart"/>
            <w:r w:rsidRPr="00EC61C3">
              <w:rPr>
                <w:lang w:val="en-US"/>
              </w:rPr>
              <w:t>centre</w:t>
            </w:r>
            <w:proofErr w:type="spellEnd"/>
            <w:r w:rsidRPr="00EC61C3">
              <w:rPr>
                <w:lang w:val="en-US"/>
              </w:rPr>
              <w:t xml:space="preserve"> of the quiet zone</w:t>
            </w:r>
          </w:p>
          <w:p w14:paraId="0C783942" w14:textId="77777777" w:rsidR="000922A3" w:rsidRPr="00EC61C3" w:rsidRDefault="000922A3" w:rsidP="008953D8">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5E59A547" w14:textId="77777777" w:rsidR="000922A3" w:rsidRPr="00EC61C3" w:rsidRDefault="000922A3" w:rsidP="000922A3"/>
    <w:p w14:paraId="30268E1A" w14:textId="77777777" w:rsidR="000922A3" w:rsidRPr="00EC61C3" w:rsidRDefault="000922A3" w:rsidP="000922A3">
      <w:pPr>
        <w:pStyle w:val="Heading5"/>
      </w:pPr>
      <w:r w:rsidRPr="00EC61C3">
        <w:t>A.5.6.2.8.2</w:t>
      </w:r>
      <w:r w:rsidRPr="00EC61C3">
        <w:tab/>
        <w:t>Test Requirements</w:t>
      </w:r>
    </w:p>
    <w:p w14:paraId="52265835" w14:textId="77777777" w:rsidR="000922A3" w:rsidRPr="00EC61C3" w:rsidRDefault="000922A3" w:rsidP="000922A3">
      <w:pPr>
        <w:rPr>
          <w:rFonts w:cs="v4.2.0"/>
        </w:rPr>
      </w:pPr>
      <w:r w:rsidRPr="00EC61C3">
        <w:rPr>
          <w:rFonts w:cs="v4.2.0"/>
        </w:rPr>
        <w:t>In test 1 with per-UE gap</w:t>
      </w:r>
      <w:r w:rsidRPr="00EC61C3">
        <w:t xml:space="preserve"> and in test 3 with per-FR gap</w:t>
      </w:r>
      <w:r w:rsidRPr="00EC61C3">
        <w:rPr>
          <w:rFonts w:cs="v4.2.0"/>
        </w:rPr>
        <w:t xml:space="preserve">, the UE shall send one Event A4 triggered measurement report, with a measurement reporting delay less than X1 </w:t>
      </w:r>
      <w:proofErr w:type="spellStart"/>
      <w:r w:rsidRPr="00EC61C3">
        <w:rPr>
          <w:rFonts w:cs="v4.2.0"/>
        </w:rPr>
        <w:t>ms</w:t>
      </w:r>
      <w:proofErr w:type="spellEnd"/>
      <w:r w:rsidRPr="00EC61C3">
        <w:rPr>
          <w:rFonts w:cs="v4.2.0"/>
        </w:rPr>
        <w:t xml:space="preserve"> from the beginning of time period T2, where X1 is</w:t>
      </w:r>
    </w:p>
    <w:p w14:paraId="2412BE26" w14:textId="77777777" w:rsidR="000922A3" w:rsidRPr="00EC61C3" w:rsidRDefault="000922A3" w:rsidP="000922A3">
      <w:pPr>
        <w:ind w:firstLine="284"/>
        <w:rPr>
          <w:rFonts w:cs="v4.2.0"/>
        </w:rPr>
      </w:pPr>
      <w:r w:rsidRPr="00EC61C3">
        <w:rPr>
          <w:rFonts w:cs="v4.2.0"/>
        </w:rPr>
        <w:t>10080 for UE supporting power class 1, or</w:t>
      </w:r>
    </w:p>
    <w:p w14:paraId="7E1589EC" w14:textId="77777777" w:rsidR="000922A3" w:rsidRPr="00EC61C3" w:rsidRDefault="000922A3" w:rsidP="000922A3">
      <w:pPr>
        <w:ind w:firstLine="284"/>
        <w:rPr>
          <w:rFonts w:cs="v4.2.0"/>
        </w:rPr>
      </w:pPr>
      <w:r w:rsidRPr="00EC61C3">
        <w:rPr>
          <w:rFonts w:cs="v4.2.0"/>
        </w:rPr>
        <w:t xml:space="preserve">6240 for UE supporting other power class. </w:t>
      </w:r>
    </w:p>
    <w:p w14:paraId="1B5925F0" w14:textId="77777777" w:rsidR="000922A3" w:rsidRPr="00EC61C3" w:rsidRDefault="000922A3" w:rsidP="000922A3">
      <w:pPr>
        <w:rPr>
          <w:rFonts w:cs="v4.2.0"/>
        </w:rPr>
      </w:pPr>
      <w:r w:rsidRPr="00EC61C3">
        <w:rPr>
          <w:rFonts w:cs="v4.2.0"/>
        </w:rPr>
        <w:t>In test 2 with per-UE gap</w:t>
      </w:r>
      <w:r w:rsidRPr="00EC61C3">
        <w:t xml:space="preserve"> and in test 4 with per-FR gap</w:t>
      </w:r>
      <w:r w:rsidRPr="00EC61C3">
        <w:rPr>
          <w:rFonts w:cs="v4.2.0"/>
        </w:rPr>
        <w:t xml:space="preserve">, the UE shall send one Event A4 triggered measurement report, with a measurement reporting delay less than X2 </w:t>
      </w:r>
      <w:proofErr w:type="spellStart"/>
      <w:r w:rsidRPr="00EC61C3">
        <w:rPr>
          <w:rFonts w:cs="v4.2.0"/>
        </w:rPr>
        <w:t>ms</w:t>
      </w:r>
      <w:proofErr w:type="spellEnd"/>
      <w:r w:rsidRPr="00EC61C3">
        <w:rPr>
          <w:rFonts w:cs="v4.2.0"/>
        </w:rPr>
        <w:t xml:space="preserve"> from the beginning of time period T2</w:t>
      </w:r>
      <w:r w:rsidRPr="00EC61C3">
        <w:t>,</w:t>
      </w:r>
      <w:r w:rsidRPr="00EC61C3">
        <w:rPr>
          <w:rFonts w:cs="v4.2.0"/>
        </w:rPr>
        <w:t xml:space="preserve"> where X2 is</w:t>
      </w:r>
    </w:p>
    <w:p w14:paraId="46111DC3" w14:textId="77777777" w:rsidR="000922A3" w:rsidRPr="00EC61C3" w:rsidRDefault="000922A3" w:rsidP="000922A3">
      <w:pPr>
        <w:ind w:firstLine="284"/>
        <w:rPr>
          <w:rFonts w:cs="v4.2.0"/>
        </w:rPr>
      </w:pPr>
      <w:r w:rsidRPr="00EC61C3">
        <w:rPr>
          <w:rFonts w:cs="v4.2.0"/>
        </w:rPr>
        <w:t>107520 for UE supporting power class 1, or</w:t>
      </w:r>
    </w:p>
    <w:p w14:paraId="19AF96D0" w14:textId="77777777" w:rsidR="000922A3" w:rsidRPr="00EC61C3" w:rsidRDefault="000922A3" w:rsidP="000922A3">
      <w:pPr>
        <w:ind w:firstLine="284"/>
        <w:rPr>
          <w:rFonts w:cs="v4.2.0"/>
        </w:rPr>
      </w:pPr>
      <w:r w:rsidRPr="00EC61C3">
        <w:rPr>
          <w:rFonts w:cs="v4.2.0"/>
        </w:rPr>
        <w:t xml:space="preserve">66560 for UE supporting other power class. </w:t>
      </w:r>
    </w:p>
    <w:p w14:paraId="00395C4B" w14:textId="77777777" w:rsidR="000922A3" w:rsidRPr="00EC61C3" w:rsidRDefault="000922A3" w:rsidP="000922A3">
      <w:pPr>
        <w:rPr>
          <w:rFonts w:cs="v4.2.0"/>
        </w:rPr>
      </w:pPr>
      <w:r w:rsidRPr="00EC61C3">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33965B99" w14:textId="77777777" w:rsidR="000922A3" w:rsidRPr="00EC61C3" w:rsidRDefault="000922A3" w:rsidP="000922A3">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1AF8065B" w14:textId="77777777" w:rsidR="00AF200F" w:rsidRDefault="00AF200F" w:rsidP="000922A3"/>
    <w:sectPr w:rsidR="00AF200F"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A77A3" w14:textId="77777777" w:rsidR="009373F7" w:rsidRDefault="009373F7">
      <w:r>
        <w:separator/>
      </w:r>
    </w:p>
  </w:endnote>
  <w:endnote w:type="continuationSeparator" w:id="0">
    <w:p w14:paraId="3A5597D3" w14:textId="77777777" w:rsidR="009373F7" w:rsidRDefault="0093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21EA3" w14:textId="77777777" w:rsidR="009373F7" w:rsidRDefault="009373F7">
      <w:r>
        <w:separator/>
      </w:r>
    </w:p>
  </w:footnote>
  <w:footnote w:type="continuationSeparator" w:id="0">
    <w:p w14:paraId="2DDFA2F1" w14:textId="77777777" w:rsidR="009373F7" w:rsidRDefault="00937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E8AD6" w14:textId="77777777" w:rsidR="00AF200F" w:rsidRDefault="00AF20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A8EC2" w14:textId="77777777" w:rsidR="00AF200F" w:rsidRDefault="00AF20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ED6FA" w14:textId="77777777" w:rsidR="00AF200F" w:rsidRDefault="00AF20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6EFC" w14:textId="77777777" w:rsidR="00AF200F" w:rsidRDefault="00AF20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1"/>
  </w:num>
  <w:num w:numId="3">
    <w:abstractNumId w:val="13"/>
  </w:num>
  <w:num w:numId="4">
    <w:abstractNumId w:val="14"/>
  </w:num>
  <w:num w:numId="5">
    <w:abstractNumId w:val="8"/>
  </w:num>
  <w:num w:numId="6">
    <w:abstractNumId w:val="15"/>
  </w:num>
  <w:num w:numId="7">
    <w:abstractNumId w:val="10"/>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6"/>
  </w:num>
  <w:num w:numId="11">
    <w:abstractNumId w:val="7"/>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num>
  <w:num w:numId="15">
    <w:abstractNumId w:val="9"/>
  </w:num>
  <w:num w:numId="16">
    <w:abstractNumId w:val="12"/>
  </w:num>
  <w:num w:numId="17">
    <w:abstractNumId w:val="19"/>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2D"/>
    <w:rsid w:val="00022E4A"/>
    <w:rsid w:val="00081580"/>
    <w:rsid w:val="000922A3"/>
    <w:rsid w:val="000A6394"/>
    <w:rsid w:val="000B7FED"/>
    <w:rsid w:val="000C038A"/>
    <w:rsid w:val="000C6598"/>
    <w:rsid w:val="0010189D"/>
    <w:rsid w:val="00102D72"/>
    <w:rsid w:val="001175E6"/>
    <w:rsid w:val="00145D43"/>
    <w:rsid w:val="00192C46"/>
    <w:rsid w:val="001A08B3"/>
    <w:rsid w:val="001A6EDB"/>
    <w:rsid w:val="001A7B60"/>
    <w:rsid w:val="001B52F0"/>
    <w:rsid w:val="001B62B2"/>
    <w:rsid w:val="001B7A65"/>
    <w:rsid w:val="001E41F3"/>
    <w:rsid w:val="0026004D"/>
    <w:rsid w:val="002640DD"/>
    <w:rsid w:val="00272CA4"/>
    <w:rsid w:val="00275D12"/>
    <w:rsid w:val="00284FEB"/>
    <w:rsid w:val="002860C4"/>
    <w:rsid w:val="00297479"/>
    <w:rsid w:val="002B5741"/>
    <w:rsid w:val="002C79B4"/>
    <w:rsid w:val="00305409"/>
    <w:rsid w:val="00305EC9"/>
    <w:rsid w:val="00306C58"/>
    <w:rsid w:val="00355CFB"/>
    <w:rsid w:val="003609EF"/>
    <w:rsid w:val="0036231A"/>
    <w:rsid w:val="00372738"/>
    <w:rsid w:val="00374DD4"/>
    <w:rsid w:val="003A158A"/>
    <w:rsid w:val="003D105E"/>
    <w:rsid w:val="003E1A36"/>
    <w:rsid w:val="00401070"/>
    <w:rsid w:val="00410371"/>
    <w:rsid w:val="004242F1"/>
    <w:rsid w:val="00433BA0"/>
    <w:rsid w:val="004613E8"/>
    <w:rsid w:val="0047094D"/>
    <w:rsid w:val="004739C7"/>
    <w:rsid w:val="004B75B7"/>
    <w:rsid w:val="004D73F7"/>
    <w:rsid w:val="0051580D"/>
    <w:rsid w:val="0052522A"/>
    <w:rsid w:val="00547111"/>
    <w:rsid w:val="00576332"/>
    <w:rsid w:val="00592D74"/>
    <w:rsid w:val="005E2C44"/>
    <w:rsid w:val="00621188"/>
    <w:rsid w:val="00622937"/>
    <w:rsid w:val="006257ED"/>
    <w:rsid w:val="0062589A"/>
    <w:rsid w:val="00631BC4"/>
    <w:rsid w:val="00643F1C"/>
    <w:rsid w:val="00675D45"/>
    <w:rsid w:val="00695808"/>
    <w:rsid w:val="006B46FB"/>
    <w:rsid w:val="006B75CE"/>
    <w:rsid w:val="006C2FC3"/>
    <w:rsid w:val="006C62E8"/>
    <w:rsid w:val="006E21FB"/>
    <w:rsid w:val="006F3AB4"/>
    <w:rsid w:val="00742EBD"/>
    <w:rsid w:val="007438FF"/>
    <w:rsid w:val="00792342"/>
    <w:rsid w:val="007977A8"/>
    <w:rsid w:val="007A50CD"/>
    <w:rsid w:val="007B512A"/>
    <w:rsid w:val="007C2097"/>
    <w:rsid w:val="007D0BA3"/>
    <w:rsid w:val="007D6A07"/>
    <w:rsid w:val="007E37F9"/>
    <w:rsid w:val="007F7259"/>
    <w:rsid w:val="008040A8"/>
    <w:rsid w:val="00817B81"/>
    <w:rsid w:val="008201E9"/>
    <w:rsid w:val="00820FB8"/>
    <w:rsid w:val="008279FA"/>
    <w:rsid w:val="008429AD"/>
    <w:rsid w:val="008626E7"/>
    <w:rsid w:val="00870EE7"/>
    <w:rsid w:val="008A45A6"/>
    <w:rsid w:val="008A5FA6"/>
    <w:rsid w:val="008B5896"/>
    <w:rsid w:val="008F686C"/>
    <w:rsid w:val="009044A1"/>
    <w:rsid w:val="009148DE"/>
    <w:rsid w:val="009373F7"/>
    <w:rsid w:val="0097246E"/>
    <w:rsid w:val="009777D9"/>
    <w:rsid w:val="00980E18"/>
    <w:rsid w:val="009875D9"/>
    <w:rsid w:val="00991B88"/>
    <w:rsid w:val="00993CE0"/>
    <w:rsid w:val="009A5753"/>
    <w:rsid w:val="009A579D"/>
    <w:rsid w:val="009D3F88"/>
    <w:rsid w:val="009E3297"/>
    <w:rsid w:val="009E5F84"/>
    <w:rsid w:val="009F734F"/>
    <w:rsid w:val="00A03FF0"/>
    <w:rsid w:val="00A04023"/>
    <w:rsid w:val="00A16033"/>
    <w:rsid w:val="00A16560"/>
    <w:rsid w:val="00A246B6"/>
    <w:rsid w:val="00A37BAA"/>
    <w:rsid w:val="00A46521"/>
    <w:rsid w:val="00A47E70"/>
    <w:rsid w:val="00A50CF0"/>
    <w:rsid w:val="00A567F6"/>
    <w:rsid w:val="00A7671C"/>
    <w:rsid w:val="00AA2CBC"/>
    <w:rsid w:val="00AC5820"/>
    <w:rsid w:val="00AD1CD8"/>
    <w:rsid w:val="00AF200F"/>
    <w:rsid w:val="00AF2687"/>
    <w:rsid w:val="00B00AA9"/>
    <w:rsid w:val="00B258BB"/>
    <w:rsid w:val="00B54DA8"/>
    <w:rsid w:val="00B6714A"/>
    <w:rsid w:val="00B67B97"/>
    <w:rsid w:val="00B90E99"/>
    <w:rsid w:val="00B91E4B"/>
    <w:rsid w:val="00B968C8"/>
    <w:rsid w:val="00BA3EC5"/>
    <w:rsid w:val="00BA51D9"/>
    <w:rsid w:val="00BB5DFC"/>
    <w:rsid w:val="00BD279D"/>
    <w:rsid w:val="00BD6BB8"/>
    <w:rsid w:val="00C03076"/>
    <w:rsid w:val="00C37211"/>
    <w:rsid w:val="00C47FA2"/>
    <w:rsid w:val="00C66BA2"/>
    <w:rsid w:val="00C76799"/>
    <w:rsid w:val="00C95985"/>
    <w:rsid w:val="00CB11A9"/>
    <w:rsid w:val="00CC5026"/>
    <w:rsid w:val="00CC68D0"/>
    <w:rsid w:val="00CF1545"/>
    <w:rsid w:val="00D03F9A"/>
    <w:rsid w:val="00D05A88"/>
    <w:rsid w:val="00D06D51"/>
    <w:rsid w:val="00D24991"/>
    <w:rsid w:val="00D50255"/>
    <w:rsid w:val="00D92164"/>
    <w:rsid w:val="00D941DE"/>
    <w:rsid w:val="00DE34CF"/>
    <w:rsid w:val="00E04041"/>
    <w:rsid w:val="00E13F3D"/>
    <w:rsid w:val="00E21366"/>
    <w:rsid w:val="00E24F08"/>
    <w:rsid w:val="00E34898"/>
    <w:rsid w:val="00E35BDC"/>
    <w:rsid w:val="00E40680"/>
    <w:rsid w:val="00E52CE7"/>
    <w:rsid w:val="00EA2488"/>
    <w:rsid w:val="00EB09B7"/>
    <w:rsid w:val="00EB5E24"/>
    <w:rsid w:val="00ED6F73"/>
    <w:rsid w:val="00EE7D7C"/>
    <w:rsid w:val="00F25D98"/>
    <w:rsid w:val="00F300FB"/>
    <w:rsid w:val="00F40325"/>
    <w:rsid w:val="00F47DAE"/>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uiPriority w:val="99"/>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rPr>
      <w:rFonts w:eastAsia="SimSun"/>
    </w:r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0">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1">
    <w:name w:val="リストなし117"/>
    <w:next w:val="NoList"/>
    <w:uiPriority w:val="99"/>
    <w:semiHidden/>
    <w:unhideWhenUsed/>
    <w:rsid w:val="00AF200F"/>
  </w:style>
  <w:style w:type="numbering" w:customStyle="1" w:styleId="1172">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58522521">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header" Target="header2.xml"/><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166B6-B893-40DD-BD5F-5A033AD0A0B0}">
  <ds:schemaRefs>
    <ds:schemaRef ds:uri="2f282d3b-eb4a-4b09-b61f-b9593442e286"/>
    <ds:schemaRef ds:uri="http://schemas.microsoft.com/office/2006/documentManagement/types"/>
    <ds:schemaRef ds:uri="http://purl.org/dc/terms/"/>
    <ds:schemaRef ds:uri="9b239327-9e80-40e4-b1b7-4394fed77a33"/>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8E55304D-94B0-454A-A7E8-64538F7413A8}">
  <ds:schemaRefs>
    <ds:schemaRef ds:uri="http://schemas.microsoft.com/sharepoint/v3/contenttype/forms"/>
  </ds:schemaRefs>
</ds:datastoreItem>
</file>

<file path=customXml/itemProps3.xml><?xml version="1.0" encoding="utf-8"?>
<ds:datastoreItem xmlns:ds="http://schemas.openxmlformats.org/officeDocument/2006/customXml" ds:itemID="{F2C8126F-4826-4723-8F9C-BE6504747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F5C46F-074E-4DCA-B0E7-E25658F46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5408</Words>
  <Characters>30832</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2020-10-23T09:05:00Z</dcterms:created>
  <dcterms:modified xsi:type="dcterms:W3CDTF">2020-10-23T09:05:00Z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