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76111BC9"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700890">
        <w:rPr>
          <w:rFonts w:ascii="Arial" w:eastAsia="MS Mincho" w:hAnsi="Arial" w:cs="Arial"/>
          <w:b/>
          <w:sz w:val="24"/>
          <w:szCs w:val="24"/>
        </w:rPr>
        <w:t>7</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7C49E5">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4E6FCD">
        <w:rPr>
          <w:rFonts w:ascii="Arial" w:eastAsiaTheme="minorEastAsia" w:hAnsi="Arial" w:cs="Arial"/>
          <w:b/>
          <w:sz w:val="24"/>
          <w:szCs w:val="24"/>
          <w:lang w:eastAsia="zh-CN"/>
        </w:rPr>
        <w:t>1</w:t>
      </w:r>
      <w:r w:rsidR="00422216">
        <w:rPr>
          <w:rFonts w:ascii="Arial" w:eastAsiaTheme="minorEastAsia" w:hAnsi="Arial" w:cs="Arial"/>
          <w:b/>
          <w:sz w:val="24"/>
          <w:szCs w:val="24"/>
          <w:lang w:eastAsia="zh-CN"/>
        </w:rPr>
        <w:t>5139</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72A44BF1" w:rsidR="00915D73" w:rsidRPr="00C35795" w:rsidRDefault="00ED7C9E" w:rsidP="00915D73">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sidR="00700890">
        <w:rPr>
          <w:rFonts w:ascii="Arial" w:eastAsia="MS Mincho" w:hAnsi="Arial" w:cs="Arial"/>
          <w:b/>
          <w:sz w:val="24"/>
          <w:szCs w:val="24"/>
        </w:rPr>
        <w:t>2</w:t>
      </w:r>
      <w:r w:rsidR="00700890" w:rsidRPr="00700890">
        <w:rPr>
          <w:rFonts w:ascii="Arial" w:eastAsia="MS Mincho" w:hAnsi="Arial" w:cs="Arial"/>
          <w:b/>
          <w:sz w:val="24"/>
          <w:szCs w:val="24"/>
          <w:vertAlign w:val="superscript"/>
        </w:rPr>
        <w:t>nd</w:t>
      </w:r>
      <w:r w:rsidR="00700890">
        <w:rPr>
          <w:rFonts w:ascii="Arial" w:eastAsia="MS Mincho" w:hAnsi="Arial" w:cs="Arial"/>
          <w:b/>
          <w:sz w:val="24"/>
          <w:szCs w:val="24"/>
        </w:rPr>
        <w:t xml:space="preserve"> Nov </w:t>
      </w:r>
      <w:r w:rsidRPr="0048098A">
        <w:rPr>
          <w:rFonts w:ascii="Arial" w:eastAsia="MS Mincho" w:hAnsi="Arial" w:cs="Arial"/>
          <w:b/>
          <w:sz w:val="24"/>
          <w:szCs w:val="24"/>
        </w:rPr>
        <w:t>-</w:t>
      </w:r>
      <w:r w:rsidR="00700890">
        <w:rPr>
          <w:rFonts w:ascii="Arial" w:eastAsia="MS Mincho" w:hAnsi="Arial" w:cs="Arial"/>
          <w:b/>
          <w:sz w:val="24"/>
          <w:szCs w:val="24"/>
        </w:rPr>
        <w:t xml:space="preserve"> 13</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sidR="00700890">
        <w:rPr>
          <w:rFonts w:ascii="Arial" w:eastAsia="MS Mincho" w:hAnsi="Arial" w:cs="Arial"/>
          <w:b/>
          <w:sz w:val="24"/>
          <w:szCs w:val="24"/>
        </w:rPr>
        <w:t>Nov</w:t>
      </w:r>
      <w:r w:rsidRPr="0048098A">
        <w:rPr>
          <w:rFonts w:ascii="Arial" w:eastAsia="MS Mincho" w:hAnsi="Arial" w:cs="Arial"/>
          <w:b/>
          <w:sz w:val="24"/>
          <w:szCs w:val="24"/>
        </w:rPr>
        <w:t>, 20</w:t>
      </w:r>
      <w:r w:rsidRPr="0048098A">
        <w:rPr>
          <w:rFonts w:ascii="Arial" w:hAnsi="Arial" w:cs="Arial"/>
          <w:b/>
          <w:sz w:val="24"/>
          <w:szCs w:val="24"/>
          <w:lang w:eastAsia="zh-CN"/>
        </w:rPr>
        <w:t>20</w:t>
      </w:r>
    </w:p>
    <w:p w14:paraId="50D5329D" w14:textId="44581BC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w:t>
      </w:r>
      <w:r w:rsidR="00700890">
        <w:rPr>
          <w:rFonts w:ascii="Arial" w:hAnsi="Arial" w:cs="Arial"/>
          <w:color w:val="000000"/>
          <w:sz w:val="22"/>
          <w:lang w:eastAsia="zh-CN"/>
        </w:rPr>
        <w:t>K Telecom,</w:t>
      </w:r>
      <w:r w:rsidR="007B4ED7">
        <w:rPr>
          <w:rFonts w:ascii="Arial" w:hAnsi="Arial" w:cs="Arial"/>
          <w:color w:val="000000"/>
          <w:sz w:val="22"/>
          <w:lang w:eastAsia="zh-CN"/>
        </w:rPr>
        <w:t xml:space="preserve"> </w:t>
      </w:r>
      <w:r w:rsidR="00700890">
        <w:rPr>
          <w:rFonts w:ascii="Arial" w:hAnsi="Arial" w:cs="Arial"/>
          <w:color w:val="000000"/>
          <w:sz w:val="22"/>
          <w:lang w:eastAsia="zh-CN"/>
        </w:rPr>
        <w:t>Samsung</w:t>
      </w:r>
    </w:p>
    <w:p w14:paraId="1E0389E7" w14:textId="6021453F"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ED7C9E">
        <w:rPr>
          <w:rFonts w:ascii="Arial" w:eastAsiaTheme="minorEastAsia" w:hAnsi="Arial" w:cs="Arial" w:hint="eastAsia"/>
          <w:color w:val="000000"/>
          <w:sz w:val="22"/>
          <w:lang w:eastAsia="zh-CN"/>
        </w:rPr>
        <w:t>717</w:t>
      </w:r>
      <w:r w:rsidRPr="00915D73">
        <w:rPr>
          <w:rFonts w:ascii="Arial" w:eastAsia="MS Mincho" w:hAnsi="Arial" w:cs="Arial"/>
          <w:color w:val="000000"/>
          <w:sz w:val="22"/>
          <w:lang w:eastAsia="ja-JP"/>
        </w:rPr>
        <w:t>-</w:t>
      </w:r>
      <w:r w:rsidR="00422216">
        <w:rPr>
          <w:rFonts w:ascii="Arial" w:eastAsia="MS Mincho" w:hAnsi="Arial" w:cs="Arial"/>
          <w:color w:val="000000"/>
          <w:sz w:val="22"/>
          <w:lang w:eastAsia="ja-JP"/>
        </w:rPr>
        <w:t>21</w:t>
      </w:r>
      <w:r w:rsidRPr="00915D73">
        <w:rPr>
          <w:rFonts w:ascii="Arial" w:eastAsia="MS Mincho" w:hAnsi="Arial" w:cs="Arial"/>
          <w:color w:val="000000"/>
          <w:sz w:val="22"/>
          <w:lang w:eastAsia="ja-JP"/>
        </w:rPr>
        <w:t>-</w:t>
      </w:r>
      <w:r w:rsidR="00422216">
        <w:rPr>
          <w:rFonts w:ascii="Arial" w:eastAsia="MS Mincho" w:hAnsi="Arial" w:cs="Arial"/>
          <w:color w:val="000000"/>
          <w:sz w:val="22"/>
          <w:lang w:eastAsia="ja-JP"/>
        </w:rPr>
        <w:t>22</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w:t>
      </w:r>
      <w:r w:rsidR="00D20C13">
        <w:rPr>
          <w:rFonts w:ascii="Arial" w:eastAsiaTheme="minorEastAsia" w:hAnsi="Arial" w:cs="Arial" w:hint="eastAsia"/>
          <w:color w:val="000000"/>
          <w:sz w:val="22"/>
          <w:lang w:eastAsia="zh-CN"/>
        </w:rPr>
        <w:t>_</w:t>
      </w:r>
      <w:r w:rsidR="003128C5">
        <w:rPr>
          <w:rFonts w:ascii="Arial" w:eastAsiaTheme="minorEastAsia" w:hAnsi="Arial" w:cs="Arial"/>
          <w:color w:val="000000"/>
          <w:sz w:val="22"/>
          <w:lang w:eastAsia="zh-CN"/>
        </w:rPr>
        <w:t>3</w:t>
      </w:r>
      <w:r w:rsidR="007B4ED7">
        <w:rPr>
          <w:rFonts w:ascii="Arial" w:eastAsiaTheme="minorEastAsia" w:hAnsi="Arial" w:cs="Arial"/>
          <w:color w:val="000000"/>
          <w:sz w:val="22"/>
          <w:lang w:eastAsia="zh-CN"/>
        </w:rPr>
        <w:t>-</w:t>
      </w:r>
      <w:r w:rsidR="004B267B">
        <w:rPr>
          <w:rFonts w:ascii="Arial" w:eastAsiaTheme="minorEastAsia" w:hAnsi="Arial" w:cs="Arial"/>
          <w:color w:val="000000"/>
          <w:sz w:val="22"/>
          <w:lang w:eastAsia="zh-CN"/>
        </w:rPr>
        <w:t>5</w:t>
      </w:r>
      <w:r w:rsidR="007B4ED7">
        <w:rPr>
          <w:rFonts w:ascii="Arial" w:eastAsiaTheme="minorEastAsia" w:hAnsi="Arial" w:cs="Arial"/>
          <w:color w:val="000000"/>
          <w:sz w:val="22"/>
          <w:lang w:eastAsia="zh-CN"/>
        </w:rPr>
        <w:t>_n78-n257</w:t>
      </w:r>
    </w:p>
    <w:p w14:paraId="08CE26BB" w14:textId="49A659B4" w:rsidR="00915D73" w:rsidRPr="001A6AB9"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A6AB9">
        <w:rPr>
          <w:rFonts w:ascii="Arial" w:eastAsiaTheme="minorEastAsia" w:hAnsi="Arial" w:cs="Arial" w:hint="eastAsia"/>
          <w:color w:val="000000"/>
          <w:sz w:val="22"/>
          <w:lang w:eastAsia="zh-CN"/>
        </w:rPr>
        <w:t>10.</w:t>
      </w:r>
      <w:r w:rsidR="001A0915">
        <w:rPr>
          <w:rFonts w:ascii="Arial" w:eastAsiaTheme="minorEastAsia" w:hAnsi="Arial" w:cs="Arial"/>
          <w:color w:val="000000"/>
          <w:sz w:val="22"/>
          <w:lang w:eastAsia="zh-CN"/>
        </w:rPr>
        <w:t>17</w:t>
      </w:r>
      <w:r w:rsidR="00422216">
        <w:rPr>
          <w:rFonts w:ascii="Arial" w:eastAsiaTheme="minorEastAsia" w:hAnsi="Arial" w:cs="Arial"/>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4D45E8E1" w:rsidR="00915D73" w:rsidRPr="008E1211" w:rsidRDefault="00D5081B" w:rsidP="008E1211">
      <w:pPr>
        <w:ind w:leftChars="50" w:left="100"/>
        <w:rPr>
          <w:rFonts w:eastAsiaTheme="minorEastAsia"/>
          <w:lang w:eastAsia="zh-CN"/>
        </w:rPr>
      </w:pPr>
      <w:r>
        <w:rPr>
          <w:rFonts w:eastAsia="맑은 고딕" w:hint="eastAsia"/>
          <w:lang w:eastAsia="ko-KR"/>
        </w:rPr>
        <w:t>I</w:t>
      </w:r>
      <w:r>
        <w:rPr>
          <w:rFonts w:eastAsia="맑은 고딕"/>
          <w:lang w:eastAsia="ko-KR"/>
        </w:rPr>
        <w:t>n RAN#89-e meeting, the “</w:t>
      </w:r>
      <w:r w:rsidRPr="00D5081B">
        <w:rPr>
          <w:rFonts w:eastAsia="맑은 고딕"/>
          <w:lang w:eastAsia="ko-KR"/>
        </w:rPr>
        <w:t>New WID on Rel-17 Dual Connectivity (DC) of x bands (x=2, 3, 4) LTE inter-band CA (xDL/1UL) and 1 NR FR1 band (1DL/1UL) and 1 NR FR2 band (1DL/1UL)</w:t>
      </w:r>
      <w:r>
        <w:rPr>
          <w:rFonts w:eastAsia="맑은 고딕"/>
          <w:lang w:eastAsia="ko-KR"/>
        </w:rPr>
        <w:t>” [1] was approved. And the DC_</w:t>
      </w:r>
      <w:r w:rsidR="003128C5">
        <w:rPr>
          <w:rFonts w:eastAsia="맑은 고딕"/>
          <w:lang w:eastAsia="ko-KR"/>
        </w:rPr>
        <w:t>3</w:t>
      </w:r>
      <w:r>
        <w:rPr>
          <w:rFonts w:eastAsia="맑은 고딕"/>
          <w:lang w:eastAsia="ko-KR"/>
        </w:rPr>
        <w:t>-</w:t>
      </w:r>
      <w:r w:rsidR="004B267B">
        <w:rPr>
          <w:rFonts w:eastAsia="맑은 고딕"/>
          <w:lang w:eastAsia="ko-KR"/>
        </w:rPr>
        <w:t>5</w:t>
      </w:r>
      <w:r>
        <w:rPr>
          <w:rFonts w:eastAsia="맑은 고딕"/>
          <w:lang w:eastAsia="ko-KR"/>
        </w:rPr>
        <w:t xml:space="preserve">_n78-n257 combo has been specified in 38.101-3. </w:t>
      </w:r>
      <w:r w:rsidR="008E1211" w:rsidRPr="00915D73">
        <w:rPr>
          <w:rFonts w:eastAsia="MS Mincho"/>
        </w:rPr>
        <w:t>This contribution is a text proposal for TR 3</w:t>
      </w:r>
      <w:r w:rsidR="008E1211">
        <w:rPr>
          <w:rFonts w:eastAsiaTheme="minorEastAsia" w:hint="eastAsia"/>
          <w:lang w:eastAsia="zh-CN"/>
        </w:rPr>
        <w:t>7</w:t>
      </w:r>
      <w:r w:rsidR="008E1211" w:rsidRPr="00915D73">
        <w:rPr>
          <w:rFonts w:eastAsia="MS Mincho"/>
        </w:rPr>
        <w:t>.</w:t>
      </w:r>
      <w:r w:rsidR="00ED7C9E">
        <w:rPr>
          <w:rFonts w:eastAsiaTheme="minorEastAsia" w:hint="eastAsia"/>
          <w:lang w:eastAsia="zh-CN"/>
        </w:rPr>
        <w:t>717</w:t>
      </w:r>
      <w:r w:rsidR="008E1211" w:rsidRPr="00915D73">
        <w:rPr>
          <w:rFonts w:eastAsia="MS Mincho"/>
        </w:rPr>
        <w:t>-</w:t>
      </w:r>
      <w:r w:rsidR="000C55F0">
        <w:rPr>
          <w:rFonts w:eastAsia="MS Mincho"/>
        </w:rPr>
        <w:t>21</w:t>
      </w:r>
      <w:r w:rsidR="008E1211" w:rsidRPr="00915D73">
        <w:rPr>
          <w:rFonts w:eastAsia="MS Mincho"/>
        </w:rPr>
        <w:t>-</w:t>
      </w:r>
      <w:r w:rsidR="000C55F0">
        <w:rPr>
          <w:rFonts w:eastAsia="MS Mincho"/>
        </w:rPr>
        <w:t>22</w:t>
      </w:r>
      <w:r w:rsidR="008E1211" w:rsidRPr="00915D73">
        <w:rPr>
          <w:rFonts w:eastAsia="MS Mincho" w:hint="eastAsia"/>
        </w:rPr>
        <w:t xml:space="preserve"> </w:t>
      </w:r>
      <w:r w:rsidR="008E1211" w:rsidRPr="00915D73">
        <w:rPr>
          <w:rFonts w:eastAsia="MS Mincho"/>
        </w:rPr>
        <w:t>to include</w:t>
      </w:r>
      <w:r w:rsidR="007D488E" w:rsidRPr="007D488E">
        <w:rPr>
          <w:rFonts w:eastAsiaTheme="minorEastAsia" w:hint="eastAsia"/>
          <w:lang w:eastAsia="zh-CN"/>
        </w:rPr>
        <w:t xml:space="preserve"> </w:t>
      </w:r>
      <w:r>
        <w:rPr>
          <w:rFonts w:eastAsiaTheme="minorEastAsia"/>
          <w:lang w:eastAsia="zh-CN"/>
        </w:rPr>
        <w:t xml:space="preserve">new configuration for </w:t>
      </w:r>
      <w:r w:rsidR="005C1C9D">
        <w:rPr>
          <w:rFonts w:eastAsiaTheme="minorEastAsia" w:hint="eastAsia"/>
          <w:lang w:eastAsia="zh-CN"/>
        </w:rPr>
        <w:t>DC</w:t>
      </w:r>
      <w:r w:rsidR="00D20C13">
        <w:rPr>
          <w:rFonts w:eastAsiaTheme="minorEastAsia" w:hint="eastAsia"/>
          <w:lang w:eastAsia="zh-CN"/>
        </w:rPr>
        <w:t>_</w:t>
      </w:r>
      <w:r w:rsidR="003128C5">
        <w:rPr>
          <w:rFonts w:eastAsiaTheme="minorEastAsia"/>
          <w:lang w:eastAsia="zh-CN"/>
        </w:rPr>
        <w:t>3</w:t>
      </w:r>
      <w:r>
        <w:rPr>
          <w:rFonts w:eastAsiaTheme="minorEastAsia"/>
          <w:lang w:eastAsia="zh-CN"/>
        </w:rPr>
        <w:t>-</w:t>
      </w:r>
      <w:r w:rsidR="004B267B">
        <w:rPr>
          <w:rFonts w:eastAsiaTheme="minorEastAsia"/>
          <w:lang w:eastAsia="zh-CN"/>
        </w:rPr>
        <w:t>5</w:t>
      </w:r>
      <w:r>
        <w:rPr>
          <w:rFonts w:eastAsiaTheme="minorEastAsia"/>
          <w:lang w:eastAsia="zh-CN"/>
        </w:rPr>
        <w:t>_n78-n257 band configuration</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0822A2C2" w14:textId="23A95A4B" w:rsidR="002F5636" w:rsidRPr="00ED7C9E" w:rsidRDefault="00FB540A" w:rsidP="00ED7C9E">
      <w:pPr>
        <w:pStyle w:val="af7"/>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w:t>
      </w:r>
      <w:r w:rsidR="00EE01A4">
        <w:rPr>
          <w:rFonts w:eastAsiaTheme="minorEastAsia" w:hint="eastAsia"/>
          <w:sz w:val="20"/>
          <w:szCs w:val="20"/>
          <w:lang w:eastAsia="zh-CN"/>
        </w:rPr>
        <w:t>20</w:t>
      </w:r>
      <w:r w:rsidR="00ED7C9E">
        <w:rPr>
          <w:rFonts w:eastAsiaTheme="minorEastAsia" w:hint="eastAsia"/>
          <w:sz w:val="20"/>
          <w:szCs w:val="20"/>
          <w:lang w:eastAsia="zh-CN"/>
        </w:rPr>
        <w:t>1</w:t>
      </w:r>
      <w:r w:rsidR="00D5081B">
        <w:rPr>
          <w:rFonts w:eastAsiaTheme="minorEastAsia"/>
          <w:sz w:val="20"/>
          <w:szCs w:val="20"/>
          <w:lang w:eastAsia="zh-CN"/>
        </w:rPr>
        <w:t>643</w:t>
      </w:r>
      <w:r w:rsidRPr="008B0486">
        <w:rPr>
          <w:rFonts w:eastAsia="MS Mincho"/>
          <w:sz w:val="20"/>
          <w:szCs w:val="20"/>
        </w:rPr>
        <w:t>,</w:t>
      </w:r>
      <w:r w:rsidR="00D5081B" w:rsidRPr="00D5081B">
        <w:t xml:space="preserve"> </w:t>
      </w:r>
      <w:r w:rsidR="00D5081B" w:rsidRPr="00D5081B">
        <w:rPr>
          <w:rFonts w:eastAsia="MS Mincho"/>
          <w:sz w:val="20"/>
          <w:szCs w:val="20"/>
        </w:rPr>
        <w:t>New WID on Rel-17 Dual Connectivity (DC) of x bands (x=2, 3, 4) LTE inter-band CA (xDL/1UL) and 1 NR FR1 band (1DL/1UL) and 1 NR FR2 band (1DL/1UL)</w:t>
      </w:r>
      <w:r w:rsidRPr="00ED7C9E">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1" w:name="_Toc523749799"/>
      <w:bookmarkStart w:id="2" w:name="_Toc523750864"/>
      <w:bookmarkStart w:id="3" w:name="_Toc527979877"/>
      <w:bookmarkStart w:id="4" w:name="historyclause"/>
    </w:p>
    <w:p w14:paraId="3E7119D7" w14:textId="77777777" w:rsidR="00E67700" w:rsidRPr="00B21786" w:rsidRDefault="00E67700" w:rsidP="00E67700">
      <w:pPr>
        <w:pStyle w:val="3"/>
        <w:rPr>
          <w:ins w:id="5" w:author="Kim Donghyeon" w:date="2020-10-22T10:58: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53391173"/>
      <w:bookmarkStart w:id="19" w:name="_Toc535322123"/>
      <w:bookmarkStart w:id="20" w:name="_Toc23151772"/>
      <w:bookmarkStart w:id="21" w:name="_Toc523749803"/>
      <w:bookmarkStart w:id="22" w:name="_Toc523750868"/>
      <w:bookmarkStart w:id="23" w:name="_Toc527979881"/>
      <w:bookmarkStart w:id="24" w:name="_Hlk523749210"/>
      <w:bookmarkEnd w:id="1"/>
      <w:bookmarkEnd w:id="2"/>
      <w:bookmarkEnd w:id="3"/>
      <w:bookmarkEnd w:id="4"/>
      <w:ins w:id="25" w:author="Kim Donghyeon" w:date="2020-10-22T10:58:00Z">
        <w:r w:rsidRPr="00B21786">
          <w:t>5.</w:t>
        </w:r>
        <w:r>
          <w:t>x</w:t>
        </w:r>
        <w:r w:rsidRPr="00B21786">
          <w:tab/>
          <w:t>DC_</w:t>
        </w:r>
        <w:r>
          <w:t>3</w:t>
        </w:r>
        <w:r w:rsidRPr="00B21786">
          <w:t>-</w:t>
        </w:r>
        <w:r>
          <w:t>5</w:t>
        </w:r>
        <w:r w:rsidRPr="00B21786">
          <w:t>_n</w:t>
        </w:r>
        <w:r>
          <w:t>78</w:t>
        </w:r>
        <w:r w:rsidRPr="00CF026B">
          <w:rPr>
            <w:rFonts w:hint="eastAsia"/>
          </w:rPr>
          <w:t>-n</w:t>
        </w:r>
        <w:r>
          <w:t>257</w:t>
        </w:r>
      </w:ins>
    </w:p>
    <w:p w14:paraId="13F92C6B" w14:textId="77777777" w:rsidR="00E67700" w:rsidRDefault="00E67700" w:rsidP="00E67700">
      <w:pPr>
        <w:pStyle w:val="4"/>
        <w:rPr>
          <w:ins w:id="26" w:author="Kim Donghyeon" w:date="2020-10-22T10:58:00Z"/>
        </w:rPr>
      </w:pPr>
      <w:ins w:id="27" w:author="Kim Donghyeon" w:date="2020-10-22T10:58:00Z">
        <w:r w:rsidRPr="00B21786">
          <w:t>5.</w:t>
        </w:r>
        <w:r>
          <w:t>x.1</w:t>
        </w:r>
        <w:r w:rsidRPr="00B21786">
          <w:tab/>
          <w:t>Configuration for EN-</w:t>
        </w:r>
        <w:r w:rsidRPr="00B21786">
          <w:rPr>
            <w:rFonts w:hint="eastAsia"/>
          </w:rPr>
          <w:t>DC</w:t>
        </w:r>
      </w:ins>
    </w:p>
    <w:p w14:paraId="5929BA25" w14:textId="77777777" w:rsidR="00E67700" w:rsidRPr="007E3289" w:rsidRDefault="00E67700" w:rsidP="00E67700">
      <w:pPr>
        <w:pStyle w:val="TH"/>
        <w:rPr>
          <w:ins w:id="28" w:author="Kim Donghyeon" w:date="2020-10-22T10:58:00Z"/>
        </w:rPr>
      </w:pPr>
      <w:ins w:id="29" w:author="Kim Donghyeon" w:date="2020-10-22T10:58:00Z">
        <w:r w:rsidRPr="007E3289">
          <w:t>Table 5.</w:t>
        </w:r>
        <w:r>
          <w:t>x</w:t>
        </w:r>
        <w:r w:rsidRPr="007E3289">
          <w:t>.</w:t>
        </w:r>
        <w:r>
          <w:rPr>
            <w:rFonts w:hint="eastAsia"/>
          </w:rPr>
          <w:t>1</w:t>
        </w:r>
        <w:r w:rsidRPr="007E3289">
          <w:t>-1: Band combinations EN-DC (</w:t>
        </w:r>
        <w:r>
          <w:rPr>
            <w:rFonts w:hint="eastAsia"/>
          </w:rPr>
          <w:t>four</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E67700" w:rsidRPr="007E3289" w14:paraId="1885E235" w14:textId="77777777" w:rsidTr="004D5C56">
        <w:trPr>
          <w:trHeight w:val="288"/>
          <w:tblHeader/>
          <w:jc w:val="center"/>
          <w:ins w:id="30" w:author="Kim Donghyeon" w:date="2020-10-22T10:58: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D6FCE7" w14:textId="77777777" w:rsidR="00E67700" w:rsidRPr="007E3289" w:rsidRDefault="00E67700" w:rsidP="004D5C56">
            <w:pPr>
              <w:pStyle w:val="TAH"/>
              <w:rPr>
                <w:ins w:id="31" w:author="Kim Donghyeon" w:date="2020-10-22T10:58:00Z"/>
                <w:rFonts w:eastAsia="MS Mincho" w:cs="Arial"/>
              </w:rPr>
            </w:pPr>
            <w:ins w:id="32" w:author="Kim Donghyeon" w:date="2020-10-22T10:58:00Z">
              <w:r>
                <w:rPr>
                  <w:rFonts w:cs="Arial"/>
                </w:rPr>
                <w:t>EN-DC b</w:t>
              </w:r>
              <w:r w:rsidRPr="007E3289">
                <w:rPr>
                  <w:rFonts w:cs="Arial"/>
                </w:rPr>
                <w:t>and</w:t>
              </w:r>
              <w:r>
                <w:rPr>
                  <w:rFonts w:cs="Arial"/>
                </w:rPr>
                <w:t xml:space="preserve">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0ED21" w14:textId="77777777" w:rsidR="00E67700" w:rsidRPr="004733CF" w:rsidRDefault="00E67700" w:rsidP="004D5C56">
            <w:pPr>
              <w:pStyle w:val="TAH"/>
              <w:rPr>
                <w:ins w:id="33" w:author="Kim Donghyeon" w:date="2020-10-22T10:58:00Z"/>
                <w:rFonts w:eastAsia="MS Mincho" w:cs="Arial"/>
                <w:lang w:val="fi-FI"/>
              </w:rPr>
            </w:pPr>
            <w:ins w:id="34" w:author="Kim Donghyeon" w:date="2020-10-22T10:58:00Z">
              <w:r>
                <w:rPr>
                  <w:rFonts w:cs="Arial"/>
                </w:rPr>
                <w:t>UL configuration(s)</w:t>
              </w:r>
            </w:ins>
          </w:p>
        </w:tc>
      </w:tr>
      <w:tr w:rsidR="00E67700" w:rsidRPr="007E3289" w14:paraId="72272DC0" w14:textId="77777777" w:rsidTr="004D5C56">
        <w:trPr>
          <w:trHeight w:val="288"/>
          <w:jc w:val="center"/>
          <w:ins w:id="35" w:author="Kim Donghyeon" w:date="2020-10-22T10:58: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343CF36" w14:textId="77777777" w:rsidR="00E67700" w:rsidRDefault="00E67700" w:rsidP="004D5C56">
            <w:pPr>
              <w:keepNext/>
              <w:keepLines/>
              <w:overflowPunct w:val="0"/>
              <w:autoSpaceDE w:val="0"/>
              <w:autoSpaceDN w:val="0"/>
              <w:adjustRightInd w:val="0"/>
              <w:spacing w:after="0"/>
              <w:jc w:val="center"/>
              <w:textAlignment w:val="baseline"/>
              <w:rPr>
                <w:ins w:id="36" w:author="Kim Donghyeon" w:date="2020-10-22T10:58:00Z"/>
                <w:rFonts w:ascii="Arial" w:hAnsi="Arial"/>
                <w:sz w:val="18"/>
                <w:lang w:val="fi-FI" w:eastAsia="zh-CN"/>
              </w:rPr>
            </w:pPr>
            <w:ins w:id="37" w:author="Kim Donghyeon" w:date="2020-10-22T10:58:00Z">
              <w:r w:rsidRPr="00453D52">
                <w:rPr>
                  <w:rFonts w:ascii="Arial" w:hAnsi="Arial"/>
                  <w:sz w:val="18"/>
                  <w:lang w:val="en-US" w:eastAsia="zh-CN"/>
                </w:rPr>
                <w:t>DC_</w:t>
              </w:r>
              <w:r>
                <w:rPr>
                  <w:rFonts w:ascii="Arial" w:hAnsi="Arial"/>
                  <w:sz w:val="18"/>
                  <w:lang w:val="en-US" w:eastAsia="zh-CN"/>
                </w:rPr>
                <w:t>3A-5A_</w:t>
              </w:r>
              <w:r w:rsidRPr="00453D52">
                <w:rPr>
                  <w:rFonts w:ascii="Arial" w:hAnsi="Arial"/>
                  <w:sz w:val="18"/>
                  <w:lang w:val="en-US" w:eastAsia="zh-CN"/>
                </w:rPr>
                <w:t>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w:t>
              </w:r>
              <w:r w:rsidRPr="00453D52">
                <w:rPr>
                  <w:rFonts w:ascii="Arial" w:hAnsi="Arial"/>
                  <w:sz w:val="18"/>
                  <w:lang w:val="fi-FI" w:eastAsia="zh-CN"/>
                </w:rPr>
                <w:t>A</w:t>
              </w:r>
            </w:ins>
          </w:p>
          <w:p w14:paraId="3B714128" w14:textId="77777777" w:rsidR="00E67700" w:rsidRDefault="00E67700" w:rsidP="004D5C56">
            <w:pPr>
              <w:keepNext/>
              <w:keepLines/>
              <w:overflowPunct w:val="0"/>
              <w:autoSpaceDE w:val="0"/>
              <w:autoSpaceDN w:val="0"/>
              <w:adjustRightInd w:val="0"/>
              <w:spacing w:after="0"/>
              <w:jc w:val="center"/>
              <w:textAlignment w:val="baseline"/>
              <w:rPr>
                <w:ins w:id="38" w:author="Kim Donghyeon" w:date="2020-10-22T10:58:00Z"/>
                <w:rFonts w:ascii="Arial" w:hAnsi="Arial"/>
                <w:sz w:val="18"/>
                <w:lang w:val="fi-FI" w:eastAsia="zh-CN"/>
              </w:rPr>
            </w:pPr>
            <w:ins w:id="39" w:author="Kim Donghyeon" w:date="2020-10-22T10:58:00Z">
              <w:r w:rsidRPr="00453D52">
                <w:rPr>
                  <w:rFonts w:ascii="Arial" w:hAnsi="Arial"/>
                  <w:sz w:val="18"/>
                  <w:lang w:val="en-US" w:eastAsia="zh-CN"/>
                </w:rPr>
                <w:t>DC_</w:t>
              </w:r>
              <w:r>
                <w:rPr>
                  <w:rFonts w:ascii="Arial" w:hAnsi="Arial"/>
                  <w:sz w:val="18"/>
                  <w:lang w:val="en-US" w:eastAsia="zh-CN"/>
                </w:rPr>
                <w:t>3A-5A_</w:t>
              </w:r>
              <w:r w:rsidRPr="00453D52">
                <w:rPr>
                  <w:rFonts w:ascii="Arial" w:hAnsi="Arial"/>
                  <w:sz w:val="18"/>
                  <w:lang w:val="en-US" w:eastAsia="zh-CN"/>
                </w:rPr>
                <w:t>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257D</w:t>
              </w:r>
            </w:ins>
          </w:p>
          <w:p w14:paraId="02DD5CA6" w14:textId="77777777" w:rsidR="00E67700" w:rsidRDefault="00E67700" w:rsidP="004D5C56">
            <w:pPr>
              <w:keepNext/>
              <w:keepLines/>
              <w:overflowPunct w:val="0"/>
              <w:autoSpaceDE w:val="0"/>
              <w:autoSpaceDN w:val="0"/>
              <w:adjustRightInd w:val="0"/>
              <w:spacing w:after="0"/>
              <w:jc w:val="center"/>
              <w:textAlignment w:val="baseline"/>
              <w:rPr>
                <w:ins w:id="40" w:author="Kim Donghyeon" w:date="2020-10-22T10:58:00Z"/>
                <w:rFonts w:ascii="Arial" w:hAnsi="Arial"/>
                <w:sz w:val="18"/>
                <w:lang w:val="fi-FI" w:eastAsia="zh-CN"/>
              </w:rPr>
            </w:pPr>
            <w:ins w:id="41" w:author="Kim Donghyeon" w:date="2020-10-22T10:58:00Z">
              <w:r w:rsidRPr="00453D52">
                <w:rPr>
                  <w:rFonts w:ascii="Arial" w:hAnsi="Arial"/>
                  <w:sz w:val="18"/>
                  <w:lang w:val="en-US" w:eastAsia="zh-CN"/>
                </w:rPr>
                <w:t>DC_</w:t>
              </w:r>
              <w:r>
                <w:rPr>
                  <w:rFonts w:ascii="Arial" w:hAnsi="Arial"/>
                  <w:sz w:val="18"/>
                  <w:lang w:val="en-US" w:eastAsia="zh-CN"/>
                </w:rPr>
                <w:t>3A-5A_</w:t>
              </w:r>
              <w:r w:rsidRPr="00453D52">
                <w:rPr>
                  <w:rFonts w:ascii="Arial" w:hAnsi="Arial"/>
                  <w:sz w:val="18"/>
                  <w:lang w:val="en-US" w:eastAsia="zh-CN"/>
                </w:rPr>
                <w:t>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257E</w:t>
              </w:r>
            </w:ins>
          </w:p>
          <w:p w14:paraId="0137F9DE" w14:textId="77777777" w:rsidR="00E67700" w:rsidRDefault="00E67700" w:rsidP="004D5C56">
            <w:pPr>
              <w:keepNext/>
              <w:keepLines/>
              <w:overflowPunct w:val="0"/>
              <w:autoSpaceDE w:val="0"/>
              <w:autoSpaceDN w:val="0"/>
              <w:adjustRightInd w:val="0"/>
              <w:spacing w:after="0"/>
              <w:jc w:val="center"/>
              <w:textAlignment w:val="baseline"/>
              <w:rPr>
                <w:ins w:id="42" w:author="Kim Donghyeon" w:date="2020-10-22T10:58:00Z"/>
                <w:rFonts w:ascii="Arial" w:hAnsi="Arial"/>
                <w:sz w:val="18"/>
                <w:lang w:val="fi-FI" w:eastAsia="zh-CN"/>
              </w:rPr>
            </w:pPr>
            <w:ins w:id="43" w:author="Kim Donghyeon" w:date="2020-10-22T10:58:00Z">
              <w:r w:rsidRPr="00453D52">
                <w:rPr>
                  <w:rFonts w:ascii="Arial" w:hAnsi="Arial"/>
                  <w:sz w:val="18"/>
                  <w:lang w:val="en-US" w:eastAsia="zh-CN"/>
                </w:rPr>
                <w:t>DC_</w:t>
              </w:r>
              <w:r>
                <w:rPr>
                  <w:rFonts w:ascii="Arial" w:hAnsi="Arial"/>
                  <w:sz w:val="18"/>
                  <w:lang w:val="en-US" w:eastAsia="zh-CN"/>
                </w:rPr>
                <w:t>3A-5A_</w:t>
              </w:r>
              <w:r w:rsidRPr="00453D52">
                <w:rPr>
                  <w:rFonts w:ascii="Arial" w:hAnsi="Arial"/>
                  <w:sz w:val="18"/>
                  <w:lang w:val="en-US" w:eastAsia="zh-CN"/>
                </w:rPr>
                <w:t>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257F</w:t>
              </w:r>
            </w:ins>
          </w:p>
          <w:p w14:paraId="5B79578C" w14:textId="77777777" w:rsidR="00E67700" w:rsidRDefault="00E67700" w:rsidP="004D5C56">
            <w:pPr>
              <w:keepNext/>
              <w:keepLines/>
              <w:overflowPunct w:val="0"/>
              <w:autoSpaceDE w:val="0"/>
              <w:autoSpaceDN w:val="0"/>
              <w:adjustRightInd w:val="0"/>
              <w:spacing w:after="0"/>
              <w:jc w:val="center"/>
              <w:textAlignment w:val="baseline"/>
              <w:rPr>
                <w:ins w:id="44" w:author="Kim Donghyeon" w:date="2020-10-22T10:58:00Z"/>
                <w:rFonts w:ascii="Arial" w:hAnsi="Arial"/>
                <w:sz w:val="18"/>
                <w:lang w:val="fi-FI" w:eastAsia="zh-CN"/>
              </w:rPr>
            </w:pPr>
            <w:ins w:id="45" w:author="Kim Donghyeon" w:date="2020-10-22T10:58:00Z">
              <w:r w:rsidRPr="00453D52">
                <w:rPr>
                  <w:rFonts w:ascii="Arial" w:hAnsi="Arial"/>
                  <w:sz w:val="18"/>
                  <w:lang w:val="en-US" w:eastAsia="zh-CN"/>
                </w:rPr>
                <w:t>DC_</w:t>
              </w:r>
              <w:r>
                <w:rPr>
                  <w:rFonts w:ascii="Arial" w:hAnsi="Arial"/>
                  <w:sz w:val="18"/>
                  <w:lang w:val="en-US" w:eastAsia="zh-CN"/>
                </w:rPr>
                <w:t>3A-5A_</w:t>
              </w:r>
              <w:r w:rsidRPr="00453D52">
                <w:rPr>
                  <w:rFonts w:ascii="Arial" w:hAnsi="Arial"/>
                  <w:sz w:val="18"/>
                  <w:lang w:val="en-US" w:eastAsia="zh-CN"/>
                </w:rPr>
                <w:t>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257G</w:t>
              </w:r>
            </w:ins>
          </w:p>
          <w:p w14:paraId="5920728A" w14:textId="77777777" w:rsidR="00E67700" w:rsidRDefault="00E67700" w:rsidP="004D5C56">
            <w:pPr>
              <w:keepNext/>
              <w:keepLines/>
              <w:overflowPunct w:val="0"/>
              <w:autoSpaceDE w:val="0"/>
              <w:autoSpaceDN w:val="0"/>
              <w:adjustRightInd w:val="0"/>
              <w:spacing w:after="0"/>
              <w:jc w:val="center"/>
              <w:textAlignment w:val="baseline"/>
              <w:rPr>
                <w:ins w:id="46" w:author="Kim Donghyeon" w:date="2020-10-22T10:58:00Z"/>
                <w:rFonts w:ascii="Arial" w:hAnsi="Arial"/>
                <w:sz w:val="18"/>
                <w:lang w:val="fi-FI" w:eastAsia="zh-CN"/>
              </w:rPr>
            </w:pPr>
            <w:ins w:id="47" w:author="Kim Donghyeon" w:date="2020-10-22T10:58:00Z">
              <w:r w:rsidRPr="00453D52">
                <w:rPr>
                  <w:rFonts w:ascii="Arial" w:hAnsi="Arial"/>
                  <w:sz w:val="18"/>
                  <w:lang w:val="en-US" w:eastAsia="zh-CN"/>
                </w:rPr>
                <w:t>DC_</w:t>
              </w:r>
              <w:r>
                <w:rPr>
                  <w:rFonts w:ascii="Arial" w:hAnsi="Arial"/>
                  <w:sz w:val="18"/>
                  <w:lang w:val="en-US" w:eastAsia="zh-CN"/>
                </w:rPr>
                <w:t>3A-5A_</w:t>
              </w:r>
              <w:r w:rsidRPr="00453D52">
                <w:rPr>
                  <w:rFonts w:ascii="Arial" w:hAnsi="Arial"/>
                  <w:sz w:val="18"/>
                  <w:lang w:val="en-US" w:eastAsia="zh-CN"/>
                </w:rPr>
                <w:t>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257H</w:t>
              </w:r>
            </w:ins>
          </w:p>
          <w:p w14:paraId="4CD6F950" w14:textId="77777777" w:rsidR="00E67700" w:rsidRDefault="00E67700" w:rsidP="004D5C56">
            <w:pPr>
              <w:keepNext/>
              <w:keepLines/>
              <w:overflowPunct w:val="0"/>
              <w:autoSpaceDE w:val="0"/>
              <w:autoSpaceDN w:val="0"/>
              <w:adjustRightInd w:val="0"/>
              <w:spacing w:after="0"/>
              <w:jc w:val="center"/>
              <w:textAlignment w:val="baseline"/>
              <w:rPr>
                <w:ins w:id="48" w:author="Kim Donghyeon" w:date="2020-10-22T10:58:00Z"/>
                <w:rFonts w:ascii="Arial" w:hAnsi="Arial"/>
                <w:sz w:val="18"/>
                <w:lang w:val="fi-FI" w:eastAsia="zh-CN"/>
              </w:rPr>
            </w:pPr>
            <w:ins w:id="49" w:author="Kim Donghyeon" w:date="2020-10-22T10:58:00Z">
              <w:r w:rsidRPr="00453D52">
                <w:rPr>
                  <w:rFonts w:ascii="Arial" w:hAnsi="Arial"/>
                  <w:sz w:val="18"/>
                  <w:lang w:val="en-US" w:eastAsia="zh-CN"/>
                </w:rPr>
                <w:t>DC_</w:t>
              </w:r>
              <w:r>
                <w:rPr>
                  <w:rFonts w:ascii="Arial" w:hAnsi="Arial"/>
                  <w:sz w:val="18"/>
                  <w:lang w:val="en-US" w:eastAsia="zh-CN"/>
                </w:rPr>
                <w:t>3A-5A_</w:t>
              </w:r>
              <w:r w:rsidRPr="00453D52">
                <w:rPr>
                  <w:rFonts w:ascii="Arial" w:hAnsi="Arial"/>
                  <w:sz w:val="18"/>
                  <w:lang w:val="en-US" w:eastAsia="zh-CN"/>
                </w:rPr>
                <w:t>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257I</w:t>
              </w:r>
            </w:ins>
          </w:p>
          <w:p w14:paraId="6E276274" w14:textId="77777777" w:rsidR="00E67700" w:rsidRDefault="00E67700" w:rsidP="004D5C56">
            <w:pPr>
              <w:keepNext/>
              <w:keepLines/>
              <w:overflowPunct w:val="0"/>
              <w:autoSpaceDE w:val="0"/>
              <w:autoSpaceDN w:val="0"/>
              <w:adjustRightInd w:val="0"/>
              <w:spacing w:after="0"/>
              <w:jc w:val="center"/>
              <w:textAlignment w:val="baseline"/>
              <w:rPr>
                <w:ins w:id="50" w:author="Kim Donghyeon" w:date="2020-10-22T10:58:00Z"/>
                <w:rFonts w:ascii="Arial" w:hAnsi="Arial"/>
                <w:sz w:val="18"/>
                <w:lang w:val="fi-FI" w:eastAsia="zh-CN"/>
              </w:rPr>
            </w:pPr>
            <w:ins w:id="51" w:author="Kim Donghyeon" w:date="2020-10-22T10:58:00Z">
              <w:r w:rsidRPr="00453D52">
                <w:rPr>
                  <w:rFonts w:ascii="Arial" w:hAnsi="Arial"/>
                  <w:sz w:val="18"/>
                  <w:lang w:val="en-US" w:eastAsia="zh-CN"/>
                </w:rPr>
                <w:t>DC_</w:t>
              </w:r>
              <w:r>
                <w:rPr>
                  <w:rFonts w:ascii="Arial" w:hAnsi="Arial"/>
                  <w:sz w:val="18"/>
                  <w:lang w:val="en-US" w:eastAsia="zh-CN"/>
                </w:rPr>
                <w:t>3A-5A_</w:t>
              </w:r>
              <w:r w:rsidRPr="00453D52">
                <w:rPr>
                  <w:rFonts w:ascii="Arial" w:hAnsi="Arial"/>
                  <w:sz w:val="18"/>
                  <w:lang w:val="en-US" w:eastAsia="zh-CN"/>
                </w:rPr>
                <w:t>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257J</w:t>
              </w:r>
            </w:ins>
          </w:p>
          <w:p w14:paraId="77F8E7A9" w14:textId="77777777" w:rsidR="00E67700" w:rsidRDefault="00E67700" w:rsidP="004D5C56">
            <w:pPr>
              <w:keepNext/>
              <w:keepLines/>
              <w:overflowPunct w:val="0"/>
              <w:autoSpaceDE w:val="0"/>
              <w:autoSpaceDN w:val="0"/>
              <w:adjustRightInd w:val="0"/>
              <w:spacing w:after="0"/>
              <w:jc w:val="center"/>
              <w:textAlignment w:val="baseline"/>
              <w:rPr>
                <w:ins w:id="52" w:author="Kim Donghyeon" w:date="2020-10-22T10:58:00Z"/>
                <w:rFonts w:ascii="Arial" w:hAnsi="Arial"/>
                <w:sz w:val="18"/>
                <w:lang w:val="fi-FI" w:eastAsia="zh-CN"/>
              </w:rPr>
            </w:pPr>
            <w:ins w:id="53" w:author="Kim Donghyeon" w:date="2020-10-22T10:58:00Z">
              <w:r w:rsidRPr="00453D52">
                <w:rPr>
                  <w:rFonts w:ascii="Arial" w:hAnsi="Arial"/>
                  <w:sz w:val="18"/>
                  <w:lang w:val="en-US" w:eastAsia="zh-CN"/>
                </w:rPr>
                <w:t>DC_</w:t>
              </w:r>
              <w:r>
                <w:rPr>
                  <w:rFonts w:ascii="Arial" w:hAnsi="Arial"/>
                  <w:sz w:val="18"/>
                  <w:lang w:val="en-US" w:eastAsia="zh-CN"/>
                </w:rPr>
                <w:t>3A-5A_</w:t>
              </w:r>
              <w:r w:rsidRPr="00453D52">
                <w:rPr>
                  <w:rFonts w:ascii="Arial" w:hAnsi="Arial"/>
                  <w:sz w:val="18"/>
                  <w:lang w:val="en-US" w:eastAsia="zh-CN"/>
                </w:rPr>
                <w:t>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257K</w:t>
              </w:r>
            </w:ins>
          </w:p>
          <w:p w14:paraId="22DC3169" w14:textId="77777777" w:rsidR="00E67700" w:rsidRDefault="00E67700" w:rsidP="004D5C56">
            <w:pPr>
              <w:keepNext/>
              <w:keepLines/>
              <w:overflowPunct w:val="0"/>
              <w:autoSpaceDE w:val="0"/>
              <w:autoSpaceDN w:val="0"/>
              <w:adjustRightInd w:val="0"/>
              <w:spacing w:after="0"/>
              <w:jc w:val="center"/>
              <w:textAlignment w:val="baseline"/>
              <w:rPr>
                <w:ins w:id="54" w:author="Kim Donghyeon" w:date="2020-10-22T10:58:00Z"/>
                <w:rFonts w:ascii="Arial" w:hAnsi="Arial"/>
                <w:sz w:val="18"/>
                <w:lang w:val="fi-FI" w:eastAsia="zh-CN"/>
              </w:rPr>
            </w:pPr>
            <w:ins w:id="55" w:author="Kim Donghyeon" w:date="2020-10-22T10:58:00Z">
              <w:r w:rsidRPr="00453D52">
                <w:rPr>
                  <w:rFonts w:ascii="Arial" w:hAnsi="Arial"/>
                  <w:sz w:val="18"/>
                  <w:lang w:val="en-US" w:eastAsia="zh-CN"/>
                </w:rPr>
                <w:t>DC_</w:t>
              </w:r>
              <w:r>
                <w:rPr>
                  <w:rFonts w:ascii="Arial" w:hAnsi="Arial"/>
                  <w:sz w:val="18"/>
                  <w:lang w:val="en-US" w:eastAsia="zh-CN"/>
                </w:rPr>
                <w:t>3A-5A_</w:t>
              </w:r>
              <w:r w:rsidRPr="00453D52">
                <w:rPr>
                  <w:rFonts w:ascii="Arial" w:hAnsi="Arial"/>
                  <w:sz w:val="18"/>
                  <w:lang w:val="en-US" w:eastAsia="zh-CN"/>
                </w:rPr>
                <w:t>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257L</w:t>
              </w:r>
            </w:ins>
          </w:p>
          <w:p w14:paraId="74605C16" w14:textId="77777777" w:rsidR="00E67700" w:rsidRDefault="00E67700" w:rsidP="004D5C56">
            <w:pPr>
              <w:keepNext/>
              <w:keepLines/>
              <w:overflowPunct w:val="0"/>
              <w:autoSpaceDE w:val="0"/>
              <w:autoSpaceDN w:val="0"/>
              <w:adjustRightInd w:val="0"/>
              <w:spacing w:after="0"/>
              <w:jc w:val="center"/>
              <w:textAlignment w:val="baseline"/>
              <w:rPr>
                <w:ins w:id="56" w:author="Kim Donghyeon" w:date="2020-10-22T10:58:00Z"/>
                <w:rFonts w:ascii="Arial" w:hAnsi="Arial"/>
                <w:sz w:val="18"/>
                <w:lang w:val="en-US" w:eastAsia="zh-CN"/>
              </w:rPr>
            </w:pPr>
            <w:ins w:id="57" w:author="Kim Donghyeon" w:date="2020-10-22T10:58:00Z">
              <w:r w:rsidRPr="00453D52">
                <w:rPr>
                  <w:rFonts w:ascii="Arial" w:hAnsi="Arial"/>
                  <w:sz w:val="18"/>
                  <w:lang w:val="en-US" w:eastAsia="zh-CN"/>
                </w:rPr>
                <w:t>DC_</w:t>
              </w:r>
              <w:r>
                <w:rPr>
                  <w:rFonts w:ascii="Arial" w:hAnsi="Arial"/>
                  <w:sz w:val="18"/>
                  <w:lang w:val="en-US" w:eastAsia="zh-CN"/>
                </w:rPr>
                <w:t>3A-5A_</w:t>
              </w:r>
              <w:r w:rsidRPr="00453D52">
                <w:rPr>
                  <w:rFonts w:ascii="Arial" w:hAnsi="Arial"/>
                  <w:sz w:val="18"/>
                  <w:lang w:val="en-US" w:eastAsia="zh-CN"/>
                </w:rPr>
                <w:t>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257M</w:t>
              </w:r>
            </w:ins>
          </w:p>
          <w:p w14:paraId="2FB9BB1E" w14:textId="77777777" w:rsidR="00E67700" w:rsidRDefault="00E67700" w:rsidP="004D5C56">
            <w:pPr>
              <w:keepNext/>
              <w:keepLines/>
              <w:overflowPunct w:val="0"/>
              <w:autoSpaceDE w:val="0"/>
              <w:autoSpaceDN w:val="0"/>
              <w:adjustRightInd w:val="0"/>
              <w:spacing w:after="0"/>
              <w:jc w:val="center"/>
              <w:textAlignment w:val="baseline"/>
              <w:rPr>
                <w:ins w:id="58" w:author="Kim Donghyeon" w:date="2020-10-22T10:58:00Z"/>
                <w:rFonts w:ascii="Arial" w:hAnsi="Arial"/>
                <w:sz w:val="18"/>
                <w:lang w:val="fi-FI" w:eastAsia="zh-CN"/>
              </w:rPr>
            </w:pPr>
            <w:ins w:id="59" w:author="Kim Donghyeon" w:date="2020-10-22T10:58:00Z">
              <w:r w:rsidRPr="00453D52">
                <w:rPr>
                  <w:rFonts w:ascii="Arial" w:hAnsi="Arial"/>
                  <w:sz w:val="18"/>
                  <w:lang w:val="en-US" w:eastAsia="zh-CN"/>
                </w:rPr>
                <w:t>DC_</w:t>
              </w:r>
              <w:r>
                <w:rPr>
                  <w:rFonts w:ascii="Arial" w:hAnsi="Arial"/>
                  <w:sz w:val="18"/>
                  <w:lang w:val="en-US" w:eastAsia="zh-CN"/>
                </w:rPr>
                <w:t>3A-5A_</w:t>
              </w:r>
              <w:r w:rsidRPr="00453D52">
                <w:rPr>
                  <w:rFonts w:ascii="Arial" w:hAnsi="Arial"/>
                  <w:sz w:val="18"/>
                  <w:lang w:val="en-US" w:eastAsia="zh-CN"/>
                </w:rPr>
                <w:t>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w:t>
              </w:r>
              <w:r w:rsidRPr="00453D52">
                <w:rPr>
                  <w:rFonts w:ascii="Arial" w:hAnsi="Arial"/>
                  <w:sz w:val="18"/>
                  <w:lang w:val="fi-FI" w:eastAsia="zh-CN"/>
                </w:rPr>
                <w:t>A</w:t>
              </w:r>
            </w:ins>
          </w:p>
          <w:p w14:paraId="034C42F2" w14:textId="77777777" w:rsidR="00E67700" w:rsidRDefault="00E67700" w:rsidP="004D5C56">
            <w:pPr>
              <w:keepNext/>
              <w:keepLines/>
              <w:overflowPunct w:val="0"/>
              <w:autoSpaceDE w:val="0"/>
              <w:autoSpaceDN w:val="0"/>
              <w:adjustRightInd w:val="0"/>
              <w:spacing w:after="0"/>
              <w:jc w:val="center"/>
              <w:textAlignment w:val="baseline"/>
              <w:rPr>
                <w:ins w:id="60" w:author="Kim Donghyeon" w:date="2020-10-22T10:58:00Z"/>
                <w:rFonts w:ascii="Arial" w:hAnsi="Arial"/>
                <w:sz w:val="18"/>
                <w:lang w:val="fi-FI" w:eastAsia="zh-CN"/>
              </w:rPr>
            </w:pPr>
            <w:ins w:id="61" w:author="Kim Donghyeon" w:date="2020-10-22T10:58:00Z">
              <w:r w:rsidRPr="00453D52">
                <w:rPr>
                  <w:rFonts w:ascii="Arial" w:hAnsi="Arial"/>
                  <w:sz w:val="18"/>
                  <w:lang w:val="en-US" w:eastAsia="zh-CN"/>
                </w:rPr>
                <w:t>DC_</w:t>
              </w:r>
              <w:r>
                <w:rPr>
                  <w:rFonts w:ascii="Arial" w:hAnsi="Arial"/>
                  <w:sz w:val="18"/>
                  <w:lang w:val="en-US" w:eastAsia="zh-CN"/>
                </w:rPr>
                <w:t>3A-5A_</w:t>
              </w:r>
              <w:r w:rsidRPr="00453D52">
                <w:rPr>
                  <w:rFonts w:ascii="Arial" w:hAnsi="Arial"/>
                  <w:sz w:val="18"/>
                  <w:lang w:val="en-US" w:eastAsia="zh-CN"/>
                </w:rPr>
                <w:t>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257D</w:t>
              </w:r>
            </w:ins>
          </w:p>
          <w:p w14:paraId="1FB0F79C" w14:textId="77777777" w:rsidR="00E67700" w:rsidRDefault="00E67700" w:rsidP="004D5C56">
            <w:pPr>
              <w:keepNext/>
              <w:keepLines/>
              <w:overflowPunct w:val="0"/>
              <w:autoSpaceDE w:val="0"/>
              <w:autoSpaceDN w:val="0"/>
              <w:adjustRightInd w:val="0"/>
              <w:spacing w:after="0"/>
              <w:jc w:val="center"/>
              <w:textAlignment w:val="baseline"/>
              <w:rPr>
                <w:ins w:id="62" w:author="Kim Donghyeon" w:date="2020-10-22T10:58:00Z"/>
                <w:rFonts w:ascii="Arial" w:hAnsi="Arial"/>
                <w:sz w:val="18"/>
                <w:lang w:val="fi-FI" w:eastAsia="zh-CN"/>
              </w:rPr>
            </w:pPr>
            <w:ins w:id="63" w:author="Kim Donghyeon" w:date="2020-10-22T10:58:00Z">
              <w:r w:rsidRPr="00453D52">
                <w:rPr>
                  <w:rFonts w:ascii="Arial" w:hAnsi="Arial"/>
                  <w:sz w:val="18"/>
                  <w:lang w:val="en-US" w:eastAsia="zh-CN"/>
                </w:rPr>
                <w:t>DC_</w:t>
              </w:r>
              <w:r>
                <w:rPr>
                  <w:rFonts w:ascii="Arial" w:hAnsi="Arial"/>
                  <w:sz w:val="18"/>
                  <w:lang w:val="en-US" w:eastAsia="zh-CN"/>
                </w:rPr>
                <w:t>3A-5A_</w:t>
              </w:r>
              <w:r w:rsidRPr="00453D52">
                <w:rPr>
                  <w:rFonts w:ascii="Arial" w:hAnsi="Arial"/>
                  <w:sz w:val="18"/>
                  <w:lang w:val="en-US" w:eastAsia="zh-CN"/>
                </w:rPr>
                <w:t>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257E</w:t>
              </w:r>
            </w:ins>
          </w:p>
          <w:p w14:paraId="6317F044" w14:textId="77777777" w:rsidR="00E67700" w:rsidRDefault="00E67700" w:rsidP="004D5C56">
            <w:pPr>
              <w:keepNext/>
              <w:keepLines/>
              <w:overflowPunct w:val="0"/>
              <w:autoSpaceDE w:val="0"/>
              <w:autoSpaceDN w:val="0"/>
              <w:adjustRightInd w:val="0"/>
              <w:spacing w:after="0"/>
              <w:jc w:val="center"/>
              <w:textAlignment w:val="baseline"/>
              <w:rPr>
                <w:ins w:id="64" w:author="Kim Donghyeon" w:date="2020-10-22T10:58:00Z"/>
                <w:rFonts w:ascii="Arial" w:hAnsi="Arial"/>
                <w:sz w:val="18"/>
                <w:lang w:val="fi-FI" w:eastAsia="zh-CN"/>
              </w:rPr>
            </w:pPr>
            <w:ins w:id="65" w:author="Kim Donghyeon" w:date="2020-10-22T10:58:00Z">
              <w:r w:rsidRPr="00453D52">
                <w:rPr>
                  <w:rFonts w:ascii="Arial" w:hAnsi="Arial"/>
                  <w:sz w:val="18"/>
                  <w:lang w:val="en-US" w:eastAsia="zh-CN"/>
                </w:rPr>
                <w:t>DC_</w:t>
              </w:r>
              <w:r>
                <w:rPr>
                  <w:rFonts w:ascii="Arial" w:hAnsi="Arial"/>
                  <w:sz w:val="18"/>
                  <w:lang w:val="en-US" w:eastAsia="zh-CN"/>
                </w:rPr>
                <w:t>3A-5A_</w:t>
              </w:r>
              <w:r w:rsidRPr="00453D52">
                <w:rPr>
                  <w:rFonts w:ascii="Arial" w:hAnsi="Arial"/>
                  <w:sz w:val="18"/>
                  <w:lang w:val="en-US" w:eastAsia="zh-CN"/>
                </w:rPr>
                <w:t>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257F</w:t>
              </w:r>
            </w:ins>
          </w:p>
          <w:p w14:paraId="28695452" w14:textId="77777777" w:rsidR="00E67700" w:rsidRDefault="00E67700" w:rsidP="004D5C56">
            <w:pPr>
              <w:keepNext/>
              <w:keepLines/>
              <w:overflowPunct w:val="0"/>
              <w:autoSpaceDE w:val="0"/>
              <w:autoSpaceDN w:val="0"/>
              <w:adjustRightInd w:val="0"/>
              <w:spacing w:after="0"/>
              <w:jc w:val="center"/>
              <w:textAlignment w:val="baseline"/>
              <w:rPr>
                <w:ins w:id="66" w:author="Kim Donghyeon" w:date="2020-10-22T10:58:00Z"/>
                <w:rFonts w:ascii="Arial" w:hAnsi="Arial"/>
                <w:sz w:val="18"/>
                <w:lang w:val="fi-FI" w:eastAsia="zh-CN"/>
              </w:rPr>
            </w:pPr>
            <w:ins w:id="67" w:author="Kim Donghyeon" w:date="2020-10-22T10:58:00Z">
              <w:r w:rsidRPr="00453D52">
                <w:rPr>
                  <w:rFonts w:ascii="Arial" w:hAnsi="Arial"/>
                  <w:sz w:val="18"/>
                  <w:lang w:val="en-US" w:eastAsia="zh-CN"/>
                </w:rPr>
                <w:t>DC_</w:t>
              </w:r>
              <w:r>
                <w:rPr>
                  <w:rFonts w:ascii="Arial" w:hAnsi="Arial"/>
                  <w:sz w:val="18"/>
                  <w:lang w:val="en-US" w:eastAsia="zh-CN"/>
                </w:rPr>
                <w:t>3A-5A_</w:t>
              </w:r>
              <w:r w:rsidRPr="00453D52">
                <w:rPr>
                  <w:rFonts w:ascii="Arial" w:hAnsi="Arial"/>
                  <w:sz w:val="18"/>
                  <w:lang w:val="en-US" w:eastAsia="zh-CN"/>
                </w:rPr>
                <w:t>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257G</w:t>
              </w:r>
            </w:ins>
          </w:p>
          <w:p w14:paraId="6BD48BAD" w14:textId="77777777" w:rsidR="00E67700" w:rsidRDefault="00E67700" w:rsidP="004D5C56">
            <w:pPr>
              <w:keepNext/>
              <w:keepLines/>
              <w:overflowPunct w:val="0"/>
              <w:autoSpaceDE w:val="0"/>
              <w:autoSpaceDN w:val="0"/>
              <w:adjustRightInd w:val="0"/>
              <w:spacing w:after="0"/>
              <w:jc w:val="center"/>
              <w:textAlignment w:val="baseline"/>
              <w:rPr>
                <w:ins w:id="68" w:author="Kim Donghyeon" w:date="2020-10-22T10:58:00Z"/>
                <w:rFonts w:ascii="Arial" w:hAnsi="Arial"/>
                <w:sz w:val="18"/>
                <w:lang w:val="fi-FI" w:eastAsia="zh-CN"/>
              </w:rPr>
            </w:pPr>
            <w:ins w:id="69" w:author="Kim Donghyeon" w:date="2020-10-22T10:58:00Z">
              <w:r w:rsidRPr="00453D52">
                <w:rPr>
                  <w:rFonts w:ascii="Arial" w:hAnsi="Arial"/>
                  <w:sz w:val="18"/>
                  <w:lang w:val="en-US" w:eastAsia="zh-CN"/>
                </w:rPr>
                <w:t>DC_</w:t>
              </w:r>
              <w:r>
                <w:rPr>
                  <w:rFonts w:ascii="Arial" w:hAnsi="Arial"/>
                  <w:sz w:val="18"/>
                  <w:lang w:val="en-US" w:eastAsia="zh-CN"/>
                </w:rPr>
                <w:t>3A-5A_</w:t>
              </w:r>
              <w:r w:rsidRPr="00453D52">
                <w:rPr>
                  <w:rFonts w:ascii="Arial" w:hAnsi="Arial"/>
                  <w:sz w:val="18"/>
                  <w:lang w:val="en-US" w:eastAsia="zh-CN"/>
                </w:rPr>
                <w:t>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257H</w:t>
              </w:r>
            </w:ins>
          </w:p>
          <w:p w14:paraId="53FF6D66" w14:textId="77777777" w:rsidR="00E67700" w:rsidRDefault="00E67700" w:rsidP="004D5C56">
            <w:pPr>
              <w:keepNext/>
              <w:keepLines/>
              <w:overflowPunct w:val="0"/>
              <w:autoSpaceDE w:val="0"/>
              <w:autoSpaceDN w:val="0"/>
              <w:adjustRightInd w:val="0"/>
              <w:spacing w:after="0"/>
              <w:jc w:val="center"/>
              <w:textAlignment w:val="baseline"/>
              <w:rPr>
                <w:ins w:id="70" w:author="Kim Donghyeon" w:date="2020-10-22T10:58:00Z"/>
                <w:rFonts w:ascii="Arial" w:hAnsi="Arial"/>
                <w:sz w:val="18"/>
                <w:lang w:val="fi-FI" w:eastAsia="zh-CN"/>
              </w:rPr>
            </w:pPr>
            <w:ins w:id="71" w:author="Kim Donghyeon" w:date="2020-10-22T10:58:00Z">
              <w:r w:rsidRPr="00453D52">
                <w:rPr>
                  <w:rFonts w:ascii="Arial" w:hAnsi="Arial"/>
                  <w:sz w:val="18"/>
                  <w:lang w:val="en-US" w:eastAsia="zh-CN"/>
                </w:rPr>
                <w:t>DC_</w:t>
              </w:r>
              <w:r>
                <w:rPr>
                  <w:rFonts w:ascii="Arial" w:hAnsi="Arial"/>
                  <w:sz w:val="18"/>
                  <w:lang w:val="en-US" w:eastAsia="zh-CN"/>
                </w:rPr>
                <w:t>3A-5A_</w:t>
              </w:r>
              <w:r w:rsidRPr="00453D52">
                <w:rPr>
                  <w:rFonts w:ascii="Arial" w:hAnsi="Arial"/>
                  <w:sz w:val="18"/>
                  <w:lang w:val="en-US" w:eastAsia="zh-CN"/>
                </w:rPr>
                <w:t>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257I</w:t>
              </w:r>
            </w:ins>
          </w:p>
          <w:p w14:paraId="0914BE25" w14:textId="77777777" w:rsidR="00E67700" w:rsidRDefault="00E67700" w:rsidP="004D5C56">
            <w:pPr>
              <w:keepNext/>
              <w:keepLines/>
              <w:overflowPunct w:val="0"/>
              <w:autoSpaceDE w:val="0"/>
              <w:autoSpaceDN w:val="0"/>
              <w:adjustRightInd w:val="0"/>
              <w:spacing w:after="0"/>
              <w:jc w:val="center"/>
              <w:textAlignment w:val="baseline"/>
              <w:rPr>
                <w:ins w:id="72" w:author="Kim Donghyeon" w:date="2020-10-22T10:58:00Z"/>
                <w:rFonts w:ascii="Arial" w:hAnsi="Arial"/>
                <w:sz w:val="18"/>
                <w:lang w:val="fi-FI" w:eastAsia="zh-CN"/>
              </w:rPr>
            </w:pPr>
            <w:ins w:id="73" w:author="Kim Donghyeon" w:date="2020-10-22T10:58:00Z">
              <w:r w:rsidRPr="00453D52">
                <w:rPr>
                  <w:rFonts w:ascii="Arial" w:hAnsi="Arial"/>
                  <w:sz w:val="18"/>
                  <w:lang w:val="en-US" w:eastAsia="zh-CN"/>
                </w:rPr>
                <w:t>DC_</w:t>
              </w:r>
              <w:r>
                <w:rPr>
                  <w:rFonts w:ascii="Arial" w:hAnsi="Arial"/>
                  <w:sz w:val="18"/>
                  <w:lang w:val="en-US" w:eastAsia="zh-CN"/>
                </w:rPr>
                <w:t>3A-5A_</w:t>
              </w:r>
              <w:r w:rsidRPr="00453D52">
                <w:rPr>
                  <w:rFonts w:ascii="Arial" w:hAnsi="Arial"/>
                  <w:sz w:val="18"/>
                  <w:lang w:val="en-US" w:eastAsia="zh-CN"/>
                </w:rPr>
                <w:t>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257J</w:t>
              </w:r>
            </w:ins>
          </w:p>
          <w:p w14:paraId="7BCF4DFB" w14:textId="77777777" w:rsidR="00E67700" w:rsidRDefault="00E67700" w:rsidP="004D5C56">
            <w:pPr>
              <w:keepNext/>
              <w:keepLines/>
              <w:overflowPunct w:val="0"/>
              <w:autoSpaceDE w:val="0"/>
              <w:autoSpaceDN w:val="0"/>
              <w:adjustRightInd w:val="0"/>
              <w:spacing w:after="0"/>
              <w:jc w:val="center"/>
              <w:textAlignment w:val="baseline"/>
              <w:rPr>
                <w:ins w:id="74" w:author="Kim Donghyeon" w:date="2020-10-22T10:58:00Z"/>
                <w:rFonts w:ascii="Arial" w:hAnsi="Arial"/>
                <w:sz w:val="18"/>
                <w:lang w:val="fi-FI" w:eastAsia="zh-CN"/>
              </w:rPr>
            </w:pPr>
            <w:ins w:id="75" w:author="Kim Donghyeon" w:date="2020-10-22T10:58:00Z">
              <w:r w:rsidRPr="00453D52">
                <w:rPr>
                  <w:rFonts w:ascii="Arial" w:hAnsi="Arial"/>
                  <w:sz w:val="18"/>
                  <w:lang w:val="en-US" w:eastAsia="zh-CN"/>
                </w:rPr>
                <w:t>DC_</w:t>
              </w:r>
              <w:r>
                <w:rPr>
                  <w:rFonts w:ascii="Arial" w:hAnsi="Arial"/>
                  <w:sz w:val="18"/>
                  <w:lang w:val="en-US" w:eastAsia="zh-CN"/>
                </w:rPr>
                <w:t>3A-5A_</w:t>
              </w:r>
              <w:r w:rsidRPr="00453D52">
                <w:rPr>
                  <w:rFonts w:ascii="Arial" w:hAnsi="Arial"/>
                  <w:sz w:val="18"/>
                  <w:lang w:val="en-US" w:eastAsia="zh-CN"/>
                </w:rPr>
                <w:t>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257K</w:t>
              </w:r>
            </w:ins>
          </w:p>
          <w:p w14:paraId="5AEF8D65" w14:textId="77777777" w:rsidR="00E67700" w:rsidRDefault="00E67700" w:rsidP="004D5C56">
            <w:pPr>
              <w:keepNext/>
              <w:keepLines/>
              <w:overflowPunct w:val="0"/>
              <w:autoSpaceDE w:val="0"/>
              <w:autoSpaceDN w:val="0"/>
              <w:adjustRightInd w:val="0"/>
              <w:spacing w:after="0"/>
              <w:jc w:val="center"/>
              <w:textAlignment w:val="baseline"/>
              <w:rPr>
                <w:ins w:id="76" w:author="Kim Donghyeon" w:date="2020-10-22T10:58:00Z"/>
                <w:rFonts w:ascii="Arial" w:hAnsi="Arial"/>
                <w:sz w:val="18"/>
                <w:lang w:val="fi-FI" w:eastAsia="zh-CN"/>
              </w:rPr>
            </w:pPr>
            <w:ins w:id="77" w:author="Kim Donghyeon" w:date="2020-10-22T10:58:00Z">
              <w:r w:rsidRPr="00453D52">
                <w:rPr>
                  <w:rFonts w:ascii="Arial" w:hAnsi="Arial"/>
                  <w:sz w:val="18"/>
                  <w:lang w:val="en-US" w:eastAsia="zh-CN"/>
                </w:rPr>
                <w:t>DC_</w:t>
              </w:r>
              <w:r>
                <w:rPr>
                  <w:rFonts w:ascii="Arial" w:hAnsi="Arial"/>
                  <w:sz w:val="18"/>
                  <w:lang w:val="en-US" w:eastAsia="zh-CN"/>
                </w:rPr>
                <w:t>3A-5A_</w:t>
              </w:r>
              <w:r w:rsidRPr="00453D52">
                <w:rPr>
                  <w:rFonts w:ascii="Arial" w:hAnsi="Arial"/>
                  <w:sz w:val="18"/>
                  <w:lang w:val="en-US" w:eastAsia="zh-CN"/>
                </w:rPr>
                <w:t>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257L</w:t>
              </w:r>
            </w:ins>
          </w:p>
          <w:p w14:paraId="3310353B" w14:textId="77777777" w:rsidR="00E67700" w:rsidRPr="004733CF" w:rsidRDefault="00E67700" w:rsidP="004D5C56">
            <w:pPr>
              <w:pStyle w:val="TAC"/>
              <w:rPr>
                <w:ins w:id="78" w:author="Kim Donghyeon" w:date="2020-10-22T10:58:00Z"/>
                <w:rFonts w:eastAsia="MS Mincho"/>
                <w:lang w:val="fi-FI"/>
              </w:rPr>
            </w:pPr>
            <w:ins w:id="79" w:author="Kim Donghyeon" w:date="2020-10-22T10:58:00Z">
              <w:r w:rsidRPr="00453D52">
                <w:rPr>
                  <w:lang w:val="en-US" w:eastAsia="zh-CN"/>
                </w:rPr>
                <w:t>DC_</w:t>
              </w:r>
              <w:r>
                <w:rPr>
                  <w:lang w:val="en-US" w:eastAsia="zh-CN"/>
                </w:rPr>
                <w:t>3A-5A_</w:t>
              </w:r>
              <w:r w:rsidRPr="00453D52">
                <w:rPr>
                  <w:lang w:val="en-US" w:eastAsia="zh-CN"/>
                </w:rPr>
                <w:t>n</w:t>
              </w:r>
              <w:r>
                <w:rPr>
                  <w:lang w:val="en-US" w:eastAsia="zh-CN"/>
                </w:rPr>
                <w:t>78C</w:t>
              </w:r>
              <w:r w:rsidRPr="00453D52">
                <w:rPr>
                  <w:rFonts w:hint="eastAsia"/>
                  <w:lang w:val="fi-FI" w:eastAsia="zh-CN"/>
                </w:rPr>
                <w:t>-</w:t>
              </w:r>
              <w:r w:rsidRPr="00453D52">
                <w:rPr>
                  <w:lang w:val="en-US" w:eastAsia="zh-CN"/>
                </w:rPr>
                <w:t>n</w:t>
              </w:r>
              <w:r>
                <w:rPr>
                  <w:lang w:val="en-US" w:eastAsia="zh-CN"/>
                </w:rPr>
                <w:t>257M</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FD6F499" w14:textId="407938C0" w:rsidR="00E67700" w:rsidRDefault="00E67700" w:rsidP="004D5C56">
            <w:pPr>
              <w:keepNext/>
              <w:keepLines/>
              <w:overflowPunct w:val="0"/>
              <w:autoSpaceDE w:val="0"/>
              <w:autoSpaceDN w:val="0"/>
              <w:adjustRightInd w:val="0"/>
              <w:spacing w:after="0"/>
              <w:jc w:val="center"/>
              <w:textAlignment w:val="baseline"/>
              <w:rPr>
                <w:ins w:id="80" w:author="Kim Donghyeon" w:date="2020-10-22T10:58:00Z"/>
                <w:rFonts w:ascii="Arial" w:hAnsi="Arial"/>
                <w:sz w:val="18"/>
                <w:lang w:val="fi-FI" w:eastAsia="zh-CN"/>
              </w:rPr>
            </w:pPr>
            <w:ins w:id="81" w:author="Kim Donghyeon" w:date="2020-10-22T10:58:00Z">
              <w:r w:rsidRPr="00453D52">
                <w:rPr>
                  <w:rFonts w:ascii="Arial" w:hAnsi="Arial"/>
                  <w:sz w:val="18"/>
                  <w:lang w:val="en-US" w:eastAsia="zh-CN"/>
                </w:rPr>
                <w:t>DC_</w:t>
              </w:r>
            </w:ins>
            <w:ins w:id="82" w:author="Kim Donghyeon" w:date="2020-10-22T11:06:00Z">
              <w:r w:rsidR="004311BC">
                <w:rPr>
                  <w:rFonts w:ascii="Arial" w:hAnsi="Arial"/>
                  <w:sz w:val="18"/>
                  <w:lang w:val="en-US" w:eastAsia="zh-CN"/>
                </w:rPr>
                <w:t>3</w:t>
              </w:r>
            </w:ins>
            <w:ins w:id="83" w:author="Kim Donghyeon" w:date="2020-10-22T10:58:00Z">
              <w:r w:rsidRPr="00453D52">
                <w:rPr>
                  <w:rFonts w:ascii="Arial" w:hAnsi="Arial"/>
                  <w:sz w:val="18"/>
                  <w:lang w:val="en-US" w:eastAsia="zh-CN"/>
                </w:rPr>
                <w:t>A_n</w:t>
              </w:r>
              <w:r>
                <w:rPr>
                  <w:rFonts w:ascii="Arial" w:hAnsi="Arial"/>
                  <w:sz w:val="18"/>
                  <w:lang w:val="en-US" w:eastAsia="zh-CN"/>
                </w:rPr>
                <w:t>78</w:t>
              </w:r>
              <w:r w:rsidRPr="00453D52">
                <w:rPr>
                  <w:rFonts w:ascii="Arial" w:hAnsi="Arial"/>
                  <w:sz w:val="18"/>
                  <w:lang w:val="fi-FI" w:eastAsia="zh-CN"/>
                </w:rPr>
                <w:t>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w:t>
              </w:r>
              <w:r w:rsidRPr="00453D52">
                <w:rPr>
                  <w:rFonts w:ascii="Arial" w:hAnsi="Arial"/>
                  <w:sz w:val="18"/>
                  <w:lang w:val="fi-FI" w:eastAsia="zh-CN"/>
                </w:rPr>
                <w:t>A</w:t>
              </w:r>
            </w:ins>
          </w:p>
          <w:p w14:paraId="44725518" w14:textId="0EA8B347" w:rsidR="00E67700" w:rsidRPr="00453D52" w:rsidRDefault="00E67700" w:rsidP="004D5C56">
            <w:pPr>
              <w:keepNext/>
              <w:keepLines/>
              <w:overflowPunct w:val="0"/>
              <w:autoSpaceDE w:val="0"/>
              <w:autoSpaceDN w:val="0"/>
              <w:adjustRightInd w:val="0"/>
              <w:spacing w:after="0"/>
              <w:jc w:val="center"/>
              <w:textAlignment w:val="baseline"/>
              <w:rPr>
                <w:ins w:id="84" w:author="Kim Donghyeon" w:date="2020-10-22T10:58:00Z"/>
                <w:rFonts w:ascii="Arial" w:hAnsi="Arial"/>
                <w:sz w:val="18"/>
                <w:lang w:val="fi-FI" w:eastAsia="zh-CN"/>
              </w:rPr>
            </w:pPr>
            <w:ins w:id="85" w:author="Kim Donghyeon" w:date="2020-10-22T10:58:00Z">
              <w:r w:rsidRPr="00453D52">
                <w:rPr>
                  <w:rFonts w:ascii="Arial" w:hAnsi="Arial"/>
                  <w:sz w:val="18"/>
                  <w:lang w:val="en-US" w:eastAsia="zh-CN"/>
                </w:rPr>
                <w:t>DC_</w:t>
              </w:r>
            </w:ins>
            <w:ins w:id="86" w:author="Kim Donghyeon" w:date="2020-10-22T11:06:00Z">
              <w:r w:rsidR="004311BC">
                <w:rPr>
                  <w:rFonts w:ascii="Arial" w:hAnsi="Arial"/>
                  <w:sz w:val="18"/>
                  <w:lang w:val="en-US" w:eastAsia="zh-CN"/>
                </w:rPr>
                <w:t>3</w:t>
              </w:r>
            </w:ins>
            <w:ins w:id="87" w:author="Kim Donghyeon" w:date="2020-10-22T10:58:00Z">
              <w:r w:rsidRPr="00453D52">
                <w:rPr>
                  <w:rFonts w:ascii="Arial" w:hAnsi="Arial"/>
                  <w:sz w:val="18"/>
                  <w:lang w:val="en-US" w:eastAsia="zh-CN"/>
                </w:rPr>
                <w:t>A_n</w:t>
              </w:r>
              <w:r>
                <w:rPr>
                  <w:rFonts w:ascii="Arial" w:hAnsi="Arial"/>
                  <w:sz w:val="18"/>
                  <w:lang w:val="en-US" w:eastAsia="zh-CN"/>
                </w:rPr>
                <w:t>78</w:t>
              </w:r>
              <w:r w:rsidRPr="00453D52">
                <w:rPr>
                  <w:rFonts w:ascii="Arial" w:hAnsi="Arial"/>
                  <w:sz w:val="18"/>
                  <w:lang w:val="fi-FI" w:eastAsia="zh-CN"/>
                </w:rPr>
                <w:t>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257G</w:t>
              </w:r>
            </w:ins>
          </w:p>
          <w:p w14:paraId="71374671" w14:textId="0622A2B7" w:rsidR="00E67700" w:rsidRPr="00453D52" w:rsidRDefault="00E67700" w:rsidP="004D5C56">
            <w:pPr>
              <w:keepNext/>
              <w:keepLines/>
              <w:overflowPunct w:val="0"/>
              <w:autoSpaceDE w:val="0"/>
              <w:autoSpaceDN w:val="0"/>
              <w:adjustRightInd w:val="0"/>
              <w:spacing w:after="0"/>
              <w:jc w:val="center"/>
              <w:textAlignment w:val="baseline"/>
              <w:rPr>
                <w:ins w:id="88" w:author="Kim Donghyeon" w:date="2020-10-22T10:58:00Z"/>
                <w:rFonts w:ascii="Arial" w:hAnsi="Arial"/>
                <w:sz w:val="18"/>
                <w:lang w:val="fi-FI" w:eastAsia="zh-CN"/>
              </w:rPr>
            </w:pPr>
            <w:ins w:id="89" w:author="Kim Donghyeon" w:date="2020-10-22T10:58:00Z">
              <w:r w:rsidRPr="00453D52">
                <w:rPr>
                  <w:rFonts w:ascii="Arial" w:hAnsi="Arial"/>
                  <w:sz w:val="18"/>
                  <w:lang w:val="en-US" w:eastAsia="zh-CN"/>
                </w:rPr>
                <w:t>DC_</w:t>
              </w:r>
            </w:ins>
            <w:ins w:id="90" w:author="Kim Donghyeon" w:date="2020-10-22T11:06:00Z">
              <w:r w:rsidR="004311BC">
                <w:rPr>
                  <w:rFonts w:ascii="Arial" w:hAnsi="Arial"/>
                  <w:sz w:val="18"/>
                  <w:lang w:val="en-US" w:eastAsia="zh-CN"/>
                </w:rPr>
                <w:t>3</w:t>
              </w:r>
            </w:ins>
            <w:ins w:id="91" w:author="Kim Donghyeon" w:date="2020-10-22T10:58:00Z">
              <w:r w:rsidRPr="00453D52">
                <w:rPr>
                  <w:rFonts w:ascii="Arial" w:hAnsi="Arial"/>
                  <w:sz w:val="18"/>
                  <w:lang w:val="en-US" w:eastAsia="zh-CN"/>
                </w:rPr>
                <w:t>A_n</w:t>
              </w:r>
              <w:r>
                <w:rPr>
                  <w:rFonts w:ascii="Arial" w:hAnsi="Arial"/>
                  <w:sz w:val="18"/>
                  <w:lang w:val="en-US" w:eastAsia="zh-CN"/>
                </w:rPr>
                <w:t>78</w:t>
              </w:r>
              <w:r w:rsidRPr="00453D52">
                <w:rPr>
                  <w:rFonts w:ascii="Arial" w:hAnsi="Arial"/>
                  <w:sz w:val="18"/>
                  <w:lang w:val="fi-FI" w:eastAsia="zh-CN"/>
                </w:rPr>
                <w:t>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257H</w:t>
              </w:r>
            </w:ins>
          </w:p>
          <w:p w14:paraId="70965D40" w14:textId="2E29FDAD" w:rsidR="00E67700" w:rsidRPr="00453D52" w:rsidRDefault="00E67700" w:rsidP="004D5C56">
            <w:pPr>
              <w:keepNext/>
              <w:keepLines/>
              <w:overflowPunct w:val="0"/>
              <w:autoSpaceDE w:val="0"/>
              <w:autoSpaceDN w:val="0"/>
              <w:adjustRightInd w:val="0"/>
              <w:spacing w:after="0"/>
              <w:jc w:val="center"/>
              <w:textAlignment w:val="baseline"/>
              <w:rPr>
                <w:ins w:id="92" w:author="Kim Donghyeon" w:date="2020-10-22T10:58:00Z"/>
                <w:rFonts w:ascii="Arial" w:hAnsi="Arial"/>
                <w:sz w:val="18"/>
                <w:lang w:val="fi-FI" w:eastAsia="zh-CN"/>
              </w:rPr>
            </w:pPr>
            <w:ins w:id="93" w:author="Kim Donghyeon" w:date="2020-10-22T10:58:00Z">
              <w:r w:rsidRPr="00453D52">
                <w:rPr>
                  <w:rFonts w:ascii="Arial" w:hAnsi="Arial"/>
                  <w:sz w:val="18"/>
                  <w:lang w:val="en-US" w:eastAsia="zh-CN"/>
                </w:rPr>
                <w:t>DC_</w:t>
              </w:r>
            </w:ins>
            <w:ins w:id="94" w:author="Kim Donghyeon" w:date="2020-10-22T11:06:00Z">
              <w:r w:rsidR="004311BC">
                <w:rPr>
                  <w:rFonts w:ascii="Arial" w:hAnsi="Arial"/>
                  <w:sz w:val="18"/>
                  <w:lang w:val="en-US" w:eastAsia="zh-CN"/>
                </w:rPr>
                <w:t>3</w:t>
              </w:r>
            </w:ins>
            <w:ins w:id="95" w:author="Kim Donghyeon" w:date="2020-10-22T10:58:00Z">
              <w:r w:rsidRPr="00453D52">
                <w:rPr>
                  <w:rFonts w:ascii="Arial" w:hAnsi="Arial"/>
                  <w:sz w:val="18"/>
                  <w:lang w:val="en-US" w:eastAsia="zh-CN"/>
                </w:rPr>
                <w:t>A_n</w:t>
              </w:r>
              <w:r>
                <w:rPr>
                  <w:rFonts w:ascii="Arial" w:hAnsi="Arial"/>
                  <w:sz w:val="18"/>
                  <w:lang w:val="en-US" w:eastAsia="zh-CN"/>
                </w:rPr>
                <w:t>78</w:t>
              </w:r>
              <w:r w:rsidRPr="00453D52">
                <w:rPr>
                  <w:rFonts w:ascii="Arial" w:hAnsi="Arial"/>
                  <w:sz w:val="18"/>
                  <w:lang w:val="fi-FI" w:eastAsia="zh-CN"/>
                </w:rPr>
                <w:t>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257I</w:t>
              </w:r>
            </w:ins>
          </w:p>
          <w:p w14:paraId="5384585C" w14:textId="77777777" w:rsidR="00E67700" w:rsidRDefault="00E67700" w:rsidP="004D5C56">
            <w:pPr>
              <w:keepNext/>
              <w:keepLines/>
              <w:overflowPunct w:val="0"/>
              <w:autoSpaceDE w:val="0"/>
              <w:autoSpaceDN w:val="0"/>
              <w:adjustRightInd w:val="0"/>
              <w:spacing w:after="0"/>
              <w:jc w:val="center"/>
              <w:textAlignment w:val="baseline"/>
              <w:rPr>
                <w:ins w:id="96" w:author="Kim Donghyeon" w:date="2020-10-22T10:58:00Z"/>
                <w:rFonts w:ascii="Arial" w:hAnsi="Arial"/>
                <w:sz w:val="18"/>
                <w:lang w:val="fi-FI" w:eastAsia="zh-CN"/>
              </w:rPr>
            </w:pPr>
            <w:ins w:id="97" w:author="Kim Donghyeon" w:date="2020-10-22T10:58:00Z">
              <w:r w:rsidRPr="00453D52">
                <w:rPr>
                  <w:rFonts w:ascii="Arial" w:hAnsi="Arial"/>
                  <w:sz w:val="18"/>
                  <w:lang w:val="en-US" w:eastAsia="zh-CN"/>
                </w:rPr>
                <w:t>DC_</w:t>
              </w:r>
              <w:r>
                <w:rPr>
                  <w:rFonts w:ascii="Arial" w:hAnsi="Arial"/>
                  <w:sz w:val="18"/>
                  <w:lang w:val="en-US" w:eastAsia="zh-CN"/>
                </w:rPr>
                <w:t>5</w:t>
              </w:r>
              <w:r w:rsidRPr="00453D52">
                <w:rPr>
                  <w:rFonts w:ascii="Arial" w:hAnsi="Arial"/>
                  <w:sz w:val="18"/>
                  <w:lang w:val="en-US" w:eastAsia="zh-CN"/>
                </w:rPr>
                <w:t>A_n</w:t>
              </w:r>
              <w:r>
                <w:rPr>
                  <w:rFonts w:ascii="Arial" w:hAnsi="Arial"/>
                  <w:sz w:val="18"/>
                  <w:lang w:val="en-US" w:eastAsia="zh-CN"/>
                </w:rPr>
                <w:t>78</w:t>
              </w:r>
              <w:r w:rsidRPr="00453D52">
                <w:rPr>
                  <w:rFonts w:ascii="Arial" w:hAnsi="Arial"/>
                  <w:sz w:val="18"/>
                  <w:lang w:val="fi-FI" w:eastAsia="zh-CN"/>
                </w:rPr>
                <w:t>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w:t>
              </w:r>
              <w:r w:rsidRPr="00453D52">
                <w:rPr>
                  <w:rFonts w:ascii="Arial" w:hAnsi="Arial"/>
                  <w:sz w:val="18"/>
                  <w:lang w:val="fi-FI" w:eastAsia="zh-CN"/>
                </w:rPr>
                <w:t>A</w:t>
              </w:r>
            </w:ins>
          </w:p>
          <w:p w14:paraId="173EA1DB" w14:textId="77777777" w:rsidR="00E67700" w:rsidRPr="00453D52" w:rsidRDefault="00E67700" w:rsidP="004D5C56">
            <w:pPr>
              <w:keepNext/>
              <w:keepLines/>
              <w:overflowPunct w:val="0"/>
              <w:autoSpaceDE w:val="0"/>
              <w:autoSpaceDN w:val="0"/>
              <w:adjustRightInd w:val="0"/>
              <w:spacing w:after="0"/>
              <w:jc w:val="center"/>
              <w:textAlignment w:val="baseline"/>
              <w:rPr>
                <w:ins w:id="98" w:author="Kim Donghyeon" w:date="2020-10-22T10:58:00Z"/>
                <w:rFonts w:ascii="Arial" w:hAnsi="Arial"/>
                <w:sz w:val="18"/>
                <w:lang w:val="fi-FI" w:eastAsia="zh-CN"/>
              </w:rPr>
            </w:pPr>
            <w:ins w:id="99" w:author="Kim Donghyeon" w:date="2020-10-22T10:58:00Z">
              <w:r w:rsidRPr="00453D52">
                <w:rPr>
                  <w:rFonts w:ascii="Arial" w:hAnsi="Arial"/>
                  <w:sz w:val="18"/>
                  <w:lang w:val="en-US" w:eastAsia="zh-CN"/>
                </w:rPr>
                <w:t>DC_</w:t>
              </w:r>
              <w:r>
                <w:rPr>
                  <w:rFonts w:ascii="Arial" w:hAnsi="Arial"/>
                  <w:sz w:val="18"/>
                  <w:lang w:val="en-US" w:eastAsia="zh-CN"/>
                </w:rPr>
                <w:t>5</w:t>
              </w:r>
              <w:r w:rsidRPr="00453D52">
                <w:rPr>
                  <w:rFonts w:ascii="Arial" w:hAnsi="Arial"/>
                  <w:sz w:val="18"/>
                  <w:lang w:val="en-US" w:eastAsia="zh-CN"/>
                </w:rPr>
                <w:t>A_n</w:t>
              </w:r>
              <w:r>
                <w:rPr>
                  <w:rFonts w:ascii="Arial" w:hAnsi="Arial"/>
                  <w:sz w:val="18"/>
                  <w:lang w:val="en-US" w:eastAsia="zh-CN"/>
                </w:rPr>
                <w:t>78</w:t>
              </w:r>
              <w:r w:rsidRPr="00453D52">
                <w:rPr>
                  <w:rFonts w:ascii="Arial" w:hAnsi="Arial"/>
                  <w:sz w:val="18"/>
                  <w:lang w:val="fi-FI" w:eastAsia="zh-CN"/>
                </w:rPr>
                <w:t>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257G</w:t>
              </w:r>
            </w:ins>
          </w:p>
          <w:p w14:paraId="58D41FA1" w14:textId="77777777" w:rsidR="00E67700" w:rsidRPr="00453D52" w:rsidRDefault="00E67700" w:rsidP="004D5C56">
            <w:pPr>
              <w:keepNext/>
              <w:keepLines/>
              <w:overflowPunct w:val="0"/>
              <w:autoSpaceDE w:val="0"/>
              <w:autoSpaceDN w:val="0"/>
              <w:adjustRightInd w:val="0"/>
              <w:spacing w:after="0"/>
              <w:jc w:val="center"/>
              <w:textAlignment w:val="baseline"/>
              <w:rPr>
                <w:ins w:id="100" w:author="Kim Donghyeon" w:date="2020-10-22T10:58:00Z"/>
                <w:rFonts w:ascii="Arial" w:hAnsi="Arial"/>
                <w:sz w:val="18"/>
                <w:lang w:val="fi-FI" w:eastAsia="zh-CN"/>
              </w:rPr>
            </w:pPr>
            <w:ins w:id="101" w:author="Kim Donghyeon" w:date="2020-10-22T10:58:00Z">
              <w:r w:rsidRPr="00453D52">
                <w:rPr>
                  <w:rFonts w:ascii="Arial" w:hAnsi="Arial"/>
                  <w:sz w:val="18"/>
                  <w:lang w:val="en-US" w:eastAsia="zh-CN"/>
                </w:rPr>
                <w:t>DC_</w:t>
              </w:r>
              <w:r>
                <w:rPr>
                  <w:rFonts w:ascii="Arial" w:hAnsi="Arial"/>
                  <w:sz w:val="18"/>
                  <w:lang w:val="en-US" w:eastAsia="zh-CN"/>
                </w:rPr>
                <w:t>5</w:t>
              </w:r>
              <w:r w:rsidRPr="00453D52">
                <w:rPr>
                  <w:rFonts w:ascii="Arial" w:hAnsi="Arial"/>
                  <w:sz w:val="18"/>
                  <w:lang w:val="en-US" w:eastAsia="zh-CN"/>
                </w:rPr>
                <w:t>A_n</w:t>
              </w:r>
              <w:r>
                <w:rPr>
                  <w:rFonts w:ascii="Arial" w:hAnsi="Arial"/>
                  <w:sz w:val="18"/>
                  <w:lang w:val="en-US" w:eastAsia="zh-CN"/>
                </w:rPr>
                <w:t>78</w:t>
              </w:r>
              <w:r w:rsidRPr="00453D52">
                <w:rPr>
                  <w:rFonts w:ascii="Arial" w:hAnsi="Arial"/>
                  <w:sz w:val="18"/>
                  <w:lang w:val="fi-FI" w:eastAsia="zh-CN"/>
                </w:rPr>
                <w:t>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257H</w:t>
              </w:r>
            </w:ins>
          </w:p>
          <w:p w14:paraId="5CCE51DB" w14:textId="77777777" w:rsidR="00E67700" w:rsidRPr="00CF026B" w:rsidRDefault="00E67700" w:rsidP="004D5C56">
            <w:pPr>
              <w:pStyle w:val="TAC"/>
              <w:rPr>
                <w:ins w:id="102" w:author="Kim Donghyeon" w:date="2020-10-22T10:58:00Z"/>
              </w:rPr>
            </w:pPr>
            <w:ins w:id="103" w:author="Kim Donghyeon" w:date="2020-10-22T10:58:00Z">
              <w:r w:rsidRPr="00453D52">
                <w:rPr>
                  <w:lang w:val="en-US" w:eastAsia="zh-CN"/>
                </w:rPr>
                <w:t>DC_</w:t>
              </w:r>
              <w:r>
                <w:rPr>
                  <w:lang w:val="en-US" w:eastAsia="zh-CN"/>
                </w:rPr>
                <w:t>5</w:t>
              </w:r>
              <w:r w:rsidRPr="00453D52">
                <w:rPr>
                  <w:lang w:val="en-US" w:eastAsia="zh-CN"/>
                </w:rPr>
                <w:t>A_n</w:t>
              </w:r>
              <w:r>
                <w:rPr>
                  <w:lang w:val="en-US" w:eastAsia="zh-CN"/>
                </w:rPr>
                <w:t>78</w:t>
              </w:r>
              <w:r w:rsidRPr="00453D52">
                <w:rPr>
                  <w:lang w:val="fi-FI" w:eastAsia="zh-CN"/>
                </w:rPr>
                <w:t>A</w:t>
              </w:r>
              <w:r w:rsidRPr="00453D52">
                <w:rPr>
                  <w:rFonts w:hint="eastAsia"/>
                  <w:lang w:val="fi-FI" w:eastAsia="zh-CN"/>
                </w:rPr>
                <w:t>-</w:t>
              </w:r>
              <w:r w:rsidRPr="00453D52">
                <w:rPr>
                  <w:lang w:val="en-US" w:eastAsia="zh-CN"/>
                </w:rPr>
                <w:t>n</w:t>
              </w:r>
              <w:r>
                <w:rPr>
                  <w:lang w:val="en-US" w:eastAsia="zh-CN"/>
                </w:rPr>
                <w:t>257I</w:t>
              </w:r>
            </w:ins>
          </w:p>
        </w:tc>
      </w:t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tbl>
    <w:p w14:paraId="2C0A8F41" w14:textId="77777777" w:rsidR="00E67700" w:rsidRPr="00915D73" w:rsidRDefault="00E67700" w:rsidP="00E67700">
      <w:pPr>
        <w:rPr>
          <w:ins w:id="104" w:author="Kim Donghyeon" w:date="2020-10-22T10:58:00Z"/>
          <w:lang w:val="en-US" w:eastAsia="zh-CN"/>
        </w:rPr>
      </w:pPr>
    </w:p>
    <w:p w14:paraId="57629B3D" w14:textId="77777777" w:rsidR="00E67700" w:rsidRPr="00453D52" w:rsidRDefault="00E67700" w:rsidP="00E67700">
      <w:pPr>
        <w:pStyle w:val="B3"/>
        <w:ind w:left="0" w:firstLine="0"/>
        <w:jc w:val="center"/>
        <w:rPr>
          <w:b/>
          <w:color w:val="FF0000"/>
          <w:sz w:val="36"/>
          <w:lang w:val="en-US"/>
        </w:rPr>
      </w:pPr>
      <w:r w:rsidRPr="00453D52">
        <w:rPr>
          <w:rFonts w:hint="eastAsia"/>
          <w:b/>
          <w:color w:val="FF0000"/>
          <w:sz w:val="36"/>
          <w:lang w:val="en-US"/>
        </w:rPr>
        <w:lastRenderedPageBreak/>
        <w:t>&lt;End of Text Proposal&gt;</w:t>
      </w:r>
    </w:p>
    <w:sectPr w:rsidR="00E67700" w:rsidRPr="00453D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174E1C" w14:textId="77777777" w:rsidR="00CA6A6E" w:rsidRDefault="00CA6A6E">
      <w:r>
        <w:separator/>
      </w:r>
    </w:p>
  </w:endnote>
  <w:endnote w:type="continuationSeparator" w:id="0">
    <w:p w14:paraId="44D236D1" w14:textId="77777777" w:rsidR="00CA6A6E" w:rsidRDefault="00CA6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DD9A70" w14:textId="77777777" w:rsidR="00CA6A6E" w:rsidRDefault="00CA6A6E">
      <w:r>
        <w:separator/>
      </w:r>
    </w:p>
  </w:footnote>
  <w:footnote w:type="continuationSeparator" w:id="0">
    <w:p w14:paraId="49BA840A" w14:textId="77777777" w:rsidR="00CA6A6E" w:rsidRDefault="00CA6A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im Donghyeon">
    <w15:presenceInfo w15:providerId="Windows Live" w15:userId="77c5a6fe565a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548"/>
    <w:rsid w:val="00093E7E"/>
    <w:rsid w:val="00096C1A"/>
    <w:rsid w:val="000A0684"/>
    <w:rsid w:val="000A1830"/>
    <w:rsid w:val="000A4121"/>
    <w:rsid w:val="000A4AA3"/>
    <w:rsid w:val="000A550E"/>
    <w:rsid w:val="000B1A55"/>
    <w:rsid w:val="000B20BB"/>
    <w:rsid w:val="000B2EF6"/>
    <w:rsid w:val="000B2FA6"/>
    <w:rsid w:val="000B3EBE"/>
    <w:rsid w:val="000C089D"/>
    <w:rsid w:val="000C38C3"/>
    <w:rsid w:val="000C55F0"/>
    <w:rsid w:val="000D44FB"/>
    <w:rsid w:val="000D672E"/>
    <w:rsid w:val="000D6CFC"/>
    <w:rsid w:val="000E537B"/>
    <w:rsid w:val="000E57D0"/>
    <w:rsid w:val="000E65B2"/>
    <w:rsid w:val="000E7858"/>
    <w:rsid w:val="00100D69"/>
    <w:rsid w:val="00110E26"/>
    <w:rsid w:val="00117BD6"/>
    <w:rsid w:val="001206C2"/>
    <w:rsid w:val="00121978"/>
    <w:rsid w:val="00123422"/>
    <w:rsid w:val="001236C8"/>
    <w:rsid w:val="00124B6A"/>
    <w:rsid w:val="00144F96"/>
    <w:rsid w:val="001505EE"/>
    <w:rsid w:val="00150789"/>
    <w:rsid w:val="00151EAC"/>
    <w:rsid w:val="001524DB"/>
    <w:rsid w:val="00153528"/>
    <w:rsid w:val="00154E68"/>
    <w:rsid w:val="00162548"/>
    <w:rsid w:val="00172183"/>
    <w:rsid w:val="001751AB"/>
    <w:rsid w:val="00175A3F"/>
    <w:rsid w:val="0017623E"/>
    <w:rsid w:val="00183D4C"/>
    <w:rsid w:val="00183F6D"/>
    <w:rsid w:val="0018670E"/>
    <w:rsid w:val="00186C5E"/>
    <w:rsid w:val="001903EF"/>
    <w:rsid w:val="001A08AA"/>
    <w:rsid w:val="001A0915"/>
    <w:rsid w:val="001A6AB9"/>
    <w:rsid w:val="001C1409"/>
    <w:rsid w:val="001C4A89"/>
    <w:rsid w:val="001C5BAD"/>
    <w:rsid w:val="001C6177"/>
    <w:rsid w:val="001D435A"/>
    <w:rsid w:val="001D7D94"/>
    <w:rsid w:val="001E4218"/>
    <w:rsid w:val="001E5103"/>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B2099"/>
    <w:rsid w:val="002B516C"/>
    <w:rsid w:val="002B60C1"/>
    <w:rsid w:val="002C4B52"/>
    <w:rsid w:val="002C7D9E"/>
    <w:rsid w:val="002D03E5"/>
    <w:rsid w:val="002D3408"/>
    <w:rsid w:val="002D36EB"/>
    <w:rsid w:val="002E2CE9"/>
    <w:rsid w:val="002E3BF7"/>
    <w:rsid w:val="002F158C"/>
    <w:rsid w:val="002F4093"/>
    <w:rsid w:val="002F5636"/>
    <w:rsid w:val="003022A5"/>
    <w:rsid w:val="003128C5"/>
    <w:rsid w:val="00315867"/>
    <w:rsid w:val="003260D7"/>
    <w:rsid w:val="00355873"/>
    <w:rsid w:val="0035660F"/>
    <w:rsid w:val="003628B9"/>
    <w:rsid w:val="00362D8F"/>
    <w:rsid w:val="00367724"/>
    <w:rsid w:val="003732FB"/>
    <w:rsid w:val="003751A5"/>
    <w:rsid w:val="00376AD8"/>
    <w:rsid w:val="003770F6"/>
    <w:rsid w:val="003771DC"/>
    <w:rsid w:val="00391691"/>
    <w:rsid w:val="0039180B"/>
    <w:rsid w:val="00393042"/>
    <w:rsid w:val="00394AD5"/>
    <w:rsid w:val="0039642D"/>
    <w:rsid w:val="003A2E40"/>
    <w:rsid w:val="003B755E"/>
    <w:rsid w:val="003C228E"/>
    <w:rsid w:val="003C51E7"/>
    <w:rsid w:val="003D061A"/>
    <w:rsid w:val="003D1EFD"/>
    <w:rsid w:val="003D28BF"/>
    <w:rsid w:val="003D4215"/>
    <w:rsid w:val="003D7719"/>
    <w:rsid w:val="003F1C1B"/>
    <w:rsid w:val="00401144"/>
    <w:rsid w:val="00407661"/>
    <w:rsid w:val="00410314"/>
    <w:rsid w:val="00412063"/>
    <w:rsid w:val="00412EB1"/>
    <w:rsid w:val="00414118"/>
    <w:rsid w:val="00414D1A"/>
    <w:rsid w:val="00416084"/>
    <w:rsid w:val="00422216"/>
    <w:rsid w:val="00424592"/>
    <w:rsid w:val="00424F8C"/>
    <w:rsid w:val="004271BA"/>
    <w:rsid w:val="004311BC"/>
    <w:rsid w:val="00434DC1"/>
    <w:rsid w:val="00446648"/>
    <w:rsid w:val="00450F27"/>
    <w:rsid w:val="00453D52"/>
    <w:rsid w:val="00461E39"/>
    <w:rsid w:val="00462D3A"/>
    <w:rsid w:val="00463521"/>
    <w:rsid w:val="00471125"/>
    <w:rsid w:val="0047437A"/>
    <w:rsid w:val="0048543E"/>
    <w:rsid w:val="004868C1"/>
    <w:rsid w:val="0048750F"/>
    <w:rsid w:val="004A495F"/>
    <w:rsid w:val="004A63CC"/>
    <w:rsid w:val="004A653D"/>
    <w:rsid w:val="004B267B"/>
    <w:rsid w:val="004B6B0F"/>
    <w:rsid w:val="004D5335"/>
    <w:rsid w:val="004E2659"/>
    <w:rsid w:val="004E39EE"/>
    <w:rsid w:val="004E56E0"/>
    <w:rsid w:val="004E6FCD"/>
    <w:rsid w:val="004E7329"/>
    <w:rsid w:val="004F273D"/>
    <w:rsid w:val="004F2CB0"/>
    <w:rsid w:val="004F63E2"/>
    <w:rsid w:val="005017F7"/>
    <w:rsid w:val="00501FA7"/>
    <w:rsid w:val="00505BFA"/>
    <w:rsid w:val="005071B4"/>
    <w:rsid w:val="005117A9"/>
    <w:rsid w:val="00511F57"/>
    <w:rsid w:val="00515CBE"/>
    <w:rsid w:val="00520CA2"/>
    <w:rsid w:val="00522A7E"/>
    <w:rsid w:val="00522F20"/>
    <w:rsid w:val="00530A2E"/>
    <w:rsid w:val="00530FBE"/>
    <w:rsid w:val="00534C89"/>
    <w:rsid w:val="00541249"/>
    <w:rsid w:val="00541573"/>
    <w:rsid w:val="0054348A"/>
    <w:rsid w:val="00560E68"/>
    <w:rsid w:val="0058519C"/>
    <w:rsid w:val="005956EE"/>
    <w:rsid w:val="005C1C9D"/>
    <w:rsid w:val="005C1EA6"/>
    <w:rsid w:val="005C1EE0"/>
    <w:rsid w:val="005D0B99"/>
    <w:rsid w:val="005D308E"/>
    <w:rsid w:val="005F2145"/>
    <w:rsid w:val="005F40C8"/>
    <w:rsid w:val="005F752A"/>
    <w:rsid w:val="006016E1"/>
    <w:rsid w:val="00602D27"/>
    <w:rsid w:val="006144A1"/>
    <w:rsid w:val="00616096"/>
    <w:rsid w:val="006160A2"/>
    <w:rsid w:val="006302AA"/>
    <w:rsid w:val="006363BD"/>
    <w:rsid w:val="006412DC"/>
    <w:rsid w:val="00644790"/>
    <w:rsid w:val="006501AF"/>
    <w:rsid w:val="00650DDE"/>
    <w:rsid w:val="00667FF9"/>
    <w:rsid w:val="00672307"/>
    <w:rsid w:val="006738CC"/>
    <w:rsid w:val="006808C6"/>
    <w:rsid w:val="006923AD"/>
    <w:rsid w:val="00692A68"/>
    <w:rsid w:val="00695D85"/>
    <w:rsid w:val="006A6D23"/>
    <w:rsid w:val="006C1C3B"/>
    <w:rsid w:val="006C4E43"/>
    <w:rsid w:val="006C643E"/>
    <w:rsid w:val="006D272E"/>
    <w:rsid w:val="006D3671"/>
    <w:rsid w:val="006D7B8A"/>
    <w:rsid w:val="006E0A73"/>
    <w:rsid w:val="006E0FEE"/>
    <w:rsid w:val="006E6C11"/>
    <w:rsid w:val="006F17AE"/>
    <w:rsid w:val="006F438C"/>
    <w:rsid w:val="006F7C0C"/>
    <w:rsid w:val="00700755"/>
    <w:rsid w:val="00700890"/>
    <w:rsid w:val="0070646B"/>
    <w:rsid w:val="00706C1C"/>
    <w:rsid w:val="007130A2"/>
    <w:rsid w:val="00715463"/>
    <w:rsid w:val="0071587E"/>
    <w:rsid w:val="00730655"/>
    <w:rsid w:val="00731D77"/>
    <w:rsid w:val="00732360"/>
    <w:rsid w:val="0073390A"/>
    <w:rsid w:val="00734E64"/>
    <w:rsid w:val="00736B37"/>
    <w:rsid w:val="00742443"/>
    <w:rsid w:val="007520B4"/>
    <w:rsid w:val="007763C1"/>
    <w:rsid w:val="00777E82"/>
    <w:rsid w:val="00781359"/>
    <w:rsid w:val="007A79FD"/>
    <w:rsid w:val="007B0B9D"/>
    <w:rsid w:val="007B4ED7"/>
    <w:rsid w:val="007B5A43"/>
    <w:rsid w:val="007B709B"/>
    <w:rsid w:val="007C1343"/>
    <w:rsid w:val="007C49E5"/>
    <w:rsid w:val="007C5EF1"/>
    <w:rsid w:val="007D010F"/>
    <w:rsid w:val="007D488E"/>
    <w:rsid w:val="007D75E5"/>
    <w:rsid w:val="007D773E"/>
    <w:rsid w:val="007E066E"/>
    <w:rsid w:val="007E1356"/>
    <w:rsid w:val="007E20FC"/>
    <w:rsid w:val="007E7062"/>
    <w:rsid w:val="007F0E1E"/>
    <w:rsid w:val="007F214C"/>
    <w:rsid w:val="007F29A7"/>
    <w:rsid w:val="00800D9C"/>
    <w:rsid w:val="00816078"/>
    <w:rsid w:val="0081610A"/>
    <w:rsid w:val="008177E3"/>
    <w:rsid w:val="00823AA9"/>
    <w:rsid w:val="00823B3E"/>
    <w:rsid w:val="00827324"/>
    <w:rsid w:val="00827927"/>
    <w:rsid w:val="00832B03"/>
    <w:rsid w:val="00832E75"/>
    <w:rsid w:val="00850C75"/>
    <w:rsid w:val="00850E39"/>
    <w:rsid w:val="008546BA"/>
    <w:rsid w:val="00855173"/>
    <w:rsid w:val="008557D9"/>
    <w:rsid w:val="00856214"/>
    <w:rsid w:val="00856C26"/>
    <w:rsid w:val="008708C0"/>
    <w:rsid w:val="00874C16"/>
    <w:rsid w:val="00886D1F"/>
    <w:rsid w:val="00886D7C"/>
    <w:rsid w:val="00891EE1"/>
    <w:rsid w:val="00893987"/>
    <w:rsid w:val="008963EF"/>
    <w:rsid w:val="0089688E"/>
    <w:rsid w:val="008A1FBE"/>
    <w:rsid w:val="008B0269"/>
    <w:rsid w:val="008B15F1"/>
    <w:rsid w:val="008B5AE7"/>
    <w:rsid w:val="008C37E5"/>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4A19"/>
    <w:rsid w:val="00927316"/>
    <w:rsid w:val="009357F7"/>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94794"/>
    <w:rsid w:val="009A1DBF"/>
    <w:rsid w:val="009A5C9B"/>
    <w:rsid w:val="009A68E6"/>
    <w:rsid w:val="009A7598"/>
    <w:rsid w:val="009B3D20"/>
    <w:rsid w:val="009B5418"/>
    <w:rsid w:val="009C0727"/>
    <w:rsid w:val="009C492F"/>
    <w:rsid w:val="009C6B5C"/>
    <w:rsid w:val="009D20C4"/>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0751"/>
    <w:rsid w:val="00A6605B"/>
    <w:rsid w:val="00A66ADC"/>
    <w:rsid w:val="00A70C34"/>
    <w:rsid w:val="00A70E3E"/>
    <w:rsid w:val="00A7147D"/>
    <w:rsid w:val="00A73DC1"/>
    <w:rsid w:val="00A81B15"/>
    <w:rsid w:val="00A84DC8"/>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BFA"/>
    <w:rsid w:val="00AF516E"/>
    <w:rsid w:val="00AF67C4"/>
    <w:rsid w:val="00B013DA"/>
    <w:rsid w:val="00B163F8"/>
    <w:rsid w:val="00B24561"/>
    <w:rsid w:val="00B2472D"/>
    <w:rsid w:val="00B2549F"/>
    <w:rsid w:val="00B46B23"/>
    <w:rsid w:val="00B534FE"/>
    <w:rsid w:val="00B57265"/>
    <w:rsid w:val="00B627A2"/>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6C97"/>
    <w:rsid w:val="00C5739F"/>
    <w:rsid w:val="00C57CF0"/>
    <w:rsid w:val="00C65891"/>
    <w:rsid w:val="00C724D3"/>
    <w:rsid w:val="00C74461"/>
    <w:rsid w:val="00C77DD9"/>
    <w:rsid w:val="00C85354"/>
    <w:rsid w:val="00C86ABA"/>
    <w:rsid w:val="00C86F23"/>
    <w:rsid w:val="00C943F3"/>
    <w:rsid w:val="00CA08C6"/>
    <w:rsid w:val="00CA2729"/>
    <w:rsid w:val="00CA3057"/>
    <w:rsid w:val="00CA6A6E"/>
    <w:rsid w:val="00CC25B4"/>
    <w:rsid w:val="00CC69C8"/>
    <w:rsid w:val="00CC77A2"/>
    <w:rsid w:val="00CD6A1B"/>
    <w:rsid w:val="00CE0A7F"/>
    <w:rsid w:val="00CE1718"/>
    <w:rsid w:val="00CE6486"/>
    <w:rsid w:val="00CF4156"/>
    <w:rsid w:val="00D03D00"/>
    <w:rsid w:val="00D05C30"/>
    <w:rsid w:val="00D11359"/>
    <w:rsid w:val="00D11FCC"/>
    <w:rsid w:val="00D20C13"/>
    <w:rsid w:val="00D3086F"/>
    <w:rsid w:val="00D3188C"/>
    <w:rsid w:val="00D35F9B"/>
    <w:rsid w:val="00D3726D"/>
    <w:rsid w:val="00D408DD"/>
    <w:rsid w:val="00D45D72"/>
    <w:rsid w:val="00D5081B"/>
    <w:rsid w:val="00D520E4"/>
    <w:rsid w:val="00D55717"/>
    <w:rsid w:val="00D57DFA"/>
    <w:rsid w:val="00D7054C"/>
    <w:rsid w:val="00D709CE"/>
    <w:rsid w:val="00D71F73"/>
    <w:rsid w:val="00D723EC"/>
    <w:rsid w:val="00D81978"/>
    <w:rsid w:val="00D81CAB"/>
    <w:rsid w:val="00D8576F"/>
    <w:rsid w:val="00D8677F"/>
    <w:rsid w:val="00D97F0C"/>
    <w:rsid w:val="00DA3A86"/>
    <w:rsid w:val="00DB3012"/>
    <w:rsid w:val="00DC77DC"/>
    <w:rsid w:val="00DD0C2C"/>
    <w:rsid w:val="00DD6CFF"/>
    <w:rsid w:val="00DE3D1C"/>
    <w:rsid w:val="00DF2C8C"/>
    <w:rsid w:val="00E00A93"/>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67700"/>
    <w:rsid w:val="00E77F6A"/>
    <w:rsid w:val="00E8005E"/>
    <w:rsid w:val="00E824C3"/>
    <w:rsid w:val="00E840B3"/>
    <w:rsid w:val="00E8629F"/>
    <w:rsid w:val="00E91008"/>
    <w:rsid w:val="00E9374E"/>
    <w:rsid w:val="00E94F54"/>
    <w:rsid w:val="00EA1111"/>
    <w:rsid w:val="00EA3B4F"/>
    <w:rsid w:val="00EA3C24"/>
    <w:rsid w:val="00EA6283"/>
    <w:rsid w:val="00EA73DF"/>
    <w:rsid w:val="00EB51EF"/>
    <w:rsid w:val="00EB5E9D"/>
    <w:rsid w:val="00EB61AE"/>
    <w:rsid w:val="00EC322D"/>
    <w:rsid w:val="00EC64DB"/>
    <w:rsid w:val="00ED7C9E"/>
    <w:rsid w:val="00EE01A4"/>
    <w:rsid w:val="00EE640A"/>
    <w:rsid w:val="00EF09FD"/>
    <w:rsid w:val="00F0156F"/>
    <w:rsid w:val="00F05AC8"/>
    <w:rsid w:val="00F06720"/>
    <w:rsid w:val="00F07167"/>
    <w:rsid w:val="00F072D8"/>
    <w:rsid w:val="00F07CE0"/>
    <w:rsid w:val="00F13D05"/>
    <w:rsid w:val="00F1679D"/>
    <w:rsid w:val="00F1682C"/>
    <w:rsid w:val="00F2066A"/>
    <w:rsid w:val="00F20B91"/>
    <w:rsid w:val="00F2450F"/>
    <w:rsid w:val="00F24B8B"/>
    <w:rsid w:val="00F2513B"/>
    <w:rsid w:val="00F25AA7"/>
    <w:rsid w:val="00F30D2E"/>
    <w:rsid w:val="00F335EC"/>
    <w:rsid w:val="00F35516"/>
    <w:rsid w:val="00F35790"/>
    <w:rsid w:val="00F37C4F"/>
    <w:rsid w:val="00F4136D"/>
    <w:rsid w:val="00F4212E"/>
    <w:rsid w:val="00F42C20"/>
    <w:rsid w:val="00F43E34"/>
    <w:rsid w:val="00F60388"/>
    <w:rsid w:val="00F618EF"/>
    <w:rsid w:val="00F65582"/>
    <w:rsid w:val="00F65957"/>
    <w:rsid w:val="00F66E75"/>
    <w:rsid w:val="00F7169F"/>
    <w:rsid w:val="00F77EB0"/>
    <w:rsid w:val="00F87CDD"/>
    <w:rsid w:val="00F933F0"/>
    <w:rsid w:val="00F9443F"/>
    <w:rsid w:val="00F94715"/>
    <w:rsid w:val="00FA4718"/>
    <w:rsid w:val="00FA4C26"/>
    <w:rsid w:val="00FA7F3D"/>
    <w:rsid w:val="00FB540A"/>
    <w:rsid w:val="00FC051F"/>
    <w:rsid w:val="00FC06FF"/>
    <w:rsid w:val="00FC2E18"/>
    <w:rsid w:val="00FC50AF"/>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5865C62-8A53-4240-BC53-01A7AB453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머리글 Char"/>
    <w:link w:val="a3"/>
    <w:uiPriority w:val="99"/>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rsid w:val="00C35AA7"/>
    <w:rPr>
      <w:rFonts w:ascii="Arial" w:hAnsi="Arial"/>
      <w:sz w:val="24"/>
      <w:lang w:eastAsia="en-US"/>
    </w:rPr>
  </w:style>
  <w:style w:type="character" w:customStyle="1" w:styleId="5Char">
    <w:name w:val="제목 5 Char"/>
    <w:basedOn w:val="a0"/>
    <w:link w:val="5"/>
    <w:rsid w:val="00C35AA7"/>
    <w:rPr>
      <w:rFonts w:ascii="Arial" w:hAnsi="Arial"/>
      <w:sz w:val="22"/>
      <w:lang w:eastAsia="en-US"/>
    </w:rPr>
  </w:style>
  <w:style w:type="character" w:customStyle="1" w:styleId="6Char">
    <w:name w:val="제목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C35AA7"/>
    <w:pPr>
      <w:overflowPunct w:val="0"/>
      <w:autoSpaceDE w:val="0"/>
      <w:autoSpaceDN w:val="0"/>
      <w:adjustRightInd w:val="0"/>
      <w:textAlignment w:val="baseline"/>
    </w:pPr>
    <w:rPr>
      <w:rFonts w:eastAsia="Yu Mincho"/>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864926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3D8621-CAA0-425B-9E1B-F45C84400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259</Words>
  <Characters>1481</Characters>
  <Application>Microsoft Office Word</Application>
  <DocSecurity>0</DocSecurity>
  <Lines>12</Lines>
  <Paragraphs>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1737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Donghyeon Kim</dc:creator>
  <cp:keywords>&lt;keyword[, keyword]&gt;;3DL CA;Release-13;CA</cp:keywords>
  <cp:lastModifiedBy>Kim Donghyeon</cp:lastModifiedBy>
  <cp:revision>16</cp:revision>
  <cp:lastPrinted>2019-04-25T01:09:00Z</cp:lastPrinted>
  <dcterms:created xsi:type="dcterms:W3CDTF">2020-10-22T01:22:00Z</dcterms:created>
  <dcterms:modified xsi:type="dcterms:W3CDTF">2020-10-23T09:42:00Z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