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B7B9E3" w:rsidR="001E41F3" w:rsidRDefault="001E41F3">
      <w:pPr>
        <w:pStyle w:val="CRCoverPage"/>
        <w:tabs>
          <w:tab w:val="right" w:pos="9639"/>
        </w:tabs>
        <w:spacing w:after="0"/>
        <w:rPr>
          <w:b/>
          <w:i/>
          <w:noProof/>
          <w:sz w:val="28"/>
        </w:rPr>
      </w:pPr>
      <w:r>
        <w:rPr>
          <w:b/>
          <w:noProof/>
          <w:sz w:val="24"/>
        </w:rPr>
        <w:t>3GPP TSG-</w:t>
      </w:r>
      <w:r w:rsidR="00AF1773">
        <w:fldChar w:fldCharType="begin"/>
      </w:r>
      <w:r w:rsidR="00AF1773">
        <w:instrText xml:space="preserve"> DOCPROPERTY  TSG/WGRef  \* MERGEFORMAT </w:instrText>
      </w:r>
      <w:r w:rsidR="00AF1773">
        <w:fldChar w:fldCharType="separate"/>
      </w:r>
      <w:r w:rsidR="001242BD">
        <w:rPr>
          <w:b/>
          <w:noProof/>
          <w:sz w:val="24"/>
        </w:rPr>
        <w:t>RAN4</w:t>
      </w:r>
      <w:r w:rsidR="00AF1773">
        <w:rPr>
          <w:b/>
          <w:noProof/>
          <w:sz w:val="24"/>
        </w:rPr>
        <w:fldChar w:fldCharType="end"/>
      </w:r>
      <w:r w:rsidR="00C66BA2">
        <w:rPr>
          <w:b/>
          <w:noProof/>
          <w:sz w:val="24"/>
        </w:rPr>
        <w:t xml:space="preserve"> </w:t>
      </w:r>
      <w:r>
        <w:rPr>
          <w:b/>
          <w:noProof/>
          <w:sz w:val="24"/>
        </w:rPr>
        <w:t>Meeting #</w:t>
      </w:r>
      <w:r w:rsidR="00AF1773">
        <w:fldChar w:fldCharType="begin"/>
      </w:r>
      <w:r w:rsidR="00AF1773">
        <w:instrText xml:space="preserve"> DOCPROPERTY  MtgSeq  \* MERGEFORMAT </w:instrText>
      </w:r>
      <w:r w:rsidR="00AF1773">
        <w:fldChar w:fldCharType="separate"/>
      </w:r>
      <w:r w:rsidR="001242BD">
        <w:rPr>
          <w:b/>
          <w:noProof/>
          <w:sz w:val="24"/>
        </w:rPr>
        <w:t>97</w:t>
      </w:r>
      <w:r w:rsidR="00AF1773">
        <w:rPr>
          <w:b/>
          <w:noProof/>
          <w:sz w:val="24"/>
        </w:rPr>
        <w:fldChar w:fldCharType="end"/>
      </w:r>
      <w:r w:rsidR="00AF1773">
        <w:fldChar w:fldCharType="begin"/>
      </w:r>
      <w:r w:rsidR="00AF1773">
        <w:instrText xml:space="preserve"> DOCPROPERTY  MtgTitle  \* MERGEFORMAT </w:instrText>
      </w:r>
      <w:r w:rsidR="00AF1773">
        <w:fldChar w:fldCharType="separate"/>
      </w:r>
      <w:r w:rsidR="001242BD">
        <w:rPr>
          <w:b/>
          <w:noProof/>
          <w:sz w:val="24"/>
        </w:rPr>
        <w:t>-e</w:t>
      </w:r>
      <w:r w:rsidR="00AF1773">
        <w:rPr>
          <w:b/>
          <w:noProof/>
          <w:sz w:val="24"/>
        </w:rPr>
        <w:fldChar w:fldCharType="end"/>
      </w:r>
      <w:r>
        <w:rPr>
          <w:b/>
          <w:i/>
          <w:noProof/>
          <w:sz w:val="28"/>
        </w:rPr>
        <w:tab/>
      </w:r>
      <w:r w:rsidR="00AF1773">
        <w:fldChar w:fldCharType="begin"/>
      </w:r>
      <w:r w:rsidR="00AF1773">
        <w:instrText xml:space="preserve"> DOCPROPERTY  Tdoc#  \* MERGEFORMAT </w:instrText>
      </w:r>
      <w:r w:rsidR="00AF1773">
        <w:fldChar w:fldCharType="separate"/>
      </w:r>
      <w:r w:rsidR="001242BD">
        <w:rPr>
          <w:b/>
          <w:i/>
          <w:noProof/>
          <w:sz w:val="28"/>
        </w:rPr>
        <w:t>R4-201</w:t>
      </w:r>
      <w:r w:rsidR="00341364">
        <w:rPr>
          <w:b/>
          <w:i/>
          <w:noProof/>
          <w:sz w:val="28"/>
        </w:rPr>
        <w:t>5133</w:t>
      </w:r>
      <w:r w:rsidR="00AF1773">
        <w:rPr>
          <w:b/>
          <w:i/>
          <w:noProof/>
          <w:sz w:val="28"/>
        </w:rPr>
        <w:fldChar w:fldCharType="end"/>
      </w:r>
    </w:p>
    <w:p w14:paraId="7CB45193" w14:textId="2F375EC5" w:rsidR="001E41F3" w:rsidRDefault="00AF1773" w:rsidP="005E2C44">
      <w:pPr>
        <w:pStyle w:val="CRCoverPage"/>
        <w:outlineLvl w:val="0"/>
        <w:rPr>
          <w:b/>
          <w:noProof/>
          <w:sz w:val="24"/>
        </w:rPr>
      </w:pPr>
      <w:r>
        <w:fldChar w:fldCharType="begin"/>
      </w:r>
      <w:r>
        <w:instrText xml:space="preserve"> DOCPROPERTY  Location  \* MERGEFORMAT </w:instrText>
      </w:r>
      <w:r>
        <w:fldChar w:fldCharType="separate"/>
      </w:r>
      <w:r w:rsidR="001242BD">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242BD">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242BD">
        <w:rPr>
          <w:b/>
          <w:noProof/>
          <w:sz w:val="24"/>
        </w:rPr>
        <w:t>2</w:t>
      </w:r>
      <w:r w:rsidR="001242BD" w:rsidRPr="001242BD">
        <w:rPr>
          <w:b/>
          <w:noProof/>
          <w:sz w:val="24"/>
          <w:vertAlign w:val="superscript"/>
        </w:rPr>
        <w:t>nd</w:t>
      </w:r>
      <w:r w:rsidR="001242BD">
        <w:rPr>
          <w:b/>
          <w:noProof/>
          <w:sz w:val="24"/>
        </w:rPr>
        <w:t xml:space="preserve">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242BD">
        <w:rPr>
          <w:b/>
          <w:noProof/>
          <w:sz w:val="24"/>
        </w:rPr>
        <w:t>13</w:t>
      </w:r>
      <w:r w:rsidR="001242BD" w:rsidRPr="001242BD">
        <w:rPr>
          <w:b/>
          <w:noProof/>
          <w:sz w:val="24"/>
          <w:vertAlign w:val="superscript"/>
        </w:rPr>
        <w:t>th</w:t>
      </w:r>
      <w:r w:rsidR="001242BD">
        <w:rPr>
          <w:b/>
          <w:noProof/>
          <w:sz w:val="24"/>
        </w:rPr>
        <w:t xml:space="preserve">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AB007B" w:rsidR="001E41F3" w:rsidRPr="00410371" w:rsidRDefault="00AF1773" w:rsidP="00E13F3D">
            <w:pPr>
              <w:pStyle w:val="CRCoverPage"/>
              <w:spacing w:after="0"/>
              <w:jc w:val="right"/>
              <w:rPr>
                <w:b/>
                <w:noProof/>
                <w:sz w:val="28"/>
              </w:rPr>
            </w:pPr>
            <w:r>
              <w:fldChar w:fldCharType="begin"/>
            </w:r>
            <w:r>
              <w:instrText xml:space="preserve"> DOCPROPERTY  Spec#  \* MERGEFORMAT </w:instrText>
            </w:r>
            <w:r>
              <w:fldChar w:fldCharType="separate"/>
            </w:r>
            <w:r w:rsidR="009775E0">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C7509" w:rsidR="001E41F3" w:rsidRPr="00410371" w:rsidRDefault="00AF1773" w:rsidP="00547111">
            <w:pPr>
              <w:pStyle w:val="CRCoverPage"/>
              <w:spacing w:after="0"/>
              <w:rPr>
                <w:noProof/>
              </w:rPr>
            </w:pPr>
            <w:r>
              <w:fldChar w:fldCharType="begin"/>
            </w:r>
            <w:r>
              <w:instrText xml:space="preserve"> DOCPROPERTY  Cr#  \* MERGEFORMAT </w:instrText>
            </w:r>
            <w:r>
              <w:fldChar w:fldCharType="separate"/>
            </w:r>
            <w:r w:rsidR="009775E0">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CA33E" w:rsidR="001E41F3" w:rsidRPr="00410371" w:rsidRDefault="0012493B" w:rsidP="00E13F3D">
            <w:pPr>
              <w:pStyle w:val="CRCoverPage"/>
              <w:spacing w:after="0"/>
              <w:jc w:val="center"/>
              <w:rPr>
                <w:b/>
                <w:noProof/>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r w:rsidR="00AF1773">
              <w:fldChar w:fldCharType="begin"/>
            </w:r>
            <w:r w:rsidR="00AF1773">
              <w:instrText xml:space="preserve"> DOCPROPERTY  Revision  \* MERGEFORMAT </w:instrText>
            </w:r>
            <w:r w:rsidR="00AF1773">
              <w:fldChar w:fldCharType="separate"/>
            </w:r>
            <w:r w:rsidR="009775E0">
              <w:rPr>
                <w:b/>
                <w:noProof/>
                <w:sz w:val="28"/>
              </w:rPr>
              <w:t xml:space="preserve">   </w:t>
            </w:r>
            <w:r w:rsidR="00AF1773">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4D217" w:rsidR="001E41F3" w:rsidRPr="00410371" w:rsidRDefault="00AF1773">
            <w:pPr>
              <w:pStyle w:val="CRCoverPage"/>
              <w:spacing w:after="0"/>
              <w:jc w:val="center"/>
              <w:rPr>
                <w:noProof/>
                <w:sz w:val="28"/>
              </w:rPr>
            </w:pPr>
            <w:r>
              <w:fldChar w:fldCharType="begin"/>
            </w:r>
            <w:r>
              <w:instrText xml:space="preserve"> DOCPROPERTY  Version  \* MERGEFORMAT </w:instrText>
            </w:r>
            <w:r>
              <w:fldChar w:fldCharType="separate"/>
            </w:r>
            <w:r w:rsidR="009775E0">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19009" w:rsidR="00F25D98" w:rsidRDefault="009775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AA78C" w:rsidR="001E41F3" w:rsidRDefault="00AF1773">
            <w:pPr>
              <w:pStyle w:val="CRCoverPage"/>
              <w:spacing w:after="0"/>
              <w:ind w:left="100"/>
              <w:rPr>
                <w:noProof/>
              </w:rPr>
            </w:pPr>
            <w:r>
              <w:fldChar w:fldCharType="begin"/>
            </w:r>
            <w:r>
              <w:instrText xml:space="preserve"> DOCPROPERTY  CrTitle  \* MERGEFORMAT </w:instrText>
            </w:r>
            <w:r>
              <w:fldChar w:fldCharType="separate"/>
            </w:r>
            <w:r w:rsidR="00893449" w:rsidRPr="00C150AA">
              <w:rPr>
                <w:noProof/>
                <w:lang w:eastAsia="zh-CN"/>
              </w:rPr>
              <w:t xml:space="preserve"> Draft CR for 38.101-3 to add </w:t>
            </w:r>
            <w:r w:rsidR="00893449">
              <w:rPr>
                <w:noProof/>
                <w:lang w:eastAsia="zh-CN"/>
              </w:rPr>
              <w:t>UL EN-DC configurations including FR2 with 3DL and 2UL</w:t>
            </w:r>
            <w:r>
              <w:rPr>
                <w:noProof/>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6DB6A" w:rsidR="001E41F3" w:rsidRDefault="00AF1773">
            <w:pPr>
              <w:pStyle w:val="CRCoverPage"/>
              <w:spacing w:after="0"/>
              <w:ind w:left="100"/>
              <w:rPr>
                <w:noProof/>
              </w:rPr>
            </w:pPr>
            <w:r>
              <w:fldChar w:fldCharType="begin"/>
            </w:r>
            <w:r>
              <w:instrText xml:space="preserve"> DOCPROPERTY  SourceIfWg  \* MERGEFORMAT </w:instrText>
            </w:r>
            <w:r>
              <w:fldChar w:fldCharType="separate"/>
            </w:r>
            <w:r w:rsidR="009775E0">
              <w:rPr>
                <w:noProof/>
                <w:lang w:eastAsia="zh-CN"/>
              </w:rPr>
              <w:t>SK Telecom</w:t>
            </w:r>
            <w:r>
              <w:rPr>
                <w:noProof/>
                <w:lang w:eastAsia="zh-CN"/>
              </w:rPr>
              <w:fldChar w:fldCharType="end"/>
            </w:r>
            <w:r w:rsidR="009775E0">
              <w:rPr>
                <w:noProof/>
                <w:lang w:eastAsia="zh-CN"/>
              </w:rPr>
              <w:t>, Samsung, Ericsson, Nokia, LGE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77E78E" w:rsidR="001E41F3" w:rsidRDefault="00AF1773" w:rsidP="00547111">
            <w:pPr>
              <w:pStyle w:val="CRCoverPage"/>
              <w:spacing w:after="0"/>
              <w:ind w:left="100"/>
              <w:rPr>
                <w:noProof/>
              </w:rPr>
            </w:pPr>
            <w:r>
              <w:fldChar w:fldCharType="begin"/>
            </w:r>
            <w:r>
              <w:instrText xml:space="preserve"> DOCPROPERTY  SourceIfTsg  \* MERGEFORMAT </w:instrText>
            </w:r>
            <w:r>
              <w:fldChar w:fldCharType="separate"/>
            </w:r>
            <w:r w:rsidR="009775E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CC1BD" w:rsidR="001E41F3" w:rsidRDefault="00AF1773">
            <w:pPr>
              <w:pStyle w:val="CRCoverPage"/>
              <w:spacing w:after="0"/>
              <w:ind w:left="100"/>
              <w:rPr>
                <w:noProof/>
              </w:rPr>
            </w:pPr>
            <w:r>
              <w:fldChar w:fldCharType="begin"/>
            </w:r>
            <w:r>
              <w:instrText xml:space="preserve"> DOCPROPERTY  RelatedWis  \* MERGEFORMAT </w:instrText>
            </w:r>
            <w:r>
              <w:fldChar w:fldCharType="separate"/>
            </w:r>
            <w:r w:rsidR="00893449" w:rsidRPr="00774BB1">
              <w:rPr>
                <w:noProof/>
                <w:lang w:val="en-US" w:eastAsia="zh-CN"/>
              </w:rPr>
              <w:t>DC_R17_2BLTE_1BNR_3DL2UL-Core</w:t>
            </w:r>
            <w:r>
              <w:rPr>
                <w:noProof/>
                <w:lang w:val="en-US"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898AF" w:rsidR="001E41F3" w:rsidRDefault="00AF1773">
            <w:pPr>
              <w:pStyle w:val="CRCoverPage"/>
              <w:spacing w:after="0"/>
              <w:ind w:left="100"/>
              <w:rPr>
                <w:noProof/>
              </w:rPr>
            </w:pPr>
            <w:r>
              <w:fldChar w:fldCharType="begin"/>
            </w:r>
            <w:r>
              <w:instrText xml:space="preserve"> DOCPROPERTY  ResDate  \* MERGEFORMAT </w:instrText>
            </w:r>
            <w:r>
              <w:fldChar w:fldCharType="separate"/>
            </w:r>
            <w:r w:rsidR="009775E0">
              <w:rPr>
                <w:noProof/>
              </w:rPr>
              <w:t>2020-10-19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E5BF10" w:rsidR="001E41F3" w:rsidRDefault="00AF1773" w:rsidP="00D24991">
            <w:pPr>
              <w:pStyle w:val="CRCoverPage"/>
              <w:spacing w:after="0"/>
              <w:ind w:left="100" w:right="-609"/>
              <w:rPr>
                <w:b/>
                <w:noProof/>
              </w:rPr>
            </w:pPr>
            <w:r>
              <w:fldChar w:fldCharType="begin"/>
            </w:r>
            <w:r>
              <w:instrText xml:space="preserve"> DOCPROPERTY  Cat  \* MERGEFORMAT </w:instrText>
            </w:r>
            <w:r>
              <w:fldChar w:fldCharType="separate"/>
            </w:r>
            <w:r w:rsidR="009775E0">
              <w:rPr>
                <w:b/>
                <w:noProof/>
                <w:lang w:eastAsia="fr-FR"/>
              </w:rPr>
              <w:fldChar w:fldCharType="begin"/>
            </w:r>
            <w:r w:rsidR="009775E0">
              <w:rPr>
                <w:b/>
                <w:noProof/>
                <w:lang w:eastAsia="fr-FR"/>
              </w:rPr>
              <w:instrText xml:space="preserve"> DOCPROPERTY  Cat  \* MERGEFORMAT </w:instrText>
            </w:r>
            <w:r w:rsidR="009775E0">
              <w:rPr>
                <w:b/>
                <w:noProof/>
                <w:lang w:eastAsia="fr-FR"/>
              </w:rPr>
              <w:fldChar w:fldCharType="separate"/>
            </w:r>
            <w:r w:rsidR="009775E0">
              <w:rPr>
                <w:b/>
                <w:noProof/>
                <w:lang w:eastAsia="fr-FR"/>
              </w:rPr>
              <w:t>B</w:t>
            </w:r>
            <w:r w:rsidR="009775E0">
              <w:rPr>
                <w:b/>
                <w:noProof/>
                <w:lang w:eastAsia="fr-FR"/>
              </w:rPr>
              <w:fldChar w:fldCharType="end"/>
            </w:r>
            <w:r>
              <w:rPr>
                <w:b/>
                <w:noProof/>
                <w:lang w:eastAsia="fr-FR"/>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962AF" w:rsidR="001E41F3" w:rsidRDefault="00AF1773">
            <w:pPr>
              <w:pStyle w:val="CRCoverPage"/>
              <w:spacing w:after="0"/>
              <w:ind w:left="100"/>
              <w:rPr>
                <w:noProof/>
              </w:rPr>
            </w:pPr>
            <w:r>
              <w:fldChar w:fldCharType="begin"/>
            </w:r>
            <w:r>
              <w:instrText xml:space="preserve"> DOCPROPERTY  Release  \* MERGEFORMAT </w:instrText>
            </w:r>
            <w:r>
              <w:fldChar w:fldCharType="separate"/>
            </w:r>
            <w:r w:rsidR="009775E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7E4C2" w:rsidR="001E41F3" w:rsidRDefault="00893449">
            <w:pPr>
              <w:pStyle w:val="CRCoverPage"/>
              <w:spacing w:after="0"/>
              <w:ind w:left="100"/>
              <w:rPr>
                <w:noProof/>
              </w:rPr>
            </w:pPr>
            <w:r>
              <w:rPr>
                <w:noProof/>
              </w:rPr>
              <w:t>DC combos supporting UL CA are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FF8FAD" w14:textId="77777777" w:rsidR="00893449" w:rsidRPr="00CC7FAA" w:rsidRDefault="00893449" w:rsidP="00893449">
            <w:pPr>
              <w:pStyle w:val="CRCoverPage"/>
              <w:spacing w:after="0"/>
              <w:ind w:left="100"/>
              <w:rPr>
                <w:rFonts w:eastAsia="맑은 고딕"/>
                <w:noProof/>
                <w:lang w:eastAsia="ja-JP"/>
              </w:rPr>
            </w:pPr>
            <w:r w:rsidRPr="00CC7FAA">
              <w:rPr>
                <w:rFonts w:eastAsia="맑은 고딕" w:hint="eastAsia"/>
                <w:noProof/>
                <w:lang w:eastAsia="ja-JP"/>
              </w:rPr>
              <w:t xml:space="preserve">Adding </w:t>
            </w:r>
            <w:r w:rsidRPr="00CC7FAA">
              <w:rPr>
                <w:rFonts w:eastAsia="맑은 고딕"/>
                <w:noProof/>
                <w:lang w:eastAsia="ja-JP"/>
              </w:rPr>
              <w:t>UL EN-DC configurations the following configurations.</w:t>
            </w:r>
          </w:p>
          <w:p w14:paraId="4E37AC76" w14:textId="77777777" w:rsidR="00893449" w:rsidRPr="00CC7FAA" w:rsidRDefault="00893449" w:rsidP="00893449">
            <w:pPr>
              <w:pStyle w:val="CRCoverPage"/>
              <w:spacing w:after="0"/>
              <w:ind w:left="100"/>
              <w:rPr>
                <w:rFonts w:eastAsia="맑은 고딕"/>
                <w:noProof/>
                <w:lang w:eastAsia="ja-JP"/>
              </w:rPr>
            </w:pPr>
            <w:r w:rsidRPr="00CC7FAA">
              <w:rPr>
                <w:rFonts w:eastAsia="맑은 고딕"/>
                <w:noProof/>
                <w:lang w:eastAsia="ja-JP"/>
              </w:rPr>
              <w:t>DC_1-5_n257</w:t>
            </w:r>
          </w:p>
          <w:p w14:paraId="48E00D6F" w14:textId="77777777" w:rsidR="00893449" w:rsidRPr="00277D16" w:rsidRDefault="00893449" w:rsidP="00893449">
            <w:pPr>
              <w:pStyle w:val="CRCoverPage"/>
              <w:spacing w:after="0"/>
              <w:ind w:left="100"/>
              <w:rPr>
                <w:rFonts w:eastAsia="맑은 고딕"/>
                <w:noProof/>
                <w:lang w:eastAsia="ja-JP"/>
              </w:rPr>
            </w:pPr>
            <w:r w:rsidRPr="00277D16">
              <w:rPr>
                <w:rFonts w:eastAsia="맑은 고딕"/>
                <w:noProof/>
                <w:lang w:eastAsia="ja-JP"/>
              </w:rPr>
              <w:t>DC_1-</w:t>
            </w:r>
            <w:r>
              <w:rPr>
                <w:rFonts w:eastAsia="맑은 고딕"/>
                <w:noProof/>
                <w:lang w:eastAsia="ja-JP"/>
              </w:rPr>
              <w:t>7</w:t>
            </w:r>
            <w:r w:rsidRPr="00277D16">
              <w:rPr>
                <w:rFonts w:eastAsia="맑은 고딕"/>
                <w:noProof/>
                <w:lang w:eastAsia="ja-JP"/>
              </w:rPr>
              <w:t>_n257</w:t>
            </w:r>
          </w:p>
          <w:p w14:paraId="56704652" w14:textId="77777777" w:rsidR="00893449" w:rsidRPr="00277D16" w:rsidRDefault="00893449" w:rsidP="00893449">
            <w:pPr>
              <w:pStyle w:val="CRCoverPage"/>
              <w:spacing w:after="0"/>
              <w:ind w:left="100"/>
              <w:rPr>
                <w:rFonts w:eastAsia="맑은 고딕"/>
                <w:noProof/>
                <w:lang w:eastAsia="ja-JP"/>
              </w:rPr>
            </w:pPr>
            <w:r w:rsidRPr="00277D16">
              <w:rPr>
                <w:rFonts w:eastAsia="맑은 고딕"/>
                <w:noProof/>
                <w:lang w:eastAsia="ja-JP"/>
              </w:rPr>
              <w:t>DC_1-</w:t>
            </w:r>
            <w:r>
              <w:rPr>
                <w:rFonts w:eastAsia="맑은 고딕"/>
                <w:noProof/>
                <w:lang w:eastAsia="ja-JP"/>
              </w:rPr>
              <w:t>7-7</w:t>
            </w:r>
            <w:r w:rsidRPr="00277D16">
              <w:rPr>
                <w:rFonts w:eastAsia="맑은 고딕"/>
                <w:noProof/>
                <w:lang w:eastAsia="ja-JP"/>
              </w:rPr>
              <w:t>_n257</w:t>
            </w:r>
          </w:p>
          <w:p w14:paraId="2C46A051" w14:textId="77777777" w:rsidR="00893449" w:rsidRPr="00277D16" w:rsidRDefault="00893449" w:rsidP="00893449">
            <w:pPr>
              <w:pStyle w:val="CRCoverPage"/>
              <w:spacing w:after="0"/>
              <w:ind w:left="100"/>
              <w:rPr>
                <w:rFonts w:eastAsia="맑은 고딕"/>
                <w:noProof/>
                <w:lang w:eastAsia="ja-JP"/>
              </w:rPr>
            </w:pPr>
            <w:r w:rsidRPr="00277D16">
              <w:rPr>
                <w:rFonts w:eastAsia="맑은 고딕"/>
                <w:noProof/>
                <w:lang w:eastAsia="ja-JP"/>
              </w:rPr>
              <w:t>DC_</w:t>
            </w:r>
            <w:r>
              <w:rPr>
                <w:rFonts w:eastAsia="맑은 고딕"/>
                <w:noProof/>
                <w:lang w:eastAsia="ja-JP"/>
              </w:rPr>
              <w:t>3</w:t>
            </w:r>
            <w:r w:rsidRPr="00277D16">
              <w:rPr>
                <w:rFonts w:eastAsia="맑은 고딕"/>
                <w:noProof/>
                <w:lang w:eastAsia="ja-JP"/>
              </w:rPr>
              <w:t>-5_n257</w:t>
            </w:r>
          </w:p>
          <w:p w14:paraId="2C8105D0" w14:textId="77777777" w:rsidR="00893449" w:rsidRDefault="00893449" w:rsidP="00893449">
            <w:pPr>
              <w:pStyle w:val="CRCoverPage"/>
              <w:spacing w:after="0"/>
              <w:ind w:left="100"/>
              <w:rPr>
                <w:rFonts w:eastAsia="맑은 고딕"/>
                <w:noProof/>
                <w:lang w:eastAsia="ja-JP"/>
              </w:rPr>
            </w:pPr>
            <w:r w:rsidRPr="00277D16">
              <w:rPr>
                <w:rFonts w:eastAsia="맑은 고딕"/>
                <w:noProof/>
                <w:lang w:eastAsia="ja-JP"/>
              </w:rPr>
              <w:t>DC_</w:t>
            </w:r>
            <w:r>
              <w:rPr>
                <w:rFonts w:eastAsia="맑은 고딕"/>
                <w:noProof/>
                <w:lang w:eastAsia="ja-JP"/>
              </w:rPr>
              <w:t>3</w:t>
            </w:r>
            <w:r w:rsidRPr="00277D16">
              <w:rPr>
                <w:rFonts w:eastAsia="맑은 고딕"/>
                <w:noProof/>
                <w:lang w:eastAsia="ja-JP"/>
              </w:rPr>
              <w:t>-</w:t>
            </w:r>
            <w:r>
              <w:rPr>
                <w:rFonts w:eastAsia="맑은 고딕"/>
                <w:noProof/>
                <w:lang w:eastAsia="ja-JP"/>
              </w:rPr>
              <w:t>7</w:t>
            </w:r>
            <w:r w:rsidRPr="00277D16">
              <w:rPr>
                <w:rFonts w:eastAsia="맑은 고딕"/>
                <w:noProof/>
                <w:lang w:eastAsia="ja-JP"/>
              </w:rPr>
              <w:t>_n257</w:t>
            </w:r>
          </w:p>
          <w:p w14:paraId="6CC8D3DA" w14:textId="77777777" w:rsidR="00893449" w:rsidRPr="00277D16" w:rsidRDefault="00893449" w:rsidP="00893449">
            <w:pPr>
              <w:pStyle w:val="CRCoverPage"/>
              <w:spacing w:after="0"/>
              <w:ind w:left="100"/>
              <w:rPr>
                <w:rFonts w:eastAsia="맑은 고딕"/>
                <w:noProof/>
                <w:lang w:eastAsia="ja-JP"/>
              </w:rPr>
            </w:pPr>
            <w:r w:rsidRPr="00277D16">
              <w:rPr>
                <w:rFonts w:eastAsia="맑은 고딕"/>
                <w:noProof/>
                <w:lang w:eastAsia="ja-JP"/>
              </w:rPr>
              <w:t>DC_</w:t>
            </w:r>
            <w:r>
              <w:rPr>
                <w:rFonts w:eastAsia="맑은 고딕"/>
                <w:noProof/>
                <w:lang w:eastAsia="ja-JP"/>
              </w:rPr>
              <w:t>3</w:t>
            </w:r>
            <w:r w:rsidRPr="00277D16">
              <w:rPr>
                <w:rFonts w:eastAsia="맑은 고딕"/>
                <w:noProof/>
                <w:lang w:eastAsia="ja-JP"/>
              </w:rPr>
              <w:t>-</w:t>
            </w:r>
            <w:r>
              <w:rPr>
                <w:rFonts w:eastAsia="맑은 고딕"/>
                <w:noProof/>
                <w:lang w:eastAsia="ja-JP"/>
              </w:rPr>
              <w:t>7-7</w:t>
            </w:r>
            <w:r w:rsidRPr="00277D16">
              <w:rPr>
                <w:rFonts w:eastAsia="맑은 고딕"/>
                <w:noProof/>
                <w:lang w:eastAsia="ja-JP"/>
              </w:rPr>
              <w:t>_n257</w:t>
            </w:r>
          </w:p>
          <w:p w14:paraId="6F74437C" w14:textId="77777777" w:rsidR="00893449" w:rsidRDefault="00893449" w:rsidP="00893449">
            <w:pPr>
              <w:pStyle w:val="CRCoverPage"/>
              <w:spacing w:after="0"/>
              <w:ind w:left="100"/>
              <w:rPr>
                <w:rFonts w:eastAsia="맑은 고딕"/>
                <w:noProof/>
                <w:lang w:eastAsia="ja-JP"/>
              </w:rPr>
            </w:pPr>
            <w:r w:rsidRPr="00277D16">
              <w:rPr>
                <w:rFonts w:eastAsia="맑은 고딕"/>
                <w:noProof/>
                <w:lang w:eastAsia="ja-JP"/>
              </w:rPr>
              <w:t>DC_</w:t>
            </w:r>
            <w:r>
              <w:rPr>
                <w:rFonts w:eastAsia="맑은 고딕"/>
                <w:noProof/>
                <w:lang w:eastAsia="ja-JP"/>
              </w:rPr>
              <w:t>5</w:t>
            </w:r>
            <w:r w:rsidRPr="00277D16">
              <w:rPr>
                <w:rFonts w:eastAsia="맑은 고딕"/>
                <w:noProof/>
                <w:lang w:eastAsia="ja-JP"/>
              </w:rPr>
              <w:t>-</w:t>
            </w:r>
            <w:r>
              <w:rPr>
                <w:rFonts w:eastAsia="맑은 고딕"/>
                <w:noProof/>
                <w:lang w:eastAsia="ja-JP"/>
              </w:rPr>
              <w:t>7</w:t>
            </w:r>
            <w:r w:rsidRPr="00277D16">
              <w:rPr>
                <w:rFonts w:eastAsia="맑은 고딕"/>
                <w:noProof/>
                <w:lang w:eastAsia="ja-JP"/>
              </w:rPr>
              <w:t>_n257</w:t>
            </w:r>
          </w:p>
          <w:p w14:paraId="5A4DDE76" w14:textId="77777777" w:rsidR="00893449" w:rsidRPr="00EA298C" w:rsidRDefault="00893449" w:rsidP="00893449">
            <w:pPr>
              <w:pStyle w:val="CRCoverPage"/>
              <w:spacing w:after="0"/>
              <w:ind w:left="100"/>
              <w:rPr>
                <w:rFonts w:eastAsia="Yu Mincho"/>
                <w:noProof/>
                <w:lang w:eastAsia="ja-JP"/>
              </w:rPr>
            </w:pPr>
            <w:r w:rsidRPr="00EA298C">
              <w:rPr>
                <w:rFonts w:eastAsia="맑은 고딕"/>
                <w:noProof/>
                <w:lang w:eastAsia="ja-JP"/>
              </w:rPr>
              <w:t>DC_</w:t>
            </w:r>
            <w:r>
              <w:rPr>
                <w:rFonts w:eastAsia="맑은 고딕"/>
                <w:noProof/>
                <w:lang w:eastAsia="ja-JP"/>
              </w:rPr>
              <w:t>5</w:t>
            </w:r>
            <w:r w:rsidRPr="00EA298C">
              <w:rPr>
                <w:rFonts w:eastAsia="맑은 고딕"/>
                <w:noProof/>
                <w:lang w:eastAsia="ja-JP"/>
              </w:rPr>
              <w:t>-</w:t>
            </w:r>
            <w:r>
              <w:rPr>
                <w:rFonts w:eastAsia="맑은 고딕"/>
                <w:noProof/>
                <w:lang w:eastAsia="ja-JP"/>
              </w:rPr>
              <w:t>7-7</w:t>
            </w:r>
            <w:r w:rsidRPr="00EA298C">
              <w:rPr>
                <w:rFonts w:eastAsia="맑은 고딕"/>
                <w:noProof/>
                <w:lang w:eastAsia="ja-JP"/>
              </w:rPr>
              <w:t>_n257</w:t>
            </w:r>
          </w:p>
          <w:p w14:paraId="31C656EC" w14:textId="785C3CCA" w:rsidR="001E41F3" w:rsidRDefault="00893449" w:rsidP="00893449">
            <w:pPr>
              <w:pStyle w:val="CRCoverPage"/>
              <w:spacing w:after="0"/>
              <w:ind w:left="100"/>
              <w:rPr>
                <w:noProof/>
              </w:rPr>
            </w:pPr>
            <w:r w:rsidRPr="00CC7FAA">
              <w:rPr>
                <w:rFonts w:eastAsia="맑은 고딕"/>
                <w:noProof/>
                <w:color w:val="FF0000"/>
                <w:lang w:eastAsia="ja-JP"/>
              </w:rPr>
              <w:t>(This paper is intended to skip a TP since there is no new technical study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E73B3" w:rsidR="001E41F3" w:rsidRDefault="00893449">
            <w:pPr>
              <w:pStyle w:val="CRCoverPage"/>
              <w:spacing w:after="0"/>
              <w:ind w:left="100"/>
              <w:rPr>
                <w:noProof/>
              </w:rPr>
            </w:pPr>
            <w:r>
              <w:rPr>
                <w:noProof/>
                <w:lang w:eastAsia="zh-CN"/>
              </w:rPr>
              <w:t>New EN-DC UL combos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F6AD3" w:rsidR="001E41F3" w:rsidRDefault="0012493B">
            <w:pPr>
              <w:pStyle w:val="CRCoverPage"/>
              <w:spacing w:after="0"/>
              <w:ind w:left="100"/>
              <w:rPr>
                <w:noProof/>
              </w:rPr>
            </w:pPr>
            <w:r>
              <w:rPr>
                <w:noProof/>
              </w:rPr>
              <w:t>5.5B</w:t>
            </w:r>
            <w:r w:rsidR="00C12A15">
              <w:rPr>
                <w:noProof/>
              </w:rPr>
              <w:t>.</w:t>
            </w:r>
            <w:r w:rsidR="00BB536A">
              <w:rPr>
                <w:noProof/>
              </w:rPr>
              <w:t>5</w:t>
            </w:r>
            <w:r w:rsidR="00C12A15">
              <w:rPr>
                <w:noProof/>
              </w:rPr>
              <w:t>.</w:t>
            </w:r>
            <w:r w:rsidR="0089344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246C69" w:rsidR="001E41F3" w:rsidRDefault="009775E0">
            <w:pPr>
              <w:pStyle w:val="CRCoverPage"/>
              <w:spacing w:after="0"/>
              <w:jc w:val="center"/>
              <w:rPr>
                <w:b/>
                <w:caps/>
                <w:noProof/>
              </w:rPr>
            </w:pPr>
            <w:r>
              <w:rPr>
                <w:b/>
                <w:caps/>
                <w:noProof/>
                <w:lang w:eastAsia="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5BF120" w:rsidR="001E41F3" w:rsidRDefault="009775E0">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F4CF81" w:rsidR="001E41F3" w:rsidRDefault="009775E0">
            <w:pPr>
              <w:pStyle w:val="CRCoverPage"/>
              <w:spacing w:after="0"/>
              <w:jc w:val="center"/>
              <w:rPr>
                <w:b/>
                <w:caps/>
                <w:noProof/>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3055D7" w:rsidR="001E41F3" w:rsidRDefault="00145D43">
            <w:pPr>
              <w:pStyle w:val="CRCoverPage"/>
              <w:spacing w:after="0"/>
              <w:ind w:left="99"/>
              <w:rPr>
                <w:noProof/>
              </w:rPr>
            </w:pPr>
            <w:r>
              <w:rPr>
                <w:noProof/>
              </w:rPr>
              <w:t>TS</w:t>
            </w:r>
            <w:r w:rsidR="009775E0">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DAE32" w:rsidR="001E41F3" w:rsidRDefault="009775E0">
            <w:pPr>
              <w:pStyle w:val="CRCoverPage"/>
              <w:spacing w:after="0"/>
              <w:jc w:val="center"/>
              <w:rPr>
                <w:b/>
                <w:caps/>
                <w:noProof/>
              </w:rPr>
            </w:pPr>
            <w:r>
              <w:rPr>
                <w:b/>
                <w:caps/>
                <w:noProof/>
                <w:lang w:eastAsia="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3EF750" w:rsidR="001E41F3" w:rsidRDefault="009775E0">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E496056" w14:textId="77777777" w:rsidR="001E41F3" w:rsidRDefault="001E41F3">
      <w:pPr>
        <w:rPr>
          <w:noProof/>
        </w:rPr>
      </w:pPr>
    </w:p>
    <w:p w14:paraId="18A943AA" w14:textId="77777777" w:rsidR="00BB536A" w:rsidRDefault="00BB536A">
      <w:pPr>
        <w:rPr>
          <w:noProof/>
        </w:rPr>
      </w:pPr>
    </w:p>
    <w:p w14:paraId="777C8FBC" w14:textId="77777777" w:rsidR="00BB536A" w:rsidRDefault="00BB536A">
      <w:pPr>
        <w:rPr>
          <w:noProof/>
        </w:rPr>
      </w:pPr>
    </w:p>
    <w:p w14:paraId="0D1901F5" w14:textId="77777777" w:rsidR="00BB536A" w:rsidRDefault="00BB536A">
      <w:pPr>
        <w:rPr>
          <w:noProof/>
        </w:rPr>
      </w:pPr>
    </w:p>
    <w:p w14:paraId="4FBA7085" w14:textId="77777777" w:rsidR="00BB536A" w:rsidRDefault="00BB536A">
      <w:pPr>
        <w:rPr>
          <w:noProof/>
        </w:rPr>
      </w:pPr>
    </w:p>
    <w:p w14:paraId="744F8762" w14:textId="77777777" w:rsidR="00BB536A" w:rsidRPr="00C12A15" w:rsidRDefault="00BB536A" w:rsidP="00BB536A">
      <w:pPr>
        <w:spacing w:after="0"/>
        <w:jc w:val="center"/>
        <w:rPr>
          <w:rFonts w:ascii="Arial" w:eastAsia="SimSun" w:hAnsi="Arial" w:cs="Arial"/>
          <w:color w:val="0000FF"/>
          <w:sz w:val="32"/>
          <w:szCs w:val="32"/>
          <w:lang w:eastAsia="ja-JP"/>
        </w:rPr>
      </w:pPr>
      <w:r w:rsidRPr="00C12A15">
        <w:rPr>
          <w:rFonts w:ascii="Arial" w:eastAsia="SimSun" w:hAnsi="Arial" w:cs="Arial"/>
          <w:color w:val="0000FF"/>
          <w:sz w:val="32"/>
          <w:szCs w:val="32"/>
          <w:lang w:eastAsia="ja-JP"/>
        </w:rPr>
        <w:t>&lt;Unchanged sections omitted&gt;</w:t>
      </w:r>
    </w:p>
    <w:p w14:paraId="1557EA72" w14:textId="3E7B7C3D" w:rsidR="00BB536A" w:rsidRDefault="00BB536A">
      <w:pPr>
        <w:rPr>
          <w:noProof/>
        </w:rPr>
        <w:sectPr w:rsidR="00BB536A">
          <w:headerReference w:type="even" r:id="rId12"/>
          <w:footnotePr>
            <w:numRestart w:val="eachSect"/>
          </w:footnotePr>
          <w:pgSz w:w="11907" w:h="16840" w:code="9"/>
          <w:pgMar w:top="1418" w:right="1134" w:bottom="1134" w:left="1134" w:header="680" w:footer="567" w:gutter="0"/>
          <w:cols w:space="720"/>
        </w:sectPr>
      </w:pPr>
    </w:p>
    <w:p w14:paraId="111DACB4" w14:textId="77777777" w:rsidR="00893449" w:rsidRPr="00E062F1" w:rsidRDefault="00893449" w:rsidP="00893449">
      <w:pPr>
        <w:pStyle w:val="40"/>
      </w:pPr>
      <w:bookmarkStart w:id="1" w:name="_Toc21351531"/>
      <w:bookmarkStart w:id="2" w:name="_Toc29807113"/>
      <w:bookmarkStart w:id="3" w:name="_Toc36648827"/>
      <w:bookmarkStart w:id="4" w:name="_Toc36651552"/>
      <w:bookmarkStart w:id="5" w:name="_Toc37256486"/>
      <w:bookmarkStart w:id="6" w:name="_Toc37256827"/>
      <w:bookmarkStart w:id="7" w:name="_Toc45890524"/>
      <w:bookmarkStart w:id="8" w:name="_Toc45891748"/>
      <w:bookmarkStart w:id="9" w:name="_Toc45892158"/>
      <w:bookmarkStart w:id="10" w:name="_Toc45892568"/>
      <w:bookmarkStart w:id="11" w:name="_Toc52352981"/>
      <w:bookmarkStart w:id="12" w:name="_Toc53174804"/>
      <w:r w:rsidRPr="00E062F1">
        <w:lastRenderedPageBreak/>
        <w:t>5.5B.5.2</w:t>
      </w:r>
      <w:r w:rsidRPr="00E062F1">
        <w:tab/>
        <w:t>Inter-band EN-DC configurations including FR2 (three bands)</w:t>
      </w:r>
      <w:bookmarkEnd w:id="1"/>
      <w:bookmarkEnd w:id="2"/>
      <w:bookmarkEnd w:id="3"/>
      <w:bookmarkEnd w:id="4"/>
      <w:bookmarkEnd w:id="5"/>
      <w:bookmarkEnd w:id="6"/>
      <w:bookmarkEnd w:id="7"/>
      <w:bookmarkEnd w:id="8"/>
      <w:bookmarkEnd w:id="9"/>
      <w:bookmarkEnd w:id="10"/>
      <w:bookmarkEnd w:id="11"/>
      <w:bookmarkEnd w:id="12"/>
    </w:p>
    <w:p w14:paraId="3A773993" w14:textId="77777777" w:rsidR="00893449" w:rsidRPr="00E062F1" w:rsidRDefault="00893449" w:rsidP="00893449">
      <w:pPr>
        <w:pStyle w:val="TH"/>
      </w:pPr>
      <w:r w:rsidRPr="00E062F1">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893449" w:rsidRPr="00E062F1" w14:paraId="08E25528" w14:textId="77777777" w:rsidTr="006F5384">
        <w:trPr>
          <w:trHeight w:val="22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AE8A17C" w14:textId="77777777" w:rsidR="00893449" w:rsidRPr="00E062F1" w:rsidRDefault="00893449" w:rsidP="006F5384">
            <w:pPr>
              <w:pStyle w:val="TAH"/>
              <w:keepNext w:val="0"/>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87C6CD" w14:textId="77777777" w:rsidR="00893449" w:rsidRPr="00E062F1" w:rsidRDefault="00893449" w:rsidP="006F5384">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893449" w:rsidRPr="00E062F1" w14:paraId="068B589B"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E99939" w14:textId="77777777" w:rsidR="00893449" w:rsidRPr="00E062F1" w:rsidRDefault="00893449" w:rsidP="006F5384">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35A81AAA" w14:textId="77777777" w:rsidR="00893449" w:rsidRPr="00E062F1" w:rsidRDefault="00893449" w:rsidP="006F5384">
            <w:pPr>
              <w:pStyle w:val="TAC"/>
              <w:rPr>
                <w:noProof/>
                <w:lang w:eastAsia="zh-CN"/>
              </w:rPr>
            </w:pPr>
            <w:r w:rsidRPr="00E062F1">
              <w:rPr>
                <w:noProof/>
                <w:lang w:eastAsia="zh-CN"/>
              </w:rPr>
              <w:t>DC_1A-3A_n257D</w:t>
            </w:r>
            <w:r w:rsidRPr="00E062F1">
              <w:rPr>
                <w:noProof/>
                <w:vertAlign w:val="superscript"/>
                <w:lang w:eastAsia="zh-CN"/>
              </w:rPr>
              <w:t>2</w:t>
            </w:r>
          </w:p>
          <w:p w14:paraId="0D13C873" w14:textId="77777777" w:rsidR="00893449" w:rsidRPr="00E062F1" w:rsidRDefault="00893449" w:rsidP="006F5384">
            <w:pPr>
              <w:pStyle w:val="TAC"/>
              <w:rPr>
                <w:noProof/>
                <w:lang w:eastAsia="zh-CN"/>
              </w:rPr>
            </w:pPr>
            <w:r w:rsidRPr="00E062F1">
              <w:rPr>
                <w:noProof/>
                <w:lang w:eastAsia="zh-CN"/>
              </w:rPr>
              <w:t>DC_1A-3A_n257E</w:t>
            </w:r>
            <w:r w:rsidRPr="00E062F1">
              <w:rPr>
                <w:noProof/>
                <w:vertAlign w:val="superscript"/>
                <w:lang w:eastAsia="zh-CN"/>
              </w:rPr>
              <w:t>2</w:t>
            </w:r>
          </w:p>
          <w:p w14:paraId="4AFD8B57" w14:textId="77777777" w:rsidR="00893449" w:rsidRPr="00E062F1" w:rsidRDefault="00893449" w:rsidP="006F5384">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BD75ED8" w14:textId="77777777" w:rsidR="00893449" w:rsidRPr="00E062F1" w:rsidRDefault="00893449" w:rsidP="006F5384">
            <w:pPr>
              <w:pStyle w:val="TAC"/>
              <w:rPr>
                <w:lang w:eastAsia="ja-JP"/>
              </w:rPr>
            </w:pPr>
            <w:r w:rsidRPr="00E062F1">
              <w:rPr>
                <w:lang w:eastAsia="ja-JP"/>
              </w:rPr>
              <w:t>DC_1A-3A_n257G</w:t>
            </w:r>
          </w:p>
          <w:p w14:paraId="105E874C" w14:textId="77777777" w:rsidR="00893449" w:rsidRPr="00E062F1" w:rsidRDefault="00893449" w:rsidP="006F5384">
            <w:pPr>
              <w:pStyle w:val="TAC"/>
              <w:rPr>
                <w:lang w:eastAsia="ja-JP"/>
              </w:rPr>
            </w:pPr>
            <w:r w:rsidRPr="00E062F1">
              <w:rPr>
                <w:lang w:eastAsia="ja-JP"/>
              </w:rPr>
              <w:t>DC_1A-3A_n257H</w:t>
            </w:r>
          </w:p>
          <w:p w14:paraId="157927C8" w14:textId="77777777" w:rsidR="00893449" w:rsidRPr="00E062F1" w:rsidRDefault="00893449" w:rsidP="006F5384">
            <w:pPr>
              <w:pStyle w:val="TAC"/>
              <w:rPr>
                <w:lang w:eastAsia="ja-JP"/>
              </w:rPr>
            </w:pPr>
            <w:r w:rsidRPr="00E062F1">
              <w:rPr>
                <w:lang w:eastAsia="ja-JP"/>
              </w:rPr>
              <w:t>DC_1A-3A_n257I</w:t>
            </w:r>
          </w:p>
          <w:p w14:paraId="63F7EDD5" w14:textId="77777777" w:rsidR="00893449" w:rsidRPr="00E062F1" w:rsidRDefault="00893449" w:rsidP="006F5384">
            <w:pPr>
              <w:pStyle w:val="TAC"/>
              <w:rPr>
                <w:lang w:eastAsia="ja-JP"/>
              </w:rPr>
            </w:pPr>
            <w:r w:rsidRPr="00E062F1">
              <w:rPr>
                <w:lang w:eastAsia="ja-JP"/>
              </w:rPr>
              <w:t>DC_1A-3A_n257J</w:t>
            </w:r>
          </w:p>
          <w:p w14:paraId="396BFDD7" w14:textId="77777777" w:rsidR="00893449" w:rsidRPr="00E062F1" w:rsidRDefault="00893449" w:rsidP="006F5384">
            <w:pPr>
              <w:pStyle w:val="TAC"/>
              <w:rPr>
                <w:lang w:eastAsia="ja-JP"/>
              </w:rPr>
            </w:pPr>
            <w:r w:rsidRPr="00E062F1">
              <w:rPr>
                <w:lang w:eastAsia="ja-JP"/>
              </w:rPr>
              <w:t>DC_1A-3A_n257K</w:t>
            </w:r>
          </w:p>
          <w:p w14:paraId="7EF5E570" w14:textId="77777777" w:rsidR="00893449" w:rsidRPr="00E062F1" w:rsidRDefault="00893449" w:rsidP="006F5384">
            <w:pPr>
              <w:pStyle w:val="TAC"/>
              <w:rPr>
                <w:lang w:eastAsia="ja-JP"/>
              </w:rPr>
            </w:pPr>
            <w:r w:rsidRPr="00E062F1">
              <w:rPr>
                <w:lang w:eastAsia="ja-JP"/>
              </w:rPr>
              <w:t>DC_1A-3A_n257L</w:t>
            </w:r>
          </w:p>
          <w:p w14:paraId="3A6FECB4" w14:textId="77777777" w:rsidR="00893449" w:rsidRPr="00E062F1" w:rsidRDefault="00893449" w:rsidP="006F5384">
            <w:pPr>
              <w:pStyle w:val="TAC"/>
              <w:rPr>
                <w:lang w:eastAsia="ja-JP"/>
              </w:rPr>
            </w:pPr>
            <w:r w:rsidRPr="00E062F1">
              <w:rPr>
                <w:lang w:eastAsia="ja-JP"/>
              </w:rPr>
              <w:t>DC_1A-3A_n257M</w:t>
            </w:r>
          </w:p>
          <w:p w14:paraId="72D88855" w14:textId="77777777" w:rsidR="00893449" w:rsidRPr="00E062F1" w:rsidRDefault="00893449" w:rsidP="006F5384">
            <w:pPr>
              <w:pStyle w:val="TAC"/>
            </w:pPr>
            <w:r w:rsidRPr="00E062F1">
              <w:t>DC_1A-3C_n257A</w:t>
            </w:r>
          </w:p>
          <w:p w14:paraId="77F32800" w14:textId="77777777" w:rsidR="00893449" w:rsidRPr="00E062F1" w:rsidRDefault="00893449" w:rsidP="006F5384">
            <w:pPr>
              <w:pStyle w:val="TAC"/>
              <w:rPr>
                <w:lang w:eastAsia="fr-FR"/>
              </w:rPr>
            </w:pPr>
            <w:r w:rsidRPr="00E062F1">
              <w:t>DC_1A-3C_n257D</w:t>
            </w:r>
          </w:p>
          <w:p w14:paraId="46528368" w14:textId="77777777" w:rsidR="00893449" w:rsidRPr="00E062F1" w:rsidRDefault="00893449" w:rsidP="006F5384">
            <w:pPr>
              <w:pStyle w:val="TAC"/>
            </w:pPr>
            <w:r w:rsidRPr="00E062F1">
              <w:t>DC_1A-3C_n257E</w:t>
            </w:r>
          </w:p>
          <w:p w14:paraId="66880CEA" w14:textId="77777777" w:rsidR="00893449" w:rsidRPr="00E062F1" w:rsidRDefault="00893449" w:rsidP="006F5384">
            <w:pPr>
              <w:pStyle w:val="TAC"/>
            </w:pPr>
            <w:r w:rsidRPr="00E062F1">
              <w:t>DC_1A-3C_n257F</w:t>
            </w:r>
          </w:p>
          <w:p w14:paraId="0C644893" w14:textId="77777777" w:rsidR="00893449" w:rsidRPr="00E062F1" w:rsidRDefault="00893449" w:rsidP="006F5384">
            <w:pPr>
              <w:pStyle w:val="TAC"/>
            </w:pPr>
            <w:r w:rsidRPr="00E062F1">
              <w:t>DC_1A-3C_n257G</w:t>
            </w:r>
          </w:p>
          <w:p w14:paraId="7E40E187" w14:textId="77777777" w:rsidR="00893449" w:rsidRPr="00E062F1" w:rsidRDefault="00893449" w:rsidP="006F5384">
            <w:pPr>
              <w:pStyle w:val="TAC"/>
            </w:pPr>
            <w:r w:rsidRPr="00E062F1">
              <w:t>DC_1A-3C_n257H</w:t>
            </w:r>
          </w:p>
          <w:p w14:paraId="1A18E5BE" w14:textId="77777777" w:rsidR="00893449" w:rsidRPr="00E062F1" w:rsidRDefault="00893449" w:rsidP="006F5384">
            <w:pPr>
              <w:pStyle w:val="TAC"/>
            </w:pPr>
            <w:r w:rsidRPr="00E062F1">
              <w:t>DC_1A-3C_n257I</w:t>
            </w:r>
          </w:p>
          <w:p w14:paraId="48325A80" w14:textId="77777777" w:rsidR="00893449" w:rsidRPr="00E062F1" w:rsidRDefault="00893449" w:rsidP="006F5384">
            <w:pPr>
              <w:pStyle w:val="TAC"/>
            </w:pPr>
            <w:r w:rsidRPr="00E062F1">
              <w:t>DC_1A-3C_n257J</w:t>
            </w:r>
          </w:p>
          <w:p w14:paraId="4EC6CE58" w14:textId="77777777" w:rsidR="00893449" w:rsidRPr="00E062F1" w:rsidRDefault="00893449" w:rsidP="006F5384">
            <w:pPr>
              <w:pStyle w:val="TAC"/>
            </w:pPr>
            <w:r w:rsidRPr="00E062F1">
              <w:t>DC_1A-3C_n257K</w:t>
            </w:r>
          </w:p>
          <w:p w14:paraId="3BE6EABF" w14:textId="77777777" w:rsidR="00893449" w:rsidRPr="00E062F1" w:rsidRDefault="00893449" w:rsidP="006F5384">
            <w:pPr>
              <w:pStyle w:val="TAC"/>
            </w:pPr>
            <w:r w:rsidRPr="00E062F1">
              <w:t>DC_1A-3C_n257L</w:t>
            </w:r>
          </w:p>
          <w:p w14:paraId="24C886FE" w14:textId="77777777" w:rsidR="00893449" w:rsidRPr="00E062F1" w:rsidRDefault="00893449" w:rsidP="006F5384">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EF7D70" w14:textId="77777777" w:rsidR="00893449" w:rsidRPr="00E062F1" w:rsidRDefault="00893449" w:rsidP="006F5384">
            <w:pPr>
              <w:pStyle w:val="TAC"/>
              <w:rPr>
                <w:noProof/>
                <w:lang w:eastAsia="zh-CN"/>
              </w:rPr>
            </w:pPr>
            <w:r w:rsidRPr="00E062F1">
              <w:rPr>
                <w:noProof/>
                <w:lang w:eastAsia="zh-CN"/>
              </w:rPr>
              <w:t>DC_1A_n257A</w:t>
            </w:r>
          </w:p>
          <w:p w14:paraId="6DAC103F" w14:textId="77777777" w:rsidR="00893449" w:rsidRPr="00E062F1" w:rsidRDefault="00893449" w:rsidP="006F5384">
            <w:pPr>
              <w:pStyle w:val="TAC"/>
              <w:rPr>
                <w:noProof/>
                <w:lang w:eastAsia="ja-JP"/>
              </w:rPr>
            </w:pPr>
            <w:r w:rsidRPr="00E062F1">
              <w:rPr>
                <w:noProof/>
                <w:lang w:eastAsia="zh-CN"/>
              </w:rPr>
              <w:t>DC_1A_n257</w:t>
            </w:r>
            <w:r w:rsidRPr="00E062F1">
              <w:rPr>
                <w:noProof/>
                <w:lang w:eastAsia="ja-JP"/>
              </w:rPr>
              <w:t>D</w:t>
            </w:r>
          </w:p>
          <w:p w14:paraId="7CF82390" w14:textId="77777777" w:rsidR="00893449" w:rsidRPr="00E062F1" w:rsidRDefault="00893449" w:rsidP="006F5384">
            <w:pPr>
              <w:pStyle w:val="TAC"/>
              <w:rPr>
                <w:noProof/>
                <w:lang w:eastAsia="zh-CN"/>
              </w:rPr>
            </w:pPr>
            <w:r w:rsidRPr="00E062F1">
              <w:rPr>
                <w:noProof/>
                <w:lang w:eastAsia="zh-CN"/>
              </w:rPr>
              <w:t>DC_1A_n257</w:t>
            </w:r>
            <w:r w:rsidRPr="00E062F1">
              <w:rPr>
                <w:noProof/>
                <w:lang w:eastAsia="ja-JP"/>
              </w:rPr>
              <w:t>G</w:t>
            </w:r>
          </w:p>
          <w:p w14:paraId="5679540E" w14:textId="77777777" w:rsidR="00893449" w:rsidRPr="00E062F1" w:rsidRDefault="00893449" w:rsidP="006F5384">
            <w:pPr>
              <w:pStyle w:val="TAC"/>
              <w:rPr>
                <w:noProof/>
                <w:lang w:eastAsia="zh-CN"/>
              </w:rPr>
            </w:pPr>
            <w:r w:rsidRPr="00E062F1">
              <w:rPr>
                <w:noProof/>
                <w:lang w:eastAsia="zh-CN"/>
              </w:rPr>
              <w:t>DC_1A_n257</w:t>
            </w:r>
            <w:r w:rsidRPr="00E062F1">
              <w:rPr>
                <w:noProof/>
                <w:lang w:eastAsia="ja-JP"/>
              </w:rPr>
              <w:t>H</w:t>
            </w:r>
          </w:p>
          <w:p w14:paraId="079A89F6" w14:textId="77777777" w:rsidR="00893449" w:rsidRDefault="00893449" w:rsidP="006F5384">
            <w:pPr>
              <w:pStyle w:val="TAC"/>
              <w:rPr>
                <w:noProof/>
                <w:lang w:eastAsia="ja-JP"/>
              </w:rPr>
            </w:pPr>
            <w:r w:rsidRPr="00E062F1">
              <w:rPr>
                <w:noProof/>
                <w:lang w:eastAsia="zh-CN"/>
              </w:rPr>
              <w:t>DC_1A_n257</w:t>
            </w:r>
            <w:r w:rsidRPr="00E062F1">
              <w:rPr>
                <w:noProof/>
                <w:lang w:eastAsia="ja-JP"/>
              </w:rPr>
              <w:t>I</w:t>
            </w:r>
          </w:p>
          <w:p w14:paraId="4EAB52EC" w14:textId="77777777" w:rsidR="00893449" w:rsidRPr="00E062F1" w:rsidRDefault="00893449" w:rsidP="006F5384">
            <w:pPr>
              <w:pStyle w:val="TAC"/>
              <w:rPr>
                <w:noProof/>
                <w:lang w:eastAsia="zh-CN"/>
              </w:rPr>
            </w:pPr>
            <w:r w:rsidRPr="00E062F1">
              <w:rPr>
                <w:noProof/>
                <w:lang w:eastAsia="zh-CN"/>
              </w:rPr>
              <w:t>DC_3A_n257A</w:t>
            </w:r>
          </w:p>
          <w:p w14:paraId="1D98F630" w14:textId="77777777" w:rsidR="00893449" w:rsidRPr="00E062F1" w:rsidRDefault="00893449" w:rsidP="006F5384">
            <w:pPr>
              <w:pStyle w:val="TAC"/>
              <w:rPr>
                <w:noProof/>
                <w:lang w:eastAsia="ja-JP"/>
              </w:rPr>
            </w:pPr>
            <w:r w:rsidRPr="00E062F1">
              <w:rPr>
                <w:noProof/>
                <w:lang w:eastAsia="zh-CN"/>
              </w:rPr>
              <w:t>DC_3A_n257</w:t>
            </w:r>
            <w:r w:rsidRPr="00E062F1">
              <w:rPr>
                <w:noProof/>
                <w:lang w:eastAsia="ja-JP"/>
              </w:rPr>
              <w:t>D</w:t>
            </w:r>
          </w:p>
          <w:p w14:paraId="102949BC" w14:textId="77777777" w:rsidR="00893449" w:rsidRPr="00E062F1" w:rsidRDefault="00893449" w:rsidP="006F5384">
            <w:pPr>
              <w:pStyle w:val="TAC"/>
              <w:rPr>
                <w:lang w:eastAsia="ja-JP"/>
              </w:rPr>
            </w:pPr>
            <w:r w:rsidRPr="00E062F1">
              <w:rPr>
                <w:lang w:eastAsia="ja-JP"/>
              </w:rPr>
              <w:t>DC_3A_n257G</w:t>
            </w:r>
          </w:p>
          <w:p w14:paraId="1AFE70EA" w14:textId="77777777" w:rsidR="00893449" w:rsidRPr="00E062F1" w:rsidRDefault="00893449" w:rsidP="006F5384">
            <w:pPr>
              <w:pStyle w:val="TAC"/>
              <w:rPr>
                <w:lang w:eastAsia="ja-JP"/>
              </w:rPr>
            </w:pPr>
            <w:r w:rsidRPr="00E062F1">
              <w:rPr>
                <w:lang w:eastAsia="ja-JP"/>
              </w:rPr>
              <w:t>DC_3A_n257H</w:t>
            </w:r>
          </w:p>
          <w:p w14:paraId="2E3E7CA7" w14:textId="77777777" w:rsidR="00893449" w:rsidRPr="00E062F1" w:rsidRDefault="00893449" w:rsidP="006F5384">
            <w:pPr>
              <w:pStyle w:val="TAC"/>
              <w:rPr>
                <w:lang w:eastAsia="ja-JP"/>
              </w:rPr>
            </w:pPr>
            <w:r w:rsidRPr="00E062F1">
              <w:rPr>
                <w:lang w:eastAsia="ja-JP"/>
              </w:rPr>
              <w:t>DC_3A_n257I</w:t>
            </w:r>
          </w:p>
          <w:p w14:paraId="2E40DCA0" w14:textId="77777777" w:rsidR="00893449" w:rsidRPr="00E062F1" w:rsidRDefault="00893449" w:rsidP="006F5384">
            <w:pPr>
              <w:pStyle w:val="TAC"/>
              <w:rPr>
                <w:lang w:eastAsia="ja-JP"/>
              </w:rPr>
            </w:pPr>
            <w:r w:rsidRPr="00E062F1">
              <w:rPr>
                <w:lang w:eastAsia="ja-JP"/>
              </w:rPr>
              <w:t>DC_3A_n257J</w:t>
            </w:r>
          </w:p>
          <w:p w14:paraId="095CA452" w14:textId="77777777" w:rsidR="00893449" w:rsidRPr="00E062F1" w:rsidRDefault="00893449" w:rsidP="006F5384">
            <w:pPr>
              <w:pStyle w:val="TAC"/>
              <w:rPr>
                <w:lang w:eastAsia="ja-JP"/>
              </w:rPr>
            </w:pPr>
            <w:r w:rsidRPr="00E062F1">
              <w:rPr>
                <w:lang w:eastAsia="ja-JP"/>
              </w:rPr>
              <w:t>DC_3A_n257K</w:t>
            </w:r>
          </w:p>
          <w:p w14:paraId="42188820" w14:textId="77777777" w:rsidR="00893449" w:rsidRPr="00E062F1" w:rsidRDefault="00893449" w:rsidP="006F5384">
            <w:pPr>
              <w:pStyle w:val="TAC"/>
              <w:rPr>
                <w:lang w:eastAsia="ja-JP"/>
              </w:rPr>
            </w:pPr>
            <w:r w:rsidRPr="00E062F1">
              <w:rPr>
                <w:lang w:eastAsia="ja-JP"/>
              </w:rPr>
              <w:t>DC_3A_n257L</w:t>
            </w:r>
          </w:p>
          <w:p w14:paraId="422AFF27" w14:textId="77777777" w:rsidR="00893449" w:rsidRPr="00E062F1" w:rsidRDefault="00893449" w:rsidP="006F5384">
            <w:pPr>
              <w:pStyle w:val="TAC"/>
              <w:rPr>
                <w:noProof/>
                <w:lang w:eastAsia="zh-CN"/>
              </w:rPr>
            </w:pPr>
            <w:r w:rsidRPr="00E062F1">
              <w:rPr>
                <w:lang w:eastAsia="ja-JP"/>
              </w:rPr>
              <w:t>DC_3A_n257M</w:t>
            </w:r>
          </w:p>
        </w:tc>
      </w:tr>
      <w:tr w:rsidR="00893449" w:rsidRPr="00E062F1" w14:paraId="67F8870B"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AD2F931" w14:textId="77777777" w:rsidR="00893449" w:rsidRPr="00E062F1" w:rsidRDefault="00893449" w:rsidP="006F5384">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7AAEA031" w14:textId="77777777" w:rsidR="00893449" w:rsidRPr="00E062F1" w:rsidRDefault="00893449" w:rsidP="006F5384">
            <w:pPr>
              <w:pStyle w:val="TAC"/>
            </w:pPr>
            <w:r w:rsidRPr="00E062F1">
              <w:t>DC_1A-5A_n257D</w:t>
            </w:r>
          </w:p>
          <w:p w14:paraId="18447E60" w14:textId="77777777" w:rsidR="00893449" w:rsidRPr="00E062F1" w:rsidRDefault="00893449" w:rsidP="006F5384">
            <w:pPr>
              <w:pStyle w:val="TAC"/>
              <w:rPr>
                <w:lang w:eastAsia="fr-FR"/>
              </w:rPr>
            </w:pPr>
            <w:r w:rsidRPr="00E062F1">
              <w:t>DC_1A-5A_n257E</w:t>
            </w:r>
          </w:p>
          <w:p w14:paraId="16B0E50C" w14:textId="77777777" w:rsidR="00893449" w:rsidRPr="00E062F1" w:rsidRDefault="00893449" w:rsidP="006F5384">
            <w:pPr>
              <w:pStyle w:val="TAC"/>
            </w:pPr>
            <w:r w:rsidRPr="00E062F1">
              <w:t>DC_1A-5A_n257F</w:t>
            </w:r>
          </w:p>
          <w:p w14:paraId="1B4FAB5E" w14:textId="77777777" w:rsidR="00893449" w:rsidRPr="00E062F1" w:rsidRDefault="00893449" w:rsidP="006F5384">
            <w:pPr>
              <w:pStyle w:val="TAC"/>
            </w:pPr>
            <w:r w:rsidRPr="00E062F1">
              <w:t>DC_1A-5A_n257G</w:t>
            </w:r>
          </w:p>
          <w:p w14:paraId="5A6DFCDB" w14:textId="77777777" w:rsidR="00893449" w:rsidRPr="00E062F1" w:rsidRDefault="00893449" w:rsidP="006F5384">
            <w:pPr>
              <w:pStyle w:val="TAC"/>
            </w:pPr>
            <w:r w:rsidRPr="00E062F1">
              <w:t>DC_1A-5A_n257H</w:t>
            </w:r>
          </w:p>
          <w:p w14:paraId="488A30E1" w14:textId="77777777" w:rsidR="00893449" w:rsidRPr="00E062F1" w:rsidRDefault="00893449" w:rsidP="006F5384">
            <w:pPr>
              <w:pStyle w:val="TAC"/>
            </w:pPr>
            <w:r w:rsidRPr="00E062F1">
              <w:t>DC_1A-5A_n257I</w:t>
            </w:r>
          </w:p>
          <w:p w14:paraId="788200FA" w14:textId="77777777" w:rsidR="00893449" w:rsidRPr="00E062F1" w:rsidRDefault="00893449" w:rsidP="006F5384">
            <w:pPr>
              <w:pStyle w:val="TAC"/>
            </w:pPr>
            <w:r w:rsidRPr="00E062F1">
              <w:t>DC_1A-5A_n257J</w:t>
            </w:r>
          </w:p>
          <w:p w14:paraId="2E6C5D79" w14:textId="77777777" w:rsidR="00893449" w:rsidRPr="00E062F1" w:rsidRDefault="00893449" w:rsidP="006F5384">
            <w:pPr>
              <w:pStyle w:val="TAC"/>
            </w:pPr>
            <w:r w:rsidRPr="00E062F1">
              <w:t>DC_1A-5A_n257K</w:t>
            </w:r>
          </w:p>
          <w:p w14:paraId="0E4ABF1B" w14:textId="77777777" w:rsidR="00893449" w:rsidRPr="00E062F1" w:rsidRDefault="00893449" w:rsidP="006F5384">
            <w:pPr>
              <w:pStyle w:val="TAC"/>
            </w:pPr>
            <w:r w:rsidRPr="00E062F1">
              <w:t>DC_1A-5A_n257L</w:t>
            </w:r>
          </w:p>
          <w:p w14:paraId="6492219C" w14:textId="77777777" w:rsidR="00893449" w:rsidRPr="00E062F1" w:rsidRDefault="00893449" w:rsidP="006F5384">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203D5B" w14:textId="3C3FBAD4" w:rsidR="00893449" w:rsidRDefault="00893449" w:rsidP="006F5384">
            <w:pPr>
              <w:pStyle w:val="TAC"/>
              <w:rPr>
                <w:ins w:id="13" w:author="Kim Donghyeon" w:date="2020-10-23T11:21:00Z"/>
                <w:noProof/>
                <w:lang w:eastAsia="zh-CN"/>
              </w:rPr>
            </w:pPr>
            <w:r w:rsidRPr="00E062F1">
              <w:rPr>
                <w:noProof/>
                <w:lang w:eastAsia="zh-CN"/>
              </w:rPr>
              <w:t>DC_1A_n257A</w:t>
            </w:r>
          </w:p>
          <w:p w14:paraId="36975CBF" w14:textId="77777777" w:rsidR="002161AF" w:rsidRPr="0001488A" w:rsidRDefault="002161AF" w:rsidP="002161AF">
            <w:pPr>
              <w:pStyle w:val="TAC"/>
              <w:rPr>
                <w:ins w:id="14" w:author="Kim Donghyeon" w:date="2020-10-23T11:21:00Z"/>
                <w:noProof/>
                <w:color w:val="000000" w:themeColor="text1"/>
                <w:lang w:eastAsia="zh-CN"/>
              </w:rPr>
            </w:pPr>
            <w:ins w:id="15" w:author="Kim Donghyeon" w:date="2020-10-23T11:21:00Z">
              <w:r w:rsidRPr="0001488A">
                <w:rPr>
                  <w:noProof/>
                  <w:color w:val="000000" w:themeColor="text1"/>
                  <w:lang w:eastAsia="zh-CN"/>
                </w:rPr>
                <w:t>DC_1A_n257D</w:t>
              </w:r>
            </w:ins>
          </w:p>
          <w:p w14:paraId="67CDD0FE" w14:textId="77777777" w:rsidR="002161AF" w:rsidRPr="0001488A" w:rsidRDefault="002161AF" w:rsidP="002161AF">
            <w:pPr>
              <w:pStyle w:val="TAC"/>
              <w:rPr>
                <w:ins w:id="16" w:author="Kim Donghyeon" w:date="2020-10-23T11:21:00Z"/>
                <w:noProof/>
                <w:color w:val="000000" w:themeColor="text1"/>
                <w:lang w:eastAsia="zh-CN"/>
              </w:rPr>
            </w:pPr>
            <w:ins w:id="17" w:author="Kim Donghyeon" w:date="2020-10-23T11:21:00Z">
              <w:r w:rsidRPr="0001488A">
                <w:rPr>
                  <w:noProof/>
                  <w:color w:val="000000" w:themeColor="text1"/>
                  <w:lang w:eastAsia="zh-CN"/>
                </w:rPr>
                <w:t>DC_1A_n257G</w:t>
              </w:r>
            </w:ins>
          </w:p>
          <w:p w14:paraId="5DD796A9" w14:textId="77777777" w:rsidR="002161AF" w:rsidRPr="0001488A" w:rsidRDefault="002161AF" w:rsidP="002161AF">
            <w:pPr>
              <w:pStyle w:val="TAC"/>
              <w:rPr>
                <w:ins w:id="18" w:author="Kim Donghyeon" w:date="2020-10-23T11:21:00Z"/>
                <w:noProof/>
                <w:color w:val="000000" w:themeColor="text1"/>
                <w:lang w:eastAsia="zh-CN"/>
              </w:rPr>
            </w:pPr>
            <w:ins w:id="19" w:author="Kim Donghyeon" w:date="2020-10-23T11:21:00Z">
              <w:r w:rsidRPr="0001488A">
                <w:rPr>
                  <w:noProof/>
                  <w:color w:val="000000" w:themeColor="text1"/>
                  <w:lang w:eastAsia="zh-CN"/>
                </w:rPr>
                <w:t>DC_1A_n257H</w:t>
              </w:r>
            </w:ins>
          </w:p>
          <w:p w14:paraId="73EF18CD" w14:textId="06346EDC" w:rsidR="002161AF" w:rsidRPr="00E062F1" w:rsidDel="002161AF" w:rsidRDefault="002161AF" w:rsidP="006F5384">
            <w:pPr>
              <w:pStyle w:val="TAC"/>
              <w:rPr>
                <w:del w:id="20" w:author="Kim Donghyeon" w:date="2020-10-23T11:21:00Z"/>
                <w:noProof/>
                <w:lang w:eastAsia="zh-CN"/>
              </w:rPr>
            </w:pPr>
            <w:ins w:id="21" w:author="Kim Donghyeon" w:date="2020-10-23T11:21:00Z">
              <w:r w:rsidRPr="0001488A">
                <w:rPr>
                  <w:noProof/>
                  <w:color w:val="000000" w:themeColor="text1"/>
                  <w:lang w:eastAsia="zh-CN"/>
                </w:rPr>
                <w:t>DC_1A_n257I</w:t>
              </w:r>
            </w:ins>
          </w:p>
          <w:p w14:paraId="2A80C061" w14:textId="77777777" w:rsidR="00893449" w:rsidRDefault="00893449" w:rsidP="00283A96">
            <w:pPr>
              <w:pStyle w:val="TAC"/>
              <w:rPr>
                <w:ins w:id="22" w:author="Kim Donghyeon" w:date="2020-10-23T11:21:00Z"/>
                <w:noProof/>
                <w:lang w:eastAsia="zh-CN"/>
              </w:rPr>
            </w:pPr>
            <w:r w:rsidRPr="00E062F1">
              <w:rPr>
                <w:noProof/>
                <w:lang w:eastAsia="zh-CN"/>
              </w:rPr>
              <w:t>DC_5A_n257A</w:t>
            </w:r>
          </w:p>
          <w:p w14:paraId="28611524" w14:textId="77777777" w:rsidR="002161AF" w:rsidRPr="0001488A" w:rsidRDefault="002161AF" w:rsidP="002161AF">
            <w:pPr>
              <w:pStyle w:val="TAC"/>
              <w:rPr>
                <w:ins w:id="23" w:author="Kim Donghyeon" w:date="2020-10-23T11:21:00Z"/>
                <w:noProof/>
                <w:color w:val="000000" w:themeColor="text1"/>
                <w:lang w:eastAsia="zh-CN"/>
              </w:rPr>
            </w:pPr>
            <w:ins w:id="24" w:author="Kim Donghyeon" w:date="2020-10-23T11:21:00Z">
              <w:r w:rsidRPr="0001488A">
                <w:rPr>
                  <w:noProof/>
                  <w:color w:val="000000" w:themeColor="text1"/>
                  <w:lang w:eastAsia="zh-CN"/>
                </w:rPr>
                <w:t>DC_5A_n257D</w:t>
              </w:r>
            </w:ins>
          </w:p>
          <w:p w14:paraId="2F74DFFE" w14:textId="77777777" w:rsidR="002161AF" w:rsidRPr="0001488A" w:rsidRDefault="002161AF" w:rsidP="002161AF">
            <w:pPr>
              <w:pStyle w:val="TAC"/>
              <w:rPr>
                <w:ins w:id="25" w:author="Kim Donghyeon" w:date="2020-10-23T11:21:00Z"/>
                <w:noProof/>
                <w:color w:val="000000" w:themeColor="text1"/>
                <w:lang w:eastAsia="zh-CN"/>
              </w:rPr>
            </w:pPr>
            <w:ins w:id="26" w:author="Kim Donghyeon" w:date="2020-10-23T11:21:00Z">
              <w:r w:rsidRPr="0001488A">
                <w:rPr>
                  <w:noProof/>
                  <w:color w:val="000000" w:themeColor="text1"/>
                  <w:lang w:eastAsia="zh-CN"/>
                </w:rPr>
                <w:t>DC_5A_n257G</w:t>
              </w:r>
            </w:ins>
          </w:p>
          <w:p w14:paraId="31C1EBEA" w14:textId="77777777" w:rsidR="002161AF" w:rsidRPr="0001488A" w:rsidRDefault="002161AF" w:rsidP="002161AF">
            <w:pPr>
              <w:pStyle w:val="TAC"/>
              <w:rPr>
                <w:ins w:id="27" w:author="Kim Donghyeon" w:date="2020-10-23T11:21:00Z"/>
                <w:noProof/>
                <w:color w:val="000000" w:themeColor="text1"/>
                <w:lang w:eastAsia="zh-CN"/>
              </w:rPr>
            </w:pPr>
            <w:ins w:id="28" w:author="Kim Donghyeon" w:date="2020-10-23T11:21:00Z">
              <w:r w:rsidRPr="0001488A">
                <w:rPr>
                  <w:noProof/>
                  <w:color w:val="000000" w:themeColor="text1"/>
                  <w:lang w:eastAsia="zh-CN"/>
                </w:rPr>
                <w:t>DC_5A_n257H</w:t>
              </w:r>
            </w:ins>
          </w:p>
          <w:p w14:paraId="7CA884B8" w14:textId="77844546" w:rsidR="002161AF" w:rsidRPr="00283A96" w:rsidRDefault="002161AF" w:rsidP="002161AF">
            <w:pPr>
              <w:pStyle w:val="TAC"/>
              <w:rPr>
                <w:rFonts w:eastAsia="SimSun"/>
                <w:noProof/>
                <w:lang w:eastAsia="zh-CN"/>
              </w:rPr>
            </w:pPr>
            <w:ins w:id="29" w:author="Kim Donghyeon" w:date="2020-10-23T11:21:00Z">
              <w:r w:rsidRPr="0001488A">
                <w:rPr>
                  <w:noProof/>
                  <w:color w:val="000000" w:themeColor="text1"/>
                  <w:lang w:eastAsia="zh-CN"/>
                </w:rPr>
                <w:t>DC_5A_n257I</w:t>
              </w:r>
            </w:ins>
          </w:p>
        </w:tc>
      </w:tr>
      <w:tr w:rsidR="00893449" w:rsidRPr="00E062F1" w14:paraId="77711B9C"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61A91B" w14:textId="77777777" w:rsidR="00893449" w:rsidRPr="00E062F1" w:rsidRDefault="00893449" w:rsidP="006F5384">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71A1512A" w14:textId="77777777" w:rsidR="00893449" w:rsidRPr="00E062F1" w:rsidRDefault="00893449" w:rsidP="006F5384">
            <w:pPr>
              <w:pStyle w:val="TAC"/>
            </w:pPr>
            <w:r w:rsidRPr="00E062F1">
              <w:t>DC_1A-7A_n257D</w:t>
            </w:r>
          </w:p>
          <w:p w14:paraId="54B3A8B9" w14:textId="77777777" w:rsidR="00893449" w:rsidRPr="00E062F1" w:rsidRDefault="00893449" w:rsidP="006F5384">
            <w:pPr>
              <w:pStyle w:val="TAC"/>
              <w:rPr>
                <w:lang w:eastAsia="fr-FR"/>
              </w:rPr>
            </w:pPr>
            <w:r w:rsidRPr="00E062F1">
              <w:t>DC_1A-7A_n257E</w:t>
            </w:r>
          </w:p>
          <w:p w14:paraId="0B5CB3C7" w14:textId="77777777" w:rsidR="00893449" w:rsidRPr="00E062F1" w:rsidRDefault="00893449" w:rsidP="006F5384">
            <w:pPr>
              <w:pStyle w:val="TAC"/>
            </w:pPr>
            <w:r w:rsidRPr="00E062F1">
              <w:t>DC_1A-7A_n257F</w:t>
            </w:r>
          </w:p>
          <w:p w14:paraId="7E69825A" w14:textId="77777777" w:rsidR="00893449" w:rsidRPr="00E062F1" w:rsidRDefault="00893449" w:rsidP="006F5384">
            <w:pPr>
              <w:pStyle w:val="TAC"/>
            </w:pPr>
            <w:r w:rsidRPr="00E062F1">
              <w:t>DC_1A-7A_n257G</w:t>
            </w:r>
          </w:p>
          <w:p w14:paraId="30BAA537" w14:textId="77777777" w:rsidR="00893449" w:rsidRPr="00E062F1" w:rsidRDefault="00893449" w:rsidP="006F5384">
            <w:pPr>
              <w:pStyle w:val="TAC"/>
            </w:pPr>
            <w:r w:rsidRPr="00E062F1">
              <w:t>DC_1A-7A_n257H</w:t>
            </w:r>
          </w:p>
          <w:p w14:paraId="036105D4" w14:textId="77777777" w:rsidR="00893449" w:rsidRPr="00E062F1" w:rsidRDefault="00893449" w:rsidP="006F5384">
            <w:pPr>
              <w:pStyle w:val="TAC"/>
            </w:pPr>
            <w:r w:rsidRPr="00E062F1">
              <w:t>DC_1A-7A_n257I</w:t>
            </w:r>
          </w:p>
          <w:p w14:paraId="3C293722" w14:textId="77777777" w:rsidR="00893449" w:rsidRPr="00E062F1" w:rsidRDefault="00893449" w:rsidP="006F5384">
            <w:pPr>
              <w:pStyle w:val="TAC"/>
            </w:pPr>
            <w:r w:rsidRPr="00E062F1">
              <w:t>DC_1A-7A_n257J</w:t>
            </w:r>
          </w:p>
          <w:p w14:paraId="1434F822" w14:textId="77777777" w:rsidR="00893449" w:rsidRPr="00E062F1" w:rsidRDefault="00893449" w:rsidP="006F5384">
            <w:pPr>
              <w:pStyle w:val="TAC"/>
            </w:pPr>
            <w:r w:rsidRPr="00E062F1">
              <w:t>DC_1A-7A_n257K</w:t>
            </w:r>
          </w:p>
          <w:p w14:paraId="4F1FEF97" w14:textId="77777777" w:rsidR="00893449" w:rsidRPr="00E062F1" w:rsidRDefault="00893449" w:rsidP="006F5384">
            <w:pPr>
              <w:pStyle w:val="TAC"/>
            </w:pPr>
            <w:r w:rsidRPr="00E062F1">
              <w:t>DC_1A-7A_n257L</w:t>
            </w:r>
          </w:p>
          <w:p w14:paraId="17375963" w14:textId="77777777" w:rsidR="00893449" w:rsidRPr="00E062F1" w:rsidRDefault="00893449" w:rsidP="006F5384">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6CE329" w14:textId="09C3DDCD" w:rsidR="00893449" w:rsidRDefault="00893449" w:rsidP="006F5384">
            <w:pPr>
              <w:pStyle w:val="TAC"/>
              <w:rPr>
                <w:ins w:id="30" w:author="Kim Donghyeon" w:date="2020-10-23T11:21:00Z"/>
                <w:noProof/>
                <w:lang w:eastAsia="zh-CN"/>
              </w:rPr>
            </w:pPr>
            <w:r w:rsidRPr="00E062F1">
              <w:rPr>
                <w:noProof/>
                <w:lang w:eastAsia="zh-CN"/>
              </w:rPr>
              <w:t>DC_1A_n257A</w:t>
            </w:r>
          </w:p>
          <w:p w14:paraId="15FB26BC" w14:textId="77777777" w:rsidR="002161AF" w:rsidRPr="0001488A" w:rsidRDefault="002161AF" w:rsidP="002161AF">
            <w:pPr>
              <w:pStyle w:val="TAC"/>
              <w:rPr>
                <w:ins w:id="31" w:author="Kim Donghyeon" w:date="2020-10-23T11:21:00Z"/>
                <w:noProof/>
                <w:color w:val="000000" w:themeColor="text1"/>
                <w:lang w:eastAsia="zh-CN"/>
              </w:rPr>
            </w:pPr>
            <w:ins w:id="32" w:author="Kim Donghyeon" w:date="2020-10-23T11:21:00Z">
              <w:r w:rsidRPr="0001488A">
                <w:rPr>
                  <w:noProof/>
                  <w:color w:val="000000" w:themeColor="text1"/>
                  <w:lang w:eastAsia="zh-CN"/>
                </w:rPr>
                <w:t>DC_1A_n257D</w:t>
              </w:r>
            </w:ins>
          </w:p>
          <w:p w14:paraId="5F09AF58" w14:textId="77777777" w:rsidR="002161AF" w:rsidRPr="0001488A" w:rsidRDefault="002161AF" w:rsidP="002161AF">
            <w:pPr>
              <w:pStyle w:val="TAC"/>
              <w:rPr>
                <w:ins w:id="33" w:author="Kim Donghyeon" w:date="2020-10-23T11:21:00Z"/>
                <w:noProof/>
                <w:color w:val="000000" w:themeColor="text1"/>
                <w:lang w:eastAsia="zh-CN"/>
              </w:rPr>
            </w:pPr>
            <w:ins w:id="34" w:author="Kim Donghyeon" w:date="2020-10-23T11:21:00Z">
              <w:r w:rsidRPr="0001488A">
                <w:rPr>
                  <w:noProof/>
                  <w:color w:val="000000" w:themeColor="text1"/>
                  <w:lang w:eastAsia="zh-CN"/>
                </w:rPr>
                <w:t>DC_1A_n257G</w:t>
              </w:r>
            </w:ins>
          </w:p>
          <w:p w14:paraId="1198B3E4" w14:textId="77777777" w:rsidR="002161AF" w:rsidRPr="0001488A" w:rsidRDefault="002161AF" w:rsidP="002161AF">
            <w:pPr>
              <w:pStyle w:val="TAC"/>
              <w:rPr>
                <w:ins w:id="35" w:author="Kim Donghyeon" w:date="2020-10-23T11:21:00Z"/>
                <w:noProof/>
                <w:color w:val="000000" w:themeColor="text1"/>
                <w:lang w:eastAsia="zh-CN"/>
              </w:rPr>
            </w:pPr>
            <w:ins w:id="36" w:author="Kim Donghyeon" w:date="2020-10-23T11:21:00Z">
              <w:r w:rsidRPr="0001488A">
                <w:rPr>
                  <w:noProof/>
                  <w:color w:val="000000" w:themeColor="text1"/>
                  <w:lang w:eastAsia="zh-CN"/>
                </w:rPr>
                <w:t>DC_1A_n257H</w:t>
              </w:r>
            </w:ins>
          </w:p>
          <w:p w14:paraId="3A20C38F" w14:textId="47E6BA58" w:rsidR="002161AF" w:rsidRDefault="002161AF" w:rsidP="006F5384">
            <w:pPr>
              <w:pStyle w:val="TAC"/>
              <w:rPr>
                <w:noProof/>
                <w:lang w:eastAsia="zh-CN"/>
              </w:rPr>
            </w:pPr>
            <w:ins w:id="37" w:author="Kim Donghyeon" w:date="2020-10-23T11:21:00Z">
              <w:r w:rsidRPr="0001488A">
                <w:rPr>
                  <w:noProof/>
                  <w:color w:val="000000" w:themeColor="text1"/>
                  <w:lang w:eastAsia="zh-CN"/>
                </w:rPr>
                <w:t>DC_1A_n257I</w:t>
              </w:r>
            </w:ins>
          </w:p>
          <w:p w14:paraId="6D83008D" w14:textId="77777777" w:rsidR="00893449" w:rsidRDefault="00893449" w:rsidP="00283A96">
            <w:pPr>
              <w:pStyle w:val="TAC"/>
              <w:rPr>
                <w:ins w:id="38" w:author="Kim Donghyeon" w:date="2020-10-23T11:24:00Z"/>
                <w:noProof/>
                <w:lang w:eastAsia="zh-CN"/>
              </w:rPr>
            </w:pPr>
            <w:r w:rsidRPr="00E062F1">
              <w:rPr>
                <w:noProof/>
                <w:lang w:eastAsia="zh-CN"/>
              </w:rPr>
              <w:t>DC_7A_n257A</w:t>
            </w:r>
          </w:p>
          <w:p w14:paraId="55B91C54" w14:textId="77777777" w:rsidR="002161AF" w:rsidRPr="00427A69" w:rsidRDefault="002161AF" w:rsidP="002161AF">
            <w:pPr>
              <w:pStyle w:val="TAC"/>
              <w:rPr>
                <w:ins w:id="39" w:author="Kim Donghyeon" w:date="2020-10-23T11:24:00Z"/>
                <w:noProof/>
                <w:color w:val="FF0000"/>
                <w:u w:val="single"/>
                <w:lang w:eastAsia="zh-CN"/>
              </w:rPr>
            </w:pPr>
            <w:ins w:id="40" w:author="Kim Donghyeon" w:date="2020-10-23T11:24: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A_n257D</w:t>
              </w:r>
            </w:ins>
          </w:p>
          <w:p w14:paraId="3980AD24" w14:textId="77777777" w:rsidR="002161AF" w:rsidRPr="00427A69" w:rsidRDefault="002161AF" w:rsidP="002161AF">
            <w:pPr>
              <w:pStyle w:val="TAC"/>
              <w:rPr>
                <w:ins w:id="41" w:author="Kim Donghyeon" w:date="2020-10-23T11:24:00Z"/>
                <w:noProof/>
                <w:color w:val="FF0000"/>
                <w:u w:val="single"/>
                <w:lang w:eastAsia="zh-CN"/>
              </w:rPr>
            </w:pPr>
            <w:ins w:id="42" w:author="Kim Donghyeon" w:date="2020-10-23T11:24: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A_n257G</w:t>
              </w:r>
            </w:ins>
          </w:p>
          <w:p w14:paraId="187F03C4" w14:textId="77777777" w:rsidR="002161AF" w:rsidRPr="00427A69" w:rsidRDefault="002161AF" w:rsidP="002161AF">
            <w:pPr>
              <w:pStyle w:val="TAC"/>
              <w:rPr>
                <w:ins w:id="43" w:author="Kim Donghyeon" w:date="2020-10-23T11:24:00Z"/>
                <w:noProof/>
                <w:color w:val="FF0000"/>
                <w:u w:val="single"/>
                <w:lang w:eastAsia="zh-CN"/>
              </w:rPr>
            </w:pPr>
            <w:ins w:id="44" w:author="Kim Donghyeon" w:date="2020-10-23T11:24: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A_n257H</w:t>
              </w:r>
            </w:ins>
          </w:p>
          <w:p w14:paraId="240F3BAD" w14:textId="5BC026D5" w:rsidR="002161AF" w:rsidRPr="00283A96" w:rsidRDefault="002161AF" w:rsidP="002161AF">
            <w:pPr>
              <w:pStyle w:val="TAC"/>
              <w:rPr>
                <w:rFonts w:eastAsia="SimSun"/>
                <w:noProof/>
                <w:lang w:eastAsia="zh-CN"/>
              </w:rPr>
            </w:pPr>
            <w:ins w:id="45" w:author="Kim Donghyeon" w:date="2020-10-23T11:24: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A_n257I</w:t>
              </w:r>
            </w:ins>
          </w:p>
        </w:tc>
      </w:tr>
      <w:tr w:rsidR="00893449" w:rsidRPr="00E062F1" w14:paraId="2AA31EF2"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93D1F9D" w14:textId="77777777" w:rsidR="00893449" w:rsidRPr="00E062F1" w:rsidRDefault="00893449" w:rsidP="006F5384">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48F2B243" w14:textId="77777777" w:rsidR="00893449" w:rsidRPr="00E062F1" w:rsidRDefault="00893449" w:rsidP="006F5384">
            <w:pPr>
              <w:pStyle w:val="TAC"/>
              <w:rPr>
                <w:rFonts w:eastAsia="맑은 고딕"/>
                <w:lang w:eastAsia="ko-KR"/>
              </w:rPr>
            </w:pPr>
            <w:r w:rsidRPr="00E062F1">
              <w:rPr>
                <w:rFonts w:eastAsia="맑은 고딕"/>
                <w:lang w:eastAsia="ko-KR"/>
              </w:rPr>
              <w:t>DC_1A-7A-7A_n257D</w:t>
            </w:r>
          </w:p>
          <w:p w14:paraId="21AD8138" w14:textId="77777777" w:rsidR="00893449" w:rsidRPr="00E062F1" w:rsidRDefault="00893449" w:rsidP="006F5384">
            <w:pPr>
              <w:pStyle w:val="TAC"/>
              <w:rPr>
                <w:rFonts w:eastAsia="맑은 고딕"/>
                <w:lang w:eastAsia="ko-KR"/>
              </w:rPr>
            </w:pPr>
            <w:r w:rsidRPr="00E062F1">
              <w:rPr>
                <w:rFonts w:eastAsia="맑은 고딕"/>
                <w:lang w:eastAsia="ko-KR"/>
              </w:rPr>
              <w:t>DC_1A-7A-7A_n257E</w:t>
            </w:r>
          </w:p>
          <w:p w14:paraId="184302C2" w14:textId="77777777" w:rsidR="00893449" w:rsidRPr="00E062F1" w:rsidRDefault="00893449" w:rsidP="006F5384">
            <w:pPr>
              <w:pStyle w:val="TAC"/>
              <w:rPr>
                <w:rFonts w:eastAsia="맑은 고딕"/>
                <w:lang w:eastAsia="ko-KR"/>
              </w:rPr>
            </w:pPr>
            <w:r w:rsidRPr="00E062F1">
              <w:rPr>
                <w:rFonts w:eastAsia="맑은 고딕"/>
                <w:lang w:eastAsia="ko-KR"/>
              </w:rPr>
              <w:t>DC_1A-7A-7A_n257F</w:t>
            </w:r>
          </w:p>
          <w:p w14:paraId="5DCD95E8" w14:textId="77777777" w:rsidR="00893449" w:rsidRPr="00E062F1" w:rsidRDefault="00893449" w:rsidP="006F5384">
            <w:pPr>
              <w:pStyle w:val="TAC"/>
              <w:rPr>
                <w:rFonts w:eastAsia="맑은 고딕"/>
                <w:lang w:eastAsia="ko-KR"/>
              </w:rPr>
            </w:pPr>
            <w:r w:rsidRPr="00E062F1">
              <w:rPr>
                <w:rFonts w:eastAsia="맑은 고딕"/>
                <w:lang w:eastAsia="ko-KR"/>
              </w:rPr>
              <w:t>DC_1A-7A-7A_n257G</w:t>
            </w:r>
          </w:p>
          <w:p w14:paraId="32FCBF6C" w14:textId="77777777" w:rsidR="00893449" w:rsidRPr="00E062F1" w:rsidRDefault="00893449" w:rsidP="006F5384">
            <w:pPr>
              <w:pStyle w:val="TAC"/>
              <w:rPr>
                <w:rFonts w:eastAsia="맑은 고딕"/>
                <w:lang w:eastAsia="ko-KR"/>
              </w:rPr>
            </w:pPr>
            <w:r w:rsidRPr="00E062F1">
              <w:rPr>
                <w:rFonts w:eastAsia="맑은 고딕"/>
                <w:lang w:eastAsia="ko-KR"/>
              </w:rPr>
              <w:t>DC_1A-7A-7A_n257H</w:t>
            </w:r>
          </w:p>
          <w:p w14:paraId="2548596B" w14:textId="77777777" w:rsidR="00893449" w:rsidRPr="00E062F1" w:rsidRDefault="00893449" w:rsidP="006F5384">
            <w:pPr>
              <w:pStyle w:val="TAC"/>
              <w:rPr>
                <w:rFonts w:eastAsia="맑은 고딕"/>
                <w:lang w:eastAsia="ko-KR"/>
              </w:rPr>
            </w:pPr>
            <w:r w:rsidRPr="00E062F1">
              <w:rPr>
                <w:rFonts w:eastAsia="맑은 고딕"/>
                <w:lang w:eastAsia="ko-KR"/>
              </w:rPr>
              <w:t>DC_1A-7A-7A_n257I</w:t>
            </w:r>
          </w:p>
          <w:p w14:paraId="639B26C6" w14:textId="77777777" w:rsidR="00893449" w:rsidRPr="00E062F1" w:rsidRDefault="00893449" w:rsidP="006F5384">
            <w:pPr>
              <w:pStyle w:val="TAC"/>
              <w:rPr>
                <w:rFonts w:eastAsia="맑은 고딕"/>
                <w:lang w:eastAsia="ko-KR"/>
              </w:rPr>
            </w:pPr>
            <w:r w:rsidRPr="00E062F1">
              <w:rPr>
                <w:rFonts w:eastAsia="맑은 고딕"/>
                <w:lang w:eastAsia="ko-KR"/>
              </w:rPr>
              <w:t>DC_1A-7A-7A_n257J</w:t>
            </w:r>
          </w:p>
          <w:p w14:paraId="522B7004" w14:textId="77777777" w:rsidR="00893449" w:rsidRPr="00E062F1" w:rsidRDefault="00893449" w:rsidP="006F5384">
            <w:pPr>
              <w:pStyle w:val="TAC"/>
              <w:rPr>
                <w:rFonts w:eastAsia="맑은 고딕"/>
                <w:lang w:eastAsia="ko-KR"/>
              </w:rPr>
            </w:pPr>
            <w:r w:rsidRPr="00E062F1">
              <w:rPr>
                <w:rFonts w:eastAsia="맑은 고딕"/>
                <w:lang w:eastAsia="ko-KR"/>
              </w:rPr>
              <w:t>DC_1A-7A-7A_n257K</w:t>
            </w:r>
          </w:p>
          <w:p w14:paraId="67752D7B" w14:textId="77777777" w:rsidR="00893449" w:rsidRPr="00E062F1" w:rsidRDefault="00893449" w:rsidP="006F5384">
            <w:pPr>
              <w:pStyle w:val="TAC"/>
              <w:rPr>
                <w:rFonts w:eastAsia="맑은 고딕"/>
                <w:lang w:eastAsia="ko-KR"/>
              </w:rPr>
            </w:pPr>
            <w:r w:rsidRPr="00E062F1">
              <w:rPr>
                <w:rFonts w:eastAsia="맑은 고딕"/>
                <w:lang w:eastAsia="ko-KR"/>
              </w:rPr>
              <w:t>DC_1A-7A-7A_n257L</w:t>
            </w:r>
          </w:p>
          <w:p w14:paraId="155EB455" w14:textId="77777777" w:rsidR="00893449" w:rsidRPr="00E062F1" w:rsidRDefault="00893449" w:rsidP="006F5384">
            <w:pPr>
              <w:pStyle w:val="TAC"/>
              <w:rPr>
                <w:rFonts w:eastAsia="맑은 고딕"/>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D38E2E3" w14:textId="7987A3D2" w:rsidR="00893449" w:rsidRDefault="00893449" w:rsidP="006F5384">
            <w:pPr>
              <w:pStyle w:val="TAC"/>
              <w:rPr>
                <w:ins w:id="46" w:author="Kim Donghyeon" w:date="2020-10-23T11:21:00Z"/>
                <w:noProof/>
                <w:lang w:eastAsia="zh-CN"/>
              </w:rPr>
            </w:pPr>
            <w:r w:rsidRPr="00E062F1">
              <w:rPr>
                <w:noProof/>
                <w:lang w:eastAsia="zh-CN"/>
              </w:rPr>
              <w:t>DC_1A_n257A</w:t>
            </w:r>
          </w:p>
          <w:p w14:paraId="4134F7C7" w14:textId="77777777" w:rsidR="002161AF" w:rsidRPr="0001488A" w:rsidRDefault="002161AF" w:rsidP="002161AF">
            <w:pPr>
              <w:pStyle w:val="TAC"/>
              <w:rPr>
                <w:ins w:id="47" w:author="Kim Donghyeon" w:date="2020-10-23T11:21:00Z"/>
                <w:noProof/>
                <w:color w:val="000000" w:themeColor="text1"/>
                <w:lang w:eastAsia="zh-CN"/>
              </w:rPr>
            </w:pPr>
            <w:ins w:id="48" w:author="Kim Donghyeon" w:date="2020-10-23T11:21:00Z">
              <w:r w:rsidRPr="0001488A">
                <w:rPr>
                  <w:noProof/>
                  <w:color w:val="000000" w:themeColor="text1"/>
                  <w:lang w:eastAsia="zh-CN"/>
                </w:rPr>
                <w:t>DC_1A_n257D</w:t>
              </w:r>
            </w:ins>
          </w:p>
          <w:p w14:paraId="28126436" w14:textId="77777777" w:rsidR="002161AF" w:rsidRPr="0001488A" w:rsidRDefault="002161AF" w:rsidP="002161AF">
            <w:pPr>
              <w:pStyle w:val="TAC"/>
              <w:rPr>
                <w:ins w:id="49" w:author="Kim Donghyeon" w:date="2020-10-23T11:21:00Z"/>
                <w:noProof/>
                <w:color w:val="000000" w:themeColor="text1"/>
                <w:lang w:eastAsia="zh-CN"/>
              </w:rPr>
            </w:pPr>
            <w:ins w:id="50" w:author="Kim Donghyeon" w:date="2020-10-23T11:21:00Z">
              <w:r w:rsidRPr="0001488A">
                <w:rPr>
                  <w:noProof/>
                  <w:color w:val="000000" w:themeColor="text1"/>
                  <w:lang w:eastAsia="zh-CN"/>
                </w:rPr>
                <w:t>DC_1A_n257G</w:t>
              </w:r>
            </w:ins>
          </w:p>
          <w:p w14:paraId="649B3A11" w14:textId="77777777" w:rsidR="002161AF" w:rsidRPr="0001488A" w:rsidRDefault="002161AF" w:rsidP="002161AF">
            <w:pPr>
              <w:pStyle w:val="TAC"/>
              <w:rPr>
                <w:ins w:id="51" w:author="Kim Donghyeon" w:date="2020-10-23T11:21:00Z"/>
                <w:noProof/>
                <w:color w:val="000000" w:themeColor="text1"/>
                <w:lang w:eastAsia="zh-CN"/>
              </w:rPr>
            </w:pPr>
            <w:ins w:id="52" w:author="Kim Donghyeon" w:date="2020-10-23T11:21:00Z">
              <w:r w:rsidRPr="0001488A">
                <w:rPr>
                  <w:noProof/>
                  <w:color w:val="000000" w:themeColor="text1"/>
                  <w:lang w:eastAsia="zh-CN"/>
                </w:rPr>
                <w:t>DC_1A_n257H</w:t>
              </w:r>
            </w:ins>
          </w:p>
          <w:p w14:paraId="63A4B808" w14:textId="2DAA3622" w:rsidR="002161AF" w:rsidRDefault="002161AF" w:rsidP="006F5384">
            <w:pPr>
              <w:pStyle w:val="TAC"/>
              <w:rPr>
                <w:noProof/>
                <w:lang w:eastAsia="zh-CN"/>
              </w:rPr>
            </w:pPr>
            <w:ins w:id="53" w:author="Kim Donghyeon" w:date="2020-10-23T11:21:00Z">
              <w:r w:rsidRPr="0001488A">
                <w:rPr>
                  <w:noProof/>
                  <w:color w:val="000000" w:themeColor="text1"/>
                  <w:lang w:eastAsia="zh-CN"/>
                </w:rPr>
                <w:t>DC_1A_n257I</w:t>
              </w:r>
            </w:ins>
          </w:p>
          <w:p w14:paraId="0544151B" w14:textId="706469A1" w:rsidR="00893449" w:rsidRDefault="00893449" w:rsidP="006F5384">
            <w:pPr>
              <w:pStyle w:val="TAC"/>
              <w:rPr>
                <w:ins w:id="54" w:author="Kim Donghyeon" w:date="2020-10-23T11:24:00Z"/>
                <w:noProof/>
                <w:lang w:eastAsia="zh-CN"/>
              </w:rPr>
            </w:pPr>
            <w:r w:rsidRPr="00E062F1">
              <w:rPr>
                <w:noProof/>
                <w:lang w:eastAsia="zh-CN"/>
              </w:rPr>
              <w:t>DC_7A_n257A</w:t>
            </w:r>
          </w:p>
          <w:p w14:paraId="2D80F0DD" w14:textId="77777777" w:rsidR="002161AF" w:rsidRPr="00427A69" w:rsidRDefault="002161AF" w:rsidP="002161AF">
            <w:pPr>
              <w:pStyle w:val="TAC"/>
              <w:rPr>
                <w:ins w:id="55" w:author="Kim Donghyeon" w:date="2020-10-23T11:24:00Z"/>
                <w:noProof/>
                <w:color w:val="FF0000"/>
                <w:u w:val="single"/>
                <w:lang w:eastAsia="zh-CN"/>
              </w:rPr>
            </w:pPr>
            <w:ins w:id="56" w:author="Kim Donghyeon" w:date="2020-10-23T11:24: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A_n257D</w:t>
              </w:r>
            </w:ins>
          </w:p>
          <w:p w14:paraId="46A50F79" w14:textId="77777777" w:rsidR="002161AF" w:rsidRPr="00427A69" w:rsidRDefault="002161AF" w:rsidP="002161AF">
            <w:pPr>
              <w:pStyle w:val="TAC"/>
              <w:rPr>
                <w:ins w:id="57" w:author="Kim Donghyeon" w:date="2020-10-23T11:24:00Z"/>
                <w:noProof/>
                <w:color w:val="FF0000"/>
                <w:u w:val="single"/>
                <w:lang w:eastAsia="zh-CN"/>
              </w:rPr>
            </w:pPr>
            <w:ins w:id="58" w:author="Kim Donghyeon" w:date="2020-10-23T11:24: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A_n257G</w:t>
              </w:r>
            </w:ins>
          </w:p>
          <w:p w14:paraId="454F6FD8" w14:textId="77777777" w:rsidR="002161AF" w:rsidRPr="00427A69" w:rsidRDefault="002161AF" w:rsidP="002161AF">
            <w:pPr>
              <w:pStyle w:val="TAC"/>
              <w:rPr>
                <w:ins w:id="59" w:author="Kim Donghyeon" w:date="2020-10-23T11:24:00Z"/>
                <w:noProof/>
                <w:color w:val="FF0000"/>
                <w:u w:val="single"/>
                <w:lang w:eastAsia="zh-CN"/>
              </w:rPr>
            </w:pPr>
            <w:ins w:id="60" w:author="Kim Donghyeon" w:date="2020-10-23T11:24: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A_n257H</w:t>
              </w:r>
            </w:ins>
          </w:p>
          <w:p w14:paraId="5735295E" w14:textId="138297F9" w:rsidR="002161AF" w:rsidRDefault="002161AF" w:rsidP="002161AF">
            <w:pPr>
              <w:pStyle w:val="TAC"/>
              <w:rPr>
                <w:noProof/>
                <w:lang w:eastAsia="zh-CN"/>
              </w:rPr>
            </w:pPr>
            <w:ins w:id="61" w:author="Kim Donghyeon" w:date="2020-10-23T11:24: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A_n257I</w:t>
              </w:r>
            </w:ins>
          </w:p>
          <w:p w14:paraId="72791838" w14:textId="77777777" w:rsidR="00893449" w:rsidRPr="00E062F1" w:rsidRDefault="00893449" w:rsidP="006F5384">
            <w:pPr>
              <w:pStyle w:val="TAC"/>
              <w:rPr>
                <w:noProof/>
              </w:rPr>
            </w:pPr>
            <w:r w:rsidRPr="00E062F1">
              <w:rPr>
                <w:noProof/>
              </w:rPr>
              <w:t>DC_7A-7A_n257A</w:t>
            </w:r>
          </w:p>
        </w:tc>
      </w:tr>
      <w:tr w:rsidR="00893449" w:rsidRPr="00E062F1" w14:paraId="6D605A91"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EE6F478" w14:textId="77777777" w:rsidR="00893449" w:rsidRPr="00E062F1" w:rsidRDefault="00893449" w:rsidP="006F5384">
            <w:pPr>
              <w:pStyle w:val="TAC"/>
              <w:rPr>
                <w:lang w:eastAsia="fr-FR"/>
              </w:rPr>
            </w:pPr>
            <w:r w:rsidRPr="00E062F1">
              <w:rPr>
                <w:noProof/>
                <w:lang w:eastAsia="zh-CN"/>
              </w:rPr>
              <w:lastRenderedPageBreak/>
              <w:t>DC_1A-8A_n257A</w:t>
            </w:r>
            <w:r w:rsidRPr="00E062F1">
              <w:rPr>
                <w:noProof/>
                <w:vertAlign w:val="superscript"/>
                <w:lang w:eastAsia="zh-CN"/>
              </w:rPr>
              <w:t>2</w:t>
            </w:r>
          </w:p>
          <w:p w14:paraId="0D3D6F2C" w14:textId="77777777" w:rsidR="00893449" w:rsidRPr="00E062F1" w:rsidRDefault="00893449" w:rsidP="006F5384">
            <w:pPr>
              <w:pStyle w:val="TAC"/>
            </w:pPr>
            <w:r w:rsidRPr="00E062F1">
              <w:t>DC_1A-8A_n257D</w:t>
            </w:r>
          </w:p>
          <w:p w14:paraId="08DE9AB8" w14:textId="77777777" w:rsidR="00893449" w:rsidRPr="00E062F1" w:rsidRDefault="00893449" w:rsidP="006F5384">
            <w:pPr>
              <w:pStyle w:val="TAC"/>
            </w:pPr>
            <w:r w:rsidRPr="00E062F1">
              <w:t>DC_1A-8A_n257E</w:t>
            </w:r>
          </w:p>
          <w:p w14:paraId="5EE22D01" w14:textId="77777777" w:rsidR="00893449" w:rsidRPr="00E062F1" w:rsidRDefault="00893449" w:rsidP="006F5384">
            <w:pPr>
              <w:pStyle w:val="TAC"/>
            </w:pPr>
            <w:r w:rsidRPr="00E062F1">
              <w:t>DC_1A-8A_n257F</w:t>
            </w:r>
          </w:p>
          <w:p w14:paraId="25E566FE" w14:textId="77777777" w:rsidR="00893449" w:rsidRPr="00E062F1" w:rsidRDefault="00893449" w:rsidP="006F5384">
            <w:pPr>
              <w:pStyle w:val="TAC"/>
            </w:pPr>
            <w:r w:rsidRPr="00E062F1">
              <w:t>DC_1A-8A_n257G</w:t>
            </w:r>
          </w:p>
          <w:p w14:paraId="6CACD9C4" w14:textId="77777777" w:rsidR="00893449" w:rsidRPr="00E062F1" w:rsidRDefault="00893449" w:rsidP="006F5384">
            <w:pPr>
              <w:pStyle w:val="TAC"/>
            </w:pPr>
            <w:r w:rsidRPr="00E062F1">
              <w:t>DC_1A-8A_n257H</w:t>
            </w:r>
          </w:p>
          <w:p w14:paraId="3E2B1696" w14:textId="77777777" w:rsidR="00893449" w:rsidRPr="00E062F1" w:rsidRDefault="00893449" w:rsidP="006F5384">
            <w:pPr>
              <w:pStyle w:val="TAC"/>
            </w:pPr>
            <w:r w:rsidRPr="00E062F1">
              <w:t>DC_1A-8A_n257I</w:t>
            </w:r>
          </w:p>
          <w:p w14:paraId="160E3F01" w14:textId="77777777" w:rsidR="00893449" w:rsidRPr="00E062F1" w:rsidRDefault="00893449" w:rsidP="006F5384">
            <w:pPr>
              <w:pStyle w:val="TAC"/>
            </w:pPr>
            <w:r w:rsidRPr="00E062F1">
              <w:t>DC_1A-8A_n257J</w:t>
            </w:r>
          </w:p>
          <w:p w14:paraId="3B93B9EB" w14:textId="77777777" w:rsidR="00893449" w:rsidRPr="00E062F1" w:rsidRDefault="00893449" w:rsidP="006F5384">
            <w:pPr>
              <w:pStyle w:val="TAC"/>
            </w:pPr>
            <w:r w:rsidRPr="00E062F1">
              <w:t>DC_1A-8A_n257K</w:t>
            </w:r>
          </w:p>
          <w:p w14:paraId="2D503AD3" w14:textId="77777777" w:rsidR="00893449" w:rsidRPr="00E062F1" w:rsidRDefault="00893449" w:rsidP="006F5384">
            <w:pPr>
              <w:pStyle w:val="TAC"/>
            </w:pPr>
            <w:r w:rsidRPr="00E062F1">
              <w:t>DC_1A-8A_n257L</w:t>
            </w:r>
          </w:p>
          <w:p w14:paraId="79ED6AF1" w14:textId="77777777" w:rsidR="00893449" w:rsidRPr="00E062F1" w:rsidRDefault="00893449" w:rsidP="006F5384">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2CABE5" w14:textId="77777777" w:rsidR="00893449" w:rsidRPr="00E062F1" w:rsidRDefault="00893449" w:rsidP="006F5384">
            <w:pPr>
              <w:pStyle w:val="TAC"/>
            </w:pPr>
            <w:r w:rsidRPr="00E062F1">
              <w:t>DC_1A_n257A</w:t>
            </w:r>
          </w:p>
          <w:p w14:paraId="60CB2BE8" w14:textId="77777777" w:rsidR="00893449" w:rsidRPr="00E062F1" w:rsidRDefault="00893449" w:rsidP="006F5384">
            <w:pPr>
              <w:pStyle w:val="TAC"/>
              <w:rPr>
                <w:noProof/>
                <w:lang w:eastAsia="zh-CN"/>
              </w:rPr>
            </w:pPr>
            <w:r w:rsidRPr="00E062F1">
              <w:t>DC_8A_n257A</w:t>
            </w:r>
          </w:p>
        </w:tc>
      </w:tr>
      <w:tr w:rsidR="00893449" w:rsidRPr="00E062F1" w14:paraId="28C4B120"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47F4D1C" w14:textId="77777777" w:rsidR="00893449" w:rsidRPr="00E062F1" w:rsidRDefault="00893449" w:rsidP="006F5384">
            <w:pPr>
              <w:pStyle w:val="TAC"/>
            </w:pPr>
            <w:r w:rsidRPr="00E062F1">
              <w:t>DC_1A-</w:t>
            </w:r>
            <w:r w:rsidRPr="00E062F1">
              <w:rPr>
                <w:rFonts w:eastAsia="맑은 고딕"/>
              </w:rPr>
              <w:t>11A_</w:t>
            </w:r>
            <w:r w:rsidRPr="00E062F1">
              <w:t>n</w:t>
            </w:r>
            <w:r w:rsidRPr="00E062F1">
              <w:rPr>
                <w:rFonts w:eastAsia="맑은 고딕"/>
              </w:rPr>
              <w:t>257</w:t>
            </w:r>
            <w:r w:rsidRPr="00E062F1">
              <w:t>A</w:t>
            </w:r>
          </w:p>
          <w:p w14:paraId="42BDFC52" w14:textId="77777777" w:rsidR="00893449" w:rsidRPr="00E062F1" w:rsidRDefault="00893449" w:rsidP="006F5384">
            <w:pPr>
              <w:pStyle w:val="TAC"/>
              <w:rPr>
                <w:lang w:eastAsia="fr-FR"/>
              </w:rPr>
            </w:pPr>
            <w:r w:rsidRPr="00E062F1">
              <w:t>DC_1A-</w:t>
            </w:r>
            <w:r w:rsidRPr="00E062F1">
              <w:rPr>
                <w:rFonts w:eastAsia="맑은 고딕"/>
              </w:rPr>
              <w:t>11A_</w:t>
            </w:r>
            <w:r w:rsidRPr="00E062F1">
              <w:t>n</w:t>
            </w:r>
            <w:r w:rsidRPr="00E062F1">
              <w:rPr>
                <w:rFonts w:eastAsia="맑은 고딕"/>
              </w:rPr>
              <w:t>257</w:t>
            </w:r>
            <w:r w:rsidRPr="00E062F1">
              <w:t>D</w:t>
            </w:r>
          </w:p>
          <w:p w14:paraId="0D85A4C4" w14:textId="77777777" w:rsidR="00893449" w:rsidRPr="00E062F1" w:rsidRDefault="00893449" w:rsidP="006F5384">
            <w:pPr>
              <w:pStyle w:val="TAC"/>
            </w:pPr>
            <w:r w:rsidRPr="00E062F1">
              <w:t>DC_1A-</w:t>
            </w:r>
            <w:r w:rsidRPr="00E062F1">
              <w:rPr>
                <w:rFonts w:eastAsia="맑은 고딕"/>
              </w:rPr>
              <w:t>11A_</w:t>
            </w:r>
            <w:r w:rsidRPr="00E062F1">
              <w:t>n</w:t>
            </w:r>
            <w:r w:rsidRPr="00E062F1">
              <w:rPr>
                <w:rFonts w:eastAsia="맑은 고딕"/>
              </w:rPr>
              <w:t>257G</w:t>
            </w:r>
          </w:p>
          <w:p w14:paraId="5B0EB7E9" w14:textId="77777777" w:rsidR="00893449" w:rsidRPr="00E062F1" w:rsidRDefault="00893449" w:rsidP="006F5384">
            <w:pPr>
              <w:pStyle w:val="TAC"/>
            </w:pPr>
            <w:r w:rsidRPr="00E062F1">
              <w:t>DC_1A-</w:t>
            </w:r>
            <w:r w:rsidRPr="00E062F1">
              <w:rPr>
                <w:rFonts w:eastAsia="맑은 고딕"/>
              </w:rPr>
              <w:t>11A_</w:t>
            </w:r>
            <w:r w:rsidRPr="00E062F1">
              <w:t>n</w:t>
            </w:r>
            <w:r w:rsidRPr="00E062F1">
              <w:rPr>
                <w:rFonts w:eastAsia="맑은 고딕"/>
              </w:rPr>
              <w:t>257H</w:t>
            </w:r>
          </w:p>
          <w:p w14:paraId="5EB25523" w14:textId="77777777" w:rsidR="00893449" w:rsidRPr="00E062F1" w:rsidRDefault="00893449" w:rsidP="006F5384">
            <w:pPr>
              <w:pStyle w:val="TAC"/>
              <w:rPr>
                <w:noProof/>
                <w:lang w:eastAsia="zh-CN"/>
              </w:rPr>
            </w:pPr>
            <w:r w:rsidRPr="00E062F1">
              <w:t>DC_1A-</w:t>
            </w:r>
            <w:r w:rsidRPr="00E062F1">
              <w:rPr>
                <w:rFonts w:eastAsia="맑은 고딕"/>
              </w:rPr>
              <w:t>11A_</w:t>
            </w:r>
            <w:r w:rsidRPr="00E062F1">
              <w:t>n</w:t>
            </w:r>
            <w:r w:rsidRPr="00E062F1">
              <w:rPr>
                <w:rFonts w:eastAsia="맑은 고딕"/>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790457" w14:textId="77777777" w:rsidR="00893449" w:rsidRPr="00E062F1" w:rsidRDefault="00893449" w:rsidP="006F5384">
            <w:pPr>
              <w:pStyle w:val="TAC"/>
              <w:rPr>
                <w:lang w:eastAsia="fr-FR"/>
              </w:rPr>
            </w:pPr>
            <w:r w:rsidRPr="00E062F1">
              <w:t>DC_1A_n257A</w:t>
            </w:r>
          </w:p>
          <w:p w14:paraId="0FA87BA3" w14:textId="77777777" w:rsidR="00893449" w:rsidRPr="00E062F1" w:rsidRDefault="00893449" w:rsidP="006F5384">
            <w:pPr>
              <w:pStyle w:val="TAC"/>
              <w:rPr>
                <w:noProof/>
              </w:rPr>
            </w:pPr>
            <w:r w:rsidRPr="00E062F1">
              <w:rPr>
                <w:noProof/>
              </w:rPr>
              <w:t>DC_1A-257G</w:t>
            </w:r>
          </w:p>
          <w:p w14:paraId="4D9BE3C5" w14:textId="77777777" w:rsidR="00893449" w:rsidRPr="00E062F1" w:rsidRDefault="00893449" w:rsidP="006F5384">
            <w:pPr>
              <w:pStyle w:val="TAC"/>
              <w:rPr>
                <w:noProof/>
              </w:rPr>
            </w:pPr>
            <w:r w:rsidRPr="00E062F1">
              <w:rPr>
                <w:noProof/>
              </w:rPr>
              <w:t>DC_1A-257H</w:t>
            </w:r>
          </w:p>
          <w:p w14:paraId="707DE850" w14:textId="77777777" w:rsidR="00893449" w:rsidRPr="00E062F1" w:rsidRDefault="00893449" w:rsidP="006F5384">
            <w:pPr>
              <w:pStyle w:val="TAC"/>
            </w:pPr>
            <w:r w:rsidRPr="00E062F1">
              <w:rPr>
                <w:noProof/>
              </w:rPr>
              <w:t>DC_1A-257I</w:t>
            </w:r>
          </w:p>
          <w:p w14:paraId="2946268C" w14:textId="77777777" w:rsidR="00893449" w:rsidRPr="00E062F1" w:rsidRDefault="00893449" w:rsidP="006F5384">
            <w:pPr>
              <w:pStyle w:val="TAC"/>
              <w:rPr>
                <w:lang w:eastAsia="fr-FR"/>
              </w:rPr>
            </w:pPr>
            <w:r w:rsidRPr="00E062F1">
              <w:t>DC_11A_n257A</w:t>
            </w:r>
          </w:p>
          <w:p w14:paraId="0341887A" w14:textId="77777777" w:rsidR="00893449" w:rsidRPr="00E062F1" w:rsidRDefault="00893449" w:rsidP="006F5384">
            <w:pPr>
              <w:pStyle w:val="TAC"/>
              <w:rPr>
                <w:noProof/>
              </w:rPr>
            </w:pPr>
            <w:r w:rsidRPr="00E062F1">
              <w:rPr>
                <w:noProof/>
              </w:rPr>
              <w:t>DC_1</w:t>
            </w:r>
            <w:r w:rsidRPr="00E062F1">
              <w:rPr>
                <w:noProof/>
                <w:lang w:eastAsia="zh-CN"/>
              </w:rPr>
              <w:t>1</w:t>
            </w:r>
            <w:r w:rsidRPr="00E062F1">
              <w:rPr>
                <w:noProof/>
              </w:rPr>
              <w:t>A-257G</w:t>
            </w:r>
          </w:p>
          <w:p w14:paraId="041D6BF8" w14:textId="77777777" w:rsidR="00893449" w:rsidRPr="00E062F1" w:rsidRDefault="00893449" w:rsidP="006F5384">
            <w:pPr>
              <w:pStyle w:val="TAC"/>
              <w:rPr>
                <w:noProof/>
              </w:rPr>
            </w:pPr>
            <w:r w:rsidRPr="00E062F1">
              <w:rPr>
                <w:noProof/>
              </w:rPr>
              <w:t>DC_1</w:t>
            </w:r>
            <w:r w:rsidRPr="00E062F1">
              <w:rPr>
                <w:noProof/>
                <w:lang w:eastAsia="zh-CN"/>
              </w:rPr>
              <w:t>1</w:t>
            </w:r>
            <w:r w:rsidRPr="00E062F1">
              <w:rPr>
                <w:noProof/>
              </w:rPr>
              <w:t>A-257H</w:t>
            </w:r>
          </w:p>
          <w:p w14:paraId="77C3ACAF" w14:textId="77777777" w:rsidR="00893449" w:rsidRPr="00E062F1" w:rsidRDefault="00893449" w:rsidP="006F5384">
            <w:pPr>
              <w:pStyle w:val="TAC"/>
              <w:rPr>
                <w:noProof/>
                <w:lang w:eastAsia="zh-CN"/>
              </w:rPr>
            </w:pPr>
            <w:r w:rsidRPr="00E062F1">
              <w:rPr>
                <w:noProof/>
              </w:rPr>
              <w:t>DC_1</w:t>
            </w:r>
            <w:r w:rsidRPr="00E062F1">
              <w:rPr>
                <w:noProof/>
                <w:lang w:eastAsia="zh-CN"/>
              </w:rPr>
              <w:t>1</w:t>
            </w:r>
            <w:r w:rsidRPr="00E062F1">
              <w:rPr>
                <w:noProof/>
              </w:rPr>
              <w:t>A-257I</w:t>
            </w:r>
          </w:p>
        </w:tc>
      </w:tr>
      <w:tr w:rsidR="00893449" w:rsidRPr="00E062F1" w14:paraId="3130F0F3"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CCBD10C" w14:textId="77777777" w:rsidR="00893449" w:rsidRPr="00E062F1" w:rsidRDefault="00893449" w:rsidP="006F5384">
            <w:pPr>
              <w:pStyle w:val="TAC"/>
              <w:rPr>
                <w:rFonts w:cs="Arial"/>
                <w:lang w:eastAsia="ja-JP"/>
              </w:rPr>
            </w:pPr>
            <w:r w:rsidRPr="00E062F1">
              <w:rPr>
                <w:noProof/>
                <w:lang w:eastAsia="zh-CN"/>
              </w:rPr>
              <w:t>DC_1A-18A_n257A</w:t>
            </w:r>
            <w:r w:rsidRPr="00E062F1">
              <w:rPr>
                <w:noProof/>
                <w:vertAlign w:val="superscript"/>
                <w:lang w:eastAsia="zh-CN"/>
              </w:rPr>
              <w:t>2</w:t>
            </w:r>
          </w:p>
          <w:p w14:paraId="521F8A95" w14:textId="77777777" w:rsidR="00893449" w:rsidRPr="00E062F1" w:rsidRDefault="00893449" w:rsidP="006F5384">
            <w:pPr>
              <w:pStyle w:val="TAC"/>
              <w:rPr>
                <w:rFonts w:cs="Arial"/>
                <w:lang w:eastAsia="ja-JP"/>
              </w:rPr>
            </w:pPr>
            <w:r w:rsidRPr="00E062F1">
              <w:rPr>
                <w:rFonts w:cs="Arial"/>
                <w:lang w:eastAsia="ja-JP"/>
              </w:rPr>
              <w:t>DC_1A-18A_n257D</w:t>
            </w:r>
          </w:p>
          <w:p w14:paraId="1F144C13" w14:textId="77777777" w:rsidR="00893449" w:rsidRPr="00E062F1" w:rsidRDefault="00893449" w:rsidP="006F5384">
            <w:pPr>
              <w:pStyle w:val="TAC"/>
              <w:rPr>
                <w:rFonts w:cs="Arial"/>
                <w:lang w:eastAsia="ja-JP"/>
              </w:rPr>
            </w:pPr>
            <w:r w:rsidRPr="00E062F1">
              <w:rPr>
                <w:rFonts w:cs="Arial"/>
                <w:lang w:eastAsia="ja-JP"/>
              </w:rPr>
              <w:t>DC_1A-18A_n257E</w:t>
            </w:r>
          </w:p>
          <w:p w14:paraId="68B7357D" w14:textId="77777777" w:rsidR="00893449" w:rsidRPr="00E062F1" w:rsidRDefault="00893449" w:rsidP="006F5384">
            <w:pPr>
              <w:pStyle w:val="TAC"/>
              <w:rPr>
                <w:rFonts w:cs="Arial"/>
                <w:lang w:eastAsia="ja-JP"/>
              </w:rPr>
            </w:pPr>
            <w:r w:rsidRPr="00E062F1">
              <w:rPr>
                <w:rFonts w:cs="Arial"/>
                <w:lang w:eastAsia="ja-JP"/>
              </w:rPr>
              <w:t>DC_1A-18A_n257F</w:t>
            </w:r>
          </w:p>
          <w:p w14:paraId="578BEC47" w14:textId="77777777" w:rsidR="00893449" w:rsidRPr="00E062F1" w:rsidRDefault="00893449" w:rsidP="006F5384">
            <w:pPr>
              <w:pStyle w:val="TAC"/>
              <w:rPr>
                <w:rFonts w:cs="Arial"/>
                <w:lang w:eastAsia="ja-JP"/>
              </w:rPr>
            </w:pPr>
            <w:r w:rsidRPr="00E062F1">
              <w:rPr>
                <w:rFonts w:cs="Arial"/>
                <w:lang w:eastAsia="ja-JP"/>
              </w:rPr>
              <w:t>DC_1A-18A_n257G</w:t>
            </w:r>
          </w:p>
          <w:p w14:paraId="2DF440E7" w14:textId="77777777" w:rsidR="00893449" w:rsidRPr="00E062F1" w:rsidRDefault="00893449" w:rsidP="006F5384">
            <w:pPr>
              <w:pStyle w:val="TAC"/>
              <w:rPr>
                <w:rFonts w:cs="Arial"/>
                <w:lang w:eastAsia="ja-JP"/>
              </w:rPr>
            </w:pPr>
            <w:r w:rsidRPr="00E062F1">
              <w:rPr>
                <w:rFonts w:cs="Arial"/>
                <w:lang w:eastAsia="ja-JP"/>
              </w:rPr>
              <w:t>DC_1A-18A_n257H</w:t>
            </w:r>
          </w:p>
          <w:p w14:paraId="0E6AA0FB" w14:textId="77777777" w:rsidR="00893449" w:rsidRPr="00E062F1" w:rsidRDefault="00893449" w:rsidP="006F5384">
            <w:pPr>
              <w:pStyle w:val="TAC"/>
              <w:rPr>
                <w:rFonts w:cs="Arial"/>
                <w:lang w:eastAsia="ja-JP"/>
              </w:rPr>
            </w:pPr>
            <w:r w:rsidRPr="00E062F1">
              <w:rPr>
                <w:rFonts w:cs="Arial"/>
                <w:lang w:eastAsia="ja-JP"/>
              </w:rPr>
              <w:t>DC_1A-18A_n257I</w:t>
            </w:r>
          </w:p>
          <w:p w14:paraId="2BAE8677" w14:textId="77777777" w:rsidR="00893449" w:rsidRPr="00E062F1" w:rsidRDefault="00893449" w:rsidP="006F5384">
            <w:pPr>
              <w:pStyle w:val="TAC"/>
              <w:rPr>
                <w:rFonts w:cs="Arial"/>
                <w:lang w:eastAsia="ja-JP"/>
              </w:rPr>
            </w:pPr>
            <w:r w:rsidRPr="00E062F1">
              <w:rPr>
                <w:rFonts w:cs="Arial"/>
                <w:lang w:eastAsia="ja-JP"/>
              </w:rPr>
              <w:t>DC_1A-18A_n257J</w:t>
            </w:r>
          </w:p>
          <w:p w14:paraId="61694F6E" w14:textId="77777777" w:rsidR="00893449" w:rsidRPr="00E062F1" w:rsidRDefault="00893449" w:rsidP="006F5384">
            <w:pPr>
              <w:pStyle w:val="TAC"/>
              <w:rPr>
                <w:rFonts w:cs="Arial"/>
                <w:lang w:eastAsia="ja-JP"/>
              </w:rPr>
            </w:pPr>
            <w:r w:rsidRPr="00E062F1">
              <w:rPr>
                <w:rFonts w:cs="Arial"/>
                <w:lang w:eastAsia="ja-JP"/>
              </w:rPr>
              <w:t>DC_1A-18A_n257K</w:t>
            </w:r>
          </w:p>
          <w:p w14:paraId="201924C0" w14:textId="77777777" w:rsidR="00893449" w:rsidRPr="00E062F1" w:rsidRDefault="00893449" w:rsidP="006F5384">
            <w:pPr>
              <w:pStyle w:val="TAC"/>
              <w:rPr>
                <w:rFonts w:cs="Arial"/>
                <w:lang w:eastAsia="ja-JP"/>
              </w:rPr>
            </w:pPr>
            <w:r w:rsidRPr="00E062F1">
              <w:rPr>
                <w:rFonts w:cs="Arial"/>
                <w:lang w:eastAsia="ja-JP"/>
              </w:rPr>
              <w:t>DC_1A-18A_n257L</w:t>
            </w:r>
          </w:p>
          <w:p w14:paraId="7FA3A1E7" w14:textId="77777777" w:rsidR="00893449" w:rsidRPr="00E062F1" w:rsidRDefault="00893449" w:rsidP="006F5384">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87180C" w14:textId="77777777" w:rsidR="00893449" w:rsidRPr="00E062F1" w:rsidRDefault="00893449" w:rsidP="006F5384">
            <w:pPr>
              <w:pStyle w:val="TAC"/>
              <w:rPr>
                <w:noProof/>
              </w:rPr>
            </w:pPr>
            <w:r w:rsidRPr="00E062F1">
              <w:rPr>
                <w:noProof/>
              </w:rPr>
              <w:t xml:space="preserve">DC_1A-257A </w:t>
            </w:r>
          </w:p>
          <w:p w14:paraId="30B26B63" w14:textId="77777777" w:rsidR="00893449" w:rsidRPr="00E062F1" w:rsidRDefault="00893449" w:rsidP="006F5384">
            <w:pPr>
              <w:pStyle w:val="TAC"/>
              <w:rPr>
                <w:noProof/>
                <w:lang w:eastAsia="fr-FR"/>
              </w:rPr>
            </w:pPr>
            <w:r w:rsidRPr="00E062F1">
              <w:rPr>
                <w:noProof/>
              </w:rPr>
              <w:t>DC_1A-257G</w:t>
            </w:r>
          </w:p>
          <w:p w14:paraId="47CE8570" w14:textId="77777777" w:rsidR="00893449" w:rsidRPr="00E062F1" w:rsidRDefault="00893449" w:rsidP="006F5384">
            <w:pPr>
              <w:pStyle w:val="TAC"/>
              <w:rPr>
                <w:noProof/>
              </w:rPr>
            </w:pPr>
            <w:r w:rsidRPr="00E062F1">
              <w:rPr>
                <w:noProof/>
              </w:rPr>
              <w:t>DC_1A-257H</w:t>
            </w:r>
          </w:p>
          <w:p w14:paraId="58E1F6AC" w14:textId="77777777" w:rsidR="00893449" w:rsidRPr="00E062F1" w:rsidRDefault="00893449" w:rsidP="006F5384">
            <w:pPr>
              <w:pStyle w:val="TAC"/>
              <w:rPr>
                <w:noProof/>
              </w:rPr>
            </w:pPr>
            <w:r w:rsidRPr="00E062F1">
              <w:rPr>
                <w:noProof/>
              </w:rPr>
              <w:t>DC_1A-257I</w:t>
            </w:r>
          </w:p>
          <w:p w14:paraId="6FC10E48" w14:textId="77777777" w:rsidR="00893449" w:rsidRPr="00E062F1" w:rsidRDefault="00893449" w:rsidP="006F5384">
            <w:pPr>
              <w:pStyle w:val="TAC"/>
              <w:rPr>
                <w:noProof/>
              </w:rPr>
            </w:pPr>
            <w:r w:rsidRPr="00E062F1">
              <w:rPr>
                <w:noProof/>
              </w:rPr>
              <w:t>DC_18A_n257A</w:t>
            </w:r>
          </w:p>
          <w:p w14:paraId="5C4DCC47" w14:textId="77777777" w:rsidR="00893449" w:rsidRPr="00E062F1" w:rsidRDefault="00893449" w:rsidP="006F5384">
            <w:pPr>
              <w:pStyle w:val="TAC"/>
              <w:rPr>
                <w:noProof/>
              </w:rPr>
            </w:pPr>
            <w:r w:rsidRPr="00E062F1">
              <w:rPr>
                <w:noProof/>
              </w:rPr>
              <w:t>DC_18A-257G</w:t>
            </w:r>
          </w:p>
          <w:p w14:paraId="2FA29DD4" w14:textId="77777777" w:rsidR="00893449" w:rsidRPr="00E062F1" w:rsidRDefault="00893449" w:rsidP="006F5384">
            <w:pPr>
              <w:pStyle w:val="TAC"/>
              <w:rPr>
                <w:noProof/>
              </w:rPr>
            </w:pPr>
            <w:r w:rsidRPr="00E062F1">
              <w:rPr>
                <w:noProof/>
              </w:rPr>
              <w:t>DC_18A-257H</w:t>
            </w:r>
          </w:p>
          <w:p w14:paraId="0C8DA649" w14:textId="77777777" w:rsidR="00893449" w:rsidRPr="00E062F1" w:rsidRDefault="00893449" w:rsidP="006F5384">
            <w:pPr>
              <w:pStyle w:val="TAC"/>
              <w:rPr>
                <w:noProof/>
                <w:lang w:eastAsia="zh-CN"/>
              </w:rPr>
            </w:pPr>
            <w:r w:rsidRPr="00E062F1">
              <w:rPr>
                <w:noProof/>
              </w:rPr>
              <w:t>DC_18A-257I</w:t>
            </w:r>
          </w:p>
        </w:tc>
      </w:tr>
      <w:tr w:rsidR="00893449" w:rsidRPr="00E062F1" w14:paraId="0EADB3EA"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98571F" w14:textId="77777777" w:rsidR="00893449" w:rsidRPr="00E062F1" w:rsidRDefault="00893449" w:rsidP="006F5384">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1853069F" w14:textId="77777777" w:rsidR="00893449" w:rsidRPr="00E062F1" w:rsidRDefault="00893449" w:rsidP="006F5384">
            <w:pPr>
              <w:pStyle w:val="TAC"/>
              <w:rPr>
                <w:noProof/>
                <w:lang w:eastAsia="zh-CN"/>
              </w:rPr>
            </w:pPr>
            <w:r w:rsidRPr="00E062F1">
              <w:rPr>
                <w:noProof/>
                <w:lang w:eastAsia="zh-CN"/>
              </w:rPr>
              <w:t>DC_1A-19A_n257D</w:t>
            </w:r>
            <w:r w:rsidRPr="00E062F1">
              <w:rPr>
                <w:noProof/>
                <w:vertAlign w:val="superscript"/>
                <w:lang w:eastAsia="zh-CN"/>
              </w:rPr>
              <w:t>2</w:t>
            </w:r>
          </w:p>
          <w:p w14:paraId="4431CABE" w14:textId="77777777" w:rsidR="00893449" w:rsidRPr="00E062F1" w:rsidRDefault="00893449" w:rsidP="006F5384">
            <w:pPr>
              <w:pStyle w:val="TAC"/>
              <w:rPr>
                <w:noProof/>
                <w:lang w:eastAsia="zh-CN"/>
              </w:rPr>
            </w:pPr>
            <w:r w:rsidRPr="00E062F1">
              <w:rPr>
                <w:noProof/>
                <w:lang w:eastAsia="zh-CN"/>
              </w:rPr>
              <w:t>DC_1A-19A_n257E</w:t>
            </w:r>
            <w:r w:rsidRPr="00E062F1">
              <w:rPr>
                <w:noProof/>
                <w:vertAlign w:val="superscript"/>
                <w:lang w:eastAsia="zh-CN"/>
              </w:rPr>
              <w:t>2</w:t>
            </w:r>
          </w:p>
          <w:p w14:paraId="453BB1B7" w14:textId="77777777" w:rsidR="00893449" w:rsidRPr="00E062F1" w:rsidRDefault="00893449" w:rsidP="006F5384">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1E1D9964" w14:textId="77777777" w:rsidR="00893449" w:rsidRPr="00E062F1" w:rsidRDefault="00893449" w:rsidP="006F5384">
            <w:pPr>
              <w:pStyle w:val="TAC"/>
              <w:rPr>
                <w:lang w:eastAsia="ja-JP"/>
              </w:rPr>
            </w:pPr>
            <w:r w:rsidRPr="00E062F1">
              <w:rPr>
                <w:lang w:eastAsia="ja-JP"/>
              </w:rPr>
              <w:t>DC_1A-19A_n257G</w:t>
            </w:r>
          </w:p>
          <w:p w14:paraId="709257FC" w14:textId="77777777" w:rsidR="00893449" w:rsidRPr="00E062F1" w:rsidRDefault="00893449" w:rsidP="006F5384">
            <w:pPr>
              <w:pStyle w:val="TAC"/>
              <w:rPr>
                <w:lang w:eastAsia="ja-JP"/>
              </w:rPr>
            </w:pPr>
            <w:r w:rsidRPr="00E062F1">
              <w:rPr>
                <w:lang w:eastAsia="ja-JP"/>
              </w:rPr>
              <w:t>DC_1A-19A_n257H</w:t>
            </w:r>
          </w:p>
          <w:p w14:paraId="39464367" w14:textId="77777777" w:rsidR="00893449" w:rsidRPr="00E062F1" w:rsidRDefault="00893449" w:rsidP="006F5384">
            <w:pPr>
              <w:pStyle w:val="TAC"/>
              <w:rPr>
                <w:lang w:eastAsia="ja-JP"/>
              </w:rPr>
            </w:pPr>
            <w:r w:rsidRPr="00E062F1">
              <w:rPr>
                <w:lang w:eastAsia="ja-JP"/>
              </w:rPr>
              <w:t>DC_1A-19A_n257I</w:t>
            </w:r>
          </w:p>
          <w:p w14:paraId="57948CC6" w14:textId="77777777" w:rsidR="00893449" w:rsidRPr="00E062F1" w:rsidRDefault="00893449" w:rsidP="006F5384">
            <w:pPr>
              <w:pStyle w:val="TAC"/>
              <w:rPr>
                <w:lang w:eastAsia="ja-JP"/>
              </w:rPr>
            </w:pPr>
            <w:r w:rsidRPr="00E062F1">
              <w:rPr>
                <w:lang w:eastAsia="ja-JP"/>
              </w:rPr>
              <w:t>DC_1A-19A_n257J</w:t>
            </w:r>
          </w:p>
          <w:p w14:paraId="78E97745" w14:textId="77777777" w:rsidR="00893449" w:rsidRPr="00E062F1" w:rsidRDefault="00893449" w:rsidP="006F5384">
            <w:pPr>
              <w:pStyle w:val="TAC"/>
              <w:rPr>
                <w:lang w:eastAsia="ja-JP"/>
              </w:rPr>
            </w:pPr>
            <w:r w:rsidRPr="00E062F1">
              <w:rPr>
                <w:lang w:eastAsia="ja-JP"/>
              </w:rPr>
              <w:t>DC_1A-19A_n257K</w:t>
            </w:r>
          </w:p>
          <w:p w14:paraId="2F918F20" w14:textId="77777777" w:rsidR="00893449" w:rsidRPr="00E062F1" w:rsidRDefault="00893449" w:rsidP="006F5384">
            <w:pPr>
              <w:pStyle w:val="TAC"/>
              <w:rPr>
                <w:lang w:eastAsia="ja-JP"/>
              </w:rPr>
            </w:pPr>
            <w:r w:rsidRPr="00E062F1">
              <w:rPr>
                <w:lang w:eastAsia="ja-JP"/>
              </w:rPr>
              <w:t>DC_1A-19A_n257L</w:t>
            </w:r>
          </w:p>
          <w:p w14:paraId="7E2C783E" w14:textId="77777777" w:rsidR="00893449" w:rsidRPr="00E062F1" w:rsidRDefault="00893449" w:rsidP="006F5384">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B0DD684" w14:textId="77777777" w:rsidR="00893449" w:rsidRPr="00E062F1" w:rsidRDefault="00893449" w:rsidP="006F5384">
            <w:pPr>
              <w:pStyle w:val="TAC"/>
              <w:rPr>
                <w:noProof/>
                <w:lang w:eastAsia="zh-CN"/>
              </w:rPr>
            </w:pPr>
            <w:r w:rsidRPr="00E062F1">
              <w:rPr>
                <w:noProof/>
                <w:lang w:eastAsia="zh-CN"/>
              </w:rPr>
              <w:t>DC_1A_n257A</w:t>
            </w:r>
          </w:p>
          <w:p w14:paraId="2CEB4053" w14:textId="77777777" w:rsidR="00893449" w:rsidRPr="00E062F1" w:rsidRDefault="00893449" w:rsidP="006F5384">
            <w:pPr>
              <w:pStyle w:val="TAC"/>
              <w:rPr>
                <w:noProof/>
                <w:lang w:eastAsia="ja-JP"/>
              </w:rPr>
            </w:pPr>
            <w:r w:rsidRPr="00E062F1">
              <w:rPr>
                <w:noProof/>
              </w:rPr>
              <w:t>DC_1A-257</w:t>
            </w:r>
            <w:r w:rsidRPr="00E062F1">
              <w:rPr>
                <w:noProof/>
                <w:lang w:eastAsia="ja-JP"/>
              </w:rPr>
              <w:t>D</w:t>
            </w:r>
          </w:p>
          <w:p w14:paraId="580F76BC" w14:textId="77777777" w:rsidR="00893449" w:rsidRPr="00E062F1" w:rsidRDefault="00893449" w:rsidP="006F5384">
            <w:pPr>
              <w:pStyle w:val="TAC"/>
              <w:rPr>
                <w:lang w:eastAsia="ja-JP"/>
              </w:rPr>
            </w:pPr>
            <w:r w:rsidRPr="00E062F1">
              <w:rPr>
                <w:lang w:eastAsia="ja-JP"/>
              </w:rPr>
              <w:t>DC_1A_n257G</w:t>
            </w:r>
          </w:p>
          <w:p w14:paraId="644AE82E" w14:textId="77777777" w:rsidR="00893449" w:rsidRPr="00E062F1" w:rsidRDefault="00893449" w:rsidP="006F5384">
            <w:pPr>
              <w:pStyle w:val="TAC"/>
              <w:rPr>
                <w:lang w:eastAsia="ja-JP"/>
              </w:rPr>
            </w:pPr>
            <w:r w:rsidRPr="00E062F1">
              <w:rPr>
                <w:lang w:eastAsia="ja-JP"/>
              </w:rPr>
              <w:t>DC_1A_n257H</w:t>
            </w:r>
          </w:p>
          <w:p w14:paraId="28BA1D68" w14:textId="77777777" w:rsidR="00893449" w:rsidRPr="00E062F1" w:rsidRDefault="00893449" w:rsidP="006F5384">
            <w:pPr>
              <w:pStyle w:val="TAC"/>
              <w:rPr>
                <w:lang w:eastAsia="ja-JP"/>
              </w:rPr>
            </w:pPr>
            <w:r w:rsidRPr="00E062F1">
              <w:rPr>
                <w:lang w:eastAsia="ja-JP"/>
              </w:rPr>
              <w:t>DC_1A_n257I</w:t>
            </w:r>
          </w:p>
          <w:p w14:paraId="0706D974" w14:textId="77777777" w:rsidR="00893449" w:rsidRPr="00E062F1" w:rsidRDefault="00893449" w:rsidP="006F5384">
            <w:pPr>
              <w:pStyle w:val="TAC"/>
              <w:rPr>
                <w:lang w:eastAsia="ja-JP"/>
              </w:rPr>
            </w:pPr>
            <w:r w:rsidRPr="00E062F1">
              <w:rPr>
                <w:lang w:eastAsia="ja-JP"/>
              </w:rPr>
              <w:t>DC_1A_n257J</w:t>
            </w:r>
          </w:p>
          <w:p w14:paraId="2CD0F33C" w14:textId="77777777" w:rsidR="00893449" w:rsidRPr="00E062F1" w:rsidRDefault="00893449" w:rsidP="006F5384">
            <w:pPr>
              <w:pStyle w:val="TAC"/>
              <w:rPr>
                <w:lang w:eastAsia="ja-JP"/>
              </w:rPr>
            </w:pPr>
            <w:r w:rsidRPr="00E062F1">
              <w:rPr>
                <w:lang w:eastAsia="ja-JP"/>
              </w:rPr>
              <w:t>DC_1A_n257K</w:t>
            </w:r>
          </w:p>
          <w:p w14:paraId="67101232" w14:textId="77777777" w:rsidR="00893449" w:rsidRPr="00E062F1" w:rsidRDefault="00893449" w:rsidP="006F5384">
            <w:pPr>
              <w:pStyle w:val="TAC"/>
              <w:rPr>
                <w:lang w:eastAsia="ja-JP"/>
              </w:rPr>
            </w:pPr>
            <w:r w:rsidRPr="00E062F1">
              <w:rPr>
                <w:lang w:eastAsia="ja-JP"/>
              </w:rPr>
              <w:t>DC_1A_n257L</w:t>
            </w:r>
          </w:p>
          <w:p w14:paraId="6E96FA5A" w14:textId="77777777" w:rsidR="00893449" w:rsidRPr="00E062F1" w:rsidRDefault="00893449" w:rsidP="006F5384">
            <w:pPr>
              <w:pStyle w:val="TAC"/>
              <w:rPr>
                <w:noProof/>
                <w:lang w:eastAsia="zh-CN"/>
              </w:rPr>
            </w:pPr>
            <w:r w:rsidRPr="00E062F1">
              <w:rPr>
                <w:lang w:eastAsia="ja-JP"/>
              </w:rPr>
              <w:t>DC_1A_n257M</w:t>
            </w:r>
          </w:p>
          <w:p w14:paraId="310F4801" w14:textId="77777777" w:rsidR="00893449" w:rsidRPr="00E062F1" w:rsidRDefault="00893449" w:rsidP="006F5384">
            <w:pPr>
              <w:pStyle w:val="TAC"/>
              <w:rPr>
                <w:noProof/>
                <w:lang w:eastAsia="zh-CN"/>
              </w:rPr>
            </w:pPr>
            <w:r w:rsidRPr="00E062F1">
              <w:rPr>
                <w:noProof/>
                <w:lang w:eastAsia="zh-CN"/>
              </w:rPr>
              <w:t>DC_19A_n257A</w:t>
            </w:r>
          </w:p>
          <w:p w14:paraId="324A2B33" w14:textId="77777777" w:rsidR="00893449" w:rsidRPr="00E062F1" w:rsidRDefault="00893449" w:rsidP="006F5384">
            <w:pPr>
              <w:pStyle w:val="TAC"/>
              <w:rPr>
                <w:noProof/>
                <w:lang w:eastAsia="ja-JP"/>
              </w:rPr>
            </w:pPr>
            <w:r w:rsidRPr="00E062F1">
              <w:rPr>
                <w:noProof/>
              </w:rPr>
              <w:t>DC_19A_n257</w:t>
            </w:r>
            <w:r w:rsidRPr="00E062F1">
              <w:rPr>
                <w:noProof/>
                <w:lang w:eastAsia="ja-JP"/>
              </w:rPr>
              <w:t>D</w:t>
            </w:r>
          </w:p>
          <w:p w14:paraId="62681F63" w14:textId="77777777" w:rsidR="00893449" w:rsidRPr="00E062F1" w:rsidRDefault="00893449" w:rsidP="006F5384">
            <w:pPr>
              <w:pStyle w:val="TAC"/>
              <w:rPr>
                <w:lang w:eastAsia="ja-JP"/>
              </w:rPr>
            </w:pPr>
            <w:r w:rsidRPr="00E062F1">
              <w:rPr>
                <w:lang w:eastAsia="ja-JP"/>
              </w:rPr>
              <w:t>DC_19A_n257G</w:t>
            </w:r>
          </w:p>
          <w:p w14:paraId="4F890D54" w14:textId="77777777" w:rsidR="00893449" w:rsidRPr="00E062F1" w:rsidRDefault="00893449" w:rsidP="006F5384">
            <w:pPr>
              <w:pStyle w:val="TAC"/>
              <w:rPr>
                <w:lang w:eastAsia="ja-JP"/>
              </w:rPr>
            </w:pPr>
            <w:r w:rsidRPr="00E062F1">
              <w:rPr>
                <w:lang w:eastAsia="ja-JP"/>
              </w:rPr>
              <w:t>DC_19A_n257H</w:t>
            </w:r>
          </w:p>
          <w:p w14:paraId="57D12CBA" w14:textId="77777777" w:rsidR="00893449" w:rsidRPr="00E062F1" w:rsidRDefault="00893449" w:rsidP="006F5384">
            <w:pPr>
              <w:pStyle w:val="TAC"/>
              <w:rPr>
                <w:noProof/>
                <w:lang w:eastAsia="zh-CN"/>
              </w:rPr>
            </w:pPr>
            <w:r w:rsidRPr="00E062F1">
              <w:rPr>
                <w:lang w:eastAsia="ja-JP"/>
              </w:rPr>
              <w:t>DC_19A_n257I</w:t>
            </w:r>
          </w:p>
        </w:tc>
      </w:tr>
      <w:tr w:rsidR="00893449" w:rsidRPr="00E062F1" w14:paraId="77C5B050"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8DBD167" w14:textId="77777777" w:rsidR="00893449" w:rsidRPr="00E062F1" w:rsidRDefault="00893449" w:rsidP="006F5384">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63FD3B80" w14:textId="77777777" w:rsidR="00893449" w:rsidRPr="00E062F1" w:rsidRDefault="00893449" w:rsidP="006F5384">
            <w:pPr>
              <w:pStyle w:val="TAC"/>
              <w:rPr>
                <w:noProof/>
                <w:lang w:eastAsia="zh-CN"/>
              </w:rPr>
            </w:pPr>
            <w:r w:rsidRPr="00E062F1">
              <w:rPr>
                <w:noProof/>
                <w:lang w:eastAsia="zh-CN"/>
              </w:rPr>
              <w:t>DC_1A-21A_n257D</w:t>
            </w:r>
            <w:r w:rsidRPr="00E062F1">
              <w:rPr>
                <w:noProof/>
                <w:vertAlign w:val="superscript"/>
                <w:lang w:eastAsia="zh-CN"/>
              </w:rPr>
              <w:t>2</w:t>
            </w:r>
          </w:p>
          <w:p w14:paraId="04E08A99" w14:textId="77777777" w:rsidR="00893449" w:rsidRPr="00E062F1" w:rsidRDefault="00893449" w:rsidP="006F5384">
            <w:pPr>
              <w:pStyle w:val="TAC"/>
              <w:rPr>
                <w:noProof/>
                <w:lang w:eastAsia="zh-CN"/>
              </w:rPr>
            </w:pPr>
            <w:r w:rsidRPr="00E062F1">
              <w:rPr>
                <w:noProof/>
                <w:lang w:eastAsia="zh-CN"/>
              </w:rPr>
              <w:t>DC_1A-21A_n257E</w:t>
            </w:r>
            <w:r w:rsidRPr="00E062F1">
              <w:rPr>
                <w:noProof/>
                <w:vertAlign w:val="superscript"/>
                <w:lang w:eastAsia="zh-CN"/>
              </w:rPr>
              <w:t>2</w:t>
            </w:r>
          </w:p>
          <w:p w14:paraId="3531D50B" w14:textId="77777777" w:rsidR="00893449" w:rsidRPr="00E062F1" w:rsidRDefault="00893449" w:rsidP="006F5384">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53C6C915" w14:textId="77777777" w:rsidR="00893449" w:rsidRPr="00E062F1" w:rsidRDefault="00893449" w:rsidP="006F5384">
            <w:pPr>
              <w:pStyle w:val="TAC"/>
              <w:rPr>
                <w:lang w:eastAsia="ja-JP"/>
              </w:rPr>
            </w:pPr>
            <w:r w:rsidRPr="00E062F1">
              <w:rPr>
                <w:lang w:eastAsia="ja-JP"/>
              </w:rPr>
              <w:t>DC_1A-21A_n257G</w:t>
            </w:r>
          </w:p>
          <w:p w14:paraId="0C1D0C6A" w14:textId="77777777" w:rsidR="00893449" w:rsidRPr="00E062F1" w:rsidRDefault="00893449" w:rsidP="006F5384">
            <w:pPr>
              <w:pStyle w:val="TAC"/>
              <w:rPr>
                <w:lang w:eastAsia="ja-JP"/>
              </w:rPr>
            </w:pPr>
            <w:r w:rsidRPr="00E062F1">
              <w:rPr>
                <w:lang w:eastAsia="ja-JP"/>
              </w:rPr>
              <w:t>DC_1A-21A_n257H</w:t>
            </w:r>
          </w:p>
          <w:p w14:paraId="5171F38E" w14:textId="77777777" w:rsidR="00893449" w:rsidRPr="00E062F1" w:rsidRDefault="00893449" w:rsidP="006F5384">
            <w:pPr>
              <w:pStyle w:val="TAC"/>
              <w:rPr>
                <w:lang w:eastAsia="ja-JP"/>
              </w:rPr>
            </w:pPr>
            <w:r w:rsidRPr="00E062F1">
              <w:rPr>
                <w:lang w:eastAsia="ja-JP"/>
              </w:rPr>
              <w:t>DC_1A-21A_n257I</w:t>
            </w:r>
          </w:p>
          <w:p w14:paraId="1B997F81" w14:textId="77777777" w:rsidR="00893449" w:rsidRPr="00E062F1" w:rsidRDefault="00893449" w:rsidP="006F5384">
            <w:pPr>
              <w:pStyle w:val="TAC"/>
              <w:rPr>
                <w:lang w:eastAsia="ja-JP"/>
              </w:rPr>
            </w:pPr>
            <w:r w:rsidRPr="00E062F1">
              <w:rPr>
                <w:lang w:eastAsia="ja-JP"/>
              </w:rPr>
              <w:t>DC_1A-21A_n257J</w:t>
            </w:r>
          </w:p>
          <w:p w14:paraId="6ABD476F" w14:textId="77777777" w:rsidR="00893449" w:rsidRPr="00E062F1" w:rsidRDefault="00893449" w:rsidP="006F5384">
            <w:pPr>
              <w:pStyle w:val="TAC"/>
              <w:rPr>
                <w:lang w:eastAsia="ja-JP"/>
              </w:rPr>
            </w:pPr>
            <w:r w:rsidRPr="00E062F1">
              <w:rPr>
                <w:lang w:eastAsia="ja-JP"/>
              </w:rPr>
              <w:t>DC_1A-21A_n257K</w:t>
            </w:r>
          </w:p>
          <w:p w14:paraId="7A6A69C7" w14:textId="77777777" w:rsidR="00893449" w:rsidRPr="00E062F1" w:rsidRDefault="00893449" w:rsidP="006F5384">
            <w:pPr>
              <w:pStyle w:val="TAC"/>
              <w:rPr>
                <w:lang w:eastAsia="ja-JP"/>
              </w:rPr>
            </w:pPr>
            <w:r w:rsidRPr="00E062F1">
              <w:rPr>
                <w:lang w:eastAsia="ja-JP"/>
              </w:rPr>
              <w:t>DC_1A-21A_n257L</w:t>
            </w:r>
          </w:p>
          <w:p w14:paraId="5F68EC2E" w14:textId="77777777" w:rsidR="00893449" w:rsidRPr="00E062F1" w:rsidRDefault="00893449" w:rsidP="006F5384">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398856" w14:textId="77777777" w:rsidR="00893449" w:rsidRPr="00E062F1" w:rsidRDefault="00893449" w:rsidP="006F5384">
            <w:pPr>
              <w:pStyle w:val="TAC"/>
              <w:rPr>
                <w:lang w:eastAsia="ja-JP"/>
              </w:rPr>
            </w:pPr>
            <w:r w:rsidRPr="00E062F1">
              <w:rPr>
                <w:lang w:eastAsia="ja-JP"/>
              </w:rPr>
              <w:t>DC_1A_n257A</w:t>
            </w:r>
          </w:p>
          <w:p w14:paraId="55302D19" w14:textId="77777777" w:rsidR="00893449" w:rsidRPr="00E062F1" w:rsidRDefault="00893449" w:rsidP="006F5384">
            <w:pPr>
              <w:pStyle w:val="TAC"/>
              <w:rPr>
                <w:lang w:eastAsia="ja-JP"/>
              </w:rPr>
            </w:pPr>
            <w:r w:rsidRPr="00E062F1">
              <w:rPr>
                <w:lang w:eastAsia="ja-JP"/>
              </w:rPr>
              <w:t>DC_1A_n257G</w:t>
            </w:r>
          </w:p>
          <w:p w14:paraId="343EFA77" w14:textId="77777777" w:rsidR="00893449" w:rsidRPr="00E062F1" w:rsidRDefault="00893449" w:rsidP="006F5384">
            <w:pPr>
              <w:pStyle w:val="TAC"/>
              <w:rPr>
                <w:lang w:eastAsia="ja-JP"/>
              </w:rPr>
            </w:pPr>
            <w:r w:rsidRPr="00E062F1">
              <w:rPr>
                <w:lang w:eastAsia="ja-JP"/>
              </w:rPr>
              <w:t>DC_1A_n257H</w:t>
            </w:r>
          </w:p>
          <w:p w14:paraId="6F1B6DA9" w14:textId="77777777" w:rsidR="00893449" w:rsidRPr="00E062F1" w:rsidRDefault="00893449" w:rsidP="006F5384">
            <w:pPr>
              <w:pStyle w:val="TAC"/>
              <w:rPr>
                <w:lang w:eastAsia="ja-JP"/>
              </w:rPr>
            </w:pPr>
            <w:r w:rsidRPr="00E062F1">
              <w:rPr>
                <w:lang w:eastAsia="ja-JP"/>
              </w:rPr>
              <w:t>DC_1A_n257I</w:t>
            </w:r>
          </w:p>
          <w:p w14:paraId="0A4AE2B6" w14:textId="77777777" w:rsidR="00893449" w:rsidRPr="00E062F1" w:rsidRDefault="00893449" w:rsidP="006F5384">
            <w:pPr>
              <w:pStyle w:val="TAC"/>
              <w:rPr>
                <w:lang w:eastAsia="ja-JP"/>
              </w:rPr>
            </w:pPr>
            <w:r w:rsidRPr="00E062F1">
              <w:rPr>
                <w:lang w:eastAsia="ja-JP"/>
              </w:rPr>
              <w:t>DC_1A_n257J</w:t>
            </w:r>
          </w:p>
          <w:p w14:paraId="75E80C66" w14:textId="77777777" w:rsidR="00893449" w:rsidRPr="00E062F1" w:rsidRDefault="00893449" w:rsidP="006F5384">
            <w:pPr>
              <w:pStyle w:val="TAC"/>
              <w:rPr>
                <w:lang w:eastAsia="ja-JP"/>
              </w:rPr>
            </w:pPr>
            <w:r w:rsidRPr="00E062F1">
              <w:rPr>
                <w:lang w:eastAsia="ja-JP"/>
              </w:rPr>
              <w:t>DC_1A_n257K</w:t>
            </w:r>
          </w:p>
          <w:p w14:paraId="62308C4E" w14:textId="77777777" w:rsidR="00893449" w:rsidRPr="00E062F1" w:rsidRDefault="00893449" w:rsidP="006F5384">
            <w:pPr>
              <w:pStyle w:val="TAC"/>
              <w:rPr>
                <w:lang w:eastAsia="ja-JP"/>
              </w:rPr>
            </w:pPr>
            <w:r w:rsidRPr="00E062F1">
              <w:rPr>
                <w:lang w:eastAsia="ja-JP"/>
              </w:rPr>
              <w:t>DC_1A_n257L</w:t>
            </w:r>
          </w:p>
          <w:p w14:paraId="7B8371DC" w14:textId="77777777" w:rsidR="00893449" w:rsidRPr="00E062F1" w:rsidRDefault="00893449" w:rsidP="006F5384">
            <w:pPr>
              <w:pStyle w:val="TAC"/>
              <w:rPr>
                <w:lang w:eastAsia="ja-JP"/>
              </w:rPr>
            </w:pPr>
            <w:r w:rsidRPr="00E062F1">
              <w:rPr>
                <w:lang w:eastAsia="ja-JP"/>
              </w:rPr>
              <w:t>DC_1A_n257M</w:t>
            </w:r>
          </w:p>
          <w:p w14:paraId="7CB409D7" w14:textId="77777777" w:rsidR="00893449" w:rsidRPr="00E062F1" w:rsidRDefault="00893449" w:rsidP="006F5384">
            <w:pPr>
              <w:pStyle w:val="TAC"/>
              <w:rPr>
                <w:lang w:eastAsia="ja-JP"/>
              </w:rPr>
            </w:pPr>
            <w:r w:rsidRPr="00E062F1">
              <w:rPr>
                <w:lang w:eastAsia="ja-JP"/>
              </w:rPr>
              <w:t>DC_21A_n257A</w:t>
            </w:r>
          </w:p>
          <w:p w14:paraId="21EA864D" w14:textId="77777777" w:rsidR="00893449" w:rsidRPr="00E062F1" w:rsidRDefault="00893449" w:rsidP="006F5384">
            <w:pPr>
              <w:pStyle w:val="TAC"/>
              <w:rPr>
                <w:lang w:eastAsia="ja-JP"/>
              </w:rPr>
            </w:pPr>
            <w:r w:rsidRPr="00E062F1">
              <w:rPr>
                <w:lang w:eastAsia="ja-JP"/>
              </w:rPr>
              <w:t>DC_21A_n257G</w:t>
            </w:r>
          </w:p>
          <w:p w14:paraId="3D2F01ED" w14:textId="77777777" w:rsidR="00893449" w:rsidRPr="00E062F1" w:rsidRDefault="00893449" w:rsidP="006F5384">
            <w:pPr>
              <w:pStyle w:val="TAC"/>
              <w:rPr>
                <w:lang w:eastAsia="ja-JP"/>
              </w:rPr>
            </w:pPr>
            <w:r w:rsidRPr="00E062F1">
              <w:rPr>
                <w:lang w:eastAsia="ja-JP"/>
              </w:rPr>
              <w:t>DC_21A_n257H</w:t>
            </w:r>
          </w:p>
          <w:p w14:paraId="4F69C5A7" w14:textId="77777777" w:rsidR="00893449" w:rsidRPr="00E062F1" w:rsidRDefault="00893449" w:rsidP="006F5384">
            <w:pPr>
              <w:pStyle w:val="TAC"/>
              <w:rPr>
                <w:lang w:eastAsia="ja-JP"/>
              </w:rPr>
            </w:pPr>
            <w:r w:rsidRPr="00E062F1">
              <w:rPr>
                <w:lang w:eastAsia="ja-JP"/>
              </w:rPr>
              <w:t>DC_21A_n257I</w:t>
            </w:r>
          </w:p>
          <w:p w14:paraId="27D0685E" w14:textId="77777777" w:rsidR="00893449" w:rsidRPr="00E062F1" w:rsidRDefault="00893449" w:rsidP="006F5384">
            <w:pPr>
              <w:pStyle w:val="TAC"/>
              <w:rPr>
                <w:lang w:eastAsia="ja-JP"/>
              </w:rPr>
            </w:pPr>
            <w:r w:rsidRPr="00E062F1">
              <w:rPr>
                <w:lang w:eastAsia="ja-JP"/>
              </w:rPr>
              <w:t>DC_21A_n257J</w:t>
            </w:r>
          </w:p>
          <w:p w14:paraId="0140A9AE" w14:textId="77777777" w:rsidR="00893449" w:rsidRPr="00E062F1" w:rsidRDefault="00893449" w:rsidP="006F5384">
            <w:pPr>
              <w:pStyle w:val="TAC"/>
              <w:rPr>
                <w:lang w:eastAsia="ja-JP"/>
              </w:rPr>
            </w:pPr>
            <w:r w:rsidRPr="00E062F1">
              <w:rPr>
                <w:lang w:eastAsia="ja-JP"/>
              </w:rPr>
              <w:t>DC_21A_n257K</w:t>
            </w:r>
          </w:p>
          <w:p w14:paraId="28BA2F49" w14:textId="77777777" w:rsidR="00893449" w:rsidRPr="00E062F1" w:rsidRDefault="00893449" w:rsidP="006F5384">
            <w:pPr>
              <w:pStyle w:val="TAC"/>
              <w:rPr>
                <w:lang w:eastAsia="ja-JP"/>
              </w:rPr>
            </w:pPr>
            <w:r w:rsidRPr="00E062F1">
              <w:rPr>
                <w:lang w:eastAsia="ja-JP"/>
              </w:rPr>
              <w:t>DC_21A_n257L</w:t>
            </w:r>
          </w:p>
          <w:p w14:paraId="09B4CA68" w14:textId="77777777" w:rsidR="00893449" w:rsidRPr="00E062F1" w:rsidRDefault="00893449" w:rsidP="006F5384">
            <w:pPr>
              <w:pStyle w:val="TAC"/>
              <w:rPr>
                <w:noProof/>
                <w:lang w:eastAsia="zh-CN"/>
              </w:rPr>
            </w:pPr>
            <w:r w:rsidRPr="00E062F1">
              <w:rPr>
                <w:lang w:eastAsia="ja-JP"/>
              </w:rPr>
              <w:t>DC_21A_n257M</w:t>
            </w:r>
          </w:p>
        </w:tc>
      </w:tr>
      <w:tr w:rsidR="00893449" w:rsidRPr="00E062F1" w14:paraId="62A9B22A"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09DBEA" w14:textId="77777777" w:rsidR="00893449" w:rsidRPr="00E062F1" w:rsidRDefault="00893449" w:rsidP="006F5384">
            <w:pPr>
              <w:pStyle w:val="TAC"/>
              <w:rPr>
                <w:noProof/>
                <w:vertAlign w:val="superscript"/>
                <w:lang w:eastAsia="zh-CN"/>
              </w:rPr>
            </w:pPr>
            <w:r w:rsidRPr="00E062F1">
              <w:rPr>
                <w:noProof/>
                <w:lang w:eastAsia="zh-CN"/>
              </w:rPr>
              <w:lastRenderedPageBreak/>
              <w:t>DC_1A-28A_n257A</w:t>
            </w:r>
            <w:r w:rsidRPr="00E062F1">
              <w:rPr>
                <w:noProof/>
                <w:vertAlign w:val="superscript"/>
                <w:lang w:eastAsia="zh-CN"/>
              </w:rPr>
              <w:t>2</w:t>
            </w:r>
          </w:p>
          <w:p w14:paraId="7346A959" w14:textId="77777777" w:rsidR="00893449" w:rsidRPr="00E062F1" w:rsidRDefault="00893449" w:rsidP="006F5384">
            <w:pPr>
              <w:pStyle w:val="TAC"/>
              <w:rPr>
                <w:noProof/>
                <w:lang w:eastAsia="zh-CN"/>
              </w:rPr>
            </w:pPr>
            <w:r w:rsidRPr="00E062F1">
              <w:rPr>
                <w:noProof/>
                <w:lang w:eastAsia="zh-CN"/>
              </w:rPr>
              <w:t>DC_1A-28A_n257D</w:t>
            </w:r>
            <w:r w:rsidRPr="00E062F1">
              <w:rPr>
                <w:noProof/>
                <w:vertAlign w:val="superscript"/>
                <w:lang w:eastAsia="zh-CN"/>
              </w:rPr>
              <w:t>2</w:t>
            </w:r>
          </w:p>
          <w:p w14:paraId="78DBB995" w14:textId="77777777" w:rsidR="00893449" w:rsidRPr="00E062F1" w:rsidRDefault="00893449" w:rsidP="006F5384">
            <w:pPr>
              <w:pStyle w:val="TAC"/>
              <w:rPr>
                <w:noProof/>
                <w:lang w:eastAsia="zh-CN"/>
              </w:rPr>
            </w:pPr>
            <w:r w:rsidRPr="00E062F1">
              <w:rPr>
                <w:noProof/>
                <w:lang w:eastAsia="zh-CN"/>
              </w:rPr>
              <w:t>DC_1A-28A_n257E</w:t>
            </w:r>
            <w:r w:rsidRPr="00E062F1">
              <w:rPr>
                <w:noProof/>
                <w:vertAlign w:val="superscript"/>
                <w:lang w:eastAsia="zh-CN"/>
              </w:rPr>
              <w:t>2</w:t>
            </w:r>
          </w:p>
          <w:p w14:paraId="206B8BE2" w14:textId="77777777" w:rsidR="00893449" w:rsidRPr="00E062F1" w:rsidRDefault="00893449" w:rsidP="006F5384">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58E20F3A" w14:textId="77777777" w:rsidR="00893449" w:rsidRPr="00E062F1" w:rsidRDefault="00893449" w:rsidP="006F5384">
            <w:pPr>
              <w:pStyle w:val="TAC"/>
              <w:rPr>
                <w:noProof/>
                <w:lang w:eastAsia="zh-CN"/>
              </w:rPr>
            </w:pPr>
            <w:r w:rsidRPr="00E062F1">
              <w:rPr>
                <w:noProof/>
                <w:lang w:eastAsia="zh-CN"/>
              </w:rPr>
              <w:t>DC_1A-28A_n257G</w:t>
            </w:r>
            <w:r w:rsidRPr="00E062F1">
              <w:rPr>
                <w:noProof/>
                <w:vertAlign w:val="superscript"/>
                <w:lang w:eastAsia="zh-CN"/>
              </w:rPr>
              <w:t>2</w:t>
            </w:r>
          </w:p>
          <w:p w14:paraId="736F11C3" w14:textId="77777777" w:rsidR="00893449" w:rsidRPr="00E062F1" w:rsidRDefault="00893449" w:rsidP="006F5384">
            <w:pPr>
              <w:pStyle w:val="TAC"/>
              <w:rPr>
                <w:noProof/>
                <w:lang w:eastAsia="zh-CN"/>
              </w:rPr>
            </w:pPr>
            <w:r w:rsidRPr="00E062F1">
              <w:rPr>
                <w:noProof/>
                <w:lang w:eastAsia="zh-CN"/>
              </w:rPr>
              <w:t>DC_1A-28A_n257H</w:t>
            </w:r>
            <w:r w:rsidRPr="00E062F1">
              <w:rPr>
                <w:noProof/>
                <w:vertAlign w:val="superscript"/>
                <w:lang w:eastAsia="zh-CN"/>
              </w:rPr>
              <w:t>2</w:t>
            </w:r>
          </w:p>
          <w:p w14:paraId="0709630C" w14:textId="77777777" w:rsidR="00893449" w:rsidRPr="00E062F1" w:rsidRDefault="00893449" w:rsidP="006F5384">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298AEB" w14:textId="77777777" w:rsidR="00893449" w:rsidRPr="00E062F1" w:rsidRDefault="00893449" w:rsidP="006F5384">
            <w:pPr>
              <w:pStyle w:val="TAC"/>
              <w:rPr>
                <w:noProof/>
                <w:lang w:eastAsia="zh-CN"/>
              </w:rPr>
            </w:pPr>
            <w:r w:rsidRPr="00E062F1">
              <w:rPr>
                <w:noProof/>
                <w:lang w:eastAsia="zh-CN"/>
              </w:rPr>
              <w:t>DC_1A_n257A</w:t>
            </w:r>
          </w:p>
          <w:p w14:paraId="6AC31EC1" w14:textId="77777777" w:rsidR="00893449" w:rsidRPr="00E062F1" w:rsidRDefault="00893449" w:rsidP="006F5384">
            <w:pPr>
              <w:pStyle w:val="TAC"/>
              <w:rPr>
                <w:noProof/>
                <w:lang w:eastAsia="ja-JP"/>
              </w:rPr>
            </w:pPr>
            <w:r w:rsidRPr="00E062F1">
              <w:rPr>
                <w:noProof/>
              </w:rPr>
              <w:t>DC_1A_n257</w:t>
            </w:r>
            <w:r w:rsidRPr="00E062F1">
              <w:rPr>
                <w:noProof/>
                <w:lang w:eastAsia="ja-JP"/>
              </w:rPr>
              <w:t>D</w:t>
            </w:r>
          </w:p>
          <w:p w14:paraId="5A7FB398" w14:textId="77777777" w:rsidR="00893449" w:rsidRPr="00E062F1" w:rsidRDefault="00893449" w:rsidP="006F5384">
            <w:pPr>
              <w:pStyle w:val="TAC"/>
              <w:rPr>
                <w:noProof/>
                <w:lang w:eastAsia="zh-CN"/>
              </w:rPr>
            </w:pPr>
            <w:r w:rsidRPr="00E062F1">
              <w:rPr>
                <w:noProof/>
              </w:rPr>
              <w:t>DC_1A_n257</w:t>
            </w:r>
            <w:r w:rsidRPr="00E062F1">
              <w:rPr>
                <w:noProof/>
                <w:lang w:eastAsia="ja-JP"/>
              </w:rPr>
              <w:t>G</w:t>
            </w:r>
          </w:p>
          <w:p w14:paraId="7019B41E" w14:textId="77777777" w:rsidR="00893449" w:rsidRPr="00E062F1" w:rsidRDefault="00893449" w:rsidP="006F5384">
            <w:pPr>
              <w:pStyle w:val="TAC"/>
              <w:rPr>
                <w:noProof/>
                <w:lang w:eastAsia="zh-CN"/>
              </w:rPr>
            </w:pPr>
            <w:r w:rsidRPr="00E062F1">
              <w:rPr>
                <w:noProof/>
              </w:rPr>
              <w:t>DC_1A_n257</w:t>
            </w:r>
            <w:r w:rsidRPr="00E062F1">
              <w:rPr>
                <w:noProof/>
                <w:lang w:eastAsia="ja-JP"/>
              </w:rPr>
              <w:t>H</w:t>
            </w:r>
          </w:p>
          <w:p w14:paraId="251FE44D" w14:textId="77777777" w:rsidR="00893449" w:rsidRPr="00E062F1" w:rsidRDefault="00893449" w:rsidP="006F5384">
            <w:pPr>
              <w:pStyle w:val="TAC"/>
              <w:rPr>
                <w:noProof/>
                <w:lang w:eastAsia="zh-CN"/>
              </w:rPr>
            </w:pPr>
            <w:r w:rsidRPr="00E062F1">
              <w:rPr>
                <w:noProof/>
              </w:rPr>
              <w:t>DC_1A_n257</w:t>
            </w:r>
            <w:r w:rsidRPr="00E062F1">
              <w:rPr>
                <w:noProof/>
                <w:lang w:eastAsia="ja-JP"/>
              </w:rPr>
              <w:t>I</w:t>
            </w:r>
          </w:p>
          <w:p w14:paraId="53862C1F" w14:textId="77777777" w:rsidR="00893449" w:rsidRPr="00E062F1" w:rsidRDefault="00893449" w:rsidP="006F5384">
            <w:pPr>
              <w:pStyle w:val="TAC"/>
              <w:rPr>
                <w:noProof/>
                <w:lang w:eastAsia="zh-CN"/>
              </w:rPr>
            </w:pPr>
            <w:r w:rsidRPr="00E062F1">
              <w:rPr>
                <w:noProof/>
                <w:lang w:eastAsia="zh-CN"/>
              </w:rPr>
              <w:t>DC_28A_n257A</w:t>
            </w:r>
          </w:p>
          <w:p w14:paraId="5D578C68" w14:textId="77777777" w:rsidR="00893449" w:rsidRPr="00E062F1" w:rsidRDefault="00893449" w:rsidP="006F5384">
            <w:pPr>
              <w:pStyle w:val="TAC"/>
              <w:rPr>
                <w:noProof/>
                <w:lang w:eastAsia="ja-JP"/>
              </w:rPr>
            </w:pPr>
            <w:r w:rsidRPr="00E062F1">
              <w:rPr>
                <w:noProof/>
              </w:rPr>
              <w:t>DC_28A_n257</w:t>
            </w:r>
            <w:r w:rsidRPr="00E062F1">
              <w:rPr>
                <w:noProof/>
                <w:lang w:eastAsia="ja-JP"/>
              </w:rPr>
              <w:t>D</w:t>
            </w:r>
          </w:p>
          <w:p w14:paraId="02B2683F" w14:textId="77777777" w:rsidR="00893449" w:rsidRPr="00E062F1" w:rsidRDefault="00893449" w:rsidP="006F5384">
            <w:pPr>
              <w:pStyle w:val="TAC"/>
              <w:rPr>
                <w:noProof/>
                <w:lang w:eastAsia="zh-CN"/>
              </w:rPr>
            </w:pPr>
            <w:r w:rsidRPr="00E062F1">
              <w:rPr>
                <w:noProof/>
                <w:lang w:eastAsia="zh-CN"/>
              </w:rPr>
              <w:t>DC_28A_n257G</w:t>
            </w:r>
          </w:p>
          <w:p w14:paraId="1155F309" w14:textId="77777777" w:rsidR="00893449" w:rsidRPr="00E062F1" w:rsidRDefault="00893449" w:rsidP="006F5384">
            <w:pPr>
              <w:pStyle w:val="TAC"/>
              <w:rPr>
                <w:noProof/>
                <w:lang w:eastAsia="zh-CN"/>
              </w:rPr>
            </w:pPr>
            <w:r w:rsidRPr="00E062F1">
              <w:rPr>
                <w:noProof/>
                <w:lang w:eastAsia="zh-CN"/>
              </w:rPr>
              <w:t>DC_28A_n257H</w:t>
            </w:r>
          </w:p>
          <w:p w14:paraId="295951F3" w14:textId="77777777" w:rsidR="00893449" w:rsidRPr="00E062F1" w:rsidRDefault="00893449" w:rsidP="006F5384">
            <w:pPr>
              <w:pStyle w:val="TAC"/>
              <w:rPr>
                <w:noProof/>
                <w:lang w:eastAsia="zh-CN"/>
              </w:rPr>
            </w:pPr>
            <w:r w:rsidRPr="00E062F1">
              <w:rPr>
                <w:noProof/>
                <w:lang w:eastAsia="zh-CN"/>
              </w:rPr>
              <w:t>DC_28A_n257I</w:t>
            </w:r>
          </w:p>
        </w:tc>
      </w:tr>
      <w:tr w:rsidR="00893449" w:rsidRPr="00E062F1" w14:paraId="3606CFEB" w14:textId="77777777" w:rsidTr="006F5384">
        <w:trPr>
          <w:trHeight w:val="2265"/>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324DBC3" w14:textId="77777777" w:rsidR="00893449" w:rsidRPr="00E062F1" w:rsidRDefault="00893449" w:rsidP="006F5384">
            <w:pPr>
              <w:pStyle w:val="TAC"/>
              <w:rPr>
                <w:rFonts w:cs="Arial"/>
                <w:lang w:eastAsia="ja-JP"/>
              </w:rPr>
            </w:pPr>
            <w:r w:rsidRPr="00E062F1">
              <w:rPr>
                <w:noProof/>
                <w:lang w:eastAsia="zh-CN"/>
              </w:rPr>
              <w:t>DC_1A-41A_n257A</w:t>
            </w:r>
          </w:p>
          <w:p w14:paraId="580F8DE6" w14:textId="77777777" w:rsidR="00893449" w:rsidRPr="00E062F1" w:rsidRDefault="00893449" w:rsidP="006F5384">
            <w:pPr>
              <w:pStyle w:val="TAC"/>
              <w:rPr>
                <w:rFonts w:cs="Arial"/>
                <w:lang w:eastAsia="ja-JP"/>
              </w:rPr>
            </w:pPr>
            <w:r w:rsidRPr="00E062F1">
              <w:rPr>
                <w:rFonts w:cs="Arial"/>
                <w:lang w:eastAsia="ja-JP"/>
              </w:rPr>
              <w:t>DC_1A-41A_n257D</w:t>
            </w:r>
          </w:p>
          <w:p w14:paraId="67C38406" w14:textId="77777777" w:rsidR="00893449" w:rsidRPr="00E062F1" w:rsidRDefault="00893449" w:rsidP="006F5384">
            <w:pPr>
              <w:pStyle w:val="TAC"/>
              <w:rPr>
                <w:rFonts w:cs="Arial"/>
                <w:lang w:eastAsia="ja-JP"/>
              </w:rPr>
            </w:pPr>
            <w:r w:rsidRPr="00E062F1">
              <w:rPr>
                <w:rFonts w:cs="Arial"/>
                <w:lang w:eastAsia="ja-JP"/>
              </w:rPr>
              <w:t>DC_1A-41A_n257E</w:t>
            </w:r>
          </w:p>
          <w:p w14:paraId="52ACC15B" w14:textId="77777777" w:rsidR="00893449" w:rsidRPr="00E062F1" w:rsidRDefault="00893449" w:rsidP="006F5384">
            <w:pPr>
              <w:pStyle w:val="TAC"/>
              <w:rPr>
                <w:noProof/>
                <w:lang w:eastAsia="zh-CN"/>
              </w:rPr>
            </w:pPr>
            <w:r w:rsidRPr="00E062F1">
              <w:rPr>
                <w:rFonts w:cs="Arial"/>
                <w:lang w:eastAsia="ja-JP"/>
              </w:rPr>
              <w:t>DC_1A-41A_n257F</w:t>
            </w:r>
          </w:p>
          <w:p w14:paraId="48829E78" w14:textId="77777777" w:rsidR="00893449" w:rsidRPr="00E062F1" w:rsidRDefault="00893449" w:rsidP="006F5384">
            <w:pPr>
              <w:pStyle w:val="TAC"/>
              <w:rPr>
                <w:rFonts w:cs="Arial"/>
                <w:lang w:eastAsia="ja-JP"/>
              </w:rPr>
            </w:pPr>
            <w:r w:rsidRPr="00E062F1">
              <w:rPr>
                <w:rFonts w:cs="Arial"/>
                <w:lang w:eastAsia="ja-JP"/>
              </w:rPr>
              <w:t>DC_1A-41A_n257G</w:t>
            </w:r>
          </w:p>
          <w:p w14:paraId="56063656" w14:textId="77777777" w:rsidR="00893449" w:rsidRPr="00E062F1" w:rsidRDefault="00893449" w:rsidP="006F5384">
            <w:pPr>
              <w:pStyle w:val="TAC"/>
              <w:rPr>
                <w:rFonts w:cs="Arial"/>
                <w:lang w:eastAsia="ja-JP"/>
              </w:rPr>
            </w:pPr>
            <w:r w:rsidRPr="00E062F1">
              <w:rPr>
                <w:rFonts w:cs="Arial"/>
                <w:lang w:eastAsia="ja-JP"/>
              </w:rPr>
              <w:t>DC_1A-41A_n257H</w:t>
            </w:r>
          </w:p>
          <w:p w14:paraId="475F6BCA" w14:textId="77777777" w:rsidR="00893449" w:rsidRPr="00E062F1" w:rsidRDefault="00893449" w:rsidP="006F5384">
            <w:pPr>
              <w:pStyle w:val="TAC"/>
              <w:rPr>
                <w:rFonts w:cs="Arial"/>
                <w:lang w:eastAsia="ja-JP"/>
              </w:rPr>
            </w:pPr>
            <w:r w:rsidRPr="00E062F1">
              <w:rPr>
                <w:rFonts w:cs="Arial"/>
                <w:lang w:eastAsia="ja-JP"/>
              </w:rPr>
              <w:t>DC_1A-41A_n257I</w:t>
            </w:r>
          </w:p>
          <w:p w14:paraId="32B70976" w14:textId="77777777" w:rsidR="00893449" w:rsidRPr="00E062F1" w:rsidRDefault="00893449" w:rsidP="006F5384">
            <w:pPr>
              <w:pStyle w:val="TAC"/>
              <w:rPr>
                <w:rFonts w:cs="Arial"/>
                <w:lang w:eastAsia="ja-JP"/>
              </w:rPr>
            </w:pPr>
            <w:r w:rsidRPr="00E062F1">
              <w:rPr>
                <w:rFonts w:cs="Arial"/>
                <w:lang w:eastAsia="ja-JP"/>
              </w:rPr>
              <w:t>DC_1A-41A_n257J</w:t>
            </w:r>
          </w:p>
          <w:p w14:paraId="32F2CEFB" w14:textId="77777777" w:rsidR="00893449" w:rsidRPr="00E062F1" w:rsidRDefault="00893449" w:rsidP="006F5384">
            <w:pPr>
              <w:pStyle w:val="TAC"/>
              <w:rPr>
                <w:rFonts w:cs="Arial"/>
                <w:lang w:eastAsia="ja-JP"/>
              </w:rPr>
            </w:pPr>
            <w:r w:rsidRPr="00E062F1">
              <w:rPr>
                <w:rFonts w:cs="Arial"/>
                <w:lang w:eastAsia="ja-JP"/>
              </w:rPr>
              <w:t>DC_1A-41A_n257K</w:t>
            </w:r>
          </w:p>
          <w:p w14:paraId="27FB483B" w14:textId="77777777" w:rsidR="00893449" w:rsidRPr="00E062F1" w:rsidRDefault="00893449" w:rsidP="006F5384">
            <w:pPr>
              <w:pStyle w:val="TAC"/>
              <w:rPr>
                <w:rFonts w:cs="Arial"/>
                <w:lang w:eastAsia="ja-JP"/>
              </w:rPr>
            </w:pPr>
            <w:r w:rsidRPr="00E062F1">
              <w:rPr>
                <w:rFonts w:cs="Arial"/>
                <w:lang w:eastAsia="ja-JP"/>
              </w:rPr>
              <w:t>DC_1A-41A_n257L</w:t>
            </w:r>
          </w:p>
          <w:p w14:paraId="6E0EB920" w14:textId="77777777" w:rsidR="00893449" w:rsidRPr="00E062F1" w:rsidRDefault="00893449" w:rsidP="006F5384">
            <w:pPr>
              <w:pStyle w:val="TAC"/>
              <w:rPr>
                <w:rFonts w:cs="Arial"/>
                <w:lang w:eastAsia="ja-JP"/>
              </w:rPr>
            </w:pPr>
            <w:r w:rsidRPr="00E062F1">
              <w:rPr>
                <w:rFonts w:cs="Arial"/>
                <w:lang w:eastAsia="ja-JP"/>
              </w:rPr>
              <w:t>DC_1A-41A_n257M</w:t>
            </w:r>
          </w:p>
          <w:p w14:paraId="45E0FB95" w14:textId="77777777" w:rsidR="00893449" w:rsidRPr="00E062F1" w:rsidRDefault="00893449" w:rsidP="006F5384">
            <w:pPr>
              <w:pStyle w:val="TAC"/>
              <w:rPr>
                <w:rFonts w:cs="Arial"/>
                <w:lang w:eastAsia="ja-JP"/>
              </w:rPr>
            </w:pPr>
            <w:r w:rsidRPr="00E062F1">
              <w:rPr>
                <w:noProof/>
                <w:lang w:eastAsia="zh-CN"/>
              </w:rPr>
              <w:t>DC_1A-41C_n257A</w:t>
            </w:r>
          </w:p>
          <w:p w14:paraId="63205FD0" w14:textId="77777777" w:rsidR="00893449" w:rsidRPr="00E062F1" w:rsidRDefault="00893449" w:rsidP="006F5384">
            <w:pPr>
              <w:pStyle w:val="TAC"/>
              <w:rPr>
                <w:rFonts w:cs="Arial"/>
                <w:lang w:eastAsia="ja-JP"/>
              </w:rPr>
            </w:pPr>
            <w:r w:rsidRPr="00E062F1">
              <w:rPr>
                <w:rFonts w:cs="Arial"/>
                <w:lang w:eastAsia="ja-JP"/>
              </w:rPr>
              <w:t>DC_1A-41C_n257D</w:t>
            </w:r>
          </w:p>
          <w:p w14:paraId="6C08A2D9" w14:textId="77777777" w:rsidR="00893449" w:rsidRPr="00E062F1" w:rsidRDefault="00893449" w:rsidP="006F5384">
            <w:pPr>
              <w:pStyle w:val="TAC"/>
              <w:rPr>
                <w:rFonts w:cs="Arial"/>
                <w:lang w:eastAsia="ja-JP"/>
              </w:rPr>
            </w:pPr>
            <w:r w:rsidRPr="00E062F1">
              <w:rPr>
                <w:rFonts w:cs="Arial"/>
                <w:lang w:eastAsia="ja-JP"/>
              </w:rPr>
              <w:t>DC_1A-41C_n257E</w:t>
            </w:r>
          </w:p>
          <w:p w14:paraId="225C5B71" w14:textId="77777777" w:rsidR="00893449" w:rsidRPr="00E062F1" w:rsidRDefault="00893449" w:rsidP="006F5384">
            <w:pPr>
              <w:pStyle w:val="TAC"/>
              <w:rPr>
                <w:rFonts w:cs="Arial"/>
                <w:lang w:eastAsia="ja-JP"/>
              </w:rPr>
            </w:pPr>
            <w:r w:rsidRPr="00E062F1">
              <w:rPr>
                <w:rFonts w:cs="Arial"/>
                <w:lang w:eastAsia="ja-JP"/>
              </w:rPr>
              <w:t>DC_1A-41C_n257F</w:t>
            </w:r>
          </w:p>
          <w:p w14:paraId="4C2CB439" w14:textId="77777777" w:rsidR="00893449" w:rsidRPr="00E062F1" w:rsidRDefault="00893449" w:rsidP="006F5384">
            <w:pPr>
              <w:pStyle w:val="TAC"/>
              <w:rPr>
                <w:rFonts w:cs="Arial"/>
                <w:lang w:eastAsia="ja-JP"/>
              </w:rPr>
            </w:pPr>
            <w:r w:rsidRPr="00E062F1">
              <w:rPr>
                <w:rFonts w:cs="Arial"/>
                <w:lang w:eastAsia="ja-JP"/>
              </w:rPr>
              <w:t>DC_1A-41C_n257G</w:t>
            </w:r>
          </w:p>
          <w:p w14:paraId="6A0AD50F" w14:textId="77777777" w:rsidR="00893449" w:rsidRPr="00E062F1" w:rsidRDefault="00893449" w:rsidP="006F5384">
            <w:pPr>
              <w:pStyle w:val="TAC"/>
              <w:rPr>
                <w:rFonts w:cs="Arial"/>
                <w:lang w:eastAsia="ja-JP"/>
              </w:rPr>
            </w:pPr>
            <w:r w:rsidRPr="00E062F1">
              <w:rPr>
                <w:rFonts w:cs="Arial"/>
                <w:lang w:eastAsia="ja-JP"/>
              </w:rPr>
              <w:t>DC_1A-41C_n257H</w:t>
            </w:r>
          </w:p>
          <w:p w14:paraId="3C9C7EEF" w14:textId="77777777" w:rsidR="00893449" w:rsidRPr="00E062F1" w:rsidRDefault="00893449" w:rsidP="006F5384">
            <w:pPr>
              <w:pStyle w:val="TAC"/>
              <w:rPr>
                <w:rFonts w:cs="Arial"/>
                <w:lang w:eastAsia="ja-JP"/>
              </w:rPr>
            </w:pPr>
            <w:r w:rsidRPr="00E062F1">
              <w:rPr>
                <w:rFonts w:cs="Arial"/>
                <w:lang w:eastAsia="ja-JP"/>
              </w:rPr>
              <w:t>DC_1A-41C_n257I</w:t>
            </w:r>
          </w:p>
          <w:p w14:paraId="5ABE7289" w14:textId="77777777" w:rsidR="00893449" w:rsidRPr="00E062F1" w:rsidRDefault="00893449" w:rsidP="006F5384">
            <w:pPr>
              <w:pStyle w:val="TAC"/>
              <w:rPr>
                <w:rFonts w:cs="Arial"/>
                <w:lang w:eastAsia="ja-JP"/>
              </w:rPr>
            </w:pPr>
            <w:r w:rsidRPr="00E062F1">
              <w:rPr>
                <w:rFonts w:cs="Arial"/>
                <w:lang w:eastAsia="ja-JP"/>
              </w:rPr>
              <w:t>DC_1A-41C_n257J</w:t>
            </w:r>
          </w:p>
          <w:p w14:paraId="573CD832" w14:textId="77777777" w:rsidR="00893449" w:rsidRPr="00E062F1" w:rsidRDefault="00893449" w:rsidP="006F5384">
            <w:pPr>
              <w:pStyle w:val="TAC"/>
              <w:rPr>
                <w:rFonts w:cs="Arial"/>
                <w:lang w:eastAsia="ja-JP"/>
              </w:rPr>
            </w:pPr>
            <w:r w:rsidRPr="00E062F1">
              <w:rPr>
                <w:rFonts w:cs="Arial"/>
                <w:lang w:eastAsia="ja-JP"/>
              </w:rPr>
              <w:t>DC_1A-41C_n257K</w:t>
            </w:r>
          </w:p>
          <w:p w14:paraId="543EDB9E" w14:textId="77777777" w:rsidR="00893449" w:rsidRPr="00E062F1" w:rsidRDefault="00893449" w:rsidP="006F5384">
            <w:pPr>
              <w:pStyle w:val="TAC"/>
              <w:rPr>
                <w:rFonts w:cs="Arial"/>
                <w:lang w:eastAsia="ja-JP"/>
              </w:rPr>
            </w:pPr>
            <w:r w:rsidRPr="00E062F1">
              <w:rPr>
                <w:rFonts w:cs="Arial"/>
                <w:lang w:eastAsia="ja-JP"/>
              </w:rPr>
              <w:t>DC_1A-41C_n257L</w:t>
            </w:r>
          </w:p>
          <w:p w14:paraId="0A7C13FE" w14:textId="77777777" w:rsidR="00893449" w:rsidRPr="00E062F1" w:rsidRDefault="00893449" w:rsidP="006F5384">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17B7B6" w14:textId="77777777" w:rsidR="00893449" w:rsidRPr="00E062F1" w:rsidRDefault="00893449" w:rsidP="006F5384">
            <w:pPr>
              <w:pStyle w:val="TAC"/>
              <w:rPr>
                <w:noProof/>
              </w:rPr>
            </w:pPr>
            <w:r w:rsidRPr="00E062F1">
              <w:rPr>
                <w:noProof/>
              </w:rPr>
              <w:t>DC_1A_n257A</w:t>
            </w:r>
          </w:p>
          <w:p w14:paraId="09EFA30D" w14:textId="77777777" w:rsidR="00893449" w:rsidRPr="00E062F1" w:rsidRDefault="00893449" w:rsidP="006F5384">
            <w:pPr>
              <w:pStyle w:val="TAC"/>
              <w:rPr>
                <w:noProof/>
                <w:lang w:eastAsia="fr-FR"/>
              </w:rPr>
            </w:pPr>
            <w:r w:rsidRPr="00E062F1">
              <w:rPr>
                <w:noProof/>
              </w:rPr>
              <w:t>DC_1A_n257G</w:t>
            </w:r>
          </w:p>
          <w:p w14:paraId="494EECB5" w14:textId="77777777" w:rsidR="00893449" w:rsidRPr="00E062F1" w:rsidRDefault="00893449" w:rsidP="006F5384">
            <w:pPr>
              <w:pStyle w:val="TAC"/>
              <w:rPr>
                <w:noProof/>
              </w:rPr>
            </w:pPr>
            <w:r w:rsidRPr="00E062F1">
              <w:rPr>
                <w:noProof/>
              </w:rPr>
              <w:t>DC_1A_n257H</w:t>
            </w:r>
          </w:p>
          <w:p w14:paraId="73DBC46D" w14:textId="77777777" w:rsidR="00893449" w:rsidRPr="00E062F1" w:rsidRDefault="00893449" w:rsidP="006F5384">
            <w:pPr>
              <w:pStyle w:val="TAC"/>
              <w:rPr>
                <w:noProof/>
              </w:rPr>
            </w:pPr>
            <w:r w:rsidRPr="00E062F1">
              <w:rPr>
                <w:noProof/>
              </w:rPr>
              <w:t>DC_1A_n257I</w:t>
            </w:r>
          </w:p>
          <w:p w14:paraId="510B8049" w14:textId="77777777" w:rsidR="00893449" w:rsidRPr="00E062F1" w:rsidRDefault="00893449" w:rsidP="006F5384">
            <w:pPr>
              <w:pStyle w:val="TAC"/>
              <w:rPr>
                <w:noProof/>
              </w:rPr>
            </w:pPr>
            <w:r w:rsidRPr="00E062F1">
              <w:rPr>
                <w:noProof/>
              </w:rPr>
              <w:t xml:space="preserve">DC_41A_n257A </w:t>
            </w:r>
          </w:p>
          <w:p w14:paraId="41453F92" w14:textId="77777777" w:rsidR="00893449" w:rsidRPr="00E062F1" w:rsidRDefault="00893449" w:rsidP="006F5384">
            <w:pPr>
              <w:pStyle w:val="TAC"/>
              <w:rPr>
                <w:noProof/>
              </w:rPr>
            </w:pPr>
            <w:r w:rsidRPr="00E062F1">
              <w:rPr>
                <w:noProof/>
              </w:rPr>
              <w:t>DC_41A_n257G</w:t>
            </w:r>
          </w:p>
          <w:p w14:paraId="18A48FB8" w14:textId="77777777" w:rsidR="00893449" w:rsidRPr="00E062F1" w:rsidRDefault="00893449" w:rsidP="006F5384">
            <w:pPr>
              <w:pStyle w:val="TAC"/>
              <w:rPr>
                <w:noProof/>
              </w:rPr>
            </w:pPr>
            <w:r w:rsidRPr="00E062F1">
              <w:rPr>
                <w:noProof/>
              </w:rPr>
              <w:t>DC_41A_n257H</w:t>
            </w:r>
          </w:p>
          <w:p w14:paraId="7C2A4AD9" w14:textId="77777777" w:rsidR="00893449" w:rsidRPr="00E062F1" w:rsidRDefault="00893449" w:rsidP="006F5384">
            <w:pPr>
              <w:pStyle w:val="TAC"/>
              <w:rPr>
                <w:noProof/>
              </w:rPr>
            </w:pPr>
            <w:r w:rsidRPr="00E062F1">
              <w:rPr>
                <w:noProof/>
              </w:rPr>
              <w:t>DC_41A_n257I</w:t>
            </w:r>
          </w:p>
          <w:p w14:paraId="7D867232" w14:textId="77777777" w:rsidR="00893449" w:rsidRPr="00E062F1" w:rsidRDefault="00893449" w:rsidP="006F5384">
            <w:pPr>
              <w:pStyle w:val="TAC"/>
              <w:rPr>
                <w:noProof/>
              </w:rPr>
            </w:pPr>
            <w:r w:rsidRPr="00E062F1">
              <w:rPr>
                <w:noProof/>
              </w:rPr>
              <w:t>DC_41C_n257A</w:t>
            </w:r>
          </w:p>
          <w:p w14:paraId="29D7E2AC" w14:textId="77777777" w:rsidR="00893449" w:rsidRPr="00E062F1" w:rsidRDefault="00893449" w:rsidP="006F5384">
            <w:pPr>
              <w:pStyle w:val="TAC"/>
              <w:rPr>
                <w:noProof/>
              </w:rPr>
            </w:pPr>
            <w:r w:rsidRPr="00E062F1">
              <w:rPr>
                <w:noProof/>
              </w:rPr>
              <w:t>DC_41C_n257G</w:t>
            </w:r>
          </w:p>
          <w:p w14:paraId="5A1FB9B9" w14:textId="77777777" w:rsidR="00893449" w:rsidRPr="00E062F1" w:rsidRDefault="00893449" w:rsidP="006F5384">
            <w:pPr>
              <w:pStyle w:val="TAC"/>
              <w:rPr>
                <w:noProof/>
              </w:rPr>
            </w:pPr>
            <w:r w:rsidRPr="00E062F1">
              <w:rPr>
                <w:noProof/>
              </w:rPr>
              <w:t>DC_41C_n257H</w:t>
            </w:r>
          </w:p>
          <w:p w14:paraId="0E24D4DD" w14:textId="77777777" w:rsidR="00893449" w:rsidRPr="00E062F1" w:rsidRDefault="00893449" w:rsidP="006F5384">
            <w:pPr>
              <w:pStyle w:val="TAC"/>
              <w:rPr>
                <w:noProof/>
                <w:lang w:eastAsia="zh-CN"/>
              </w:rPr>
            </w:pPr>
            <w:r w:rsidRPr="00E062F1">
              <w:rPr>
                <w:noProof/>
              </w:rPr>
              <w:t>DC_41C_n257I</w:t>
            </w:r>
          </w:p>
        </w:tc>
      </w:tr>
      <w:tr w:rsidR="00893449" w:rsidRPr="00E062F1" w14:paraId="2956B9FF"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E633599" w14:textId="77777777" w:rsidR="00893449" w:rsidRPr="00E062F1" w:rsidRDefault="00893449" w:rsidP="006F5384">
            <w:pPr>
              <w:pStyle w:val="TAC"/>
              <w:rPr>
                <w:noProof/>
                <w:lang w:eastAsia="zh-CN"/>
              </w:rPr>
            </w:pPr>
            <w:r w:rsidRPr="00E062F1">
              <w:rPr>
                <w:noProof/>
                <w:lang w:eastAsia="zh-CN"/>
              </w:rPr>
              <w:lastRenderedPageBreak/>
              <w:t>DC_1A-42A_n257A</w:t>
            </w:r>
          </w:p>
          <w:p w14:paraId="7F0C1681" w14:textId="77777777" w:rsidR="00893449" w:rsidRPr="00E062F1" w:rsidRDefault="00893449" w:rsidP="006F5384">
            <w:pPr>
              <w:pStyle w:val="TAC"/>
              <w:rPr>
                <w:noProof/>
              </w:rPr>
            </w:pPr>
            <w:r w:rsidRPr="00E062F1">
              <w:rPr>
                <w:noProof/>
              </w:rPr>
              <w:t>DC_1A-42A_n257D</w:t>
            </w:r>
          </w:p>
          <w:p w14:paraId="0DC85099" w14:textId="77777777" w:rsidR="00893449" w:rsidRPr="00E062F1" w:rsidRDefault="00893449" w:rsidP="006F5384">
            <w:pPr>
              <w:pStyle w:val="TAC"/>
              <w:rPr>
                <w:noProof/>
                <w:lang w:eastAsia="fr-FR"/>
              </w:rPr>
            </w:pPr>
            <w:r w:rsidRPr="00E062F1">
              <w:rPr>
                <w:noProof/>
              </w:rPr>
              <w:t>DC_1A-42A_n257E</w:t>
            </w:r>
          </w:p>
          <w:p w14:paraId="58C8A944" w14:textId="77777777" w:rsidR="00893449" w:rsidRPr="00E062F1" w:rsidRDefault="00893449" w:rsidP="006F5384">
            <w:pPr>
              <w:pStyle w:val="TAC"/>
              <w:rPr>
                <w:noProof/>
              </w:rPr>
            </w:pPr>
            <w:r w:rsidRPr="00E062F1">
              <w:rPr>
                <w:noProof/>
              </w:rPr>
              <w:t>DC_1A-42A_n257F</w:t>
            </w:r>
          </w:p>
          <w:p w14:paraId="25126B93" w14:textId="77777777" w:rsidR="00893449" w:rsidRPr="00E062F1" w:rsidRDefault="00893449" w:rsidP="006F5384">
            <w:pPr>
              <w:pStyle w:val="TAC"/>
              <w:rPr>
                <w:lang w:eastAsia="ja-JP"/>
              </w:rPr>
            </w:pPr>
            <w:r w:rsidRPr="00E062F1">
              <w:rPr>
                <w:lang w:eastAsia="ja-JP"/>
              </w:rPr>
              <w:t>DC_1A-42A_n257G</w:t>
            </w:r>
          </w:p>
          <w:p w14:paraId="4EB5A006" w14:textId="77777777" w:rsidR="00893449" w:rsidRPr="00E062F1" w:rsidRDefault="00893449" w:rsidP="006F5384">
            <w:pPr>
              <w:pStyle w:val="TAC"/>
              <w:rPr>
                <w:lang w:eastAsia="ja-JP"/>
              </w:rPr>
            </w:pPr>
            <w:r w:rsidRPr="00E062F1">
              <w:rPr>
                <w:lang w:eastAsia="ja-JP"/>
              </w:rPr>
              <w:t>DC_1A-42A_n257H</w:t>
            </w:r>
          </w:p>
          <w:p w14:paraId="28C8D3CF" w14:textId="77777777" w:rsidR="00893449" w:rsidRPr="00E062F1" w:rsidRDefault="00893449" w:rsidP="006F5384">
            <w:pPr>
              <w:pStyle w:val="TAC"/>
              <w:rPr>
                <w:lang w:eastAsia="ja-JP"/>
              </w:rPr>
            </w:pPr>
            <w:r w:rsidRPr="00E062F1">
              <w:rPr>
                <w:lang w:eastAsia="ja-JP"/>
              </w:rPr>
              <w:t>DC_1A-42A_n257I</w:t>
            </w:r>
          </w:p>
          <w:p w14:paraId="3B726692" w14:textId="77777777" w:rsidR="00893449" w:rsidRPr="00E062F1" w:rsidRDefault="00893449" w:rsidP="006F5384">
            <w:pPr>
              <w:pStyle w:val="TAC"/>
              <w:rPr>
                <w:lang w:eastAsia="ja-JP"/>
              </w:rPr>
            </w:pPr>
            <w:r w:rsidRPr="00E062F1">
              <w:rPr>
                <w:lang w:eastAsia="ja-JP"/>
              </w:rPr>
              <w:t>DC_1A-42A_n257J</w:t>
            </w:r>
          </w:p>
          <w:p w14:paraId="2ED5B59F" w14:textId="77777777" w:rsidR="00893449" w:rsidRPr="00E062F1" w:rsidRDefault="00893449" w:rsidP="006F5384">
            <w:pPr>
              <w:pStyle w:val="TAC"/>
              <w:rPr>
                <w:lang w:eastAsia="ja-JP"/>
              </w:rPr>
            </w:pPr>
            <w:r w:rsidRPr="00E062F1">
              <w:rPr>
                <w:lang w:eastAsia="ja-JP"/>
              </w:rPr>
              <w:t>DC_1A-42A_n257K</w:t>
            </w:r>
          </w:p>
          <w:p w14:paraId="57A572A5" w14:textId="77777777" w:rsidR="00893449" w:rsidRPr="00E062F1" w:rsidRDefault="00893449" w:rsidP="006F5384">
            <w:pPr>
              <w:pStyle w:val="TAC"/>
              <w:rPr>
                <w:lang w:eastAsia="ja-JP"/>
              </w:rPr>
            </w:pPr>
            <w:r w:rsidRPr="00E062F1">
              <w:rPr>
                <w:lang w:eastAsia="ja-JP"/>
              </w:rPr>
              <w:t>DC_1A-42A_n257L</w:t>
            </w:r>
          </w:p>
          <w:p w14:paraId="012C14A3" w14:textId="77777777" w:rsidR="00893449" w:rsidRPr="00E062F1" w:rsidRDefault="00893449" w:rsidP="006F5384">
            <w:pPr>
              <w:pStyle w:val="TAC"/>
              <w:rPr>
                <w:noProof/>
                <w:lang w:eastAsia="zh-CN"/>
              </w:rPr>
            </w:pPr>
            <w:r w:rsidRPr="00E062F1">
              <w:rPr>
                <w:lang w:eastAsia="ja-JP"/>
              </w:rPr>
              <w:t>DC_1A-42A_n257M</w:t>
            </w:r>
          </w:p>
          <w:p w14:paraId="13206BE3" w14:textId="77777777" w:rsidR="00893449" w:rsidRPr="00E062F1" w:rsidRDefault="00893449" w:rsidP="006F5384">
            <w:pPr>
              <w:pStyle w:val="TAC"/>
            </w:pPr>
            <w:r w:rsidRPr="00E062F1">
              <w:t>DC_1A-42C_n257A</w:t>
            </w:r>
          </w:p>
          <w:p w14:paraId="5DD79F8F" w14:textId="77777777" w:rsidR="00893449" w:rsidRPr="00E062F1" w:rsidRDefault="00893449" w:rsidP="006F5384">
            <w:pPr>
              <w:pStyle w:val="TAC"/>
              <w:rPr>
                <w:lang w:eastAsia="zh-CN"/>
              </w:rPr>
            </w:pPr>
            <w:r w:rsidRPr="00E062F1">
              <w:rPr>
                <w:lang w:eastAsia="zh-CN"/>
              </w:rPr>
              <w:t>DC_1A-42C_n257D</w:t>
            </w:r>
          </w:p>
          <w:p w14:paraId="341109DA" w14:textId="77777777" w:rsidR="00893449" w:rsidRPr="00E062F1" w:rsidRDefault="00893449" w:rsidP="006F5384">
            <w:pPr>
              <w:pStyle w:val="TAC"/>
              <w:rPr>
                <w:lang w:eastAsia="zh-CN"/>
              </w:rPr>
            </w:pPr>
            <w:r w:rsidRPr="00E062F1">
              <w:rPr>
                <w:lang w:eastAsia="zh-CN"/>
              </w:rPr>
              <w:t>DC_1A-42C_n257E</w:t>
            </w:r>
          </w:p>
          <w:p w14:paraId="0CB3CAB6" w14:textId="77777777" w:rsidR="00893449" w:rsidRPr="00E062F1" w:rsidRDefault="00893449" w:rsidP="006F5384">
            <w:pPr>
              <w:pStyle w:val="TAC"/>
              <w:rPr>
                <w:lang w:eastAsia="zh-CN"/>
              </w:rPr>
            </w:pPr>
            <w:r w:rsidRPr="00E062F1">
              <w:rPr>
                <w:lang w:eastAsia="zh-CN"/>
              </w:rPr>
              <w:t>DC_1A-42C_n257F</w:t>
            </w:r>
          </w:p>
          <w:p w14:paraId="68746BC6" w14:textId="77777777" w:rsidR="00893449" w:rsidRPr="00E062F1" w:rsidRDefault="00893449" w:rsidP="006F5384">
            <w:pPr>
              <w:pStyle w:val="TAC"/>
              <w:rPr>
                <w:lang w:eastAsia="ja-JP"/>
              </w:rPr>
            </w:pPr>
            <w:r w:rsidRPr="00E062F1">
              <w:rPr>
                <w:lang w:eastAsia="ja-JP"/>
              </w:rPr>
              <w:t>DC_1A-42C_n257G</w:t>
            </w:r>
          </w:p>
          <w:p w14:paraId="55578BF5" w14:textId="77777777" w:rsidR="00893449" w:rsidRPr="00E062F1" w:rsidRDefault="00893449" w:rsidP="006F5384">
            <w:pPr>
              <w:pStyle w:val="TAC"/>
              <w:rPr>
                <w:lang w:eastAsia="ja-JP"/>
              </w:rPr>
            </w:pPr>
            <w:r w:rsidRPr="00E062F1">
              <w:rPr>
                <w:lang w:eastAsia="ja-JP"/>
              </w:rPr>
              <w:t>DC_1A-42C_n257H</w:t>
            </w:r>
          </w:p>
          <w:p w14:paraId="1AA1079A" w14:textId="77777777" w:rsidR="00893449" w:rsidRPr="00E062F1" w:rsidRDefault="00893449" w:rsidP="006F5384">
            <w:pPr>
              <w:pStyle w:val="TAC"/>
              <w:rPr>
                <w:lang w:eastAsia="ja-JP"/>
              </w:rPr>
            </w:pPr>
            <w:r w:rsidRPr="00E062F1">
              <w:rPr>
                <w:lang w:eastAsia="ja-JP"/>
              </w:rPr>
              <w:t>DC_1A-42C_n257I</w:t>
            </w:r>
          </w:p>
          <w:p w14:paraId="2EAD715E" w14:textId="77777777" w:rsidR="00893449" w:rsidRPr="00E062F1" w:rsidRDefault="00893449" w:rsidP="006F5384">
            <w:pPr>
              <w:pStyle w:val="TAC"/>
              <w:rPr>
                <w:lang w:eastAsia="ja-JP"/>
              </w:rPr>
            </w:pPr>
            <w:r w:rsidRPr="00E062F1">
              <w:rPr>
                <w:lang w:eastAsia="ja-JP"/>
              </w:rPr>
              <w:t>DC_1A-42C_n257J</w:t>
            </w:r>
          </w:p>
          <w:p w14:paraId="4EE2F57E" w14:textId="77777777" w:rsidR="00893449" w:rsidRPr="00E062F1" w:rsidRDefault="00893449" w:rsidP="006F5384">
            <w:pPr>
              <w:pStyle w:val="TAC"/>
              <w:rPr>
                <w:lang w:eastAsia="ja-JP"/>
              </w:rPr>
            </w:pPr>
            <w:r w:rsidRPr="00E062F1">
              <w:rPr>
                <w:lang w:eastAsia="ja-JP"/>
              </w:rPr>
              <w:t>DC_1A-42C_n257K</w:t>
            </w:r>
          </w:p>
          <w:p w14:paraId="73F0D483" w14:textId="77777777" w:rsidR="00893449" w:rsidRPr="00E062F1" w:rsidRDefault="00893449" w:rsidP="006F5384">
            <w:pPr>
              <w:pStyle w:val="TAC"/>
              <w:rPr>
                <w:lang w:eastAsia="ja-JP"/>
              </w:rPr>
            </w:pPr>
            <w:r w:rsidRPr="00E062F1">
              <w:rPr>
                <w:lang w:eastAsia="ja-JP"/>
              </w:rPr>
              <w:t>DC_1A-42C_n257L</w:t>
            </w:r>
          </w:p>
          <w:p w14:paraId="79159B73" w14:textId="77777777" w:rsidR="00893449" w:rsidRPr="00E062F1" w:rsidRDefault="00893449" w:rsidP="006F5384">
            <w:pPr>
              <w:pStyle w:val="TAC"/>
              <w:rPr>
                <w:lang w:eastAsia="zh-CN"/>
              </w:rPr>
            </w:pPr>
            <w:r w:rsidRPr="00E062F1">
              <w:rPr>
                <w:lang w:eastAsia="ja-JP"/>
              </w:rPr>
              <w:t>DC_1A-42C_n257M</w:t>
            </w:r>
          </w:p>
          <w:p w14:paraId="4CF98057" w14:textId="77777777" w:rsidR="00893449" w:rsidRPr="00E062F1" w:rsidRDefault="00893449" w:rsidP="006F538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1ABD634C" w14:textId="77777777" w:rsidR="00893449" w:rsidRPr="00E062F1" w:rsidRDefault="00893449" w:rsidP="006F538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6E971E58" w14:textId="77777777" w:rsidR="00893449" w:rsidRPr="00E062F1" w:rsidRDefault="00893449" w:rsidP="006F538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3673F79A" w14:textId="77777777" w:rsidR="00893449" w:rsidRPr="00E062F1" w:rsidRDefault="00893449" w:rsidP="006F538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9EE9C80" w14:textId="77777777" w:rsidR="00893449" w:rsidRPr="00E062F1" w:rsidRDefault="00893449" w:rsidP="006F5384">
            <w:pPr>
              <w:pStyle w:val="TAC"/>
              <w:rPr>
                <w:lang w:eastAsia="ja-JP"/>
              </w:rPr>
            </w:pPr>
            <w:r w:rsidRPr="00E062F1">
              <w:rPr>
                <w:lang w:eastAsia="ja-JP"/>
              </w:rPr>
              <w:t>DC_1A-42D_n257G</w:t>
            </w:r>
          </w:p>
          <w:p w14:paraId="71F68DE6" w14:textId="77777777" w:rsidR="00893449" w:rsidRPr="00E062F1" w:rsidRDefault="00893449" w:rsidP="006F5384">
            <w:pPr>
              <w:pStyle w:val="TAC"/>
              <w:rPr>
                <w:lang w:eastAsia="ja-JP"/>
              </w:rPr>
            </w:pPr>
            <w:r w:rsidRPr="00E062F1">
              <w:rPr>
                <w:lang w:eastAsia="ja-JP"/>
              </w:rPr>
              <w:t>DC_1A-42D_n257H</w:t>
            </w:r>
          </w:p>
          <w:p w14:paraId="1AAEA1A0" w14:textId="77777777" w:rsidR="00893449" w:rsidRPr="00E062F1" w:rsidRDefault="00893449" w:rsidP="006F5384">
            <w:pPr>
              <w:pStyle w:val="TAC"/>
              <w:rPr>
                <w:lang w:eastAsia="ja-JP"/>
              </w:rPr>
            </w:pPr>
            <w:r w:rsidRPr="00E062F1">
              <w:rPr>
                <w:lang w:eastAsia="ja-JP"/>
              </w:rPr>
              <w:t>DC_1A-42D_n257I</w:t>
            </w:r>
          </w:p>
          <w:p w14:paraId="387B2E59" w14:textId="77777777" w:rsidR="00893449" w:rsidRPr="00E062F1" w:rsidRDefault="00893449" w:rsidP="006F5384">
            <w:pPr>
              <w:pStyle w:val="TAC"/>
              <w:rPr>
                <w:lang w:eastAsia="ja-JP"/>
              </w:rPr>
            </w:pPr>
            <w:r w:rsidRPr="00E062F1">
              <w:rPr>
                <w:lang w:eastAsia="ja-JP"/>
              </w:rPr>
              <w:t>DC_1A-42D_n257J</w:t>
            </w:r>
          </w:p>
          <w:p w14:paraId="68ADE126" w14:textId="77777777" w:rsidR="00893449" w:rsidRPr="00E062F1" w:rsidRDefault="00893449" w:rsidP="006F5384">
            <w:pPr>
              <w:pStyle w:val="TAC"/>
              <w:rPr>
                <w:lang w:eastAsia="ja-JP"/>
              </w:rPr>
            </w:pPr>
            <w:r w:rsidRPr="00E062F1">
              <w:rPr>
                <w:lang w:eastAsia="ja-JP"/>
              </w:rPr>
              <w:t>DC_1A-42D_n257K</w:t>
            </w:r>
          </w:p>
          <w:p w14:paraId="71A36051" w14:textId="77777777" w:rsidR="00893449" w:rsidRPr="00E062F1" w:rsidRDefault="00893449" w:rsidP="006F5384">
            <w:pPr>
              <w:pStyle w:val="TAC"/>
              <w:rPr>
                <w:lang w:eastAsia="ja-JP"/>
              </w:rPr>
            </w:pPr>
            <w:r w:rsidRPr="00E062F1">
              <w:rPr>
                <w:lang w:eastAsia="ja-JP"/>
              </w:rPr>
              <w:t>DC_1A-42D_n257L</w:t>
            </w:r>
          </w:p>
          <w:p w14:paraId="23B30AC0" w14:textId="77777777" w:rsidR="00893449" w:rsidRPr="00E062F1" w:rsidRDefault="00893449" w:rsidP="006F5384">
            <w:pPr>
              <w:pStyle w:val="TAC"/>
              <w:rPr>
                <w:rFonts w:cs="Arial"/>
                <w:lang w:eastAsia="zh-CN"/>
              </w:rPr>
            </w:pPr>
            <w:r w:rsidRPr="00E062F1">
              <w:rPr>
                <w:lang w:eastAsia="ja-JP"/>
              </w:rPr>
              <w:t>DC_1A-42D_n257M</w:t>
            </w:r>
          </w:p>
          <w:p w14:paraId="26B01D07" w14:textId="77777777" w:rsidR="00893449" w:rsidRPr="00E062F1" w:rsidRDefault="00893449" w:rsidP="006F5384">
            <w:pPr>
              <w:pStyle w:val="TAC"/>
            </w:pPr>
            <w:r w:rsidRPr="00E062F1">
              <w:t>DC_1A-42</w:t>
            </w:r>
            <w:r w:rsidRPr="00E062F1">
              <w:rPr>
                <w:lang w:eastAsia="zh-CN"/>
              </w:rPr>
              <w:t>E</w:t>
            </w:r>
            <w:r w:rsidRPr="00E062F1">
              <w:t>_n257A</w:t>
            </w:r>
          </w:p>
          <w:p w14:paraId="4D564EA3" w14:textId="77777777" w:rsidR="00893449" w:rsidRPr="00E062F1" w:rsidRDefault="00893449" w:rsidP="006F538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313ACCB" w14:textId="77777777" w:rsidR="00893449" w:rsidRPr="00E062F1" w:rsidRDefault="00893449" w:rsidP="006F538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24D8989A" w14:textId="77777777" w:rsidR="00893449" w:rsidRPr="00E062F1" w:rsidRDefault="00893449" w:rsidP="006F538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24630FE9" w14:textId="77777777" w:rsidR="00893449" w:rsidRPr="00E062F1" w:rsidRDefault="00893449" w:rsidP="006F5384">
            <w:pPr>
              <w:pStyle w:val="TAC"/>
              <w:rPr>
                <w:lang w:eastAsia="ja-JP"/>
              </w:rPr>
            </w:pPr>
            <w:r w:rsidRPr="00E062F1">
              <w:rPr>
                <w:lang w:eastAsia="ja-JP"/>
              </w:rPr>
              <w:t>DC_1A-42E_n257G</w:t>
            </w:r>
          </w:p>
          <w:p w14:paraId="07661E76" w14:textId="77777777" w:rsidR="00893449" w:rsidRPr="00E062F1" w:rsidRDefault="00893449" w:rsidP="006F5384">
            <w:pPr>
              <w:pStyle w:val="TAC"/>
              <w:rPr>
                <w:lang w:eastAsia="ja-JP"/>
              </w:rPr>
            </w:pPr>
            <w:r w:rsidRPr="00E062F1">
              <w:rPr>
                <w:lang w:eastAsia="ja-JP"/>
              </w:rPr>
              <w:t>DC_1A-42E_n257H</w:t>
            </w:r>
          </w:p>
          <w:p w14:paraId="73AB4CE9" w14:textId="77777777" w:rsidR="00893449" w:rsidRPr="00E062F1" w:rsidRDefault="00893449" w:rsidP="006F5384">
            <w:pPr>
              <w:pStyle w:val="TAC"/>
              <w:rPr>
                <w:lang w:eastAsia="ja-JP"/>
              </w:rPr>
            </w:pPr>
            <w:r w:rsidRPr="00E062F1">
              <w:rPr>
                <w:lang w:eastAsia="ja-JP"/>
              </w:rPr>
              <w:t>DC_1A-42E_n257I</w:t>
            </w:r>
          </w:p>
          <w:p w14:paraId="0DB281C1" w14:textId="77777777" w:rsidR="00893449" w:rsidRPr="00E062F1" w:rsidRDefault="00893449" w:rsidP="006F5384">
            <w:pPr>
              <w:pStyle w:val="TAC"/>
              <w:rPr>
                <w:lang w:eastAsia="ja-JP"/>
              </w:rPr>
            </w:pPr>
            <w:r w:rsidRPr="00E062F1">
              <w:rPr>
                <w:lang w:eastAsia="ja-JP"/>
              </w:rPr>
              <w:t>DC_1A-42E_n257J</w:t>
            </w:r>
          </w:p>
          <w:p w14:paraId="14288D60" w14:textId="77777777" w:rsidR="00893449" w:rsidRPr="00E062F1" w:rsidRDefault="00893449" w:rsidP="006F5384">
            <w:pPr>
              <w:pStyle w:val="TAC"/>
              <w:rPr>
                <w:lang w:eastAsia="ja-JP"/>
              </w:rPr>
            </w:pPr>
            <w:r w:rsidRPr="00E062F1">
              <w:rPr>
                <w:lang w:eastAsia="ja-JP"/>
              </w:rPr>
              <w:t>DC_1A-42E_n257K</w:t>
            </w:r>
          </w:p>
          <w:p w14:paraId="72C4618E" w14:textId="77777777" w:rsidR="00893449" w:rsidRPr="00E062F1" w:rsidRDefault="00893449" w:rsidP="006F5384">
            <w:pPr>
              <w:pStyle w:val="TAC"/>
              <w:rPr>
                <w:lang w:eastAsia="ja-JP"/>
              </w:rPr>
            </w:pPr>
            <w:r w:rsidRPr="00E062F1">
              <w:rPr>
                <w:lang w:eastAsia="ja-JP"/>
              </w:rPr>
              <w:t>DC_1A-42E_n257L</w:t>
            </w:r>
          </w:p>
          <w:p w14:paraId="72DF81F0" w14:textId="77777777" w:rsidR="00893449" w:rsidRPr="00E062F1" w:rsidRDefault="00893449" w:rsidP="006F5384">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388D00C" w14:textId="77777777" w:rsidR="00893449" w:rsidRPr="00E062F1" w:rsidRDefault="00893449" w:rsidP="006F5384">
            <w:pPr>
              <w:pStyle w:val="TAC"/>
              <w:rPr>
                <w:noProof/>
                <w:lang w:eastAsia="ja-JP"/>
              </w:rPr>
            </w:pPr>
            <w:r w:rsidRPr="00E062F1">
              <w:rPr>
                <w:noProof/>
              </w:rPr>
              <w:t>DC_1A_n257A</w:t>
            </w:r>
          </w:p>
          <w:p w14:paraId="32A21994" w14:textId="77777777" w:rsidR="00893449" w:rsidRPr="00E062F1" w:rsidRDefault="00893449" w:rsidP="006F5384">
            <w:pPr>
              <w:pStyle w:val="TAC"/>
              <w:rPr>
                <w:noProof/>
                <w:lang w:eastAsia="ja-JP"/>
              </w:rPr>
            </w:pPr>
            <w:r w:rsidRPr="00E062F1">
              <w:rPr>
                <w:noProof/>
              </w:rPr>
              <w:t>DC_1A_n257</w:t>
            </w:r>
            <w:r w:rsidRPr="00E062F1">
              <w:rPr>
                <w:noProof/>
                <w:lang w:eastAsia="ja-JP"/>
              </w:rPr>
              <w:t>D</w:t>
            </w:r>
          </w:p>
          <w:p w14:paraId="0FBC059B" w14:textId="77777777" w:rsidR="00893449" w:rsidRPr="00E062F1" w:rsidRDefault="00893449" w:rsidP="006F5384">
            <w:pPr>
              <w:pStyle w:val="TAC"/>
              <w:rPr>
                <w:lang w:eastAsia="ja-JP"/>
              </w:rPr>
            </w:pPr>
            <w:r w:rsidRPr="00E062F1">
              <w:rPr>
                <w:lang w:eastAsia="ja-JP"/>
              </w:rPr>
              <w:t>DC_1A_n257A</w:t>
            </w:r>
          </w:p>
          <w:p w14:paraId="3B2FBFAF" w14:textId="77777777" w:rsidR="00893449" w:rsidRPr="00E062F1" w:rsidRDefault="00893449" w:rsidP="006F5384">
            <w:pPr>
              <w:pStyle w:val="TAC"/>
              <w:rPr>
                <w:lang w:eastAsia="ja-JP"/>
              </w:rPr>
            </w:pPr>
            <w:r w:rsidRPr="00E062F1">
              <w:rPr>
                <w:lang w:eastAsia="ja-JP"/>
              </w:rPr>
              <w:t>DC_1A_n257G</w:t>
            </w:r>
          </w:p>
          <w:p w14:paraId="31D97524" w14:textId="77777777" w:rsidR="00893449" w:rsidRPr="00E062F1" w:rsidRDefault="00893449" w:rsidP="006F5384">
            <w:pPr>
              <w:pStyle w:val="TAC"/>
              <w:rPr>
                <w:lang w:eastAsia="ja-JP"/>
              </w:rPr>
            </w:pPr>
            <w:r w:rsidRPr="00E062F1">
              <w:rPr>
                <w:lang w:eastAsia="ja-JP"/>
              </w:rPr>
              <w:t>DC_1A_n257H</w:t>
            </w:r>
          </w:p>
          <w:p w14:paraId="7E6FB460" w14:textId="77777777" w:rsidR="00893449" w:rsidRPr="00E062F1" w:rsidRDefault="00893449" w:rsidP="006F5384">
            <w:pPr>
              <w:pStyle w:val="TAC"/>
              <w:rPr>
                <w:lang w:eastAsia="ja-JP"/>
              </w:rPr>
            </w:pPr>
            <w:r w:rsidRPr="00E062F1">
              <w:rPr>
                <w:lang w:eastAsia="ja-JP"/>
              </w:rPr>
              <w:t>DC_1A_n257I</w:t>
            </w:r>
          </w:p>
          <w:p w14:paraId="1E67BFF6" w14:textId="77777777" w:rsidR="00893449" w:rsidRPr="00E062F1" w:rsidRDefault="00893449" w:rsidP="006F5384">
            <w:pPr>
              <w:pStyle w:val="TAC"/>
              <w:rPr>
                <w:lang w:eastAsia="ja-JP"/>
              </w:rPr>
            </w:pPr>
            <w:r w:rsidRPr="00E062F1">
              <w:rPr>
                <w:lang w:eastAsia="ja-JP"/>
              </w:rPr>
              <w:t>DC_1A_n257J</w:t>
            </w:r>
          </w:p>
          <w:p w14:paraId="0D3C083A" w14:textId="77777777" w:rsidR="00893449" w:rsidRPr="00E062F1" w:rsidRDefault="00893449" w:rsidP="006F5384">
            <w:pPr>
              <w:pStyle w:val="TAC"/>
              <w:rPr>
                <w:lang w:eastAsia="ja-JP"/>
              </w:rPr>
            </w:pPr>
            <w:r w:rsidRPr="00E062F1">
              <w:rPr>
                <w:lang w:eastAsia="ja-JP"/>
              </w:rPr>
              <w:t>DC_1A_n257K</w:t>
            </w:r>
          </w:p>
          <w:p w14:paraId="531453F7" w14:textId="77777777" w:rsidR="00893449" w:rsidRPr="00E062F1" w:rsidRDefault="00893449" w:rsidP="006F5384">
            <w:pPr>
              <w:pStyle w:val="TAC"/>
              <w:rPr>
                <w:lang w:eastAsia="ja-JP"/>
              </w:rPr>
            </w:pPr>
            <w:r w:rsidRPr="00E062F1">
              <w:rPr>
                <w:lang w:eastAsia="ja-JP"/>
              </w:rPr>
              <w:t>DC_1A_n257L</w:t>
            </w:r>
          </w:p>
          <w:p w14:paraId="4DE5FBBA" w14:textId="77777777" w:rsidR="00893449" w:rsidRPr="00E062F1" w:rsidRDefault="00893449" w:rsidP="006F5384">
            <w:pPr>
              <w:pStyle w:val="TAC"/>
              <w:rPr>
                <w:noProof/>
                <w:lang w:eastAsia="ja-JP"/>
              </w:rPr>
            </w:pPr>
            <w:r w:rsidRPr="00E062F1">
              <w:rPr>
                <w:lang w:eastAsia="ja-JP"/>
              </w:rPr>
              <w:t>DC_1A_n257M</w:t>
            </w:r>
          </w:p>
          <w:p w14:paraId="0AF6F5FA" w14:textId="77777777" w:rsidR="00893449" w:rsidRPr="00E062F1" w:rsidRDefault="00893449" w:rsidP="006F5384">
            <w:pPr>
              <w:pStyle w:val="TAC"/>
              <w:rPr>
                <w:noProof/>
                <w:lang w:eastAsia="ja-JP"/>
              </w:rPr>
            </w:pPr>
            <w:r w:rsidRPr="00E062F1">
              <w:rPr>
                <w:noProof/>
              </w:rPr>
              <w:t>DC_42A_n257A</w:t>
            </w:r>
          </w:p>
          <w:p w14:paraId="3F471E69" w14:textId="77777777" w:rsidR="00893449" w:rsidRPr="00E062F1" w:rsidRDefault="00893449" w:rsidP="006F5384">
            <w:pPr>
              <w:pStyle w:val="TAC"/>
              <w:rPr>
                <w:noProof/>
                <w:lang w:eastAsia="ja-JP"/>
              </w:rPr>
            </w:pPr>
            <w:r w:rsidRPr="00E062F1">
              <w:rPr>
                <w:noProof/>
              </w:rPr>
              <w:t>DC_42A_n257</w:t>
            </w:r>
            <w:r w:rsidRPr="00E062F1">
              <w:rPr>
                <w:noProof/>
                <w:lang w:eastAsia="ja-JP"/>
              </w:rPr>
              <w:t>D</w:t>
            </w:r>
          </w:p>
          <w:p w14:paraId="26666A87" w14:textId="77777777" w:rsidR="00893449" w:rsidRPr="00E062F1" w:rsidRDefault="00893449" w:rsidP="006F5384">
            <w:pPr>
              <w:pStyle w:val="TAC"/>
              <w:rPr>
                <w:noProof/>
                <w:lang w:eastAsia="ja-JP"/>
              </w:rPr>
            </w:pPr>
            <w:r w:rsidRPr="00E062F1">
              <w:rPr>
                <w:noProof/>
              </w:rPr>
              <w:t>DC_42A_n257G</w:t>
            </w:r>
          </w:p>
          <w:p w14:paraId="4211825A" w14:textId="77777777" w:rsidR="00893449" w:rsidRPr="00E062F1" w:rsidRDefault="00893449" w:rsidP="006F5384">
            <w:pPr>
              <w:pStyle w:val="TAC"/>
              <w:rPr>
                <w:noProof/>
                <w:lang w:eastAsia="ja-JP"/>
              </w:rPr>
            </w:pPr>
            <w:r w:rsidRPr="00E062F1">
              <w:rPr>
                <w:noProof/>
              </w:rPr>
              <w:t>DC_42A_n257H</w:t>
            </w:r>
          </w:p>
          <w:p w14:paraId="34C29136" w14:textId="77777777" w:rsidR="00893449" w:rsidRPr="00E062F1" w:rsidRDefault="00893449" w:rsidP="006F5384">
            <w:pPr>
              <w:pStyle w:val="TAC"/>
              <w:rPr>
                <w:noProof/>
              </w:rPr>
            </w:pPr>
            <w:r w:rsidRPr="00E062F1">
              <w:rPr>
                <w:noProof/>
              </w:rPr>
              <w:t>DC_42A_n257I</w:t>
            </w:r>
          </w:p>
          <w:p w14:paraId="27498847" w14:textId="77777777" w:rsidR="00893449" w:rsidRPr="00E062F1" w:rsidRDefault="00893449" w:rsidP="006F5384">
            <w:pPr>
              <w:pStyle w:val="TAC"/>
              <w:rPr>
                <w:noProof/>
                <w:lang w:eastAsia="ja-JP"/>
              </w:rPr>
            </w:pPr>
            <w:r w:rsidRPr="00E062F1">
              <w:rPr>
                <w:noProof/>
              </w:rPr>
              <w:t>DC_42C_n257A</w:t>
            </w:r>
          </w:p>
          <w:p w14:paraId="4AFDE675" w14:textId="77777777" w:rsidR="00893449" w:rsidRPr="00E062F1" w:rsidRDefault="00893449" w:rsidP="006F5384">
            <w:pPr>
              <w:pStyle w:val="TAC"/>
              <w:rPr>
                <w:noProof/>
                <w:lang w:eastAsia="ja-JP"/>
              </w:rPr>
            </w:pPr>
            <w:r w:rsidRPr="00E062F1">
              <w:rPr>
                <w:noProof/>
              </w:rPr>
              <w:t>DC_42C_n257G</w:t>
            </w:r>
          </w:p>
          <w:p w14:paraId="097EE81B" w14:textId="77777777" w:rsidR="00893449" w:rsidRPr="00E062F1" w:rsidRDefault="00893449" w:rsidP="006F5384">
            <w:pPr>
              <w:pStyle w:val="TAC"/>
              <w:rPr>
                <w:noProof/>
                <w:lang w:eastAsia="ja-JP"/>
              </w:rPr>
            </w:pPr>
            <w:r w:rsidRPr="00E062F1">
              <w:rPr>
                <w:noProof/>
              </w:rPr>
              <w:t>DC_42C_n257H</w:t>
            </w:r>
          </w:p>
          <w:p w14:paraId="649AFFDD" w14:textId="77777777" w:rsidR="00893449" w:rsidRPr="00E062F1" w:rsidRDefault="00893449" w:rsidP="006F5384">
            <w:pPr>
              <w:pStyle w:val="TAC"/>
            </w:pPr>
            <w:r w:rsidRPr="00E062F1">
              <w:rPr>
                <w:noProof/>
              </w:rPr>
              <w:t>DC_42C_n257I</w:t>
            </w:r>
          </w:p>
        </w:tc>
      </w:tr>
      <w:tr w:rsidR="00893449" w:rsidRPr="00E062F1" w14:paraId="57504FB8"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F2A3703" w14:textId="77777777" w:rsidR="00893449" w:rsidRPr="00E062F1" w:rsidRDefault="00893449" w:rsidP="006F5384">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8D63F5" w14:textId="77777777" w:rsidR="00893449" w:rsidRPr="00E062F1" w:rsidRDefault="00893449" w:rsidP="006F5384">
            <w:pPr>
              <w:pStyle w:val="TAC"/>
              <w:rPr>
                <w:noProof/>
                <w:lang w:eastAsia="zh-CN"/>
              </w:rPr>
            </w:pPr>
            <w:r w:rsidRPr="00E062F1">
              <w:rPr>
                <w:noProof/>
                <w:lang w:eastAsia="zh-CN"/>
              </w:rPr>
              <w:t>DC_2A_n257A</w:t>
            </w:r>
          </w:p>
          <w:p w14:paraId="784056D6" w14:textId="77777777" w:rsidR="00893449" w:rsidRPr="00E062F1" w:rsidRDefault="00893449" w:rsidP="006F5384">
            <w:pPr>
              <w:pStyle w:val="TAC"/>
              <w:rPr>
                <w:noProof/>
                <w:lang w:eastAsia="zh-CN"/>
              </w:rPr>
            </w:pPr>
            <w:r w:rsidRPr="00E062F1">
              <w:rPr>
                <w:noProof/>
                <w:lang w:eastAsia="zh-CN"/>
              </w:rPr>
              <w:t>DC_5A_n257A</w:t>
            </w:r>
          </w:p>
        </w:tc>
      </w:tr>
      <w:tr w:rsidR="00893449" w:rsidRPr="00E062F1" w14:paraId="43814313"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0F28F9" w14:textId="77777777" w:rsidR="00893449" w:rsidRPr="00E062F1" w:rsidRDefault="00893449" w:rsidP="006F5384">
            <w:pPr>
              <w:pStyle w:val="TAC"/>
              <w:rPr>
                <w:noProof/>
                <w:lang w:eastAsia="zh-CN"/>
              </w:rPr>
            </w:pPr>
            <w:r w:rsidRPr="00E062F1">
              <w:rPr>
                <w:noProof/>
                <w:lang w:eastAsia="zh-CN"/>
              </w:rPr>
              <w:t>DC_2A-5A_n260A</w:t>
            </w:r>
          </w:p>
          <w:p w14:paraId="43A3BE36" w14:textId="77777777" w:rsidR="00893449" w:rsidRPr="00E062F1" w:rsidRDefault="00893449" w:rsidP="006F5384">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BC4EAB7" w14:textId="77777777" w:rsidR="00893449" w:rsidRPr="00E062F1" w:rsidRDefault="00893449" w:rsidP="006F5384">
            <w:pPr>
              <w:pStyle w:val="TAC"/>
              <w:rPr>
                <w:lang w:eastAsia="fi-FI"/>
              </w:rPr>
            </w:pPr>
            <w:r w:rsidRPr="00E062F1">
              <w:rPr>
                <w:lang w:eastAsia="fi-FI"/>
              </w:rPr>
              <w:t>DC_2A</w:t>
            </w:r>
            <w:r w:rsidRPr="00E062F1">
              <w:rPr>
                <w:rFonts w:cs="Arial"/>
                <w:noProof/>
                <w:szCs w:val="18"/>
              </w:rPr>
              <w:t>-5A</w:t>
            </w:r>
            <w:r w:rsidRPr="00E062F1">
              <w:rPr>
                <w:lang w:eastAsia="fi-FI"/>
              </w:rPr>
              <w:t>_n260H</w:t>
            </w:r>
          </w:p>
          <w:p w14:paraId="4C6D6B29" w14:textId="77777777" w:rsidR="00893449" w:rsidRPr="00E062F1" w:rsidRDefault="00893449" w:rsidP="006F5384">
            <w:pPr>
              <w:pStyle w:val="TAC"/>
              <w:rPr>
                <w:lang w:eastAsia="fi-FI"/>
              </w:rPr>
            </w:pPr>
            <w:r w:rsidRPr="00E062F1">
              <w:rPr>
                <w:lang w:eastAsia="fi-FI"/>
              </w:rPr>
              <w:t>DC_2A</w:t>
            </w:r>
            <w:r w:rsidRPr="00E062F1">
              <w:rPr>
                <w:rFonts w:cs="Arial"/>
                <w:noProof/>
                <w:szCs w:val="18"/>
              </w:rPr>
              <w:t>-5A</w:t>
            </w:r>
            <w:r w:rsidRPr="00E062F1">
              <w:rPr>
                <w:lang w:eastAsia="fi-FI"/>
              </w:rPr>
              <w:t>_n260I</w:t>
            </w:r>
          </w:p>
          <w:p w14:paraId="1CB4E754" w14:textId="77777777" w:rsidR="00893449" w:rsidRPr="00E062F1" w:rsidRDefault="00893449" w:rsidP="006F5384">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1B366A" w14:textId="77777777" w:rsidR="00893449" w:rsidRPr="00E062F1" w:rsidRDefault="00893449" w:rsidP="006F5384">
            <w:pPr>
              <w:pStyle w:val="TAC"/>
              <w:rPr>
                <w:lang w:eastAsia="fi-FI"/>
              </w:rPr>
            </w:pPr>
            <w:r w:rsidRPr="00E062F1">
              <w:rPr>
                <w:lang w:eastAsia="fi-FI"/>
              </w:rPr>
              <w:t>DC_2A</w:t>
            </w:r>
            <w:r w:rsidRPr="00E062F1">
              <w:rPr>
                <w:rFonts w:cs="Arial"/>
                <w:noProof/>
                <w:szCs w:val="18"/>
              </w:rPr>
              <w:t>-5A</w:t>
            </w:r>
            <w:r w:rsidRPr="00E062F1">
              <w:rPr>
                <w:lang w:eastAsia="fi-FI"/>
              </w:rPr>
              <w:t>_n260K</w:t>
            </w:r>
          </w:p>
          <w:p w14:paraId="2603637D" w14:textId="77777777" w:rsidR="00893449" w:rsidRPr="00E062F1" w:rsidRDefault="00893449" w:rsidP="006F5384">
            <w:pPr>
              <w:pStyle w:val="TAC"/>
              <w:rPr>
                <w:lang w:eastAsia="fi-FI"/>
              </w:rPr>
            </w:pPr>
            <w:r w:rsidRPr="00E062F1">
              <w:rPr>
                <w:lang w:eastAsia="fi-FI"/>
              </w:rPr>
              <w:t>DC_2A</w:t>
            </w:r>
            <w:r w:rsidRPr="00E062F1">
              <w:rPr>
                <w:rFonts w:cs="Arial"/>
                <w:noProof/>
                <w:szCs w:val="18"/>
              </w:rPr>
              <w:t>-5A</w:t>
            </w:r>
            <w:r w:rsidRPr="00E062F1">
              <w:rPr>
                <w:lang w:eastAsia="fi-FI"/>
              </w:rPr>
              <w:t>_n260L</w:t>
            </w:r>
          </w:p>
          <w:p w14:paraId="6B0C8A39" w14:textId="77777777" w:rsidR="00893449" w:rsidRPr="00E062F1" w:rsidRDefault="00893449" w:rsidP="006F5384">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5B1FA86A" w14:textId="77777777" w:rsidR="00893449" w:rsidRPr="00E062F1" w:rsidRDefault="00893449" w:rsidP="006F5384">
            <w:pPr>
              <w:pStyle w:val="TAC"/>
              <w:rPr>
                <w:noProof/>
                <w:lang w:eastAsia="zh-CN"/>
              </w:rPr>
            </w:pPr>
            <w:r w:rsidRPr="00E062F1">
              <w:rPr>
                <w:noProof/>
                <w:lang w:eastAsia="zh-CN"/>
              </w:rPr>
              <w:t>DC_2A-2A-5A_n260A</w:t>
            </w:r>
          </w:p>
          <w:p w14:paraId="688CC026" w14:textId="77777777" w:rsidR="00893449" w:rsidRPr="00E062F1" w:rsidRDefault="00893449" w:rsidP="006F5384">
            <w:pPr>
              <w:pStyle w:val="TAC"/>
            </w:pPr>
            <w:r w:rsidRPr="00E062F1">
              <w:t>DC_2A-2A-5A_n260G</w:t>
            </w:r>
          </w:p>
          <w:p w14:paraId="7AB4633E" w14:textId="77777777" w:rsidR="00893449" w:rsidRPr="00E062F1" w:rsidRDefault="00893449" w:rsidP="006F5384">
            <w:pPr>
              <w:pStyle w:val="TAC"/>
              <w:rPr>
                <w:lang w:eastAsia="fr-FR"/>
              </w:rPr>
            </w:pPr>
            <w:r w:rsidRPr="00E062F1">
              <w:t>DC_2A-2A-5A_n260H</w:t>
            </w:r>
          </w:p>
          <w:p w14:paraId="755041DF" w14:textId="77777777" w:rsidR="00893449" w:rsidRPr="00E062F1" w:rsidRDefault="00893449" w:rsidP="006F5384">
            <w:pPr>
              <w:pStyle w:val="TAC"/>
              <w:rPr>
                <w:noProof/>
                <w:lang w:eastAsia="zh-CN"/>
              </w:rPr>
            </w:pPr>
            <w:r w:rsidRPr="00E062F1">
              <w:t>DC_2A-2A-5A_n260I</w:t>
            </w:r>
          </w:p>
          <w:p w14:paraId="22FC0E0F" w14:textId="77777777" w:rsidR="00893449" w:rsidRPr="00E062F1" w:rsidRDefault="00893449" w:rsidP="006F5384">
            <w:pPr>
              <w:pStyle w:val="TAC"/>
              <w:rPr>
                <w:noProof/>
                <w:lang w:eastAsia="zh-CN"/>
              </w:rPr>
            </w:pPr>
            <w:r w:rsidRPr="00E062F1">
              <w:t>DC_2A-2A-5A_n260J</w:t>
            </w:r>
          </w:p>
          <w:p w14:paraId="3AB42DA4" w14:textId="77777777" w:rsidR="00893449" w:rsidRPr="00E062F1" w:rsidRDefault="00893449" w:rsidP="006F5384">
            <w:pPr>
              <w:pStyle w:val="TAC"/>
              <w:rPr>
                <w:noProof/>
                <w:lang w:eastAsia="zh-CN"/>
              </w:rPr>
            </w:pPr>
            <w:r w:rsidRPr="00E062F1">
              <w:t>DC_2A-2A-5A_n260K</w:t>
            </w:r>
          </w:p>
          <w:p w14:paraId="2D47BE67" w14:textId="77777777" w:rsidR="00893449" w:rsidRPr="00E062F1" w:rsidRDefault="00893449" w:rsidP="006F5384">
            <w:pPr>
              <w:pStyle w:val="TAC"/>
              <w:rPr>
                <w:noProof/>
                <w:lang w:eastAsia="zh-CN"/>
              </w:rPr>
            </w:pPr>
            <w:r w:rsidRPr="00E062F1">
              <w:t>DC_2A-2A-5A_n260L</w:t>
            </w:r>
          </w:p>
          <w:p w14:paraId="34603662" w14:textId="77777777" w:rsidR="00893449" w:rsidRPr="00E062F1" w:rsidRDefault="00893449" w:rsidP="006F5384">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A131395" w14:textId="77777777" w:rsidR="00893449" w:rsidRPr="00E062F1" w:rsidRDefault="00893449" w:rsidP="006F5384">
            <w:pPr>
              <w:pStyle w:val="TAC"/>
              <w:rPr>
                <w:noProof/>
                <w:lang w:eastAsia="zh-CN"/>
              </w:rPr>
            </w:pPr>
            <w:r w:rsidRPr="00E062F1">
              <w:rPr>
                <w:noProof/>
                <w:lang w:eastAsia="zh-CN"/>
              </w:rPr>
              <w:t>DC_2A_n260A</w:t>
            </w:r>
          </w:p>
          <w:p w14:paraId="78E32DFE" w14:textId="77777777" w:rsidR="00893449" w:rsidRPr="00E062F1" w:rsidRDefault="00893449" w:rsidP="006F5384">
            <w:pPr>
              <w:pStyle w:val="TAC"/>
              <w:rPr>
                <w:noProof/>
                <w:lang w:eastAsia="zh-CN"/>
              </w:rPr>
            </w:pPr>
            <w:r w:rsidRPr="00E062F1">
              <w:rPr>
                <w:noProof/>
                <w:lang w:eastAsia="zh-CN"/>
              </w:rPr>
              <w:t>DC_5A_n260A</w:t>
            </w:r>
          </w:p>
          <w:p w14:paraId="3E685492" w14:textId="77777777" w:rsidR="00893449" w:rsidRPr="00E062F1" w:rsidRDefault="00893449" w:rsidP="006F5384">
            <w:pPr>
              <w:pStyle w:val="TAC"/>
              <w:rPr>
                <w:noProof/>
                <w:lang w:eastAsia="zh-CN"/>
              </w:rPr>
            </w:pPr>
          </w:p>
        </w:tc>
      </w:tr>
      <w:tr w:rsidR="00893449" w:rsidRPr="00E062F1" w14:paraId="5EEF4C7A"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F7082B" w14:textId="77777777" w:rsidR="00893449" w:rsidRPr="00E062F1" w:rsidRDefault="00893449" w:rsidP="006F5384">
            <w:pPr>
              <w:pStyle w:val="TAC"/>
              <w:rPr>
                <w:lang w:eastAsia="zh-CN"/>
              </w:rPr>
            </w:pPr>
            <w:r w:rsidRPr="00E062F1">
              <w:rPr>
                <w:lang w:eastAsia="zh-CN"/>
              </w:rPr>
              <w:lastRenderedPageBreak/>
              <w:t>DC_2A-5A_n260I</w:t>
            </w:r>
          </w:p>
          <w:p w14:paraId="3001326A" w14:textId="77777777" w:rsidR="00893449" w:rsidRPr="00E062F1" w:rsidRDefault="00893449" w:rsidP="006F5384">
            <w:pPr>
              <w:pStyle w:val="TAC"/>
              <w:rPr>
                <w:lang w:eastAsia="zh-CN"/>
              </w:rPr>
            </w:pPr>
            <w:r w:rsidRPr="00E062F1">
              <w:rPr>
                <w:lang w:eastAsia="zh-CN"/>
              </w:rPr>
              <w:t>DC_2A-5A_n260J</w:t>
            </w:r>
          </w:p>
          <w:p w14:paraId="38F7C95A" w14:textId="77777777" w:rsidR="00893449" w:rsidRPr="00E062F1" w:rsidRDefault="00893449" w:rsidP="006F5384">
            <w:pPr>
              <w:pStyle w:val="TAC"/>
              <w:rPr>
                <w:lang w:eastAsia="zh-CN"/>
              </w:rPr>
            </w:pPr>
            <w:r w:rsidRPr="00E062F1">
              <w:rPr>
                <w:lang w:eastAsia="zh-CN"/>
              </w:rPr>
              <w:t>DC_2A-5A_n260K</w:t>
            </w:r>
          </w:p>
          <w:p w14:paraId="14F4480E" w14:textId="77777777" w:rsidR="00893449" w:rsidRPr="00E062F1" w:rsidRDefault="00893449" w:rsidP="006F5384">
            <w:pPr>
              <w:pStyle w:val="TAC"/>
              <w:rPr>
                <w:lang w:eastAsia="zh-CN"/>
              </w:rPr>
            </w:pPr>
            <w:r w:rsidRPr="00E062F1">
              <w:rPr>
                <w:lang w:eastAsia="zh-CN"/>
              </w:rPr>
              <w:t>DC_2A-5A_n260L</w:t>
            </w:r>
          </w:p>
          <w:p w14:paraId="7A7D0A10" w14:textId="77777777" w:rsidR="00893449" w:rsidRPr="00E062F1" w:rsidRDefault="00893449" w:rsidP="006F5384">
            <w:pPr>
              <w:pStyle w:val="TAC"/>
              <w:rPr>
                <w:noProof/>
                <w:lang w:eastAsia="zh-CN"/>
              </w:rPr>
            </w:pPr>
            <w:r w:rsidRPr="00E062F1">
              <w:rPr>
                <w:lang w:eastAsia="zh-CN"/>
              </w:rPr>
              <w:t>DC_2A-5A_n260M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9F804DF" w14:textId="77777777" w:rsidR="00893449" w:rsidRPr="00E062F1" w:rsidRDefault="00893449" w:rsidP="006F5384">
            <w:pPr>
              <w:pStyle w:val="TAC"/>
              <w:rPr>
                <w:lang w:eastAsia="zh-CN"/>
              </w:rPr>
            </w:pPr>
            <w:r w:rsidRPr="00E062F1">
              <w:rPr>
                <w:lang w:eastAsia="zh-CN"/>
              </w:rPr>
              <w:t xml:space="preserve">DC_2A_n260I </w:t>
            </w:r>
          </w:p>
          <w:p w14:paraId="2ADF98A2" w14:textId="77777777" w:rsidR="00893449" w:rsidRPr="00E062F1" w:rsidRDefault="00893449" w:rsidP="006F5384">
            <w:pPr>
              <w:pStyle w:val="TAC"/>
              <w:rPr>
                <w:noProof/>
                <w:lang w:eastAsia="zh-CN"/>
              </w:rPr>
            </w:pPr>
            <w:r w:rsidRPr="00E062F1">
              <w:rPr>
                <w:lang w:eastAsia="zh-CN"/>
              </w:rPr>
              <w:t>DC_5A_n260I</w:t>
            </w:r>
          </w:p>
        </w:tc>
      </w:tr>
      <w:tr w:rsidR="00893449" w:rsidRPr="00E062F1" w14:paraId="5D14A3E2"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55C50E" w14:textId="77777777" w:rsidR="00893449" w:rsidRPr="00E062F1" w:rsidRDefault="00893449" w:rsidP="006F5384">
            <w:pPr>
              <w:pStyle w:val="TAC"/>
              <w:rPr>
                <w:lang w:eastAsia="zh-CN"/>
              </w:rPr>
            </w:pPr>
            <w:r w:rsidRPr="00E062F1">
              <w:rPr>
                <w:lang w:eastAsia="zh-CN"/>
              </w:rPr>
              <w:t>DC_2A-5A_n261A</w:t>
            </w:r>
          </w:p>
          <w:p w14:paraId="7E7570AA" w14:textId="77777777" w:rsidR="00893449" w:rsidRPr="00E062F1" w:rsidRDefault="00893449" w:rsidP="006F5384">
            <w:pPr>
              <w:pStyle w:val="TAC"/>
              <w:rPr>
                <w:lang w:eastAsia="zh-CN"/>
              </w:rPr>
            </w:pPr>
            <w:r w:rsidRPr="00E062F1">
              <w:rPr>
                <w:lang w:eastAsia="zh-CN"/>
              </w:rPr>
              <w:t>DC_2A-5A_n261I</w:t>
            </w:r>
          </w:p>
          <w:p w14:paraId="7A702E01" w14:textId="77777777" w:rsidR="00893449" w:rsidRPr="00E062F1" w:rsidRDefault="00893449" w:rsidP="006F5384">
            <w:pPr>
              <w:pStyle w:val="TAC"/>
              <w:rPr>
                <w:lang w:eastAsia="zh-CN"/>
              </w:rPr>
            </w:pPr>
            <w:r w:rsidRPr="00E062F1">
              <w:rPr>
                <w:lang w:eastAsia="zh-CN"/>
              </w:rPr>
              <w:t>DC_2A-5A_n261J</w:t>
            </w:r>
          </w:p>
          <w:p w14:paraId="3CA1CD22" w14:textId="77777777" w:rsidR="00893449" w:rsidRPr="00E062F1" w:rsidRDefault="00893449" w:rsidP="006F5384">
            <w:pPr>
              <w:pStyle w:val="TAC"/>
              <w:rPr>
                <w:lang w:eastAsia="zh-CN"/>
              </w:rPr>
            </w:pPr>
            <w:r w:rsidRPr="00E062F1">
              <w:rPr>
                <w:lang w:eastAsia="zh-CN"/>
              </w:rPr>
              <w:t>DC_2A-5A_n261K</w:t>
            </w:r>
          </w:p>
          <w:p w14:paraId="26475311" w14:textId="77777777" w:rsidR="00893449" w:rsidRPr="00E062F1" w:rsidRDefault="00893449" w:rsidP="006F5384">
            <w:pPr>
              <w:pStyle w:val="TAC"/>
              <w:rPr>
                <w:lang w:eastAsia="zh-CN"/>
              </w:rPr>
            </w:pPr>
            <w:r w:rsidRPr="00E062F1">
              <w:rPr>
                <w:lang w:eastAsia="zh-CN"/>
              </w:rPr>
              <w:t>DC_2A-5A_n261L</w:t>
            </w:r>
          </w:p>
          <w:p w14:paraId="194A721E" w14:textId="77777777" w:rsidR="00893449" w:rsidRPr="00E062F1" w:rsidRDefault="00893449" w:rsidP="006F5384">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08B28D" w14:textId="77777777" w:rsidR="00893449" w:rsidRPr="00E062F1" w:rsidRDefault="00893449" w:rsidP="006F5384">
            <w:pPr>
              <w:pStyle w:val="TAC"/>
              <w:rPr>
                <w:lang w:eastAsia="zh-CN"/>
              </w:rPr>
            </w:pPr>
            <w:r w:rsidRPr="00E062F1">
              <w:rPr>
                <w:lang w:eastAsia="zh-CN"/>
              </w:rPr>
              <w:t xml:space="preserve">DC_2A_n261A </w:t>
            </w:r>
          </w:p>
          <w:p w14:paraId="60B6BA44" w14:textId="77777777" w:rsidR="00893449" w:rsidRPr="00E062F1" w:rsidRDefault="00893449" w:rsidP="006F5384">
            <w:pPr>
              <w:pStyle w:val="TAC"/>
              <w:rPr>
                <w:noProof/>
                <w:lang w:eastAsia="zh-CN"/>
              </w:rPr>
            </w:pPr>
            <w:r w:rsidRPr="00E062F1">
              <w:rPr>
                <w:lang w:eastAsia="zh-CN"/>
              </w:rPr>
              <w:t>DC_5A_n261A</w:t>
            </w:r>
          </w:p>
        </w:tc>
      </w:tr>
      <w:tr w:rsidR="00893449" w:rsidRPr="00E062F1" w14:paraId="1EC6387F"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E0057E" w14:textId="77777777" w:rsidR="00893449" w:rsidRPr="00E062F1" w:rsidRDefault="00893449" w:rsidP="006F5384">
            <w:pPr>
              <w:pStyle w:val="TAC"/>
              <w:rPr>
                <w:lang w:eastAsia="zh-CN"/>
              </w:rPr>
            </w:pPr>
            <w:r w:rsidRPr="00E062F1">
              <w:rPr>
                <w:lang w:eastAsia="zh-CN"/>
              </w:rPr>
              <w:t>DC_2A-5A_n261(A-G)</w:t>
            </w:r>
          </w:p>
          <w:p w14:paraId="5C3F9E4B" w14:textId="77777777" w:rsidR="00893449" w:rsidRPr="00E062F1" w:rsidRDefault="00893449" w:rsidP="006F5384">
            <w:pPr>
              <w:pStyle w:val="TAC"/>
              <w:rPr>
                <w:lang w:eastAsia="zh-CN"/>
              </w:rPr>
            </w:pPr>
            <w:r w:rsidRPr="00E062F1">
              <w:rPr>
                <w:lang w:eastAsia="zh-CN"/>
              </w:rPr>
              <w:t>DC_2A-5A_n261(A-H)</w:t>
            </w:r>
          </w:p>
          <w:p w14:paraId="0FA89644" w14:textId="77777777" w:rsidR="00893449" w:rsidRPr="00E062F1" w:rsidRDefault="00893449" w:rsidP="006F5384">
            <w:pPr>
              <w:pStyle w:val="TAC"/>
              <w:rPr>
                <w:lang w:eastAsia="zh-CN"/>
              </w:rPr>
            </w:pPr>
            <w:r w:rsidRPr="00E062F1">
              <w:rPr>
                <w:lang w:eastAsia="zh-CN"/>
              </w:rPr>
              <w:t>DC_2A-5A_n261(A-J)</w:t>
            </w:r>
          </w:p>
          <w:p w14:paraId="51995B36" w14:textId="77777777" w:rsidR="00893449" w:rsidRPr="00E062F1" w:rsidRDefault="00893449" w:rsidP="006F5384">
            <w:pPr>
              <w:pStyle w:val="TAC"/>
              <w:rPr>
                <w:lang w:eastAsia="zh-CN"/>
              </w:rPr>
            </w:pPr>
            <w:r w:rsidRPr="00E062F1">
              <w:rPr>
                <w:lang w:eastAsia="zh-CN"/>
              </w:rPr>
              <w:t>DC_2A-5A_n261(A-K)</w:t>
            </w:r>
          </w:p>
          <w:p w14:paraId="034CFC6A" w14:textId="77777777" w:rsidR="00893449" w:rsidRPr="00E062F1" w:rsidRDefault="00893449" w:rsidP="006F5384">
            <w:pPr>
              <w:pStyle w:val="TAC"/>
              <w:rPr>
                <w:lang w:eastAsia="zh-CN"/>
              </w:rPr>
            </w:pPr>
            <w:r w:rsidRPr="00E062F1">
              <w:rPr>
                <w:lang w:eastAsia="zh-CN"/>
              </w:rPr>
              <w:t>DC_2A-5A_n261(2A-G)</w:t>
            </w:r>
          </w:p>
          <w:p w14:paraId="3B7C2129" w14:textId="77777777" w:rsidR="00893449" w:rsidRPr="00E062F1" w:rsidRDefault="00893449" w:rsidP="006F5384">
            <w:pPr>
              <w:pStyle w:val="TAC"/>
              <w:rPr>
                <w:lang w:eastAsia="zh-CN"/>
              </w:rPr>
            </w:pPr>
            <w:r w:rsidRPr="00E062F1">
              <w:rPr>
                <w:lang w:eastAsia="zh-CN"/>
              </w:rPr>
              <w:t>DC_2A-5A_n261(2A-H)</w:t>
            </w:r>
          </w:p>
          <w:p w14:paraId="2410F3A5" w14:textId="77777777" w:rsidR="00893449" w:rsidRPr="00E062F1" w:rsidRDefault="00893449" w:rsidP="006F5384">
            <w:pPr>
              <w:pStyle w:val="TAC"/>
              <w:rPr>
                <w:lang w:eastAsia="zh-CN"/>
              </w:rPr>
            </w:pPr>
            <w:r w:rsidRPr="00E062F1">
              <w:rPr>
                <w:lang w:eastAsia="zh-CN"/>
              </w:rPr>
              <w:t>DC_2A-5A_n261(2A-I)</w:t>
            </w:r>
          </w:p>
          <w:p w14:paraId="395FD1F1" w14:textId="77777777" w:rsidR="00893449" w:rsidRPr="00E062F1" w:rsidRDefault="00893449" w:rsidP="006F5384">
            <w:pPr>
              <w:pStyle w:val="TAC"/>
              <w:rPr>
                <w:lang w:eastAsia="zh-CN"/>
              </w:rPr>
            </w:pPr>
            <w:r w:rsidRPr="00E062F1">
              <w:rPr>
                <w:lang w:eastAsia="zh-CN"/>
              </w:rPr>
              <w:t>DC_2A-5A_n261(3A-G)</w:t>
            </w:r>
          </w:p>
          <w:p w14:paraId="2C05CB97" w14:textId="77777777" w:rsidR="00893449" w:rsidRPr="00E062F1" w:rsidRDefault="00893449" w:rsidP="006F5384">
            <w:pPr>
              <w:pStyle w:val="TAC"/>
              <w:rPr>
                <w:lang w:eastAsia="zh-CN"/>
              </w:rPr>
            </w:pPr>
            <w:r w:rsidRPr="00E062F1">
              <w:rPr>
                <w:lang w:eastAsia="zh-CN"/>
              </w:rPr>
              <w:t>DC_2A-5A_n261(G-H)</w:t>
            </w:r>
          </w:p>
          <w:p w14:paraId="75602CCE" w14:textId="77777777" w:rsidR="00893449" w:rsidRPr="00E062F1" w:rsidRDefault="00893449" w:rsidP="006F5384">
            <w:pPr>
              <w:pStyle w:val="TAC"/>
              <w:rPr>
                <w:lang w:eastAsia="zh-CN"/>
              </w:rPr>
            </w:pPr>
            <w:r w:rsidRPr="00E062F1">
              <w:rPr>
                <w:lang w:eastAsia="zh-CN"/>
              </w:rPr>
              <w:t>DC_2A-5A_n261(G-I)</w:t>
            </w:r>
          </w:p>
          <w:p w14:paraId="05A3C995" w14:textId="77777777" w:rsidR="00893449" w:rsidRPr="00E062F1" w:rsidRDefault="00893449" w:rsidP="006F5384">
            <w:pPr>
              <w:pStyle w:val="TAC"/>
              <w:rPr>
                <w:lang w:eastAsia="zh-CN"/>
              </w:rPr>
            </w:pPr>
            <w:r w:rsidRPr="00E062F1">
              <w:rPr>
                <w:lang w:eastAsia="zh-CN"/>
              </w:rPr>
              <w:t>DC_2A-5A_n261(G-J)</w:t>
            </w:r>
          </w:p>
          <w:p w14:paraId="77791E96" w14:textId="77777777" w:rsidR="00893449" w:rsidRPr="00E062F1" w:rsidRDefault="00893449" w:rsidP="006F5384">
            <w:pPr>
              <w:pStyle w:val="TAC"/>
              <w:rPr>
                <w:lang w:eastAsia="zh-CN"/>
              </w:rPr>
            </w:pPr>
            <w:r w:rsidRPr="00E062F1">
              <w:rPr>
                <w:lang w:eastAsia="zh-CN"/>
              </w:rPr>
              <w:t>DC_2A-5A_n261(2G)</w:t>
            </w:r>
          </w:p>
          <w:p w14:paraId="7C9748F0" w14:textId="77777777" w:rsidR="00893449" w:rsidRPr="00E062F1" w:rsidRDefault="00893449" w:rsidP="006F5384">
            <w:pPr>
              <w:pStyle w:val="TAC"/>
              <w:rPr>
                <w:lang w:eastAsia="zh-CN"/>
              </w:rPr>
            </w:pPr>
            <w:r w:rsidRPr="00E062F1">
              <w:rPr>
                <w:lang w:eastAsia="zh-CN"/>
              </w:rPr>
              <w:t>DC_2A-5A_n261(2H)</w:t>
            </w:r>
          </w:p>
          <w:p w14:paraId="52D6277B" w14:textId="77777777" w:rsidR="00893449" w:rsidRPr="00E062F1" w:rsidRDefault="00893449" w:rsidP="006F5384">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CB5831B" w14:textId="77777777" w:rsidR="00893449" w:rsidRPr="00E062F1" w:rsidRDefault="00893449" w:rsidP="006F5384">
            <w:pPr>
              <w:pStyle w:val="TAC"/>
              <w:rPr>
                <w:lang w:eastAsia="zh-CN"/>
              </w:rPr>
            </w:pPr>
            <w:r w:rsidRPr="00E062F1">
              <w:rPr>
                <w:lang w:eastAsia="zh-CN"/>
              </w:rPr>
              <w:t xml:space="preserve">DC_2A_n261A </w:t>
            </w:r>
          </w:p>
          <w:p w14:paraId="5A739273" w14:textId="77777777" w:rsidR="00893449" w:rsidRPr="00E062F1" w:rsidRDefault="00893449" w:rsidP="006F5384">
            <w:pPr>
              <w:pStyle w:val="TAC"/>
              <w:rPr>
                <w:noProof/>
                <w:lang w:eastAsia="zh-CN"/>
              </w:rPr>
            </w:pPr>
            <w:r w:rsidRPr="00E062F1">
              <w:rPr>
                <w:lang w:eastAsia="zh-CN"/>
              </w:rPr>
              <w:t>DC_5A_n261A</w:t>
            </w:r>
          </w:p>
        </w:tc>
      </w:tr>
      <w:tr w:rsidR="00893449" w:rsidRPr="00E062F1" w14:paraId="678D33BA"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5721723" w14:textId="77777777" w:rsidR="00893449" w:rsidRPr="00E062F1" w:rsidRDefault="00893449" w:rsidP="006F5384">
            <w:pPr>
              <w:pStyle w:val="TAC"/>
              <w:rPr>
                <w:lang w:eastAsia="zh-CN"/>
              </w:rPr>
            </w:pPr>
            <w:r w:rsidRPr="00E062F1">
              <w:rPr>
                <w:lang w:eastAsia="zh-CN"/>
              </w:rPr>
              <w:t>DC_2A-5A_n261(A-G)</w:t>
            </w:r>
          </w:p>
          <w:p w14:paraId="74EE59A0" w14:textId="77777777" w:rsidR="00893449" w:rsidRPr="00E062F1" w:rsidRDefault="00893449" w:rsidP="006F5384">
            <w:pPr>
              <w:pStyle w:val="TAC"/>
              <w:rPr>
                <w:lang w:eastAsia="zh-CN"/>
              </w:rPr>
            </w:pPr>
            <w:r w:rsidRPr="00E062F1">
              <w:rPr>
                <w:lang w:eastAsia="zh-CN"/>
              </w:rPr>
              <w:t>DC_2A-5A_n261(2A-G)</w:t>
            </w:r>
          </w:p>
          <w:p w14:paraId="76F14D00" w14:textId="77777777" w:rsidR="00893449" w:rsidRPr="00E062F1" w:rsidRDefault="00893449" w:rsidP="006F5384">
            <w:pPr>
              <w:pStyle w:val="TAC"/>
              <w:rPr>
                <w:lang w:eastAsia="zh-CN"/>
              </w:rPr>
            </w:pPr>
            <w:r w:rsidRPr="00E062F1">
              <w:rPr>
                <w:lang w:eastAsia="zh-CN"/>
              </w:rPr>
              <w:t>DC_2A-5A_n261(3A-G)</w:t>
            </w:r>
          </w:p>
          <w:p w14:paraId="2223FF33" w14:textId="77777777" w:rsidR="00893449" w:rsidRPr="00E062F1" w:rsidRDefault="00893449" w:rsidP="006F5384">
            <w:pPr>
              <w:pStyle w:val="TAC"/>
              <w:rPr>
                <w:noProof/>
                <w:lang w:eastAsia="zh-CN"/>
              </w:rPr>
            </w:pPr>
            <w:r w:rsidRPr="00E062F1">
              <w:rPr>
                <w:lang w:eastAsia="zh-CN"/>
              </w:rPr>
              <w:t>DC_2A-5A_n261(2G)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A02074A" w14:textId="77777777" w:rsidR="00893449" w:rsidRPr="00E062F1" w:rsidRDefault="00893449" w:rsidP="006F5384">
            <w:pPr>
              <w:pStyle w:val="TAC"/>
              <w:rPr>
                <w:lang w:eastAsia="zh-CN"/>
              </w:rPr>
            </w:pPr>
            <w:r w:rsidRPr="00E062F1">
              <w:rPr>
                <w:lang w:eastAsia="zh-CN"/>
              </w:rPr>
              <w:t xml:space="preserve">DC_2A_n261G </w:t>
            </w:r>
          </w:p>
          <w:p w14:paraId="1ADE91D4" w14:textId="77777777" w:rsidR="00893449" w:rsidRPr="00E062F1" w:rsidRDefault="00893449" w:rsidP="006F5384">
            <w:pPr>
              <w:pStyle w:val="TAC"/>
              <w:rPr>
                <w:noProof/>
                <w:lang w:eastAsia="zh-CN"/>
              </w:rPr>
            </w:pPr>
            <w:r w:rsidRPr="00E062F1">
              <w:rPr>
                <w:lang w:eastAsia="zh-CN"/>
              </w:rPr>
              <w:t>DC_5A_n261G</w:t>
            </w:r>
          </w:p>
        </w:tc>
      </w:tr>
      <w:tr w:rsidR="00893449" w:rsidRPr="00E062F1" w14:paraId="32EEAEE6"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F064BE0" w14:textId="77777777" w:rsidR="00893449" w:rsidRPr="00E062F1" w:rsidRDefault="00893449" w:rsidP="006F5384">
            <w:pPr>
              <w:pStyle w:val="TAC"/>
              <w:rPr>
                <w:lang w:eastAsia="zh-CN"/>
              </w:rPr>
            </w:pPr>
            <w:r w:rsidRPr="00E062F1">
              <w:rPr>
                <w:lang w:eastAsia="zh-CN"/>
              </w:rPr>
              <w:t>DC_2A-5A_n261(2A-H)</w:t>
            </w:r>
          </w:p>
          <w:p w14:paraId="1F999A08" w14:textId="77777777" w:rsidR="00893449" w:rsidRPr="00E062F1" w:rsidRDefault="00893449" w:rsidP="006F5384">
            <w:pPr>
              <w:pStyle w:val="TAC"/>
              <w:rPr>
                <w:lang w:eastAsia="zh-CN"/>
              </w:rPr>
            </w:pPr>
            <w:r w:rsidRPr="00E062F1">
              <w:rPr>
                <w:lang w:eastAsia="zh-CN"/>
              </w:rPr>
              <w:t>DC_2A-5A_n261(G-H)</w:t>
            </w:r>
          </w:p>
          <w:p w14:paraId="62B6ED96" w14:textId="77777777" w:rsidR="00893449" w:rsidRPr="00E062F1" w:rsidRDefault="00893449" w:rsidP="006F5384">
            <w:pPr>
              <w:pStyle w:val="TAC"/>
              <w:rPr>
                <w:noProof/>
                <w:lang w:eastAsia="zh-CN"/>
              </w:rPr>
            </w:pPr>
            <w:r w:rsidRPr="00E062F1">
              <w:rPr>
                <w:lang w:eastAsia="zh-CN"/>
              </w:rPr>
              <w:t>DC_2A-5A_n261(2H)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C574AD" w14:textId="77777777" w:rsidR="00893449" w:rsidRPr="00E062F1" w:rsidRDefault="00893449" w:rsidP="006F5384">
            <w:pPr>
              <w:pStyle w:val="TAC"/>
              <w:rPr>
                <w:lang w:eastAsia="zh-CN"/>
              </w:rPr>
            </w:pPr>
            <w:r w:rsidRPr="00E062F1">
              <w:rPr>
                <w:lang w:eastAsia="zh-CN"/>
              </w:rPr>
              <w:t xml:space="preserve">DC_2A_n261H </w:t>
            </w:r>
          </w:p>
          <w:p w14:paraId="1819DAE1" w14:textId="77777777" w:rsidR="00893449" w:rsidRPr="00E062F1" w:rsidRDefault="00893449" w:rsidP="006F5384">
            <w:pPr>
              <w:pStyle w:val="TAC"/>
              <w:rPr>
                <w:noProof/>
                <w:lang w:eastAsia="zh-CN"/>
              </w:rPr>
            </w:pPr>
            <w:r w:rsidRPr="00E062F1">
              <w:rPr>
                <w:lang w:eastAsia="zh-CN"/>
              </w:rPr>
              <w:t>DC_5A_n261H</w:t>
            </w:r>
          </w:p>
        </w:tc>
      </w:tr>
      <w:tr w:rsidR="00893449" w:rsidRPr="00E062F1" w14:paraId="6D53E6EF"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9B87A23" w14:textId="77777777" w:rsidR="00893449" w:rsidRPr="00E062F1" w:rsidRDefault="00893449" w:rsidP="006F5384">
            <w:pPr>
              <w:pStyle w:val="TAC"/>
              <w:rPr>
                <w:lang w:eastAsia="zh-CN"/>
              </w:rPr>
            </w:pPr>
            <w:r w:rsidRPr="00E062F1">
              <w:rPr>
                <w:lang w:eastAsia="zh-CN"/>
              </w:rPr>
              <w:t>DC_2A-5A_n261I</w:t>
            </w:r>
          </w:p>
          <w:p w14:paraId="05323642" w14:textId="77777777" w:rsidR="00893449" w:rsidRPr="00E062F1" w:rsidRDefault="00893449" w:rsidP="006F5384">
            <w:pPr>
              <w:pStyle w:val="TAC"/>
              <w:rPr>
                <w:lang w:eastAsia="zh-CN"/>
              </w:rPr>
            </w:pPr>
            <w:r w:rsidRPr="00E062F1">
              <w:rPr>
                <w:lang w:eastAsia="zh-CN"/>
              </w:rPr>
              <w:t>DC_2A-5A_n261J</w:t>
            </w:r>
          </w:p>
          <w:p w14:paraId="72583586" w14:textId="77777777" w:rsidR="00893449" w:rsidRPr="00E062F1" w:rsidRDefault="00893449" w:rsidP="006F5384">
            <w:pPr>
              <w:pStyle w:val="TAC"/>
              <w:rPr>
                <w:lang w:eastAsia="zh-CN"/>
              </w:rPr>
            </w:pPr>
            <w:r w:rsidRPr="00E062F1">
              <w:rPr>
                <w:lang w:eastAsia="zh-CN"/>
              </w:rPr>
              <w:t>DC_2A-5A_n261K</w:t>
            </w:r>
          </w:p>
          <w:p w14:paraId="3D0A54AF" w14:textId="77777777" w:rsidR="00893449" w:rsidRPr="00E062F1" w:rsidRDefault="00893449" w:rsidP="006F5384">
            <w:pPr>
              <w:pStyle w:val="TAC"/>
              <w:rPr>
                <w:lang w:eastAsia="zh-CN"/>
              </w:rPr>
            </w:pPr>
            <w:r w:rsidRPr="00E062F1">
              <w:rPr>
                <w:lang w:eastAsia="zh-CN"/>
              </w:rPr>
              <w:t>DC_2A-5A_n261L</w:t>
            </w:r>
          </w:p>
          <w:p w14:paraId="505F92EB" w14:textId="77777777" w:rsidR="00893449" w:rsidRPr="00E062F1" w:rsidRDefault="00893449" w:rsidP="006F5384">
            <w:pPr>
              <w:pStyle w:val="TAC"/>
              <w:rPr>
                <w:lang w:eastAsia="zh-CN"/>
              </w:rPr>
            </w:pPr>
            <w:r w:rsidRPr="00E062F1">
              <w:rPr>
                <w:lang w:eastAsia="zh-CN"/>
              </w:rPr>
              <w:t>DC_2A-5A_n261M</w:t>
            </w:r>
          </w:p>
          <w:p w14:paraId="7D9416F0" w14:textId="77777777" w:rsidR="00893449" w:rsidRPr="00E062F1" w:rsidRDefault="00893449" w:rsidP="006F5384">
            <w:pPr>
              <w:pStyle w:val="TAC"/>
              <w:rPr>
                <w:lang w:eastAsia="zh-CN"/>
              </w:rPr>
            </w:pPr>
            <w:r w:rsidRPr="00E062F1">
              <w:rPr>
                <w:lang w:eastAsia="zh-CN"/>
              </w:rPr>
              <w:t>DC_2A-5A_n261(A-J)</w:t>
            </w:r>
          </w:p>
          <w:p w14:paraId="3540DFA9" w14:textId="77777777" w:rsidR="00893449" w:rsidRPr="00E062F1" w:rsidRDefault="00893449" w:rsidP="006F5384">
            <w:pPr>
              <w:pStyle w:val="TAC"/>
              <w:rPr>
                <w:lang w:eastAsia="zh-CN"/>
              </w:rPr>
            </w:pPr>
            <w:r w:rsidRPr="00E062F1">
              <w:rPr>
                <w:lang w:eastAsia="zh-CN"/>
              </w:rPr>
              <w:t>DC_2A-5A_n261(A-K)</w:t>
            </w:r>
          </w:p>
          <w:p w14:paraId="14D13495" w14:textId="77777777" w:rsidR="00893449" w:rsidRPr="00E062F1" w:rsidRDefault="00893449" w:rsidP="006F5384">
            <w:pPr>
              <w:pStyle w:val="TAC"/>
              <w:rPr>
                <w:lang w:eastAsia="zh-CN"/>
              </w:rPr>
            </w:pPr>
            <w:r w:rsidRPr="00E062F1">
              <w:rPr>
                <w:lang w:eastAsia="zh-CN"/>
              </w:rPr>
              <w:t>DC_2A-5A_n261(2A-I)</w:t>
            </w:r>
          </w:p>
          <w:p w14:paraId="38DAF7F8" w14:textId="77777777" w:rsidR="00893449" w:rsidRPr="00E062F1" w:rsidRDefault="00893449" w:rsidP="006F5384">
            <w:pPr>
              <w:pStyle w:val="TAC"/>
              <w:rPr>
                <w:lang w:eastAsia="zh-CN"/>
              </w:rPr>
            </w:pPr>
            <w:r w:rsidRPr="00E062F1">
              <w:rPr>
                <w:lang w:eastAsia="zh-CN"/>
              </w:rPr>
              <w:t>DC_2A-5A_n261(G-I)</w:t>
            </w:r>
          </w:p>
          <w:p w14:paraId="4367B5A4" w14:textId="77777777" w:rsidR="00893449" w:rsidRPr="00E062F1" w:rsidRDefault="00893449" w:rsidP="006F5384">
            <w:pPr>
              <w:pStyle w:val="TAC"/>
              <w:rPr>
                <w:lang w:eastAsia="zh-CN"/>
              </w:rPr>
            </w:pPr>
            <w:r w:rsidRPr="00E062F1">
              <w:rPr>
                <w:lang w:eastAsia="zh-CN"/>
              </w:rPr>
              <w:t>DC_2A-5A_n261(G-J)</w:t>
            </w:r>
          </w:p>
          <w:p w14:paraId="7CB03887" w14:textId="77777777" w:rsidR="00893449" w:rsidRPr="00E062F1" w:rsidRDefault="00893449" w:rsidP="006F5384">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759F16" w14:textId="77777777" w:rsidR="00893449" w:rsidRPr="00E062F1" w:rsidRDefault="00893449" w:rsidP="006F5384">
            <w:pPr>
              <w:pStyle w:val="TAC"/>
              <w:rPr>
                <w:lang w:eastAsia="zh-CN"/>
              </w:rPr>
            </w:pPr>
            <w:r w:rsidRPr="00E062F1">
              <w:rPr>
                <w:lang w:eastAsia="zh-CN"/>
              </w:rPr>
              <w:t xml:space="preserve">DC_2A_n261I </w:t>
            </w:r>
          </w:p>
          <w:p w14:paraId="2E64D534" w14:textId="77777777" w:rsidR="00893449" w:rsidRPr="00E062F1" w:rsidRDefault="00893449" w:rsidP="006F5384">
            <w:pPr>
              <w:pStyle w:val="TAC"/>
              <w:rPr>
                <w:noProof/>
                <w:lang w:eastAsia="zh-CN"/>
              </w:rPr>
            </w:pPr>
            <w:r w:rsidRPr="00E062F1">
              <w:rPr>
                <w:lang w:eastAsia="zh-CN"/>
              </w:rPr>
              <w:t>DC_5A_n261I</w:t>
            </w:r>
          </w:p>
        </w:tc>
      </w:tr>
      <w:tr w:rsidR="00893449" w:rsidRPr="00E062F1" w14:paraId="52592189"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CF3DC2" w14:textId="77777777" w:rsidR="00893449" w:rsidRPr="00E062F1" w:rsidRDefault="00893449" w:rsidP="006F5384">
            <w:pPr>
              <w:pStyle w:val="TAC"/>
              <w:rPr>
                <w:noProof/>
                <w:lang w:eastAsia="zh-CN"/>
              </w:rPr>
            </w:pPr>
            <w:r w:rsidRPr="00E062F1">
              <w:rPr>
                <w:noProof/>
                <w:lang w:eastAsia="zh-CN"/>
              </w:rPr>
              <w:t>DC_2A-12A_n260A</w:t>
            </w:r>
          </w:p>
          <w:p w14:paraId="17811AB7" w14:textId="77777777" w:rsidR="00893449" w:rsidRPr="00E062F1" w:rsidRDefault="00893449" w:rsidP="006F5384">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4EEA8CC9" w14:textId="77777777" w:rsidR="00893449" w:rsidRPr="00E062F1" w:rsidRDefault="00893449" w:rsidP="006F5384">
            <w:pPr>
              <w:pStyle w:val="TAC"/>
              <w:rPr>
                <w:lang w:eastAsia="fi-FI"/>
              </w:rPr>
            </w:pPr>
            <w:r w:rsidRPr="00E062F1">
              <w:rPr>
                <w:lang w:eastAsia="fi-FI"/>
              </w:rPr>
              <w:t>DC_2A</w:t>
            </w:r>
            <w:r w:rsidRPr="00E062F1">
              <w:rPr>
                <w:rFonts w:cs="Arial"/>
                <w:noProof/>
                <w:szCs w:val="18"/>
              </w:rPr>
              <w:t>-12A</w:t>
            </w:r>
            <w:r w:rsidRPr="00E062F1">
              <w:rPr>
                <w:lang w:eastAsia="fi-FI"/>
              </w:rPr>
              <w:t>_n260H</w:t>
            </w:r>
          </w:p>
          <w:p w14:paraId="1727DE9A" w14:textId="77777777" w:rsidR="00893449" w:rsidRPr="00E062F1" w:rsidRDefault="00893449" w:rsidP="006F5384">
            <w:pPr>
              <w:pStyle w:val="TAC"/>
              <w:rPr>
                <w:lang w:eastAsia="fi-FI"/>
              </w:rPr>
            </w:pPr>
            <w:r w:rsidRPr="00E062F1">
              <w:rPr>
                <w:lang w:eastAsia="fi-FI"/>
              </w:rPr>
              <w:t>DC_2A</w:t>
            </w:r>
            <w:r w:rsidRPr="00E062F1">
              <w:rPr>
                <w:rFonts w:cs="Arial"/>
                <w:noProof/>
                <w:szCs w:val="18"/>
              </w:rPr>
              <w:t>-12A</w:t>
            </w:r>
            <w:r w:rsidRPr="00E062F1">
              <w:rPr>
                <w:lang w:eastAsia="fi-FI"/>
              </w:rPr>
              <w:t>_n260I</w:t>
            </w:r>
          </w:p>
          <w:p w14:paraId="6F937CC7" w14:textId="77777777" w:rsidR="00893449" w:rsidRPr="00E062F1" w:rsidRDefault="00893449" w:rsidP="006F5384">
            <w:pPr>
              <w:pStyle w:val="TAC"/>
              <w:rPr>
                <w:lang w:eastAsia="fi-FI"/>
              </w:rPr>
            </w:pPr>
            <w:r w:rsidRPr="00E062F1">
              <w:rPr>
                <w:lang w:eastAsia="fi-FI"/>
              </w:rPr>
              <w:t>DC_2A</w:t>
            </w:r>
            <w:r w:rsidRPr="00E062F1">
              <w:rPr>
                <w:rFonts w:cs="Arial"/>
                <w:noProof/>
                <w:szCs w:val="18"/>
              </w:rPr>
              <w:t>-12A</w:t>
            </w:r>
            <w:r w:rsidRPr="00E062F1">
              <w:rPr>
                <w:lang w:eastAsia="fi-FI"/>
              </w:rPr>
              <w:t>_n260J</w:t>
            </w:r>
          </w:p>
          <w:p w14:paraId="0826DF66" w14:textId="77777777" w:rsidR="00893449" w:rsidRPr="00E062F1" w:rsidRDefault="00893449" w:rsidP="006F5384">
            <w:pPr>
              <w:pStyle w:val="TAC"/>
              <w:rPr>
                <w:lang w:eastAsia="fi-FI"/>
              </w:rPr>
            </w:pPr>
            <w:r w:rsidRPr="00E062F1">
              <w:rPr>
                <w:lang w:eastAsia="fi-FI"/>
              </w:rPr>
              <w:t>DC_2A</w:t>
            </w:r>
            <w:r w:rsidRPr="00E062F1">
              <w:rPr>
                <w:rFonts w:cs="Arial"/>
                <w:noProof/>
                <w:szCs w:val="18"/>
              </w:rPr>
              <w:t>-12A</w:t>
            </w:r>
            <w:r w:rsidRPr="00E062F1">
              <w:rPr>
                <w:lang w:eastAsia="fi-FI"/>
              </w:rPr>
              <w:t>_n260K</w:t>
            </w:r>
          </w:p>
          <w:p w14:paraId="5654FE55" w14:textId="77777777" w:rsidR="00893449" w:rsidRPr="00E062F1" w:rsidRDefault="00893449" w:rsidP="006F5384">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5ADD826" w14:textId="77777777" w:rsidR="00893449" w:rsidRPr="00E062F1" w:rsidRDefault="00893449" w:rsidP="006F5384">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949F867" w14:textId="77777777" w:rsidR="00893449" w:rsidRPr="00E062F1" w:rsidRDefault="00893449" w:rsidP="006F5384">
            <w:pPr>
              <w:pStyle w:val="TAC"/>
              <w:rPr>
                <w:noProof/>
                <w:lang w:eastAsia="zh-CN"/>
              </w:rPr>
            </w:pPr>
            <w:r w:rsidRPr="00E062F1">
              <w:rPr>
                <w:noProof/>
                <w:lang w:eastAsia="zh-CN"/>
              </w:rPr>
              <w:t>DC_2A-2A-12A_n260A</w:t>
            </w:r>
          </w:p>
          <w:p w14:paraId="35CB7603" w14:textId="77777777" w:rsidR="00893449" w:rsidRPr="00E062F1" w:rsidRDefault="00893449" w:rsidP="006F5384">
            <w:pPr>
              <w:pStyle w:val="TAC"/>
            </w:pPr>
            <w:r w:rsidRPr="00E062F1">
              <w:t>DC_2A-2A-12A_n260G</w:t>
            </w:r>
          </w:p>
          <w:p w14:paraId="597B2ED3" w14:textId="77777777" w:rsidR="00893449" w:rsidRPr="00E062F1" w:rsidRDefault="00893449" w:rsidP="006F5384">
            <w:pPr>
              <w:pStyle w:val="TAC"/>
              <w:rPr>
                <w:lang w:eastAsia="fr-FR"/>
              </w:rPr>
            </w:pPr>
            <w:r w:rsidRPr="00E062F1">
              <w:t>DC_2A-2A-12A_n260H</w:t>
            </w:r>
          </w:p>
          <w:p w14:paraId="65C03768" w14:textId="77777777" w:rsidR="00893449" w:rsidRPr="00E062F1" w:rsidRDefault="00893449" w:rsidP="006F5384">
            <w:pPr>
              <w:pStyle w:val="TAC"/>
              <w:rPr>
                <w:noProof/>
                <w:lang w:eastAsia="zh-CN"/>
              </w:rPr>
            </w:pPr>
            <w:r w:rsidRPr="00E062F1">
              <w:t>DC_2A-2A-12A_n260I</w:t>
            </w:r>
          </w:p>
          <w:p w14:paraId="1A1A7A0F" w14:textId="77777777" w:rsidR="00893449" w:rsidRPr="00E062F1" w:rsidRDefault="00893449" w:rsidP="006F5384">
            <w:pPr>
              <w:pStyle w:val="TAC"/>
              <w:rPr>
                <w:noProof/>
                <w:lang w:eastAsia="zh-CN"/>
              </w:rPr>
            </w:pPr>
            <w:r w:rsidRPr="00E062F1">
              <w:t>DC_2A-2A-12A_n260J</w:t>
            </w:r>
          </w:p>
          <w:p w14:paraId="04C94CCC" w14:textId="77777777" w:rsidR="00893449" w:rsidRPr="00E062F1" w:rsidRDefault="00893449" w:rsidP="006F5384">
            <w:pPr>
              <w:pStyle w:val="TAC"/>
              <w:rPr>
                <w:noProof/>
                <w:lang w:eastAsia="zh-CN"/>
              </w:rPr>
            </w:pPr>
            <w:r w:rsidRPr="00E062F1">
              <w:t>DC_2A-2A-12A_n260K</w:t>
            </w:r>
          </w:p>
          <w:p w14:paraId="3993DC31" w14:textId="77777777" w:rsidR="00893449" w:rsidRPr="00E062F1" w:rsidRDefault="00893449" w:rsidP="006F5384">
            <w:pPr>
              <w:pStyle w:val="TAC"/>
              <w:rPr>
                <w:noProof/>
                <w:lang w:eastAsia="zh-CN"/>
              </w:rPr>
            </w:pPr>
            <w:r w:rsidRPr="00E062F1">
              <w:t>DC_2A-2A-12A_n260L</w:t>
            </w:r>
          </w:p>
          <w:p w14:paraId="78731279" w14:textId="77777777" w:rsidR="00893449" w:rsidRPr="00E062F1" w:rsidRDefault="00893449" w:rsidP="006F5384">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98A184" w14:textId="77777777" w:rsidR="00893449" w:rsidRPr="00E062F1" w:rsidRDefault="00893449" w:rsidP="006F5384">
            <w:pPr>
              <w:pStyle w:val="TAC"/>
              <w:rPr>
                <w:noProof/>
                <w:lang w:eastAsia="zh-CN"/>
              </w:rPr>
            </w:pPr>
            <w:r w:rsidRPr="00E062F1">
              <w:rPr>
                <w:noProof/>
                <w:lang w:eastAsia="zh-CN"/>
              </w:rPr>
              <w:t>DC_2A_n260A</w:t>
            </w:r>
          </w:p>
          <w:p w14:paraId="07794502" w14:textId="77777777" w:rsidR="00893449" w:rsidRPr="00E062F1" w:rsidRDefault="00893449" w:rsidP="006F5384">
            <w:pPr>
              <w:pStyle w:val="TAC"/>
              <w:rPr>
                <w:noProof/>
                <w:lang w:eastAsia="zh-CN"/>
              </w:rPr>
            </w:pPr>
            <w:r w:rsidRPr="00E062F1">
              <w:rPr>
                <w:noProof/>
                <w:lang w:eastAsia="zh-CN"/>
              </w:rPr>
              <w:t>DC_12A_n260A</w:t>
            </w:r>
          </w:p>
        </w:tc>
      </w:tr>
      <w:tr w:rsidR="00893449" w:rsidRPr="00E062F1" w14:paraId="766EAC97"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686D5F" w14:textId="77777777" w:rsidR="00893449" w:rsidRPr="00E062F1" w:rsidRDefault="00893449" w:rsidP="006F5384">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389EDF" w14:textId="77777777" w:rsidR="00893449" w:rsidRPr="00E062F1" w:rsidRDefault="00893449" w:rsidP="006F5384">
            <w:pPr>
              <w:pStyle w:val="TAC"/>
              <w:rPr>
                <w:noProof/>
                <w:lang w:eastAsia="zh-CN"/>
              </w:rPr>
            </w:pPr>
            <w:r w:rsidRPr="00E062F1">
              <w:rPr>
                <w:noProof/>
                <w:lang w:eastAsia="zh-CN"/>
              </w:rPr>
              <w:t>DC_2A_n257A</w:t>
            </w:r>
          </w:p>
          <w:p w14:paraId="74337DD1" w14:textId="77777777" w:rsidR="00893449" w:rsidRPr="00E062F1" w:rsidRDefault="00893449" w:rsidP="006F5384">
            <w:pPr>
              <w:pStyle w:val="TAC"/>
              <w:rPr>
                <w:noProof/>
                <w:lang w:eastAsia="zh-CN"/>
              </w:rPr>
            </w:pPr>
            <w:r w:rsidRPr="00E062F1">
              <w:rPr>
                <w:noProof/>
                <w:lang w:eastAsia="zh-CN"/>
              </w:rPr>
              <w:t>DC_13A_n257A</w:t>
            </w:r>
          </w:p>
        </w:tc>
      </w:tr>
      <w:tr w:rsidR="00893449" w:rsidRPr="00E062F1" w14:paraId="57CEB5AB"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EE0175E" w14:textId="77777777" w:rsidR="00893449" w:rsidRPr="00E062F1" w:rsidRDefault="00893449" w:rsidP="006F5384">
            <w:pPr>
              <w:pStyle w:val="TAC"/>
              <w:rPr>
                <w:noProof/>
                <w:lang w:eastAsia="zh-CN"/>
              </w:rPr>
            </w:pPr>
            <w:r w:rsidRPr="00E062F1">
              <w:rPr>
                <w:noProof/>
              </w:rPr>
              <w:lastRenderedPageBreak/>
              <w:t>DC_2A-29A_n260A</w:t>
            </w:r>
          </w:p>
          <w:p w14:paraId="45ED2406" w14:textId="77777777" w:rsidR="00893449" w:rsidRPr="00E062F1" w:rsidRDefault="00893449" w:rsidP="006F5384">
            <w:pPr>
              <w:pStyle w:val="TAC"/>
              <w:rPr>
                <w:rFonts w:cs="Arial"/>
                <w:lang w:eastAsia="ja-JP"/>
              </w:rPr>
            </w:pPr>
            <w:r w:rsidRPr="00E062F1">
              <w:rPr>
                <w:rFonts w:cs="Arial"/>
                <w:lang w:eastAsia="ja-JP"/>
              </w:rPr>
              <w:t>DC_2A-29A_n260G</w:t>
            </w:r>
          </w:p>
          <w:p w14:paraId="358BE0D5" w14:textId="77777777" w:rsidR="00893449" w:rsidRPr="00E062F1" w:rsidRDefault="00893449" w:rsidP="006F5384">
            <w:pPr>
              <w:pStyle w:val="TAC"/>
              <w:rPr>
                <w:rFonts w:cs="Arial"/>
                <w:lang w:eastAsia="ja-JP"/>
              </w:rPr>
            </w:pPr>
            <w:r w:rsidRPr="00E062F1">
              <w:rPr>
                <w:rFonts w:cs="Arial"/>
                <w:lang w:eastAsia="ja-JP"/>
              </w:rPr>
              <w:t>DC_2A-29A_n260H</w:t>
            </w:r>
          </w:p>
          <w:p w14:paraId="523D1F5F" w14:textId="77777777" w:rsidR="00893449" w:rsidRPr="00E062F1" w:rsidRDefault="00893449" w:rsidP="006F5384">
            <w:pPr>
              <w:pStyle w:val="TAC"/>
              <w:rPr>
                <w:rFonts w:cs="Arial"/>
                <w:lang w:eastAsia="ja-JP"/>
              </w:rPr>
            </w:pPr>
            <w:r w:rsidRPr="00E062F1">
              <w:rPr>
                <w:rFonts w:cs="Arial"/>
                <w:lang w:eastAsia="ja-JP"/>
              </w:rPr>
              <w:t>DC_2A-29A_n260I</w:t>
            </w:r>
          </w:p>
          <w:p w14:paraId="0DE9711B" w14:textId="77777777" w:rsidR="00893449" w:rsidRPr="00E062F1" w:rsidRDefault="00893449" w:rsidP="006F5384">
            <w:pPr>
              <w:pStyle w:val="TAC"/>
              <w:rPr>
                <w:rFonts w:cs="Arial"/>
                <w:lang w:eastAsia="ja-JP"/>
              </w:rPr>
            </w:pPr>
            <w:r w:rsidRPr="00E062F1">
              <w:rPr>
                <w:rFonts w:cs="Arial"/>
                <w:lang w:eastAsia="ja-JP"/>
              </w:rPr>
              <w:t>DC_2A-29A_n260J</w:t>
            </w:r>
          </w:p>
          <w:p w14:paraId="4FA4DA5F" w14:textId="77777777" w:rsidR="00893449" w:rsidRPr="00E062F1" w:rsidRDefault="00893449" w:rsidP="006F5384">
            <w:pPr>
              <w:pStyle w:val="TAC"/>
              <w:rPr>
                <w:rFonts w:cs="Arial"/>
                <w:lang w:eastAsia="ja-JP"/>
              </w:rPr>
            </w:pPr>
            <w:r w:rsidRPr="00E062F1">
              <w:rPr>
                <w:rFonts w:cs="Arial"/>
                <w:lang w:eastAsia="ja-JP"/>
              </w:rPr>
              <w:t>DC_2A-29A_n260K</w:t>
            </w:r>
          </w:p>
          <w:p w14:paraId="025A45E2" w14:textId="77777777" w:rsidR="00893449" w:rsidRPr="00E062F1" w:rsidRDefault="00893449" w:rsidP="006F5384">
            <w:pPr>
              <w:pStyle w:val="TAC"/>
              <w:rPr>
                <w:rFonts w:cs="Arial"/>
                <w:lang w:eastAsia="ja-JP"/>
              </w:rPr>
            </w:pPr>
            <w:r w:rsidRPr="00E062F1">
              <w:rPr>
                <w:rFonts w:cs="Arial"/>
                <w:lang w:eastAsia="ja-JP"/>
              </w:rPr>
              <w:t>DC_2A-29A_n260L</w:t>
            </w:r>
          </w:p>
          <w:p w14:paraId="5C379AA2" w14:textId="77777777" w:rsidR="00893449" w:rsidRPr="00E062F1" w:rsidRDefault="00893449" w:rsidP="006F5384">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C342726" w14:textId="77777777" w:rsidR="00893449" w:rsidRPr="00E062F1" w:rsidRDefault="00893449" w:rsidP="006F5384">
            <w:pPr>
              <w:pStyle w:val="TAC"/>
              <w:rPr>
                <w:noProof/>
                <w:lang w:eastAsia="zh-CN"/>
              </w:rPr>
            </w:pPr>
            <w:r w:rsidRPr="00E062F1">
              <w:rPr>
                <w:noProof/>
              </w:rPr>
              <w:t>DC_2A_n260A</w:t>
            </w:r>
          </w:p>
        </w:tc>
      </w:tr>
      <w:tr w:rsidR="00893449" w:rsidRPr="00E062F1" w14:paraId="21F8C713"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1C4B4C" w14:textId="77777777" w:rsidR="00893449" w:rsidRPr="00E062F1" w:rsidRDefault="00893449" w:rsidP="006F5384">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488164D9" w14:textId="77777777" w:rsidR="00893449" w:rsidRPr="00E062F1" w:rsidRDefault="00893449" w:rsidP="006F5384">
            <w:pPr>
              <w:pStyle w:val="TAC"/>
              <w:rPr>
                <w:noProof/>
                <w:lang w:eastAsia="zh-CN"/>
              </w:rPr>
            </w:pPr>
            <w:r w:rsidRPr="00E062F1">
              <w:rPr>
                <w:noProof/>
                <w:lang w:eastAsia="zh-CN"/>
              </w:rPr>
              <w:t>DC_2A-13A_n260G</w:t>
            </w:r>
          </w:p>
          <w:p w14:paraId="2706A230" w14:textId="77777777" w:rsidR="00893449" w:rsidRPr="00E062F1" w:rsidRDefault="00893449" w:rsidP="006F5384">
            <w:pPr>
              <w:pStyle w:val="TAC"/>
              <w:rPr>
                <w:noProof/>
                <w:lang w:eastAsia="zh-CN"/>
              </w:rPr>
            </w:pPr>
            <w:r w:rsidRPr="00E062F1">
              <w:rPr>
                <w:noProof/>
                <w:lang w:eastAsia="zh-CN"/>
              </w:rPr>
              <w:t>DC_2A-13A_n260H</w:t>
            </w:r>
          </w:p>
          <w:p w14:paraId="4488DE9C" w14:textId="77777777" w:rsidR="00893449" w:rsidRPr="00E062F1" w:rsidRDefault="00893449" w:rsidP="006F5384">
            <w:pPr>
              <w:pStyle w:val="TAC"/>
              <w:rPr>
                <w:noProof/>
                <w:lang w:eastAsia="zh-CN"/>
              </w:rPr>
            </w:pPr>
            <w:r w:rsidRPr="00E062F1">
              <w:rPr>
                <w:noProof/>
                <w:lang w:eastAsia="zh-CN"/>
              </w:rPr>
              <w:t>DC_2A-13A_n260I</w:t>
            </w:r>
          </w:p>
          <w:p w14:paraId="51D0D1F9" w14:textId="77777777" w:rsidR="00893449" w:rsidRPr="00E062F1" w:rsidRDefault="00893449" w:rsidP="006F5384">
            <w:pPr>
              <w:pStyle w:val="TAC"/>
              <w:rPr>
                <w:noProof/>
                <w:lang w:eastAsia="zh-CN"/>
              </w:rPr>
            </w:pPr>
            <w:r w:rsidRPr="00E062F1">
              <w:rPr>
                <w:noProof/>
                <w:lang w:eastAsia="zh-CN"/>
              </w:rPr>
              <w:t>DC_2A-13A_n260J</w:t>
            </w:r>
          </w:p>
          <w:p w14:paraId="53142C5A" w14:textId="77777777" w:rsidR="00893449" w:rsidRPr="00E062F1" w:rsidRDefault="00893449" w:rsidP="006F5384">
            <w:pPr>
              <w:pStyle w:val="TAC"/>
              <w:rPr>
                <w:noProof/>
                <w:lang w:eastAsia="zh-CN"/>
              </w:rPr>
            </w:pPr>
            <w:r w:rsidRPr="00E062F1">
              <w:rPr>
                <w:noProof/>
                <w:lang w:eastAsia="zh-CN"/>
              </w:rPr>
              <w:t>DC_2A-13A_n260K</w:t>
            </w:r>
          </w:p>
          <w:p w14:paraId="47F64BF1" w14:textId="77777777" w:rsidR="00893449" w:rsidRPr="00E062F1" w:rsidRDefault="00893449" w:rsidP="006F5384">
            <w:pPr>
              <w:pStyle w:val="TAC"/>
              <w:rPr>
                <w:noProof/>
                <w:lang w:eastAsia="zh-CN"/>
              </w:rPr>
            </w:pPr>
            <w:r w:rsidRPr="00E062F1">
              <w:rPr>
                <w:noProof/>
                <w:lang w:eastAsia="zh-CN"/>
              </w:rPr>
              <w:t>DC_2A-13A_n260L</w:t>
            </w:r>
          </w:p>
          <w:p w14:paraId="4ECC2ED2" w14:textId="77777777" w:rsidR="00893449" w:rsidRPr="00E062F1" w:rsidRDefault="00893449" w:rsidP="006F5384">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A2D1911" w14:textId="77777777" w:rsidR="00893449" w:rsidRPr="00E062F1" w:rsidRDefault="00893449" w:rsidP="006F5384">
            <w:pPr>
              <w:pStyle w:val="TAC"/>
              <w:rPr>
                <w:noProof/>
                <w:lang w:eastAsia="zh-CN"/>
              </w:rPr>
            </w:pPr>
            <w:r w:rsidRPr="00E062F1">
              <w:rPr>
                <w:noProof/>
                <w:lang w:eastAsia="zh-CN"/>
              </w:rPr>
              <w:t>DC_2A_n260A</w:t>
            </w:r>
          </w:p>
          <w:p w14:paraId="7F274E6E" w14:textId="77777777" w:rsidR="00893449" w:rsidRPr="00E062F1" w:rsidRDefault="00893449" w:rsidP="006F5384">
            <w:pPr>
              <w:pStyle w:val="TAC"/>
              <w:rPr>
                <w:noProof/>
                <w:lang w:eastAsia="zh-CN"/>
              </w:rPr>
            </w:pPr>
            <w:r w:rsidRPr="00E062F1">
              <w:rPr>
                <w:noProof/>
                <w:lang w:eastAsia="zh-CN"/>
              </w:rPr>
              <w:t>DC_13A_n260A</w:t>
            </w:r>
          </w:p>
        </w:tc>
      </w:tr>
      <w:tr w:rsidR="00893449" w:rsidRPr="00E062F1" w14:paraId="69C5F7C0"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FF9FA25"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DC_2A-13A_n260(2A)</w:t>
            </w:r>
          </w:p>
          <w:p w14:paraId="13FE39E8"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DC_2A-13A_n260(3A)</w:t>
            </w:r>
          </w:p>
          <w:p w14:paraId="1B00324E"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DC_2A-13A_n260(4A)</w:t>
            </w:r>
          </w:p>
          <w:p w14:paraId="71969693"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DC_2A-13A_n260(5A)</w:t>
            </w:r>
          </w:p>
          <w:p w14:paraId="391B871B"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DC_2A-13A_n260(6A)</w:t>
            </w:r>
          </w:p>
          <w:p w14:paraId="701ADA77"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DC_2A-13A_n260(2G)</w:t>
            </w:r>
          </w:p>
          <w:p w14:paraId="513C0842"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DC_2A-13A_n260(2H)</w:t>
            </w:r>
          </w:p>
          <w:p w14:paraId="07159DBA"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DC_2A-13A_n260(A-G)</w:t>
            </w:r>
          </w:p>
          <w:p w14:paraId="6350A290"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DC_2A-13A_n260(A-H)</w:t>
            </w:r>
          </w:p>
          <w:p w14:paraId="27795EC8"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DC_2A-13A_n260(A-2G)</w:t>
            </w:r>
          </w:p>
          <w:p w14:paraId="7635EAC8"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DC_2A-13A_n260(2A-G)</w:t>
            </w:r>
          </w:p>
          <w:p w14:paraId="0D7CE97B"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DC_2A-13A_n260(2A-2G)</w:t>
            </w:r>
          </w:p>
          <w:p w14:paraId="0C15B9AD"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DC_2A-13A_n260(3A-G)</w:t>
            </w:r>
          </w:p>
          <w:p w14:paraId="3880D8D9" w14:textId="77777777" w:rsidR="00893449" w:rsidRPr="00E062F1" w:rsidRDefault="00893449" w:rsidP="006F5384">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20BBCBF"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 xml:space="preserve">DC_2A_n260A </w:t>
            </w:r>
          </w:p>
          <w:p w14:paraId="5754C2E7" w14:textId="77777777" w:rsidR="00893449" w:rsidRPr="00E062F1" w:rsidRDefault="00893449" w:rsidP="006F5384">
            <w:pPr>
              <w:pStyle w:val="TAC"/>
              <w:rPr>
                <w:noProof/>
                <w:lang w:eastAsia="zh-CN"/>
              </w:rPr>
            </w:pPr>
            <w:r w:rsidRPr="00E062F1">
              <w:rPr>
                <w:rFonts w:cs="Arial"/>
                <w:color w:val="000000"/>
                <w:szCs w:val="18"/>
                <w:lang w:eastAsia="zh-CN"/>
              </w:rPr>
              <w:t>DC_13A_n260A</w:t>
            </w:r>
          </w:p>
        </w:tc>
      </w:tr>
      <w:tr w:rsidR="00893449" w:rsidRPr="00E062F1" w14:paraId="10900981"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BE66CD" w14:textId="77777777" w:rsidR="00893449" w:rsidRPr="00E062F1" w:rsidRDefault="00893449" w:rsidP="006F5384">
            <w:pPr>
              <w:pStyle w:val="TAC"/>
              <w:rPr>
                <w:lang w:eastAsia="zh-CN"/>
              </w:rPr>
            </w:pPr>
            <w:r w:rsidRPr="00E062F1">
              <w:rPr>
                <w:lang w:eastAsia="zh-CN"/>
              </w:rPr>
              <w:t>DC_2A-13A_n260I</w:t>
            </w:r>
          </w:p>
          <w:p w14:paraId="257AAF73" w14:textId="77777777" w:rsidR="00893449" w:rsidRPr="00E062F1" w:rsidRDefault="00893449" w:rsidP="006F5384">
            <w:pPr>
              <w:pStyle w:val="TAC"/>
              <w:rPr>
                <w:lang w:eastAsia="zh-CN"/>
              </w:rPr>
            </w:pPr>
            <w:r w:rsidRPr="00E062F1">
              <w:rPr>
                <w:lang w:eastAsia="zh-CN"/>
              </w:rPr>
              <w:t>DC_2A-13A_n260J</w:t>
            </w:r>
          </w:p>
          <w:p w14:paraId="6EA9949C" w14:textId="77777777" w:rsidR="00893449" w:rsidRPr="00E062F1" w:rsidRDefault="00893449" w:rsidP="006F5384">
            <w:pPr>
              <w:pStyle w:val="TAC"/>
              <w:rPr>
                <w:lang w:eastAsia="zh-CN"/>
              </w:rPr>
            </w:pPr>
            <w:r w:rsidRPr="00E062F1">
              <w:rPr>
                <w:lang w:eastAsia="zh-CN"/>
              </w:rPr>
              <w:t>DC_2A-13A_n260K</w:t>
            </w:r>
          </w:p>
          <w:p w14:paraId="7AB70999" w14:textId="77777777" w:rsidR="00893449" w:rsidRPr="00E062F1" w:rsidRDefault="00893449" w:rsidP="006F5384">
            <w:pPr>
              <w:pStyle w:val="TAC"/>
              <w:rPr>
                <w:lang w:eastAsia="zh-CN"/>
              </w:rPr>
            </w:pPr>
            <w:r w:rsidRPr="00E062F1">
              <w:rPr>
                <w:lang w:eastAsia="zh-CN"/>
              </w:rPr>
              <w:t>DC_2A-13A_n260L</w:t>
            </w:r>
          </w:p>
          <w:p w14:paraId="5AF82632" w14:textId="77777777" w:rsidR="00893449" w:rsidRPr="00E062F1" w:rsidRDefault="00893449" w:rsidP="006F5384">
            <w:pPr>
              <w:pStyle w:val="TAC"/>
              <w:rPr>
                <w:rFonts w:cs="Arial"/>
                <w:color w:val="000000"/>
                <w:szCs w:val="18"/>
                <w:lang w:eastAsia="zh-CN"/>
              </w:rPr>
            </w:pPr>
            <w:r w:rsidRPr="00E062F1">
              <w:rPr>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CDE307D" w14:textId="77777777" w:rsidR="00893449" w:rsidRPr="00E062F1" w:rsidRDefault="00893449" w:rsidP="006F5384">
            <w:pPr>
              <w:pStyle w:val="TAC"/>
              <w:rPr>
                <w:lang w:eastAsia="zh-CN"/>
              </w:rPr>
            </w:pPr>
            <w:r w:rsidRPr="00E062F1">
              <w:rPr>
                <w:lang w:eastAsia="zh-CN"/>
              </w:rPr>
              <w:t xml:space="preserve">DC_2A_n260I </w:t>
            </w:r>
          </w:p>
          <w:p w14:paraId="72F733ED" w14:textId="77777777" w:rsidR="00893449" w:rsidRPr="00E062F1" w:rsidRDefault="00893449" w:rsidP="006F5384">
            <w:pPr>
              <w:pStyle w:val="TAC"/>
              <w:rPr>
                <w:rFonts w:cs="Arial"/>
                <w:color w:val="000000"/>
                <w:szCs w:val="18"/>
                <w:lang w:eastAsia="zh-CN"/>
              </w:rPr>
            </w:pPr>
            <w:r w:rsidRPr="00E062F1">
              <w:rPr>
                <w:lang w:eastAsia="zh-CN"/>
              </w:rPr>
              <w:t>DC_13A_n260I</w:t>
            </w:r>
          </w:p>
        </w:tc>
      </w:tr>
      <w:tr w:rsidR="00893449" w:rsidRPr="00E062F1" w14:paraId="73654679"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C95DD4"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DC_2A-13A_n261A</w:t>
            </w:r>
          </w:p>
          <w:p w14:paraId="482137D3"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DC_2A-13A_n261G</w:t>
            </w:r>
          </w:p>
          <w:p w14:paraId="3D678121"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DC_2A-13A_n261H</w:t>
            </w:r>
          </w:p>
          <w:p w14:paraId="46D1AE5F"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DC_2A-13A_n261I</w:t>
            </w:r>
          </w:p>
          <w:p w14:paraId="751B551D"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DC_2A-13A_n261J</w:t>
            </w:r>
          </w:p>
          <w:p w14:paraId="349D3B3D"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DC_2A-13A_n261K</w:t>
            </w:r>
          </w:p>
          <w:p w14:paraId="0EF656D3"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DC_2A-13A_n261L</w:t>
            </w:r>
          </w:p>
          <w:p w14:paraId="1B6D90F4" w14:textId="77777777" w:rsidR="00893449" w:rsidRPr="00E062F1" w:rsidRDefault="00893449" w:rsidP="006F5384">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5EB23D"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DC_2A_n261A</w:t>
            </w:r>
          </w:p>
          <w:p w14:paraId="2CE8A095" w14:textId="77777777" w:rsidR="00893449" w:rsidRPr="00E062F1" w:rsidRDefault="00893449" w:rsidP="006F5384">
            <w:pPr>
              <w:pStyle w:val="TAC"/>
              <w:rPr>
                <w:noProof/>
                <w:lang w:eastAsia="zh-CN"/>
              </w:rPr>
            </w:pPr>
            <w:r w:rsidRPr="00E062F1">
              <w:rPr>
                <w:rFonts w:cs="Arial"/>
                <w:color w:val="000000"/>
                <w:szCs w:val="18"/>
                <w:lang w:eastAsia="zh-CN"/>
              </w:rPr>
              <w:t>DC_13A_n261A</w:t>
            </w:r>
          </w:p>
        </w:tc>
      </w:tr>
      <w:tr w:rsidR="00893449" w:rsidRPr="00E062F1" w14:paraId="02FA6ADD"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F4D81B4"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DC_2A-13A_n261(2A)</w:t>
            </w:r>
          </w:p>
          <w:p w14:paraId="2B757FAD"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DC_2A-13A_n261(3A)</w:t>
            </w:r>
          </w:p>
          <w:p w14:paraId="55AFECE8"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DC_2A-13A_n261(4A)</w:t>
            </w:r>
          </w:p>
          <w:p w14:paraId="5920710C"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DC_2A-13A_n261(2G)</w:t>
            </w:r>
          </w:p>
          <w:p w14:paraId="4C9DC15C"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DC_2A-13A_n261(2H)</w:t>
            </w:r>
          </w:p>
          <w:p w14:paraId="5B0FC4C1"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DC_2A-13A_n261(A-G)</w:t>
            </w:r>
          </w:p>
          <w:p w14:paraId="06FC1442"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DC_2A-13A_n261(A-H)</w:t>
            </w:r>
          </w:p>
          <w:p w14:paraId="0FA1C9EC"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DC_2A-13A_n261(A-I)</w:t>
            </w:r>
          </w:p>
          <w:p w14:paraId="4CCC2113"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DC_2A-13A_n261(A-J)</w:t>
            </w:r>
          </w:p>
          <w:p w14:paraId="4E1DB489"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DC_2A-13A_n261(A-K)</w:t>
            </w:r>
          </w:p>
          <w:p w14:paraId="64A3D56B"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DC_2A-13A_n261(A-2G)</w:t>
            </w:r>
          </w:p>
          <w:p w14:paraId="7C3F480D"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DC_2A-13A_n261(A-G-H)</w:t>
            </w:r>
          </w:p>
          <w:p w14:paraId="22BC274A"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DC_2A-13A_n261(A-G-I)</w:t>
            </w:r>
          </w:p>
          <w:p w14:paraId="273C126F"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DC_2A-13A_n261(2A-G)</w:t>
            </w:r>
          </w:p>
          <w:p w14:paraId="469BE9EA"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DC_2A-13A_n261(2A-H)</w:t>
            </w:r>
          </w:p>
          <w:p w14:paraId="66699BAF"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DC_2A-13A_n261(2A-I)</w:t>
            </w:r>
          </w:p>
          <w:p w14:paraId="7C867511"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DC_2A-13A_n261(3A-G)</w:t>
            </w:r>
          </w:p>
          <w:p w14:paraId="4D460DFA"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DC_2A-13A_n261(G-H)</w:t>
            </w:r>
          </w:p>
          <w:p w14:paraId="139312F4"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DC_2A-13A_n261(G-I)</w:t>
            </w:r>
          </w:p>
          <w:p w14:paraId="0C4ADA09"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DC_2A-13A_n261(G-J)</w:t>
            </w:r>
          </w:p>
          <w:p w14:paraId="2E9B3202" w14:textId="77777777" w:rsidR="00893449" w:rsidRPr="00E062F1" w:rsidRDefault="00893449" w:rsidP="006F5384">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2DA4D0C"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DC_2A_n261A</w:t>
            </w:r>
          </w:p>
          <w:p w14:paraId="5BCA826D" w14:textId="77777777" w:rsidR="00893449" w:rsidRPr="00E062F1" w:rsidRDefault="00893449" w:rsidP="006F5384">
            <w:pPr>
              <w:pStyle w:val="TAC"/>
              <w:rPr>
                <w:noProof/>
                <w:lang w:eastAsia="zh-CN"/>
              </w:rPr>
            </w:pPr>
            <w:r w:rsidRPr="00E062F1">
              <w:rPr>
                <w:rFonts w:cs="Arial"/>
                <w:color w:val="000000"/>
                <w:szCs w:val="18"/>
                <w:lang w:eastAsia="zh-CN"/>
              </w:rPr>
              <w:t>DC_13A_n261A</w:t>
            </w:r>
          </w:p>
        </w:tc>
      </w:tr>
      <w:tr w:rsidR="00893449" w:rsidRPr="00E062F1" w14:paraId="7A56E94D"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E25CE7" w14:textId="77777777" w:rsidR="00893449" w:rsidRPr="00E062F1" w:rsidRDefault="00893449" w:rsidP="006F5384">
            <w:pPr>
              <w:pStyle w:val="TAC"/>
              <w:rPr>
                <w:lang w:eastAsia="zh-CN"/>
              </w:rPr>
            </w:pPr>
            <w:r w:rsidRPr="00E062F1">
              <w:rPr>
                <w:lang w:eastAsia="zh-CN"/>
              </w:rPr>
              <w:lastRenderedPageBreak/>
              <w:t>DC_2A-13A_n261(A-G)</w:t>
            </w:r>
          </w:p>
          <w:p w14:paraId="1612E1BD" w14:textId="77777777" w:rsidR="00893449" w:rsidRPr="00E062F1" w:rsidRDefault="00893449" w:rsidP="006F5384">
            <w:pPr>
              <w:pStyle w:val="TAC"/>
              <w:rPr>
                <w:lang w:eastAsia="zh-CN"/>
              </w:rPr>
            </w:pPr>
            <w:r w:rsidRPr="00E062F1">
              <w:rPr>
                <w:lang w:eastAsia="zh-CN"/>
              </w:rPr>
              <w:t>DC_2A-13A_n261(2A-G)</w:t>
            </w:r>
          </w:p>
          <w:p w14:paraId="6D6AD5A4" w14:textId="77777777" w:rsidR="00893449" w:rsidRPr="00E062F1" w:rsidRDefault="00893449" w:rsidP="006F5384">
            <w:pPr>
              <w:pStyle w:val="TAC"/>
              <w:rPr>
                <w:lang w:eastAsia="zh-CN"/>
              </w:rPr>
            </w:pPr>
            <w:r w:rsidRPr="00E062F1">
              <w:rPr>
                <w:lang w:eastAsia="zh-CN"/>
              </w:rPr>
              <w:t>DC_2A-13A_n261(3A-G)</w:t>
            </w:r>
          </w:p>
          <w:p w14:paraId="3692E772" w14:textId="77777777" w:rsidR="00893449" w:rsidRPr="00E062F1" w:rsidRDefault="00893449" w:rsidP="006F5384">
            <w:pPr>
              <w:pStyle w:val="TAC"/>
              <w:rPr>
                <w:szCs w:val="18"/>
                <w:lang w:eastAsia="zh-CN"/>
              </w:rPr>
            </w:pPr>
            <w:r w:rsidRPr="00E062F1">
              <w:rPr>
                <w:lang w:eastAsia="zh-CN"/>
              </w:rPr>
              <w:t>DC_2A-13A_n261(2G)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CC5C56C" w14:textId="77777777" w:rsidR="00893449" w:rsidRPr="00E062F1" w:rsidRDefault="00893449" w:rsidP="006F5384">
            <w:pPr>
              <w:pStyle w:val="TAC"/>
              <w:rPr>
                <w:lang w:eastAsia="zh-CN"/>
              </w:rPr>
            </w:pPr>
            <w:r w:rsidRPr="00E062F1">
              <w:rPr>
                <w:lang w:eastAsia="zh-CN"/>
              </w:rPr>
              <w:t>DC_2A_n261G</w:t>
            </w:r>
          </w:p>
          <w:p w14:paraId="0A33A53E" w14:textId="77777777" w:rsidR="00893449" w:rsidRPr="00E062F1" w:rsidRDefault="00893449" w:rsidP="006F5384">
            <w:pPr>
              <w:pStyle w:val="TAC"/>
              <w:rPr>
                <w:szCs w:val="18"/>
                <w:lang w:eastAsia="zh-CN"/>
              </w:rPr>
            </w:pPr>
            <w:r w:rsidRPr="00E062F1">
              <w:rPr>
                <w:lang w:eastAsia="zh-CN"/>
              </w:rPr>
              <w:t>DC_13A_n261G</w:t>
            </w:r>
          </w:p>
        </w:tc>
      </w:tr>
      <w:tr w:rsidR="00893449" w:rsidRPr="00E062F1" w14:paraId="0598CF70"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412E7F" w14:textId="77777777" w:rsidR="00893449" w:rsidRPr="00E062F1" w:rsidRDefault="00893449" w:rsidP="006F5384">
            <w:pPr>
              <w:pStyle w:val="TAC"/>
              <w:rPr>
                <w:lang w:eastAsia="zh-CN"/>
              </w:rPr>
            </w:pPr>
            <w:r w:rsidRPr="00E062F1">
              <w:rPr>
                <w:lang w:eastAsia="zh-CN"/>
              </w:rPr>
              <w:t>DC_2A-13A_n261(A-H)</w:t>
            </w:r>
          </w:p>
          <w:p w14:paraId="26A1C456" w14:textId="77777777" w:rsidR="00893449" w:rsidRPr="00E062F1" w:rsidRDefault="00893449" w:rsidP="006F5384">
            <w:pPr>
              <w:pStyle w:val="TAC"/>
              <w:rPr>
                <w:lang w:eastAsia="zh-CN"/>
              </w:rPr>
            </w:pPr>
            <w:r w:rsidRPr="00E062F1">
              <w:rPr>
                <w:lang w:eastAsia="zh-CN"/>
              </w:rPr>
              <w:t>DC_2A-13A_n261(2A-H)</w:t>
            </w:r>
          </w:p>
          <w:p w14:paraId="26F5D702" w14:textId="77777777" w:rsidR="00893449" w:rsidRPr="00E062F1" w:rsidRDefault="00893449" w:rsidP="006F5384">
            <w:pPr>
              <w:pStyle w:val="TAC"/>
              <w:rPr>
                <w:lang w:eastAsia="zh-CN"/>
              </w:rPr>
            </w:pPr>
            <w:r w:rsidRPr="00E062F1">
              <w:rPr>
                <w:lang w:eastAsia="zh-CN"/>
              </w:rPr>
              <w:t>DC_2A-13A_n261(G-H)</w:t>
            </w:r>
          </w:p>
          <w:p w14:paraId="4046314E" w14:textId="77777777" w:rsidR="00893449" w:rsidRPr="00E062F1" w:rsidRDefault="00893449" w:rsidP="006F5384">
            <w:pPr>
              <w:pStyle w:val="TAC"/>
              <w:rPr>
                <w:szCs w:val="18"/>
                <w:lang w:eastAsia="zh-CN"/>
              </w:rPr>
            </w:pPr>
            <w:r w:rsidRPr="00E062F1">
              <w:rPr>
                <w:lang w:eastAsia="zh-CN"/>
              </w:rPr>
              <w:t>DC_2A-13A_n261(2H)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FDE6569" w14:textId="77777777" w:rsidR="00893449" w:rsidRPr="00E062F1" w:rsidRDefault="00893449" w:rsidP="006F5384">
            <w:pPr>
              <w:pStyle w:val="TAC"/>
              <w:rPr>
                <w:lang w:eastAsia="zh-CN"/>
              </w:rPr>
            </w:pPr>
            <w:r w:rsidRPr="00E062F1">
              <w:rPr>
                <w:lang w:eastAsia="zh-CN"/>
              </w:rPr>
              <w:t>DC_2A_n261H</w:t>
            </w:r>
          </w:p>
          <w:p w14:paraId="71E55272" w14:textId="77777777" w:rsidR="00893449" w:rsidRPr="00E062F1" w:rsidRDefault="00893449" w:rsidP="006F5384">
            <w:pPr>
              <w:pStyle w:val="TAC"/>
              <w:rPr>
                <w:szCs w:val="18"/>
                <w:lang w:eastAsia="zh-CN"/>
              </w:rPr>
            </w:pPr>
            <w:r w:rsidRPr="00E062F1">
              <w:rPr>
                <w:lang w:eastAsia="zh-CN"/>
              </w:rPr>
              <w:t>DC_13A_n261H</w:t>
            </w:r>
          </w:p>
        </w:tc>
      </w:tr>
      <w:tr w:rsidR="00893449" w:rsidRPr="00E062F1" w14:paraId="3C520919"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5A9E14" w14:textId="77777777" w:rsidR="00893449" w:rsidRPr="00E062F1" w:rsidRDefault="00893449" w:rsidP="006F5384">
            <w:pPr>
              <w:pStyle w:val="TAC"/>
              <w:rPr>
                <w:rFonts w:cs="Arial"/>
                <w:szCs w:val="18"/>
              </w:rPr>
            </w:pPr>
            <w:r w:rsidRPr="00E062F1">
              <w:rPr>
                <w:rFonts w:cs="Arial"/>
                <w:szCs w:val="18"/>
              </w:rPr>
              <w:t>DC_2A-14A_n260A</w:t>
            </w:r>
          </w:p>
          <w:p w14:paraId="796F4D6A" w14:textId="77777777" w:rsidR="00893449" w:rsidRPr="00E062F1" w:rsidRDefault="00893449" w:rsidP="006F5384">
            <w:pPr>
              <w:pStyle w:val="TAC"/>
              <w:rPr>
                <w:rFonts w:cs="Arial"/>
                <w:szCs w:val="18"/>
                <w:lang w:eastAsia="fr-FR"/>
              </w:rPr>
            </w:pPr>
            <w:r w:rsidRPr="00E062F1">
              <w:rPr>
                <w:rFonts w:cs="Arial"/>
                <w:szCs w:val="18"/>
              </w:rPr>
              <w:t>DC_2A-14A_n260G</w:t>
            </w:r>
          </w:p>
          <w:p w14:paraId="3DF9C7C8" w14:textId="77777777" w:rsidR="00893449" w:rsidRPr="00E062F1" w:rsidRDefault="00893449" w:rsidP="006F5384">
            <w:pPr>
              <w:pStyle w:val="TAC"/>
              <w:rPr>
                <w:rFonts w:cs="Arial"/>
                <w:szCs w:val="18"/>
              </w:rPr>
            </w:pPr>
            <w:r w:rsidRPr="00E062F1">
              <w:rPr>
                <w:rFonts w:cs="Arial"/>
                <w:szCs w:val="18"/>
              </w:rPr>
              <w:t>DC_2A-14A_n260H</w:t>
            </w:r>
          </w:p>
          <w:p w14:paraId="32720944" w14:textId="77777777" w:rsidR="00893449" w:rsidRPr="00E062F1" w:rsidRDefault="00893449" w:rsidP="006F5384">
            <w:pPr>
              <w:pStyle w:val="TAC"/>
              <w:rPr>
                <w:rFonts w:cs="Arial"/>
                <w:szCs w:val="18"/>
              </w:rPr>
            </w:pPr>
            <w:r w:rsidRPr="00E062F1">
              <w:rPr>
                <w:rFonts w:cs="Arial"/>
                <w:szCs w:val="18"/>
              </w:rPr>
              <w:t>DC_2A-14A_n260I</w:t>
            </w:r>
          </w:p>
          <w:p w14:paraId="5BDA45BA" w14:textId="77777777" w:rsidR="00893449" w:rsidRPr="00E062F1" w:rsidRDefault="00893449" w:rsidP="006F5384">
            <w:pPr>
              <w:pStyle w:val="TAC"/>
              <w:rPr>
                <w:rFonts w:cs="Arial"/>
                <w:szCs w:val="18"/>
              </w:rPr>
            </w:pPr>
            <w:r w:rsidRPr="00E062F1">
              <w:rPr>
                <w:rFonts w:cs="Arial"/>
                <w:szCs w:val="18"/>
              </w:rPr>
              <w:t>DC_2A-14A_n260J</w:t>
            </w:r>
          </w:p>
          <w:p w14:paraId="5FB1CA1C" w14:textId="77777777" w:rsidR="00893449" w:rsidRPr="00E062F1" w:rsidRDefault="00893449" w:rsidP="006F5384">
            <w:pPr>
              <w:pStyle w:val="TAC"/>
              <w:rPr>
                <w:rFonts w:cs="Arial"/>
                <w:szCs w:val="18"/>
              </w:rPr>
            </w:pPr>
            <w:r w:rsidRPr="00E062F1">
              <w:rPr>
                <w:rFonts w:cs="Arial"/>
                <w:szCs w:val="18"/>
              </w:rPr>
              <w:t>DC_2A-14A_n260K</w:t>
            </w:r>
          </w:p>
          <w:p w14:paraId="42A37055" w14:textId="77777777" w:rsidR="00893449" w:rsidRPr="00E062F1" w:rsidRDefault="00893449" w:rsidP="006F5384">
            <w:pPr>
              <w:pStyle w:val="TAC"/>
              <w:rPr>
                <w:rFonts w:cs="Arial"/>
                <w:szCs w:val="18"/>
              </w:rPr>
            </w:pPr>
            <w:r w:rsidRPr="00E062F1">
              <w:rPr>
                <w:rFonts w:cs="Arial"/>
                <w:szCs w:val="18"/>
              </w:rPr>
              <w:t>DC_2A-14A_n260L</w:t>
            </w:r>
          </w:p>
          <w:p w14:paraId="131956C1" w14:textId="77777777" w:rsidR="00893449" w:rsidRPr="00E062F1" w:rsidRDefault="00893449" w:rsidP="006F5384">
            <w:pPr>
              <w:pStyle w:val="TAC"/>
              <w:rPr>
                <w:rFonts w:cs="Arial"/>
                <w:szCs w:val="18"/>
              </w:rPr>
            </w:pPr>
            <w:r w:rsidRPr="00E062F1">
              <w:rPr>
                <w:rFonts w:cs="Arial"/>
                <w:szCs w:val="18"/>
              </w:rPr>
              <w:t>DC_2A-14A_n260M</w:t>
            </w:r>
          </w:p>
          <w:p w14:paraId="4E21F6D7" w14:textId="77777777" w:rsidR="00893449" w:rsidRPr="00E062F1" w:rsidRDefault="00893449" w:rsidP="006F5384">
            <w:pPr>
              <w:pStyle w:val="TAC"/>
              <w:rPr>
                <w:rFonts w:cs="Arial"/>
                <w:szCs w:val="18"/>
              </w:rPr>
            </w:pPr>
            <w:r w:rsidRPr="00E062F1">
              <w:rPr>
                <w:rFonts w:cs="Arial"/>
                <w:szCs w:val="18"/>
              </w:rPr>
              <w:t>DC_2A-2A-14A_n260A</w:t>
            </w:r>
          </w:p>
          <w:p w14:paraId="08076FF3" w14:textId="77777777" w:rsidR="00893449" w:rsidRPr="00E062F1" w:rsidRDefault="00893449" w:rsidP="006F5384">
            <w:pPr>
              <w:pStyle w:val="TAC"/>
              <w:rPr>
                <w:rFonts w:cs="Arial"/>
                <w:szCs w:val="18"/>
              </w:rPr>
            </w:pPr>
            <w:r w:rsidRPr="00E062F1">
              <w:rPr>
                <w:rFonts w:cs="Arial"/>
                <w:szCs w:val="18"/>
              </w:rPr>
              <w:t>DC_2A-2A-14A_n260G</w:t>
            </w:r>
          </w:p>
          <w:p w14:paraId="205E6897" w14:textId="77777777" w:rsidR="00893449" w:rsidRPr="00E062F1" w:rsidRDefault="00893449" w:rsidP="006F5384">
            <w:pPr>
              <w:pStyle w:val="TAC"/>
              <w:rPr>
                <w:rFonts w:cs="Arial"/>
                <w:szCs w:val="18"/>
              </w:rPr>
            </w:pPr>
            <w:r w:rsidRPr="00E062F1">
              <w:rPr>
                <w:rFonts w:cs="Arial"/>
                <w:szCs w:val="18"/>
              </w:rPr>
              <w:t>DC_2A-2A-14A_n260H</w:t>
            </w:r>
          </w:p>
          <w:p w14:paraId="60DF1BE1" w14:textId="77777777" w:rsidR="00893449" w:rsidRPr="00E062F1" w:rsidRDefault="00893449" w:rsidP="006F5384">
            <w:pPr>
              <w:pStyle w:val="TAC"/>
              <w:rPr>
                <w:rFonts w:cs="Arial"/>
                <w:szCs w:val="18"/>
              </w:rPr>
            </w:pPr>
            <w:r w:rsidRPr="00E062F1">
              <w:rPr>
                <w:rFonts w:cs="Arial"/>
                <w:szCs w:val="18"/>
              </w:rPr>
              <w:t>DC_2A-2A-14A_n260I</w:t>
            </w:r>
          </w:p>
          <w:p w14:paraId="6A3D7B53" w14:textId="77777777" w:rsidR="00893449" w:rsidRPr="00E062F1" w:rsidRDefault="00893449" w:rsidP="006F5384">
            <w:pPr>
              <w:pStyle w:val="TAC"/>
              <w:rPr>
                <w:rFonts w:cs="Arial"/>
                <w:szCs w:val="18"/>
              </w:rPr>
            </w:pPr>
            <w:r w:rsidRPr="00E062F1">
              <w:rPr>
                <w:rFonts w:cs="Arial"/>
                <w:szCs w:val="18"/>
              </w:rPr>
              <w:t>DC_2A-2A-14A_n260J</w:t>
            </w:r>
          </w:p>
          <w:p w14:paraId="53B11144" w14:textId="77777777" w:rsidR="00893449" w:rsidRPr="00E062F1" w:rsidRDefault="00893449" w:rsidP="006F5384">
            <w:pPr>
              <w:pStyle w:val="TAC"/>
              <w:rPr>
                <w:rFonts w:cs="Arial"/>
                <w:szCs w:val="18"/>
              </w:rPr>
            </w:pPr>
            <w:r w:rsidRPr="00E062F1">
              <w:rPr>
                <w:rFonts w:cs="Arial"/>
                <w:szCs w:val="18"/>
              </w:rPr>
              <w:t>DC_2A-2A-14A_n260K</w:t>
            </w:r>
          </w:p>
          <w:p w14:paraId="4AF0500B" w14:textId="77777777" w:rsidR="00893449" w:rsidRPr="00E062F1" w:rsidRDefault="00893449" w:rsidP="006F5384">
            <w:pPr>
              <w:pStyle w:val="TAC"/>
              <w:rPr>
                <w:rFonts w:cs="Arial"/>
                <w:szCs w:val="18"/>
              </w:rPr>
            </w:pPr>
            <w:r w:rsidRPr="00E062F1">
              <w:rPr>
                <w:rFonts w:cs="Arial"/>
                <w:szCs w:val="18"/>
              </w:rPr>
              <w:t>DC_2A-2A-14A_n260L</w:t>
            </w:r>
          </w:p>
          <w:p w14:paraId="003B96E2" w14:textId="77777777" w:rsidR="00893449" w:rsidRPr="00E062F1" w:rsidRDefault="00893449" w:rsidP="006F5384">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9180A43" w14:textId="77777777" w:rsidR="00893449" w:rsidRPr="00E062F1" w:rsidRDefault="00893449" w:rsidP="006F5384">
            <w:pPr>
              <w:pStyle w:val="TAC"/>
              <w:rPr>
                <w:rFonts w:cs="Arial"/>
                <w:szCs w:val="18"/>
              </w:rPr>
            </w:pPr>
            <w:r w:rsidRPr="00E062F1">
              <w:rPr>
                <w:rFonts w:cs="Arial"/>
                <w:szCs w:val="18"/>
              </w:rPr>
              <w:t>DC_2A_n260A</w:t>
            </w:r>
          </w:p>
          <w:p w14:paraId="7A4E5B9E" w14:textId="77777777" w:rsidR="00893449" w:rsidRPr="00E062F1" w:rsidRDefault="00893449" w:rsidP="006F5384">
            <w:pPr>
              <w:pStyle w:val="TAC"/>
              <w:rPr>
                <w:rFonts w:cs="Arial"/>
                <w:szCs w:val="18"/>
                <w:lang w:eastAsia="fr-FR"/>
              </w:rPr>
            </w:pPr>
            <w:r w:rsidRPr="00E062F1">
              <w:rPr>
                <w:rFonts w:cs="Arial"/>
                <w:szCs w:val="18"/>
              </w:rPr>
              <w:t>DC_2A_n260G</w:t>
            </w:r>
          </w:p>
          <w:p w14:paraId="2B1DBC38" w14:textId="77777777" w:rsidR="00893449" w:rsidRPr="00E062F1" w:rsidRDefault="00893449" w:rsidP="006F5384">
            <w:pPr>
              <w:pStyle w:val="TAC"/>
              <w:rPr>
                <w:rFonts w:cs="Arial"/>
                <w:szCs w:val="18"/>
              </w:rPr>
            </w:pPr>
            <w:r w:rsidRPr="00E062F1">
              <w:rPr>
                <w:rFonts w:cs="Arial"/>
                <w:szCs w:val="18"/>
              </w:rPr>
              <w:t>DC_2A_n260H</w:t>
            </w:r>
          </w:p>
          <w:p w14:paraId="2ECA7667" w14:textId="77777777" w:rsidR="00893449" w:rsidRPr="00E062F1" w:rsidRDefault="00893449" w:rsidP="006F5384">
            <w:pPr>
              <w:pStyle w:val="TAC"/>
              <w:rPr>
                <w:rFonts w:cs="Arial"/>
                <w:szCs w:val="18"/>
              </w:rPr>
            </w:pPr>
            <w:r w:rsidRPr="00E062F1">
              <w:rPr>
                <w:rFonts w:cs="Arial"/>
                <w:szCs w:val="18"/>
              </w:rPr>
              <w:t>DC_2A_n260I</w:t>
            </w:r>
          </w:p>
          <w:p w14:paraId="282D20E4" w14:textId="77777777" w:rsidR="00893449" w:rsidRPr="00E062F1" w:rsidRDefault="00893449" w:rsidP="006F5384">
            <w:pPr>
              <w:pStyle w:val="TAC"/>
              <w:rPr>
                <w:rFonts w:cs="Arial"/>
                <w:szCs w:val="18"/>
              </w:rPr>
            </w:pPr>
            <w:r w:rsidRPr="00E062F1">
              <w:rPr>
                <w:rFonts w:cs="Arial"/>
                <w:szCs w:val="18"/>
              </w:rPr>
              <w:t>DC_2A_n260J</w:t>
            </w:r>
          </w:p>
          <w:p w14:paraId="66538BA4" w14:textId="77777777" w:rsidR="00893449" w:rsidRPr="00E062F1" w:rsidRDefault="00893449" w:rsidP="006F5384">
            <w:pPr>
              <w:pStyle w:val="TAC"/>
              <w:rPr>
                <w:rFonts w:cs="Arial"/>
                <w:szCs w:val="18"/>
              </w:rPr>
            </w:pPr>
            <w:r w:rsidRPr="00E062F1">
              <w:rPr>
                <w:rFonts w:cs="Arial"/>
                <w:szCs w:val="18"/>
              </w:rPr>
              <w:t>DC_2A_n260K</w:t>
            </w:r>
          </w:p>
          <w:p w14:paraId="2E20F0FD" w14:textId="77777777" w:rsidR="00893449" w:rsidRPr="00E062F1" w:rsidRDefault="00893449" w:rsidP="006F5384">
            <w:pPr>
              <w:pStyle w:val="TAC"/>
              <w:rPr>
                <w:rFonts w:cs="Arial"/>
                <w:szCs w:val="18"/>
              </w:rPr>
            </w:pPr>
            <w:r w:rsidRPr="00E062F1">
              <w:rPr>
                <w:rFonts w:cs="Arial"/>
                <w:szCs w:val="18"/>
              </w:rPr>
              <w:t>DC_2A_n260L</w:t>
            </w:r>
          </w:p>
          <w:p w14:paraId="40C9EEA8" w14:textId="77777777" w:rsidR="00893449" w:rsidRPr="00E062F1" w:rsidRDefault="00893449" w:rsidP="006F5384">
            <w:pPr>
              <w:pStyle w:val="TAC"/>
              <w:rPr>
                <w:rFonts w:cs="Arial"/>
                <w:szCs w:val="18"/>
              </w:rPr>
            </w:pPr>
            <w:r w:rsidRPr="00E062F1">
              <w:rPr>
                <w:rFonts w:cs="Arial"/>
                <w:szCs w:val="18"/>
              </w:rPr>
              <w:t>DC_2A_n260M</w:t>
            </w:r>
          </w:p>
          <w:p w14:paraId="1DD56738" w14:textId="77777777" w:rsidR="00893449" w:rsidRPr="00E062F1" w:rsidRDefault="00893449" w:rsidP="006F5384">
            <w:pPr>
              <w:pStyle w:val="TAC"/>
              <w:rPr>
                <w:rFonts w:cs="Arial"/>
                <w:szCs w:val="18"/>
              </w:rPr>
            </w:pPr>
            <w:r w:rsidRPr="00E062F1">
              <w:rPr>
                <w:rFonts w:cs="Arial"/>
                <w:szCs w:val="18"/>
              </w:rPr>
              <w:t>DC_14A_n260A</w:t>
            </w:r>
          </w:p>
          <w:p w14:paraId="1EE58E10" w14:textId="77777777" w:rsidR="00893449" w:rsidRPr="00E062F1" w:rsidRDefault="00893449" w:rsidP="006F5384">
            <w:pPr>
              <w:pStyle w:val="TAC"/>
              <w:rPr>
                <w:rFonts w:cs="Arial"/>
                <w:szCs w:val="18"/>
              </w:rPr>
            </w:pPr>
            <w:r w:rsidRPr="00E062F1">
              <w:rPr>
                <w:rFonts w:cs="Arial"/>
                <w:szCs w:val="18"/>
              </w:rPr>
              <w:t>DC_14A_n260G</w:t>
            </w:r>
          </w:p>
          <w:p w14:paraId="6787B08F" w14:textId="77777777" w:rsidR="00893449" w:rsidRPr="00E062F1" w:rsidRDefault="00893449" w:rsidP="006F5384">
            <w:pPr>
              <w:pStyle w:val="TAC"/>
              <w:rPr>
                <w:rFonts w:cs="Arial"/>
                <w:szCs w:val="18"/>
              </w:rPr>
            </w:pPr>
            <w:r w:rsidRPr="00E062F1">
              <w:rPr>
                <w:rFonts w:cs="Arial"/>
                <w:szCs w:val="18"/>
              </w:rPr>
              <w:t>DC_14A_n260H</w:t>
            </w:r>
          </w:p>
          <w:p w14:paraId="5B8D595B" w14:textId="77777777" w:rsidR="00893449" w:rsidRPr="00E062F1" w:rsidRDefault="00893449" w:rsidP="006F5384">
            <w:pPr>
              <w:pStyle w:val="TAC"/>
              <w:rPr>
                <w:rFonts w:cs="Arial"/>
                <w:szCs w:val="18"/>
              </w:rPr>
            </w:pPr>
            <w:r w:rsidRPr="00E062F1">
              <w:rPr>
                <w:rFonts w:cs="Arial"/>
                <w:szCs w:val="18"/>
              </w:rPr>
              <w:t>DC_14A_n260I</w:t>
            </w:r>
          </w:p>
          <w:p w14:paraId="58A9D81E" w14:textId="77777777" w:rsidR="00893449" w:rsidRPr="00E062F1" w:rsidRDefault="00893449" w:rsidP="006F5384">
            <w:pPr>
              <w:pStyle w:val="TAC"/>
              <w:rPr>
                <w:rFonts w:cs="Arial"/>
                <w:szCs w:val="18"/>
              </w:rPr>
            </w:pPr>
            <w:r w:rsidRPr="00E062F1">
              <w:rPr>
                <w:rFonts w:cs="Arial"/>
                <w:szCs w:val="18"/>
              </w:rPr>
              <w:t>DC_14A_n260J</w:t>
            </w:r>
          </w:p>
          <w:p w14:paraId="06D4CB7F" w14:textId="77777777" w:rsidR="00893449" w:rsidRPr="00E062F1" w:rsidRDefault="00893449" w:rsidP="006F5384">
            <w:pPr>
              <w:pStyle w:val="TAC"/>
              <w:rPr>
                <w:rFonts w:cs="Arial"/>
                <w:szCs w:val="18"/>
              </w:rPr>
            </w:pPr>
            <w:r w:rsidRPr="00E062F1">
              <w:rPr>
                <w:rFonts w:cs="Arial"/>
                <w:szCs w:val="18"/>
              </w:rPr>
              <w:t>DC_14A_n260K</w:t>
            </w:r>
          </w:p>
          <w:p w14:paraId="2C8F7D63" w14:textId="77777777" w:rsidR="00893449" w:rsidRPr="00E062F1" w:rsidRDefault="00893449" w:rsidP="006F5384">
            <w:pPr>
              <w:pStyle w:val="TAC"/>
              <w:rPr>
                <w:rFonts w:cs="Arial"/>
                <w:szCs w:val="18"/>
              </w:rPr>
            </w:pPr>
            <w:r w:rsidRPr="00E062F1">
              <w:rPr>
                <w:rFonts w:cs="Arial"/>
                <w:szCs w:val="18"/>
              </w:rPr>
              <w:t>DC_14A_n260L</w:t>
            </w:r>
          </w:p>
          <w:p w14:paraId="17CA05ED" w14:textId="77777777" w:rsidR="00893449" w:rsidRPr="00E062F1" w:rsidRDefault="00893449" w:rsidP="006F5384">
            <w:pPr>
              <w:pStyle w:val="TAC"/>
              <w:rPr>
                <w:noProof/>
                <w:lang w:eastAsia="zh-CN"/>
              </w:rPr>
            </w:pPr>
            <w:r w:rsidRPr="00E062F1">
              <w:rPr>
                <w:rFonts w:cs="Arial"/>
                <w:szCs w:val="18"/>
              </w:rPr>
              <w:t>DC_14A_n260M</w:t>
            </w:r>
          </w:p>
        </w:tc>
      </w:tr>
      <w:tr w:rsidR="00893449" w:rsidRPr="00E062F1" w14:paraId="1C41969A"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233E02C" w14:textId="77777777" w:rsidR="00893449" w:rsidRPr="00E062F1" w:rsidRDefault="00893449" w:rsidP="006F5384">
            <w:pPr>
              <w:pStyle w:val="TAC"/>
              <w:rPr>
                <w:noProof/>
                <w:lang w:eastAsia="zh-CN"/>
              </w:rPr>
            </w:pPr>
            <w:r w:rsidRPr="00E062F1">
              <w:rPr>
                <w:noProof/>
                <w:lang w:eastAsia="zh-CN"/>
              </w:rPr>
              <w:t>DC_2A-30A_n260A</w:t>
            </w:r>
          </w:p>
          <w:p w14:paraId="0B2BB488" w14:textId="77777777" w:rsidR="00893449" w:rsidRPr="00E062F1" w:rsidRDefault="00893449" w:rsidP="006F5384">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6B96FE4" w14:textId="77777777" w:rsidR="00893449" w:rsidRPr="00E062F1" w:rsidRDefault="00893449" w:rsidP="006F5384">
            <w:pPr>
              <w:pStyle w:val="TAC"/>
              <w:rPr>
                <w:lang w:eastAsia="fi-FI"/>
              </w:rPr>
            </w:pPr>
            <w:r w:rsidRPr="00E062F1">
              <w:rPr>
                <w:lang w:eastAsia="fi-FI"/>
              </w:rPr>
              <w:t>DC_2A</w:t>
            </w:r>
            <w:r w:rsidRPr="00E062F1">
              <w:rPr>
                <w:rFonts w:cs="Arial"/>
                <w:noProof/>
                <w:szCs w:val="18"/>
              </w:rPr>
              <w:t>-30A</w:t>
            </w:r>
            <w:r w:rsidRPr="00E062F1">
              <w:rPr>
                <w:lang w:eastAsia="fi-FI"/>
              </w:rPr>
              <w:t>_n260H</w:t>
            </w:r>
          </w:p>
          <w:p w14:paraId="3306574B" w14:textId="77777777" w:rsidR="00893449" w:rsidRPr="00E062F1" w:rsidRDefault="00893449" w:rsidP="006F5384">
            <w:pPr>
              <w:pStyle w:val="TAC"/>
              <w:rPr>
                <w:lang w:eastAsia="fi-FI"/>
              </w:rPr>
            </w:pPr>
            <w:r w:rsidRPr="00E062F1">
              <w:rPr>
                <w:lang w:eastAsia="fi-FI"/>
              </w:rPr>
              <w:t>DC_2A</w:t>
            </w:r>
            <w:r w:rsidRPr="00E062F1">
              <w:rPr>
                <w:rFonts w:cs="Arial"/>
                <w:noProof/>
                <w:szCs w:val="18"/>
              </w:rPr>
              <w:t>-30A</w:t>
            </w:r>
            <w:r w:rsidRPr="00E062F1">
              <w:rPr>
                <w:lang w:eastAsia="fi-FI"/>
              </w:rPr>
              <w:t>_n260I</w:t>
            </w:r>
          </w:p>
          <w:p w14:paraId="154FAD71" w14:textId="77777777" w:rsidR="00893449" w:rsidRPr="00E062F1" w:rsidRDefault="00893449" w:rsidP="006F5384">
            <w:pPr>
              <w:pStyle w:val="TAC"/>
              <w:rPr>
                <w:lang w:eastAsia="fi-FI"/>
              </w:rPr>
            </w:pPr>
            <w:r w:rsidRPr="00E062F1">
              <w:rPr>
                <w:lang w:eastAsia="fi-FI"/>
              </w:rPr>
              <w:t>DC_2A</w:t>
            </w:r>
            <w:r w:rsidRPr="00E062F1">
              <w:rPr>
                <w:rFonts w:cs="Arial"/>
                <w:noProof/>
                <w:szCs w:val="18"/>
              </w:rPr>
              <w:t>-30A</w:t>
            </w:r>
            <w:r w:rsidRPr="00E062F1">
              <w:rPr>
                <w:lang w:eastAsia="fi-FI"/>
              </w:rPr>
              <w:t>_n260J</w:t>
            </w:r>
          </w:p>
          <w:p w14:paraId="2CBD8FAF" w14:textId="77777777" w:rsidR="00893449" w:rsidRPr="00E062F1" w:rsidRDefault="00893449" w:rsidP="006F5384">
            <w:pPr>
              <w:pStyle w:val="TAC"/>
              <w:rPr>
                <w:lang w:eastAsia="fi-FI"/>
              </w:rPr>
            </w:pPr>
            <w:r w:rsidRPr="00E062F1">
              <w:rPr>
                <w:lang w:eastAsia="fi-FI"/>
              </w:rPr>
              <w:t>DC_2A</w:t>
            </w:r>
            <w:r w:rsidRPr="00E062F1">
              <w:rPr>
                <w:rFonts w:cs="Arial"/>
                <w:noProof/>
                <w:szCs w:val="18"/>
              </w:rPr>
              <w:t>-30A</w:t>
            </w:r>
            <w:r w:rsidRPr="00E062F1">
              <w:rPr>
                <w:lang w:eastAsia="fi-FI"/>
              </w:rPr>
              <w:t>_n260K</w:t>
            </w:r>
          </w:p>
          <w:p w14:paraId="7F3DF8EC" w14:textId="77777777" w:rsidR="00893449" w:rsidRPr="00E062F1" w:rsidRDefault="00893449" w:rsidP="006F5384">
            <w:pPr>
              <w:pStyle w:val="TAC"/>
              <w:rPr>
                <w:lang w:eastAsia="fi-FI"/>
              </w:rPr>
            </w:pPr>
            <w:r w:rsidRPr="00E062F1">
              <w:rPr>
                <w:lang w:eastAsia="fi-FI"/>
              </w:rPr>
              <w:t>DC_2A</w:t>
            </w:r>
            <w:r w:rsidRPr="00E062F1">
              <w:rPr>
                <w:rFonts w:cs="Arial"/>
                <w:noProof/>
                <w:szCs w:val="18"/>
              </w:rPr>
              <w:t>-30A</w:t>
            </w:r>
            <w:r w:rsidRPr="00E062F1">
              <w:rPr>
                <w:lang w:eastAsia="fi-FI"/>
              </w:rPr>
              <w:t>_n260L</w:t>
            </w:r>
          </w:p>
          <w:p w14:paraId="07837976" w14:textId="77777777" w:rsidR="00893449" w:rsidRPr="00E062F1" w:rsidRDefault="00893449" w:rsidP="006F5384">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9D763EE" w14:textId="77777777" w:rsidR="00893449" w:rsidRPr="00E062F1" w:rsidRDefault="00893449" w:rsidP="006F5384">
            <w:pPr>
              <w:pStyle w:val="TAC"/>
              <w:rPr>
                <w:noProof/>
                <w:lang w:eastAsia="zh-CN"/>
              </w:rPr>
            </w:pPr>
            <w:r w:rsidRPr="00E062F1">
              <w:rPr>
                <w:noProof/>
                <w:lang w:eastAsia="zh-CN"/>
              </w:rPr>
              <w:t>DC_2A_n260A</w:t>
            </w:r>
          </w:p>
          <w:p w14:paraId="372186EA" w14:textId="77777777" w:rsidR="00893449" w:rsidRPr="00E062F1" w:rsidRDefault="00893449" w:rsidP="006F5384">
            <w:pPr>
              <w:pStyle w:val="TAC"/>
              <w:rPr>
                <w:noProof/>
                <w:lang w:eastAsia="zh-CN"/>
              </w:rPr>
            </w:pPr>
            <w:r w:rsidRPr="00E062F1">
              <w:rPr>
                <w:noProof/>
                <w:lang w:eastAsia="zh-CN"/>
              </w:rPr>
              <w:t>DC_30A_n260A</w:t>
            </w:r>
          </w:p>
        </w:tc>
      </w:tr>
      <w:tr w:rsidR="00893449" w:rsidRPr="00E062F1" w14:paraId="34AB6E32"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B3B5263" w14:textId="77777777" w:rsidR="00893449" w:rsidRPr="00E062F1" w:rsidRDefault="00893449" w:rsidP="006F5384">
            <w:pPr>
              <w:pStyle w:val="TAC"/>
              <w:rPr>
                <w:noProof/>
                <w:lang w:eastAsia="zh-CN"/>
              </w:rPr>
            </w:pPr>
            <w:r w:rsidRPr="00E062F1">
              <w:rPr>
                <w:noProof/>
                <w:lang w:eastAsia="zh-CN"/>
              </w:rPr>
              <w:t>DC_2A-2A-30A_n260A</w:t>
            </w:r>
          </w:p>
          <w:p w14:paraId="4DD45B88" w14:textId="77777777" w:rsidR="00893449" w:rsidRPr="00E062F1" w:rsidRDefault="00893449" w:rsidP="006F5384">
            <w:pPr>
              <w:pStyle w:val="TAC"/>
            </w:pPr>
            <w:r w:rsidRPr="00E062F1">
              <w:t>DC_2A-2A-30A_n260G</w:t>
            </w:r>
          </w:p>
          <w:p w14:paraId="66C859C1" w14:textId="77777777" w:rsidR="00893449" w:rsidRPr="00E062F1" w:rsidRDefault="00893449" w:rsidP="006F5384">
            <w:pPr>
              <w:pStyle w:val="TAC"/>
              <w:rPr>
                <w:lang w:eastAsia="fr-FR"/>
              </w:rPr>
            </w:pPr>
            <w:r w:rsidRPr="00E062F1">
              <w:t>DC_2A-2A-30A_n260H</w:t>
            </w:r>
          </w:p>
          <w:p w14:paraId="2F2829CA" w14:textId="77777777" w:rsidR="00893449" w:rsidRPr="00E062F1" w:rsidRDefault="00893449" w:rsidP="006F5384">
            <w:pPr>
              <w:pStyle w:val="TAC"/>
              <w:rPr>
                <w:noProof/>
                <w:lang w:eastAsia="zh-CN"/>
              </w:rPr>
            </w:pPr>
            <w:r w:rsidRPr="00E062F1">
              <w:t>DC_2A-2A-30A_n260I</w:t>
            </w:r>
          </w:p>
          <w:p w14:paraId="32D7FAB5" w14:textId="77777777" w:rsidR="00893449" w:rsidRPr="00E062F1" w:rsidRDefault="00893449" w:rsidP="006F5384">
            <w:pPr>
              <w:pStyle w:val="TAC"/>
              <w:rPr>
                <w:noProof/>
                <w:lang w:eastAsia="zh-CN"/>
              </w:rPr>
            </w:pPr>
            <w:r w:rsidRPr="00E062F1">
              <w:t>DC_2A-2A-30A_n260J</w:t>
            </w:r>
          </w:p>
          <w:p w14:paraId="22B9C0CE" w14:textId="77777777" w:rsidR="00893449" w:rsidRPr="00E062F1" w:rsidRDefault="00893449" w:rsidP="006F5384">
            <w:pPr>
              <w:pStyle w:val="TAC"/>
              <w:rPr>
                <w:noProof/>
                <w:lang w:eastAsia="zh-CN"/>
              </w:rPr>
            </w:pPr>
            <w:r w:rsidRPr="00E062F1">
              <w:t>DC_2A-2A-30A_n260K</w:t>
            </w:r>
          </w:p>
          <w:p w14:paraId="4B266A83" w14:textId="77777777" w:rsidR="00893449" w:rsidRPr="00E062F1" w:rsidRDefault="00893449" w:rsidP="006F5384">
            <w:pPr>
              <w:pStyle w:val="TAC"/>
              <w:rPr>
                <w:noProof/>
                <w:lang w:eastAsia="zh-CN"/>
              </w:rPr>
            </w:pPr>
            <w:r w:rsidRPr="00E062F1">
              <w:t>DC_2A-2A-30A_n260L</w:t>
            </w:r>
          </w:p>
          <w:p w14:paraId="1BD10EF7" w14:textId="77777777" w:rsidR="00893449" w:rsidRPr="00E062F1" w:rsidRDefault="00893449" w:rsidP="006F5384">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37D85F" w14:textId="77777777" w:rsidR="00893449" w:rsidRPr="00E062F1" w:rsidRDefault="00893449" w:rsidP="006F5384">
            <w:pPr>
              <w:pStyle w:val="TAC"/>
              <w:rPr>
                <w:noProof/>
                <w:lang w:eastAsia="zh-CN"/>
              </w:rPr>
            </w:pPr>
            <w:r w:rsidRPr="00E062F1">
              <w:rPr>
                <w:noProof/>
                <w:lang w:eastAsia="zh-CN"/>
              </w:rPr>
              <w:t>DC_2A_n260A</w:t>
            </w:r>
          </w:p>
          <w:p w14:paraId="7F7488A7" w14:textId="77777777" w:rsidR="00893449" w:rsidRPr="00E062F1" w:rsidRDefault="00893449" w:rsidP="006F5384">
            <w:pPr>
              <w:pStyle w:val="TAC"/>
              <w:rPr>
                <w:noProof/>
                <w:lang w:eastAsia="zh-CN"/>
              </w:rPr>
            </w:pPr>
            <w:r w:rsidRPr="00E062F1">
              <w:rPr>
                <w:noProof/>
                <w:lang w:eastAsia="zh-CN"/>
              </w:rPr>
              <w:t>DC_30A_n260A</w:t>
            </w:r>
          </w:p>
        </w:tc>
      </w:tr>
      <w:tr w:rsidR="00893449" w:rsidRPr="00E062F1" w14:paraId="01BB91E9"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FAF5400" w14:textId="77777777" w:rsidR="00893449" w:rsidRPr="00E062F1" w:rsidRDefault="00893449" w:rsidP="006F5384">
            <w:pPr>
              <w:pStyle w:val="TAC"/>
            </w:pPr>
            <w:r w:rsidRPr="00E062F1">
              <w:t>DC_2A-46A_n258A</w:t>
            </w:r>
          </w:p>
          <w:p w14:paraId="743643B0" w14:textId="77777777" w:rsidR="00893449" w:rsidRPr="00E062F1" w:rsidRDefault="00893449" w:rsidP="006F5384">
            <w:pPr>
              <w:pStyle w:val="TAC"/>
              <w:rPr>
                <w:lang w:eastAsia="fr-FR"/>
              </w:rPr>
            </w:pPr>
            <w:r w:rsidRPr="00E062F1">
              <w:t>DC_2A-46C_n258A</w:t>
            </w:r>
          </w:p>
          <w:p w14:paraId="60CF9FE9" w14:textId="77777777" w:rsidR="00893449" w:rsidRPr="00E062F1" w:rsidRDefault="00893449" w:rsidP="006F5384">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83699EB" w14:textId="77777777" w:rsidR="00893449" w:rsidRPr="00E062F1" w:rsidRDefault="00893449" w:rsidP="006F5384">
            <w:pPr>
              <w:pStyle w:val="TAC"/>
              <w:rPr>
                <w:noProof/>
                <w:lang w:eastAsia="zh-CN"/>
              </w:rPr>
            </w:pPr>
            <w:r w:rsidRPr="00E062F1">
              <w:t>DC_2A_n258A</w:t>
            </w:r>
          </w:p>
        </w:tc>
      </w:tr>
      <w:tr w:rsidR="00893449" w:rsidRPr="00E062F1" w14:paraId="49BA118F"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D93A57" w14:textId="77777777" w:rsidR="00893449" w:rsidRPr="00E062F1" w:rsidRDefault="00893449" w:rsidP="006F5384">
            <w:pPr>
              <w:pStyle w:val="TAC"/>
            </w:pPr>
            <w:r w:rsidRPr="00E062F1">
              <w:t>DC_2A-46A_n258(2A)</w:t>
            </w:r>
          </w:p>
          <w:p w14:paraId="0F9FD2E8" w14:textId="77777777" w:rsidR="00893449" w:rsidRPr="00E062F1" w:rsidRDefault="00893449" w:rsidP="006F5384">
            <w:pPr>
              <w:pStyle w:val="TAC"/>
              <w:rPr>
                <w:lang w:eastAsia="fr-FR"/>
              </w:rPr>
            </w:pPr>
            <w:r w:rsidRPr="00E062F1">
              <w:t>DC_2A-46A_n258(3A)</w:t>
            </w:r>
          </w:p>
          <w:p w14:paraId="016ADAB6" w14:textId="77777777" w:rsidR="00893449" w:rsidRPr="00E062F1" w:rsidRDefault="00893449" w:rsidP="006F5384">
            <w:pPr>
              <w:pStyle w:val="TAC"/>
            </w:pPr>
            <w:r w:rsidRPr="00E062F1">
              <w:t>DC_2A-46A_n258(4A)</w:t>
            </w:r>
          </w:p>
          <w:p w14:paraId="7B553614" w14:textId="77777777" w:rsidR="00893449" w:rsidRPr="00E062F1" w:rsidRDefault="00893449" w:rsidP="006F5384">
            <w:pPr>
              <w:pStyle w:val="TAC"/>
            </w:pPr>
            <w:r w:rsidRPr="00E062F1">
              <w:t>DC_2A-46A_n258(5A)</w:t>
            </w:r>
          </w:p>
          <w:p w14:paraId="0F08A5CA" w14:textId="77777777" w:rsidR="00893449" w:rsidRPr="00E062F1" w:rsidRDefault="00893449" w:rsidP="006F5384">
            <w:pPr>
              <w:pStyle w:val="TAC"/>
            </w:pPr>
            <w:r w:rsidRPr="00E062F1">
              <w:t>DC_2A-46C_n258(2A)</w:t>
            </w:r>
          </w:p>
          <w:p w14:paraId="59CCF373" w14:textId="77777777" w:rsidR="00893449" w:rsidRPr="00E062F1" w:rsidRDefault="00893449" w:rsidP="006F5384">
            <w:pPr>
              <w:pStyle w:val="TAC"/>
            </w:pPr>
            <w:r w:rsidRPr="00E062F1">
              <w:t>DC_2A-46C_n258(3A)</w:t>
            </w:r>
          </w:p>
          <w:p w14:paraId="26A45E0B" w14:textId="77777777" w:rsidR="00893449" w:rsidRPr="00E062F1" w:rsidRDefault="00893449" w:rsidP="006F5384">
            <w:pPr>
              <w:pStyle w:val="TAC"/>
            </w:pPr>
            <w:r w:rsidRPr="00E062F1">
              <w:t>DC_2A-46C_n258(4A)</w:t>
            </w:r>
          </w:p>
          <w:p w14:paraId="0AB8889E" w14:textId="77777777" w:rsidR="00893449" w:rsidRPr="00E062F1" w:rsidRDefault="00893449" w:rsidP="006F5384">
            <w:pPr>
              <w:pStyle w:val="TAC"/>
            </w:pPr>
            <w:r w:rsidRPr="00E062F1">
              <w:t>DC_2A-46C_n258(5A)</w:t>
            </w:r>
          </w:p>
          <w:p w14:paraId="645DC6D9" w14:textId="77777777" w:rsidR="00893449" w:rsidRPr="00E062F1" w:rsidRDefault="00893449" w:rsidP="006F5384">
            <w:pPr>
              <w:pStyle w:val="TAC"/>
            </w:pPr>
            <w:r w:rsidRPr="00E062F1">
              <w:t>DC_2A-46D_n258(2A)</w:t>
            </w:r>
          </w:p>
          <w:p w14:paraId="7CA26E89" w14:textId="77777777" w:rsidR="00893449" w:rsidRPr="00E062F1" w:rsidRDefault="00893449" w:rsidP="006F5384">
            <w:pPr>
              <w:pStyle w:val="TAC"/>
            </w:pPr>
            <w:r w:rsidRPr="00E062F1">
              <w:t>DC_2A-46D_n258(3A)</w:t>
            </w:r>
          </w:p>
          <w:p w14:paraId="7E7779B3" w14:textId="77777777" w:rsidR="00893449" w:rsidRPr="00E062F1" w:rsidRDefault="00893449" w:rsidP="006F5384">
            <w:pPr>
              <w:pStyle w:val="TAC"/>
            </w:pPr>
            <w:r w:rsidRPr="00E062F1">
              <w:t>DC_2A-46D_n258(4A)</w:t>
            </w:r>
          </w:p>
          <w:p w14:paraId="4884B2A6" w14:textId="77777777" w:rsidR="00893449" w:rsidRPr="00E062F1" w:rsidRDefault="00893449" w:rsidP="006F5384">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5C6766E" w14:textId="77777777" w:rsidR="00893449" w:rsidRPr="00E062F1" w:rsidRDefault="00893449" w:rsidP="006F5384">
            <w:pPr>
              <w:pStyle w:val="TAC"/>
              <w:rPr>
                <w:noProof/>
                <w:lang w:eastAsia="zh-CN"/>
              </w:rPr>
            </w:pPr>
            <w:r w:rsidRPr="00E062F1">
              <w:t>DC_2A_n258A</w:t>
            </w:r>
          </w:p>
        </w:tc>
      </w:tr>
      <w:tr w:rsidR="00893449" w:rsidRPr="00E062F1" w14:paraId="5143625F"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2406C40" w14:textId="77777777" w:rsidR="00893449" w:rsidRDefault="00893449" w:rsidP="006F5384">
            <w:pPr>
              <w:pStyle w:val="TAC"/>
              <w:rPr>
                <w:rFonts w:cs="Arial"/>
                <w:lang w:eastAsia="ja-JP"/>
              </w:rPr>
            </w:pPr>
            <w:r w:rsidRPr="00E062F1">
              <w:rPr>
                <w:rFonts w:cs="Arial"/>
                <w:lang w:eastAsia="ja-JP"/>
              </w:rPr>
              <w:lastRenderedPageBreak/>
              <w:t>DC_2A-46A_n260A</w:t>
            </w:r>
          </w:p>
          <w:p w14:paraId="7C8589CB" w14:textId="77777777" w:rsidR="00893449" w:rsidRPr="00E062F1" w:rsidRDefault="00893449" w:rsidP="006F5384">
            <w:pPr>
              <w:pStyle w:val="TAC"/>
              <w:rPr>
                <w:rFonts w:eastAsia="MS Mincho" w:cs="Arial"/>
                <w:lang w:eastAsia="ja-JP"/>
              </w:rPr>
            </w:pPr>
            <w:r w:rsidRPr="00E062F1">
              <w:rPr>
                <w:rFonts w:cs="Arial"/>
                <w:lang w:eastAsia="ja-JP"/>
              </w:rPr>
              <w:t>DC_2A-46C_n260A</w:t>
            </w:r>
          </w:p>
          <w:p w14:paraId="2A0439F2" w14:textId="77777777" w:rsidR="00893449" w:rsidRPr="00E062F1" w:rsidRDefault="00893449" w:rsidP="006F5384">
            <w:pPr>
              <w:pStyle w:val="TAC"/>
              <w:rPr>
                <w:rFonts w:cs="Arial"/>
                <w:lang w:eastAsia="ja-JP"/>
              </w:rPr>
            </w:pPr>
            <w:r w:rsidRPr="00E062F1">
              <w:rPr>
                <w:rFonts w:cs="Arial"/>
                <w:lang w:eastAsia="ja-JP"/>
              </w:rPr>
              <w:t>DC_2A-46D_n260A</w:t>
            </w:r>
          </w:p>
          <w:p w14:paraId="7F2FB36E" w14:textId="77777777" w:rsidR="00893449" w:rsidRPr="00E062F1" w:rsidRDefault="00893449" w:rsidP="006F5384">
            <w:pPr>
              <w:pStyle w:val="TAC"/>
              <w:rPr>
                <w:rFonts w:cs="Arial"/>
                <w:lang w:eastAsia="ja-JP"/>
              </w:rPr>
            </w:pPr>
            <w:r w:rsidRPr="00E062F1">
              <w:rPr>
                <w:rFonts w:cs="Arial"/>
                <w:lang w:eastAsia="ja-JP"/>
              </w:rPr>
              <w:t>DC_2A-46E_n260A</w:t>
            </w:r>
          </w:p>
          <w:p w14:paraId="64037DD7" w14:textId="77777777" w:rsidR="00893449" w:rsidRDefault="00893449" w:rsidP="006F5384">
            <w:pPr>
              <w:pStyle w:val="TAC"/>
              <w:rPr>
                <w:rFonts w:cs="Arial"/>
                <w:lang w:eastAsia="ja-JP"/>
              </w:rPr>
            </w:pPr>
            <w:r w:rsidRPr="00E062F1">
              <w:rPr>
                <w:rFonts w:cs="Arial"/>
                <w:lang w:eastAsia="ja-JP"/>
              </w:rPr>
              <w:t>DC_2A-46A_n260G</w:t>
            </w:r>
          </w:p>
          <w:p w14:paraId="74FF9D1C" w14:textId="77777777" w:rsidR="00893449" w:rsidRDefault="00893449" w:rsidP="006F5384">
            <w:pPr>
              <w:pStyle w:val="TAC"/>
              <w:rPr>
                <w:rFonts w:cs="Arial"/>
                <w:lang w:eastAsia="ja-JP"/>
              </w:rPr>
            </w:pPr>
            <w:r w:rsidRPr="00E062F1">
              <w:rPr>
                <w:rFonts w:cs="Arial"/>
                <w:lang w:eastAsia="ja-JP"/>
              </w:rPr>
              <w:t>DC_2A-46C_n260G</w:t>
            </w:r>
          </w:p>
          <w:p w14:paraId="0D3B2C9E" w14:textId="77777777" w:rsidR="00893449" w:rsidRDefault="00893449" w:rsidP="006F5384">
            <w:pPr>
              <w:pStyle w:val="TAC"/>
              <w:rPr>
                <w:rFonts w:cs="Arial"/>
                <w:lang w:eastAsia="ja-JP"/>
              </w:rPr>
            </w:pPr>
            <w:r w:rsidRPr="00E062F1">
              <w:rPr>
                <w:rFonts w:cs="Arial"/>
                <w:lang w:eastAsia="ja-JP"/>
              </w:rPr>
              <w:t>DC_2A-46D_n260G</w:t>
            </w:r>
          </w:p>
          <w:p w14:paraId="322B5D2D" w14:textId="77777777" w:rsidR="00893449" w:rsidRDefault="00893449" w:rsidP="006F5384">
            <w:pPr>
              <w:pStyle w:val="TAC"/>
              <w:rPr>
                <w:rFonts w:cs="Arial"/>
                <w:lang w:eastAsia="ja-JP"/>
              </w:rPr>
            </w:pPr>
            <w:r w:rsidRPr="00E062F1">
              <w:rPr>
                <w:rFonts w:cs="Arial"/>
                <w:lang w:eastAsia="ja-JP"/>
              </w:rPr>
              <w:t>DC_2A-46E_n260G</w:t>
            </w:r>
          </w:p>
          <w:p w14:paraId="44A24E88" w14:textId="77777777" w:rsidR="00893449" w:rsidRDefault="00893449" w:rsidP="006F5384">
            <w:pPr>
              <w:pStyle w:val="TAC"/>
              <w:rPr>
                <w:rFonts w:cs="Arial"/>
                <w:lang w:eastAsia="ja-JP"/>
              </w:rPr>
            </w:pPr>
            <w:r w:rsidRPr="00E062F1">
              <w:rPr>
                <w:rFonts w:cs="Arial"/>
                <w:lang w:eastAsia="ja-JP"/>
              </w:rPr>
              <w:t>DC_2A-46A_n260H</w:t>
            </w:r>
          </w:p>
          <w:p w14:paraId="21AB8050" w14:textId="77777777" w:rsidR="00893449" w:rsidRDefault="00893449" w:rsidP="006F5384">
            <w:pPr>
              <w:pStyle w:val="TAC"/>
              <w:rPr>
                <w:rFonts w:cs="Arial"/>
                <w:lang w:eastAsia="ja-JP"/>
              </w:rPr>
            </w:pPr>
            <w:r w:rsidRPr="00E062F1">
              <w:rPr>
                <w:rFonts w:cs="Arial"/>
                <w:lang w:eastAsia="ja-JP"/>
              </w:rPr>
              <w:t>DC_2A-46C_n260H</w:t>
            </w:r>
          </w:p>
          <w:p w14:paraId="4B664CC9" w14:textId="77777777" w:rsidR="00893449" w:rsidRDefault="00893449" w:rsidP="006F5384">
            <w:pPr>
              <w:pStyle w:val="TAC"/>
              <w:rPr>
                <w:rFonts w:cs="Arial"/>
                <w:lang w:eastAsia="ja-JP"/>
              </w:rPr>
            </w:pPr>
            <w:r w:rsidRPr="00E062F1">
              <w:rPr>
                <w:rFonts w:cs="Arial"/>
                <w:lang w:eastAsia="ja-JP"/>
              </w:rPr>
              <w:t>DC_2A-46D_n260H</w:t>
            </w:r>
          </w:p>
          <w:p w14:paraId="2E9C9F0D" w14:textId="77777777" w:rsidR="00893449" w:rsidRDefault="00893449" w:rsidP="006F5384">
            <w:pPr>
              <w:pStyle w:val="TAC"/>
              <w:rPr>
                <w:rFonts w:cs="Arial"/>
                <w:lang w:eastAsia="ja-JP"/>
              </w:rPr>
            </w:pPr>
            <w:r w:rsidRPr="00E062F1">
              <w:rPr>
                <w:rFonts w:cs="Arial"/>
                <w:lang w:eastAsia="ja-JP"/>
              </w:rPr>
              <w:t>DC_2A-46E_n260H</w:t>
            </w:r>
          </w:p>
          <w:p w14:paraId="498E7C01" w14:textId="77777777" w:rsidR="00893449" w:rsidRDefault="00893449" w:rsidP="006F5384">
            <w:pPr>
              <w:pStyle w:val="TAC"/>
              <w:rPr>
                <w:rFonts w:cs="Arial"/>
                <w:lang w:eastAsia="ja-JP"/>
              </w:rPr>
            </w:pPr>
            <w:r w:rsidRPr="00E062F1">
              <w:rPr>
                <w:rFonts w:cs="Arial"/>
                <w:lang w:eastAsia="ja-JP"/>
              </w:rPr>
              <w:t>DC_2A-46A_n260I</w:t>
            </w:r>
          </w:p>
          <w:p w14:paraId="7A381ABC" w14:textId="77777777" w:rsidR="00893449" w:rsidRDefault="00893449" w:rsidP="006F5384">
            <w:pPr>
              <w:pStyle w:val="TAC"/>
              <w:rPr>
                <w:rFonts w:cs="Arial"/>
                <w:lang w:eastAsia="ja-JP"/>
              </w:rPr>
            </w:pPr>
            <w:r w:rsidRPr="00E062F1">
              <w:rPr>
                <w:rFonts w:cs="Arial"/>
                <w:lang w:eastAsia="ja-JP"/>
              </w:rPr>
              <w:t>DC_2A-46C_n260I</w:t>
            </w:r>
          </w:p>
          <w:p w14:paraId="55669F79" w14:textId="77777777" w:rsidR="00893449" w:rsidRDefault="00893449" w:rsidP="006F5384">
            <w:pPr>
              <w:pStyle w:val="TAC"/>
              <w:rPr>
                <w:rFonts w:cs="Arial"/>
                <w:lang w:eastAsia="ja-JP"/>
              </w:rPr>
            </w:pPr>
            <w:r w:rsidRPr="00E062F1">
              <w:rPr>
                <w:rFonts w:cs="Arial"/>
                <w:lang w:eastAsia="ja-JP"/>
              </w:rPr>
              <w:t>DC_2A-46D_n260I</w:t>
            </w:r>
          </w:p>
          <w:p w14:paraId="5D00C47D" w14:textId="77777777" w:rsidR="00893449" w:rsidRDefault="00893449" w:rsidP="006F5384">
            <w:pPr>
              <w:pStyle w:val="TAC"/>
              <w:rPr>
                <w:rFonts w:cs="Arial"/>
                <w:lang w:eastAsia="ja-JP"/>
              </w:rPr>
            </w:pPr>
            <w:r w:rsidRPr="00E062F1">
              <w:rPr>
                <w:rFonts w:cs="Arial"/>
                <w:lang w:eastAsia="ja-JP"/>
              </w:rPr>
              <w:t>DC_2A-46E_n260I</w:t>
            </w:r>
          </w:p>
          <w:p w14:paraId="017EDFF5" w14:textId="77777777" w:rsidR="00893449" w:rsidRDefault="00893449" w:rsidP="006F5384">
            <w:pPr>
              <w:pStyle w:val="TAC"/>
              <w:rPr>
                <w:rFonts w:cs="Arial"/>
                <w:lang w:eastAsia="ja-JP"/>
              </w:rPr>
            </w:pPr>
            <w:r w:rsidRPr="00E062F1">
              <w:rPr>
                <w:rFonts w:cs="Arial"/>
                <w:lang w:eastAsia="ja-JP"/>
              </w:rPr>
              <w:t>DC_2A-46A_n260J</w:t>
            </w:r>
          </w:p>
          <w:p w14:paraId="7B6266BC" w14:textId="77777777" w:rsidR="00893449" w:rsidRDefault="00893449" w:rsidP="006F5384">
            <w:pPr>
              <w:pStyle w:val="TAC"/>
              <w:rPr>
                <w:rFonts w:cs="Arial"/>
                <w:lang w:eastAsia="ja-JP"/>
              </w:rPr>
            </w:pPr>
            <w:r w:rsidRPr="00E062F1">
              <w:rPr>
                <w:rFonts w:cs="Arial"/>
                <w:lang w:eastAsia="ja-JP"/>
              </w:rPr>
              <w:t>DC_2A-46C_n260J</w:t>
            </w:r>
          </w:p>
          <w:p w14:paraId="090C2500" w14:textId="77777777" w:rsidR="00893449" w:rsidRDefault="00893449" w:rsidP="006F5384">
            <w:pPr>
              <w:pStyle w:val="TAC"/>
              <w:rPr>
                <w:rFonts w:cs="Arial"/>
                <w:lang w:eastAsia="ja-JP"/>
              </w:rPr>
            </w:pPr>
            <w:r w:rsidRPr="00E062F1">
              <w:rPr>
                <w:rFonts w:cs="Arial"/>
                <w:lang w:eastAsia="ja-JP"/>
              </w:rPr>
              <w:t>DC_2A-46D_n260J</w:t>
            </w:r>
          </w:p>
          <w:p w14:paraId="31F422D4" w14:textId="77777777" w:rsidR="00893449" w:rsidRDefault="00893449" w:rsidP="006F5384">
            <w:pPr>
              <w:pStyle w:val="TAC"/>
              <w:rPr>
                <w:rFonts w:cs="Arial"/>
                <w:lang w:eastAsia="ja-JP"/>
              </w:rPr>
            </w:pPr>
            <w:r w:rsidRPr="00E062F1">
              <w:rPr>
                <w:rFonts w:cs="Arial"/>
                <w:lang w:eastAsia="ja-JP"/>
              </w:rPr>
              <w:t>DC_2A-46E_n260J</w:t>
            </w:r>
          </w:p>
          <w:p w14:paraId="7DE8F0D5" w14:textId="77777777" w:rsidR="00893449" w:rsidRDefault="00893449" w:rsidP="006F5384">
            <w:pPr>
              <w:pStyle w:val="TAC"/>
              <w:rPr>
                <w:rFonts w:cs="Arial"/>
                <w:lang w:eastAsia="ja-JP"/>
              </w:rPr>
            </w:pPr>
            <w:r w:rsidRPr="00E062F1">
              <w:rPr>
                <w:rFonts w:cs="Arial"/>
                <w:lang w:eastAsia="ja-JP"/>
              </w:rPr>
              <w:t>DC_2A-46A_n260K</w:t>
            </w:r>
          </w:p>
          <w:p w14:paraId="6C6C2911" w14:textId="77777777" w:rsidR="00893449" w:rsidRDefault="00893449" w:rsidP="006F5384">
            <w:pPr>
              <w:pStyle w:val="TAC"/>
              <w:rPr>
                <w:rFonts w:cs="Arial"/>
                <w:lang w:eastAsia="ja-JP"/>
              </w:rPr>
            </w:pPr>
            <w:r w:rsidRPr="00E062F1">
              <w:rPr>
                <w:rFonts w:cs="Arial"/>
                <w:lang w:eastAsia="ja-JP"/>
              </w:rPr>
              <w:t>DC_2A-46C_n260K</w:t>
            </w:r>
          </w:p>
          <w:p w14:paraId="0C705D9A" w14:textId="77777777" w:rsidR="00893449" w:rsidRDefault="00893449" w:rsidP="006F5384">
            <w:pPr>
              <w:pStyle w:val="TAC"/>
              <w:rPr>
                <w:rFonts w:cs="Arial"/>
                <w:lang w:eastAsia="ja-JP"/>
              </w:rPr>
            </w:pPr>
            <w:r w:rsidRPr="00E062F1">
              <w:rPr>
                <w:rFonts w:cs="Arial"/>
                <w:lang w:eastAsia="ja-JP"/>
              </w:rPr>
              <w:t>DC_2A-46D_n260K</w:t>
            </w:r>
          </w:p>
          <w:p w14:paraId="4DC38A20" w14:textId="77777777" w:rsidR="00893449" w:rsidRDefault="00893449" w:rsidP="006F5384">
            <w:pPr>
              <w:pStyle w:val="TAC"/>
              <w:rPr>
                <w:rFonts w:cs="Arial"/>
                <w:lang w:eastAsia="ja-JP"/>
              </w:rPr>
            </w:pPr>
            <w:r w:rsidRPr="00E062F1">
              <w:rPr>
                <w:rFonts w:cs="Arial"/>
                <w:lang w:eastAsia="ja-JP"/>
              </w:rPr>
              <w:t>DC_2A-46E_n260K</w:t>
            </w:r>
          </w:p>
          <w:p w14:paraId="6196DBC5" w14:textId="77777777" w:rsidR="00893449" w:rsidRDefault="00893449" w:rsidP="006F5384">
            <w:pPr>
              <w:pStyle w:val="TAC"/>
              <w:rPr>
                <w:rFonts w:cs="Arial"/>
                <w:lang w:eastAsia="ja-JP"/>
              </w:rPr>
            </w:pPr>
            <w:r w:rsidRPr="00E062F1">
              <w:rPr>
                <w:rFonts w:cs="Arial"/>
                <w:lang w:eastAsia="ja-JP"/>
              </w:rPr>
              <w:t>DC_2A-46A_n260L</w:t>
            </w:r>
          </w:p>
          <w:p w14:paraId="7379EEDA" w14:textId="77777777" w:rsidR="00893449" w:rsidRDefault="00893449" w:rsidP="006F5384">
            <w:pPr>
              <w:pStyle w:val="TAC"/>
              <w:rPr>
                <w:rFonts w:cs="Arial"/>
                <w:lang w:eastAsia="ja-JP"/>
              </w:rPr>
            </w:pPr>
            <w:r w:rsidRPr="00E062F1">
              <w:rPr>
                <w:rFonts w:cs="Arial"/>
                <w:lang w:eastAsia="ja-JP"/>
              </w:rPr>
              <w:t>DC_2A-46C_n260L</w:t>
            </w:r>
          </w:p>
          <w:p w14:paraId="27CD1CAE" w14:textId="77777777" w:rsidR="00893449" w:rsidRDefault="00893449" w:rsidP="006F5384">
            <w:pPr>
              <w:pStyle w:val="TAC"/>
              <w:rPr>
                <w:rFonts w:cs="Arial"/>
                <w:lang w:eastAsia="ja-JP"/>
              </w:rPr>
            </w:pPr>
            <w:r w:rsidRPr="00E062F1">
              <w:rPr>
                <w:rFonts w:cs="Arial"/>
                <w:lang w:eastAsia="ja-JP"/>
              </w:rPr>
              <w:t>DC_2A-46D_n260L</w:t>
            </w:r>
          </w:p>
          <w:p w14:paraId="02D1FFE1" w14:textId="77777777" w:rsidR="00893449" w:rsidRDefault="00893449" w:rsidP="006F5384">
            <w:pPr>
              <w:pStyle w:val="TAC"/>
              <w:rPr>
                <w:rFonts w:cs="Arial"/>
                <w:lang w:eastAsia="ja-JP"/>
              </w:rPr>
            </w:pPr>
            <w:r w:rsidRPr="00E062F1">
              <w:rPr>
                <w:rFonts w:cs="Arial"/>
                <w:lang w:eastAsia="ja-JP"/>
              </w:rPr>
              <w:t>DC_2A-46E_n260L</w:t>
            </w:r>
          </w:p>
          <w:p w14:paraId="4D5204D9" w14:textId="77777777" w:rsidR="00893449" w:rsidRPr="00E062F1" w:rsidRDefault="00893449" w:rsidP="006F5384">
            <w:pPr>
              <w:pStyle w:val="TAC"/>
              <w:rPr>
                <w:rFonts w:cs="Arial"/>
                <w:lang w:eastAsia="ja-JP"/>
              </w:rPr>
            </w:pPr>
            <w:r w:rsidRPr="00E062F1">
              <w:rPr>
                <w:rFonts w:cs="Arial"/>
                <w:lang w:eastAsia="ja-JP"/>
              </w:rPr>
              <w:t>DC_2A-46A_n260M</w:t>
            </w:r>
          </w:p>
          <w:p w14:paraId="5E90D5D2" w14:textId="77777777" w:rsidR="00893449" w:rsidRPr="00E062F1" w:rsidRDefault="00893449" w:rsidP="006F5384">
            <w:pPr>
              <w:pStyle w:val="TAC"/>
              <w:rPr>
                <w:rFonts w:cs="Arial"/>
                <w:lang w:eastAsia="ja-JP"/>
              </w:rPr>
            </w:pPr>
            <w:r w:rsidRPr="00E062F1">
              <w:rPr>
                <w:rFonts w:cs="Arial"/>
                <w:lang w:eastAsia="ja-JP"/>
              </w:rPr>
              <w:t>DC_2A-46C_n260M</w:t>
            </w:r>
          </w:p>
          <w:p w14:paraId="7567B3B9" w14:textId="77777777" w:rsidR="00893449" w:rsidRPr="00E062F1" w:rsidRDefault="00893449" w:rsidP="006F5384">
            <w:pPr>
              <w:pStyle w:val="TAC"/>
              <w:rPr>
                <w:rFonts w:cs="Arial"/>
                <w:lang w:eastAsia="ja-JP"/>
              </w:rPr>
            </w:pPr>
            <w:r w:rsidRPr="00E062F1">
              <w:rPr>
                <w:rFonts w:cs="Arial"/>
                <w:lang w:eastAsia="ja-JP"/>
              </w:rPr>
              <w:t>DC_2A-46D_n260M</w:t>
            </w:r>
          </w:p>
          <w:p w14:paraId="2666C9A1" w14:textId="77777777" w:rsidR="00893449" w:rsidRPr="00E062F1" w:rsidRDefault="00893449" w:rsidP="006F5384">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051DE0F" w14:textId="77777777" w:rsidR="00893449" w:rsidRPr="00E062F1" w:rsidRDefault="00893449" w:rsidP="006F5384">
            <w:pPr>
              <w:pStyle w:val="TAC"/>
              <w:rPr>
                <w:rFonts w:cs="Arial"/>
                <w:lang w:eastAsia="ja-JP"/>
              </w:rPr>
            </w:pPr>
            <w:r w:rsidRPr="00E062F1">
              <w:rPr>
                <w:rFonts w:cs="Arial"/>
                <w:lang w:eastAsia="ja-JP"/>
              </w:rPr>
              <w:t>DC_2A_n260A</w:t>
            </w:r>
            <w:r w:rsidRPr="00E062F1">
              <w:rPr>
                <w:rFonts w:cs="Arial"/>
                <w:lang w:eastAsia="ja-JP"/>
              </w:rPr>
              <w:br/>
              <w:t>DC_2A_n260G</w:t>
            </w:r>
          </w:p>
          <w:p w14:paraId="6FC0C49B" w14:textId="77777777" w:rsidR="00893449" w:rsidRPr="00E062F1" w:rsidRDefault="00893449" w:rsidP="006F5384">
            <w:pPr>
              <w:pStyle w:val="TAC"/>
              <w:rPr>
                <w:lang w:eastAsia="fr-FR"/>
              </w:rPr>
            </w:pPr>
            <w:r w:rsidRPr="00E062F1">
              <w:rPr>
                <w:rFonts w:cs="Arial"/>
                <w:lang w:eastAsia="ja-JP"/>
              </w:rPr>
              <w:t>DC_2A_n260H DC_2A_n260I DC_2A_n260J DC_2A_n260K DC_2A_n260L DC_2A_n260M</w:t>
            </w:r>
          </w:p>
        </w:tc>
      </w:tr>
      <w:tr w:rsidR="00893449" w:rsidRPr="00E062F1" w14:paraId="434F4872"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21BE4A" w14:textId="77777777" w:rsidR="00893449" w:rsidRDefault="00893449" w:rsidP="006F5384">
            <w:pPr>
              <w:pStyle w:val="TAC"/>
              <w:rPr>
                <w:rFonts w:cs="Arial"/>
                <w:lang w:eastAsia="ja-JP"/>
              </w:rPr>
            </w:pPr>
            <w:r w:rsidRPr="00E062F1">
              <w:rPr>
                <w:rFonts w:cs="Arial"/>
                <w:lang w:eastAsia="ja-JP"/>
              </w:rPr>
              <w:t>DC_2A-2A-46A_n260A</w:t>
            </w:r>
          </w:p>
          <w:p w14:paraId="268DE650" w14:textId="77777777" w:rsidR="00893449" w:rsidRPr="00E062F1" w:rsidRDefault="00893449" w:rsidP="006F5384">
            <w:pPr>
              <w:pStyle w:val="TAC"/>
              <w:rPr>
                <w:rFonts w:cs="Arial"/>
                <w:lang w:eastAsia="ja-JP"/>
              </w:rPr>
            </w:pPr>
            <w:r w:rsidRPr="00E062F1">
              <w:rPr>
                <w:rFonts w:cs="Arial"/>
                <w:lang w:eastAsia="ja-JP"/>
              </w:rPr>
              <w:t>DC_2A-2A-46C_n260A</w:t>
            </w:r>
          </w:p>
          <w:p w14:paraId="2CC96534" w14:textId="77777777" w:rsidR="00893449" w:rsidRPr="00E062F1" w:rsidRDefault="00893449" w:rsidP="006F5384">
            <w:pPr>
              <w:pStyle w:val="TAC"/>
              <w:rPr>
                <w:rFonts w:cs="Arial"/>
                <w:lang w:eastAsia="ja-JP"/>
              </w:rPr>
            </w:pPr>
            <w:r w:rsidRPr="00E062F1">
              <w:rPr>
                <w:rFonts w:cs="Arial"/>
                <w:lang w:eastAsia="ja-JP"/>
              </w:rPr>
              <w:t>DC_2A-2A-46D_n260A</w:t>
            </w:r>
          </w:p>
          <w:p w14:paraId="453C4313" w14:textId="77777777" w:rsidR="00893449" w:rsidRPr="00E062F1" w:rsidRDefault="00893449" w:rsidP="006F5384">
            <w:pPr>
              <w:pStyle w:val="TAC"/>
              <w:rPr>
                <w:rFonts w:cs="Arial"/>
                <w:lang w:eastAsia="ja-JP"/>
              </w:rPr>
            </w:pPr>
            <w:r w:rsidRPr="00E062F1">
              <w:rPr>
                <w:rFonts w:cs="Arial"/>
                <w:lang w:eastAsia="ja-JP"/>
              </w:rPr>
              <w:t>DC_2A-2A-46E_n260A</w:t>
            </w:r>
          </w:p>
          <w:p w14:paraId="33E5F8CF" w14:textId="77777777" w:rsidR="00893449" w:rsidRDefault="00893449" w:rsidP="006F5384">
            <w:pPr>
              <w:pStyle w:val="TAC"/>
              <w:rPr>
                <w:rFonts w:cs="Arial"/>
                <w:lang w:eastAsia="ja-JP"/>
              </w:rPr>
            </w:pPr>
            <w:r w:rsidRPr="00E062F1">
              <w:rPr>
                <w:rFonts w:cs="Arial"/>
                <w:lang w:eastAsia="ja-JP"/>
              </w:rPr>
              <w:t>DC_2A-2A-46A_n260G</w:t>
            </w:r>
          </w:p>
          <w:p w14:paraId="1886ECED" w14:textId="77777777" w:rsidR="00893449" w:rsidRDefault="00893449" w:rsidP="006F5384">
            <w:pPr>
              <w:pStyle w:val="TAC"/>
              <w:rPr>
                <w:rFonts w:cs="Arial"/>
                <w:lang w:eastAsia="ja-JP"/>
              </w:rPr>
            </w:pPr>
            <w:r w:rsidRPr="00E062F1">
              <w:rPr>
                <w:rFonts w:cs="Arial"/>
                <w:lang w:eastAsia="ja-JP"/>
              </w:rPr>
              <w:t>DC_2A-2A-46C_n260G</w:t>
            </w:r>
          </w:p>
          <w:p w14:paraId="0B3BFDC4" w14:textId="77777777" w:rsidR="00893449" w:rsidRDefault="00893449" w:rsidP="006F5384">
            <w:pPr>
              <w:pStyle w:val="TAC"/>
              <w:rPr>
                <w:rFonts w:cs="Arial"/>
                <w:lang w:eastAsia="ja-JP"/>
              </w:rPr>
            </w:pPr>
            <w:r w:rsidRPr="00E062F1">
              <w:rPr>
                <w:rFonts w:cs="Arial"/>
                <w:lang w:eastAsia="ja-JP"/>
              </w:rPr>
              <w:t>DC_2A-2A-46D_n260G</w:t>
            </w:r>
          </w:p>
          <w:p w14:paraId="17830E7D" w14:textId="77777777" w:rsidR="00893449" w:rsidRDefault="00893449" w:rsidP="006F5384">
            <w:pPr>
              <w:pStyle w:val="TAC"/>
              <w:rPr>
                <w:rFonts w:cs="Arial"/>
                <w:lang w:eastAsia="ja-JP"/>
              </w:rPr>
            </w:pPr>
            <w:r w:rsidRPr="00E062F1">
              <w:rPr>
                <w:rFonts w:cs="Arial"/>
                <w:lang w:eastAsia="ja-JP"/>
              </w:rPr>
              <w:t>DC_2A-2A-46E_n260G</w:t>
            </w:r>
          </w:p>
          <w:p w14:paraId="19CF936D" w14:textId="77777777" w:rsidR="00893449" w:rsidRDefault="00893449" w:rsidP="006F5384">
            <w:pPr>
              <w:pStyle w:val="TAC"/>
              <w:rPr>
                <w:rFonts w:cs="Arial"/>
                <w:lang w:eastAsia="ja-JP"/>
              </w:rPr>
            </w:pPr>
            <w:r w:rsidRPr="00E062F1">
              <w:rPr>
                <w:rFonts w:cs="Arial"/>
                <w:lang w:eastAsia="ja-JP"/>
              </w:rPr>
              <w:t>DC_2A-2A-46A_n260H</w:t>
            </w:r>
          </w:p>
          <w:p w14:paraId="4B57710C" w14:textId="77777777" w:rsidR="00893449" w:rsidRDefault="00893449" w:rsidP="006F5384">
            <w:pPr>
              <w:pStyle w:val="TAC"/>
              <w:rPr>
                <w:rFonts w:cs="Arial"/>
                <w:lang w:eastAsia="ja-JP"/>
              </w:rPr>
            </w:pPr>
            <w:r w:rsidRPr="00E062F1">
              <w:rPr>
                <w:rFonts w:cs="Arial"/>
                <w:lang w:eastAsia="ja-JP"/>
              </w:rPr>
              <w:t>DC_2A-2A-46C_n260H</w:t>
            </w:r>
          </w:p>
          <w:p w14:paraId="7498B8E4" w14:textId="77777777" w:rsidR="00893449" w:rsidRDefault="00893449" w:rsidP="006F5384">
            <w:pPr>
              <w:pStyle w:val="TAC"/>
              <w:rPr>
                <w:rFonts w:cs="Arial"/>
                <w:lang w:eastAsia="ja-JP"/>
              </w:rPr>
            </w:pPr>
            <w:r w:rsidRPr="00E062F1">
              <w:rPr>
                <w:rFonts w:cs="Arial"/>
                <w:lang w:eastAsia="ja-JP"/>
              </w:rPr>
              <w:t>DC_2A-2A-46D_n260H</w:t>
            </w:r>
          </w:p>
          <w:p w14:paraId="21F9F35F" w14:textId="77777777" w:rsidR="00893449" w:rsidRDefault="00893449" w:rsidP="006F5384">
            <w:pPr>
              <w:pStyle w:val="TAC"/>
              <w:rPr>
                <w:rFonts w:cs="Arial"/>
                <w:lang w:eastAsia="ja-JP"/>
              </w:rPr>
            </w:pPr>
            <w:r w:rsidRPr="00E062F1">
              <w:rPr>
                <w:rFonts w:cs="Arial"/>
                <w:lang w:eastAsia="ja-JP"/>
              </w:rPr>
              <w:t>DC_2A-2A-46E_n260H</w:t>
            </w:r>
          </w:p>
          <w:p w14:paraId="0CFA56C3" w14:textId="77777777" w:rsidR="00893449" w:rsidRDefault="00893449" w:rsidP="006F5384">
            <w:pPr>
              <w:pStyle w:val="TAC"/>
              <w:rPr>
                <w:rFonts w:cs="Arial"/>
                <w:lang w:eastAsia="ja-JP"/>
              </w:rPr>
            </w:pPr>
            <w:r w:rsidRPr="00E062F1">
              <w:rPr>
                <w:rFonts w:cs="Arial"/>
                <w:lang w:eastAsia="ja-JP"/>
              </w:rPr>
              <w:t>DC_2A-2A-46A_n260I</w:t>
            </w:r>
          </w:p>
          <w:p w14:paraId="7ADF22BF" w14:textId="77777777" w:rsidR="00893449" w:rsidRDefault="00893449" w:rsidP="006F5384">
            <w:pPr>
              <w:pStyle w:val="TAC"/>
              <w:rPr>
                <w:rFonts w:cs="Arial"/>
                <w:lang w:eastAsia="ja-JP"/>
              </w:rPr>
            </w:pPr>
            <w:r w:rsidRPr="00E062F1">
              <w:rPr>
                <w:rFonts w:cs="Arial"/>
                <w:lang w:eastAsia="ja-JP"/>
              </w:rPr>
              <w:t>DC_2A-2A-46C_n260I</w:t>
            </w:r>
          </w:p>
          <w:p w14:paraId="5D44E428" w14:textId="77777777" w:rsidR="00893449" w:rsidRDefault="00893449" w:rsidP="006F5384">
            <w:pPr>
              <w:pStyle w:val="TAC"/>
              <w:rPr>
                <w:rFonts w:cs="Arial"/>
                <w:lang w:eastAsia="ja-JP"/>
              </w:rPr>
            </w:pPr>
            <w:r w:rsidRPr="00E062F1">
              <w:rPr>
                <w:rFonts w:cs="Arial"/>
                <w:lang w:eastAsia="ja-JP"/>
              </w:rPr>
              <w:t>DC_2A-2A-46D_n260I</w:t>
            </w:r>
          </w:p>
          <w:p w14:paraId="36F1CC97" w14:textId="77777777" w:rsidR="00893449" w:rsidRDefault="00893449" w:rsidP="006F5384">
            <w:pPr>
              <w:pStyle w:val="TAC"/>
              <w:rPr>
                <w:rFonts w:cs="Arial"/>
                <w:lang w:eastAsia="ja-JP"/>
              </w:rPr>
            </w:pPr>
            <w:r w:rsidRPr="00E062F1">
              <w:rPr>
                <w:rFonts w:cs="Arial"/>
                <w:lang w:eastAsia="ja-JP"/>
              </w:rPr>
              <w:t>DC_2A-2A-46E_n260I</w:t>
            </w:r>
          </w:p>
          <w:p w14:paraId="75429292" w14:textId="77777777" w:rsidR="00893449" w:rsidRDefault="00893449" w:rsidP="006F5384">
            <w:pPr>
              <w:pStyle w:val="TAC"/>
              <w:rPr>
                <w:rFonts w:cs="Arial"/>
                <w:lang w:eastAsia="ja-JP"/>
              </w:rPr>
            </w:pPr>
            <w:r w:rsidRPr="00E062F1">
              <w:rPr>
                <w:rFonts w:cs="Arial"/>
                <w:lang w:eastAsia="ja-JP"/>
              </w:rPr>
              <w:t>DC_2A-2A-46A_n260J</w:t>
            </w:r>
          </w:p>
          <w:p w14:paraId="15FDE374" w14:textId="77777777" w:rsidR="00893449" w:rsidRDefault="00893449" w:rsidP="006F5384">
            <w:pPr>
              <w:pStyle w:val="TAC"/>
              <w:rPr>
                <w:rFonts w:cs="Arial"/>
                <w:lang w:eastAsia="ja-JP"/>
              </w:rPr>
            </w:pPr>
            <w:r w:rsidRPr="00E062F1">
              <w:rPr>
                <w:rFonts w:cs="Arial"/>
                <w:lang w:eastAsia="ja-JP"/>
              </w:rPr>
              <w:t>DC_2A-2A-46C_n260J</w:t>
            </w:r>
          </w:p>
          <w:p w14:paraId="480B88B8" w14:textId="77777777" w:rsidR="00893449" w:rsidRDefault="00893449" w:rsidP="006F5384">
            <w:pPr>
              <w:pStyle w:val="TAC"/>
              <w:rPr>
                <w:rFonts w:cs="Arial"/>
                <w:lang w:eastAsia="ja-JP"/>
              </w:rPr>
            </w:pPr>
            <w:r w:rsidRPr="00E062F1">
              <w:rPr>
                <w:rFonts w:cs="Arial"/>
                <w:lang w:eastAsia="ja-JP"/>
              </w:rPr>
              <w:t>DC_2A-2A-46D_n260J</w:t>
            </w:r>
          </w:p>
          <w:p w14:paraId="7D88E1CB" w14:textId="77777777" w:rsidR="00893449" w:rsidRDefault="00893449" w:rsidP="006F5384">
            <w:pPr>
              <w:pStyle w:val="TAC"/>
              <w:rPr>
                <w:rFonts w:cs="Arial"/>
                <w:lang w:eastAsia="ja-JP"/>
              </w:rPr>
            </w:pPr>
            <w:r w:rsidRPr="00E062F1">
              <w:rPr>
                <w:rFonts w:cs="Arial"/>
                <w:lang w:eastAsia="ja-JP"/>
              </w:rPr>
              <w:t>DC_2A-2A-46E_n260J</w:t>
            </w:r>
          </w:p>
          <w:p w14:paraId="074B189E" w14:textId="77777777" w:rsidR="00893449" w:rsidRDefault="00893449" w:rsidP="006F5384">
            <w:pPr>
              <w:pStyle w:val="TAC"/>
              <w:rPr>
                <w:rFonts w:cs="Arial"/>
                <w:lang w:eastAsia="ja-JP"/>
              </w:rPr>
            </w:pPr>
            <w:r w:rsidRPr="00E062F1">
              <w:rPr>
                <w:rFonts w:cs="Arial"/>
                <w:lang w:eastAsia="ja-JP"/>
              </w:rPr>
              <w:t>DC_2A-2A-46A_n260K</w:t>
            </w:r>
          </w:p>
          <w:p w14:paraId="66FC2037" w14:textId="77777777" w:rsidR="00893449" w:rsidRDefault="00893449" w:rsidP="006F5384">
            <w:pPr>
              <w:pStyle w:val="TAC"/>
              <w:rPr>
                <w:rFonts w:cs="Arial"/>
                <w:lang w:eastAsia="ja-JP"/>
              </w:rPr>
            </w:pPr>
            <w:r w:rsidRPr="00E062F1">
              <w:rPr>
                <w:rFonts w:cs="Arial"/>
                <w:lang w:eastAsia="ja-JP"/>
              </w:rPr>
              <w:t>DC_2A-2A-46C_n260K</w:t>
            </w:r>
          </w:p>
          <w:p w14:paraId="716CCE5F" w14:textId="77777777" w:rsidR="00893449" w:rsidRDefault="00893449" w:rsidP="006F5384">
            <w:pPr>
              <w:pStyle w:val="TAC"/>
              <w:rPr>
                <w:rFonts w:cs="Arial"/>
                <w:lang w:eastAsia="ja-JP"/>
              </w:rPr>
            </w:pPr>
            <w:r w:rsidRPr="00E062F1">
              <w:rPr>
                <w:rFonts w:cs="Arial"/>
                <w:lang w:eastAsia="ja-JP"/>
              </w:rPr>
              <w:t>DC_2A-2A-46D_n260K</w:t>
            </w:r>
          </w:p>
          <w:p w14:paraId="7635FE08" w14:textId="77777777" w:rsidR="00893449" w:rsidRDefault="00893449" w:rsidP="006F5384">
            <w:pPr>
              <w:pStyle w:val="TAC"/>
              <w:rPr>
                <w:rFonts w:cs="Arial"/>
                <w:lang w:eastAsia="ja-JP"/>
              </w:rPr>
            </w:pPr>
            <w:r w:rsidRPr="00E062F1">
              <w:rPr>
                <w:rFonts w:cs="Arial"/>
                <w:lang w:eastAsia="ja-JP"/>
              </w:rPr>
              <w:t>DC_2A-2A-46E_n260K</w:t>
            </w:r>
          </w:p>
          <w:p w14:paraId="105F6BED" w14:textId="77777777" w:rsidR="00893449" w:rsidRDefault="00893449" w:rsidP="006F5384">
            <w:pPr>
              <w:pStyle w:val="TAC"/>
              <w:rPr>
                <w:rFonts w:cs="Arial"/>
                <w:lang w:eastAsia="ja-JP"/>
              </w:rPr>
            </w:pPr>
            <w:r w:rsidRPr="00E062F1">
              <w:rPr>
                <w:rFonts w:cs="Arial"/>
                <w:lang w:eastAsia="ja-JP"/>
              </w:rPr>
              <w:t>DC_2A-2A-46A_n260L</w:t>
            </w:r>
          </w:p>
          <w:p w14:paraId="37BC0FAE" w14:textId="77777777" w:rsidR="00893449" w:rsidRDefault="00893449" w:rsidP="006F5384">
            <w:pPr>
              <w:pStyle w:val="TAC"/>
              <w:rPr>
                <w:rFonts w:cs="Arial"/>
                <w:lang w:eastAsia="ja-JP"/>
              </w:rPr>
            </w:pPr>
            <w:r w:rsidRPr="00E062F1">
              <w:rPr>
                <w:rFonts w:cs="Arial"/>
                <w:lang w:eastAsia="ja-JP"/>
              </w:rPr>
              <w:t>DC_2A-2A-46C_n260L</w:t>
            </w:r>
          </w:p>
          <w:p w14:paraId="44B262F9" w14:textId="77777777" w:rsidR="00893449" w:rsidRDefault="00893449" w:rsidP="006F5384">
            <w:pPr>
              <w:pStyle w:val="TAC"/>
              <w:rPr>
                <w:rFonts w:cs="Arial"/>
                <w:lang w:eastAsia="ja-JP"/>
              </w:rPr>
            </w:pPr>
            <w:r w:rsidRPr="00E062F1">
              <w:rPr>
                <w:rFonts w:cs="Arial"/>
                <w:lang w:eastAsia="ja-JP"/>
              </w:rPr>
              <w:t>DC_2A-2A-46D_n260L</w:t>
            </w:r>
          </w:p>
          <w:p w14:paraId="0A8BBF5B" w14:textId="77777777" w:rsidR="00893449" w:rsidRDefault="00893449" w:rsidP="006F5384">
            <w:pPr>
              <w:pStyle w:val="TAC"/>
              <w:rPr>
                <w:rFonts w:cs="Arial"/>
                <w:lang w:eastAsia="ja-JP"/>
              </w:rPr>
            </w:pPr>
            <w:r w:rsidRPr="00E062F1">
              <w:rPr>
                <w:rFonts w:cs="Arial"/>
                <w:lang w:eastAsia="ja-JP"/>
              </w:rPr>
              <w:t>DC_2A-2A-46E_n260L</w:t>
            </w:r>
          </w:p>
          <w:p w14:paraId="2E38B1D1" w14:textId="77777777" w:rsidR="00893449" w:rsidRPr="00E062F1" w:rsidRDefault="00893449" w:rsidP="006F5384">
            <w:pPr>
              <w:pStyle w:val="TAC"/>
              <w:rPr>
                <w:rFonts w:cs="Arial"/>
                <w:lang w:eastAsia="ja-JP"/>
              </w:rPr>
            </w:pPr>
            <w:r w:rsidRPr="00E062F1">
              <w:rPr>
                <w:rFonts w:cs="Arial"/>
                <w:lang w:eastAsia="ja-JP"/>
              </w:rPr>
              <w:t>DC_2A-2A-46A_n260M</w:t>
            </w:r>
          </w:p>
          <w:p w14:paraId="500A7BC3" w14:textId="77777777" w:rsidR="00893449" w:rsidRPr="00E062F1" w:rsidRDefault="00893449" w:rsidP="006F5384">
            <w:pPr>
              <w:pStyle w:val="TAC"/>
              <w:rPr>
                <w:rFonts w:cs="Arial"/>
                <w:lang w:eastAsia="ja-JP"/>
              </w:rPr>
            </w:pPr>
            <w:r w:rsidRPr="00E062F1">
              <w:rPr>
                <w:rFonts w:cs="Arial"/>
                <w:lang w:eastAsia="ja-JP"/>
              </w:rPr>
              <w:t>DC_2A-2A-46C_n260M</w:t>
            </w:r>
          </w:p>
          <w:p w14:paraId="3D3AC3B4" w14:textId="77777777" w:rsidR="00893449" w:rsidRPr="00E062F1" w:rsidRDefault="00893449" w:rsidP="006F5384">
            <w:pPr>
              <w:pStyle w:val="TAC"/>
              <w:rPr>
                <w:rFonts w:cs="Arial"/>
                <w:lang w:eastAsia="ja-JP"/>
              </w:rPr>
            </w:pPr>
            <w:r w:rsidRPr="00E062F1">
              <w:rPr>
                <w:rFonts w:cs="Arial"/>
                <w:lang w:eastAsia="ja-JP"/>
              </w:rPr>
              <w:t>DC_2A-2A-46D_n260M</w:t>
            </w:r>
          </w:p>
          <w:p w14:paraId="12729E65" w14:textId="77777777" w:rsidR="00893449" w:rsidRPr="00E062F1" w:rsidRDefault="00893449" w:rsidP="006F5384">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333F8A" w14:textId="77777777" w:rsidR="00893449" w:rsidRDefault="00893449" w:rsidP="006F5384">
            <w:pPr>
              <w:pStyle w:val="TAC"/>
              <w:rPr>
                <w:rFonts w:cs="Arial"/>
                <w:lang w:eastAsia="ja-JP"/>
              </w:rPr>
            </w:pPr>
            <w:r w:rsidRPr="00E062F1">
              <w:rPr>
                <w:rFonts w:cs="Arial"/>
                <w:lang w:eastAsia="ja-JP"/>
              </w:rPr>
              <w:t>DC_2A_n260A</w:t>
            </w:r>
          </w:p>
          <w:p w14:paraId="1319697A" w14:textId="77777777" w:rsidR="00893449" w:rsidRPr="00E062F1" w:rsidRDefault="00893449" w:rsidP="006F5384">
            <w:pPr>
              <w:pStyle w:val="TAC"/>
              <w:rPr>
                <w:rFonts w:cs="Arial"/>
                <w:lang w:eastAsia="ja-JP"/>
              </w:rPr>
            </w:pPr>
            <w:r w:rsidRPr="00E062F1">
              <w:rPr>
                <w:rFonts w:cs="Arial"/>
                <w:lang w:eastAsia="ja-JP"/>
              </w:rPr>
              <w:t>DC_2A_n260G</w:t>
            </w:r>
          </w:p>
          <w:p w14:paraId="50F026B7" w14:textId="77777777" w:rsidR="00893449" w:rsidRDefault="00893449" w:rsidP="006F5384">
            <w:pPr>
              <w:pStyle w:val="TAC"/>
              <w:rPr>
                <w:rFonts w:cs="Arial"/>
                <w:lang w:eastAsia="ja-JP"/>
              </w:rPr>
            </w:pPr>
            <w:r w:rsidRPr="00E062F1">
              <w:rPr>
                <w:rFonts w:cs="Arial"/>
                <w:lang w:eastAsia="ja-JP"/>
              </w:rPr>
              <w:t>DC_2A_n260H</w:t>
            </w:r>
          </w:p>
          <w:p w14:paraId="280A1991" w14:textId="77777777" w:rsidR="00893449" w:rsidRDefault="00893449" w:rsidP="006F5384">
            <w:pPr>
              <w:pStyle w:val="TAC"/>
              <w:rPr>
                <w:rFonts w:cs="Arial"/>
                <w:lang w:eastAsia="ja-JP"/>
              </w:rPr>
            </w:pPr>
            <w:r w:rsidRPr="00E062F1">
              <w:rPr>
                <w:rFonts w:cs="Arial"/>
                <w:lang w:eastAsia="ja-JP"/>
              </w:rPr>
              <w:t>DC_2A_n260I</w:t>
            </w:r>
          </w:p>
          <w:p w14:paraId="26839669" w14:textId="77777777" w:rsidR="00893449" w:rsidRDefault="00893449" w:rsidP="006F5384">
            <w:pPr>
              <w:pStyle w:val="TAC"/>
              <w:rPr>
                <w:rFonts w:cs="Arial"/>
                <w:lang w:eastAsia="ja-JP"/>
              </w:rPr>
            </w:pPr>
            <w:r w:rsidRPr="00E062F1">
              <w:rPr>
                <w:rFonts w:cs="Arial"/>
                <w:lang w:eastAsia="ja-JP"/>
              </w:rPr>
              <w:t>DC_2A_n260J</w:t>
            </w:r>
          </w:p>
          <w:p w14:paraId="212DFF9B" w14:textId="77777777" w:rsidR="00893449" w:rsidRDefault="00893449" w:rsidP="006F5384">
            <w:pPr>
              <w:pStyle w:val="TAC"/>
              <w:rPr>
                <w:rFonts w:cs="Arial"/>
                <w:lang w:eastAsia="ja-JP"/>
              </w:rPr>
            </w:pPr>
            <w:r w:rsidRPr="00E062F1">
              <w:rPr>
                <w:rFonts w:cs="Arial"/>
                <w:lang w:eastAsia="ja-JP"/>
              </w:rPr>
              <w:t>DC_2A_n260K</w:t>
            </w:r>
          </w:p>
          <w:p w14:paraId="7CB39F64" w14:textId="77777777" w:rsidR="00893449" w:rsidRDefault="00893449" w:rsidP="006F5384">
            <w:pPr>
              <w:pStyle w:val="TAC"/>
              <w:rPr>
                <w:rFonts w:cs="Arial"/>
                <w:lang w:eastAsia="ja-JP"/>
              </w:rPr>
            </w:pPr>
            <w:r w:rsidRPr="00E062F1">
              <w:rPr>
                <w:rFonts w:cs="Arial"/>
                <w:lang w:eastAsia="ja-JP"/>
              </w:rPr>
              <w:t>DC_2A_n260L</w:t>
            </w:r>
          </w:p>
          <w:p w14:paraId="11F6C77A" w14:textId="77777777" w:rsidR="00893449" w:rsidRPr="00E062F1" w:rsidRDefault="00893449" w:rsidP="006F5384">
            <w:pPr>
              <w:pStyle w:val="TAC"/>
              <w:rPr>
                <w:lang w:eastAsia="fr-FR"/>
              </w:rPr>
            </w:pPr>
            <w:r w:rsidRPr="00E062F1">
              <w:rPr>
                <w:rFonts w:cs="Arial"/>
                <w:lang w:eastAsia="ja-JP"/>
              </w:rPr>
              <w:t>DC_2A_n260M</w:t>
            </w:r>
          </w:p>
        </w:tc>
      </w:tr>
      <w:tr w:rsidR="00893449" w:rsidRPr="00E062F1" w14:paraId="7958ACF0"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39B0EEF" w14:textId="77777777" w:rsidR="00893449" w:rsidRPr="00E062F1" w:rsidRDefault="00893449" w:rsidP="006F5384">
            <w:pPr>
              <w:pStyle w:val="TAC"/>
            </w:pPr>
            <w:r w:rsidRPr="00E062F1">
              <w:lastRenderedPageBreak/>
              <w:t>DC_2A-46A_n261A</w:t>
            </w:r>
          </w:p>
          <w:p w14:paraId="7E98D8A3" w14:textId="77777777" w:rsidR="00893449" w:rsidRPr="00E062F1" w:rsidRDefault="00893449" w:rsidP="006F5384">
            <w:pPr>
              <w:pStyle w:val="TAC"/>
              <w:rPr>
                <w:lang w:eastAsia="fr-FR"/>
              </w:rPr>
            </w:pPr>
            <w:r w:rsidRPr="00E062F1">
              <w:t>DC_2A-46C_n261A</w:t>
            </w:r>
          </w:p>
          <w:p w14:paraId="48BBE20C" w14:textId="77777777" w:rsidR="00893449" w:rsidRPr="00E062F1" w:rsidRDefault="00893449" w:rsidP="006F5384">
            <w:pPr>
              <w:pStyle w:val="TAC"/>
            </w:pPr>
            <w:r w:rsidRPr="00E062F1">
              <w:t>DC_2A-46D_n261A</w:t>
            </w:r>
          </w:p>
          <w:p w14:paraId="6ADBB183" w14:textId="77777777" w:rsidR="00893449" w:rsidRPr="00E062F1" w:rsidRDefault="00893449" w:rsidP="006F5384">
            <w:pPr>
              <w:pStyle w:val="TAC"/>
            </w:pPr>
            <w:r w:rsidRPr="00E062F1">
              <w:t>DC_2A-46A_n261(2A)</w:t>
            </w:r>
          </w:p>
          <w:p w14:paraId="0935CF8D" w14:textId="77777777" w:rsidR="00893449" w:rsidRPr="00E062F1" w:rsidRDefault="00893449" w:rsidP="006F5384">
            <w:pPr>
              <w:pStyle w:val="TAC"/>
            </w:pPr>
            <w:r w:rsidRPr="00E062F1">
              <w:t>DC_2A-46C_n261(2A)</w:t>
            </w:r>
          </w:p>
          <w:p w14:paraId="7068097E" w14:textId="77777777" w:rsidR="00893449" w:rsidRPr="00E062F1" w:rsidRDefault="00893449" w:rsidP="006F5384">
            <w:pPr>
              <w:pStyle w:val="TAC"/>
              <w:rPr>
                <w:noProof/>
                <w:lang w:eastAsia="zh-CN"/>
              </w:rPr>
            </w:pPr>
            <w:r w:rsidRPr="00E062F1">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2412C98" w14:textId="77777777" w:rsidR="00893449" w:rsidRPr="00E062F1" w:rsidRDefault="00893449" w:rsidP="006F5384">
            <w:pPr>
              <w:pStyle w:val="TAC"/>
              <w:rPr>
                <w:noProof/>
                <w:lang w:eastAsia="zh-CN"/>
              </w:rPr>
            </w:pPr>
            <w:r w:rsidRPr="00E062F1">
              <w:t>DC_2A_n261A</w:t>
            </w:r>
          </w:p>
        </w:tc>
      </w:tr>
      <w:tr w:rsidR="00893449" w:rsidRPr="00E062F1" w14:paraId="52366876"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EF7EB4" w14:textId="77777777" w:rsidR="00893449" w:rsidRPr="00E062F1" w:rsidRDefault="00893449" w:rsidP="006F5384">
            <w:pPr>
              <w:pStyle w:val="TAC"/>
              <w:rPr>
                <w:noProof/>
              </w:rPr>
            </w:pPr>
            <w:r w:rsidRPr="00E062F1">
              <w:rPr>
                <w:noProof/>
                <w:lang w:eastAsia="zh-CN"/>
              </w:rPr>
              <w:t>DC_2A-66A_n257A</w:t>
            </w:r>
            <w:r w:rsidRPr="00E062F1">
              <w:rPr>
                <w:noProof/>
                <w:vertAlign w:val="superscript"/>
                <w:lang w:eastAsia="zh-CN"/>
              </w:rPr>
              <w:t>2</w:t>
            </w:r>
          </w:p>
          <w:p w14:paraId="53DCA19F" w14:textId="77777777" w:rsidR="00893449" w:rsidRPr="00E062F1" w:rsidRDefault="00893449" w:rsidP="006F5384">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312F9F" w14:textId="77777777" w:rsidR="00893449" w:rsidRPr="00E062F1" w:rsidRDefault="00893449" w:rsidP="006F5384">
            <w:pPr>
              <w:pStyle w:val="TAC"/>
              <w:rPr>
                <w:noProof/>
                <w:lang w:eastAsia="zh-CN"/>
              </w:rPr>
            </w:pPr>
            <w:r w:rsidRPr="00E062F1">
              <w:rPr>
                <w:noProof/>
                <w:lang w:eastAsia="zh-CN"/>
              </w:rPr>
              <w:t>DC_2A_n257A</w:t>
            </w:r>
          </w:p>
          <w:p w14:paraId="43FCBEF4" w14:textId="77777777" w:rsidR="00893449" w:rsidRPr="00E062F1" w:rsidRDefault="00893449" w:rsidP="006F5384">
            <w:pPr>
              <w:pStyle w:val="TAC"/>
              <w:rPr>
                <w:noProof/>
                <w:lang w:eastAsia="zh-CN"/>
              </w:rPr>
            </w:pPr>
            <w:r w:rsidRPr="00E062F1">
              <w:rPr>
                <w:noProof/>
                <w:lang w:eastAsia="zh-CN"/>
              </w:rPr>
              <w:t>DC_66A_n257A</w:t>
            </w:r>
          </w:p>
        </w:tc>
      </w:tr>
      <w:tr w:rsidR="00893449" w:rsidRPr="00E062F1" w14:paraId="5D278346"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C525E32" w14:textId="77777777" w:rsidR="00893449" w:rsidRPr="00E062F1" w:rsidRDefault="00893449" w:rsidP="006F5384">
            <w:pPr>
              <w:pStyle w:val="TAC"/>
              <w:rPr>
                <w:noProof/>
                <w:lang w:eastAsia="zh-CN"/>
              </w:rPr>
            </w:pPr>
            <w:r w:rsidRPr="00E062F1">
              <w:rPr>
                <w:noProof/>
                <w:lang w:eastAsia="zh-CN"/>
              </w:rPr>
              <w:t>DC_2A-66A_n260A</w:t>
            </w:r>
          </w:p>
          <w:p w14:paraId="4EF46A26" w14:textId="77777777" w:rsidR="00893449" w:rsidRPr="00E062F1" w:rsidRDefault="00893449" w:rsidP="006F5384">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199004F" w14:textId="77777777" w:rsidR="00893449" w:rsidRPr="00E062F1" w:rsidRDefault="00893449" w:rsidP="006F5384">
            <w:pPr>
              <w:pStyle w:val="TAC"/>
              <w:rPr>
                <w:lang w:eastAsia="fi-FI"/>
              </w:rPr>
            </w:pPr>
            <w:r w:rsidRPr="00E062F1">
              <w:rPr>
                <w:lang w:eastAsia="fi-FI"/>
              </w:rPr>
              <w:t>DC_2A</w:t>
            </w:r>
            <w:r w:rsidRPr="00E062F1">
              <w:rPr>
                <w:rFonts w:cs="Arial"/>
                <w:noProof/>
                <w:szCs w:val="18"/>
              </w:rPr>
              <w:t>-66A</w:t>
            </w:r>
            <w:r w:rsidRPr="00E062F1">
              <w:rPr>
                <w:lang w:eastAsia="fi-FI"/>
              </w:rPr>
              <w:t>_n260H</w:t>
            </w:r>
          </w:p>
          <w:p w14:paraId="35AD9BA2" w14:textId="77777777" w:rsidR="00893449" w:rsidRPr="00E062F1" w:rsidRDefault="00893449" w:rsidP="006F5384">
            <w:pPr>
              <w:pStyle w:val="TAC"/>
              <w:rPr>
                <w:lang w:eastAsia="fi-FI"/>
              </w:rPr>
            </w:pPr>
            <w:r w:rsidRPr="00E062F1">
              <w:rPr>
                <w:lang w:eastAsia="fi-FI"/>
              </w:rPr>
              <w:t>DC_2A</w:t>
            </w:r>
            <w:r w:rsidRPr="00E062F1">
              <w:rPr>
                <w:rFonts w:cs="Arial"/>
                <w:noProof/>
                <w:szCs w:val="18"/>
              </w:rPr>
              <w:t>-66A</w:t>
            </w:r>
            <w:r w:rsidRPr="00E062F1">
              <w:rPr>
                <w:lang w:eastAsia="fi-FI"/>
              </w:rPr>
              <w:t>_n260I</w:t>
            </w:r>
          </w:p>
          <w:p w14:paraId="603873E3" w14:textId="77777777" w:rsidR="00893449" w:rsidRPr="00E062F1" w:rsidRDefault="00893449" w:rsidP="006F5384">
            <w:pPr>
              <w:pStyle w:val="TAC"/>
              <w:rPr>
                <w:lang w:eastAsia="fi-FI"/>
              </w:rPr>
            </w:pPr>
            <w:r w:rsidRPr="00E062F1">
              <w:rPr>
                <w:lang w:eastAsia="fi-FI"/>
              </w:rPr>
              <w:t>DC_2A</w:t>
            </w:r>
            <w:r w:rsidRPr="00E062F1">
              <w:rPr>
                <w:rFonts w:cs="Arial"/>
                <w:noProof/>
                <w:szCs w:val="18"/>
              </w:rPr>
              <w:t>-66A</w:t>
            </w:r>
            <w:r w:rsidRPr="00E062F1">
              <w:rPr>
                <w:lang w:eastAsia="fi-FI"/>
              </w:rPr>
              <w:t>_n260J</w:t>
            </w:r>
          </w:p>
          <w:p w14:paraId="70C2A3BA" w14:textId="77777777" w:rsidR="00893449" w:rsidRPr="00E062F1" w:rsidRDefault="00893449" w:rsidP="006F5384">
            <w:pPr>
              <w:pStyle w:val="TAC"/>
              <w:rPr>
                <w:lang w:eastAsia="fi-FI"/>
              </w:rPr>
            </w:pPr>
            <w:r w:rsidRPr="00E062F1">
              <w:rPr>
                <w:lang w:eastAsia="fi-FI"/>
              </w:rPr>
              <w:t>DC_2A</w:t>
            </w:r>
            <w:r w:rsidRPr="00E062F1">
              <w:rPr>
                <w:rFonts w:cs="Arial"/>
                <w:noProof/>
                <w:szCs w:val="18"/>
              </w:rPr>
              <w:t>-66A</w:t>
            </w:r>
            <w:r w:rsidRPr="00E062F1">
              <w:rPr>
                <w:lang w:eastAsia="fi-FI"/>
              </w:rPr>
              <w:t>_n260K</w:t>
            </w:r>
          </w:p>
          <w:p w14:paraId="761015B8" w14:textId="77777777" w:rsidR="00893449" w:rsidRPr="00E062F1" w:rsidRDefault="00893449" w:rsidP="006F5384">
            <w:pPr>
              <w:pStyle w:val="TAC"/>
              <w:rPr>
                <w:lang w:eastAsia="fi-FI"/>
              </w:rPr>
            </w:pPr>
            <w:r w:rsidRPr="00E062F1">
              <w:rPr>
                <w:lang w:eastAsia="fi-FI"/>
              </w:rPr>
              <w:t>DC_2A</w:t>
            </w:r>
            <w:r w:rsidRPr="00E062F1">
              <w:rPr>
                <w:rFonts w:cs="Arial"/>
                <w:noProof/>
                <w:szCs w:val="18"/>
              </w:rPr>
              <w:t>-66A</w:t>
            </w:r>
            <w:r w:rsidRPr="00E062F1">
              <w:rPr>
                <w:lang w:eastAsia="fi-FI"/>
              </w:rPr>
              <w:t>_n260L</w:t>
            </w:r>
          </w:p>
          <w:p w14:paraId="621E3D7C" w14:textId="77777777" w:rsidR="00893449" w:rsidRPr="00E062F1" w:rsidRDefault="00893449" w:rsidP="006F5384">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D29B1D0" w14:textId="77777777" w:rsidR="00893449" w:rsidRPr="00E062F1" w:rsidRDefault="00893449" w:rsidP="006F5384">
            <w:pPr>
              <w:pStyle w:val="TAC"/>
              <w:rPr>
                <w:noProof/>
                <w:lang w:eastAsia="zh-CN"/>
              </w:rPr>
            </w:pPr>
            <w:r w:rsidRPr="00E062F1">
              <w:rPr>
                <w:noProof/>
                <w:lang w:eastAsia="zh-CN"/>
              </w:rPr>
              <w:t>DC_2A_n260A</w:t>
            </w:r>
          </w:p>
          <w:p w14:paraId="03974465" w14:textId="77777777" w:rsidR="00893449" w:rsidRPr="00E062F1" w:rsidRDefault="00893449" w:rsidP="006F5384">
            <w:pPr>
              <w:pStyle w:val="TAC"/>
              <w:rPr>
                <w:noProof/>
                <w:lang w:eastAsia="zh-CN"/>
              </w:rPr>
            </w:pPr>
            <w:r w:rsidRPr="00E062F1">
              <w:rPr>
                <w:noProof/>
                <w:lang w:eastAsia="zh-CN"/>
              </w:rPr>
              <w:t>DC_66A_n260A</w:t>
            </w:r>
          </w:p>
        </w:tc>
      </w:tr>
      <w:tr w:rsidR="00893449" w:rsidRPr="00E062F1" w14:paraId="62385BD8"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E3F131" w14:textId="77777777" w:rsidR="00893449" w:rsidRPr="00E062F1" w:rsidRDefault="00893449" w:rsidP="006F5384">
            <w:pPr>
              <w:pStyle w:val="TAC"/>
              <w:rPr>
                <w:rFonts w:cs="Arial"/>
                <w:lang w:eastAsia="ja-JP"/>
              </w:rPr>
            </w:pPr>
            <w:r w:rsidRPr="00E062F1">
              <w:rPr>
                <w:rFonts w:cs="Arial"/>
                <w:lang w:eastAsia="ja-JP"/>
              </w:rPr>
              <w:t>DC_2A-66A_n260(2A)</w:t>
            </w:r>
          </w:p>
          <w:p w14:paraId="76A8B9B1" w14:textId="77777777" w:rsidR="00893449" w:rsidRPr="00E062F1" w:rsidRDefault="00893449" w:rsidP="006F5384">
            <w:pPr>
              <w:pStyle w:val="TAC"/>
              <w:rPr>
                <w:rFonts w:cs="Arial"/>
                <w:lang w:eastAsia="ja-JP"/>
              </w:rPr>
            </w:pPr>
            <w:r w:rsidRPr="00E062F1">
              <w:rPr>
                <w:rFonts w:cs="Arial"/>
                <w:lang w:eastAsia="ja-JP"/>
              </w:rPr>
              <w:t>DC_2A-66A_n260(3A)</w:t>
            </w:r>
          </w:p>
          <w:p w14:paraId="41E8B3C9" w14:textId="77777777" w:rsidR="00893449" w:rsidRPr="00E062F1" w:rsidRDefault="00893449" w:rsidP="006F5384">
            <w:pPr>
              <w:pStyle w:val="TAC"/>
              <w:rPr>
                <w:rFonts w:cs="Arial"/>
                <w:lang w:eastAsia="ja-JP"/>
              </w:rPr>
            </w:pPr>
            <w:r w:rsidRPr="00E062F1">
              <w:rPr>
                <w:rFonts w:cs="Arial"/>
                <w:lang w:eastAsia="ja-JP"/>
              </w:rPr>
              <w:t>DC_2A-66A_n260(4A)</w:t>
            </w:r>
          </w:p>
          <w:p w14:paraId="174602DC" w14:textId="77777777" w:rsidR="00893449" w:rsidRPr="00E062F1" w:rsidRDefault="00893449" w:rsidP="006F5384">
            <w:pPr>
              <w:pStyle w:val="TAC"/>
              <w:rPr>
                <w:noProof/>
                <w:lang w:eastAsia="zh-CN"/>
              </w:rPr>
            </w:pPr>
            <w:r w:rsidRPr="00E062F1">
              <w:rPr>
                <w:noProof/>
                <w:lang w:eastAsia="zh-CN"/>
              </w:rPr>
              <w:t>DC_2A-66A_n260(5A)</w:t>
            </w:r>
          </w:p>
          <w:p w14:paraId="73E8676B" w14:textId="77777777" w:rsidR="00893449" w:rsidRPr="00E062F1" w:rsidRDefault="00893449" w:rsidP="006F5384">
            <w:pPr>
              <w:pStyle w:val="TAC"/>
              <w:rPr>
                <w:noProof/>
                <w:lang w:eastAsia="zh-CN"/>
              </w:rPr>
            </w:pPr>
            <w:r w:rsidRPr="00E062F1">
              <w:rPr>
                <w:noProof/>
                <w:lang w:eastAsia="zh-CN"/>
              </w:rPr>
              <w:t>DC_2A-66A_n260(6A)</w:t>
            </w:r>
          </w:p>
          <w:p w14:paraId="35D4683C" w14:textId="77777777" w:rsidR="00893449" w:rsidRPr="00E062F1" w:rsidRDefault="00893449" w:rsidP="006F5384">
            <w:pPr>
              <w:pStyle w:val="TAC"/>
              <w:rPr>
                <w:noProof/>
                <w:lang w:eastAsia="zh-CN"/>
              </w:rPr>
            </w:pPr>
            <w:r w:rsidRPr="00E062F1">
              <w:rPr>
                <w:noProof/>
                <w:lang w:eastAsia="zh-CN"/>
              </w:rPr>
              <w:t>DC_2A-66A_n260(2G)</w:t>
            </w:r>
          </w:p>
          <w:p w14:paraId="30AFA315" w14:textId="77777777" w:rsidR="00893449" w:rsidRPr="00E062F1" w:rsidRDefault="00893449" w:rsidP="006F5384">
            <w:pPr>
              <w:pStyle w:val="TAC"/>
              <w:rPr>
                <w:noProof/>
                <w:lang w:eastAsia="zh-CN"/>
              </w:rPr>
            </w:pPr>
            <w:r w:rsidRPr="00E062F1">
              <w:rPr>
                <w:noProof/>
                <w:lang w:eastAsia="zh-CN"/>
              </w:rPr>
              <w:t>DC_2A-66A_n260(2H)</w:t>
            </w:r>
          </w:p>
          <w:p w14:paraId="5D103BF0" w14:textId="77777777" w:rsidR="00893449" w:rsidRPr="00E062F1" w:rsidRDefault="00893449" w:rsidP="006F5384">
            <w:pPr>
              <w:pStyle w:val="TAC"/>
              <w:rPr>
                <w:noProof/>
                <w:lang w:eastAsia="zh-CN"/>
              </w:rPr>
            </w:pPr>
            <w:r w:rsidRPr="00E062F1">
              <w:rPr>
                <w:noProof/>
                <w:lang w:eastAsia="zh-CN"/>
              </w:rPr>
              <w:t>DC_2A-66A_n260(A-G)</w:t>
            </w:r>
          </w:p>
          <w:p w14:paraId="52D841D3" w14:textId="77777777" w:rsidR="00893449" w:rsidRPr="00E062F1" w:rsidRDefault="00893449" w:rsidP="006F5384">
            <w:pPr>
              <w:pStyle w:val="TAC"/>
              <w:rPr>
                <w:noProof/>
                <w:lang w:eastAsia="zh-CN"/>
              </w:rPr>
            </w:pPr>
            <w:r w:rsidRPr="00E062F1">
              <w:rPr>
                <w:noProof/>
                <w:lang w:eastAsia="zh-CN"/>
              </w:rPr>
              <w:t>DC_2A-66A_n260(A-H)</w:t>
            </w:r>
          </w:p>
          <w:p w14:paraId="4D621B1C" w14:textId="77777777" w:rsidR="00893449" w:rsidRPr="00E062F1" w:rsidRDefault="00893449" w:rsidP="006F5384">
            <w:pPr>
              <w:pStyle w:val="TAC"/>
              <w:rPr>
                <w:noProof/>
                <w:lang w:eastAsia="zh-CN"/>
              </w:rPr>
            </w:pPr>
            <w:r w:rsidRPr="00E062F1">
              <w:rPr>
                <w:noProof/>
                <w:lang w:eastAsia="zh-CN"/>
              </w:rPr>
              <w:t>DC_2A-66A_n260(A-2G)</w:t>
            </w:r>
          </w:p>
          <w:p w14:paraId="47B6EABF" w14:textId="77777777" w:rsidR="00893449" w:rsidRPr="00E062F1" w:rsidRDefault="00893449" w:rsidP="006F5384">
            <w:pPr>
              <w:pStyle w:val="TAC"/>
              <w:rPr>
                <w:noProof/>
                <w:lang w:eastAsia="zh-CN"/>
              </w:rPr>
            </w:pPr>
            <w:r w:rsidRPr="00E062F1">
              <w:rPr>
                <w:noProof/>
                <w:lang w:eastAsia="zh-CN"/>
              </w:rPr>
              <w:t>DC_2A-66A_n260(2A-G)</w:t>
            </w:r>
          </w:p>
          <w:p w14:paraId="4F58789A" w14:textId="77777777" w:rsidR="00893449" w:rsidRPr="00E062F1" w:rsidRDefault="00893449" w:rsidP="006F5384">
            <w:pPr>
              <w:pStyle w:val="TAC"/>
              <w:rPr>
                <w:noProof/>
                <w:lang w:eastAsia="zh-CN"/>
              </w:rPr>
            </w:pPr>
            <w:r w:rsidRPr="00E062F1">
              <w:rPr>
                <w:noProof/>
                <w:lang w:eastAsia="zh-CN"/>
              </w:rPr>
              <w:t>DC_2A-66A_n260(2A-2G)</w:t>
            </w:r>
          </w:p>
          <w:p w14:paraId="10179646" w14:textId="77777777" w:rsidR="00893449" w:rsidRPr="00E062F1" w:rsidRDefault="00893449" w:rsidP="006F5384">
            <w:pPr>
              <w:pStyle w:val="TAC"/>
              <w:rPr>
                <w:noProof/>
                <w:lang w:eastAsia="zh-CN"/>
              </w:rPr>
            </w:pPr>
            <w:r w:rsidRPr="00E062F1">
              <w:rPr>
                <w:noProof/>
                <w:lang w:eastAsia="zh-CN"/>
              </w:rPr>
              <w:t>DC_2A-66A_n260(3A-G)</w:t>
            </w:r>
          </w:p>
          <w:p w14:paraId="73ECA53D" w14:textId="77777777" w:rsidR="00893449" w:rsidRPr="00E062F1" w:rsidRDefault="00893449" w:rsidP="006F5384">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8BFCA3" w14:textId="77777777" w:rsidR="00893449" w:rsidRPr="00E062F1" w:rsidRDefault="00893449" w:rsidP="006F5384">
            <w:pPr>
              <w:pStyle w:val="TAC"/>
              <w:rPr>
                <w:noProof/>
                <w:lang w:eastAsia="zh-CN"/>
              </w:rPr>
            </w:pPr>
            <w:r w:rsidRPr="00E062F1">
              <w:rPr>
                <w:noProof/>
                <w:lang w:eastAsia="zh-CN"/>
              </w:rPr>
              <w:t>DC_2A_n260A</w:t>
            </w:r>
          </w:p>
          <w:p w14:paraId="0D67CD36" w14:textId="77777777" w:rsidR="00893449" w:rsidRPr="00E062F1" w:rsidRDefault="00893449" w:rsidP="006F5384">
            <w:pPr>
              <w:pStyle w:val="TAC"/>
              <w:rPr>
                <w:noProof/>
                <w:lang w:eastAsia="zh-CN"/>
              </w:rPr>
            </w:pPr>
            <w:r w:rsidRPr="00E062F1">
              <w:rPr>
                <w:noProof/>
                <w:lang w:eastAsia="zh-CN"/>
              </w:rPr>
              <w:t>DC_66A_n260A</w:t>
            </w:r>
          </w:p>
        </w:tc>
      </w:tr>
      <w:tr w:rsidR="00893449" w:rsidRPr="00E062F1" w14:paraId="70236175"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285565" w14:textId="77777777" w:rsidR="00893449" w:rsidRPr="00E062F1" w:rsidRDefault="00893449" w:rsidP="006F5384">
            <w:pPr>
              <w:pStyle w:val="TAC"/>
              <w:rPr>
                <w:lang w:eastAsia="zh-CN"/>
              </w:rPr>
            </w:pPr>
            <w:r w:rsidRPr="00E062F1">
              <w:rPr>
                <w:lang w:eastAsia="zh-CN"/>
              </w:rPr>
              <w:t>DC_2A-66A_n260I</w:t>
            </w:r>
          </w:p>
          <w:p w14:paraId="5160DB0F" w14:textId="77777777" w:rsidR="00893449" w:rsidRPr="00E062F1" w:rsidRDefault="00893449" w:rsidP="006F5384">
            <w:pPr>
              <w:pStyle w:val="TAC"/>
              <w:rPr>
                <w:lang w:eastAsia="zh-CN"/>
              </w:rPr>
            </w:pPr>
            <w:r w:rsidRPr="00E062F1">
              <w:rPr>
                <w:lang w:eastAsia="zh-CN"/>
              </w:rPr>
              <w:t>DC_2A-66A_n260J</w:t>
            </w:r>
          </w:p>
          <w:p w14:paraId="0BC0A059" w14:textId="77777777" w:rsidR="00893449" w:rsidRPr="00E062F1" w:rsidRDefault="00893449" w:rsidP="006F5384">
            <w:pPr>
              <w:pStyle w:val="TAC"/>
              <w:rPr>
                <w:lang w:eastAsia="zh-CN"/>
              </w:rPr>
            </w:pPr>
            <w:r w:rsidRPr="00E062F1">
              <w:rPr>
                <w:lang w:eastAsia="zh-CN"/>
              </w:rPr>
              <w:t>DC_2A-66A_n260K</w:t>
            </w:r>
          </w:p>
          <w:p w14:paraId="77D43E43" w14:textId="77777777" w:rsidR="00893449" w:rsidRPr="00E062F1" w:rsidRDefault="00893449" w:rsidP="006F5384">
            <w:pPr>
              <w:pStyle w:val="TAC"/>
              <w:rPr>
                <w:lang w:eastAsia="zh-CN"/>
              </w:rPr>
            </w:pPr>
            <w:r w:rsidRPr="00E062F1">
              <w:rPr>
                <w:lang w:eastAsia="zh-CN"/>
              </w:rPr>
              <w:t>DC_2A-66A_n260L</w:t>
            </w:r>
          </w:p>
          <w:p w14:paraId="24657891" w14:textId="77777777" w:rsidR="00893449" w:rsidRPr="00E062F1" w:rsidRDefault="00893449" w:rsidP="006F5384">
            <w:pPr>
              <w:pStyle w:val="TAC"/>
              <w:rPr>
                <w:lang w:eastAsia="zh-CN"/>
              </w:rPr>
            </w:pPr>
            <w:r w:rsidRPr="00E062F1">
              <w:rPr>
                <w:lang w:eastAsia="zh-CN"/>
              </w:rPr>
              <w:t>DC_2A-66A_n260M</w:t>
            </w:r>
          </w:p>
          <w:p w14:paraId="63CF1FA0" w14:textId="77777777" w:rsidR="00893449" w:rsidRPr="00E062F1" w:rsidRDefault="00893449" w:rsidP="006F5384">
            <w:pPr>
              <w:pStyle w:val="TAC"/>
              <w:rPr>
                <w:lang w:eastAsia="zh-CN"/>
              </w:rPr>
            </w:pPr>
            <w:r w:rsidRPr="00E062F1">
              <w:rPr>
                <w:lang w:eastAsia="zh-CN"/>
              </w:rPr>
              <w:t>DC_2A-66A-66A_n260I</w:t>
            </w:r>
          </w:p>
          <w:p w14:paraId="1BFD2BDF" w14:textId="77777777" w:rsidR="00893449" w:rsidRPr="00E062F1" w:rsidRDefault="00893449" w:rsidP="006F5384">
            <w:pPr>
              <w:pStyle w:val="TAC"/>
              <w:rPr>
                <w:lang w:eastAsia="zh-CN"/>
              </w:rPr>
            </w:pPr>
            <w:r w:rsidRPr="00E062F1">
              <w:rPr>
                <w:lang w:eastAsia="zh-CN"/>
              </w:rPr>
              <w:t>DC_2A-66A-66A_n260J</w:t>
            </w:r>
          </w:p>
          <w:p w14:paraId="5A88CF52" w14:textId="77777777" w:rsidR="00893449" w:rsidRPr="00E062F1" w:rsidRDefault="00893449" w:rsidP="006F5384">
            <w:pPr>
              <w:pStyle w:val="TAC"/>
              <w:rPr>
                <w:lang w:eastAsia="zh-CN"/>
              </w:rPr>
            </w:pPr>
            <w:r w:rsidRPr="00E062F1">
              <w:rPr>
                <w:lang w:eastAsia="zh-CN"/>
              </w:rPr>
              <w:t>DC_2A-66A-66A_n260K</w:t>
            </w:r>
          </w:p>
          <w:p w14:paraId="4D86574D" w14:textId="77777777" w:rsidR="00893449" w:rsidRPr="00E062F1" w:rsidRDefault="00893449" w:rsidP="006F5384">
            <w:pPr>
              <w:pStyle w:val="TAC"/>
              <w:rPr>
                <w:lang w:eastAsia="zh-CN"/>
              </w:rPr>
            </w:pPr>
            <w:r w:rsidRPr="00E062F1">
              <w:rPr>
                <w:lang w:eastAsia="zh-CN"/>
              </w:rPr>
              <w:t>DC_2A-66A-66A_n260L</w:t>
            </w:r>
          </w:p>
          <w:p w14:paraId="35D00EFF" w14:textId="77777777" w:rsidR="00893449" w:rsidRPr="00E062F1" w:rsidRDefault="00893449" w:rsidP="006F5384">
            <w:pPr>
              <w:pStyle w:val="TAC"/>
              <w:rPr>
                <w:rFonts w:cs="Arial"/>
                <w:lang w:eastAsia="ja-JP"/>
              </w:rPr>
            </w:pPr>
            <w:r w:rsidRPr="00E062F1">
              <w:rPr>
                <w:lang w:eastAsia="zh-CN"/>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9DC274E" w14:textId="77777777" w:rsidR="00893449" w:rsidRPr="00E062F1" w:rsidRDefault="00893449" w:rsidP="006F5384">
            <w:pPr>
              <w:pStyle w:val="TAC"/>
              <w:rPr>
                <w:lang w:eastAsia="zh-CN"/>
              </w:rPr>
            </w:pPr>
            <w:r w:rsidRPr="00E062F1">
              <w:rPr>
                <w:lang w:eastAsia="zh-CN"/>
              </w:rPr>
              <w:t xml:space="preserve">DC_2A_n260I </w:t>
            </w:r>
          </w:p>
          <w:p w14:paraId="5DDC8691" w14:textId="77777777" w:rsidR="00893449" w:rsidRPr="00E062F1" w:rsidRDefault="00893449" w:rsidP="006F5384">
            <w:pPr>
              <w:pStyle w:val="TAC"/>
              <w:rPr>
                <w:noProof/>
                <w:lang w:eastAsia="zh-CN"/>
              </w:rPr>
            </w:pPr>
            <w:r w:rsidRPr="00E062F1">
              <w:rPr>
                <w:lang w:eastAsia="zh-CN"/>
              </w:rPr>
              <w:t>DC_66A_n260I</w:t>
            </w:r>
          </w:p>
        </w:tc>
      </w:tr>
      <w:tr w:rsidR="00893449" w:rsidRPr="00E062F1" w14:paraId="7AC66D05"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5EBE37" w14:textId="77777777" w:rsidR="00893449" w:rsidRPr="00E062F1" w:rsidRDefault="00893449" w:rsidP="006F5384">
            <w:pPr>
              <w:pStyle w:val="TAC"/>
              <w:rPr>
                <w:noProof/>
                <w:lang w:eastAsia="zh-CN"/>
              </w:rPr>
            </w:pPr>
            <w:r w:rsidRPr="00E062F1">
              <w:rPr>
                <w:noProof/>
                <w:lang w:eastAsia="zh-CN"/>
              </w:rPr>
              <w:t>DC_2A-2A-66A_n260A</w:t>
            </w:r>
          </w:p>
          <w:p w14:paraId="05B40F70" w14:textId="77777777" w:rsidR="00893449" w:rsidRPr="00E062F1" w:rsidRDefault="00893449" w:rsidP="006F5384">
            <w:pPr>
              <w:pStyle w:val="TAC"/>
            </w:pPr>
            <w:r w:rsidRPr="00E062F1">
              <w:t>DC_2A-2A-66A_n260G</w:t>
            </w:r>
          </w:p>
          <w:p w14:paraId="67C0EBCA" w14:textId="77777777" w:rsidR="00893449" w:rsidRPr="00E062F1" w:rsidRDefault="00893449" w:rsidP="006F5384">
            <w:pPr>
              <w:pStyle w:val="TAC"/>
              <w:rPr>
                <w:lang w:eastAsia="fr-FR"/>
              </w:rPr>
            </w:pPr>
            <w:r w:rsidRPr="00E062F1">
              <w:t>DC_2A-2A-66A_n260H</w:t>
            </w:r>
          </w:p>
          <w:p w14:paraId="6F2295BF" w14:textId="77777777" w:rsidR="00893449" w:rsidRPr="00E062F1" w:rsidRDefault="00893449" w:rsidP="006F5384">
            <w:pPr>
              <w:pStyle w:val="TAC"/>
              <w:rPr>
                <w:noProof/>
                <w:lang w:eastAsia="zh-CN"/>
              </w:rPr>
            </w:pPr>
            <w:r w:rsidRPr="00E062F1">
              <w:t>DC_2A-2A-66A_n260I</w:t>
            </w:r>
          </w:p>
          <w:p w14:paraId="1CD7B9C6" w14:textId="77777777" w:rsidR="00893449" w:rsidRPr="00E062F1" w:rsidRDefault="00893449" w:rsidP="006F5384">
            <w:pPr>
              <w:pStyle w:val="TAC"/>
              <w:rPr>
                <w:noProof/>
                <w:lang w:eastAsia="zh-CN"/>
              </w:rPr>
            </w:pPr>
            <w:r w:rsidRPr="00E062F1">
              <w:t>DC_2A-2A-66A_n260J</w:t>
            </w:r>
          </w:p>
          <w:p w14:paraId="1AFE9E4C" w14:textId="77777777" w:rsidR="00893449" w:rsidRPr="00E062F1" w:rsidRDefault="00893449" w:rsidP="006F5384">
            <w:pPr>
              <w:pStyle w:val="TAC"/>
              <w:rPr>
                <w:noProof/>
                <w:lang w:eastAsia="zh-CN"/>
              </w:rPr>
            </w:pPr>
            <w:r w:rsidRPr="00E062F1">
              <w:t>DC_2A-2A-66A_n260K</w:t>
            </w:r>
          </w:p>
          <w:p w14:paraId="350B9A62" w14:textId="77777777" w:rsidR="00893449" w:rsidRPr="00E062F1" w:rsidRDefault="00893449" w:rsidP="006F5384">
            <w:pPr>
              <w:pStyle w:val="TAC"/>
              <w:rPr>
                <w:noProof/>
                <w:lang w:eastAsia="zh-CN"/>
              </w:rPr>
            </w:pPr>
            <w:r w:rsidRPr="00E062F1">
              <w:t>DC_2A-2A-66A_n260L</w:t>
            </w:r>
          </w:p>
          <w:p w14:paraId="192E741A" w14:textId="77777777" w:rsidR="00893449" w:rsidRPr="00E062F1" w:rsidRDefault="00893449" w:rsidP="006F5384">
            <w:pPr>
              <w:pStyle w:val="TAC"/>
            </w:pPr>
            <w:r w:rsidRPr="00E062F1">
              <w:t>DC_2A-2A-66A_n260M</w:t>
            </w:r>
          </w:p>
          <w:p w14:paraId="2628BC66" w14:textId="77777777" w:rsidR="00893449" w:rsidRPr="00E062F1" w:rsidRDefault="00893449" w:rsidP="006F5384">
            <w:pPr>
              <w:pStyle w:val="TAC"/>
              <w:rPr>
                <w:lang w:eastAsia="fr-FR"/>
              </w:rPr>
            </w:pPr>
            <w:r w:rsidRPr="00E062F1">
              <w:t>DC_2A-66A-66A_n260A</w:t>
            </w:r>
          </w:p>
          <w:p w14:paraId="03D05C51" w14:textId="77777777" w:rsidR="00893449" w:rsidRPr="00E062F1" w:rsidRDefault="00893449" w:rsidP="006F5384">
            <w:pPr>
              <w:pStyle w:val="TAC"/>
            </w:pPr>
            <w:r w:rsidRPr="00E062F1">
              <w:t>DC_2A-66A-66A_n260G</w:t>
            </w:r>
          </w:p>
          <w:p w14:paraId="6B7238EF" w14:textId="77777777" w:rsidR="00893449" w:rsidRPr="00E062F1" w:rsidRDefault="00893449" w:rsidP="006F5384">
            <w:pPr>
              <w:pStyle w:val="TAC"/>
            </w:pPr>
            <w:r w:rsidRPr="00E062F1">
              <w:t>DC_2A-66A-66A_n260H</w:t>
            </w:r>
          </w:p>
          <w:p w14:paraId="17FF1ACB" w14:textId="77777777" w:rsidR="00893449" w:rsidRPr="00E062F1" w:rsidRDefault="00893449" w:rsidP="006F5384">
            <w:pPr>
              <w:pStyle w:val="TAC"/>
              <w:rPr>
                <w:noProof/>
                <w:lang w:eastAsia="zh-CN"/>
              </w:rPr>
            </w:pPr>
            <w:r w:rsidRPr="00E062F1">
              <w:t>DC_2A-66A-66A_n260I</w:t>
            </w:r>
          </w:p>
          <w:p w14:paraId="30B39BDD" w14:textId="77777777" w:rsidR="00893449" w:rsidRPr="00E062F1" w:rsidRDefault="00893449" w:rsidP="006F5384">
            <w:pPr>
              <w:pStyle w:val="TAC"/>
              <w:rPr>
                <w:noProof/>
                <w:lang w:eastAsia="zh-CN"/>
              </w:rPr>
            </w:pPr>
            <w:r w:rsidRPr="00E062F1">
              <w:t>DC_2A-66A-66A_n260J</w:t>
            </w:r>
          </w:p>
          <w:p w14:paraId="756F3703" w14:textId="77777777" w:rsidR="00893449" w:rsidRPr="00E062F1" w:rsidRDefault="00893449" w:rsidP="006F5384">
            <w:pPr>
              <w:pStyle w:val="TAC"/>
              <w:rPr>
                <w:noProof/>
                <w:lang w:eastAsia="zh-CN"/>
              </w:rPr>
            </w:pPr>
            <w:r w:rsidRPr="00E062F1">
              <w:t>DC_2A-66A-66A_n260K</w:t>
            </w:r>
          </w:p>
          <w:p w14:paraId="469E641A" w14:textId="77777777" w:rsidR="00893449" w:rsidRPr="00E062F1" w:rsidRDefault="00893449" w:rsidP="006F5384">
            <w:pPr>
              <w:pStyle w:val="TAC"/>
              <w:rPr>
                <w:noProof/>
                <w:lang w:eastAsia="zh-CN"/>
              </w:rPr>
            </w:pPr>
            <w:r w:rsidRPr="00E062F1">
              <w:t>DC_2A-66A-66A_n260L</w:t>
            </w:r>
          </w:p>
          <w:p w14:paraId="45731695" w14:textId="77777777" w:rsidR="00893449" w:rsidRPr="00E062F1" w:rsidRDefault="00893449" w:rsidP="006F5384">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B362380" w14:textId="77777777" w:rsidR="00893449" w:rsidRPr="00E062F1" w:rsidRDefault="00893449" w:rsidP="006F5384">
            <w:pPr>
              <w:pStyle w:val="TAC"/>
              <w:rPr>
                <w:noProof/>
                <w:lang w:eastAsia="zh-CN"/>
              </w:rPr>
            </w:pPr>
            <w:r w:rsidRPr="00E062F1">
              <w:rPr>
                <w:noProof/>
                <w:lang w:eastAsia="zh-CN"/>
              </w:rPr>
              <w:t>DC_2A_n260A</w:t>
            </w:r>
          </w:p>
          <w:p w14:paraId="16FCC962" w14:textId="77777777" w:rsidR="00893449" w:rsidRPr="00E062F1" w:rsidRDefault="00893449" w:rsidP="006F5384">
            <w:pPr>
              <w:pStyle w:val="TAC"/>
              <w:rPr>
                <w:noProof/>
                <w:lang w:eastAsia="zh-CN"/>
              </w:rPr>
            </w:pPr>
            <w:r w:rsidRPr="00E062F1">
              <w:rPr>
                <w:noProof/>
                <w:lang w:eastAsia="zh-CN"/>
              </w:rPr>
              <w:t>DC_66A_n260A</w:t>
            </w:r>
          </w:p>
        </w:tc>
      </w:tr>
      <w:tr w:rsidR="00893449" w:rsidRPr="00E062F1" w14:paraId="5226D961"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9515067" w14:textId="77777777" w:rsidR="00893449" w:rsidRPr="00E062F1" w:rsidRDefault="00893449" w:rsidP="006F5384">
            <w:pPr>
              <w:pStyle w:val="TAC"/>
              <w:rPr>
                <w:noProof/>
                <w:lang w:eastAsia="zh-CN"/>
              </w:rPr>
            </w:pPr>
            <w:r w:rsidRPr="00E062F1">
              <w:rPr>
                <w:lang w:eastAsia="fi-FI"/>
              </w:rPr>
              <w:t>DC_2A-66A_n261A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F86555D" w14:textId="77777777" w:rsidR="00893449" w:rsidRPr="00E062F1" w:rsidRDefault="00893449" w:rsidP="006F5384">
            <w:pPr>
              <w:pStyle w:val="TAC"/>
              <w:rPr>
                <w:lang w:eastAsia="fi-FI"/>
              </w:rPr>
            </w:pPr>
            <w:r w:rsidRPr="00E062F1">
              <w:rPr>
                <w:lang w:eastAsia="fi-FI"/>
              </w:rPr>
              <w:t>DC_2A_n261A</w:t>
            </w:r>
          </w:p>
          <w:p w14:paraId="4F85915F" w14:textId="77777777" w:rsidR="00893449" w:rsidRPr="00E062F1" w:rsidRDefault="00893449" w:rsidP="006F5384">
            <w:pPr>
              <w:pStyle w:val="TAC"/>
              <w:rPr>
                <w:noProof/>
                <w:lang w:eastAsia="zh-CN"/>
              </w:rPr>
            </w:pPr>
            <w:r w:rsidRPr="00E062F1">
              <w:rPr>
                <w:lang w:eastAsia="fi-FI"/>
              </w:rPr>
              <w:t>DC_66A_n261A</w:t>
            </w:r>
          </w:p>
        </w:tc>
      </w:tr>
      <w:tr w:rsidR="00893449" w:rsidRPr="00E062F1" w14:paraId="3260108F"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6E3F59" w14:textId="77777777" w:rsidR="00893449" w:rsidRPr="00E062F1" w:rsidRDefault="00893449" w:rsidP="006F5384">
            <w:pPr>
              <w:pStyle w:val="TAC"/>
              <w:rPr>
                <w:lang w:eastAsia="zh-CN"/>
              </w:rPr>
            </w:pPr>
            <w:r w:rsidRPr="00E062F1">
              <w:rPr>
                <w:lang w:eastAsia="zh-CN"/>
              </w:rPr>
              <w:t>DC_2A-66A_n261G</w:t>
            </w:r>
          </w:p>
          <w:p w14:paraId="1B80FC65" w14:textId="77777777" w:rsidR="00893449" w:rsidRPr="00E062F1" w:rsidRDefault="00893449" w:rsidP="006F5384">
            <w:pPr>
              <w:pStyle w:val="TAC"/>
              <w:rPr>
                <w:lang w:eastAsia="zh-CN"/>
              </w:rPr>
            </w:pPr>
            <w:r w:rsidRPr="00E062F1">
              <w:rPr>
                <w:lang w:eastAsia="zh-CN"/>
              </w:rPr>
              <w:t>DC_2A-66A_n261H</w:t>
            </w:r>
          </w:p>
          <w:p w14:paraId="3E5F77F9" w14:textId="77777777" w:rsidR="00893449" w:rsidRPr="00E062F1" w:rsidRDefault="00893449" w:rsidP="006F5384">
            <w:pPr>
              <w:pStyle w:val="TAC"/>
              <w:rPr>
                <w:lang w:eastAsia="zh-CN"/>
              </w:rPr>
            </w:pPr>
            <w:r w:rsidRPr="00E062F1">
              <w:rPr>
                <w:lang w:eastAsia="zh-CN"/>
              </w:rPr>
              <w:t>DC_2A-66A_n261I</w:t>
            </w:r>
          </w:p>
          <w:p w14:paraId="6F8A57A8" w14:textId="77777777" w:rsidR="00893449" w:rsidRPr="00E062F1" w:rsidRDefault="00893449" w:rsidP="006F5384">
            <w:pPr>
              <w:pStyle w:val="TAC"/>
              <w:rPr>
                <w:lang w:eastAsia="zh-CN"/>
              </w:rPr>
            </w:pPr>
            <w:r w:rsidRPr="00E062F1">
              <w:rPr>
                <w:lang w:eastAsia="zh-CN"/>
              </w:rPr>
              <w:t>DC_2A-66A_n261J</w:t>
            </w:r>
          </w:p>
          <w:p w14:paraId="2951BDD2" w14:textId="77777777" w:rsidR="00893449" w:rsidRPr="00E062F1" w:rsidRDefault="00893449" w:rsidP="006F5384">
            <w:pPr>
              <w:pStyle w:val="TAC"/>
              <w:rPr>
                <w:lang w:eastAsia="zh-CN"/>
              </w:rPr>
            </w:pPr>
            <w:r w:rsidRPr="00E062F1">
              <w:rPr>
                <w:lang w:eastAsia="zh-CN"/>
              </w:rPr>
              <w:t>DC_2A-66A_n261K</w:t>
            </w:r>
          </w:p>
          <w:p w14:paraId="3FEBE972" w14:textId="77777777" w:rsidR="00893449" w:rsidRPr="00E062F1" w:rsidRDefault="00893449" w:rsidP="006F5384">
            <w:pPr>
              <w:pStyle w:val="TAC"/>
              <w:rPr>
                <w:lang w:eastAsia="zh-CN"/>
              </w:rPr>
            </w:pPr>
            <w:r w:rsidRPr="00E062F1">
              <w:rPr>
                <w:lang w:eastAsia="zh-CN"/>
              </w:rPr>
              <w:t>DC_2A-66A_n261L</w:t>
            </w:r>
          </w:p>
          <w:p w14:paraId="5867912E" w14:textId="77777777" w:rsidR="00893449" w:rsidRPr="00E062F1" w:rsidRDefault="00893449" w:rsidP="006F5384">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8397897" w14:textId="77777777" w:rsidR="00893449" w:rsidRPr="00E062F1" w:rsidRDefault="00893449" w:rsidP="006F5384">
            <w:pPr>
              <w:pStyle w:val="TAC"/>
              <w:rPr>
                <w:lang w:eastAsia="zh-CN"/>
              </w:rPr>
            </w:pPr>
            <w:r w:rsidRPr="00E062F1">
              <w:rPr>
                <w:lang w:eastAsia="zh-CN"/>
              </w:rPr>
              <w:t>DC_2A_n261A</w:t>
            </w:r>
          </w:p>
          <w:p w14:paraId="6FD3FB64" w14:textId="77777777" w:rsidR="00893449" w:rsidRPr="00E062F1" w:rsidRDefault="00893449" w:rsidP="006F5384">
            <w:pPr>
              <w:pStyle w:val="TAC"/>
              <w:rPr>
                <w:lang w:eastAsia="fi-FI"/>
              </w:rPr>
            </w:pPr>
            <w:r w:rsidRPr="00E062F1">
              <w:rPr>
                <w:lang w:eastAsia="zh-CN"/>
              </w:rPr>
              <w:t>DC_66A_n261A</w:t>
            </w:r>
          </w:p>
        </w:tc>
      </w:tr>
      <w:tr w:rsidR="00893449" w:rsidRPr="00E062F1" w14:paraId="71890825"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A6800B6" w14:textId="77777777" w:rsidR="00893449" w:rsidRPr="00E062F1" w:rsidRDefault="00893449" w:rsidP="006F5384">
            <w:pPr>
              <w:pStyle w:val="TAC"/>
            </w:pPr>
            <w:r w:rsidRPr="00E062F1">
              <w:lastRenderedPageBreak/>
              <w:t>DC_2A-66A_n261(2A)</w:t>
            </w:r>
          </w:p>
          <w:p w14:paraId="72F019E2" w14:textId="77777777" w:rsidR="00893449" w:rsidRPr="00E062F1" w:rsidRDefault="00893449" w:rsidP="006F5384">
            <w:pPr>
              <w:pStyle w:val="TAC"/>
              <w:rPr>
                <w:lang w:eastAsia="fi-FI"/>
              </w:rPr>
            </w:pPr>
            <w:r w:rsidRPr="00E062F1">
              <w:rPr>
                <w:lang w:eastAsia="fi-FI"/>
              </w:rPr>
              <w:t>DC_2A-66A_n261(3A)</w:t>
            </w:r>
          </w:p>
          <w:p w14:paraId="001DF628" w14:textId="77777777" w:rsidR="00893449" w:rsidRPr="00E062F1" w:rsidRDefault="00893449" w:rsidP="006F5384">
            <w:pPr>
              <w:pStyle w:val="TAC"/>
              <w:rPr>
                <w:lang w:eastAsia="fi-FI"/>
              </w:rPr>
            </w:pPr>
            <w:r w:rsidRPr="00E062F1">
              <w:rPr>
                <w:lang w:eastAsia="fi-FI"/>
              </w:rPr>
              <w:t>DC_2A-66A_n261(4A)</w:t>
            </w:r>
          </w:p>
          <w:p w14:paraId="1879042C" w14:textId="77777777" w:rsidR="00893449" w:rsidRPr="00E062F1" w:rsidRDefault="00893449" w:rsidP="006F5384">
            <w:pPr>
              <w:pStyle w:val="TAC"/>
              <w:rPr>
                <w:lang w:eastAsia="fi-FI"/>
              </w:rPr>
            </w:pPr>
            <w:r w:rsidRPr="00E062F1">
              <w:rPr>
                <w:lang w:eastAsia="fi-FI"/>
              </w:rPr>
              <w:t>DC_2A-66A_n261(2G)</w:t>
            </w:r>
          </w:p>
          <w:p w14:paraId="75A1C2D5" w14:textId="77777777" w:rsidR="00893449" w:rsidRPr="00E062F1" w:rsidRDefault="00893449" w:rsidP="006F5384">
            <w:pPr>
              <w:pStyle w:val="TAC"/>
              <w:rPr>
                <w:lang w:eastAsia="fi-FI"/>
              </w:rPr>
            </w:pPr>
            <w:r w:rsidRPr="00E062F1">
              <w:rPr>
                <w:lang w:eastAsia="fi-FI"/>
              </w:rPr>
              <w:t>DC_2A-66A_n261(2H)</w:t>
            </w:r>
          </w:p>
          <w:p w14:paraId="59BC4C16" w14:textId="77777777" w:rsidR="00893449" w:rsidRPr="00E062F1" w:rsidRDefault="00893449" w:rsidP="006F5384">
            <w:pPr>
              <w:pStyle w:val="TAC"/>
              <w:rPr>
                <w:lang w:eastAsia="fi-FI"/>
              </w:rPr>
            </w:pPr>
            <w:r w:rsidRPr="00E062F1">
              <w:rPr>
                <w:lang w:eastAsia="fi-FI"/>
              </w:rPr>
              <w:t>DC_2A-66A_n261(A-G)</w:t>
            </w:r>
          </w:p>
          <w:p w14:paraId="27BFCAD3" w14:textId="77777777" w:rsidR="00893449" w:rsidRPr="00E062F1" w:rsidRDefault="00893449" w:rsidP="006F5384">
            <w:pPr>
              <w:pStyle w:val="TAC"/>
              <w:rPr>
                <w:lang w:eastAsia="fi-FI"/>
              </w:rPr>
            </w:pPr>
            <w:r w:rsidRPr="00E062F1">
              <w:rPr>
                <w:lang w:eastAsia="fi-FI"/>
              </w:rPr>
              <w:t>DC_2A-66A_n261(A-H)</w:t>
            </w:r>
          </w:p>
          <w:p w14:paraId="03D4CA89" w14:textId="77777777" w:rsidR="00893449" w:rsidRPr="00E062F1" w:rsidRDefault="00893449" w:rsidP="006F5384">
            <w:pPr>
              <w:pStyle w:val="TAC"/>
              <w:rPr>
                <w:lang w:eastAsia="fi-FI"/>
              </w:rPr>
            </w:pPr>
            <w:r w:rsidRPr="00E062F1">
              <w:rPr>
                <w:lang w:eastAsia="fi-FI"/>
              </w:rPr>
              <w:t>DC_2A-66A_n261(A-I)</w:t>
            </w:r>
          </w:p>
          <w:p w14:paraId="156AA0FF" w14:textId="77777777" w:rsidR="00893449" w:rsidRPr="00E062F1" w:rsidRDefault="00893449" w:rsidP="006F5384">
            <w:pPr>
              <w:pStyle w:val="TAC"/>
              <w:rPr>
                <w:lang w:eastAsia="fi-FI"/>
              </w:rPr>
            </w:pPr>
            <w:r w:rsidRPr="00E062F1">
              <w:rPr>
                <w:lang w:eastAsia="fi-FI"/>
              </w:rPr>
              <w:t>DC_2A-66A_n261(A-J)</w:t>
            </w:r>
          </w:p>
          <w:p w14:paraId="36AF0518" w14:textId="77777777" w:rsidR="00893449" w:rsidRPr="00E062F1" w:rsidRDefault="00893449" w:rsidP="006F5384">
            <w:pPr>
              <w:pStyle w:val="TAC"/>
              <w:rPr>
                <w:lang w:eastAsia="fi-FI"/>
              </w:rPr>
            </w:pPr>
            <w:r w:rsidRPr="00E062F1">
              <w:rPr>
                <w:lang w:eastAsia="fi-FI"/>
              </w:rPr>
              <w:t>DC_2A-66A_n261(A-K)</w:t>
            </w:r>
          </w:p>
          <w:p w14:paraId="736334DE" w14:textId="77777777" w:rsidR="00893449" w:rsidRPr="00E062F1" w:rsidRDefault="00893449" w:rsidP="006F5384">
            <w:pPr>
              <w:pStyle w:val="TAC"/>
              <w:rPr>
                <w:lang w:eastAsia="fi-FI"/>
              </w:rPr>
            </w:pPr>
            <w:r w:rsidRPr="00E062F1">
              <w:rPr>
                <w:lang w:eastAsia="fi-FI"/>
              </w:rPr>
              <w:t>DC_2A-66A_n261(A-2G)</w:t>
            </w:r>
          </w:p>
          <w:p w14:paraId="3FF02FF8" w14:textId="77777777" w:rsidR="00893449" w:rsidRPr="00E062F1" w:rsidRDefault="00893449" w:rsidP="006F5384">
            <w:pPr>
              <w:pStyle w:val="TAC"/>
              <w:rPr>
                <w:lang w:eastAsia="fi-FI"/>
              </w:rPr>
            </w:pPr>
            <w:r w:rsidRPr="00E062F1">
              <w:rPr>
                <w:lang w:eastAsia="fi-FI"/>
              </w:rPr>
              <w:t>DC_2A-66A_n261(A-G-H)</w:t>
            </w:r>
          </w:p>
          <w:p w14:paraId="7C6D18BA" w14:textId="77777777" w:rsidR="00893449" w:rsidRPr="00E062F1" w:rsidRDefault="00893449" w:rsidP="006F5384">
            <w:pPr>
              <w:pStyle w:val="TAC"/>
              <w:rPr>
                <w:lang w:eastAsia="fi-FI"/>
              </w:rPr>
            </w:pPr>
            <w:r w:rsidRPr="00E062F1">
              <w:rPr>
                <w:lang w:eastAsia="fi-FI"/>
              </w:rPr>
              <w:t>DC_2A-66A_n261(A-G-I)</w:t>
            </w:r>
          </w:p>
          <w:p w14:paraId="005A9D65" w14:textId="77777777" w:rsidR="00893449" w:rsidRPr="00E062F1" w:rsidRDefault="00893449" w:rsidP="006F5384">
            <w:pPr>
              <w:pStyle w:val="TAC"/>
              <w:rPr>
                <w:lang w:eastAsia="fi-FI"/>
              </w:rPr>
            </w:pPr>
            <w:r w:rsidRPr="00E062F1">
              <w:rPr>
                <w:lang w:eastAsia="fi-FI"/>
              </w:rPr>
              <w:t>DC_2A-66A_n261(2A-G)</w:t>
            </w:r>
          </w:p>
          <w:p w14:paraId="2F54EF0E" w14:textId="77777777" w:rsidR="00893449" w:rsidRPr="00E062F1" w:rsidRDefault="00893449" w:rsidP="006F5384">
            <w:pPr>
              <w:pStyle w:val="TAC"/>
              <w:rPr>
                <w:lang w:eastAsia="fi-FI"/>
              </w:rPr>
            </w:pPr>
            <w:r w:rsidRPr="00E062F1">
              <w:rPr>
                <w:lang w:eastAsia="fi-FI"/>
              </w:rPr>
              <w:t>DC_2A-66A_n261(2A-H)</w:t>
            </w:r>
          </w:p>
          <w:p w14:paraId="6863AAE0" w14:textId="77777777" w:rsidR="00893449" w:rsidRPr="00E062F1" w:rsidRDefault="00893449" w:rsidP="006F5384">
            <w:pPr>
              <w:pStyle w:val="TAC"/>
              <w:rPr>
                <w:lang w:eastAsia="fi-FI"/>
              </w:rPr>
            </w:pPr>
            <w:r w:rsidRPr="00E062F1">
              <w:rPr>
                <w:lang w:eastAsia="fi-FI"/>
              </w:rPr>
              <w:t>DC_2A-66A_n261(2A-I)</w:t>
            </w:r>
          </w:p>
          <w:p w14:paraId="529F43D7" w14:textId="77777777" w:rsidR="00893449" w:rsidRPr="00E062F1" w:rsidRDefault="00893449" w:rsidP="006F5384">
            <w:pPr>
              <w:pStyle w:val="TAC"/>
              <w:rPr>
                <w:lang w:eastAsia="fi-FI"/>
              </w:rPr>
            </w:pPr>
            <w:r w:rsidRPr="00E062F1">
              <w:rPr>
                <w:lang w:eastAsia="fi-FI"/>
              </w:rPr>
              <w:t>DC_2A-66A_n261(3A-G)</w:t>
            </w:r>
          </w:p>
          <w:p w14:paraId="42FA8199" w14:textId="77777777" w:rsidR="00893449" w:rsidRPr="00E062F1" w:rsidRDefault="00893449" w:rsidP="006F5384">
            <w:pPr>
              <w:pStyle w:val="TAC"/>
              <w:rPr>
                <w:lang w:eastAsia="fi-FI"/>
              </w:rPr>
            </w:pPr>
            <w:r w:rsidRPr="00E062F1">
              <w:rPr>
                <w:lang w:eastAsia="fi-FI"/>
              </w:rPr>
              <w:t>DC_2A-66A_n261(G-H)</w:t>
            </w:r>
          </w:p>
          <w:p w14:paraId="1F4A930A" w14:textId="77777777" w:rsidR="00893449" w:rsidRPr="00E062F1" w:rsidRDefault="00893449" w:rsidP="006F5384">
            <w:pPr>
              <w:pStyle w:val="TAC"/>
              <w:rPr>
                <w:lang w:eastAsia="fi-FI"/>
              </w:rPr>
            </w:pPr>
            <w:r w:rsidRPr="00E062F1">
              <w:rPr>
                <w:lang w:eastAsia="fi-FI"/>
              </w:rPr>
              <w:t>DC_2A-66A_n261(G-I)</w:t>
            </w:r>
          </w:p>
          <w:p w14:paraId="0AF7B2EA" w14:textId="77777777" w:rsidR="00893449" w:rsidRPr="00E062F1" w:rsidRDefault="00893449" w:rsidP="006F5384">
            <w:pPr>
              <w:pStyle w:val="TAC"/>
              <w:rPr>
                <w:lang w:eastAsia="fi-FI"/>
              </w:rPr>
            </w:pPr>
            <w:r w:rsidRPr="00E062F1">
              <w:rPr>
                <w:lang w:eastAsia="fi-FI"/>
              </w:rPr>
              <w:t>DC_2A-66A_n261(G-J)</w:t>
            </w:r>
          </w:p>
          <w:p w14:paraId="5B976B09" w14:textId="77777777" w:rsidR="00893449" w:rsidRPr="00E062F1" w:rsidRDefault="00893449" w:rsidP="006F5384">
            <w:pPr>
              <w:pStyle w:val="TAC"/>
              <w:rPr>
                <w:lang w:eastAsia="fi-FI"/>
              </w:rPr>
            </w:pPr>
            <w:r w:rsidRPr="00E062F1">
              <w:rPr>
                <w:lang w:eastAsia="fi-FI"/>
              </w:rPr>
              <w:t>DC_2A-66A_n261(H-I)</w:t>
            </w:r>
          </w:p>
          <w:p w14:paraId="5AF222AB" w14:textId="77777777" w:rsidR="00893449" w:rsidRPr="00E062F1" w:rsidRDefault="00893449" w:rsidP="006F5384">
            <w:pPr>
              <w:pStyle w:val="TAC"/>
              <w:rPr>
                <w:lang w:eastAsia="zh-CN"/>
              </w:rPr>
            </w:pPr>
            <w:r w:rsidRPr="00E062F1">
              <w:rPr>
                <w:lang w:eastAsia="zh-CN"/>
              </w:rPr>
              <w:t>DC_2A-66A-66A_n261A</w:t>
            </w:r>
          </w:p>
          <w:p w14:paraId="1628D144" w14:textId="77777777" w:rsidR="00893449" w:rsidRPr="00E062F1" w:rsidRDefault="00893449" w:rsidP="006F5384">
            <w:pPr>
              <w:pStyle w:val="TAC"/>
              <w:rPr>
                <w:lang w:eastAsia="zh-CN"/>
              </w:rPr>
            </w:pPr>
            <w:r w:rsidRPr="00E062F1">
              <w:rPr>
                <w:lang w:eastAsia="zh-CN"/>
              </w:rPr>
              <w:t>DC_2A-66A-66A_n261I</w:t>
            </w:r>
          </w:p>
          <w:p w14:paraId="36F0DAB2" w14:textId="77777777" w:rsidR="00893449" w:rsidRPr="00E062F1" w:rsidRDefault="00893449" w:rsidP="006F5384">
            <w:pPr>
              <w:pStyle w:val="TAC"/>
              <w:rPr>
                <w:lang w:eastAsia="zh-CN"/>
              </w:rPr>
            </w:pPr>
            <w:r w:rsidRPr="00E062F1">
              <w:rPr>
                <w:lang w:eastAsia="zh-CN"/>
              </w:rPr>
              <w:t>DC_2A-66A-66A_n261J</w:t>
            </w:r>
          </w:p>
          <w:p w14:paraId="5102B2F5" w14:textId="77777777" w:rsidR="00893449" w:rsidRPr="00E062F1" w:rsidRDefault="00893449" w:rsidP="006F5384">
            <w:pPr>
              <w:pStyle w:val="TAC"/>
              <w:rPr>
                <w:lang w:eastAsia="zh-CN"/>
              </w:rPr>
            </w:pPr>
            <w:r w:rsidRPr="00E062F1">
              <w:rPr>
                <w:lang w:eastAsia="zh-CN"/>
              </w:rPr>
              <w:t>DC_2A-66A-66A_n261K</w:t>
            </w:r>
          </w:p>
          <w:p w14:paraId="6F98481A" w14:textId="77777777" w:rsidR="00893449" w:rsidRPr="00E062F1" w:rsidRDefault="00893449" w:rsidP="006F5384">
            <w:pPr>
              <w:pStyle w:val="TAC"/>
              <w:rPr>
                <w:lang w:eastAsia="zh-CN"/>
              </w:rPr>
            </w:pPr>
            <w:r w:rsidRPr="00E062F1">
              <w:rPr>
                <w:lang w:eastAsia="zh-CN"/>
              </w:rPr>
              <w:t>DC_2A-66A-66A_n261L</w:t>
            </w:r>
          </w:p>
          <w:p w14:paraId="40130B40" w14:textId="77777777" w:rsidR="00893449" w:rsidRPr="00E062F1" w:rsidRDefault="00893449" w:rsidP="006F5384">
            <w:pPr>
              <w:pStyle w:val="TAC"/>
              <w:rPr>
                <w:lang w:eastAsia="zh-CN"/>
              </w:rPr>
            </w:pPr>
            <w:r w:rsidRPr="00E062F1">
              <w:rPr>
                <w:lang w:eastAsia="zh-CN"/>
              </w:rPr>
              <w:t>DC_2A-66A-66A_n261M</w:t>
            </w:r>
          </w:p>
          <w:p w14:paraId="35A36F31" w14:textId="77777777" w:rsidR="00893449" w:rsidRPr="00E062F1" w:rsidRDefault="00893449" w:rsidP="006F5384">
            <w:pPr>
              <w:pStyle w:val="TAC"/>
              <w:rPr>
                <w:lang w:eastAsia="zh-CN"/>
              </w:rPr>
            </w:pPr>
            <w:r w:rsidRPr="00E062F1">
              <w:rPr>
                <w:lang w:eastAsia="zh-CN"/>
              </w:rPr>
              <w:t>DC_2A-66A-66A_n261(A-G)</w:t>
            </w:r>
          </w:p>
          <w:p w14:paraId="59ED7594" w14:textId="77777777" w:rsidR="00893449" w:rsidRPr="00E062F1" w:rsidRDefault="00893449" w:rsidP="006F5384">
            <w:pPr>
              <w:pStyle w:val="TAC"/>
              <w:rPr>
                <w:lang w:eastAsia="zh-CN"/>
              </w:rPr>
            </w:pPr>
            <w:r w:rsidRPr="00E062F1">
              <w:rPr>
                <w:lang w:eastAsia="zh-CN"/>
              </w:rPr>
              <w:t>DC_2A-66A-66A_n261(A-H)</w:t>
            </w:r>
          </w:p>
          <w:p w14:paraId="05C49340" w14:textId="77777777" w:rsidR="00893449" w:rsidRPr="00E062F1" w:rsidRDefault="00893449" w:rsidP="006F5384">
            <w:pPr>
              <w:pStyle w:val="TAC"/>
              <w:rPr>
                <w:lang w:eastAsia="zh-CN"/>
              </w:rPr>
            </w:pPr>
            <w:r w:rsidRPr="00E062F1">
              <w:rPr>
                <w:lang w:eastAsia="zh-CN"/>
              </w:rPr>
              <w:t>DC_2A-66A-66A_n261(A-J)</w:t>
            </w:r>
          </w:p>
          <w:p w14:paraId="6151A19D" w14:textId="77777777" w:rsidR="00893449" w:rsidRPr="00E062F1" w:rsidRDefault="00893449" w:rsidP="006F5384">
            <w:pPr>
              <w:pStyle w:val="TAC"/>
              <w:rPr>
                <w:lang w:eastAsia="zh-CN"/>
              </w:rPr>
            </w:pPr>
            <w:r w:rsidRPr="00E062F1">
              <w:rPr>
                <w:lang w:eastAsia="zh-CN"/>
              </w:rPr>
              <w:t>DC_2A-66A-66A_n261(A-K)</w:t>
            </w:r>
          </w:p>
          <w:p w14:paraId="13B1FA0D" w14:textId="77777777" w:rsidR="00893449" w:rsidRPr="00E062F1" w:rsidRDefault="00893449" w:rsidP="006F5384">
            <w:pPr>
              <w:pStyle w:val="TAC"/>
              <w:rPr>
                <w:lang w:eastAsia="zh-CN"/>
              </w:rPr>
            </w:pPr>
            <w:r w:rsidRPr="00E062F1">
              <w:rPr>
                <w:lang w:eastAsia="zh-CN"/>
              </w:rPr>
              <w:t>DC_2A-66A-66A_n261(2A-G)</w:t>
            </w:r>
          </w:p>
          <w:p w14:paraId="2DD27B6C" w14:textId="77777777" w:rsidR="00893449" w:rsidRPr="00E062F1" w:rsidRDefault="00893449" w:rsidP="006F5384">
            <w:pPr>
              <w:pStyle w:val="TAC"/>
              <w:rPr>
                <w:lang w:eastAsia="zh-CN"/>
              </w:rPr>
            </w:pPr>
            <w:r w:rsidRPr="00E062F1">
              <w:rPr>
                <w:lang w:eastAsia="zh-CN"/>
              </w:rPr>
              <w:t>DC_2A-66A-66A_n261(2A-H)</w:t>
            </w:r>
          </w:p>
          <w:p w14:paraId="7ED5A8A2" w14:textId="77777777" w:rsidR="00893449" w:rsidRPr="00E062F1" w:rsidRDefault="00893449" w:rsidP="006F5384">
            <w:pPr>
              <w:pStyle w:val="TAC"/>
              <w:rPr>
                <w:lang w:eastAsia="zh-CN"/>
              </w:rPr>
            </w:pPr>
            <w:r w:rsidRPr="00E062F1">
              <w:rPr>
                <w:lang w:eastAsia="zh-CN"/>
              </w:rPr>
              <w:t>DC_2A-66A-66A_n261(2A-I)</w:t>
            </w:r>
          </w:p>
          <w:p w14:paraId="65B35D37" w14:textId="77777777" w:rsidR="00893449" w:rsidRPr="00E062F1" w:rsidRDefault="00893449" w:rsidP="006F5384">
            <w:pPr>
              <w:pStyle w:val="TAC"/>
              <w:rPr>
                <w:lang w:eastAsia="zh-CN"/>
              </w:rPr>
            </w:pPr>
            <w:r w:rsidRPr="00E062F1">
              <w:rPr>
                <w:lang w:eastAsia="zh-CN"/>
              </w:rPr>
              <w:t>DC_2A-66A-66A_n261(3A-G)</w:t>
            </w:r>
          </w:p>
          <w:p w14:paraId="2D0BE551" w14:textId="77777777" w:rsidR="00893449" w:rsidRPr="00E062F1" w:rsidRDefault="00893449" w:rsidP="006F5384">
            <w:pPr>
              <w:pStyle w:val="TAC"/>
              <w:rPr>
                <w:lang w:eastAsia="zh-CN"/>
              </w:rPr>
            </w:pPr>
            <w:r w:rsidRPr="00E062F1">
              <w:rPr>
                <w:lang w:eastAsia="zh-CN"/>
              </w:rPr>
              <w:t>DC_2A-66A-66A_n261(2G)</w:t>
            </w:r>
          </w:p>
          <w:p w14:paraId="3C692234" w14:textId="77777777" w:rsidR="00893449" w:rsidRPr="00E062F1" w:rsidRDefault="00893449" w:rsidP="006F5384">
            <w:pPr>
              <w:pStyle w:val="TAC"/>
              <w:rPr>
                <w:lang w:eastAsia="zh-CN"/>
              </w:rPr>
            </w:pPr>
            <w:r w:rsidRPr="00E062F1">
              <w:rPr>
                <w:lang w:eastAsia="zh-CN"/>
              </w:rPr>
              <w:t>DC_2A-66A-66A_n261(G-H)</w:t>
            </w:r>
          </w:p>
          <w:p w14:paraId="2851ED33" w14:textId="77777777" w:rsidR="00893449" w:rsidRPr="00E062F1" w:rsidRDefault="00893449" w:rsidP="006F5384">
            <w:pPr>
              <w:pStyle w:val="TAC"/>
              <w:rPr>
                <w:lang w:eastAsia="zh-CN"/>
              </w:rPr>
            </w:pPr>
            <w:r w:rsidRPr="00E062F1">
              <w:rPr>
                <w:lang w:eastAsia="zh-CN"/>
              </w:rPr>
              <w:t>DC_2A-66A-66A_n261(G-I)</w:t>
            </w:r>
          </w:p>
          <w:p w14:paraId="6A057BDE" w14:textId="77777777" w:rsidR="00893449" w:rsidRPr="00E062F1" w:rsidRDefault="00893449" w:rsidP="006F5384">
            <w:pPr>
              <w:pStyle w:val="TAC"/>
              <w:rPr>
                <w:lang w:eastAsia="zh-CN"/>
              </w:rPr>
            </w:pPr>
            <w:r w:rsidRPr="00E062F1">
              <w:rPr>
                <w:lang w:eastAsia="zh-CN"/>
              </w:rPr>
              <w:t>DC_2A-66A-66A_n261(G-J)</w:t>
            </w:r>
          </w:p>
          <w:p w14:paraId="6F6DD248" w14:textId="77777777" w:rsidR="00893449" w:rsidRPr="00E062F1" w:rsidRDefault="00893449" w:rsidP="006F5384">
            <w:pPr>
              <w:pStyle w:val="TAC"/>
              <w:rPr>
                <w:lang w:eastAsia="zh-CN"/>
              </w:rPr>
            </w:pPr>
            <w:r w:rsidRPr="00E062F1">
              <w:rPr>
                <w:lang w:eastAsia="zh-CN"/>
              </w:rPr>
              <w:t>DC_2A-66A-66A_n261(2H)</w:t>
            </w:r>
          </w:p>
          <w:p w14:paraId="6328FDCE" w14:textId="77777777" w:rsidR="00893449" w:rsidRPr="00E062F1" w:rsidRDefault="00893449" w:rsidP="006F5384">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69DA62C" w14:textId="77777777" w:rsidR="00893449" w:rsidRPr="00E062F1" w:rsidRDefault="00893449" w:rsidP="006F5384">
            <w:pPr>
              <w:pStyle w:val="TAC"/>
              <w:rPr>
                <w:lang w:eastAsia="fi-FI"/>
              </w:rPr>
            </w:pPr>
            <w:r w:rsidRPr="00E062F1">
              <w:rPr>
                <w:lang w:eastAsia="fi-FI"/>
              </w:rPr>
              <w:t>DC_2A_n261A</w:t>
            </w:r>
          </w:p>
          <w:p w14:paraId="58FCB3C2" w14:textId="77777777" w:rsidR="00893449" w:rsidRPr="00E062F1" w:rsidRDefault="00893449" w:rsidP="006F5384">
            <w:pPr>
              <w:pStyle w:val="TAC"/>
              <w:rPr>
                <w:lang w:eastAsia="fi-FI"/>
              </w:rPr>
            </w:pPr>
            <w:r w:rsidRPr="00E062F1">
              <w:rPr>
                <w:lang w:eastAsia="fi-FI"/>
              </w:rPr>
              <w:t>DC_66A_n261A</w:t>
            </w:r>
          </w:p>
        </w:tc>
      </w:tr>
      <w:tr w:rsidR="00893449" w:rsidRPr="00E062F1" w14:paraId="11E8F495"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0A5825" w14:textId="77777777" w:rsidR="00893449" w:rsidRPr="00E062F1" w:rsidRDefault="00893449" w:rsidP="006F5384">
            <w:pPr>
              <w:pStyle w:val="TAC"/>
              <w:rPr>
                <w:lang w:eastAsia="zh-CN"/>
              </w:rPr>
            </w:pPr>
            <w:r w:rsidRPr="00E062F1">
              <w:rPr>
                <w:lang w:eastAsia="zh-CN"/>
              </w:rPr>
              <w:t>DC_2A-66A_n261(A-G)</w:t>
            </w:r>
          </w:p>
          <w:p w14:paraId="74E46213" w14:textId="77777777" w:rsidR="00893449" w:rsidRPr="00E062F1" w:rsidRDefault="00893449" w:rsidP="006F5384">
            <w:pPr>
              <w:pStyle w:val="TAC"/>
              <w:rPr>
                <w:lang w:eastAsia="zh-CN"/>
              </w:rPr>
            </w:pPr>
            <w:r w:rsidRPr="00E062F1">
              <w:rPr>
                <w:lang w:eastAsia="zh-CN"/>
              </w:rPr>
              <w:t>DC_2A-66A_n261(2A-G)</w:t>
            </w:r>
          </w:p>
          <w:p w14:paraId="78935C8C" w14:textId="77777777" w:rsidR="00893449" w:rsidRPr="00E062F1" w:rsidRDefault="00893449" w:rsidP="006F5384">
            <w:pPr>
              <w:pStyle w:val="TAC"/>
              <w:rPr>
                <w:lang w:eastAsia="zh-CN"/>
              </w:rPr>
            </w:pPr>
            <w:r w:rsidRPr="00E062F1">
              <w:rPr>
                <w:lang w:eastAsia="zh-CN"/>
              </w:rPr>
              <w:t>DC_2A-66A_n261(3A-G)</w:t>
            </w:r>
          </w:p>
          <w:p w14:paraId="48526B8F" w14:textId="77777777" w:rsidR="00893449" w:rsidRPr="00E062F1" w:rsidRDefault="00893449" w:rsidP="006F5384">
            <w:pPr>
              <w:pStyle w:val="TAC"/>
              <w:rPr>
                <w:lang w:eastAsia="zh-CN"/>
              </w:rPr>
            </w:pPr>
            <w:r w:rsidRPr="00E062F1">
              <w:rPr>
                <w:lang w:eastAsia="zh-CN"/>
              </w:rPr>
              <w:t>DC_2A-66A_n261(2G)</w:t>
            </w:r>
          </w:p>
          <w:p w14:paraId="1CF51ACD" w14:textId="77777777" w:rsidR="00893449" w:rsidRPr="00E062F1" w:rsidRDefault="00893449" w:rsidP="006F5384">
            <w:pPr>
              <w:pStyle w:val="TAC"/>
              <w:rPr>
                <w:lang w:eastAsia="zh-CN"/>
              </w:rPr>
            </w:pPr>
            <w:r w:rsidRPr="00E062F1">
              <w:rPr>
                <w:lang w:eastAsia="zh-CN"/>
              </w:rPr>
              <w:t>DC_2A-66A-66A_n261(A-G)</w:t>
            </w:r>
          </w:p>
          <w:p w14:paraId="0211F9C0" w14:textId="77777777" w:rsidR="00893449" w:rsidRPr="00E062F1" w:rsidRDefault="00893449" w:rsidP="006F5384">
            <w:pPr>
              <w:pStyle w:val="TAC"/>
              <w:rPr>
                <w:lang w:eastAsia="zh-CN"/>
              </w:rPr>
            </w:pPr>
            <w:r w:rsidRPr="00E062F1">
              <w:rPr>
                <w:lang w:eastAsia="zh-CN"/>
              </w:rPr>
              <w:t>DC_2A-66A-66A_n261(2A-G)</w:t>
            </w:r>
          </w:p>
          <w:p w14:paraId="06A6F4F9" w14:textId="77777777" w:rsidR="00893449" w:rsidRPr="00E062F1" w:rsidRDefault="00893449" w:rsidP="006F5384">
            <w:pPr>
              <w:pStyle w:val="TAC"/>
              <w:rPr>
                <w:lang w:eastAsia="zh-CN"/>
              </w:rPr>
            </w:pPr>
            <w:r w:rsidRPr="00E062F1">
              <w:rPr>
                <w:lang w:eastAsia="zh-CN"/>
              </w:rPr>
              <w:t>DC_2A-66A-66A_n261(3A-G)</w:t>
            </w:r>
          </w:p>
          <w:p w14:paraId="4E10AD1B" w14:textId="77777777" w:rsidR="00893449" w:rsidRPr="00E062F1" w:rsidRDefault="00893449" w:rsidP="006F5384">
            <w:pPr>
              <w:pStyle w:val="TAC"/>
              <w:rPr>
                <w:lang w:eastAsia="fi-FI"/>
              </w:rPr>
            </w:pPr>
            <w:r w:rsidRPr="00E062F1">
              <w:rPr>
                <w:lang w:eastAsia="zh-CN"/>
              </w:rPr>
              <w:t>DC_2A-66A-66A_n261(2G)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CDBB90" w14:textId="77777777" w:rsidR="00893449" w:rsidRPr="00E062F1" w:rsidRDefault="00893449" w:rsidP="006F5384">
            <w:pPr>
              <w:pStyle w:val="TAC"/>
              <w:rPr>
                <w:lang w:eastAsia="zh-CN"/>
              </w:rPr>
            </w:pPr>
            <w:r w:rsidRPr="00E062F1">
              <w:rPr>
                <w:lang w:eastAsia="zh-CN"/>
              </w:rPr>
              <w:t xml:space="preserve">DC_2A_n261G </w:t>
            </w:r>
          </w:p>
          <w:p w14:paraId="1FA18145" w14:textId="77777777" w:rsidR="00893449" w:rsidRPr="00E062F1" w:rsidRDefault="00893449" w:rsidP="006F5384">
            <w:pPr>
              <w:pStyle w:val="TAC"/>
              <w:rPr>
                <w:lang w:eastAsia="fi-FI"/>
              </w:rPr>
            </w:pPr>
            <w:r w:rsidRPr="00E062F1">
              <w:rPr>
                <w:lang w:eastAsia="zh-CN"/>
              </w:rPr>
              <w:t>DC_66A_n261G</w:t>
            </w:r>
          </w:p>
        </w:tc>
      </w:tr>
      <w:tr w:rsidR="00893449" w:rsidRPr="00E062F1" w14:paraId="5019B0A5"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FBBAAB" w14:textId="77777777" w:rsidR="00893449" w:rsidRPr="00E062F1" w:rsidRDefault="00893449" w:rsidP="006F5384">
            <w:pPr>
              <w:pStyle w:val="TAC"/>
              <w:rPr>
                <w:lang w:eastAsia="zh-CN"/>
              </w:rPr>
            </w:pPr>
            <w:r w:rsidRPr="00E062F1">
              <w:rPr>
                <w:lang w:eastAsia="zh-CN"/>
              </w:rPr>
              <w:t>DC_2A-66A_n261(A-H)</w:t>
            </w:r>
          </w:p>
          <w:p w14:paraId="4434F0FC" w14:textId="77777777" w:rsidR="00893449" w:rsidRPr="00E062F1" w:rsidRDefault="00893449" w:rsidP="006F5384">
            <w:pPr>
              <w:pStyle w:val="TAC"/>
              <w:rPr>
                <w:lang w:eastAsia="zh-CN"/>
              </w:rPr>
            </w:pPr>
            <w:r w:rsidRPr="00E062F1">
              <w:rPr>
                <w:lang w:eastAsia="zh-CN"/>
              </w:rPr>
              <w:t>DC_2A-66A_n261(2A-H)</w:t>
            </w:r>
          </w:p>
          <w:p w14:paraId="3E0DDC99" w14:textId="77777777" w:rsidR="00893449" w:rsidRPr="00E062F1" w:rsidRDefault="00893449" w:rsidP="006F5384">
            <w:pPr>
              <w:pStyle w:val="TAC"/>
              <w:rPr>
                <w:lang w:eastAsia="zh-CN"/>
              </w:rPr>
            </w:pPr>
            <w:r w:rsidRPr="00E062F1">
              <w:rPr>
                <w:lang w:eastAsia="zh-CN"/>
              </w:rPr>
              <w:t>DC_2A-66A_n261(G-H)</w:t>
            </w:r>
          </w:p>
          <w:p w14:paraId="34D4A662" w14:textId="77777777" w:rsidR="00893449" w:rsidRPr="00E062F1" w:rsidRDefault="00893449" w:rsidP="006F5384">
            <w:pPr>
              <w:pStyle w:val="TAC"/>
              <w:rPr>
                <w:lang w:eastAsia="zh-CN"/>
              </w:rPr>
            </w:pPr>
            <w:r w:rsidRPr="00E062F1">
              <w:rPr>
                <w:lang w:eastAsia="zh-CN"/>
              </w:rPr>
              <w:t>DC_2A-66A_n261(2H)</w:t>
            </w:r>
          </w:p>
          <w:p w14:paraId="5CFFDE68" w14:textId="77777777" w:rsidR="00893449" w:rsidRPr="00E062F1" w:rsidRDefault="00893449" w:rsidP="006F5384">
            <w:pPr>
              <w:pStyle w:val="TAC"/>
              <w:rPr>
                <w:lang w:eastAsia="zh-CN"/>
              </w:rPr>
            </w:pPr>
            <w:r w:rsidRPr="00E062F1">
              <w:rPr>
                <w:lang w:eastAsia="zh-CN"/>
              </w:rPr>
              <w:t>DC_2A-66A-66A_n261(A-H)</w:t>
            </w:r>
          </w:p>
          <w:p w14:paraId="5F042FB2" w14:textId="77777777" w:rsidR="00893449" w:rsidRPr="00E062F1" w:rsidRDefault="00893449" w:rsidP="006F5384">
            <w:pPr>
              <w:pStyle w:val="TAC"/>
              <w:rPr>
                <w:lang w:eastAsia="zh-CN"/>
              </w:rPr>
            </w:pPr>
            <w:r w:rsidRPr="00E062F1">
              <w:rPr>
                <w:lang w:eastAsia="zh-CN"/>
              </w:rPr>
              <w:t>DC_2A-66A-66A_n261(2A-H)</w:t>
            </w:r>
          </w:p>
          <w:p w14:paraId="3EA6996E" w14:textId="77777777" w:rsidR="00893449" w:rsidRPr="00E062F1" w:rsidRDefault="00893449" w:rsidP="006F5384">
            <w:pPr>
              <w:pStyle w:val="TAC"/>
              <w:rPr>
                <w:lang w:eastAsia="zh-CN"/>
              </w:rPr>
            </w:pPr>
            <w:r w:rsidRPr="00E062F1">
              <w:rPr>
                <w:lang w:eastAsia="zh-CN"/>
              </w:rPr>
              <w:t>DC_2A-66A-66A_n261(G-H)</w:t>
            </w:r>
          </w:p>
          <w:p w14:paraId="1858DBAB" w14:textId="77777777" w:rsidR="00893449" w:rsidRPr="00E062F1" w:rsidRDefault="00893449" w:rsidP="006F5384">
            <w:pPr>
              <w:pStyle w:val="TAC"/>
              <w:rPr>
                <w:lang w:eastAsia="fi-FI"/>
              </w:rPr>
            </w:pPr>
            <w:r w:rsidRPr="00E062F1">
              <w:rPr>
                <w:lang w:eastAsia="zh-CN"/>
              </w:rPr>
              <w:t>DC_2A-66A-66A_n261(2H)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EFE645" w14:textId="77777777" w:rsidR="00893449" w:rsidRPr="00E062F1" w:rsidRDefault="00893449" w:rsidP="006F5384">
            <w:pPr>
              <w:pStyle w:val="TAC"/>
              <w:rPr>
                <w:lang w:eastAsia="zh-CN"/>
              </w:rPr>
            </w:pPr>
            <w:r w:rsidRPr="00E062F1">
              <w:rPr>
                <w:lang w:eastAsia="zh-CN"/>
              </w:rPr>
              <w:t xml:space="preserve">DC_2A_n261H </w:t>
            </w:r>
          </w:p>
          <w:p w14:paraId="4561B2EB" w14:textId="77777777" w:rsidR="00893449" w:rsidRPr="00E062F1" w:rsidRDefault="00893449" w:rsidP="006F5384">
            <w:pPr>
              <w:pStyle w:val="TAC"/>
              <w:rPr>
                <w:lang w:eastAsia="fi-FI"/>
              </w:rPr>
            </w:pPr>
            <w:r w:rsidRPr="00E062F1">
              <w:rPr>
                <w:lang w:eastAsia="zh-CN"/>
              </w:rPr>
              <w:t>DC_66A_n261H</w:t>
            </w:r>
          </w:p>
        </w:tc>
      </w:tr>
      <w:tr w:rsidR="00893449" w:rsidRPr="00E062F1" w14:paraId="1F1E9FAA"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9A8A87" w14:textId="77777777" w:rsidR="00893449" w:rsidRPr="00E062F1" w:rsidRDefault="00893449" w:rsidP="006F5384">
            <w:pPr>
              <w:pStyle w:val="TAC"/>
              <w:rPr>
                <w:lang w:eastAsia="zh-CN"/>
              </w:rPr>
            </w:pPr>
            <w:r w:rsidRPr="00E062F1">
              <w:rPr>
                <w:lang w:eastAsia="zh-CN"/>
              </w:rPr>
              <w:lastRenderedPageBreak/>
              <w:t>DC_2A-66A_n261I</w:t>
            </w:r>
          </w:p>
          <w:p w14:paraId="37C115B1" w14:textId="77777777" w:rsidR="00893449" w:rsidRPr="00E062F1" w:rsidRDefault="00893449" w:rsidP="006F5384">
            <w:pPr>
              <w:pStyle w:val="TAC"/>
              <w:rPr>
                <w:lang w:eastAsia="zh-CN"/>
              </w:rPr>
            </w:pPr>
            <w:r w:rsidRPr="00E062F1">
              <w:rPr>
                <w:lang w:eastAsia="zh-CN"/>
              </w:rPr>
              <w:t>DC_2A-66A_n261J</w:t>
            </w:r>
          </w:p>
          <w:p w14:paraId="0569E712" w14:textId="77777777" w:rsidR="00893449" w:rsidRPr="00E062F1" w:rsidRDefault="00893449" w:rsidP="006F5384">
            <w:pPr>
              <w:pStyle w:val="TAC"/>
              <w:rPr>
                <w:lang w:eastAsia="zh-CN"/>
              </w:rPr>
            </w:pPr>
            <w:r w:rsidRPr="00E062F1">
              <w:rPr>
                <w:lang w:eastAsia="zh-CN"/>
              </w:rPr>
              <w:t>DC_2A-66A_n261K</w:t>
            </w:r>
          </w:p>
          <w:p w14:paraId="4AD240C1" w14:textId="77777777" w:rsidR="00893449" w:rsidRPr="00E062F1" w:rsidRDefault="00893449" w:rsidP="006F5384">
            <w:pPr>
              <w:pStyle w:val="TAC"/>
              <w:rPr>
                <w:lang w:eastAsia="zh-CN"/>
              </w:rPr>
            </w:pPr>
            <w:r w:rsidRPr="00E062F1">
              <w:rPr>
                <w:lang w:eastAsia="zh-CN"/>
              </w:rPr>
              <w:t>DC_2A-66A_n261L</w:t>
            </w:r>
          </w:p>
          <w:p w14:paraId="7F0B142F" w14:textId="77777777" w:rsidR="00893449" w:rsidRPr="00E062F1" w:rsidRDefault="00893449" w:rsidP="006F5384">
            <w:pPr>
              <w:pStyle w:val="TAC"/>
              <w:rPr>
                <w:lang w:eastAsia="zh-CN"/>
              </w:rPr>
            </w:pPr>
            <w:r w:rsidRPr="00E062F1">
              <w:rPr>
                <w:lang w:eastAsia="zh-CN"/>
              </w:rPr>
              <w:t>DC_2A-66A_n261M</w:t>
            </w:r>
          </w:p>
          <w:p w14:paraId="67125ABD" w14:textId="77777777" w:rsidR="00893449" w:rsidRPr="00E062F1" w:rsidRDefault="00893449" w:rsidP="006F5384">
            <w:pPr>
              <w:pStyle w:val="TAC"/>
              <w:rPr>
                <w:lang w:eastAsia="zh-CN"/>
              </w:rPr>
            </w:pPr>
            <w:r w:rsidRPr="00E062F1">
              <w:rPr>
                <w:lang w:eastAsia="zh-CN"/>
              </w:rPr>
              <w:t>DC_2A-66A-66A_n261I</w:t>
            </w:r>
          </w:p>
          <w:p w14:paraId="462FF4AE" w14:textId="77777777" w:rsidR="00893449" w:rsidRPr="00E062F1" w:rsidRDefault="00893449" w:rsidP="006F5384">
            <w:pPr>
              <w:pStyle w:val="TAC"/>
              <w:rPr>
                <w:lang w:eastAsia="zh-CN"/>
              </w:rPr>
            </w:pPr>
            <w:r w:rsidRPr="00E062F1">
              <w:rPr>
                <w:lang w:eastAsia="zh-CN"/>
              </w:rPr>
              <w:t>DC_2A-66A-66A_n261J</w:t>
            </w:r>
          </w:p>
          <w:p w14:paraId="38CA7FE4" w14:textId="77777777" w:rsidR="00893449" w:rsidRPr="00E062F1" w:rsidRDefault="00893449" w:rsidP="006F5384">
            <w:pPr>
              <w:pStyle w:val="TAC"/>
              <w:rPr>
                <w:lang w:eastAsia="zh-CN"/>
              </w:rPr>
            </w:pPr>
            <w:r w:rsidRPr="00E062F1">
              <w:rPr>
                <w:lang w:eastAsia="zh-CN"/>
              </w:rPr>
              <w:t>DC_2A-66A-66A_n261K</w:t>
            </w:r>
          </w:p>
          <w:p w14:paraId="4B992F02" w14:textId="77777777" w:rsidR="00893449" w:rsidRPr="00E062F1" w:rsidRDefault="00893449" w:rsidP="006F5384">
            <w:pPr>
              <w:pStyle w:val="TAC"/>
              <w:rPr>
                <w:lang w:eastAsia="zh-CN"/>
              </w:rPr>
            </w:pPr>
            <w:r w:rsidRPr="00E062F1">
              <w:rPr>
                <w:lang w:eastAsia="zh-CN"/>
              </w:rPr>
              <w:t>DC_2A-66A-66A_n261L</w:t>
            </w:r>
          </w:p>
          <w:p w14:paraId="4EAD501E" w14:textId="77777777" w:rsidR="00893449" w:rsidRPr="00E062F1" w:rsidRDefault="00893449" w:rsidP="006F5384">
            <w:pPr>
              <w:pStyle w:val="TAC"/>
              <w:rPr>
                <w:lang w:eastAsia="zh-CN"/>
              </w:rPr>
            </w:pPr>
            <w:r w:rsidRPr="00E062F1">
              <w:rPr>
                <w:lang w:eastAsia="zh-CN"/>
              </w:rPr>
              <w:t>DC_2A-66A-66A_n261M</w:t>
            </w:r>
          </w:p>
          <w:p w14:paraId="69E77A6B" w14:textId="77777777" w:rsidR="00893449" w:rsidRPr="00E062F1" w:rsidRDefault="00893449" w:rsidP="006F5384">
            <w:pPr>
              <w:pStyle w:val="TAC"/>
              <w:rPr>
                <w:lang w:eastAsia="zh-CN"/>
              </w:rPr>
            </w:pPr>
            <w:r w:rsidRPr="00E062F1">
              <w:rPr>
                <w:lang w:eastAsia="zh-CN"/>
              </w:rPr>
              <w:t>DC_2A-66A_n261(A-J)</w:t>
            </w:r>
          </w:p>
          <w:p w14:paraId="70504DCF" w14:textId="77777777" w:rsidR="00893449" w:rsidRPr="00E062F1" w:rsidRDefault="00893449" w:rsidP="006F5384">
            <w:pPr>
              <w:pStyle w:val="TAC"/>
              <w:rPr>
                <w:lang w:eastAsia="zh-CN"/>
              </w:rPr>
            </w:pPr>
            <w:r w:rsidRPr="00E062F1">
              <w:rPr>
                <w:lang w:eastAsia="zh-CN"/>
              </w:rPr>
              <w:t>DC_2A-66A_n261(A-K)</w:t>
            </w:r>
          </w:p>
          <w:p w14:paraId="53C5F077" w14:textId="77777777" w:rsidR="00893449" w:rsidRPr="00E062F1" w:rsidRDefault="00893449" w:rsidP="006F5384">
            <w:pPr>
              <w:pStyle w:val="TAC"/>
              <w:rPr>
                <w:lang w:eastAsia="zh-CN"/>
              </w:rPr>
            </w:pPr>
            <w:r w:rsidRPr="00E062F1">
              <w:rPr>
                <w:lang w:eastAsia="zh-CN"/>
              </w:rPr>
              <w:t>DC_2A-66A_n261(2A-I)</w:t>
            </w:r>
          </w:p>
          <w:p w14:paraId="6BA6DF38" w14:textId="77777777" w:rsidR="00893449" w:rsidRPr="00E062F1" w:rsidRDefault="00893449" w:rsidP="006F5384">
            <w:pPr>
              <w:pStyle w:val="TAC"/>
              <w:rPr>
                <w:lang w:eastAsia="zh-CN"/>
              </w:rPr>
            </w:pPr>
            <w:r w:rsidRPr="00E062F1">
              <w:rPr>
                <w:lang w:eastAsia="zh-CN"/>
              </w:rPr>
              <w:t>DC_2A-66A_n261(G-I)</w:t>
            </w:r>
          </w:p>
          <w:p w14:paraId="7BCE46F3" w14:textId="77777777" w:rsidR="00893449" w:rsidRPr="00E062F1" w:rsidRDefault="00893449" w:rsidP="006F5384">
            <w:pPr>
              <w:pStyle w:val="TAC"/>
              <w:rPr>
                <w:lang w:eastAsia="zh-CN"/>
              </w:rPr>
            </w:pPr>
            <w:r w:rsidRPr="00E062F1">
              <w:rPr>
                <w:lang w:eastAsia="zh-CN"/>
              </w:rPr>
              <w:t>DC_2A-66A_n261(G-J)</w:t>
            </w:r>
          </w:p>
          <w:p w14:paraId="3384CFCA" w14:textId="77777777" w:rsidR="00893449" w:rsidRPr="00E062F1" w:rsidRDefault="00893449" w:rsidP="006F5384">
            <w:pPr>
              <w:pStyle w:val="TAC"/>
              <w:rPr>
                <w:lang w:eastAsia="zh-CN"/>
              </w:rPr>
            </w:pPr>
            <w:r w:rsidRPr="00E062F1">
              <w:rPr>
                <w:lang w:eastAsia="zh-CN"/>
              </w:rPr>
              <w:t>DC_2A-66A_n261(H-I)</w:t>
            </w:r>
          </w:p>
          <w:p w14:paraId="09244770" w14:textId="77777777" w:rsidR="00893449" w:rsidRPr="00E062F1" w:rsidRDefault="00893449" w:rsidP="006F5384">
            <w:pPr>
              <w:pStyle w:val="TAC"/>
              <w:rPr>
                <w:lang w:eastAsia="zh-CN"/>
              </w:rPr>
            </w:pPr>
            <w:r w:rsidRPr="00E062F1">
              <w:rPr>
                <w:lang w:eastAsia="zh-CN"/>
              </w:rPr>
              <w:t>DC_2A-66A-66A_n261(A-J)</w:t>
            </w:r>
          </w:p>
          <w:p w14:paraId="4FD53900" w14:textId="77777777" w:rsidR="00893449" w:rsidRPr="00E062F1" w:rsidRDefault="00893449" w:rsidP="006F5384">
            <w:pPr>
              <w:pStyle w:val="TAC"/>
              <w:rPr>
                <w:lang w:eastAsia="zh-CN"/>
              </w:rPr>
            </w:pPr>
            <w:r w:rsidRPr="00E062F1">
              <w:rPr>
                <w:lang w:eastAsia="zh-CN"/>
              </w:rPr>
              <w:t>DC_2A-66A-66A_n261(A-K)</w:t>
            </w:r>
          </w:p>
          <w:p w14:paraId="41F8A05F" w14:textId="77777777" w:rsidR="00893449" w:rsidRPr="00E062F1" w:rsidRDefault="00893449" w:rsidP="006F5384">
            <w:pPr>
              <w:pStyle w:val="TAC"/>
              <w:rPr>
                <w:lang w:eastAsia="zh-CN"/>
              </w:rPr>
            </w:pPr>
            <w:r w:rsidRPr="00E062F1">
              <w:rPr>
                <w:lang w:eastAsia="zh-CN"/>
              </w:rPr>
              <w:t>DC_2A-66A-66A_n261(2A-I)</w:t>
            </w:r>
          </w:p>
          <w:p w14:paraId="7A2D4183" w14:textId="77777777" w:rsidR="00893449" w:rsidRPr="00E062F1" w:rsidRDefault="00893449" w:rsidP="006F5384">
            <w:pPr>
              <w:pStyle w:val="TAC"/>
              <w:rPr>
                <w:lang w:eastAsia="zh-CN"/>
              </w:rPr>
            </w:pPr>
            <w:r w:rsidRPr="00E062F1">
              <w:rPr>
                <w:lang w:eastAsia="zh-CN"/>
              </w:rPr>
              <w:t>DC_2A-66A-66A_n261(G-I)</w:t>
            </w:r>
          </w:p>
          <w:p w14:paraId="35373919" w14:textId="77777777" w:rsidR="00893449" w:rsidRPr="00E062F1" w:rsidRDefault="00893449" w:rsidP="006F5384">
            <w:pPr>
              <w:pStyle w:val="TAC"/>
              <w:rPr>
                <w:lang w:eastAsia="zh-CN"/>
              </w:rPr>
            </w:pPr>
            <w:r w:rsidRPr="00E062F1">
              <w:rPr>
                <w:lang w:eastAsia="zh-CN"/>
              </w:rPr>
              <w:t>DC_2A-66A-66A_n261(G-J)</w:t>
            </w:r>
          </w:p>
          <w:p w14:paraId="22964D53" w14:textId="77777777" w:rsidR="00893449" w:rsidRPr="00E062F1" w:rsidRDefault="00893449" w:rsidP="006F5384">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212970" w14:textId="77777777" w:rsidR="00893449" w:rsidRPr="00E062F1" w:rsidRDefault="00893449" w:rsidP="006F5384">
            <w:pPr>
              <w:pStyle w:val="TAC"/>
              <w:rPr>
                <w:lang w:eastAsia="zh-CN"/>
              </w:rPr>
            </w:pPr>
            <w:r w:rsidRPr="00E062F1">
              <w:rPr>
                <w:lang w:eastAsia="zh-CN"/>
              </w:rPr>
              <w:t xml:space="preserve">DC_2A_n261I </w:t>
            </w:r>
          </w:p>
          <w:p w14:paraId="423FA80C" w14:textId="77777777" w:rsidR="00893449" w:rsidRPr="00E062F1" w:rsidRDefault="00893449" w:rsidP="006F5384">
            <w:pPr>
              <w:pStyle w:val="TAC"/>
              <w:rPr>
                <w:lang w:eastAsia="fi-FI"/>
              </w:rPr>
            </w:pPr>
            <w:r w:rsidRPr="00E062F1">
              <w:rPr>
                <w:lang w:eastAsia="zh-CN"/>
              </w:rPr>
              <w:t>DC_66A_n261I</w:t>
            </w:r>
          </w:p>
        </w:tc>
      </w:tr>
      <w:tr w:rsidR="00893449" w:rsidRPr="00E062F1" w14:paraId="010ACB88"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4E00549" w14:textId="77777777" w:rsidR="00893449" w:rsidRPr="00E062F1" w:rsidRDefault="00893449" w:rsidP="006F5384">
            <w:pPr>
              <w:pStyle w:val="TAC"/>
              <w:rPr>
                <w:lang w:eastAsia="fi-FI"/>
              </w:rPr>
            </w:pPr>
            <w:r w:rsidRPr="00E062F1">
              <w:rPr>
                <w:lang w:eastAsia="fi-FI"/>
              </w:rPr>
              <w:t>DC_3A-3A-7A_n257A</w:t>
            </w:r>
          </w:p>
          <w:p w14:paraId="5137BB21" w14:textId="77777777" w:rsidR="00893449" w:rsidRPr="00E062F1" w:rsidRDefault="00893449" w:rsidP="006F5384">
            <w:pPr>
              <w:pStyle w:val="TAC"/>
              <w:rPr>
                <w:lang w:eastAsia="fi-FI"/>
              </w:rPr>
            </w:pPr>
            <w:r w:rsidRPr="00E062F1">
              <w:rPr>
                <w:lang w:eastAsia="fi-FI"/>
              </w:rPr>
              <w:t>DC_3A-3A-7A_n257D</w:t>
            </w:r>
          </w:p>
          <w:p w14:paraId="6212B355" w14:textId="77777777" w:rsidR="00893449" w:rsidRPr="00E062F1" w:rsidRDefault="00893449" w:rsidP="006F5384">
            <w:pPr>
              <w:pStyle w:val="TAC"/>
              <w:rPr>
                <w:lang w:eastAsia="fi-FI"/>
              </w:rPr>
            </w:pPr>
            <w:r w:rsidRPr="00E062F1">
              <w:rPr>
                <w:lang w:eastAsia="fi-FI"/>
              </w:rPr>
              <w:t>DC_3A-3A-7A_n257E</w:t>
            </w:r>
          </w:p>
          <w:p w14:paraId="0276B5A0" w14:textId="77777777" w:rsidR="00893449" w:rsidRPr="00E062F1" w:rsidRDefault="00893449" w:rsidP="006F5384">
            <w:pPr>
              <w:pStyle w:val="TAC"/>
              <w:rPr>
                <w:lang w:eastAsia="fi-FI"/>
              </w:rPr>
            </w:pPr>
            <w:r w:rsidRPr="00E062F1">
              <w:rPr>
                <w:lang w:eastAsia="fi-FI"/>
              </w:rPr>
              <w:t>DC_3A-3A-7A_n257F</w:t>
            </w:r>
          </w:p>
          <w:p w14:paraId="1F226443" w14:textId="77777777" w:rsidR="00893449" w:rsidRPr="00E062F1" w:rsidRDefault="00893449" w:rsidP="006F5384">
            <w:pPr>
              <w:pStyle w:val="TAC"/>
              <w:rPr>
                <w:lang w:eastAsia="fi-FI"/>
              </w:rPr>
            </w:pPr>
            <w:r w:rsidRPr="00E062F1">
              <w:rPr>
                <w:lang w:eastAsia="fi-FI"/>
              </w:rPr>
              <w:t>DC_3A-3A-7A_n257G</w:t>
            </w:r>
          </w:p>
          <w:p w14:paraId="056D2D78" w14:textId="77777777" w:rsidR="00893449" w:rsidRPr="00E062F1" w:rsidRDefault="00893449" w:rsidP="006F5384">
            <w:pPr>
              <w:pStyle w:val="TAC"/>
              <w:rPr>
                <w:lang w:eastAsia="fi-FI"/>
              </w:rPr>
            </w:pPr>
            <w:r w:rsidRPr="00E062F1">
              <w:rPr>
                <w:lang w:eastAsia="fi-FI"/>
              </w:rPr>
              <w:t>DC_3A-3A-7A_n257H</w:t>
            </w:r>
          </w:p>
          <w:p w14:paraId="487617E1" w14:textId="77777777" w:rsidR="00893449" w:rsidRPr="00E062F1" w:rsidRDefault="00893449" w:rsidP="006F5384">
            <w:pPr>
              <w:pStyle w:val="TAC"/>
              <w:rPr>
                <w:lang w:eastAsia="fi-FI"/>
              </w:rPr>
            </w:pPr>
            <w:r w:rsidRPr="00E062F1">
              <w:rPr>
                <w:lang w:eastAsia="fi-FI"/>
              </w:rPr>
              <w:t>DC_3A-3A-7A_n257I</w:t>
            </w:r>
          </w:p>
          <w:p w14:paraId="757EF0EC" w14:textId="77777777" w:rsidR="00893449" w:rsidRPr="00E062F1" w:rsidRDefault="00893449" w:rsidP="006F5384">
            <w:pPr>
              <w:pStyle w:val="TAC"/>
              <w:rPr>
                <w:lang w:eastAsia="fi-FI"/>
              </w:rPr>
            </w:pPr>
            <w:r w:rsidRPr="00E062F1">
              <w:rPr>
                <w:lang w:eastAsia="fi-FI"/>
              </w:rPr>
              <w:t>DC_3A-3A-7A_n257J</w:t>
            </w:r>
          </w:p>
          <w:p w14:paraId="21ED73F0" w14:textId="77777777" w:rsidR="00893449" w:rsidRPr="00E062F1" w:rsidRDefault="00893449" w:rsidP="006F5384">
            <w:pPr>
              <w:pStyle w:val="TAC"/>
              <w:rPr>
                <w:lang w:eastAsia="fi-FI"/>
              </w:rPr>
            </w:pPr>
            <w:r w:rsidRPr="00E062F1">
              <w:rPr>
                <w:lang w:eastAsia="fi-FI"/>
              </w:rPr>
              <w:t>DC_3A-3A-7A_n257K</w:t>
            </w:r>
          </w:p>
          <w:p w14:paraId="2D858EBD" w14:textId="77777777" w:rsidR="00893449" w:rsidRPr="00E062F1" w:rsidRDefault="00893449" w:rsidP="006F5384">
            <w:pPr>
              <w:pStyle w:val="TAC"/>
              <w:rPr>
                <w:lang w:eastAsia="fi-FI"/>
              </w:rPr>
            </w:pPr>
            <w:r w:rsidRPr="00E062F1">
              <w:rPr>
                <w:lang w:eastAsia="fi-FI"/>
              </w:rPr>
              <w:t>DC_3A-3A-7A_n257L</w:t>
            </w:r>
          </w:p>
          <w:p w14:paraId="77C1A640" w14:textId="77777777" w:rsidR="00893449" w:rsidRPr="00E062F1" w:rsidRDefault="00893449" w:rsidP="006F5384">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13CAED" w14:textId="77777777" w:rsidR="00893449" w:rsidRPr="00E062F1" w:rsidRDefault="00893449" w:rsidP="006F5384">
            <w:pPr>
              <w:pStyle w:val="TAC"/>
              <w:rPr>
                <w:lang w:eastAsia="fi-FI"/>
              </w:rPr>
            </w:pPr>
            <w:r w:rsidRPr="00E062F1">
              <w:rPr>
                <w:lang w:eastAsia="fi-FI"/>
              </w:rPr>
              <w:t>DC_3A_n257A</w:t>
            </w:r>
          </w:p>
          <w:p w14:paraId="215CD2AC" w14:textId="77777777" w:rsidR="00893449" w:rsidRPr="00E062F1" w:rsidRDefault="00893449" w:rsidP="006F5384">
            <w:pPr>
              <w:pStyle w:val="TAC"/>
              <w:rPr>
                <w:noProof/>
                <w:lang w:eastAsia="zh-CN"/>
              </w:rPr>
            </w:pPr>
            <w:r w:rsidRPr="00E062F1">
              <w:rPr>
                <w:lang w:eastAsia="fi-FI"/>
              </w:rPr>
              <w:t>DC_7A_n257A</w:t>
            </w:r>
          </w:p>
        </w:tc>
      </w:tr>
      <w:tr w:rsidR="00893449" w:rsidRPr="00E062F1" w14:paraId="511455D0"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2ED8FB" w14:textId="77777777" w:rsidR="00893449" w:rsidRPr="00E062F1" w:rsidRDefault="00893449" w:rsidP="006F5384">
            <w:pPr>
              <w:pStyle w:val="TAC"/>
              <w:rPr>
                <w:lang w:eastAsia="fi-FI"/>
              </w:rPr>
            </w:pPr>
            <w:r w:rsidRPr="00E062F1">
              <w:rPr>
                <w:lang w:eastAsia="fi-FI"/>
              </w:rPr>
              <w:t>DC_3A-3A-7A-7A_n257A</w:t>
            </w:r>
          </w:p>
          <w:p w14:paraId="1E46CDFC" w14:textId="77777777" w:rsidR="00893449" w:rsidRPr="00E062F1" w:rsidRDefault="00893449" w:rsidP="006F5384">
            <w:pPr>
              <w:pStyle w:val="TAC"/>
              <w:rPr>
                <w:lang w:eastAsia="fi-FI"/>
              </w:rPr>
            </w:pPr>
            <w:r w:rsidRPr="00E062F1">
              <w:rPr>
                <w:lang w:eastAsia="fi-FI"/>
              </w:rPr>
              <w:t>DC_3A-3A-7A-7A_n257D</w:t>
            </w:r>
          </w:p>
          <w:p w14:paraId="1D58EF63" w14:textId="77777777" w:rsidR="00893449" w:rsidRPr="00E062F1" w:rsidRDefault="00893449" w:rsidP="006F5384">
            <w:pPr>
              <w:pStyle w:val="TAC"/>
              <w:rPr>
                <w:lang w:eastAsia="fi-FI"/>
              </w:rPr>
            </w:pPr>
            <w:r w:rsidRPr="00E062F1">
              <w:rPr>
                <w:lang w:eastAsia="fi-FI"/>
              </w:rPr>
              <w:t>DC_3A-3A-7A-7A_n257E</w:t>
            </w:r>
          </w:p>
          <w:p w14:paraId="77E478F3" w14:textId="77777777" w:rsidR="00893449" w:rsidRPr="00E062F1" w:rsidRDefault="00893449" w:rsidP="006F5384">
            <w:pPr>
              <w:pStyle w:val="TAC"/>
              <w:rPr>
                <w:lang w:eastAsia="fi-FI"/>
              </w:rPr>
            </w:pPr>
            <w:r w:rsidRPr="00E062F1">
              <w:rPr>
                <w:lang w:eastAsia="fi-FI"/>
              </w:rPr>
              <w:t>DC_3A-3A-7A-7A_n257F</w:t>
            </w:r>
          </w:p>
          <w:p w14:paraId="1300EB84" w14:textId="77777777" w:rsidR="00893449" w:rsidRPr="00E062F1" w:rsidRDefault="00893449" w:rsidP="006F5384">
            <w:pPr>
              <w:pStyle w:val="TAC"/>
              <w:rPr>
                <w:lang w:eastAsia="fi-FI"/>
              </w:rPr>
            </w:pPr>
            <w:r w:rsidRPr="00E062F1">
              <w:rPr>
                <w:lang w:eastAsia="fi-FI"/>
              </w:rPr>
              <w:t>DC_3A-3A-7A-7A_n257G</w:t>
            </w:r>
          </w:p>
          <w:p w14:paraId="2557F21C" w14:textId="77777777" w:rsidR="00893449" w:rsidRPr="00E062F1" w:rsidRDefault="00893449" w:rsidP="006F5384">
            <w:pPr>
              <w:pStyle w:val="TAC"/>
              <w:rPr>
                <w:lang w:eastAsia="fi-FI"/>
              </w:rPr>
            </w:pPr>
            <w:r w:rsidRPr="00E062F1">
              <w:rPr>
                <w:lang w:eastAsia="fi-FI"/>
              </w:rPr>
              <w:t>DC_3A-3A-7A-7A_n257H</w:t>
            </w:r>
          </w:p>
          <w:p w14:paraId="39EFD6C4" w14:textId="77777777" w:rsidR="00893449" w:rsidRPr="00E062F1" w:rsidRDefault="00893449" w:rsidP="006F5384">
            <w:pPr>
              <w:pStyle w:val="TAC"/>
              <w:rPr>
                <w:lang w:eastAsia="fi-FI"/>
              </w:rPr>
            </w:pPr>
            <w:r w:rsidRPr="00E062F1">
              <w:rPr>
                <w:lang w:eastAsia="fi-FI"/>
              </w:rPr>
              <w:t>DC_3A-3A-7A-7A_n257I</w:t>
            </w:r>
          </w:p>
          <w:p w14:paraId="410EF8B1" w14:textId="77777777" w:rsidR="00893449" w:rsidRPr="00E062F1" w:rsidRDefault="00893449" w:rsidP="006F5384">
            <w:pPr>
              <w:pStyle w:val="TAC"/>
              <w:rPr>
                <w:lang w:eastAsia="fi-FI"/>
              </w:rPr>
            </w:pPr>
            <w:r w:rsidRPr="00E062F1">
              <w:rPr>
                <w:lang w:eastAsia="fi-FI"/>
              </w:rPr>
              <w:t>DC_3A-3A-7A-7A_n257J</w:t>
            </w:r>
          </w:p>
          <w:p w14:paraId="76676FD2" w14:textId="77777777" w:rsidR="00893449" w:rsidRPr="00E062F1" w:rsidRDefault="00893449" w:rsidP="006F5384">
            <w:pPr>
              <w:pStyle w:val="TAC"/>
              <w:rPr>
                <w:lang w:eastAsia="fi-FI"/>
              </w:rPr>
            </w:pPr>
            <w:r w:rsidRPr="00E062F1">
              <w:rPr>
                <w:lang w:eastAsia="fi-FI"/>
              </w:rPr>
              <w:t>DC_3A-3A-7A-7A_n257K</w:t>
            </w:r>
          </w:p>
          <w:p w14:paraId="7939BD1A" w14:textId="77777777" w:rsidR="00893449" w:rsidRPr="00E062F1" w:rsidRDefault="00893449" w:rsidP="006F5384">
            <w:pPr>
              <w:pStyle w:val="TAC"/>
              <w:rPr>
                <w:lang w:eastAsia="fi-FI"/>
              </w:rPr>
            </w:pPr>
            <w:r w:rsidRPr="00E062F1">
              <w:rPr>
                <w:lang w:eastAsia="fi-FI"/>
              </w:rPr>
              <w:t>DC_3A-3A-7A-7A_n257L</w:t>
            </w:r>
          </w:p>
          <w:p w14:paraId="37188B5A" w14:textId="77777777" w:rsidR="00893449" w:rsidRPr="00E062F1" w:rsidRDefault="00893449" w:rsidP="006F5384">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A6CDBE" w14:textId="77777777" w:rsidR="00893449" w:rsidRPr="00E062F1" w:rsidRDefault="00893449" w:rsidP="006F5384">
            <w:pPr>
              <w:pStyle w:val="TAC"/>
              <w:rPr>
                <w:lang w:eastAsia="fi-FI"/>
              </w:rPr>
            </w:pPr>
            <w:r w:rsidRPr="00E062F1">
              <w:rPr>
                <w:lang w:eastAsia="fi-FI"/>
              </w:rPr>
              <w:t>DC_3A_n257A</w:t>
            </w:r>
          </w:p>
          <w:p w14:paraId="712FC7E3" w14:textId="77777777" w:rsidR="00893449" w:rsidRPr="00E062F1" w:rsidRDefault="00893449" w:rsidP="006F5384">
            <w:pPr>
              <w:pStyle w:val="TAC"/>
              <w:rPr>
                <w:lang w:eastAsia="fi-FI"/>
              </w:rPr>
            </w:pPr>
            <w:r w:rsidRPr="00E062F1">
              <w:rPr>
                <w:lang w:eastAsia="fi-FI"/>
              </w:rPr>
              <w:t>DC_7A_n257A</w:t>
            </w:r>
          </w:p>
        </w:tc>
      </w:tr>
      <w:tr w:rsidR="00893449" w:rsidRPr="00E062F1" w14:paraId="2F57066B"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2CDA44" w14:textId="77777777" w:rsidR="00893449" w:rsidRPr="00E062F1" w:rsidRDefault="00893449" w:rsidP="006F5384">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17BE240B" w14:textId="77777777" w:rsidR="00893449" w:rsidRPr="00E062F1" w:rsidRDefault="00893449" w:rsidP="006F5384">
            <w:pPr>
              <w:pStyle w:val="TAC"/>
              <w:rPr>
                <w:rFonts w:eastAsia="맑은 고딕"/>
                <w:lang w:eastAsia="ko-KR"/>
              </w:rPr>
            </w:pPr>
            <w:r w:rsidRPr="00E062F1">
              <w:rPr>
                <w:rFonts w:eastAsia="맑은 고딕"/>
                <w:lang w:eastAsia="ko-KR"/>
              </w:rPr>
              <w:t>DC_3A-5A_n257D</w:t>
            </w:r>
          </w:p>
          <w:p w14:paraId="74797C74" w14:textId="77777777" w:rsidR="00893449" w:rsidRPr="00E062F1" w:rsidRDefault="00893449" w:rsidP="006F5384">
            <w:pPr>
              <w:pStyle w:val="TAC"/>
              <w:rPr>
                <w:rFonts w:eastAsia="맑은 고딕"/>
                <w:lang w:eastAsia="ko-KR"/>
              </w:rPr>
            </w:pPr>
            <w:r w:rsidRPr="00E062F1">
              <w:rPr>
                <w:rFonts w:eastAsia="맑은 고딕"/>
                <w:lang w:eastAsia="ko-KR"/>
              </w:rPr>
              <w:t>DC_3A-5A_n257E</w:t>
            </w:r>
          </w:p>
          <w:p w14:paraId="73A872C3" w14:textId="77777777" w:rsidR="00893449" w:rsidRPr="00E062F1" w:rsidRDefault="00893449" w:rsidP="006F5384">
            <w:pPr>
              <w:pStyle w:val="TAC"/>
              <w:rPr>
                <w:rFonts w:eastAsia="맑은 고딕"/>
                <w:lang w:eastAsia="ko-KR"/>
              </w:rPr>
            </w:pPr>
            <w:r w:rsidRPr="00E062F1">
              <w:rPr>
                <w:rFonts w:eastAsia="맑은 고딕"/>
                <w:lang w:eastAsia="ko-KR"/>
              </w:rPr>
              <w:t>DC_3A-5A_n257F</w:t>
            </w:r>
          </w:p>
          <w:p w14:paraId="2047902A" w14:textId="77777777" w:rsidR="00893449" w:rsidRPr="00E062F1" w:rsidRDefault="00893449" w:rsidP="006F5384">
            <w:pPr>
              <w:pStyle w:val="TAC"/>
              <w:rPr>
                <w:rFonts w:eastAsia="맑은 고딕"/>
                <w:lang w:eastAsia="ko-KR"/>
              </w:rPr>
            </w:pPr>
            <w:r w:rsidRPr="00E062F1">
              <w:rPr>
                <w:rFonts w:eastAsia="맑은 고딕"/>
                <w:lang w:eastAsia="ko-KR"/>
              </w:rPr>
              <w:t>DC_3A-5A_n257G</w:t>
            </w:r>
          </w:p>
          <w:p w14:paraId="74724F55" w14:textId="77777777" w:rsidR="00893449" w:rsidRPr="00E062F1" w:rsidRDefault="00893449" w:rsidP="006F5384">
            <w:pPr>
              <w:pStyle w:val="TAC"/>
              <w:rPr>
                <w:rFonts w:eastAsia="맑은 고딕"/>
                <w:lang w:eastAsia="ko-KR"/>
              </w:rPr>
            </w:pPr>
            <w:r w:rsidRPr="00E062F1">
              <w:rPr>
                <w:rFonts w:eastAsia="맑은 고딕"/>
                <w:lang w:eastAsia="ko-KR"/>
              </w:rPr>
              <w:t>DC_3A-5A_n257H</w:t>
            </w:r>
          </w:p>
          <w:p w14:paraId="605A52EF" w14:textId="77777777" w:rsidR="00893449" w:rsidRPr="00E062F1" w:rsidRDefault="00893449" w:rsidP="006F5384">
            <w:pPr>
              <w:pStyle w:val="TAC"/>
              <w:rPr>
                <w:rFonts w:eastAsia="맑은 고딕"/>
                <w:lang w:eastAsia="ko-KR"/>
              </w:rPr>
            </w:pPr>
            <w:r w:rsidRPr="00E062F1">
              <w:rPr>
                <w:rFonts w:eastAsia="맑은 고딕"/>
                <w:lang w:eastAsia="ko-KR"/>
              </w:rPr>
              <w:t>DC_3A-5A_n257I</w:t>
            </w:r>
          </w:p>
          <w:p w14:paraId="042C79C3" w14:textId="77777777" w:rsidR="00893449" w:rsidRPr="00E062F1" w:rsidRDefault="00893449" w:rsidP="006F5384">
            <w:pPr>
              <w:pStyle w:val="TAC"/>
              <w:rPr>
                <w:rFonts w:eastAsia="맑은 고딕"/>
                <w:lang w:eastAsia="ko-KR"/>
              </w:rPr>
            </w:pPr>
            <w:r w:rsidRPr="00E062F1">
              <w:rPr>
                <w:rFonts w:eastAsia="맑은 고딕"/>
                <w:lang w:eastAsia="ko-KR"/>
              </w:rPr>
              <w:t>DC_3A-5A_n257J</w:t>
            </w:r>
          </w:p>
          <w:p w14:paraId="3947E6A3" w14:textId="77777777" w:rsidR="00893449" w:rsidRPr="00E062F1" w:rsidRDefault="00893449" w:rsidP="006F5384">
            <w:pPr>
              <w:pStyle w:val="TAC"/>
              <w:rPr>
                <w:rFonts w:eastAsia="맑은 고딕"/>
                <w:lang w:eastAsia="ko-KR"/>
              </w:rPr>
            </w:pPr>
            <w:r w:rsidRPr="00E062F1">
              <w:rPr>
                <w:rFonts w:eastAsia="맑은 고딕"/>
                <w:lang w:eastAsia="ko-KR"/>
              </w:rPr>
              <w:t>DC_3A-5A_n257K</w:t>
            </w:r>
          </w:p>
          <w:p w14:paraId="1667C8EB" w14:textId="77777777" w:rsidR="00893449" w:rsidRPr="00E062F1" w:rsidRDefault="00893449" w:rsidP="006F5384">
            <w:pPr>
              <w:pStyle w:val="TAC"/>
              <w:rPr>
                <w:rFonts w:eastAsia="맑은 고딕"/>
                <w:lang w:eastAsia="ko-KR"/>
              </w:rPr>
            </w:pPr>
            <w:r w:rsidRPr="00E062F1">
              <w:rPr>
                <w:rFonts w:eastAsia="맑은 고딕"/>
                <w:lang w:eastAsia="ko-KR"/>
              </w:rPr>
              <w:t>DC_3A-5A_n257L</w:t>
            </w:r>
          </w:p>
          <w:p w14:paraId="2693A0B6" w14:textId="77777777" w:rsidR="00893449" w:rsidRPr="00E062F1" w:rsidRDefault="00893449" w:rsidP="006F5384">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E369D98" w14:textId="52B734EE" w:rsidR="00893449" w:rsidRDefault="00893449" w:rsidP="00283A96">
            <w:pPr>
              <w:pStyle w:val="TAC"/>
              <w:rPr>
                <w:ins w:id="62" w:author="Kim Donghyeon" w:date="2020-10-23T11:25:00Z"/>
                <w:noProof/>
                <w:lang w:eastAsia="zh-CN"/>
              </w:rPr>
            </w:pPr>
            <w:r w:rsidRPr="00E062F1">
              <w:rPr>
                <w:noProof/>
                <w:lang w:eastAsia="zh-CN"/>
              </w:rPr>
              <w:t>DC_3A_n257A</w:t>
            </w:r>
          </w:p>
          <w:p w14:paraId="30410FFD" w14:textId="77777777" w:rsidR="002161AF" w:rsidRPr="0001488A" w:rsidRDefault="002161AF" w:rsidP="002161AF">
            <w:pPr>
              <w:pStyle w:val="TAC"/>
              <w:rPr>
                <w:ins w:id="63" w:author="Kim Donghyeon" w:date="2020-10-23T11:25:00Z"/>
                <w:noProof/>
                <w:color w:val="000000" w:themeColor="text1"/>
                <w:lang w:eastAsia="zh-CN"/>
              </w:rPr>
            </w:pPr>
            <w:ins w:id="64" w:author="Kim Donghyeon" w:date="2020-10-23T11:25:00Z">
              <w:r w:rsidRPr="0001488A">
                <w:rPr>
                  <w:noProof/>
                  <w:color w:val="000000" w:themeColor="text1"/>
                  <w:lang w:eastAsia="zh-CN"/>
                </w:rPr>
                <w:t>DC_3A_n257D</w:t>
              </w:r>
            </w:ins>
          </w:p>
          <w:p w14:paraId="4B0F29B6" w14:textId="77777777" w:rsidR="002161AF" w:rsidRPr="0001488A" w:rsidRDefault="002161AF" w:rsidP="002161AF">
            <w:pPr>
              <w:pStyle w:val="TAC"/>
              <w:rPr>
                <w:ins w:id="65" w:author="Kim Donghyeon" w:date="2020-10-23T11:25:00Z"/>
                <w:noProof/>
                <w:color w:val="000000" w:themeColor="text1"/>
                <w:lang w:eastAsia="zh-CN"/>
              </w:rPr>
            </w:pPr>
            <w:ins w:id="66" w:author="Kim Donghyeon" w:date="2020-10-23T11:25:00Z">
              <w:r w:rsidRPr="0001488A">
                <w:rPr>
                  <w:noProof/>
                  <w:color w:val="000000" w:themeColor="text1"/>
                  <w:lang w:eastAsia="zh-CN"/>
                </w:rPr>
                <w:t>DC_3A_n257G</w:t>
              </w:r>
            </w:ins>
          </w:p>
          <w:p w14:paraId="1FC00BED" w14:textId="77777777" w:rsidR="002161AF" w:rsidRPr="0001488A" w:rsidRDefault="002161AF" w:rsidP="002161AF">
            <w:pPr>
              <w:pStyle w:val="TAC"/>
              <w:rPr>
                <w:ins w:id="67" w:author="Kim Donghyeon" w:date="2020-10-23T11:25:00Z"/>
                <w:noProof/>
                <w:color w:val="000000" w:themeColor="text1"/>
                <w:lang w:eastAsia="zh-CN"/>
              </w:rPr>
            </w:pPr>
            <w:ins w:id="68" w:author="Kim Donghyeon" w:date="2020-10-23T11:25:00Z">
              <w:r w:rsidRPr="0001488A">
                <w:rPr>
                  <w:noProof/>
                  <w:color w:val="000000" w:themeColor="text1"/>
                  <w:lang w:eastAsia="zh-CN"/>
                </w:rPr>
                <w:t>DC_3A_n257H</w:t>
              </w:r>
            </w:ins>
          </w:p>
          <w:p w14:paraId="597673B0" w14:textId="47A52B09" w:rsidR="002161AF" w:rsidRPr="00E062F1" w:rsidRDefault="002161AF" w:rsidP="00283A96">
            <w:pPr>
              <w:pStyle w:val="TAC"/>
              <w:rPr>
                <w:noProof/>
                <w:lang w:eastAsia="zh-CN"/>
              </w:rPr>
            </w:pPr>
            <w:ins w:id="69" w:author="Kim Donghyeon" w:date="2020-10-23T11:25:00Z">
              <w:r w:rsidRPr="0001488A">
                <w:rPr>
                  <w:noProof/>
                  <w:color w:val="000000" w:themeColor="text1"/>
                  <w:lang w:eastAsia="zh-CN"/>
                </w:rPr>
                <w:t>DC_3A_n257I</w:t>
              </w:r>
            </w:ins>
          </w:p>
          <w:p w14:paraId="00488C04" w14:textId="7AD9C618" w:rsidR="00283A96" w:rsidRDefault="00893449" w:rsidP="00283A96">
            <w:pPr>
              <w:pStyle w:val="TAC"/>
              <w:rPr>
                <w:ins w:id="70" w:author="Kim Donghyeon" w:date="2020-10-23T11:22:00Z"/>
                <w:noProof/>
                <w:lang w:eastAsia="zh-CN"/>
              </w:rPr>
            </w:pPr>
            <w:r w:rsidRPr="00E062F1">
              <w:rPr>
                <w:noProof/>
                <w:lang w:eastAsia="zh-CN"/>
              </w:rPr>
              <w:t>DC_5A_n257A</w:t>
            </w:r>
          </w:p>
          <w:p w14:paraId="5DC693E9" w14:textId="77777777" w:rsidR="002161AF" w:rsidRPr="0001488A" w:rsidRDefault="002161AF" w:rsidP="002161AF">
            <w:pPr>
              <w:pStyle w:val="TAC"/>
              <w:rPr>
                <w:ins w:id="71" w:author="Kim Donghyeon" w:date="2020-10-23T11:22:00Z"/>
                <w:noProof/>
                <w:color w:val="000000" w:themeColor="text1"/>
                <w:lang w:eastAsia="zh-CN"/>
              </w:rPr>
            </w:pPr>
            <w:ins w:id="72" w:author="Kim Donghyeon" w:date="2020-10-23T11:22:00Z">
              <w:r w:rsidRPr="0001488A">
                <w:rPr>
                  <w:noProof/>
                  <w:color w:val="000000" w:themeColor="text1"/>
                  <w:lang w:eastAsia="zh-CN"/>
                </w:rPr>
                <w:t>DC_5A_n257D</w:t>
              </w:r>
            </w:ins>
          </w:p>
          <w:p w14:paraId="262533F4" w14:textId="77777777" w:rsidR="002161AF" w:rsidRPr="0001488A" w:rsidRDefault="002161AF" w:rsidP="002161AF">
            <w:pPr>
              <w:pStyle w:val="TAC"/>
              <w:rPr>
                <w:ins w:id="73" w:author="Kim Donghyeon" w:date="2020-10-23T11:22:00Z"/>
                <w:noProof/>
                <w:color w:val="000000" w:themeColor="text1"/>
                <w:lang w:eastAsia="zh-CN"/>
              </w:rPr>
            </w:pPr>
            <w:ins w:id="74" w:author="Kim Donghyeon" w:date="2020-10-23T11:22:00Z">
              <w:r w:rsidRPr="0001488A">
                <w:rPr>
                  <w:noProof/>
                  <w:color w:val="000000" w:themeColor="text1"/>
                  <w:lang w:eastAsia="zh-CN"/>
                </w:rPr>
                <w:t>DC_5A_n257G</w:t>
              </w:r>
            </w:ins>
          </w:p>
          <w:p w14:paraId="7C46D71A" w14:textId="77777777" w:rsidR="002161AF" w:rsidRPr="0001488A" w:rsidRDefault="002161AF" w:rsidP="002161AF">
            <w:pPr>
              <w:pStyle w:val="TAC"/>
              <w:rPr>
                <w:ins w:id="75" w:author="Kim Donghyeon" w:date="2020-10-23T11:22:00Z"/>
                <w:noProof/>
                <w:color w:val="000000" w:themeColor="text1"/>
                <w:lang w:eastAsia="zh-CN"/>
              </w:rPr>
            </w:pPr>
            <w:ins w:id="76" w:author="Kim Donghyeon" w:date="2020-10-23T11:22:00Z">
              <w:r w:rsidRPr="0001488A">
                <w:rPr>
                  <w:noProof/>
                  <w:color w:val="000000" w:themeColor="text1"/>
                  <w:lang w:eastAsia="zh-CN"/>
                </w:rPr>
                <w:t>DC_5A_n257H</w:t>
              </w:r>
            </w:ins>
          </w:p>
          <w:p w14:paraId="0F918C78" w14:textId="44B6FAE1" w:rsidR="002161AF" w:rsidRPr="00E062F1" w:rsidRDefault="002161AF" w:rsidP="002161AF">
            <w:pPr>
              <w:pStyle w:val="TAC"/>
              <w:rPr>
                <w:noProof/>
                <w:lang w:eastAsia="zh-CN"/>
              </w:rPr>
            </w:pPr>
            <w:ins w:id="77" w:author="Kim Donghyeon" w:date="2020-10-23T11:22:00Z">
              <w:r w:rsidRPr="0001488A">
                <w:rPr>
                  <w:noProof/>
                  <w:color w:val="000000" w:themeColor="text1"/>
                  <w:lang w:eastAsia="zh-CN"/>
                </w:rPr>
                <w:t>DC_5A_n257I</w:t>
              </w:r>
            </w:ins>
          </w:p>
          <w:p w14:paraId="69A9BA25" w14:textId="51C011D5" w:rsidR="00893449" w:rsidRPr="00E062F1" w:rsidRDefault="00893449" w:rsidP="006F5384">
            <w:pPr>
              <w:pStyle w:val="TAC"/>
              <w:rPr>
                <w:noProof/>
                <w:lang w:eastAsia="zh-CN"/>
              </w:rPr>
            </w:pPr>
          </w:p>
        </w:tc>
      </w:tr>
      <w:tr w:rsidR="00893449" w:rsidRPr="00E062F1" w14:paraId="2EFC20DF"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89DFCB4" w14:textId="77777777" w:rsidR="00893449" w:rsidRPr="00E062F1" w:rsidRDefault="00893449" w:rsidP="006F5384">
            <w:pPr>
              <w:pStyle w:val="TAC"/>
              <w:rPr>
                <w:noProof/>
                <w:vertAlign w:val="superscript"/>
                <w:lang w:eastAsia="zh-CN"/>
              </w:rPr>
            </w:pPr>
            <w:r w:rsidRPr="00E062F1">
              <w:rPr>
                <w:noProof/>
                <w:lang w:eastAsia="zh-CN"/>
              </w:rPr>
              <w:lastRenderedPageBreak/>
              <w:t>DC_3A-7A_n257A</w:t>
            </w:r>
            <w:r w:rsidRPr="00E062F1">
              <w:rPr>
                <w:noProof/>
                <w:vertAlign w:val="superscript"/>
                <w:lang w:eastAsia="zh-CN"/>
              </w:rPr>
              <w:t>2</w:t>
            </w:r>
          </w:p>
          <w:p w14:paraId="1FF46A52" w14:textId="77777777" w:rsidR="00893449" w:rsidRPr="00E062F1" w:rsidRDefault="00893449" w:rsidP="006F5384">
            <w:pPr>
              <w:pStyle w:val="TAC"/>
              <w:rPr>
                <w:rFonts w:eastAsia="맑은 고딕"/>
                <w:lang w:eastAsia="ko-KR"/>
              </w:rPr>
            </w:pPr>
            <w:r w:rsidRPr="00E062F1">
              <w:rPr>
                <w:rFonts w:eastAsia="맑은 고딕"/>
                <w:lang w:eastAsia="ko-KR"/>
              </w:rPr>
              <w:t>DC_3A-7A_n257D</w:t>
            </w:r>
          </w:p>
          <w:p w14:paraId="7E9F98F6" w14:textId="77777777" w:rsidR="00893449" w:rsidRPr="00E062F1" w:rsidRDefault="00893449" w:rsidP="006F5384">
            <w:pPr>
              <w:pStyle w:val="TAC"/>
              <w:rPr>
                <w:rFonts w:eastAsia="맑은 고딕"/>
                <w:lang w:eastAsia="ko-KR"/>
              </w:rPr>
            </w:pPr>
            <w:r w:rsidRPr="00E062F1">
              <w:rPr>
                <w:rFonts w:eastAsia="맑은 고딕"/>
                <w:lang w:eastAsia="ko-KR"/>
              </w:rPr>
              <w:t>DC_3A-7A_n257E</w:t>
            </w:r>
          </w:p>
          <w:p w14:paraId="4BBC1904" w14:textId="77777777" w:rsidR="00893449" w:rsidRPr="00E062F1" w:rsidRDefault="00893449" w:rsidP="006F5384">
            <w:pPr>
              <w:pStyle w:val="TAC"/>
              <w:rPr>
                <w:rFonts w:eastAsia="맑은 고딕"/>
                <w:lang w:eastAsia="ko-KR"/>
              </w:rPr>
            </w:pPr>
            <w:r w:rsidRPr="00E062F1">
              <w:rPr>
                <w:rFonts w:eastAsia="맑은 고딕"/>
                <w:lang w:eastAsia="ko-KR"/>
              </w:rPr>
              <w:t>DC_3A-7A_n257F</w:t>
            </w:r>
          </w:p>
          <w:p w14:paraId="0A188DD7" w14:textId="77777777" w:rsidR="00893449" w:rsidRPr="00E062F1" w:rsidRDefault="00893449" w:rsidP="006F5384">
            <w:pPr>
              <w:pStyle w:val="TAC"/>
              <w:rPr>
                <w:rFonts w:eastAsia="맑은 고딕"/>
                <w:lang w:eastAsia="ko-KR"/>
              </w:rPr>
            </w:pPr>
            <w:r w:rsidRPr="00E062F1">
              <w:rPr>
                <w:rFonts w:eastAsia="맑은 고딕"/>
                <w:lang w:eastAsia="ko-KR"/>
              </w:rPr>
              <w:t>DC_3A-7A_n257G</w:t>
            </w:r>
          </w:p>
          <w:p w14:paraId="6B062D58" w14:textId="77777777" w:rsidR="00893449" w:rsidRPr="00E062F1" w:rsidRDefault="00893449" w:rsidP="006F5384">
            <w:pPr>
              <w:pStyle w:val="TAC"/>
              <w:rPr>
                <w:rFonts w:eastAsia="맑은 고딕"/>
                <w:lang w:eastAsia="ko-KR"/>
              </w:rPr>
            </w:pPr>
            <w:r w:rsidRPr="00E062F1">
              <w:rPr>
                <w:rFonts w:eastAsia="맑은 고딕"/>
                <w:lang w:eastAsia="ko-KR"/>
              </w:rPr>
              <w:t>DC_3A-7A_n257H</w:t>
            </w:r>
          </w:p>
          <w:p w14:paraId="67068AAB" w14:textId="77777777" w:rsidR="00893449" w:rsidRPr="00E062F1" w:rsidRDefault="00893449" w:rsidP="006F5384">
            <w:pPr>
              <w:pStyle w:val="TAC"/>
              <w:rPr>
                <w:rFonts w:eastAsia="맑은 고딕"/>
                <w:lang w:eastAsia="ko-KR"/>
              </w:rPr>
            </w:pPr>
            <w:r w:rsidRPr="00E062F1">
              <w:rPr>
                <w:rFonts w:eastAsia="맑은 고딕"/>
                <w:lang w:eastAsia="ko-KR"/>
              </w:rPr>
              <w:t>DC_3A-7A_n257I</w:t>
            </w:r>
          </w:p>
          <w:p w14:paraId="0102AC26" w14:textId="77777777" w:rsidR="00893449" w:rsidRPr="00E062F1" w:rsidRDefault="00893449" w:rsidP="006F5384">
            <w:pPr>
              <w:pStyle w:val="TAC"/>
              <w:rPr>
                <w:rFonts w:eastAsia="맑은 고딕"/>
                <w:lang w:eastAsia="ko-KR"/>
              </w:rPr>
            </w:pPr>
            <w:r w:rsidRPr="00E062F1">
              <w:rPr>
                <w:rFonts w:eastAsia="맑은 고딕"/>
                <w:lang w:eastAsia="ko-KR"/>
              </w:rPr>
              <w:t>DC_3A-7A_n257J</w:t>
            </w:r>
          </w:p>
          <w:p w14:paraId="5E92E21A" w14:textId="77777777" w:rsidR="00893449" w:rsidRPr="00E062F1" w:rsidRDefault="00893449" w:rsidP="006F5384">
            <w:pPr>
              <w:pStyle w:val="TAC"/>
              <w:rPr>
                <w:rFonts w:eastAsia="맑은 고딕"/>
                <w:lang w:eastAsia="ko-KR"/>
              </w:rPr>
            </w:pPr>
            <w:r w:rsidRPr="00E062F1">
              <w:rPr>
                <w:rFonts w:eastAsia="맑은 고딕"/>
                <w:lang w:eastAsia="ko-KR"/>
              </w:rPr>
              <w:t>DC_3A-7A_n257K</w:t>
            </w:r>
          </w:p>
          <w:p w14:paraId="43F8F768" w14:textId="77777777" w:rsidR="00893449" w:rsidRPr="00E062F1" w:rsidRDefault="00893449" w:rsidP="006F5384">
            <w:pPr>
              <w:pStyle w:val="TAC"/>
              <w:rPr>
                <w:rFonts w:eastAsia="맑은 고딕"/>
                <w:lang w:eastAsia="ko-KR"/>
              </w:rPr>
            </w:pPr>
            <w:r w:rsidRPr="00E062F1">
              <w:rPr>
                <w:rFonts w:eastAsia="맑은 고딕"/>
                <w:lang w:eastAsia="ko-KR"/>
              </w:rPr>
              <w:t>DC_3A-7A_n257L</w:t>
            </w:r>
          </w:p>
          <w:p w14:paraId="41382EAB" w14:textId="77777777" w:rsidR="00893449" w:rsidRPr="00E062F1" w:rsidRDefault="00893449" w:rsidP="006F5384">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A4C4B27" w14:textId="2670C61F" w:rsidR="00893449" w:rsidRDefault="00893449" w:rsidP="00283A96">
            <w:pPr>
              <w:pStyle w:val="TAC"/>
              <w:rPr>
                <w:ins w:id="78" w:author="Kim Donghyeon" w:date="2020-10-23T11:25:00Z"/>
                <w:noProof/>
                <w:lang w:eastAsia="zh-CN"/>
              </w:rPr>
            </w:pPr>
            <w:r w:rsidRPr="00E062F1">
              <w:rPr>
                <w:noProof/>
                <w:lang w:eastAsia="zh-CN"/>
              </w:rPr>
              <w:t>DC_3A_n257A</w:t>
            </w:r>
          </w:p>
          <w:p w14:paraId="326A025A" w14:textId="77777777" w:rsidR="002161AF" w:rsidRPr="0001488A" w:rsidRDefault="002161AF" w:rsidP="002161AF">
            <w:pPr>
              <w:pStyle w:val="TAC"/>
              <w:rPr>
                <w:ins w:id="79" w:author="Kim Donghyeon" w:date="2020-10-23T11:25:00Z"/>
                <w:noProof/>
                <w:color w:val="000000" w:themeColor="text1"/>
                <w:lang w:eastAsia="zh-CN"/>
              </w:rPr>
            </w:pPr>
            <w:ins w:id="80" w:author="Kim Donghyeon" w:date="2020-10-23T11:25:00Z">
              <w:r w:rsidRPr="0001488A">
                <w:rPr>
                  <w:noProof/>
                  <w:color w:val="000000" w:themeColor="text1"/>
                  <w:lang w:eastAsia="zh-CN"/>
                </w:rPr>
                <w:t>DC_3A_n257D</w:t>
              </w:r>
            </w:ins>
          </w:p>
          <w:p w14:paraId="27E915B5" w14:textId="77777777" w:rsidR="002161AF" w:rsidRPr="0001488A" w:rsidRDefault="002161AF" w:rsidP="002161AF">
            <w:pPr>
              <w:pStyle w:val="TAC"/>
              <w:rPr>
                <w:ins w:id="81" w:author="Kim Donghyeon" w:date="2020-10-23T11:25:00Z"/>
                <w:noProof/>
                <w:color w:val="000000" w:themeColor="text1"/>
                <w:lang w:eastAsia="zh-CN"/>
              </w:rPr>
            </w:pPr>
            <w:ins w:id="82" w:author="Kim Donghyeon" w:date="2020-10-23T11:25:00Z">
              <w:r w:rsidRPr="0001488A">
                <w:rPr>
                  <w:noProof/>
                  <w:color w:val="000000" w:themeColor="text1"/>
                  <w:lang w:eastAsia="zh-CN"/>
                </w:rPr>
                <w:t>DC_3A_n257G</w:t>
              </w:r>
            </w:ins>
          </w:p>
          <w:p w14:paraId="33F28085" w14:textId="77777777" w:rsidR="002161AF" w:rsidRPr="0001488A" w:rsidRDefault="002161AF" w:rsidP="002161AF">
            <w:pPr>
              <w:pStyle w:val="TAC"/>
              <w:rPr>
                <w:ins w:id="83" w:author="Kim Donghyeon" w:date="2020-10-23T11:25:00Z"/>
                <w:noProof/>
                <w:color w:val="000000" w:themeColor="text1"/>
                <w:lang w:eastAsia="zh-CN"/>
              </w:rPr>
            </w:pPr>
            <w:ins w:id="84" w:author="Kim Donghyeon" w:date="2020-10-23T11:25:00Z">
              <w:r w:rsidRPr="0001488A">
                <w:rPr>
                  <w:noProof/>
                  <w:color w:val="000000" w:themeColor="text1"/>
                  <w:lang w:eastAsia="zh-CN"/>
                </w:rPr>
                <w:t>DC_3A_n257H</w:t>
              </w:r>
            </w:ins>
          </w:p>
          <w:p w14:paraId="4F6D6289" w14:textId="01F5C842" w:rsidR="002161AF" w:rsidRPr="00E062F1" w:rsidRDefault="002161AF" w:rsidP="00283A96">
            <w:pPr>
              <w:pStyle w:val="TAC"/>
              <w:rPr>
                <w:noProof/>
                <w:lang w:eastAsia="zh-CN"/>
              </w:rPr>
            </w:pPr>
            <w:ins w:id="85" w:author="Kim Donghyeon" w:date="2020-10-23T11:25:00Z">
              <w:r w:rsidRPr="0001488A">
                <w:rPr>
                  <w:noProof/>
                  <w:color w:val="000000" w:themeColor="text1"/>
                  <w:lang w:eastAsia="zh-CN"/>
                </w:rPr>
                <w:t>DC_3A_n257I</w:t>
              </w:r>
            </w:ins>
          </w:p>
          <w:p w14:paraId="7BEBEA1C" w14:textId="2F1D0FE0" w:rsidR="00283A96" w:rsidRDefault="00893449" w:rsidP="00283A96">
            <w:pPr>
              <w:pStyle w:val="TAC"/>
              <w:rPr>
                <w:ins w:id="86" w:author="Kim Donghyeon" w:date="2020-10-23T11:23:00Z"/>
                <w:noProof/>
                <w:lang w:eastAsia="zh-CN"/>
              </w:rPr>
            </w:pPr>
            <w:r w:rsidRPr="00E062F1">
              <w:rPr>
                <w:noProof/>
                <w:lang w:eastAsia="zh-CN"/>
              </w:rPr>
              <w:t>DC_7A_n257A</w:t>
            </w:r>
          </w:p>
          <w:p w14:paraId="02614E07" w14:textId="77777777" w:rsidR="002161AF" w:rsidRPr="00427A69" w:rsidRDefault="002161AF" w:rsidP="002161AF">
            <w:pPr>
              <w:pStyle w:val="TAC"/>
              <w:rPr>
                <w:ins w:id="87" w:author="Kim Donghyeon" w:date="2020-10-23T11:23:00Z"/>
                <w:noProof/>
                <w:color w:val="FF0000"/>
                <w:u w:val="single"/>
                <w:lang w:eastAsia="zh-CN"/>
              </w:rPr>
            </w:pPr>
            <w:ins w:id="88" w:author="Kim Donghyeon" w:date="2020-10-23T11:23: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A_n257D</w:t>
              </w:r>
            </w:ins>
          </w:p>
          <w:p w14:paraId="69FB089B" w14:textId="77777777" w:rsidR="002161AF" w:rsidRPr="00427A69" w:rsidRDefault="002161AF" w:rsidP="002161AF">
            <w:pPr>
              <w:pStyle w:val="TAC"/>
              <w:rPr>
                <w:ins w:id="89" w:author="Kim Donghyeon" w:date="2020-10-23T11:23:00Z"/>
                <w:noProof/>
                <w:color w:val="FF0000"/>
                <w:u w:val="single"/>
                <w:lang w:eastAsia="zh-CN"/>
              </w:rPr>
            </w:pPr>
            <w:ins w:id="90" w:author="Kim Donghyeon" w:date="2020-10-23T11:23: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A_n257G</w:t>
              </w:r>
            </w:ins>
          </w:p>
          <w:p w14:paraId="5E8606A3" w14:textId="77777777" w:rsidR="002161AF" w:rsidRPr="00427A69" w:rsidRDefault="002161AF" w:rsidP="002161AF">
            <w:pPr>
              <w:pStyle w:val="TAC"/>
              <w:rPr>
                <w:ins w:id="91" w:author="Kim Donghyeon" w:date="2020-10-23T11:23:00Z"/>
                <w:noProof/>
                <w:color w:val="FF0000"/>
                <w:u w:val="single"/>
                <w:lang w:eastAsia="zh-CN"/>
              </w:rPr>
            </w:pPr>
            <w:ins w:id="92" w:author="Kim Donghyeon" w:date="2020-10-23T11:23: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A_n257H</w:t>
              </w:r>
            </w:ins>
          </w:p>
          <w:p w14:paraId="08F6E2A3" w14:textId="56B9945F" w:rsidR="002161AF" w:rsidRPr="00E062F1" w:rsidRDefault="002161AF" w:rsidP="002161AF">
            <w:pPr>
              <w:pStyle w:val="TAC"/>
              <w:rPr>
                <w:noProof/>
                <w:lang w:eastAsia="zh-CN"/>
              </w:rPr>
            </w:pPr>
            <w:ins w:id="93" w:author="Kim Donghyeon" w:date="2020-10-23T11:23: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A_n257I</w:t>
              </w:r>
            </w:ins>
          </w:p>
          <w:p w14:paraId="05EB4D2B" w14:textId="652021AE" w:rsidR="00893449" w:rsidRPr="00E062F1" w:rsidRDefault="00893449" w:rsidP="006F5384">
            <w:pPr>
              <w:pStyle w:val="TAC"/>
              <w:rPr>
                <w:noProof/>
                <w:lang w:eastAsia="zh-CN"/>
              </w:rPr>
            </w:pPr>
          </w:p>
        </w:tc>
      </w:tr>
      <w:tr w:rsidR="00893449" w:rsidRPr="00E062F1" w14:paraId="1E5AAD22"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85D1F9" w14:textId="77777777" w:rsidR="00893449" w:rsidRPr="00E062F1" w:rsidRDefault="00893449" w:rsidP="006F5384">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3DD4F175" w14:textId="77777777" w:rsidR="00893449" w:rsidRPr="00E062F1" w:rsidRDefault="00893449" w:rsidP="006F5384">
            <w:pPr>
              <w:pStyle w:val="TAC"/>
              <w:rPr>
                <w:rFonts w:eastAsia="맑은 고딕"/>
                <w:lang w:eastAsia="ko-KR"/>
              </w:rPr>
            </w:pPr>
            <w:r w:rsidRPr="00E062F1">
              <w:rPr>
                <w:rFonts w:eastAsia="맑은 고딕"/>
                <w:lang w:eastAsia="ko-KR"/>
              </w:rPr>
              <w:t>DC_3A-7A-7A_n257D</w:t>
            </w:r>
          </w:p>
          <w:p w14:paraId="2D3FF198" w14:textId="77777777" w:rsidR="00893449" w:rsidRPr="00E062F1" w:rsidRDefault="00893449" w:rsidP="006F5384">
            <w:pPr>
              <w:pStyle w:val="TAC"/>
              <w:rPr>
                <w:rFonts w:eastAsia="맑은 고딕"/>
                <w:lang w:eastAsia="ko-KR"/>
              </w:rPr>
            </w:pPr>
            <w:r w:rsidRPr="00E062F1">
              <w:rPr>
                <w:rFonts w:eastAsia="맑은 고딕"/>
                <w:lang w:eastAsia="ko-KR"/>
              </w:rPr>
              <w:t>DC_3A-7A-7A_n257E</w:t>
            </w:r>
          </w:p>
          <w:p w14:paraId="092410C4" w14:textId="77777777" w:rsidR="00893449" w:rsidRPr="00E062F1" w:rsidRDefault="00893449" w:rsidP="006F5384">
            <w:pPr>
              <w:pStyle w:val="TAC"/>
              <w:rPr>
                <w:rFonts w:eastAsia="맑은 고딕"/>
                <w:lang w:eastAsia="ko-KR"/>
              </w:rPr>
            </w:pPr>
            <w:r w:rsidRPr="00E062F1">
              <w:rPr>
                <w:rFonts w:eastAsia="맑은 고딕"/>
                <w:lang w:eastAsia="ko-KR"/>
              </w:rPr>
              <w:t>DC_3A-7A-7A_n257F</w:t>
            </w:r>
          </w:p>
          <w:p w14:paraId="47A3D9B0" w14:textId="77777777" w:rsidR="00893449" w:rsidRPr="00E062F1" w:rsidRDefault="00893449" w:rsidP="006F5384">
            <w:pPr>
              <w:pStyle w:val="TAC"/>
              <w:rPr>
                <w:rFonts w:eastAsia="맑은 고딕"/>
                <w:lang w:eastAsia="ko-KR"/>
              </w:rPr>
            </w:pPr>
            <w:r w:rsidRPr="00E062F1">
              <w:rPr>
                <w:rFonts w:eastAsia="맑은 고딕"/>
                <w:lang w:eastAsia="ko-KR"/>
              </w:rPr>
              <w:t>DC_3A-7A-7A_n257G</w:t>
            </w:r>
          </w:p>
          <w:p w14:paraId="73E30E66" w14:textId="77777777" w:rsidR="00893449" w:rsidRPr="00E062F1" w:rsidRDefault="00893449" w:rsidP="006F5384">
            <w:pPr>
              <w:pStyle w:val="TAC"/>
              <w:rPr>
                <w:rFonts w:eastAsia="맑은 고딕"/>
                <w:lang w:eastAsia="ko-KR"/>
              </w:rPr>
            </w:pPr>
            <w:r w:rsidRPr="00E062F1">
              <w:rPr>
                <w:rFonts w:eastAsia="맑은 고딕"/>
                <w:lang w:eastAsia="ko-KR"/>
              </w:rPr>
              <w:t>DC_3A-7A-7A_n257H</w:t>
            </w:r>
          </w:p>
          <w:p w14:paraId="68AC5A9C" w14:textId="77777777" w:rsidR="00893449" w:rsidRPr="00E062F1" w:rsidRDefault="00893449" w:rsidP="006F5384">
            <w:pPr>
              <w:pStyle w:val="TAC"/>
              <w:rPr>
                <w:rFonts w:eastAsia="맑은 고딕"/>
                <w:lang w:eastAsia="ko-KR"/>
              </w:rPr>
            </w:pPr>
            <w:r w:rsidRPr="00E062F1">
              <w:rPr>
                <w:rFonts w:eastAsia="맑은 고딕"/>
                <w:lang w:eastAsia="ko-KR"/>
              </w:rPr>
              <w:t>DC_3A-7A-7A_n257I</w:t>
            </w:r>
          </w:p>
          <w:p w14:paraId="371D00BE" w14:textId="77777777" w:rsidR="00893449" w:rsidRPr="00E062F1" w:rsidRDefault="00893449" w:rsidP="006F5384">
            <w:pPr>
              <w:pStyle w:val="TAC"/>
              <w:rPr>
                <w:rFonts w:eastAsia="맑은 고딕"/>
                <w:lang w:eastAsia="ko-KR"/>
              </w:rPr>
            </w:pPr>
            <w:r w:rsidRPr="00E062F1">
              <w:rPr>
                <w:rFonts w:eastAsia="맑은 고딕"/>
                <w:lang w:eastAsia="ko-KR"/>
              </w:rPr>
              <w:t>DC_3A-7A-7A_n257J</w:t>
            </w:r>
          </w:p>
          <w:p w14:paraId="6EB24C57" w14:textId="77777777" w:rsidR="00893449" w:rsidRPr="00E062F1" w:rsidRDefault="00893449" w:rsidP="006F5384">
            <w:pPr>
              <w:pStyle w:val="TAC"/>
              <w:rPr>
                <w:rFonts w:eastAsia="맑은 고딕"/>
                <w:lang w:eastAsia="ko-KR"/>
              </w:rPr>
            </w:pPr>
            <w:r w:rsidRPr="00E062F1">
              <w:rPr>
                <w:rFonts w:eastAsia="맑은 고딕"/>
                <w:lang w:eastAsia="ko-KR"/>
              </w:rPr>
              <w:t>DC_3A-7A-7A_n257K</w:t>
            </w:r>
          </w:p>
          <w:p w14:paraId="4927A535" w14:textId="77777777" w:rsidR="00893449" w:rsidRPr="00E062F1" w:rsidRDefault="00893449" w:rsidP="006F5384">
            <w:pPr>
              <w:pStyle w:val="TAC"/>
              <w:rPr>
                <w:rFonts w:eastAsia="맑은 고딕"/>
                <w:lang w:eastAsia="ko-KR"/>
              </w:rPr>
            </w:pPr>
            <w:r w:rsidRPr="00E062F1">
              <w:rPr>
                <w:rFonts w:eastAsia="맑은 고딕"/>
                <w:lang w:eastAsia="ko-KR"/>
              </w:rPr>
              <w:t>DC_3A-7A-7A_n257L</w:t>
            </w:r>
          </w:p>
          <w:p w14:paraId="10F9C8FC" w14:textId="77777777" w:rsidR="00893449" w:rsidRPr="00E062F1" w:rsidRDefault="00893449" w:rsidP="006F5384">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B5AB22" w14:textId="4D102A2C" w:rsidR="00893449" w:rsidRDefault="00893449" w:rsidP="00283A96">
            <w:pPr>
              <w:pStyle w:val="TAC"/>
              <w:rPr>
                <w:ins w:id="94" w:author="Kim Donghyeon" w:date="2020-10-23T11:25:00Z"/>
                <w:noProof/>
                <w:lang w:eastAsia="zh-CN"/>
              </w:rPr>
            </w:pPr>
            <w:r w:rsidRPr="00E062F1">
              <w:rPr>
                <w:noProof/>
                <w:lang w:eastAsia="zh-CN"/>
              </w:rPr>
              <w:t>DC_3A_n257A</w:t>
            </w:r>
          </w:p>
          <w:p w14:paraId="1BDDA102" w14:textId="77777777" w:rsidR="002161AF" w:rsidRPr="0001488A" w:rsidRDefault="002161AF" w:rsidP="002161AF">
            <w:pPr>
              <w:pStyle w:val="TAC"/>
              <w:rPr>
                <w:ins w:id="95" w:author="Kim Donghyeon" w:date="2020-10-23T11:25:00Z"/>
                <w:noProof/>
                <w:color w:val="000000" w:themeColor="text1"/>
                <w:lang w:eastAsia="zh-CN"/>
              </w:rPr>
            </w:pPr>
            <w:ins w:id="96" w:author="Kim Donghyeon" w:date="2020-10-23T11:25:00Z">
              <w:r w:rsidRPr="0001488A">
                <w:rPr>
                  <w:noProof/>
                  <w:color w:val="000000" w:themeColor="text1"/>
                  <w:lang w:eastAsia="zh-CN"/>
                </w:rPr>
                <w:t>DC_3A_n257D</w:t>
              </w:r>
            </w:ins>
          </w:p>
          <w:p w14:paraId="20769795" w14:textId="77777777" w:rsidR="002161AF" w:rsidRPr="0001488A" w:rsidRDefault="002161AF" w:rsidP="002161AF">
            <w:pPr>
              <w:pStyle w:val="TAC"/>
              <w:rPr>
                <w:ins w:id="97" w:author="Kim Donghyeon" w:date="2020-10-23T11:25:00Z"/>
                <w:noProof/>
                <w:color w:val="000000" w:themeColor="text1"/>
                <w:lang w:eastAsia="zh-CN"/>
              </w:rPr>
            </w:pPr>
            <w:ins w:id="98" w:author="Kim Donghyeon" w:date="2020-10-23T11:25:00Z">
              <w:r w:rsidRPr="0001488A">
                <w:rPr>
                  <w:noProof/>
                  <w:color w:val="000000" w:themeColor="text1"/>
                  <w:lang w:eastAsia="zh-CN"/>
                </w:rPr>
                <w:t>DC_3A_n257G</w:t>
              </w:r>
            </w:ins>
          </w:p>
          <w:p w14:paraId="00A1E66E" w14:textId="77777777" w:rsidR="002161AF" w:rsidRPr="0001488A" w:rsidRDefault="002161AF" w:rsidP="002161AF">
            <w:pPr>
              <w:pStyle w:val="TAC"/>
              <w:rPr>
                <w:ins w:id="99" w:author="Kim Donghyeon" w:date="2020-10-23T11:25:00Z"/>
                <w:noProof/>
                <w:color w:val="000000" w:themeColor="text1"/>
                <w:lang w:eastAsia="zh-CN"/>
              </w:rPr>
            </w:pPr>
            <w:ins w:id="100" w:author="Kim Donghyeon" w:date="2020-10-23T11:25:00Z">
              <w:r w:rsidRPr="0001488A">
                <w:rPr>
                  <w:noProof/>
                  <w:color w:val="000000" w:themeColor="text1"/>
                  <w:lang w:eastAsia="zh-CN"/>
                </w:rPr>
                <w:t>DC_3A_n257H</w:t>
              </w:r>
            </w:ins>
          </w:p>
          <w:p w14:paraId="002EBB8C" w14:textId="434D6046" w:rsidR="002161AF" w:rsidRPr="00E062F1" w:rsidRDefault="002161AF" w:rsidP="00283A96">
            <w:pPr>
              <w:pStyle w:val="TAC"/>
              <w:rPr>
                <w:noProof/>
                <w:lang w:eastAsia="zh-CN"/>
              </w:rPr>
            </w:pPr>
            <w:ins w:id="101" w:author="Kim Donghyeon" w:date="2020-10-23T11:25:00Z">
              <w:r w:rsidRPr="0001488A">
                <w:rPr>
                  <w:noProof/>
                  <w:color w:val="000000" w:themeColor="text1"/>
                  <w:lang w:eastAsia="zh-CN"/>
                </w:rPr>
                <w:t>DC_3A_n257I</w:t>
              </w:r>
            </w:ins>
          </w:p>
          <w:p w14:paraId="47730128" w14:textId="3CDE4ABB" w:rsidR="00283A96" w:rsidRDefault="00893449" w:rsidP="00283A96">
            <w:pPr>
              <w:pStyle w:val="TAC"/>
              <w:rPr>
                <w:ins w:id="102" w:author="Kim Donghyeon" w:date="2020-10-23T11:23:00Z"/>
                <w:noProof/>
                <w:lang w:eastAsia="zh-CN"/>
              </w:rPr>
            </w:pPr>
            <w:r w:rsidRPr="00E062F1">
              <w:rPr>
                <w:noProof/>
                <w:lang w:eastAsia="zh-CN"/>
              </w:rPr>
              <w:t>DC_7A_n257A</w:t>
            </w:r>
          </w:p>
          <w:p w14:paraId="278F775F" w14:textId="77777777" w:rsidR="002161AF" w:rsidRPr="00427A69" w:rsidRDefault="002161AF" w:rsidP="002161AF">
            <w:pPr>
              <w:pStyle w:val="TAC"/>
              <w:rPr>
                <w:ins w:id="103" w:author="Kim Donghyeon" w:date="2020-10-23T11:23:00Z"/>
                <w:noProof/>
                <w:color w:val="FF0000"/>
                <w:u w:val="single"/>
                <w:lang w:eastAsia="zh-CN"/>
              </w:rPr>
            </w:pPr>
            <w:ins w:id="104" w:author="Kim Donghyeon" w:date="2020-10-23T11:23: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A_n257D</w:t>
              </w:r>
            </w:ins>
          </w:p>
          <w:p w14:paraId="45E3369A" w14:textId="77777777" w:rsidR="002161AF" w:rsidRPr="00427A69" w:rsidRDefault="002161AF" w:rsidP="002161AF">
            <w:pPr>
              <w:pStyle w:val="TAC"/>
              <w:rPr>
                <w:ins w:id="105" w:author="Kim Donghyeon" w:date="2020-10-23T11:23:00Z"/>
                <w:noProof/>
                <w:color w:val="FF0000"/>
                <w:u w:val="single"/>
                <w:lang w:eastAsia="zh-CN"/>
              </w:rPr>
            </w:pPr>
            <w:ins w:id="106" w:author="Kim Donghyeon" w:date="2020-10-23T11:23: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A_n257G</w:t>
              </w:r>
            </w:ins>
          </w:p>
          <w:p w14:paraId="38B2898A" w14:textId="77777777" w:rsidR="002161AF" w:rsidRPr="00427A69" w:rsidRDefault="002161AF" w:rsidP="002161AF">
            <w:pPr>
              <w:pStyle w:val="TAC"/>
              <w:rPr>
                <w:ins w:id="107" w:author="Kim Donghyeon" w:date="2020-10-23T11:23:00Z"/>
                <w:noProof/>
                <w:color w:val="FF0000"/>
                <w:u w:val="single"/>
                <w:lang w:eastAsia="zh-CN"/>
              </w:rPr>
            </w:pPr>
            <w:ins w:id="108" w:author="Kim Donghyeon" w:date="2020-10-23T11:23: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A_n257H</w:t>
              </w:r>
            </w:ins>
          </w:p>
          <w:p w14:paraId="36E5C3A6" w14:textId="34533392" w:rsidR="002161AF" w:rsidRPr="00E062F1" w:rsidRDefault="002161AF" w:rsidP="002161AF">
            <w:pPr>
              <w:pStyle w:val="TAC"/>
              <w:rPr>
                <w:noProof/>
                <w:lang w:eastAsia="zh-CN"/>
              </w:rPr>
            </w:pPr>
            <w:ins w:id="109" w:author="Kim Donghyeon" w:date="2020-10-23T11:23: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A_n257I</w:t>
              </w:r>
            </w:ins>
          </w:p>
          <w:p w14:paraId="0D5C05E4" w14:textId="039687C7" w:rsidR="00893449" w:rsidRPr="00E062F1" w:rsidRDefault="00893449" w:rsidP="006F5384">
            <w:pPr>
              <w:pStyle w:val="TAC"/>
              <w:rPr>
                <w:noProof/>
                <w:lang w:eastAsia="zh-CN"/>
              </w:rPr>
            </w:pPr>
          </w:p>
        </w:tc>
      </w:tr>
      <w:tr w:rsidR="00893449" w:rsidRPr="00E062F1" w14:paraId="7EC50239"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B0B8C3" w14:textId="77777777" w:rsidR="00893449" w:rsidRPr="00E062F1" w:rsidRDefault="00893449" w:rsidP="006F5384">
            <w:pPr>
              <w:pStyle w:val="TAC"/>
              <w:rPr>
                <w:noProof/>
              </w:rPr>
            </w:pPr>
            <w:r w:rsidRPr="00E062F1">
              <w:rPr>
                <w:noProof/>
              </w:rPr>
              <w:t>DC_3A-8A_n257A</w:t>
            </w:r>
          </w:p>
          <w:p w14:paraId="71ACC849" w14:textId="77777777" w:rsidR="00893449" w:rsidRPr="00E062F1" w:rsidRDefault="00893449" w:rsidP="006F5384">
            <w:pPr>
              <w:pStyle w:val="TAC"/>
              <w:rPr>
                <w:lang w:eastAsia="fr-FR"/>
              </w:rPr>
            </w:pPr>
            <w:r w:rsidRPr="00E062F1">
              <w:t>DC_3A-8A_n257D</w:t>
            </w:r>
          </w:p>
          <w:p w14:paraId="0C8C823F" w14:textId="77777777" w:rsidR="00893449" w:rsidRPr="00E062F1" w:rsidRDefault="00893449" w:rsidP="006F5384">
            <w:pPr>
              <w:pStyle w:val="TAC"/>
            </w:pPr>
            <w:r w:rsidRPr="00E062F1">
              <w:t>DC_3A-8A_n257E</w:t>
            </w:r>
          </w:p>
          <w:p w14:paraId="056D69C1" w14:textId="77777777" w:rsidR="00893449" w:rsidRPr="00E062F1" w:rsidRDefault="00893449" w:rsidP="006F5384">
            <w:pPr>
              <w:pStyle w:val="TAC"/>
            </w:pPr>
            <w:r w:rsidRPr="00E062F1">
              <w:t>DC_3A-8A_n257F</w:t>
            </w:r>
          </w:p>
          <w:p w14:paraId="517ED3CC" w14:textId="77777777" w:rsidR="00893449" w:rsidRPr="00E062F1" w:rsidRDefault="00893449" w:rsidP="006F5384">
            <w:pPr>
              <w:pStyle w:val="TAC"/>
            </w:pPr>
            <w:r w:rsidRPr="00E062F1">
              <w:t>DC_3A-8A_n257G</w:t>
            </w:r>
          </w:p>
          <w:p w14:paraId="09902C47" w14:textId="77777777" w:rsidR="00893449" w:rsidRPr="00E062F1" w:rsidRDefault="00893449" w:rsidP="006F5384">
            <w:pPr>
              <w:pStyle w:val="TAC"/>
            </w:pPr>
            <w:r w:rsidRPr="00E062F1">
              <w:t>DC_3A-8A_n257H</w:t>
            </w:r>
          </w:p>
          <w:p w14:paraId="7AFF5A3C" w14:textId="77777777" w:rsidR="00893449" w:rsidRPr="00E062F1" w:rsidRDefault="00893449" w:rsidP="006F5384">
            <w:pPr>
              <w:pStyle w:val="TAC"/>
            </w:pPr>
            <w:r w:rsidRPr="00E062F1">
              <w:t>DC_3A-8A_n257I</w:t>
            </w:r>
          </w:p>
          <w:p w14:paraId="3135A3B6" w14:textId="77777777" w:rsidR="00893449" w:rsidRPr="00E062F1" w:rsidRDefault="00893449" w:rsidP="006F5384">
            <w:pPr>
              <w:pStyle w:val="TAC"/>
            </w:pPr>
            <w:r w:rsidRPr="00E062F1">
              <w:t>DC_3A-8A_n257J</w:t>
            </w:r>
          </w:p>
          <w:p w14:paraId="71D656F4" w14:textId="77777777" w:rsidR="00893449" w:rsidRPr="00E062F1" w:rsidRDefault="00893449" w:rsidP="006F5384">
            <w:pPr>
              <w:pStyle w:val="TAC"/>
            </w:pPr>
            <w:r w:rsidRPr="00E062F1">
              <w:t>DC_3A-8A_n257K</w:t>
            </w:r>
          </w:p>
          <w:p w14:paraId="46D2C6AD" w14:textId="77777777" w:rsidR="00893449" w:rsidRPr="00E062F1" w:rsidRDefault="00893449" w:rsidP="006F5384">
            <w:pPr>
              <w:pStyle w:val="TAC"/>
            </w:pPr>
            <w:r w:rsidRPr="00E062F1">
              <w:t>DC_3A-8A_n257L</w:t>
            </w:r>
          </w:p>
          <w:p w14:paraId="1F1CB464" w14:textId="77777777" w:rsidR="00893449" w:rsidRPr="00E062F1" w:rsidRDefault="00893449" w:rsidP="006F5384">
            <w:pPr>
              <w:pStyle w:val="TAC"/>
              <w:rPr>
                <w:rFonts w:eastAsia="맑은 고딕"/>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411621" w14:textId="77777777" w:rsidR="00893449" w:rsidRPr="00E062F1" w:rsidRDefault="00893449" w:rsidP="006F5384">
            <w:pPr>
              <w:pStyle w:val="TAC"/>
              <w:rPr>
                <w:noProof/>
              </w:rPr>
            </w:pPr>
            <w:r w:rsidRPr="00E062F1">
              <w:rPr>
                <w:noProof/>
              </w:rPr>
              <w:t>DC_3A_n257A</w:t>
            </w:r>
          </w:p>
          <w:p w14:paraId="7AFAB37F" w14:textId="77777777" w:rsidR="00893449" w:rsidRPr="00E062F1" w:rsidRDefault="00893449" w:rsidP="006F5384">
            <w:pPr>
              <w:pStyle w:val="TAC"/>
              <w:rPr>
                <w:noProof/>
                <w:lang w:eastAsia="fr-FR"/>
              </w:rPr>
            </w:pPr>
            <w:r w:rsidRPr="00E062F1">
              <w:rPr>
                <w:noProof/>
              </w:rPr>
              <w:t>DC_8A_n257A</w:t>
            </w:r>
          </w:p>
        </w:tc>
      </w:tr>
      <w:tr w:rsidR="00893449" w:rsidRPr="00E062F1" w14:paraId="6CF30DDA"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6F344E8" w14:textId="77777777" w:rsidR="00893449" w:rsidRPr="00E062F1" w:rsidRDefault="00893449" w:rsidP="006F5384">
            <w:pPr>
              <w:pStyle w:val="TAC"/>
              <w:rPr>
                <w:rFonts w:cs="Arial"/>
                <w:lang w:eastAsia="ja-JP"/>
              </w:rPr>
            </w:pPr>
            <w:r w:rsidRPr="00E062F1">
              <w:rPr>
                <w:rFonts w:cs="Arial"/>
                <w:lang w:eastAsia="ja-JP"/>
              </w:rPr>
              <w:t>DC_3A-18A_n257A</w:t>
            </w:r>
          </w:p>
          <w:p w14:paraId="1DA77065" w14:textId="77777777" w:rsidR="00893449" w:rsidRPr="00E062F1" w:rsidRDefault="00893449" w:rsidP="006F5384">
            <w:pPr>
              <w:pStyle w:val="TAC"/>
              <w:rPr>
                <w:rFonts w:cs="Arial"/>
                <w:lang w:eastAsia="ja-JP"/>
              </w:rPr>
            </w:pPr>
            <w:r w:rsidRPr="00E062F1">
              <w:rPr>
                <w:rFonts w:cs="Arial"/>
                <w:lang w:eastAsia="ja-JP"/>
              </w:rPr>
              <w:t>DC_3A-18A_n257D</w:t>
            </w:r>
          </w:p>
          <w:p w14:paraId="3B8F8CB0" w14:textId="77777777" w:rsidR="00893449" w:rsidRPr="00E062F1" w:rsidRDefault="00893449" w:rsidP="006F5384">
            <w:pPr>
              <w:pStyle w:val="TAC"/>
              <w:rPr>
                <w:rFonts w:cs="Arial"/>
                <w:lang w:eastAsia="ja-JP"/>
              </w:rPr>
            </w:pPr>
            <w:r w:rsidRPr="00E062F1">
              <w:rPr>
                <w:rFonts w:cs="Arial"/>
                <w:lang w:eastAsia="ja-JP"/>
              </w:rPr>
              <w:t>DC_3A-18A_n257E</w:t>
            </w:r>
          </w:p>
          <w:p w14:paraId="0D15060C" w14:textId="77777777" w:rsidR="00893449" w:rsidRPr="00E062F1" w:rsidRDefault="00893449" w:rsidP="006F5384">
            <w:pPr>
              <w:pStyle w:val="TAC"/>
              <w:rPr>
                <w:rFonts w:cs="Arial"/>
                <w:lang w:eastAsia="ja-JP"/>
              </w:rPr>
            </w:pPr>
            <w:r w:rsidRPr="00E062F1">
              <w:rPr>
                <w:rFonts w:cs="Arial"/>
                <w:lang w:eastAsia="ja-JP"/>
              </w:rPr>
              <w:t>DC_3A-18A_n257F</w:t>
            </w:r>
          </w:p>
          <w:p w14:paraId="7A95A01F" w14:textId="77777777" w:rsidR="00893449" w:rsidRPr="00E062F1" w:rsidRDefault="00893449" w:rsidP="006F5384">
            <w:pPr>
              <w:pStyle w:val="TAC"/>
              <w:rPr>
                <w:rFonts w:cs="Arial"/>
                <w:lang w:eastAsia="ja-JP"/>
              </w:rPr>
            </w:pPr>
            <w:r w:rsidRPr="00E062F1">
              <w:rPr>
                <w:rFonts w:cs="Arial"/>
                <w:lang w:eastAsia="ja-JP"/>
              </w:rPr>
              <w:t>DC_3A-18A_n257G</w:t>
            </w:r>
          </w:p>
          <w:p w14:paraId="592CB414" w14:textId="77777777" w:rsidR="00893449" w:rsidRPr="00E062F1" w:rsidRDefault="00893449" w:rsidP="006F5384">
            <w:pPr>
              <w:pStyle w:val="TAC"/>
              <w:rPr>
                <w:rFonts w:cs="Arial"/>
                <w:lang w:eastAsia="ja-JP"/>
              </w:rPr>
            </w:pPr>
            <w:r w:rsidRPr="00E062F1">
              <w:rPr>
                <w:rFonts w:cs="Arial"/>
                <w:lang w:eastAsia="ja-JP"/>
              </w:rPr>
              <w:t>DC_3A-18A_n257H</w:t>
            </w:r>
          </w:p>
          <w:p w14:paraId="230555FC" w14:textId="77777777" w:rsidR="00893449" w:rsidRPr="00E062F1" w:rsidRDefault="00893449" w:rsidP="006F5384">
            <w:pPr>
              <w:pStyle w:val="TAC"/>
              <w:rPr>
                <w:rFonts w:cs="Arial"/>
                <w:lang w:eastAsia="ja-JP"/>
              </w:rPr>
            </w:pPr>
            <w:r w:rsidRPr="00E062F1">
              <w:rPr>
                <w:rFonts w:cs="Arial"/>
                <w:lang w:eastAsia="ja-JP"/>
              </w:rPr>
              <w:t>DC_3A-18A_n257I</w:t>
            </w:r>
          </w:p>
          <w:p w14:paraId="1EC05B8C" w14:textId="77777777" w:rsidR="00893449" w:rsidRPr="00E062F1" w:rsidRDefault="00893449" w:rsidP="006F5384">
            <w:pPr>
              <w:pStyle w:val="TAC"/>
              <w:rPr>
                <w:rFonts w:cs="Arial"/>
                <w:lang w:eastAsia="ja-JP"/>
              </w:rPr>
            </w:pPr>
            <w:r w:rsidRPr="00E062F1">
              <w:rPr>
                <w:rFonts w:cs="Arial"/>
                <w:lang w:eastAsia="ja-JP"/>
              </w:rPr>
              <w:t>DC_3A-18A_n257J</w:t>
            </w:r>
          </w:p>
          <w:p w14:paraId="5484C9C6" w14:textId="77777777" w:rsidR="00893449" w:rsidRPr="00E062F1" w:rsidRDefault="00893449" w:rsidP="006F5384">
            <w:pPr>
              <w:pStyle w:val="TAC"/>
              <w:rPr>
                <w:rFonts w:cs="Arial"/>
                <w:lang w:eastAsia="ja-JP"/>
              </w:rPr>
            </w:pPr>
            <w:r w:rsidRPr="00E062F1">
              <w:rPr>
                <w:rFonts w:cs="Arial"/>
                <w:lang w:eastAsia="ja-JP"/>
              </w:rPr>
              <w:t>DC_3A-18A_n257K</w:t>
            </w:r>
          </w:p>
          <w:p w14:paraId="053D8873" w14:textId="77777777" w:rsidR="00893449" w:rsidRPr="00E062F1" w:rsidRDefault="00893449" w:rsidP="006F5384">
            <w:pPr>
              <w:pStyle w:val="TAC"/>
              <w:rPr>
                <w:rFonts w:cs="Arial"/>
                <w:lang w:eastAsia="ja-JP"/>
              </w:rPr>
            </w:pPr>
            <w:r w:rsidRPr="00E062F1">
              <w:rPr>
                <w:rFonts w:cs="Arial"/>
                <w:lang w:eastAsia="ja-JP"/>
              </w:rPr>
              <w:t>DC_3A-18A_n257L</w:t>
            </w:r>
          </w:p>
          <w:p w14:paraId="24A85D40" w14:textId="77777777" w:rsidR="00893449" w:rsidRPr="00E062F1" w:rsidRDefault="00893449" w:rsidP="006F5384">
            <w:pPr>
              <w:pStyle w:val="TAC"/>
              <w:rPr>
                <w:rFonts w:eastAsia="맑은 고딕"/>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A0E1FF0" w14:textId="77777777" w:rsidR="00893449" w:rsidRPr="00E062F1" w:rsidRDefault="00893449" w:rsidP="006F5384">
            <w:pPr>
              <w:pStyle w:val="TAC"/>
              <w:rPr>
                <w:lang w:eastAsia="ja-JP"/>
              </w:rPr>
            </w:pPr>
            <w:r w:rsidRPr="00E062F1">
              <w:rPr>
                <w:lang w:eastAsia="ja-JP"/>
              </w:rPr>
              <w:t>DC_3A_n257A</w:t>
            </w:r>
          </w:p>
          <w:p w14:paraId="3AEC232A" w14:textId="77777777" w:rsidR="00893449" w:rsidRPr="00E062F1" w:rsidRDefault="00893449" w:rsidP="006F5384">
            <w:pPr>
              <w:pStyle w:val="TAC"/>
              <w:rPr>
                <w:lang w:eastAsia="ja-JP"/>
              </w:rPr>
            </w:pPr>
            <w:r w:rsidRPr="00E062F1">
              <w:rPr>
                <w:lang w:eastAsia="ja-JP"/>
              </w:rPr>
              <w:t>DC_3A_n257G</w:t>
            </w:r>
          </w:p>
          <w:p w14:paraId="100DC818" w14:textId="77777777" w:rsidR="00893449" w:rsidRPr="00E062F1" w:rsidRDefault="00893449" w:rsidP="006F5384">
            <w:pPr>
              <w:pStyle w:val="TAC"/>
              <w:rPr>
                <w:lang w:eastAsia="ja-JP"/>
              </w:rPr>
            </w:pPr>
            <w:r w:rsidRPr="00E062F1">
              <w:rPr>
                <w:lang w:eastAsia="ja-JP"/>
              </w:rPr>
              <w:t>DC_3A_n257H</w:t>
            </w:r>
          </w:p>
          <w:p w14:paraId="7BC1FF48" w14:textId="77777777" w:rsidR="00893449" w:rsidRPr="00E062F1" w:rsidRDefault="00893449" w:rsidP="006F5384">
            <w:pPr>
              <w:pStyle w:val="TAC"/>
              <w:rPr>
                <w:lang w:eastAsia="ja-JP"/>
              </w:rPr>
            </w:pPr>
            <w:r w:rsidRPr="00E062F1">
              <w:rPr>
                <w:lang w:eastAsia="ja-JP"/>
              </w:rPr>
              <w:t>DC_3A_n257I</w:t>
            </w:r>
          </w:p>
          <w:p w14:paraId="5C6B60B2" w14:textId="77777777" w:rsidR="00893449" w:rsidRPr="00E062F1" w:rsidRDefault="00893449" w:rsidP="006F5384">
            <w:pPr>
              <w:pStyle w:val="TAC"/>
              <w:rPr>
                <w:lang w:eastAsia="ja-JP"/>
              </w:rPr>
            </w:pPr>
            <w:r w:rsidRPr="00E062F1">
              <w:rPr>
                <w:lang w:eastAsia="ja-JP"/>
              </w:rPr>
              <w:t>DC_18A_n257A</w:t>
            </w:r>
          </w:p>
          <w:p w14:paraId="1E696A1A" w14:textId="77777777" w:rsidR="00893449" w:rsidRPr="00E062F1" w:rsidRDefault="00893449" w:rsidP="006F5384">
            <w:pPr>
              <w:pStyle w:val="TAC"/>
              <w:rPr>
                <w:lang w:eastAsia="ja-JP"/>
              </w:rPr>
            </w:pPr>
            <w:r w:rsidRPr="00E062F1">
              <w:rPr>
                <w:lang w:eastAsia="ja-JP"/>
              </w:rPr>
              <w:t>DC_18A_n257G</w:t>
            </w:r>
          </w:p>
          <w:p w14:paraId="4D182E54" w14:textId="77777777" w:rsidR="00893449" w:rsidRPr="00E062F1" w:rsidRDefault="00893449" w:rsidP="006F5384">
            <w:pPr>
              <w:pStyle w:val="TAC"/>
              <w:rPr>
                <w:lang w:eastAsia="ja-JP"/>
              </w:rPr>
            </w:pPr>
            <w:r w:rsidRPr="00E062F1">
              <w:rPr>
                <w:lang w:eastAsia="ja-JP"/>
              </w:rPr>
              <w:t>DC_18A_n257H</w:t>
            </w:r>
          </w:p>
          <w:p w14:paraId="33B61FE9" w14:textId="77777777" w:rsidR="00893449" w:rsidRPr="00E062F1" w:rsidRDefault="00893449" w:rsidP="006F5384">
            <w:pPr>
              <w:pStyle w:val="TAC"/>
              <w:rPr>
                <w:noProof/>
              </w:rPr>
            </w:pPr>
            <w:r w:rsidRPr="00E062F1">
              <w:rPr>
                <w:lang w:eastAsia="ja-JP"/>
              </w:rPr>
              <w:t>DC_18A_n257I</w:t>
            </w:r>
          </w:p>
        </w:tc>
      </w:tr>
      <w:tr w:rsidR="00893449" w:rsidRPr="00E062F1" w14:paraId="6C3350FD"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6746BA" w14:textId="77777777" w:rsidR="00893449" w:rsidRPr="00E062F1" w:rsidRDefault="00893449" w:rsidP="006F5384">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6C112203" w14:textId="77777777" w:rsidR="00893449" w:rsidRPr="00E062F1" w:rsidRDefault="00893449" w:rsidP="006F5384">
            <w:pPr>
              <w:pStyle w:val="TAC"/>
              <w:rPr>
                <w:noProof/>
                <w:lang w:eastAsia="zh-CN"/>
              </w:rPr>
            </w:pPr>
            <w:r w:rsidRPr="00E062F1">
              <w:rPr>
                <w:noProof/>
                <w:lang w:eastAsia="zh-CN"/>
              </w:rPr>
              <w:t>DC_3A-19A_n257D</w:t>
            </w:r>
            <w:r w:rsidRPr="00E062F1">
              <w:rPr>
                <w:noProof/>
                <w:vertAlign w:val="superscript"/>
                <w:lang w:eastAsia="zh-CN"/>
              </w:rPr>
              <w:t>2</w:t>
            </w:r>
          </w:p>
          <w:p w14:paraId="6852C220" w14:textId="77777777" w:rsidR="00893449" w:rsidRPr="00E062F1" w:rsidRDefault="00893449" w:rsidP="006F5384">
            <w:pPr>
              <w:pStyle w:val="TAC"/>
              <w:rPr>
                <w:noProof/>
                <w:lang w:eastAsia="zh-CN"/>
              </w:rPr>
            </w:pPr>
            <w:r w:rsidRPr="00E062F1">
              <w:rPr>
                <w:noProof/>
                <w:lang w:eastAsia="zh-CN"/>
              </w:rPr>
              <w:t>DC_3A-19A_n257E</w:t>
            </w:r>
            <w:r w:rsidRPr="00E062F1">
              <w:rPr>
                <w:noProof/>
                <w:vertAlign w:val="superscript"/>
                <w:lang w:eastAsia="zh-CN"/>
              </w:rPr>
              <w:t>2</w:t>
            </w:r>
          </w:p>
          <w:p w14:paraId="49EE3B56" w14:textId="77777777" w:rsidR="00893449" w:rsidRPr="00E062F1" w:rsidRDefault="00893449" w:rsidP="006F5384">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536739CB" w14:textId="77777777" w:rsidR="00893449" w:rsidRPr="00E062F1" w:rsidRDefault="00893449" w:rsidP="006F5384">
            <w:pPr>
              <w:pStyle w:val="TAC"/>
              <w:rPr>
                <w:lang w:eastAsia="ja-JP"/>
              </w:rPr>
            </w:pPr>
            <w:r w:rsidRPr="00E062F1">
              <w:rPr>
                <w:lang w:eastAsia="ja-JP"/>
              </w:rPr>
              <w:t>DC_3A-19A_n257G</w:t>
            </w:r>
          </w:p>
          <w:p w14:paraId="3A20FBA3" w14:textId="77777777" w:rsidR="00893449" w:rsidRPr="00E062F1" w:rsidRDefault="00893449" w:rsidP="006F5384">
            <w:pPr>
              <w:pStyle w:val="TAC"/>
              <w:rPr>
                <w:lang w:eastAsia="ja-JP"/>
              </w:rPr>
            </w:pPr>
            <w:r w:rsidRPr="00E062F1">
              <w:rPr>
                <w:lang w:eastAsia="ja-JP"/>
              </w:rPr>
              <w:t>DC_3A-19A_n257H</w:t>
            </w:r>
          </w:p>
          <w:p w14:paraId="1E625C5B" w14:textId="77777777" w:rsidR="00893449" w:rsidRPr="00E062F1" w:rsidRDefault="00893449" w:rsidP="006F5384">
            <w:pPr>
              <w:pStyle w:val="TAC"/>
              <w:rPr>
                <w:lang w:eastAsia="ja-JP"/>
              </w:rPr>
            </w:pPr>
            <w:r w:rsidRPr="00E062F1">
              <w:rPr>
                <w:lang w:eastAsia="ja-JP"/>
              </w:rPr>
              <w:t>DC_3A-19A_n257I</w:t>
            </w:r>
          </w:p>
          <w:p w14:paraId="3E7DD51E" w14:textId="77777777" w:rsidR="00893449" w:rsidRPr="00E062F1" w:rsidRDefault="00893449" w:rsidP="006F5384">
            <w:pPr>
              <w:pStyle w:val="TAC"/>
              <w:rPr>
                <w:lang w:eastAsia="ja-JP"/>
              </w:rPr>
            </w:pPr>
            <w:r w:rsidRPr="00E062F1">
              <w:rPr>
                <w:lang w:eastAsia="ja-JP"/>
              </w:rPr>
              <w:t>DC_3A-19A_n257J</w:t>
            </w:r>
          </w:p>
          <w:p w14:paraId="7C65B35D" w14:textId="77777777" w:rsidR="00893449" w:rsidRPr="00E062F1" w:rsidRDefault="00893449" w:rsidP="006F5384">
            <w:pPr>
              <w:pStyle w:val="TAC"/>
              <w:rPr>
                <w:lang w:eastAsia="ja-JP"/>
              </w:rPr>
            </w:pPr>
            <w:r w:rsidRPr="00E062F1">
              <w:rPr>
                <w:lang w:eastAsia="ja-JP"/>
              </w:rPr>
              <w:t>DC_3A-19A_n257K</w:t>
            </w:r>
          </w:p>
          <w:p w14:paraId="649F0453" w14:textId="77777777" w:rsidR="00893449" w:rsidRPr="00E062F1" w:rsidRDefault="00893449" w:rsidP="006F5384">
            <w:pPr>
              <w:pStyle w:val="TAC"/>
              <w:rPr>
                <w:lang w:eastAsia="ja-JP"/>
              </w:rPr>
            </w:pPr>
            <w:r w:rsidRPr="00E062F1">
              <w:rPr>
                <w:lang w:eastAsia="ja-JP"/>
              </w:rPr>
              <w:t>DC_3A-19A_n257L</w:t>
            </w:r>
          </w:p>
          <w:p w14:paraId="4375C2A3" w14:textId="77777777" w:rsidR="00893449" w:rsidRPr="00E062F1" w:rsidRDefault="00893449" w:rsidP="006F5384">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B8C2EE" w14:textId="77777777" w:rsidR="00893449" w:rsidRPr="00E062F1" w:rsidRDefault="00893449" w:rsidP="006F5384">
            <w:pPr>
              <w:pStyle w:val="TAC"/>
              <w:rPr>
                <w:noProof/>
                <w:lang w:eastAsia="zh-CN"/>
              </w:rPr>
            </w:pPr>
            <w:r w:rsidRPr="00E062F1">
              <w:rPr>
                <w:noProof/>
                <w:lang w:eastAsia="zh-CN"/>
              </w:rPr>
              <w:t>DC_3A_n257A</w:t>
            </w:r>
          </w:p>
          <w:p w14:paraId="261AE487" w14:textId="77777777" w:rsidR="00893449" w:rsidRPr="00E062F1" w:rsidRDefault="00893449" w:rsidP="006F5384">
            <w:pPr>
              <w:pStyle w:val="TAC"/>
              <w:rPr>
                <w:noProof/>
                <w:lang w:eastAsia="ja-JP"/>
              </w:rPr>
            </w:pPr>
            <w:r w:rsidRPr="00E062F1">
              <w:rPr>
                <w:noProof/>
              </w:rPr>
              <w:t>DC_3A_n257</w:t>
            </w:r>
            <w:r w:rsidRPr="00E062F1">
              <w:rPr>
                <w:noProof/>
                <w:lang w:eastAsia="ja-JP"/>
              </w:rPr>
              <w:t>D</w:t>
            </w:r>
          </w:p>
          <w:p w14:paraId="70BDCE21" w14:textId="77777777" w:rsidR="00893449" w:rsidRPr="00E062F1" w:rsidRDefault="00893449" w:rsidP="006F5384">
            <w:pPr>
              <w:pStyle w:val="TAC"/>
              <w:rPr>
                <w:lang w:eastAsia="ja-JP"/>
              </w:rPr>
            </w:pPr>
            <w:r w:rsidRPr="00E062F1">
              <w:rPr>
                <w:lang w:eastAsia="ja-JP"/>
              </w:rPr>
              <w:t>DC_3A_n257G</w:t>
            </w:r>
          </w:p>
          <w:p w14:paraId="3C99C5F1" w14:textId="77777777" w:rsidR="00893449" w:rsidRPr="00E062F1" w:rsidRDefault="00893449" w:rsidP="006F5384">
            <w:pPr>
              <w:pStyle w:val="TAC"/>
              <w:rPr>
                <w:lang w:eastAsia="ja-JP"/>
              </w:rPr>
            </w:pPr>
            <w:r w:rsidRPr="00E062F1">
              <w:rPr>
                <w:lang w:eastAsia="ja-JP"/>
              </w:rPr>
              <w:t>DC_3A_n257H</w:t>
            </w:r>
          </w:p>
          <w:p w14:paraId="724B956D" w14:textId="77777777" w:rsidR="00893449" w:rsidRPr="00E062F1" w:rsidRDefault="00893449" w:rsidP="006F5384">
            <w:pPr>
              <w:pStyle w:val="TAC"/>
              <w:rPr>
                <w:lang w:eastAsia="ja-JP"/>
              </w:rPr>
            </w:pPr>
            <w:r w:rsidRPr="00E062F1">
              <w:rPr>
                <w:lang w:eastAsia="ja-JP"/>
              </w:rPr>
              <w:t>DC_3A_n257I</w:t>
            </w:r>
          </w:p>
          <w:p w14:paraId="58B05F7F" w14:textId="77777777" w:rsidR="00893449" w:rsidRPr="00E062F1" w:rsidRDefault="00893449" w:rsidP="006F5384">
            <w:pPr>
              <w:pStyle w:val="TAC"/>
              <w:rPr>
                <w:lang w:eastAsia="ja-JP"/>
              </w:rPr>
            </w:pPr>
            <w:r w:rsidRPr="00E062F1">
              <w:rPr>
                <w:lang w:eastAsia="ja-JP"/>
              </w:rPr>
              <w:t>DC_3A_n257J</w:t>
            </w:r>
          </w:p>
          <w:p w14:paraId="014C705E" w14:textId="77777777" w:rsidR="00893449" w:rsidRPr="00E062F1" w:rsidRDefault="00893449" w:rsidP="006F5384">
            <w:pPr>
              <w:pStyle w:val="TAC"/>
              <w:rPr>
                <w:lang w:eastAsia="ja-JP"/>
              </w:rPr>
            </w:pPr>
            <w:r w:rsidRPr="00E062F1">
              <w:rPr>
                <w:lang w:eastAsia="ja-JP"/>
              </w:rPr>
              <w:t>DC_3A_n257K</w:t>
            </w:r>
          </w:p>
          <w:p w14:paraId="6C7F88D5" w14:textId="77777777" w:rsidR="00893449" w:rsidRPr="00E062F1" w:rsidRDefault="00893449" w:rsidP="006F5384">
            <w:pPr>
              <w:pStyle w:val="TAC"/>
              <w:rPr>
                <w:lang w:eastAsia="ja-JP"/>
              </w:rPr>
            </w:pPr>
            <w:r w:rsidRPr="00E062F1">
              <w:rPr>
                <w:lang w:eastAsia="ja-JP"/>
              </w:rPr>
              <w:t>DC_3A_n257L</w:t>
            </w:r>
          </w:p>
          <w:p w14:paraId="73B1468B" w14:textId="77777777" w:rsidR="00893449" w:rsidRPr="00E062F1" w:rsidRDefault="00893449" w:rsidP="006F5384">
            <w:pPr>
              <w:pStyle w:val="TAC"/>
              <w:rPr>
                <w:noProof/>
                <w:lang w:eastAsia="zh-CN"/>
              </w:rPr>
            </w:pPr>
            <w:r w:rsidRPr="00E062F1">
              <w:rPr>
                <w:lang w:eastAsia="ja-JP"/>
              </w:rPr>
              <w:t>DC_3A_n257M</w:t>
            </w:r>
          </w:p>
          <w:p w14:paraId="72EC2EEA" w14:textId="77777777" w:rsidR="00893449" w:rsidRPr="00E062F1" w:rsidRDefault="00893449" w:rsidP="006F5384">
            <w:pPr>
              <w:pStyle w:val="TAC"/>
              <w:rPr>
                <w:noProof/>
                <w:lang w:eastAsia="zh-CN"/>
              </w:rPr>
            </w:pPr>
            <w:r w:rsidRPr="00E062F1">
              <w:rPr>
                <w:noProof/>
                <w:lang w:eastAsia="zh-CN"/>
              </w:rPr>
              <w:t>DC_19A_n257A</w:t>
            </w:r>
          </w:p>
          <w:p w14:paraId="69D0C0EA" w14:textId="77777777" w:rsidR="00893449" w:rsidRPr="00E062F1" w:rsidRDefault="00893449" w:rsidP="006F5384">
            <w:pPr>
              <w:pStyle w:val="TAC"/>
              <w:rPr>
                <w:noProof/>
                <w:lang w:eastAsia="ja-JP"/>
              </w:rPr>
            </w:pPr>
            <w:r w:rsidRPr="00E062F1">
              <w:rPr>
                <w:noProof/>
              </w:rPr>
              <w:t>DC_19A_n257</w:t>
            </w:r>
            <w:r w:rsidRPr="00E062F1">
              <w:rPr>
                <w:noProof/>
                <w:lang w:eastAsia="ja-JP"/>
              </w:rPr>
              <w:t>D</w:t>
            </w:r>
          </w:p>
          <w:p w14:paraId="0885BF3B" w14:textId="77777777" w:rsidR="00893449" w:rsidRPr="00E062F1" w:rsidRDefault="00893449" w:rsidP="006F5384">
            <w:pPr>
              <w:pStyle w:val="TAC"/>
              <w:rPr>
                <w:lang w:eastAsia="ja-JP"/>
              </w:rPr>
            </w:pPr>
            <w:r w:rsidRPr="00E062F1">
              <w:rPr>
                <w:lang w:eastAsia="ja-JP"/>
              </w:rPr>
              <w:t>DC_19A_n257G</w:t>
            </w:r>
          </w:p>
          <w:p w14:paraId="0E05F555" w14:textId="77777777" w:rsidR="00893449" w:rsidRPr="00E062F1" w:rsidRDefault="00893449" w:rsidP="006F5384">
            <w:pPr>
              <w:pStyle w:val="TAC"/>
              <w:rPr>
                <w:lang w:eastAsia="ja-JP"/>
              </w:rPr>
            </w:pPr>
            <w:r w:rsidRPr="00E062F1">
              <w:rPr>
                <w:lang w:eastAsia="ja-JP"/>
              </w:rPr>
              <w:t>DC_19A_n257H</w:t>
            </w:r>
          </w:p>
          <w:p w14:paraId="15A16884" w14:textId="77777777" w:rsidR="00893449" w:rsidRPr="00E062F1" w:rsidRDefault="00893449" w:rsidP="006F5384">
            <w:pPr>
              <w:pStyle w:val="TAC"/>
              <w:rPr>
                <w:noProof/>
                <w:lang w:eastAsia="zh-CN"/>
              </w:rPr>
            </w:pPr>
            <w:r w:rsidRPr="00E062F1">
              <w:rPr>
                <w:lang w:eastAsia="ja-JP"/>
              </w:rPr>
              <w:t>DC_19A_n257I</w:t>
            </w:r>
          </w:p>
        </w:tc>
      </w:tr>
      <w:tr w:rsidR="00893449" w:rsidRPr="00E062F1" w14:paraId="65624126"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B6ED3B" w14:textId="77777777" w:rsidR="00893449" w:rsidRPr="00E062F1" w:rsidRDefault="00893449" w:rsidP="006F5384">
            <w:pPr>
              <w:pStyle w:val="TAC"/>
              <w:rPr>
                <w:noProof/>
                <w:vertAlign w:val="superscript"/>
                <w:lang w:eastAsia="zh-CN"/>
              </w:rPr>
            </w:pPr>
            <w:r w:rsidRPr="00E062F1">
              <w:rPr>
                <w:noProof/>
                <w:lang w:eastAsia="zh-CN"/>
              </w:rPr>
              <w:lastRenderedPageBreak/>
              <w:t>DC_3A-21A_n257A</w:t>
            </w:r>
            <w:r w:rsidRPr="00E062F1">
              <w:rPr>
                <w:noProof/>
                <w:vertAlign w:val="superscript"/>
                <w:lang w:eastAsia="zh-CN"/>
              </w:rPr>
              <w:t>2</w:t>
            </w:r>
          </w:p>
          <w:p w14:paraId="0FB79287" w14:textId="77777777" w:rsidR="00893449" w:rsidRPr="00E062F1" w:rsidRDefault="00893449" w:rsidP="006F5384">
            <w:pPr>
              <w:pStyle w:val="TAC"/>
              <w:rPr>
                <w:noProof/>
                <w:lang w:eastAsia="zh-CN"/>
              </w:rPr>
            </w:pPr>
            <w:r w:rsidRPr="00E062F1">
              <w:rPr>
                <w:noProof/>
                <w:lang w:eastAsia="zh-CN"/>
              </w:rPr>
              <w:t>DC_3A-21A_n257D</w:t>
            </w:r>
            <w:r w:rsidRPr="00E062F1">
              <w:rPr>
                <w:noProof/>
                <w:vertAlign w:val="superscript"/>
                <w:lang w:eastAsia="zh-CN"/>
              </w:rPr>
              <w:t>2</w:t>
            </w:r>
          </w:p>
          <w:p w14:paraId="107D1153" w14:textId="77777777" w:rsidR="00893449" w:rsidRPr="00E062F1" w:rsidRDefault="00893449" w:rsidP="006F5384">
            <w:pPr>
              <w:pStyle w:val="TAC"/>
              <w:rPr>
                <w:noProof/>
                <w:lang w:eastAsia="zh-CN"/>
              </w:rPr>
            </w:pPr>
            <w:r w:rsidRPr="00E062F1">
              <w:rPr>
                <w:noProof/>
                <w:lang w:eastAsia="zh-CN"/>
              </w:rPr>
              <w:t>DC_3A-21A_n257E</w:t>
            </w:r>
            <w:r w:rsidRPr="00E062F1">
              <w:rPr>
                <w:noProof/>
                <w:vertAlign w:val="superscript"/>
                <w:lang w:eastAsia="zh-CN"/>
              </w:rPr>
              <w:t>2</w:t>
            </w:r>
          </w:p>
          <w:p w14:paraId="290E4D2F" w14:textId="77777777" w:rsidR="00893449" w:rsidRPr="00E062F1" w:rsidRDefault="00893449" w:rsidP="006F5384">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24B3C81C" w14:textId="77777777" w:rsidR="00893449" w:rsidRPr="00E062F1" w:rsidRDefault="00893449" w:rsidP="006F5384">
            <w:pPr>
              <w:pStyle w:val="TAC"/>
              <w:rPr>
                <w:lang w:eastAsia="ja-JP"/>
              </w:rPr>
            </w:pPr>
            <w:r w:rsidRPr="00E062F1">
              <w:rPr>
                <w:lang w:eastAsia="ja-JP"/>
              </w:rPr>
              <w:t>DC_3A-21A_n257G</w:t>
            </w:r>
          </w:p>
          <w:p w14:paraId="2010B151" w14:textId="77777777" w:rsidR="00893449" w:rsidRPr="00E062F1" w:rsidRDefault="00893449" w:rsidP="006F5384">
            <w:pPr>
              <w:pStyle w:val="TAC"/>
              <w:rPr>
                <w:lang w:eastAsia="ja-JP"/>
              </w:rPr>
            </w:pPr>
            <w:r w:rsidRPr="00E062F1">
              <w:rPr>
                <w:lang w:eastAsia="ja-JP"/>
              </w:rPr>
              <w:t>DC_3A-21A_n257H</w:t>
            </w:r>
          </w:p>
          <w:p w14:paraId="3B6F2D6B" w14:textId="77777777" w:rsidR="00893449" w:rsidRPr="00E062F1" w:rsidRDefault="00893449" w:rsidP="006F5384">
            <w:pPr>
              <w:pStyle w:val="TAC"/>
              <w:rPr>
                <w:lang w:eastAsia="ja-JP"/>
              </w:rPr>
            </w:pPr>
            <w:r w:rsidRPr="00E062F1">
              <w:rPr>
                <w:lang w:eastAsia="ja-JP"/>
              </w:rPr>
              <w:t>DC_3A-21A_n257I</w:t>
            </w:r>
          </w:p>
          <w:p w14:paraId="332E362B" w14:textId="77777777" w:rsidR="00893449" w:rsidRPr="00E062F1" w:rsidRDefault="00893449" w:rsidP="006F5384">
            <w:pPr>
              <w:pStyle w:val="TAC"/>
              <w:rPr>
                <w:lang w:eastAsia="ja-JP"/>
              </w:rPr>
            </w:pPr>
            <w:r w:rsidRPr="00E062F1">
              <w:rPr>
                <w:lang w:eastAsia="ja-JP"/>
              </w:rPr>
              <w:t>DC_3A-21A_n257J</w:t>
            </w:r>
          </w:p>
          <w:p w14:paraId="0EE0D05D" w14:textId="77777777" w:rsidR="00893449" w:rsidRPr="00E062F1" w:rsidRDefault="00893449" w:rsidP="006F5384">
            <w:pPr>
              <w:pStyle w:val="TAC"/>
              <w:rPr>
                <w:lang w:eastAsia="ja-JP"/>
              </w:rPr>
            </w:pPr>
            <w:r w:rsidRPr="00E062F1">
              <w:rPr>
                <w:lang w:eastAsia="ja-JP"/>
              </w:rPr>
              <w:t>DC_3A-21A_n257K</w:t>
            </w:r>
          </w:p>
          <w:p w14:paraId="61A630DD" w14:textId="77777777" w:rsidR="00893449" w:rsidRPr="00E062F1" w:rsidRDefault="00893449" w:rsidP="006F5384">
            <w:pPr>
              <w:pStyle w:val="TAC"/>
              <w:rPr>
                <w:lang w:eastAsia="ja-JP"/>
              </w:rPr>
            </w:pPr>
            <w:r w:rsidRPr="00E062F1">
              <w:rPr>
                <w:lang w:eastAsia="ja-JP"/>
              </w:rPr>
              <w:t>DC_3A-21A_n257L</w:t>
            </w:r>
          </w:p>
          <w:p w14:paraId="3FAD6727" w14:textId="77777777" w:rsidR="00893449" w:rsidRPr="00E062F1" w:rsidRDefault="00893449" w:rsidP="006F5384">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5B06FA" w14:textId="77777777" w:rsidR="00893449" w:rsidRPr="00E062F1" w:rsidRDefault="00893449" w:rsidP="006F5384">
            <w:pPr>
              <w:pStyle w:val="TAC"/>
              <w:rPr>
                <w:noProof/>
                <w:lang w:eastAsia="zh-CN"/>
              </w:rPr>
            </w:pPr>
            <w:r w:rsidRPr="00E062F1">
              <w:rPr>
                <w:noProof/>
                <w:lang w:eastAsia="zh-CN"/>
              </w:rPr>
              <w:t>DC_3A_n257A</w:t>
            </w:r>
          </w:p>
          <w:p w14:paraId="11278D6C" w14:textId="77777777" w:rsidR="00893449" w:rsidRPr="00E062F1" w:rsidRDefault="00893449" w:rsidP="006F5384">
            <w:pPr>
              <w:pStyle w:val="TAC"/>
              <w:rPr>
                <w:noProof/>
                <w:lang w:eastAsia="ja-JP"/>
              </w:rPr>
            </w:pPr>
            <w:r w:rsidRPr="00E062F1">
              <w:rPr>
                <w:noProof/>
              </w:rPr>
              <w:t>DC_3A_n257</w:t>
            </w:r>
            <w:r w:rsidRPr="00E062F1">
              <w:rPr>
                <w:noProof/>
                <w:lang w:eastAsia="ja-JP"/>
              </w:rPr>
              <w:t>D</w:t>
            </w:r>
          </w:p>
          <w:p w14:paraId="35693197" w14:textId="77777777" w:rsidR="00893449" w:rsidRPr="00E062F1" w:rsidRDefault="00893449" w:rsidP="006F5384">
            <w:pPr>
              <w:pStyle w:val="TAC"/>
              <w:rPr>
                <w:lang w:eastAsia="ja-JP"/>
              </w:rPr>
            </w:pPr>
            <w:r w:rsidRPr="00E062F1">
              <w:rPr>
                <w:lang w:eastAsia="ja-JP"/>
              </w:rPr>
              <w:t>DC_3A_n257G</w:t>
            </w:r>
          </w:p>
          <w:p w14:paraId="1FA04107" w14:textId="77777777" w:rsidR="00893449" w:rsidRPr="00E062F1" w:rsidRDefault="00893449" w:rsidP="006F5384">
            <w:pPr>
              <w:pStyle w:val="TAC"/>
              <w:rPr>
                <w:lang w:eastAsia="ja-JP"/>
              </w:rPr>
            </w:pPr>
            <w:r w:rsidRPr="00E062F1">
              <w:rPr>
                <w:lang w:eastAsia="ja-JP"/>
              </w:rPr>
              <w:t>DC_3A_n257H</w:t>
            </w:r>
          </w:p>
          <w:p w14:paraId="61EB74D8" w14:textId="77777777" w:rsidR="00893449" w:rsidRPr="00E062F1" w:rsidRDefault="00893449" w:rsidP="006F5384">
            <w:pPr>
              <w:pStyle w:val="TAC"/>
              <w:rPr>
                <w:lang w:eastAsia="ja-JP"/>
              </w:rPr>
            </w:pPr>
            <w:r w:rsidRPr="00E062F1">
              <w:rPr>
                <w:lang w:eastAsia="ja-JP"/>
              </w:rPr>
              <w:t>DC_3A_n257I</w:t>
            </w:r>
          </w:p>
          <w:p w14:paraId="20EE715D" w14:textId="77777777" w:rsidR="00893449" w:rsidRPr="00E062F1" w:rsidRDefault="00893449" w:rsidP="006F5384">
            <w:pPr>
              <w:pStyle w:val="TAC"/>
              <w:rPr>
                <w:lang w:eastAsia="ja-JP"/>
              </w:rPr>
            </w:pPr>
            <w:r w:rsidRPr="00E062F1">
              <w:rPr>
                <w:lang w:eastAsia="ja-JP"/>
              </w:rPr>
              <w:t>DC_3A_n257J</w:t>
            </w:r>
          </w:p>
          <w:p w14:paraId="767FD007" w14:textId="77777777" w:rsidR="00893449" w:rsidRPr="00E062F1" w:rsidRDefault="00893449" w:rsidP="006F5384">
            <w:pPr>
              <w:pStyle w:val="TAC"/>
              <w:rPr>
                <w:lang w:eastAsia="ja-JP"/>
              </w:rPr>
            </w:pPr>
            <w:r w:rsidRPr="00E062F1">
              <w:rPr>
                <w:lang w:eastAsia="ja-JP"/>
              </w:rPr>
              <w:t>DC_3A_n257K</w:t>
            </w:r>
          </w:p>
          <w:p w14:paraId="205C952E" w14:textId="77777777" w:rsidR="00893449" w:rsidRPr="00E062F1" w:rsidRDefault="00893449" w:rsidP="006F5384">
            <w:pPr>
              <w:pStyle w:val="TAC"/>
              <w:rPr>
                <w:lang w:eastAsia="ja-JP"/>
              </w:rPr>
            </w:pPr>
            <w:r w:rsidRPr="00E062F1">
              <w:rPr>
                <w:lang w:eastAsia="ja-JP"/>
              </w:rPr>
              <w:t>DC_3A_n257L</w:t>
            </w:r>
          </w:p>
          <w:p w14:paraId="1AD3CA46" w14:textId="77777777" w:rsidR="00893449" w:rsidRPr="00E062F1" w:rsidRDefault="00893449" w:rsidP="006F5384">
            <w:pPr>
              <w:pStyle w:val="TAC"/>
              <w:rPr>
                <w:noProof/>
                <w:lang w:eastAsia="zh-CN"/>
              </w:rPr>
            </w:pPr>
            <w:r w:rsidRPr="00E062F1">
              <w:rPr>
                <w:lang w:eastAsia="ja-JP"/>
              </w:rPr>
              <w:t>DC_3A_n257M</w:t>
            </w:r>
          </w:p>
          <w:p w14:paraId="4A039A9F" w14:textId="77777777" w:rsidR="00893449" w:rsidRPr="00E062F1" w:rsidRDefault="00893449" w:rsidP="006F5384">
            <w:pPr>
              <w:pStyle w:val="TAC"/>
              <w:rPr>
                <w:noProof/>
                <w:lang w:eastAsia="zh-CN"/>
              </w:rPr>
            </w:pPr>
            <w:r w:rsidRPr="00E062F1">
              <w:rPr>
                <w:noProof/>
                <w:lang w:eastAsia="zh-CN"/>
              </w:rPr>
              <w:t>DC_21A_n257A</w:t>
            </w:r>
          </w:p>
          <w:p w14:paraId="074FB2A3" w14:textId="77777777" w:rsidR="00893449" w:rsidRPr="00E062F1" w:rsidRDefault="00893449" w:rsidP="006F5384">
            <w:pPr>
              <w:pStyle w:val="TAC"/>
              <w:rPr>
                <w:noProof/>
                <w:lang w:eastAsia="ja-JP"/>
              </w:rPr>
            </w:pPr>
            <w:r w:rsidRPr="00E062F1">
              <w:rPr>
                <w:noProof/>
              </w:rPr>
              <w:t>DC_21A_n257</w:t>
            </w:r>
            <w:r w:rsidRPr="00E062F1">
              <w:rPr>
                <w:noProof/>
                <w:lang w:eastAsia="ja-JP"/>
              </w:rPr>
              <w:t>D</w:t>
            </w:r>
          </w:p>
          <w:p w14:paraId="1784C7C5" w14:textId="77777777" w:rsidR="00893449" w:rsidRPr="00E062F1" w:rsidRDefault="00893449" w:rsidP="006F5384">
            <w:pPr>
              <w:pStyle w:val="TAC"/>
              <w:rPr>
                <w:lang w:eastAsia="ja-JP"/>
              </w:rPr>
            </w:pPr>
            <w:r w:rsidRPr="00E062F1">
              <w:rPr>
                <w:lang w:eastAsia="ja-JP"/>
              </w:rPr>
              <w:t>DC_21A_n257G</w:t>
            </w:r>
          </w:p>
          <w:p w14:paraId="5BF09F04" w14:textId="77777777" w:rsidR="00893449" w:rsidRPr="00E062F1" w:rsidRDefault="00893449" w:rsidP="006F5384">
            <w:pPr>
              <w:pStyle w:val="TAC"/>
              <w:rPr>
                <w:lang w:eastAsia="ja-JP"/>
              </w:rPr>
            </w:pPr>
            <w:r w:rsidRPr="00E062F1">
              <w:rPr>
                <w:lang w:eastAsia="ja-JP"/>
              </w:rPr>
              <w:t>DC_21A_n257H</w:t>
            </w:r>
          </w:p>
          <w:p w14:paraId="39113D1D" w14:textId="77777777" w:rsidR="00893449" w:rsidRPr="00E062F1" w:rsidRDefault="00893449" w:rsidP="006F5384">
            <w:pPr>
              <w:pStyle w:val="TAC"/>
              <w:rPr>
                <w:noProof/>
                <w:lang w:eastAsia="zh-CN"/>
              </w:rPr>
            </w:pPr>
            <w:r w:rsidRPr="00E062F1">
              <w:rPr>
                <w:lang w:eastAsia="ja-JP"/>
              </w:rPr>
              <w:t>DC_21A_n257I</w:t>
            </w:r>
          </w:p>
        </w:tc>
      </w:tr>
      <w:tr w:rsidR="00893449" w:rsidRPr="00E062F1" w14:paraId="3121E70B"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56A30D1" w14:textId="77777777" w:rsidR="00893449" w:rsidRPr="00E062F1" w:rsidRDefault="00893449" w:rsidP="006F5384">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55DF6584" w14:textId="77777777" w:rsidR="00893449" w:rsidRPr="00E062F1" w:rsidRDefault="00893449" w:rsidP="006F5384">
            <w:pPr>
              <w:pStyle w:val="TAC"/>
              <w:rPr>
                <w:noProof/>
                <w:lang w:eastAsia="zh-CN"/>
              </w:rPr>
            </w:pPr>
            <w:r w:rsidRPr="00E062F1">
              <w:rPr>
                <w:noProof/>
                <w:lang w:eastAsia="zh-CN"/>
              </w:rPr>
              <w:t>DC_3A-28A_n257D</w:t>
            </w:r>
            <w:r w:rsidRPr="00E062F1">
              <w:rPr>
                <w:noProof/>
                <w:vertAlign w:val="superscript"/>
                <w:lang w:eastAsia="zh-CN"/>
              </w:rPr>
              <w:t>2</w:t>
            </w:r>
          </w:p>
          <w:p w14:paraId="76465D81" w14:textId="77777777" w:rsidR="00893449" w:rsidRPr="00E062F1" w:rsidRDefault="00893449" w:rsidP="006F5384">
            <w:pPr>
              <w:pStyle w:val="TAC"/>
              <w:rPr>
                <w:noProof/>
                <w:lang w:eastAsia="zh-CN"/>
              </w:rPr>
            </w:pPr>
            <w:r w:rsidRPr="00E062F1">
              <w:rPr>
                <w:noProof/>
                <w:lang w:eastAsia="zh-CN"/>
              </w:rPr>
              <w:t>DC_3A-28A_n257E</w:t>
            </w:r>
            <w:r w:rsidRPr="00E062F1">
              <w:rPr>
                <w:noProof/>
                <w:vertAlign w:val="superscript"/>
                <w:lang w:eastAsia="zh-CN"/>
              </w:rPr>
              <w:t>2</w:t>
            </w:r>
          </w:p>
          <w:p w14:paraId="047E14EE" w14:textId="77777777" w:rsidR="00893449" w:rsidRPr="00E062F1" w:rsidRDefault="00893449" w:rsidP="006F5384">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73F593B3" w14:textId="77777777" w:rsidR="00893449" w:rsidRPr="00E062F1" w:rsidRDefault="00893449" w:rsidP="006F5384">
            <w:pPr>
              <w:pStyle w:val="TAC"/>
              <w:rPr>
                <w:lang w:eastAsia="ja-JP"/>
              </w:rPr>
            </w:pPr>
            <w:r w:rsidRPr="00E062F1">
              <w:rPr>
                <w:lang w:eastAsia="ja-JP"/>
              </w:rPr>
              <w:t>DC_3A-28A_n257G</w:t>
            </w:r>
          </w:p>
          <w:p w14:paraId="2F301E6F" w14:textId="77777777" w:rsidR="00893449" w:rsidRPr="00E062F1" w:rsidRDefault="00893449" w:rsidP="006F5384">
            <w:pPr>
              <w:pStyle w:val="TAC"/>
              <w:rPr>
                <w:lang w:eastAsia="ja-JP"/>
              </w:rPr>
            </w:pPr>
            <w:r w:rsidRPr="00E062F1">
              <w:rPr>
                <w:lang w:eastAsia="ja-JP"/>
              </w:rPr>
              <w:t>DC_3A-28A_n257H</w:t>
            </w:r>
          </w:p>
          <w:p w14:paraId="640C4B15" w14:textId="77777777" w:rsidR="00893449" w:rsidRPr="00E062F1" w:rsidRDefault="00893449" w:rsidP="006F5384">
            <w:pPr>
              <w:pStyle w:val="TAC"/>
              <w:rPr>
                <w:lang w:eastAsia="ja-JP"/>
              </w:rPr>
            </w:pPr>
            <w:r w:rsidRPr="00E062F1">
              <w:rPr>
                <w:lang w:eastAsia="ja-JP"/>
              </w:rPr>
              <w:t>DC_3A-28A_n257I</w:t>
            </w:r>
          </w:p>
          <w:p w14:paraId="46A95EC3" w14:textId="77777777" w:rsidR="00893449" w:rsidRPr="00E062F1" w:rsidRDefault="00893449" w:rsidP="006F5384">
            <w:pPr>
              <w:pStyle w:val="TAC"/>
              <w:rPr>
                <w:lang w:eastAsia="ja-JP"/>
              </w:rPr>
            </w:pPr>
            <w:r w:rsidRPr="00E062F1">
              <w:rPr>
                <w:lang w:eastAsia="ja-JP"/>
              </w:rPr>
              <w:t>DC_3A-28A_n257J</w:t>
            </w:r>
          </w:p>
          <w:p w14:paraId="6AA53B86" w14:textId="77777777" w:rsidR="00893449" w:rsidRPr="00E062F1" w:rsidRDefault="00893449" w:rsidP="006F5384">
            <w:pPr>
              <w:pStyle w:val="TAC"/>
              <w:rPr>
                <w:lang w:eastAsia="ja-JP"/>
              </w:rPr>
            </w:pPr>
            <w:r w:rsidRPr="00E062F1">
              <w:rPr>
                <w:lang w:eastAsia="ja-JP"/>
              </w:rPr>
              <w:t>DC_3A-28A_n257K</w:t>
            </w:r>
          </w:p>
          <w:p w14:paraId="5FE977F7" w14:textId="77777777" w:rsidR="00893449" w:rsidRPr="00E062F1" w:rsidRDefault="00893449" w:rsidP="006F5384">
            <w:pPr>
              <w:pStyle w:val="TAC"/>
              <w:rPr>
                <w:lang w:eastAsia="ja-JP"/>
              </w:rPr>
            </w:pPr>
            <w:r w:rsidRPr="00E062F1">
              <w:rPr>
                <w:lang w:eastAsia="ja-JP"/>
              </w:rPr>
              <w:t>DC_3A-28A_n257L</w:t>
            </w:r>
          </w:p>
          <w:p w14:paraId="1AAC3B57" w14:textId="77777777" w:rsidR="00893449" w:rsidRPr="00E062F1" w:rsidRDefault="00893449" w:rsidP="006F5384">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C6D2EB4" w14:textId="77777777" w:rsidR="00893449" w:rsidRPr="00E062F1" w:rsidRDefault="00893449" w:rsidP="006F5384">
            <w:pPr>
              <w:pStyle w:val="TAC"/>
              <w:rPr>
                <w:noProof/>
                <w:lang w:eastAsia="zh-CN"/>
              </w:rPr>
            </w:pPr>
            <w:r w:rsidRPr="00E062F1">
              <w:rPr>
                <w:noProof/>
                <w:lang w:eastAsia="zh-CN"/>
              </w:rPr>
              <w:t>DC_3A_n257A</w:t>
            </w:r>
          </w:p>
          <w:p w14:paraId="63A58EC6" w14:textId="77777777" w:rsidR="00893449" w:rsidRPr="00E062F1" w:rsidRDefault="00893449" w:rsidP="006F5384">
            <w:pPr>
              <w:pStyle w:val="TAC"/>
              <w:rPr>
                <w:noProof/>
                <w:lang w:eastAsia="ja-JP"/>
              </w:rPr>
            </w:pPr>
            <w:r w:rsidRPr="00E062F1">
              <w:rPr>
                <w:noProof/>
              </w:rPr>
              <w:t>DC_3A_n257</w:t>
            </w:r>
            <w:r w:rsidRPr="00E062F1">
              <w:rPr>
                <w:noProof/>
                <w:lang w:eastAsia="ja-JP"/>
              </w:rPr>
              <w:t>D</w:t>
            </w:r>
          </w:p>
          <w:p w14:paraId="61632489" w14:textId="77777777" w:rsidR="00893449" w:rsidRPr="00E062F1" w:rsidRDefault="00893449" w:rsidP="006F5384">
            <w:pPr>
              <w:pStyle w:val="TAC"/>
              <w:rPr>
                <w:lang w:eastAsia="ja-JP"/>
              </w:rPr>
            </w:pPr>
            <w:r w:rsidRPr="00E062F1">
              <w:rPr>
                <w:lang w:eastAsia="ja-JP"/>
              </w:rPr>
              <w:t>DC_3A_n257G</w:t>
            </w:r>
          </w:p>
          <w:p w14:paraId="337D771C" w14:textId="77777777" w:rsidR="00893449" w:rsidRPr="00E062F1" w:rsidRDefault="00893449" w:rsidP="006F5384">
            <w:pPr>
              <w:pStyle w:val="TAC"/>
              <w:rPr>
                <w:lang w:eastAsia="ja-JP"/>
              </w:rPr>
            </w:pPr>
            <w:r w:rsidRPr="00E062F1">
              <w:rPr>
                <w:lang w:eastAsia="ja-JP"/>
              </w:rPr>
              <w:t>DC_3A_n257H</w:t>
            </w:r>
          </w:p>
          <w:p w14:paraId="6F4F30C1" w14:textId="77777777" w:rsidR="00893449" w:rsidRPr="00E062F1" w:rsidRDefault="00893449" w:rsidP="006F5384">
            <w:pPr>
              <w:pStyle w:val="TAC"/>
              <w:rPr>
                <w:lang w:eastAsia="ja-JP"/>
              </w:rPr>
            </w:pPr>
            <w:r w:rsidRPr="00E062F1">
              <w:rPr>
                <w:lang w:eastAsia="ja-JP"/>
              </w:rPr>
              <w:t>DC_3A_n257I</w:t>
            </w:r>
          </w:p>
          <w:p w14:paraId="4C0E562C" w14:textId="77777777" w:rsidR="00893449" w:rsidRPr="00E062F1" w:rsidRDefault="00893449" w:rsidP="006F5384">
            <w:pPr>
              <w:pStyle w:val="TAC"/>
              <w:rPr>
                <w:lang w:eastAsia="ja-JP"/>
              </w:rPr>
            </w:pPr>
            <w:r w:rsidRPr="00E062F1">
              <w:rPr>
                <w:lang w:eastAsia="ja-JP"/>
              </w:rPr>
              <w:t>DC_3A_n257J</w:t>
            </w:r>
          </w:p>
          <w:p w14:paraId="5D0CABC7" w14:textId="77777777" w:rsidR="00893449" w:rsidRPr="00E062F1" w:rsidRDefault="00893449" w:rsidP="006F5384">
            <w:pPr>
              <w:pStyle w:val="TAC"/>
              <w:rPr>
                <w:lang w:eastAsia="ja-JP"/>
              </w:rPr>
            </w:pPr>
            <w:r w:rsidRPr="00E062F1">
              <w:rPr>
                <w:lang w:eastAsia="ja-JP"/>
              </w:rPr>
              <w:t>DC_3A_n257K</w:t>
            </w:r>
          </w:p>
          <w:p w14:paraId="4A26CA4F" w14:textId="77777777" w:rsidR="00893449" w:rsidRPr="00E062F1" w:rsidRDefault="00893449" w:rsidP="006F5384">
            <w:pPr>
              <w:pStyle w:val="TAC"/>
              <w:rPr>
                <w:lang w:eastAsia="ja-JP"/>
              </w:rPr>
            </w:pPr>
            <w:r w:rsidRPr="00E062F1">
              <w:rPr>
                <w:lang w:eastAsia="ja-JP"/>
              </w:rPr>
              <w:t>DC_3A_n257L</w:t>
            </w:r>
          </w:p>
          <w:p w14:paraId="4D2C0A72" w14:textId="77777777" w:rsidR="00893449" w:rsidRPr="00E062F1" w:rsidRDefault="00893449" w:rsidP="006F5384">
            <w:pPr>
              <w:pStyle w:val="TAC"/>
              <w:rPr>
                <w:noProof/>
                <w:lang w:eastAsia="zh-CN"/>
              </w:rPr>
            </w:pPr>
            <w:r w:rsidRPr="00E062F1">
              <w:rPr>
                <w:lang w:eastAsia="ja-JP"/>
              </w:rPr>
              <w:t>DC_3A_n257M</w:t>
            </w:r>
          </w:p>
          <w:p w14:paraId="2D9997C6" w14:textId="77777777" w:rsidR="00893449" w:rsidRPr="00E062F1" w:rsidRDefault="00893449" w:rsidP="006F5384">
            <w:pPr>
              <w:pStyle w:val="TAC"/>
              <w:rPr>
                <w:noProof/>
                <w:lang w:eastAsia="zh-CN"/>
              </w:rPr>
            </w:pPr>
            <w:r w:rsidRPr="00E062F1">
              <w:rPr>
                <w:noProof/>
                <w:lang w:eastAsia="zh-CN"/>
              </w:rPr>
              <w:t>DC_28A_n257A</w:t>
            </w:r>
          </w:p>
          <w:p w14:paraId="78605108" w14:textId="77777777" w:rsidR="00893449" w:rsidRPr="00E062F1" w:rsidRDefault="00893449" w:rsidP="006F5384">
            <w:pPr>
              <w:pStyle w:val="TAC"/>
              <w:rPr>
                <w:noProof/>
                <w:lang w:eastAsia="ja-JP"/>
              </w:rPr>
            </w:pPr>
            <w:r w:rsidRPr="00E062F1">
              <w:rPr>
                <w:noProof/>
              </w:rPr>
              <w:t>DC_28A_n257</w:t>
            </w:r>
            <w:r w:rsidRPr="00E062F1">
              <w:rPr>
                <w:noProof/>
                <w:lang w:eastAsia="ja-JP"/>
              </w:rPr>
              <w:t>D</w:t>
            </w:r>
          </w:p>
          <w:p w14:paraId="22119266" w14:textId="77777777" w:rsidR="00893449" w:rsidRPr="00E062F1" w:rsidRDefault="00893449" w:rsidP="006F5384">
            <w:pPr>
              <w:pStyle w:val="TAC"/>
              <w:rPr>
                <w:noProof/>
                <w:lang w:eastAsia="zh-CN"/>
              </w:rPr>
            </w:pPr>
            <w:r w:rsidRPr="00E062F1">
              <w:rPr>
                <w:noProof/>
                <w:lang w:eastAsia="zh-CN"/>
              </w:rPr>
              <w:t>DC_28A_n257G</w:t>
            </w:r>
          </w:p>
          <w:p w14:paraId="172A1B83" w14:textId="77777777" w:rsidR="00893449" w:rsidRPr="00E062F1" w:rsidRDefault="00893449" w:rsidP="006F5384">
            <w:pPr>
              <w:pStyle w:val="TAC"/>
              <w:rPr>
                <w:noProof/>
                <w:lang w:eastAsia="zh-CN"/>
              </w:rPr>
            </w:pPr>
            <w:r w:rsidRPr="00E062F1">
              <w:rPr>
                <w:noProof/>
                <w:lang w:eastAsia="zh-CN"/>
              </w:rPr>
              <w:t>DC_28A_n257H</w:t>
            </w:r>
          </w:p>
          <w:p w14:paraId="456E3CDE" w14:textId="77777777" w:rsidR="00893449" w:rsidRPr="00E062F1" w:rsidRDefault="00893449" w:rsidP="006F5384">
            <w:pPr>
              <w:pStyle w:val="TAC"/>
              <w:rPr>
                <w:noProof/>
                <w:lang w:eastAsia="zh-CN"/>
              </w:rPr>
            </w:pPr>
            <w:r w:rsidRPr="00E062F1">
              <w:rPr>
                <w:noProof/>
                <w:lang w:eastAsia="zh-CN"/>
              </w:rPr>
              <w:t>DC_28A_n257I</w:t>
            </w:r>
          </w:p>
        </w:tc>
      </w:tr>
      <w:tr w:rsidR="00893449" w:rsidRPr="00AA54EC" w14:paraId="4CCA2D88"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CA95507" w14:textId="77777777" w:rsidR="00893449" w:rsidRPr="00E062F1" w:rsidRDefault="00893449" w:rsidP="006F5384">
            <w:pPr>
              <w:pStyle w:val="TAC"/>
              <w:rPr>
                <w:noProof/>
                <w:lang w:eastAsia="zh-CN"/>
              </w:rPr>
            </w:pPr>
            <w:r w:rsidRPr="00E062F1">
              <w:rPr>
                <w:noProof/>
                <w:lang w:eastAsia="zh-CN"/>
              </w:rPr>
              <w:t>DC_3A-41A_n257A</w:t>
            </w:r>
          </w:p>
          <w:p w14:paraId="072FEB0D" w14:textId="77777777" w:rsidR="00893449" w:rsidRPr="00E062F1" w:rsidRDefault="00893449" w:rsidP="006F5384">
            <w:pPr>
              <w:pStyle w:val="TAC"/>
              <w:rPr>
                <w:rFonts w:cs="Arial"/>
                <w:lang w:eastAsia="ja-JP"/>
              </w:rPr>
            </w:pPr>
            <w:r w:rsidRPr="00E062F1">
              <w:rPr>
                <w:rFonts w:cs="Arial"/>
                <w:lang w:eastAsia="ja-JP"/>
              </w:rPr>
              <w:t>DC_3A-41A_n257D</w:t>
            </w:r>
          </w:p>
          <w:p w14:paraId="54590ECA" w14:textId="77777777" w:rsidR="00893449" w:rsidRPr="00E062F1" w:rsidRDefault="00893449" w:rsidP="006F5384">
            <w:pPr>
              <w:pStyle w:val="TAC"/>
              <w:rPr>
                <w:rFonts w:cs="Arial"/>
                <w:lang w:eastAsia="ja-JP"/>
              </w:rPr>
            </w:pPr>
            <w:r w:rsidRPr="00E062F1">
              <w:rPr>
                <w:rFonts w:cs="Arial"/>
                <w:lang w:eastAsia="ja-JP"/>
              </w:rPr>
              <w:t>DC_3A-41A_n257E</w:t>
            </w:r>
          </w:p>
          <w:p w14:paraId="779936A4" w14:textId="77777777" w:rsidR="00893449" w:rsidRPr="00E062F1" w:rsidRDefault="00893449" w:rsidP="006F5384">
            <w:pPr>
              <w:pStyle w:val="TAC"/>
              <w:rPr>
                <w:rFonts w:cs="Arial"/>
                <w:lang w:eastAsia="ja-JP"/>
              </w:rPr>
            </w:pPr>
            <w:r w:rsidRPr="00E062F1">
              <w:rPr>
                <w:rFonts w:cs="Arial"/>
                <w:lang w:eastAsia="ja-JP"/>
              </w:rPr>
              <w:t>DC_3A-41A_n257F</w:t>
            </w:r>
          </w:p>
          <w:p w14:paraId="4BD23AEC" w14:textId="77777777" w:rsidR="00893449" w:rsidRPr="00E062F1" w:rsidRDefault="00893449" w:rsidP="006F5384">
            <w:pPr>
              <w:pStyle w:val="TAC"/>
              <w:rPr>
                <w:rFonts w:cs="Arial"/>
                <w:lang w:eastAsia="ja-JP"/>
              </w:rPr>
            </w:pPr>
            <w:r w:rsidRPr="00E062F1">
              <w:rPr>
                <w:rFonts w:cs="Arial"/>
                <w:lang w:eastAsia="ja-JP"/>
              </w:rPr>
              <w:t>DC_3A-41A_n257G</w:t>
            </w:r>
          </w:p>
          <w:p w14:paraId="5B2B47A0" w14:textId="77777777" w:rsidR="00893449" w:rsidRPr="00E062F1" w:rsidRDefault="00893449" w:rsidP="006F5384">
            <w:pPr>
              <w:pStyle w:val="TAC"/>
              <w:rPr>
                <w:rFonts w:cs="Arial"/>
                <w:lang w:eastAsia="ja-JP"/>
              </w:rPr>
            </w:pPr>
            <w:r w:rsidRPr="00E062F1">
              <w:rPr>
                <w:rFonts w:cs="Arial"/>
                <w:lang w:eastAsia="ja-JP"/>
              </w:rPr>
              <w:t>DC_3A-41A_n257H</w:t>
            </w:r>
          </w:p>
          <w:p w14:paraId="2667A170" w14:textId="77777777" w:rsidR="00893449" w:rsidRPr="00E062F1" w:rsidRDefault="00893449" w:rsidP="006F5384">
            <w:pPr>
              <w:pStyle w:val="TAC"/>
              <w:rPr>
                <w:rFonts w:cs="Arial"/>
                <w:lang w:eastAsia="ja-JP"/>
              </w:rPr>
            </w:pPr>
            <w:r w:rsidRPr="00E062F1">
              <w:rPr>
                <w:rFonts w:cs="Arial"/>
                <w:lang w:eastAsia="ja-JP"/>
              </w:rPr>
              <w:t>DC_3A-41A_n257I</w:t>
            </w:r>
          </w:p>
          <w:p w14:paraId="70A91722" w14:textId="77777777" w:rsidR="00893449" w:rsidRPr="00E062F1" w:rsidRDefault="00893449" w:rsidP="006F5384">
            <w:pPr>
              <w:pStyle w:val="TAC"/>
              <w:rPr>
                <w:rFonts w:cs="Arial"/>
                <w:lang w:eastAsia="ja-JP"/>
              </w:rPr>
            </w:pPr>
            <w:r w:rsidRPr="00E062F1">
              <w:rPr>
                <w:rFonts w:cs="Arial"/>
                <w:lang w:eastAsia="ja-JP"/>
              </w:rPr>
              <w:t>DC_3A-41A_n257J</w:t>
            </w:r>
          </w:p>
          <w:p w14:paraId="21E95E34" w14:textId="77777777" w:rsidR="00893449" w:rsidRPr="00E062F1" w:rsidRDefault="00893449" w:rsidP="006F5384">
            <w:pPr>
              <w:pStyle w:val="TAC"/>
              <w:rPr>
                <w:rFonts w:cs="Arial"/>
                <w:lang w:eastAsia="ja-JP"/>
              </w:rPr>
            </w:pPr>
            <w:r w:rsidRPr="00E062F1">
              <w:rPr>
                <w:rFonts w:cs="Arial"/>
                <w:lang w:eastAsia="ja-JP"/>
              </w:rPr>
              <w:t>DC_3A-41A_n257K</w:t>
            </w:r>
          </w:p>
          <w:p w14:paraId="10CFA545" w14:textId="77777777" w:rsidR="00893449" w:rsidRPr="00E062F1" w:rsidRDefault="00893449" w:rsidP="006F5384">
            <w:pPr>
              <w:pStyle w:val="TAC"/>
              <w:rPr>
                <w:rFonts w:cs="Arial"/>
                <w:lang w:eastAsia="ja-JP"/>
              </w:rPr>
            </w:pPr>
            <w:r w:rsidRPr="00E062F1">
              <w:rPr>
                <w:rFonts w:cs="Arial"/>
                <w:lang w:eastAsia="ja-JP"/>
              </w:rPr>
              <w:t>DC_3A-41A_n257L</w:t>
            </w:r>
          </w:p>
          <w:p w14:paraId="0903FA46" w14:textId="77777777" w:rsidR="00893449" w:rsidRPr="00E062F1" w:rsidRDefault="00893449" w:rsidP="006F5384">
            <w:pPr>
              <w:pStyle w:val="TAC"/>
              <w:rPr>
                <w:noProof/>
                <w:lang w:eastAsia="ja-JP"/>
              </w:rPr>
            </w:pPr>
            <w:r w:rsidRPr="00E062F1">
              <w:rPr>
                <w:rFonts w:cs="Arial"/>
                <w:lang w:eastAsia="ja-JP"/>
              </w:rPr>
              <w:t>DC_3A-41A_n257M</w:t>
            </w:r>
          </w:p>
          <w:p w14:paraId="78A4F75D" w14:textId="77777777" w:rsidR="00893449" w:rsidRPr="00E062F1" w:rsidRDefault="00893449" w:rsidP="006F5384">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6BB2A3DE" w14:textId="77777777" w:rsidR="00893449" w:rsidRPr="00E062F1" w:rsidRDefault="00893449" w:rsidP="006F5384">
            <w:pPr>
              <w:pStyle w:val="TAC"/>
              <w:rPr>
                <w:rFonts w:cs="Arial"/>
                <w:lang w:eastAsia="ja-JP"/>
              </w:rPr>
            </w:pPr>
            <w:r w:rsidRPr="00E062F1">
              <w:rPr>
                <w:rFonts w:cs="Arial"/>
                <w:lang w:eastAsia="ja-JP"/>
              </w:rPr>
              <w:t>DC_3A-41C_n257D</w:t>
            </w:r>
          </w:p>
          <w:p w14:paraId="3F4569DE" w14:textId="77777777" w:rsidR="00893449" w:rsidRPr="00E062F1" w:rsidRDefault="00893449" w:rsidP="006F5384">
            <w:pPr>
              <w:pStyle w:val="TAC"/>
              <w:rPr>
                <w:rFonts w:cs="Arial"/>
                <w:lang w:eastAsia="ja-JP"/>
              </w:rPr>
            </w:pPr>
            <w:r w:rsidRPr="00E062F1">
              <w:rPr>
                <w:rFonts w:cs="Arial"/>
                <w:lang w:eastAsia="ja-JP"/>
              </w:rPr>
              <w:t>DC_3A-41C_n257E</w:t>
            </w:r>
          </w:p>
          <w:p w14:paraId="64FB4AFA" w14:textId="77777777" w:rsidR="00893449" w:rsidRPr="00E062F1" w:rsidRDefault="00893449" w:rsidP="006F5384">
            <w:pPr>
              <w:pStyle w:val="TAC"/>
              <w:rPr>
                <w:rFonts w:cs="Arial"/>
                <w:lang w:eastAsia="ja-JP"/>
              </w:rPr>
            </w:pPr>
            <w:r w:rsidRPr="00E062F1">
              <w:rPr>
                <w:rFonts w:cs="Arial"/>
                <w:lang w:eastAsia="ja-JP"/>
              </w:rPr>
              <w:t>DC_3A-41C_n257F</w:t>
            </w:r>
          </w:p>
          <w:p w14:paraId="17785727" w14:textId="77777777" w:rsidR="00893449" w:rsidRPr="00E062F1" w:rsidRDefault="00893449" w:rsidP="006F5384">
            <w:pPr>
              <w:pStyle w:val="TAC"/>
              <w:rPr>
                <w:noProof/>
                <w:lang w:eastAsia="zh-CN"/>
              </w:rPr>
            </w:pPr>
            <w:r w:rsidRPr="00E062F1">
              <w:rPr>
                <w:noProof/>
                <w:lang w:eastAsia="zh-CN"/>
              </w:rPr>
              <w:t>DC_3A-41C_n257G</w:t>
            </w:r>
          </w:p>
          <w:p w14:paraId="7EB43015" w14:textId="77777777" w:rsidR="00893449" w:rsidRPr="00E062F1" w:rsidRDefault="00893449" w:rsidP="006F5384">
            <w:pPr>
              <w:pStyle w:val="TAC"/>
              <w:rPr>
                <w:noProof/>
                <w:lang w:eastAsia="zh-CN"/>
              </w:rPr>
            </w:pPr>
            <w:r w:rsidRPr="00E062F1">
              <w:rPr>
                <w:noProof/>
                <w:lang w:eastAsia="zh-CN"/>
              </w:rPr>
              <w:t>DC_3A-41C_n257H</w:t>
            </w:r>
          </w:p>
          <w:p w14:paraId="61A58951" w14:textId="77777777" w:rsidR="00893449" w:rsidRPr="00E062F1" w:rsidRDefault="00893449" w:rsidP="006F5384">
            <w:pPr>
              <w:pStyle w:val="TAC"/>
              <w:rPr>
                <w:noProof/>
                <w:lang w:eastAsia="zh-CN"/>
              </w:rPr>
            </w:pPr>
            <w:r w:rsidRPr="00E062F1">
              <w:rPr>
                <w:noProof/>
                <w:lang w:eastAsia="zh-CN"/>
              </w:rPr>
              <w:t>DC_3A-41C_n257I</w:t>
            </w:r>
          </w:p>
          <w:p w14:paraId="2691D3A6" w14:textId="77777777" w:rsidR="00893449" w:rsidRPr="00E062F1" w:rsidRDefault="00893449" w:rsidP="006F5384">
            <w:pPr>
              <w:pStyle w:val="TAC"/>
              <w:rPr>
                <w:noProof/>
                <w:lang w:eastAsia="zh-CN"/>
              </w:rPr>
            </w:pPr>
            <w:r w:rsidRPr="00E062F1">
              <w:rPr>
                <w:noProof/>
                <w:lang w:eastAsia="zh-CN"/>
              </w:rPr>
              <w:t>DC_3A-41C_n257J</w:t>
            </w:r>
          </w:p>
          <w:p w14:paraId="43715E5F" w14:textId="77777777" w:rsidR="00893449" w:rsidRPr="00E062F1" w:rsidRDefault="00893449" w:rsidP="006F5384">
            <w:pPr>
              <w:pStyle w:val="TAC"/>
              <w:rPr>
                <w:noProof/>
                <w:lang w:eastAsia="zh-CN"/>
              </w:rPr>
            </w:pPr>
            <w:r w:rsidRPr="00E062F1">
              <w:rPr>
                <w:noProof/>
                <w:lang w:eastAsia="zh-CN"/>
              </w:rPr>
              <w:t>DC_3A-41C_n257K</w:t>
            </w:r>
          </w:p>
          <w:p w14:paraId="6F3E3EE5" w14:textId="77777777" w:rsidR="00893449" w:rsidRPr="00E062F1" w:rsidRDefault="00893449" w:rsidP="006F5384">
            <w:pPr>
              <w:pStyle w:val="TAC"/>
              <w:rPr>
                <w:noProof/>
              </w:rPr>
            </w:pPr>
            <w:r w:rsidRPr="00E062F1">
              <w:rPr>
                <w:noProof/>
                <w:lang w:eastAsia="zh-CN"/>
              </w:rPr>
              <w:t>DC_3A-41C_n257L</w:t>
            </w:r>
          </w:p>
          <w:p w14:paraId="41FFD5F8" w14:textId="77777777" w:rsidR="00893449" w:rsidRPr="00E062F1" w:rsidRDefault="00893449" w:rsidP="006F5384">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C071D3" w14:textId="77777777" w:rsidR="00893449" w:rsidRPr="00E062F1" w:rsidRDefault="00893449" w:rsidP="006F5384">
            <w:pPr>
              <w:pStyle w:val="TAC"/>
              <w:rPr>
                <w:noProof/>
                <w:lang w:eastAsia="zh-CN"/>
              </w:rPr>
            </w:pPr>
            <w:r w:rsidRPr="00E062F1">
              <w:rPr>
                <w:noProof/>
                <w:lang w:eastAsia="zh-CN"/>
              </w:rPr>
              <w:t>DC_3A_n257A</w:t>
            </w:r>
          </w:p>
          <w:p w14:paraId="07DB6041" w14:textId="77777777" w:rsidR="00893449" w:rsidRPr="00E062F1" w:rsidRDefault="00893449" w:rsidP="006F5384">
            <w:pPr>
              <w:pStyle w:val="TAC"/>
              <w:rPr>
                <w:noProof/>
                <w:lang w:eastAsia="zh-CN"/>
              </w:rPr>
            </w:pPr>
            <w:r w:rsidRPr="00E062F1">
              <w:rPr>
                <w:noProof/>
                <w:lang w:eastAsia="zh-CN"/>
              </w:rPr>
              <w:t>DC_3A_n257G</w:t>
            </w:r>
          </w:p>
          <w:p w14:paraId="060864B9" w14:textId="77777777" w:rsidR="00893449" w:rsidRPr="00E062F1" w:rsidRDefault="00893449" w:rsidP="006F5384">
            <w:pPr>
              <w:pStyle w:val="TAC"/>
              <w:rPr>
                <w:noProof/>
                <w:lang w:eastAsia="zh-CN"/>
              </w:rPr>
            </w:pPr>
            <w:r w:rsidRPr="00E062F1">
              <w:rPr>
                <w:noProof/>
                <w:lang w:eastAsia="zh-CN"/>
              </w:rPr>
              <w:t>DC_3A_n257H</w:t>
            </w:r>
          </w:p>
          <w:p w14:paraId="0B0CCF26" w14:textId="77777777" w:rsidR="00893449" w:rsidRPr="00E062F1" w:rsidRDefault="00893449" w:rsidP="006F5384">
            <w:pPr>
              <w:pStyle w:val="TAC"/>
              <w:rPr>
                <w:noProof/>
                <w:lang w:eastAsia="zh-CN"/>
              </w:rPr>
            </w:pPr>
            <w:r w:rsidRPr="00E062F1">
              <w:rPr>
                <w:noProof/>
                <w:lang w:eastAsia="zh-CN"/>
              </w:rPr>
              <w:t>DC_3A_n257I</w:t>
            </w:r>
          </w:p>
          <w:p w14:paraId="0573924A" w14:textId="77777777" w:rsidR="00893449" w:rsidRPr="00E062F1" w:rsidRDefault="00893449" w:rsidP="006F5384">
            <w:pPr>
              <w:pStyle w:val="TAC"/>
              <w:rPr>
                <w:noProof/>
                <w:lang w:eastAsia="zh-CN"/>
              </w:rPr>
            </w:pPr>
            <w:r w:rsidRPr="00E062F1">
              <w:rPr>
                <w:noProof/>
                <w:lang w:eastAsia="zh-CN"/>
              </w:rPr>
              <w:t>DC_41A_n257A</w:t>
            </w:r>
          </w:p>
          <w:p w14:paraId="3DBFDE2D" w14:textId="77777777" w:rsidR="00893449" w:rsidRPr="00E062F1" w:rsidRDefault="00893449" w:rsidP="006F5384">
            <w:pPr>
              <w:pStyle w:val="TAC"/>
              <w:rPr>
                <w:noProof/>
                <w:lang w:eastAsia="ja-JP"/>
              </w:rPr>
            </w:pPr>
            <w:r w:rsidRPr="00E062F1">
              <w:rPr>
                <w:noProof/>
                <w:lang w:eastAsia="zh-CN"/>
              </w:rPr>
              <w:t>DC_41A_n257G</w:t>
            </w:r>
          </w:p>
          <w:p w14:paraId="04BB2E28" w14:textId="77777777" w:rsidR="00893449" w:rsidRPr="00E062F1" w:rsidRDefault="00893449" w:rsidP="006F5384">
            <w:pPr>
              <w:pStyle w:val="TAC"/>
              <w:rPr>
                <w:noProof/>
                <w:lang w:eastAsia="ja-JP"/>
              </w:rPr>
            </w:pPr>
            <w:r w:rsidRPr="00E062F1">
              <w:rPr>
                <w:noProof/>
                <w:lang w:eastAsia="zh-CN"/>
              </w:rPr>
              <w:t>DC_41A_n257H</w:t>
            </w:r>
          </w:p>
          <w:p w14:paraId="1BE664CA" w14:textId="77777777" w:rsidR="00893449" w:rsidRPr="00E062F1" w:rsidRDefault="00893449" w:rsidP="006F5384">
            <w:pPr>
              <w:pStyle w:val="TAC"/>
              <w:rPr>
                <w:noProof/>
                <w:lang w:eastAsia="ja-JP"/>
              </w:rPr>
            </w:pPr>
            <w:r w:rsidRPr="00E062F1">
              <w:rPr>
                <w:noProof/>
                <w:lang w:eastAsia="zh-CN"/>
              </w:rPr>
              <w:t>DC_41A_n257I</w:t>
            </w:r>
          </w:p>
          <w:p w14:paraId="70B54BF5" w14:textId="77777777" w:rsidR="00893449" w:rsidRPr="00E062F1" w:rsidRDefault="00893449" w:rsidP="006F5384">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762FE725" w14:textId="77777777" w:rsidR="00893449" w:rsidRPr="00AA54EC" w:rsidRDefault="00893449" w:rsidP="006F5384">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26C35B12" w14:textId="77777777" w:rsidR="00893449" w:rsidRPr="00AA54EC" w:rsidRDefault="00893449" w:rsidP="006F5384">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2F899948" w14:textId="77777777" w:rsidR="00893449" w:rsidRPr="00AA54EC" w:rsidRDefault="00893449" w:rsidP="006F5384">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893449" w:rsidRPr="00AA54EC" w14:paraId="43E379FD"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3419419" w14:textId="77777777" w:rsidR="00893449" w:rsidRPr="00E062F1" w:rsidRDefault="00893449" w:rsidP="006F5384">
            <w:pPr>
              <w:pStyle w:val="TAC"/>
              <w:rPr>
                <w:noProof/>
                <w:vertAlign w:val="superscript"/>
                <w:lang w:eastAsia="zh-CN"/>
              </w:rPr>
            </w:pPr>
            <w:r w:rsidRPr="00E062F1">
              <w:rPr>
                <w:noProof/>
                <w:lang w:eastAsia="zh-CN"/>
              </w:rPr>
              <w:lastRenderedPageBreak/>
              <w:t>DC_3A-42A_n257A</w:t>
            </w:r>
            <w:r w:rsidRPr="00E062F1">
              <w:rPr>
                <w:noProof/>
                <w:vertAlign w:val="superscript"/>
                <w:lang w:eastAsia="zh-CN"/>
              </w:rPr>
              <w:t>2</w:t>
            </w:r>
          </w:p>
          <w:p w14:paraId="05DB46D2" w14:textId="77777777" w:rsidR="00893449" w:rsidRPr="00E062F1" w:rsidRDefault="00893449" w:rsidP="006F5384">
            <w:pPr>
              <w:pStyle w:val="TAC"/>
              <w:rPr>
                <w:noProof/>
                <w:lang w:eastAsia="zh-CN"/>
              </w:rPr>
            </w:pPr>
            <w:r w:rsidRPr="00E062F1">
              <w:rPr>
                <w:noProof/>
                <w:lang w:eastAsia="zh-CN"/>
              </w:rPr>
              <w:t>DC_3A-42A_n257D</w:t>
            </w:r>
            <w:r w:rsidRPr="00E062F1">
              <w:rPr>
                <w:noProof/>
                <w:vertAlign w:val="superscript"/>
                <w:lang w:eastAsia="zh-CN"/>
              </w:rPr>
              <w:t>2</w:t>
            </w:r>
          </w:p>
          <w:p w14:paraId="4838A18F" w14:textId="77777777" w:rsidR="00893449" w:rsidRPr="00E062F1" w:rsidRDefault="00893449" w:rsidP="006F5384">
            <w:pPr>
              <w:pStyle w:val="TAC"/>
              <w:rPr>
                <w:noProof/>
                <w:lang w:eastAsia="zh-CN"/>
              </w:rPr>
            </w:pPr>
            <w:r w:rsidRPr="00E062F1">
              <w:rPr>
                <w:noProof/>
                <w:lang w:eastAsia="zh-CN"/>
              </w:rPr>
              <w:t>DC_3A-42A_n257E</w:t>
            </w:r>
            <w:r w:rsidRPr="00E062F1">
              <w:rPr>
                <w:noProof/>
                <w:vertAlign w:val="superscript"/>
                <w:lang w:eastAsia="zh-CN"/>
              </w:rPr>
              <w:t>2</w:t>
            </w:r>
          </w:p>
          <w:p w14:paraId="3F9ACF6B" w14:textId="77777777" w:rsidR="00893449" w:rsidRPr="00E062F1" w:rsidRDefault="00893449" w:rsidP="006F5384">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31141CAE" w14:textId="77777777" w:rsidR="00893449" w:rsidRPr="00E062F1" w:rsidRDefault="00893449" w:rsidP="006F5384">
            <w:pPr>
              <w:pStyle w:val="TAC"/>
              <w:rPr>
                <w:lang w:eastAsia="ja-JP"/>
              </w:rPr>
            </w:pPr>
            <w:r w:rsidRPr="00E062F1">
              <w:rPr>
                <w:lang w:eastAsia="ja-JP"/>
              </w:rPr>
              <w:t>DC_3A-42A_n257G</w:t>
            </w:r>
          </w:p>
          <w:p w14:paraId="6B9D0CC2" w14:textId="77777777" w:rsidR="00893449" w:rsidRPr="00E062F1" w:rsidRDefault="00893449" w:rsidP="006F5384">
            <w:pPr>
              <w:pStyle w:val="TAC"/>
              <w:rPr>
                <w:lang w:eastAsia="ja-JP"/>
              </w:rPr>
            </w:pPr>
            <w:r w:rsidRPr="00E062F1">
              <w:rPr>
                <w:lang w:eastAsia="ja-JP"/>
              </w:rPr>
              <w:t>DC_3A-42A_n257H</w:t>
            </w:r>
          </w:p>
          <w:p w14:paraId="02FF6E9C" w14:textId="77777777" w:rsidR="00893449" w:rsidRPr="00E062F1" w:rsidRDefault="00893449" w:rsidP="006F5384">
            <w:pPr>
              <w:pStyle w:val="TAC"/>
              <w:rPr>
                <w:lang w:eastAsia="ja-JP"/>
              </w:rPr>
            </w:pPr>
            <w:r w:rsidRPr="00E062F1">
              <w:rPr>
                <w:lang w:eastAsia="ja-JP"/>
              </w:rPr>
              <w:t>DC_3A-42A_n257I</w:t>
            </w:r>
          </w:p>
          <w:p w14:paraId="1C42FB2A" w14:textId="77777777" w:rsidR="00893449" w:rsidRPr="00E062F1" w:rsidRDefault="00893449" w:rsidP="006F5384">
            <w:pPr>
              <w:pStyle w:val="TAC"/>
              <w:rPr>
                <w:lang w:eastAsia="ja-JP"/>
              </w:rPr>
            </w:pPr>
            <w:r w:rsidRPr="00E062F1">
              <w:rPr>
                <w:lang w:eastAsia="ja-JP"/>
              </w:rPr>
              <w:t>DC_3A-42A_n257J</w:t>
            </w:r>
          </w:p>
          <w:p w14:paraId="50AA3F58" w14:textId="77777777" w:rsidR="00893449" w:rsidRPr="00E062F1" w:rsidRDefault="00893449" w:rsidP="006F5384">
            <w:pPr>
              <w:pStyle w:val="TAC"/>
              <w:rPr>
                <w:lang w:eastAsia="ja-JP"/>
              </w:rPr>
            </w:pPr>
            <w:r w:rsidRPr="00E062F1">
              <w:rPr>
                <w:lang w:eastAsia="ja-JP"/>
              </w:rPr>
              <w:t>DC_3A-42A_n257K</w:t>
            </w:r>
          </w:p>
          <w:p w14:paraId="2E4CEF95" w14:textId="77777777" w:rsidR="00893449" w:rsidRPr="00E062F1" w:rsidRDefault="00893449" w:rsidP="006F5384">
            <w:pPr>
              <w:pStyle w:val="TAC"/>
              <w:rPr>
                <w:lang w:eastAsia="ja-JP"/>
              </w:rPr>
            </w:pPr>
            <w:r w:rsidRPr="00E062F1">
              <w:rPr>
                <w:lang w:eastAsia="ja-JP"/>
              </w:rPr>
              <w:t>DC_3A-42A_n257L</w:t>
            </w:r>
          </w:p>
          <w:p w14:paraId="588FEE16" w14:textId="77777777" w:rsidR="00893449" w:rsidRPr="00E062F1" w:rsidRDefault="00893449" w:rsidP="006F5384">
            <w:pPr>
              <w:pStyle w:val="TAC"/>
              <w:rPr>
                <w:noProof/>
                <w:lang w:eastAsia="zh-CN"/>
              </w:rPr>
            </w:pPr>
            <w:r w:rsidRPr="00E062F1">
              <w:rPr>
                <w:lang w:eastAsia="ja-JP"/>
              </w:rPr>
              <w:t>DC_3A-42A_n257M</w:t>
            </w:r>
          </w:p>
          <w:p w14:paraId="24AD9C5C" w14:textId="77777777" w:rsidR="00893449" w:rsidRPr="00E062F1" w:rsidRDefault="00893449" w:rsidP="006F5384">
            <w:pPr>
              <w:pStyle w:val="TAC"/>
              <w:rPr>
                <w:lang w:eastAsia="zh-CN"/>
              </w:rPr>
            </w:pPr>
            <w:r w:rsidRPr="00E062F1">
              <w:t>DC_3A-42C_n257A</w:t>
            </w:r>
            <w:r w:rsidRPr="00E062F1">
              <w:rPr>
                <w:noProof/>
                <w:vertAlign w:val="superscript"/>
                <w:lang w:eastAsia="zh-CN"/>
              </w:rPr>
              <w:t>2</w:t>
            </w:r>
          </w:p>
          <w:p w14:paraId="33542B26" w14:textId="77777777" w:rsidR="00893449" w:rsidRPr="00E062F1" w:rsidRDefault="00893449" w:rsidP="006F5384">
            <w:pPr>
              <w:pStyle w:val="TAC"/>
              <w:rPr>
                <w:rFonts w:cs="Arial"/>
                <w:lang w:eastAsia="ja-JP"/>
              </w:rPr>
            </w:pPr>
            <w:r w:rsidRPr="00E062F1">
              <w:rPr>
                <w:rFonts w:cs="Arial"/>
                <w:lang w:eastAsia="ja-JP"/>
              </w:rPr>
              <w:t>DC_3A-42C_n257D</w:t>
            </w:r>
            <w:r w:rsidRPr="00E062F1">
              <w:rPr>
                <w:noProof/>
                <w:vertAlign w:val="superscript"/>
                <w:lang w:eastAsia="zh-CN"/>
              </w:rPr>
              <w:t>2</w:t>
            </w:r>
          </w:p>
          <w:p w14:paraId="3F080D59" w14:textId="77777777" w:rsidR="00893449" w:rsidRPr="00E062F1" w:rsidRDefault="00893449" w:rsidP="006F5384">
            <w:pPr>
              <w:pStyle w:val="TAC"/>
              <w:rPr>
                <w:rFonts w:cs="Arial"/>
                <w:lang w:eastAsia="ja-JP"/>
              </w:rPr>
            </w:pPr>
            <w:r w:rsidRPr="00E062F1">
              <w:rPr>
                <w:rFonts w:cs="Arial"/>
                <w:lang w:eastAsia="ja-JP"/>
              </w:rPr>
              <w:t>DC_3A-42C_n257E</w:t>
            </w:r>
            <w:r w:rsidRPr="00E062F1">
              <w:rPr>
                <w:noProof/>
                <w:vertAlign w:val="superscript"/>
                <w:lang w:eastAsia="zh-CN"/>
              </w:rPr>
              <w:t>2</w:t>
            </w:r>
          </w:p>
          <w:p w14:paraId="32F4E02E" w14:textId="77777777" w:rsidR="00893449" w:rsidRPr="00E062F1" w:rsidRDefault="00893449" w:rsidP="006F5384">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77491E2C" w14:textId="77777777" w:rsidR="00893449" w:rsidRPr="00E062F1" w:rsidRDefault="00893449" w:rsidP="006F5384">
            <w:pPr>
              <w:pStyle w:val="TAC"/>
              <w:rPr>
                <w:lang w:eastAsia="ja-JP"/>
              </w:rPr>
            </w:pPr>
            <w:r w:rsidRPr="00E062F1">
              <w:rPr>
                <w:lang w:eastAsia="ja-JP"/>
              </w:rPr>
              <w:t>DC_3A-42C_n257G</w:t>
            </w:r>
          </w:p>
          <w:p w14:paraId="4B17798A" w14:textId="77777777" w:rsidR="00893449" w:rsidRPr="00E062F1" w:rsidRDefault="00893449" w:rsidP="006F5384">
            <w:pPr>
              <w:pStyle w:val="TAC"/>
              <w:rPr>
                <w:lang w:eastAsia="ja-JP"/>
              </w:rPr>
            </w:pPr>
            <w:r w:rsidRPr="00E062F1">
              <w:rPr>
                <w:lang w:eastAsia="ja-JP"/>
              </w:rPr>
              <w:t>DC_3A-42C_n257H</w:t>
            </w:r>
          </w:p>
          <w:p w14:paraId="5E9E9133" w14:textId="77777777" w:rsidR="00893449" w:rsidRPr="00E062F1" w:rsidRDefault="00893449" w:rsidP="006F5384">
            <w:pPr>
              <w:pStyle w:val="TAC"/>
              <w:rPr>
                <w:lang w:eastAsia="ja-JP"/>
              </w:rPr>
            </w:pPr>
            <w:r w:rsidRPr="00E062F1">
              <w:rPr>
                <w:lang w:eastAsia="ja-JP"/>
              </w:rPr>
              <w:t>DC_3A-42C_n257I</w:t>
            </w:r>
          </w:p>
          <w:p w14:paraId="04354B37" w14:textId="77777777" w:rsidR="00893449" w:rsidRPr="00E062F1" w:rsidRDefault="00893449" w:rsidP="006F5384">
            <w:pPr>
              <w:pStyle w:val="TAC"/>
              <w:rPr>
                <w:lang w:eastAsia="ja-JP"/>
              </w:rPr>
            </w:pPr>
            <w:r w:rsidRPr="00E062F1">
              <w:rPr>
                <w:lang w:eastAsia="ja-JP"/>
              </w:rPr>
              <w:t>DC_3A-42C_n257J</w:t>
            </w:r>
          </w:p>
          <w:p w14:paraId="0B932FDC" w14:textId="77777777" w:rsidR="00893449" w:rsidRPr="00E062F1" w:rsidRDefault="00893449" w:rsidP="006F5384">
            <w:pPr>
              <w:pStyle w:val="TAC"/>
              <w:rPr>
                <w:lang w:eastAsia="ja-JP"/>
              </w:rPr>
            </w:pPr>
            <w:r w:rsidRPr="00E062F1">
              <w:rPr>
                <w:lang w:eastAsia="ja-JP"/>
              </w:rPr>
              <w:t>DC_3A-42C_n257K</w:t>
            </w:r>
          </w:p>
          <w:p w14:paraId="289FCB36" w14:textId="77777777" w:rsidR="00893449" w:rsidRPr="00E062F1" w:rsidRDefault="00893449" w:rsidP="006F5384">
            <w:pPr>
              <w:pStyle w:val="TAC"/>
              <w:rPr>
                <w:lang w:eastAsia="ja-JP"/>
              </w:rPr>
            </w:pPr>
            <w:r w:rsidRPr="00E062F1">
              <w:rPr>
                <w:lang w:eastAsia="ja-JP"/>
              </w:rPr>
              <w:t>DC_3A-42C_n257L</w:t>
            </w:r>
          </w:p>
          <w:p w14:paraId="1543AA9D" w14:textId="77777777" w:rsidR="00893449" w:rsidRPr="00E062F1" w:rsidRDefault="00893449" w:rsidP="006F5384">
            <w:pPr>
              <w:pStyle w:val="TAC"/>
              <w:rPr>
                <w:rFonts w:cs="Arial"/>
                <w:lang w:eastAsia="ja-JP"/>
              </w:rPr>
            </w:pPr>
            <w:r w:rsidRPr="00E062F1">
              <w:rPr>
                <w:lang w:eastAsia="ja-JP"/>
              </w:rPr>
              <w:t>DC_3A-42C_n257M</w:t>
            </w:r>
          </w:p>
          <w:p w14:paraId="5FF51443" w14:textId="77777777" w:rsidR="00893449" w:rsidRPr="00E062F1" w:rsidRDefault="00893449" w:rsidP="006F5384">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58173644" w14:textId="77777777" w:rsidR="00893449" w:rsidRPr="00E062F1" w:rsidRDefault="00893449" w:rsidP="006F5384">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0D89A613" w14:textId="77777777" w:rsidR="00893449" w:rsidRPr="00E062F1" w:rsidRDefault="00893449" w:rsidP="006F5384">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74B4D26F" w14:textId="77777777" w:rsidR="00893449" w:rsidRPr="00E062F1" w:rsidRDefault="00893449" w:rsidP="006F5384">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57F9DA9E" w14:textId="77777777" w:rsidR="00893449" w:rsidRPr="00E062F1" w:rsidRDefault="00893449" w:rsidP="006F5384">
            <w:pPr>
              <w:pStyle w:val="TAC"/>
              <w:rPr>
                <w:lang w:eastAsia="ja-JP"/>
              </w:rPr>
            </w:pPr>
            <w:r w:rsidRPr="00E062F1">
              <w:rPr>
                <w:lang w:eastAsia="ja-JP"/>
              </w:rPr>
              <w:t>DC_3A-42D_n257G</w:t>
            </w:r>
          </w:p>
          <w:p w14:paraId="2744C7A0" w14:textId="77777777" w:rsidR="00893449" w:rsidRPr="00E062F1" w:rsidRDefault="00893449" w:rsidP="006F5384">
            <w:pPr>
              <w:pStyle w:val="TAC"/>
              <w:rPr>
                <w:lang w:eastAsia="ja-JP"/>
              </w:rPr>
            </w:pPr>
            <w:r w:rsidRPr="00E062F1">
              <w:rPr>
                <w:lang w:eastAsia="ja-JP"/>
              </w:rPr>
              <w:t>DC_3A-42D_n257H</w:t>
            </w:r>
          </w:p>
          <w:p w14:paraId="14AB1201" w14:textId="77777777" w:rsidR="00893449" w:rsidRPr="00E062F1" w:rsidRDefault="00893449" w:rsidP="006F5384">
            <w:pPr>
              <w:pStyle w:val="TAC"/>
              <w:rPr>
                <w:lang w:eastAsia="ja-JP"/>
              </w:rPr>
            </w:pPr>
            <w:r w:rsidRPr="00E062F1">
              <w:rPr>
                <w:lang w:eastAsia="ja-JP"/>
              </w:rPr>
              <w:t>DC_3A-42D_n257I</w:t>
            </w:r>
          </w:p>
          <w:p w14:paraId="01DE71C8" w14:textId="77777777" w:rsidR="00893449" w:rsidRPr="00E062F1" w:rsidRDefault="00893449" w:rsidP="006F5384">
            <w:pPr>
              <w:pStyle w:val="TAC"/>
              <w:rPr>
                <w:lang w:eastAsia="ja-JP"/>
              </w:rPr>
            </w:pPr>
            <w:r w:rsidRPr="00E062F1">
              <w:rPr>
                <w:lang w:eastAsia="ja-JP"/>
              </w:rPr>
              <w:t>DC_3A-42D_n257J</w:t>
            </w:r>
          </w:p>
          <w:p w14:paraId="4DBFA8B9" w14:textId="77777777" w:rsidR="00893449" w:rsidRPr="00E062F1" w:rsidRDefault="00893449" w:rsidP="006F5384">
            <w:pPr>
              <w:pStyle w:val="TAC"/>
              <w:rPr>
                <w:lang w:eastAsia="ja-JP"/>
              </w:rPr>
            </w:pPr>
            <w:r w:rsidRPr="00E062F1">
              <w:rPr>
                <w:lang w:eastAsia="ja-JP"/>
              </w:rPr>
              <w:t>DC_3A-42D_n257K</w:t>
            </w:r>
          </w:p>
          <w:p w14:paraId="4CB89B59" w14:textId="77777777" w:rsidR="00893449" w:rsidRPr="00E062F1" w:rsidRDefault="00893449" w:rsidP="006F5384">
            <w:pPr>
              <w:pStyle w:val="TAC"/>
              <w:rPr>
                <w:lang w:eastAsia="ja-JP"/>
              </w:rPr>
            </w:pPr>
            <w:r w:rsidRPr="00E062F1">
              <w:rPr>
                <w:lang w:eastAsia="ja-JP"/>
              </w:rPr>
              <w:t>DC_3A-42D_n257L</w:t>
            </w:r>
          </w:p>
          <w:p w14:paraId="612C8384" w14:textId="77777777" w:rsidR="00893449" w:rsidRPr="00E062F1" w:rsidRDefault="00893449" w:rsidP="006F5384">
            <w:pPr>
              <w:pStyle w:val="TAC"/>
              <w:rPr>
                <w:rFonts w:cs="Arial"/>
                <w:lang w:eastAsia="zh-CN"/>
              </w:rPr>
            </w:pPr>
            <w:r w:rsidRPr="00E062F1">
              <w:rPr>
                <w:lang w:eastAsia="ja-JP"/>
              </w:rPr>
              <w:t>DC_3A-42D_n257M</w:t>
            </w:r>
          </w:p>
          <w:p w14:paraId="03BE4529" w14:textId="77777777" w:rsidR="00893449" w:rsidRPr="00E062F1" w:rsidRDefault="00893449" w:rsidP="006F5384">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56FE015" w14:textId="77777777" w:rsidR="00893449" w:rsidRPr="00E062F1" w:rsidRDefault="00893449" w:rsidP="006F5384">
            <w:pPr>
              <w:pStyle w:val="TAC"/>
              <w:rPr>
                <w:lang w:eastAsia="ja-JP"/>
              </w:rPr>
            </w:pPr>
            <w:r w:rsidRPr="00E062F1">
              <w:t>DC_3A-42E_n257</w:t>
            </w:r>
            <w:r w:rsidRPr="00E062F1">
              <w:rPr>
                <w:lang w:eastAsia="ja-JP"/>
              </w:rPr>
              <w:t>D</w:t>
            </w:r>
          </w:p>
          <w:p w14:paraId="1FF44339" w14:textId="77777777" w:rsidR="00893449" w:rsidRPr="00E062F1" w:rsidRDefault="00893449" w:rsidP="006F5384">
            <w:pPr>
              <w:pStyle w:val="TAC"/>
              <w:rPr>
                <w:lang w:eastAsia="ja-JP"/>
              </w:rPr>
            </w:pPr>
            <w:r w:rsidRPr="00E062F1">
              <w:t>DC_3A-42E_n257</w:t>
            </w:r>
            <w:r w:rsidRPr="00E062F1">
              <w:rPr>
                <w:lang w:eastAsia="ja-JP"/>
              </w:rPr>
              <w:t>E</w:t>
            </w:r>
          </w:p>
          <w:p w14:paraId="78C3A105" w14:textId="77777777" w:rsidR="00893449" w:rsidRPr="00E062F1" w:rsidRDefault="00893449" w:rsidP="006F5384">
            <w:pPr>
              <w:pStyle w:val="TAC"/>
              <w:rPr>
                <w:lang w:eastAsia="ja-JP"/>
              </w:rPr>
            </w:pPr>
            <w:r w:rsidRPr="00E062F1">
              <w:t>DC_3A-42E_n257</w:t>
            </w:r>
            <w:r w:rsidRPr="00E062F1">
              <w:rPr>
                <w:lang w:eastAsia="ja-JP"/>
              </w:rPr>
              <w:t>F</w:t>
            </w:r>
          </w:p>
          <w:p w14:paraId="04052951" w14:textId="77777777" w:rsidR="00893449" w:rsidRPr="00E062F1" w:rsidRDefault="00893449" w:rsidP="006F5384">
            <w:pPr>
              <w:pStyle w:val="TAC"/>
              <w:rPr>
                <w:lang w:eastAsia="ja-JP"/>
              </w:rPr>
            </w:pPr>
            <w:r w:rsidRPr="00E062F1">
              <w:rPr>
                <w:lang w:eastAsia="ja-JP"/>
              </w:rPr>
              <w:t>DC_3A-42E_n257G</w:t>
            </w:r>
          </w:p>
          <w:p w14:paraId="550EBC80" w14:textId="77777777" w:rsidR="00893449" w:rsidRPr="00E062F1" w:rsidRDefault="00893449" w:rsidP="006F5384">
            <w:pPr>
              <w:pStyle w:val="TAC"/>
              <w:rPr>
                <w:lang w:eastAsia="ja-JP"/>
              </w:rPr>
            </w:pPr>
            <w:r w:rsidRPr="00E062F1">
              <w:rPr>
                <w:lang w:eastAsia="ja-JP"/>
              </w:rPr>
              <w:t>DC_3A-42E_n257H</w:t>
            </w:r>
          </w:p>
          <w:p w14:paraId="31625D8E" w14:textId="77777777" w:rsidR="00893449" w:rsidRPr="00E062F1" w:rsidRDefault="00893449" w:rsidP="006F5384">
            <w:pPr>
              <w:pStyle w:val="TAC"/>
              <w:rPr>
                <w:lang w:eastAsia="ja-JP"/>
              </w:rPr>
            </w:pPr>
            <w:r w:rsidRPr="00E062F1">
              <w:rPr>
                <w:lang w:eastAsia="ja-JP"/>
              </w:rPr>
              <w:t>DC_3A-42E_n257I</w:t>
            </w:r>
          </w:p>
          <w:p w14:paraId="25ABEF5F" w14:textId="77777777" w:rsidR="00893449" w:rsidRPr="00E062F1" w:rsidRDefault="00893449" w:rsidP="006F5384">
            <w:pPr>
              <w:pStyle w:val="TAC"/>
              <w:rPr>
                <w:lang w:eastAsia="ja-JP"/>
              </w:rPr>
            </w:pPr>
            <w:r w:rsidRPr="00E062F1">
              <w:rPr>
                <w:lang w:eastAsia="ja-JP"/>
              </w:rPr>
              <w:t>DC_3A-42E_n257J</w:t>
            </w:r>
          </w:p>
          <w:p w14:paraId="500AE0BC" w14:textId="77777777" w:rsidR="00893449" w:rsidRPr="00E062F1" w:rsidRDefault="00893449" w:rsidP="006F5384">
            <w:pPr>
              <w:pStyle w:val="TAC"/>
              <w:rPr>
                <w:lang w:eastAsia="ja-JP"/>
              </w:rPr>
            </w:pPr>
            <w:r w:rsidRPr="00E062F1">
              <w:rPr>
                <w:lang w:eastAsia="ja-JP"/>
              </w:rPr>
              <w:t>DC_3A-42E_n257K</w:t>
            </w:r>
          </w:p>
          <w:p w14:paraId="4C5C623D" w14:textId="77777777" w:rsidR="00893449" w:rsidRPr="00E062F1" w:rsidRDefault="00893449" w:rsidP="006F5384">
            <w:pPr>
              <w:pStyle w:val="TAC"/>
              <w:rPr>
                <w:lang w:eastAsia="ja-JP"/>
              </w:rPr>
            </w:pPr>
            <w:r w:rsidRPr="00E062F1">
              <w:rPr>
                <w:lang w:eastAsia="ja-JP"/>
              </w:rPr>
              <w:t>DC_3A-42E_n257L</w:t>
            </w:r>
          </w:p>
          <w:p w14:paraId="0F31A51D" w14:textId="77777777" w:rsidR="00893449" w:rsidRPr="00E062F1" w:rsidRDefault="00893449" w:rsidP="006F5384">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E981309" w14:textId="77777777" w:rsidR="00893449" w:rsidRPr="00E062F1" w:rsidRDefault="00893449" w:rsidP="006F5384">
            <w:pPr>
              <w:pStyle w:val="TAC"/>
              <w:rPr>
                <w:noProof/>
                <w:lang w:eastAsia="zh-CN"/>
              </w:rPr>
            </w:pPr>
            <w:r w:rsidRPr="00E062F1">
              <w:rPr>
                <w:noProof/>
                <w:lang w:eastAsia="zh-CN"/>
              </w:rPr>
              <w:t>DC_3A_n257A</w:t>
            </w:r>
          </w:p>
          <w:p w14:paraId="2B1F47BE" w14:textId="77777777" w:rsidR="00893449" w:rsidRPr="00E062F1" w:rsidRDefault="00893449" w:rsidP="006F5384">
            <w:pPr>
              <w:pStyle w:val="TAC"/>
              <w:rPr>
                <w:noProof/>
              </w:rPr>
            </w:pPr>
            <w:r w:rsidRPr="00E062F1">
              <w:rPr>
                <w:noProof/>
              </w:rPr>
              <w:t>DC_3A_n257D</w:t>
            </w:r>
          </w:p>
          <w:p w14:paraId="6A100715" w14:textId="77777777" w:rsidR="00893449" w:rsidRPr="00E062F1" w:rsidRDefault="00893449" w:rsidP="006F5384">
            <w:pPr>
              <w:pStyle w:val="TAC"/>
              <w:rPr>
                <w:lang w:eastAsia="ja-JP"/>
              </w:rPr>
            </w:pPr>
            <w:r w:rsidRPr="00E062F1">
              <w:rPr>
                <w:lang w:eastAsia="ja-JP"/>
              </w:rPr>
              <w:t>DC_3A_n257G</w:t>
            </w:r>
          </w:p>
          <w:p w14:paraId="03ECA047" w14:textId="77777777" w:rsidR="00893449" w:rsidRPr="00E062F1" w:rsidRDefault="00893449" w:rsidP="006F5384">
            <w:pPr>
              <w:pStyle w:val="TAC"/>
              <w:rPr>
                <w:lang w:eastAsia="ja-JP"/>
              </w:rPr>
            </w:pPr>
            <w:r w:rsidRPr="00E062F1">
              <w:rPr>
                <w:lang w:eastAsia="ja-JP"/>
              </w:rPr>
              <w:t>DC_3A_n257H</w:t>
            </w:r>
          </w:p>
          <w:p w14:paraId="27CD69A2" w14:textId="77777777" w:rsidR="00893449" w:rsidRPr="00E062F1" w:rsidRDefault="00893449" w:rsidP="006F5384">
            <w:pPr>
              <w:pStyle w:val="TAC"/>
              <w:rPr>
                <w:lang w:eastAsia="ja-JP"/>
              </w:rPr>
            </w:pPr>
            <w:r w:rsidRPr="00E062F1">
              <w:rPr>
                <w:lang w:eastAsia="ja-JP"/>
              </w:rPr>
              <w:t>DC_3A_n257I</w:t>
            </w:r>
          </w:p>
          <w:p w14:paraId="0E5A3B47" w14:textId="77777777" w:rsidR="00893449" w:rsidRPr="00E062F1" w:rsidRDefault="00893449" w:rsidP="006F5384">
            <w:pPr>
              <w:pStyle w:val="TAC"/>
              <w:rPr>
                <w:lang w:eastAsia="ja-JP"/>
              </w:rPr>
            </w:pPr>
            <w:r w:rsidRPr="00E062F1">
              <w:rPr>
                <w:lang w:eastAsia="ja-JP"/>
              </w:rPr>
              <w:t>DC_3A_n257J</w:t>
            </w:r>
          </w:p>
          <w:p w14:paraId="36A0DAF3" w14:textId="77777777" w:rsidR="00893449" w:rsidRPr="00E062F1" w:rsidRDefault="00893449" w:rsidP="006F5384">
            <w:pPr>
              <w:pStyle w:val="TAC"/>
              <w:rPr>
                <w:lang w:eastAsia="ja-JP"/>
              </w:rPr>
            </w:pPr>
            <w:r w:rsidRPr="00E062F1">
              <w:rPr>
                <w:lang w:eastAsia="ja-JP"/>
              </w:rPr>
              <w:t>DC_3A_n257K</w:t>
            </w:r>
          </w:p>
          <w:p w14:paraId="53FC730B" w14:textId="77777777" w:rsidR="00893449" w:rsidRPr="00E062F1" w:rsidRDefault="00893449" w:rsidP="006F5384">
            <w:pPr>
              <w:pStyle w:val="TAC"/>
              <w:rPr>
                <w:lang w:eastAsia="ja-JP"/>
              </w:rPr>
            </w:pPr>
            <w:r w:rsidRPr="00E062F1">
              <w:rPr>
                <w:lang w:eastAsia="ja-JP"/>
              </w:rPr>
              <w:t>DC_3A_n257L</w:t>
            </w:r>
          </w:p>
          <w:p w14:paraId="16D653E0" w14:textId="77777777" w:rsidR="00893449" w:rsidRPr="00E062F1" w:rsidRDefault="00893449" w:rsidP="006F5384">
            <w:pPr>
              <w:pStyle w:val="TAC"/>
              <w:rPr>
                <w:noProof/>
                <w:lang w:eastAsia="zh-CN"/>
              </w:rPr>
            </w:pPr>
            <w:r w:rsidRPr="00E062F1">
              <w:rPr>
                <w:lang w:eastAsia="ja-JP"/>
              </w:rPr>
              <w:t>DC_3A_n257M</w:t>
            </w:r>
          </w:p>
          <w:p w14:paraId="375C7AEA" w14:textId="77777777" w:rsidR="00893449" w:rsidRPr="00E062F1" w:rsidRDefault="00893449" w:rsidP="006F5384">
            <w:pPr>
              <w:pStyle w:val="TAC"/>
              <w:rPr>
                <w:noProof/>
                <w:lang w:eastAsia="zh-CN"/>
              </w:rPr>
            </w:pPr>
            <w:r w:rsidRPr="00E062F1">
              <w:rPr>
                <w:noProof/>
                <w:lang w:eastAsia="zh-CN"/>
              </w:rPr>
              <w:t>DC_42A_n257A</w:t>
            </w:r>
          </w:p>
          <w:p w14:paraId="71E421DF" w14:textId="77777777" w:rsidR="00893449" w:rsidRPr="00E062F1" w:rsidRDefault="00893449" w:rsidP="006F5384">
            <w:pPr>
              <w:pStyle w:val="TAC"/>
              <w:rPr>
                <w:noProof/>
                <w:lang w:eastAsia="ja-JP"/>
              </w:rPr>
            </w:pPr>
            <w:r w:rsidRPr="00E062F1">
              <w:rPr>
                <w:noProof/>
              </w:rPr>
              <w:t>DC_42A_n257</w:t>
            </w:r>
            <w:r w:rsidRPr="00E062F1">
              <w:rPr>
                <w:noProof/>
                <w:lang w:eastAsia="ja-JP"/>
              </w:rPr>
              <w:t>D</w:t>
            </w:r>
          </w:p>
          <w:p w14:paraId="57F4510F" w14:textId="77777777" w:rsidR="00893449" w:rsidRPr="00E062F1" w:rsidRDefault="00893449" w:rsidP="006F5384">
            <w:pPr>
              <w:pStyle w:val="TAC"/>
              <w:rPr>
                <w:noProof/>
                <w:lang w:eastAsia="zh-CN"/>
              </w:rPr>
            </w:pPr>
            <w:r w:rsidRPr="00E062F1">
              <w:rPr>
                <w:noProof/>
                <w:lang w:eastAsia="zh-CN"/>
              </w:rPr>
              <w:t>DC_42A_n257G</w:t>
            </w:r>
          </w:p>
          <w:p w14:paraId="52D69FC3" w14:textId="77777777" w:rsidR="00893449" w:rsidRPr="00E062F1" w:rsidRDefault="00893449" w:rsidP="006F5384">
            <w:pPr>
              <w:pStyle w:val="TAC"/>
              <w:rPr>
                <w:noProof/>
                <w:lang w:eastAsia="zh-CN"/>
              </w:rPr>
            </w:pPr>
            <w:r w:rsidRPr="00E062F1">
              <w:rPr>
                <w:noProof/>
                <w:lang w:eastAsia="zh-CN"/>
              </w:rPr>
              <w:t>DC_42A_n257H</w:t>
            </w:r>
          </w:p>
          <w:p w14:paraId="0EBBEA96" w14:textId="77777777" w:rsidR="00893449" w:rsidRPr="00E062F1" w:rsidRDefault="00893449" w:rsidP="006F5384">
            <w:pPr>
              <w:pStyle w:val="TAC"/>
              <w:rPr>
                <w:noProof/>
                <w:lang w:eastAsia="zh-CN"/>
              </w:rPr>
            </w:pPr>
            <w:r w:rsidRPr="00E062F1">
              <w:rPr>
                <w:noProof/>
                <w:lang w:eastAsia="zh-CN"/>
              </w:rPr>
              <w:t>DC_42A_n257I</w:t>
            </w:r>
          </w:p>
          <w:p w14:paraId="5A2341CD" w14:textId="77777777" w:rsidR="00893449" w:rsidRDefault="00893449" w:rsidP="006F5384">
            <w:pPr>
              <w:pStyle w:val="TAC"/>
              <w:rPr>
                <w:noProof/>
                <w:lang w:eastAsia="zh-CN"/>
              </w:rPr>
            </w:pPr>
            <w:r w:rsidRPr="00E062F1">
              <w:rPr>
                <w:noProof/>
                <w:lang w:eastAsia="zh-CN"/>
              </w:rPr>
              <w:t>DC_42C_n257A</w:t>
            </w:r>
          </w:p>
          <w:p w14:paraId="15A02FFD" w14:textId="77777777" w:rsidR="00893449" w:rsidRPr="00E062F1" w:rsidRDefault="00893449" w:rsidP="006F5384">
            <w:pPr>
              <w:pStyle w:val="TAC"/>
              <w:rPr>
                <w:noProof/>
                <w:lang w:eastAsia="zh-CN"/>
              </w:rPr>
            </w:pPr>
            <w:r w:rsidRPr="00E062F1">
              <w:rPr>
                <w:noProof/>
                <w:lang w:eastAsia="zh-CN"/>
              </w:rPr>
              <w:t>DC_42C_n257G</w:t>
            </w:r>
          </w:p>
          <w:p w14:paraId="3D5DC092" w14:textId="77777777" w:rsidR="00893449" w:rsidRPr="00AA54EC" w:rsidRDefault="00893449" w:rsidP="006F5384">
            <w:pPr>
              <w:pStyle w:val="TAC"/>
              <w:rPr>
                <w:noProof/>
                <w:lang w:val="sv-FI" w:eastAsia="zh-CN"/>
              </w:rPr>
            </w:pPr>
            <w:r w:rsidRPr="00AA54EC">
              <w:rPr>
                <w:noProof/>
                <w:lang w:val="sv-FI" w:eastAsia="zh-CN"/>
              </w:rPr>
              <w:t>DC_42C_n257H</w:t>
            </w:r>
          </w:p>
          <w:p w14:paraId="50B17BB4" w14:textId="77777777" w:rsidR="00893449" w:rsidRPr="00AA54EC" w:rsidRDefault="00893449" w:rsidP="006F5384">
            <w:pPr>
              <w:pStyle w:val="TAC"/>
              <w:rPr>
                <w:noProof/>
                <w:lang w:val="sv-FI" w:eastAsia="zh-CN"/>
              </w:rPr>
            </w:pPr>
            <w:r w:rsidRPr="00AA54EC">
              <w:rPr>
                <w:noProof/>
                <w:lang w:val="sv-FI" w:eastAsia="zh-CN"/>
              </w:rPr>
              <w:t>DC_42C_n257I</w:t>
            </w:r>
          </w:p>
        </w:tc>
      </w:tr>
      <w:tr w:rsidR="00893449" w:rsidRPr="00E062F1" w14:paraId="6CB466E3"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CBB156" w14:textId="77777777" w:rsidR="00893449" w:rsidRPr="00E062F1" w:rsidRDefault="00893449" w:rsidP="006F5384">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095EDC3B" w14:textId="77777777" w:rsidR="00893449" w:rsidRPr="00E062F1" w:rsidRDefault="00893449" w:rsidP="006F5384">
            <w:pPr>
              <w:pStyle w:val="TAC"/>
              <w:rPr>
                <w:rFonts w:eastAsia="맑은 고딕"/>
                <w:lang w:eastAsia="ko-KR"/>
              </w:rPr>
            </w:pPr>
            <w:r w:rsidRPr="00E062F1">
              <w:rPr>
                <w:rFonts w:eastAsia="맑은 고딕"/>
                <w:lang w:eastAsia="ko-KR"/>
              </w:rPr>
              <w:t>DC_5A-7A_n257D</w:t>
            </w:r>
          </w:p>
          <w:p w14:paraId="17336873" w14:textId="77777777" w:rsidR="00893449" w:rsidRPr="00E062F1" w:rsidRDefault="00893449" w:rsidP="006F5384">
            <w:pPr>
              <w:pStyle w:val="TAC"/>
              <w:rPr>
                <w:rFonts w:eastAsia="맑은 고딕"/>
                <w:lang w:eastAsia="ko-KR"/>
              </w:rPr>
            </w:pPr>
            <w:r w:rsidRPr="00E062F1">
              <w:rPr>
                <w:rFonts w:eastAsia="맑은 고딕"/>
                <w:lang w:eastAsia="ko-KR"/>
              </w:rPr>
              <w:t>DC_5A-7A_n257E</w:t>
            </w:r>
          </w:p>
          <w:p w14:paraId="2A3AD347" w14:textId="77777777" w:rsidR="00893449" w:rsidRPr="00E062F1" w:rsidRDefault="00893449" w:rsidP="006F5384">
            <w:pPr>
              <w:pStyle w:val="TAC"/>
              <w:rPr>
                <w:rFonts w:eastAsia="맑은 고딕"/>
                <w:lang w:eastAsia="ko-KR"/>
              </w:rPr>
            </w:pPr>
            <w:r w:rsidRPr="00E062F1">
              <w:rPr>
                <w:rFonts w:eastAsia="맑은 고딕"/>
                <w:lang w:eastAsia="ko-KR"/>
              </w:rPr>
              <w:t>DC_5A-7A_n257F</w:t>
            </w:r>
          </w:p>
          <w:p w14:paraId="2DC819EB" w14:textId="77777777" w:rsidR="00893449" w:rsidRPr="00E062F1" w:rsidRDefault="00893449" w:rsidP="006F5384">
            <w:pPr>
              <w:pStyle w:val="TAC"/>
              <w:rPr>
                <w:rFonts w:eastAsia="맑은 고딕"/>
                <w:lang w:eastAsia="ko-KR"/>
              </w:rPr>
            </w:pPr>
            <w:r w:rsidRPr="00E062F1">
              <w:rPr>
                <w:rFonts w:eastAsia="맑은 고딕"/>
                <w:lang w:eastAsia="ko-KR"/>
              </w:rPr>
              <w:t>DC_5A-7A_n257G</w:t>
            </w:r>
          </w:p>
          <w:p w14:paraId="70971F04" w14:textId="77777777" w:rsidR="00893449" w:rsidRPr="00E062F1" w:rsidRDefault="00893449" w:rsidP="006F5384">
            <w:pPr>
              <w:pStyle w:val="TAC"/>
              <w:rPr>
                <w:rFonts w:eastAsia="맑은 고딕"/>
                <w:lang w:eastAsia="ko-KR"/>
              </w:rPr>
            </w:pPr>
            <w:r w:rsidRPr="00E062F1">
              <w:rPr>
                <w:rFonts w:eastAsia="맑은 고딕"/>
                <w:lang w:eastAsia="ko-KR"/>
              </w:rPr>
              <w:t>DC_5A-7A_n257H</w:t>
            </w:r>
          </w:p>
          <w:p w14:paraId="708DC3B4" w14:textId="77777777" w:rsidR="00893449" w:rsidRPr="00E062F1" w:rsidRDefault="00893449" w:rsidP="006F5384">
            <w:pPr>
              <w:pStyle w:val="TAC"/>
              <w:rPr>
                <w:rFonts w:eastAsia="맑은 고딕"/>
                <w:lang w:eastAsia="ko-KR"/>
              </w:rPr>
            </w:pPr>
            <w:r w:rsidRPr="00E062F1">
              <w:rPr>
                <w:rFonts w:eastAsia="맑은 고딕"/>
                <w:lang w:eastAsia="ko-KR"/>
              </w:rPr>
              <w:t>DC_5A-7A_n257I</w:t>
            </w:r>
          </w:p>
          <w:p w14:paraId="0999B5EC" w14:textId="77777777" w:rsidR="00893449" w:rsidRPr="00E062F1" w:rsidRDefault="00893449" w:rsidP="006F5384">
            <w:pPr>
              <w:pStyle w:val="TAC"/>
              <w:rPr>
                <w:rFonts w:eastAsia="맑은 고딕"/>
                <w:lang w:eastAsia="ko-KR"/>
              </w:rPr>
            </w:pPr>
            <w:r w:rsidRPr="00E062F1">
              <w:rPr>
                <w:rFonts w:eastAsia="맑은 고딕"/>
                <w:lang w:eastAsia="ko-KR"/>
              </w:rPr>
              <w:t>DC_5A-7A_n257J</w:t>
            </w:r>
          </w:p>
          <w:p w14:paraId="68E4D701" w14:textId="77777777" w:rsidR="00893449" w:rsidRPr="00E062F1" w:rsidRDefault="00893449" w:rsidP="006F5384">
            <w:pPr>
              <w:pStyle w:val="TAC"/>
              <w:rPr>
                <w:rFonts w:eastAsia="맑은 고딕"/>
                <w:lang w:eastAsia="ko-KR"/>
              </w:rPr>
            </w:pPr>
            <w:r w:rsidRPr="00E062F1">
              <w:rPr>
                <w:rFonts w:eastAsia="맑은 고딕"/>
                <w:lang w:eastAsia="ko-KR"/>
              </w:rPr>
              <w:t>DC_5A-7A_n257K</w:t>
            </w:r>
          </w:p>
          <w:p w14:paraId="2E192B03" w14:textId="77777777" w:rsidR="00893449" w:rsidRPr="00E062F1" w:rsidRDefault="00893449" w:rsidP="006F5384">
            <w:pPr>
              <w:pStyle w:val="TAC"/>
              <w:rPr>
                <w:rFonts w:eastAsia="맑은 고딕"/>
                <w:lang w:eastAsia="ko-KR"/>
              </w:rPr>
            </w:pPr>
            <w:r w:rsidRPr="00E062F1">
              <w:rPr>
                <w:rFonts w:eastAsia="맑은 고딕"/>
                <w:lang w:eastAsia="ko-KR"/>
              </w:rPr>
              <w:t>DC_5A-7A_n257L</w:t>
            </w:r>
          </w:p>
          <w:p w14:paraId="1693F047" w14:textId="77777777" w:rsidR="00893449" w:rsidRPr="00E062F1" w:rsidRDefault="00893449" w:rsidP="006F5384">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8510A9" w14:textId="55ACA302" w:rsidR="00893449" w:rsidRDefault="00893449" w:rsidP="00283A96">
            <w:pPr>
              <w:pStyle w:val="TAC"/>
              <w:rPr>
                <w:ins w:id="110" w:author="Kim Donghyeon" w:date="2020-10-23T11:23:00Z"/>
                <w:noProof/>
                <w:lang w:eastAsia="zh-CN"/>
              </w:rPr>
            </w:pPr>
            <w:r w:rsidRPr="00E062F1">
              <w:rPr>
                <w:noProof/>
                <w:lang w:eastAsia="zh-CN"/>
              </w:rPr>
              <w:t>DC_5A_n257A</w:t>
            </w:r>
          </w:p>
          <w:p w14:paraId="3C97E57F" w14:textId="77777777" w:rsidR="002161AF" w:rsidRPr="0001488A" w:rsidRDefault="002161AF" w:rsidP="002161AF">
            <w:pPr>
              <w:pStyle w:val="TAC"/>
              <w:rPr>
                <w:ins w:id="111" w:author="Kim Donghyeon" w:date="2020-10-23T11:23:00Z"/>
                <w:noProof/>
                <w:color w:val="000000" w:themeColor="text1"/>
                <w:lang w:eastAsia="zh-CN"/>
              </w:rPr>
            </w:pPr>
            <w:ins w:id="112" w:author="Kim Donghyeon" w:date="2020-10-23T11:23:00Z">
              <w:r w:rsidRPr="0001488A">
                <w:rPr>
                  <w:noProof/>
                  <w:color w:val="000000" w:themeColor="text1"/>
                  <w:lang w:eastAsia="zh-CN"/>
                </w:rPr>
                <w:t>DC_5A_n257D</w:t>
              </w:r>
            </w:ins>
          </w:p>
          <w:p w14:paraId="2A4C1C45" w14:textId="77777777" w:rsidR="002161AF" w:rsidRPr="0001488A" w:rsidRDefault="002161AF" w:rsidP="002161AF">
            <w:pPr>
              <w:pStyle w:val="TAC"/>
              <w:rPr>
                <w:ins w:id="113" w:author="Kim Donghyeon" w:date="2020-10-23T11:23:00Z"/>
                <w:noProof/>
                <w:color w:val="000000" w:themeColor="text1"/>
                <w:lang w:eastAsia="zh-CN"/>
              </w:rPr>
            </w:pPr>
            <w:ins w:id="114" w:author="Kim Donghyeon" w:date="2020-10-23T11:23:00Z">
              <w:r w:rsidRPr="0001488A">
                <w:rPr>
                  <w:noProof/>
                  <w:color w:val="000000" w:themeColor="text1"/>
                  <w:lang w:eastAsia="zh-CN"/>
                </w:rPr>
                <w:t>DC_5A_n257G</w:t>
              </w:r>
            </w:ins>
          </w:p>
          <w:p w14:paraId="44E54275" w14:textId="77777777" w:rsidR="002161AF" w:rsidRPr="0001488A" w:rsidRDefault="002161AF" w:rsidP="002161AF">
            <w:pPr>
              <w:pStyle w:val="TAC"/>
              <w:rPr>
                <w:ins w:id="115" w:author="Kim Donghyeon" w:date="2020-10-23T11:23:00Z"/>
                <w:noProof/>
                <w:color w:val="000000" w:themeColor="text1"/>
                <w:lang w:eastAsia="zh-CN"/>
              </w:rPr>
            </w:pPr>
            <w:ins w:id="116" w:author="Kim Donghyeon" w:date="2020-10-23T11:23:00Z">
              <w:r w:rsidRPr="0001488A">
                <w:rPr>
                  <w:noProof/>
                  <w:color w:val="000000" w:themeColor="text1"/>
                  <w:lang w:eastAsia="zh-CN"/>
                </w:rPr>
                <w:t>DC_5A_n257H</w:t>
              </w:r>
            </w:ins>
          </w:p>
          <w:p w14:paraId="5AF6794A" w14:textId="2A334F9B" w:rsidR="002161AF" w:rsidRPr="00E062F1" w:rsidRDefault="002161AF" w:rsidP="002161AF">
            <w:pPr>
              <w:pStyle w:val="TAC"/>
              <w:rPr>
                <w:noProof/>
                <w:lang w:eastAsia="zh-CN"/>
              </w:rPr>
            </w:pPr>
            <w:ins w:id="117" w:author="Kim Donghyeon" w:date="2020-10-23T11:23:00Z">
              <w:r w:rsidRPr="0001488A">
                <w:rPr>
                  <w:noProof/>
                  <w:color w:val="000000" w:themeColor="text1"/>
                  <w:lang w:eastAsia="zh-CN"/>
                </w:rPr>
                <w:t>DC_5A_n257I</w:t>
              </w:r>
            </w:ins>
          </w:p>
          <w:p w14:paraId="09DCCF3B" w14:textId="5E56D1FC" w:rsidR="00283A96" w:rsidRDefault="00893449" w:rsidP="00283A96">
            <w:pPr>
              <w:pStyle w:val="TAC"/>
              <w:rPr>
                <w:ins w:id="118" w:author="Kim Donghyeon" w:date="2020-10-23T11:23:00Z"/>
                <w:noProof/>
                <w:lang w:eastAsia="zh-CN"/>
              </w:rPr>
            </w:pPr>
            <w:r w:rsidRPr="00E062F1">
              <w:rPr>
                <w:noProof/>
                <w:lang w:eastAsia="zh-CN"/>
              </w:rPr>
              <w:t>DC_7A_n257A</w:t>
            </w:r>
          </w:p>
          <w:p w14:paraId="1B8E2F42" w14:textId="77777777" w:rsidR="002161AF" w:rsidRPr="00427A69" w:rsidRDefault="002161AF" w:rsidP="002161AF">
            <w:pPr>
              <w:pStyle w:val="TAC"/>
              <w:rPr>
                <w:ins w:id="119" w:author="Kim Donghyeon" w:date="2020-10-23T11:23:00Z"/>
                <w:noProof/>
                <w:color w:val="FF0000"/>
                <w:u w:val="single"/>
                <w:lang w:eastAsia="zh-CN"/>
              </w:rPr>
            </w:pPr>
            <w:ins w:id="120" w:author="Kim Donghyeon" w:date="2020-10-23T11:23: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A_n257D</w:t>
              </w:r>
            </w:ins>
          </w:p>
          <w:p w14:paraId="38B7AD4D" w14:textId="77777777" w:rsidR="002161AF" w:rsidRPr="00427A69" w:rsidRDefault="002161AF" w:rsidP="002161AF">
            <w:pPr>
              <w:pStyle w:val="TAC"/>
              <w:rPr>
                <w:ins w:id="121" w:author="Kim Donghyeon" w:date="2020-10-23T11:23:00Z"/>
                <w:noProof/>
                <w:color w:val="FF0000"/>
                <w:u w:val="single"/>
                <w:lang w:eastAsia="zh-CN"/>
              </w:rPr>
            </w:pPr>
            <w:ins w:id="122" w:author="Kim Donghyeon" w:date="2020-10-23T11:23: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A_n257G</w:t>
              </w:r>
            </w:ins>
          </w:p>
          <w:p w14:paraId="798030E5" w14:textId="77777777" w:rsidR="002161AF" w:rsidRPr="00427A69" w:rsidRDefault="002161AF" w:rsidP="002161AF">
            <w:pPr>
              <w:pStyle w:val="TAC"/>
              <w:rPr>
                <w:ins w:id="123" w:author="Kim Donghyeon" w:date="2020-10-23T11:23:00Z"/>
                <w:noProof/>
                <w:color w:val="FF0000"/>
                <w:u w:val="single"/>
                <w:lang w:eastAsia="zh-CN"/>
              </w:rPr>
            </w:pPr>
            <w:ins w:id="124" w:author="Kim Donghyeon" w:date="2020-10-23T11:23: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A_n257H</w:t>
              </w:r>
            </w:ins>
          </w:p>
          <w:p w14:paraId="43C299AC" w14:textId="45E0BDCC" w:rsidR="002161AF" w:rsidRPr="00E062F1" w:rsidRDefault="002161AF" w:rsidP="002161AF">
            <w:pPr>
              <w:pStyle w:val="TAC"/>
            </w:pPr>
            <w:ins w:id="125" w:author="Kim Donghyeon" w:date="2020-10-23T11:23: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A_n257I</w:t>
              </w:r>
            </w:ins>
          </w:p>
          <w:p w14:paraId="176083FE" w14:textId="34D9AC3A" w:rsidR="00893449" w:rsidRPr="00E062F1" w:rsidRDefault="00893449" w:rsidP="006F5384">
            <w:pPr>
              <w:pStyle w:val="TAC"/>
            </w:pPr>
          </w:p>
        </w:tc>
      </w:tr>
      <w:tr w:rsidR="00893449" w:rsidRPr="00E062F1" w14:paraId="59DDEF39"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FDBF478" w14:textId="77777777" w:rsidR="00893449" w:rsidRPr="00E062F1" w:rsidRDefault="00893449" w:rsidP="006F5384">
            <w:pPr>
              <w:pStyle w:val="TAC"/>
              <w:rPr>
                <w:noProof/>
                <w:lang w:eastAsia="zh-CN"/>
              </w:rPr>
            </w:pPr>
            <w:r w:rsidRPr="00E062F1">
              <w:rPr>
                <w:noProof/>
                <w:lang w:eastAsia="zh-CN"/>
              </w:rPr>
              <w:t>DC_5A-7A-7A_n257A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43E8FEA" w14:textId="77777777" w:rsidR="00893449" w:rsidRPr="00E062F1" w:rsidRDefault="00893449" w:rsidP="006F5384">
            <w:pPr>
              <w:pStyle w:val="TAC"/>
              <w:rPr>
                <w:noProof/>
                <w:lang w:eastAsia="zh-CN"/>
              </w:rPr>
            </w:pPr>
            <w:r w:rsidRPr="00E062F1">
              <w:rPr>
                <w:noProof/>
                <w:lang w:eastAsia="zh-CN"/>
              </w:rPr>
              <w:t>DC_5A_n257A</w:t>
            </w:r>
          </w:p>
          <w:p w14:paraId="3F23C233" w14:textId="77777777" w:rsidR="00893449" w:rsidRPr="00E062F1" w:rsidRDefault="00893449" w:rsidP="006F5384">
            <w:pPr>
              <w:pStyle w:val="TAC"/>
              <w:rPr>
                <w:noProof/>
                <w:lang w:eastAsia="zh-CN"/>
              </w:rPr>
            </w:pPr>
            <w:r w:rsidRPr="00E062F1">
              <w:rPr>
                <w:noProof/>
                <w:lang w:eastAsia="zh-CN"/>
              </w:rPr>
              <w:t>DC_7A_n257A</w:t>
            </w:r>
          </w:p>
        </w:tc>
      </w:tr>
      <w:tr w:rsidR="00893449" w:rsidRPr="00E062F1" w14:paraId="3408590D"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22F4F99" w14:textId="77777777" w:rsidR="00893449" w:rsidRPr="00E062F1" w:rsidRDefault="00893449" w:rsidP="006F5384">
            <w:pPr>
              <w:pStyle w:val="TAC"/>
              <w:rPr>
                <w:rFonts w:eastAsia="맑은 고딕"/>
                <w:lang w:eastAsia="ko-KR"/>
              </w:rPr>
            </w:pPr>
            <w:r w:rsidRPr="00E062F1">
              <w:rPr>
                <w:rFonts w:eastAsia="맑은 고딕"/>
                <w:lang w:eastAsia="ko-KR"/>
              </w:rPr>
              <w:lastRenderedPageBreak/>
              <w:t>DC_5A-7A-7A_n257D</w:t>
            </w:r>
          </w:p>
          <w:p w14:paraId="5C0D7E04" w14:textId="77777777" w:rsidR="00893449" w:rsidRPr="00E062F1" w:rsidRDefault="00893449" w:rsidP="006F5384">
            <w:pPr>
              <w:pStyle w:val="TAC"/>
              <w:rPr>
                <w:rFonts w:eastAsia="맑은 고딕"/>
                <w:lang w:eastAsia="ko-KR"/>
              </w:rPr>
            </w:pPr>
            <w:r w:rsidRPr="00E062F1">
              <w:rPr>
                <w:rFonts w:eastAsia="맑은 고딕"/>
                <w:lang w:eastAsia="ko-KR"/>
              </w:rPr>
              <w:t>DC_5A-7A-7A_n257E</w:t>
            </w:r>
          </w:p>
          <w:p w14:paraId="0CA84CB4" w14:textId="77777777" w:rsidR="00893449" w:rsidRPr="00E062F1" w:rsidRDefault="00893449" w:rsidP="006F5384">
            <w:pPr>
              <w:pStyle w:val="TAC"/>
              <w:rPr>
                <w:rFonts w:eastAsia="맑은 고딕"/>
                <w:lang w:eastAsia="ko-KR"/>
              </w:rPr>
            </w:pPr>
            <w:r w:rsidRPr="00E062F1">
              <w:rPr>
                <w:rFonts w:eastAsia="맑은 고딕"/>
                <w:lang w:eastAsia="ko-KR"/>
              </w:rPr>
              <w:t>DC_5A-7A-7A_n257F</w:t>
            </w:r>
          </w:p>
          <w:p w14:paraId="2F93426D" w14:textId="77777777" w:rsidR="00893449" w:rsidRPr="00E062F1" w:rsidRDefault="00893449" w:rsidP="006F5384">
            <w:pPr>
              <w:pStyle w:val="TAC"/>
              <w:rPr>
                <w:rFonts w:eastAsia="맑은 고딕"/>
                <w:lang w:eastAsia="ko-KR"/>
              </w:rPr>
            </w:pPr>
            <w:r w:rsidRPr="00E062F1">
              <w:rPr>
                <w:rFonts w:eastAsia="맑은 고딕"/>
                <w:lang w:eastAsia="ko-KR"/>
              </w:rPr>
              <w:t>DC_5A-7A-7A_n257G</w:t>
            </w:r>
          </w:p>
          <w:p w14:paraId="3F680971" w14:textId="77777777" w:rsidR="00893449" w:rsidRPr="00E062F1" w:rsidRDefault="00893449" w:rsidP="006F5384">
            <w:pPr>
              <w:pStyle w:val="TAC"/>
              <w:rPr>
                <w:rFonts w:eastAsia="맑은 고딕"/>
                <w:lang w:eastAsia="ko-KR"/>
              </w:rPr>
            </w:pPr>
            <w:r w:rsidRPr="00E062F1">
              <w:rPr>
                <w:rFonts w:eastAsia="맑은 고딕"/>
                <w:lang w:eastAsia="ko-KR"/>
              </w:rPr>
              <w:t>DC_5A-7A-7A_n257H</w:t>
            </w:r>
          </w:p>
          <w:p w14:paraId="153F1696" w14:textId="77777777" w:rsidR="00893449" w:rsidRPr="00E062F1" w:rsidRDefault="00893449" w:rsidP="006F5384">
            <w:pPr>
              <w:pStyle w:val="TAC"/>
              <w:rPr>
                <w:rFonts w:eastAsia="맑은 고딕"/>
                <w:lang w:eastAsia="ko-KR"/>
              </w:rPr>
            </w:pPr>
            <w:r w:rsidRPr="00E062F1">
              <w:rPr>
                <w:rFonts w:eastAsia="맑은 고딕"/>
                <w:lang w:eastAsia="ko-KR"/>
              </w:rPr>
              <w:t>DC_5A-7A-7A_n257I</w:t>
            </w:r>
          </w:p>
          <w:p w14:paraId="30522680" w14:textId="77777777" w:rsidR="00893449" w:rsidRPr="00E062F1" w:rsidRDefault="00893449" w:rsidP="006F5384">
            <w:pPr>
              <w:pStyle w:val="TAC"/>
              <w:rPr>
                <w:rFonts w:eastAsia="맑은 고딕"/>
                <w:lang w:eastAsia="ko-KR"/>
              </w:rPr>
            </w:pPr>
            <w:r w:rsidRPr="00E062F1">
              <w:rPr>
                <w:rFonts w:eastAsia="맑은 고딕"/>
                <w:lang w:eastAsia="ko-KR"/>
              </w:rPr>
              <w:t>DC_5A-7A-7A_n257J</w:t>
            </w:r>
          </w:p>
          <w:p w14:paraId="5A9BC435" w14:textId="77777777" w:rsidR="00893449" w:rsidRPr="00E062F1" w:rsidRDefault="00893449" w:rsidP="006F5384">
            <w:pPr>
              <w:pStyle w:val="TAC"/>
              <w:rPr>
                <w:rFonts w:eastAsia="맑은 고딕"/>
                <w:lang w:eastAsia="ko-KR"/>
              </w:rPr>
            </w:pPr>
            <w:r w:rsidRPr="00E062F1">
              <w:rPr>
                <w:rFonts w:eastAsia="맑은 고딕"/>
                <w:lang w:eastAsia="ko-KR"/>
              </w:rPr>
              <w:t>DC_5A-7A-7A_n257K</w:t>
            </w:r>
          </w:p>
          <w:p w14:paraId="24C2F893" w14:textId="77777777" w:rsidR="00893449" w:rsidRPr="00E062F1" w:rsidRDefault="00893449" w:rsidP="006F5384">
            <w:pPr>
              <w:pStyle w:val="TAC"/>
              <w:rPr>
                <w:rFonts w:eastAsia="맑은 고딕"/>
                <w:lang w:eastAsia="ko-KR"/>
              </w:rPr>
            </w:pPr>
            <w:r w:rsidRPr="00E062F1">
              <w:rPr>
                <w:rFonts w:eastAsia="맑은 고딕"/>
                <w:lang w:eastAsia="ko-KR"/>
              </w:rPr>
              <w:t>DC_5A-7A-7A_n257L</w:t>
            </w:r>
          </w:p>
          <w:p w14:paraId="66C6F8A4" w14:textId="77777777" w:rsidR="00893449" w:rsidRPr="00E062F1" w:rsidRDefault="00893449" w:rsidP="006F5384">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D28E0A" w14:textId="552D86D9" w:rsidR="00893449" w:rsidRDefault="00893449" w:rsidP="00283A96">
            <w:pPr>
              <w:pStyle w:val="TAC"/>
              <w:rPr>
                <w:ins w:id="126" w:author="Kim Donghyeon" w:date="2020-10-23T11:23:00Z"/>
                <w:noProof/>
              </w:rPr>
            </w:pPr>
            <w:r w:rsidRPr="00E062F1">
              <w:rPr>
                <w:noProof/>
              </w:rPr>
              <w:t>DC_5A_n257A</w:t>
            </w:r>
          </w:p>
          <w:p w14:paraId="2EA0A461" w14:textId="77777777" w:rsidR="002161AF" w:rsidRPr="0001488A" w:rsidRDefault="002161AF" w:rsidP="002161AF">
            <w:pPr>
              <w:pStyle w:val="TAC"/>
              <w:rPr>
                <w:ins w:id="127" w:author="Kim Donghyeon" w:date="2020-10-23T11:23:00Z"/>
                <w:noProof/>
                <w:color w:val="000000" w:themeColor="text1"/>
                <w:lang w:eastAsia="zh-CN"/>
              </w:rPr>
            </w:pPr>
            <w:ins w:id="128" w:author="Kim Donghyeon" w:date="2020-10-23T11:23:00Z">
              <w:r w:rsidRPr="0001488A">
                <w:rPr>
                  <w:noProof/>
                  <w:color w:val="000000" w:themeColor="text1"/>
                  <w:lang w:eastAsia="zh-CN"/>
                </w:rPr>
                <w:t>DC_5A_n257D</w:t>
              </w:r>
            </w:ins>
          </w:p>
          <w:p w14:paraId="63CEF294" w14:textId="77777777" w:rsidR="002161AF" w:rsidRPr="0001488A" w:rsidRDefault="002161AF" w:rsidP="002161AF">
            <w:pPr>
              <w:pStyle w:val="TAC"/>
              <w:rPr>
                <w:ins w:id="129" w:author="Kim Donghyeon" w:date="2020-10-23T11:23:00Z"/>
                <w:noProof/>
                <w:color w:val="000000" w:themeColor="text1"/>
                <w:lang w:eastAsia="zh-CN"/>
              </w:rPr>
            </w:pPr>
            <w:ins w:id="130" w:author="Kim Donghyeon" w:date="2020-10-23T11:23:00Z">
              <w:r w:rsidRPr="0001488A">
                <w:rPr>
                  <w:noProof/>
                  <w:color w:val="000000" w:themeColor="text1"/>
                  <w:lang w:eastAsia="zh-CN"/>
                </w:rPr>
                <w:t>DC_5A_n257G</w:t>
              </w:r>
            </w:ins>
          </w:p>
          <w:p w14:paraId="153D13B3" w14:textId="77777777" w:rsidR="002161AF" w:rsidRPr="0001488A" w:rsidRDefault="002161AF" w:rsidP="002161AF">
            <w:pPr>
              <w:pStyle w:val="TAC"/>
              <w:rPr>
                <w:ins w:id="131" w:author="Kim Donghyeon" w:date="2020-10-23T11:23:00Z"/>
                <w:noProof/>
                <w:color w:val="000000" w:themeColor="text1"/>
                <w:lang w:eastAsia="zh-CN"/>
              </w:rPr>
            </w:pPr>
            <w:ins w:id="132" w:author="Kim Donghyeon" w:date="2020-10-23T11:23:00Z">
              <w:r w:rsidRPr="0001488A">
                <w:rPr>
                  <w:noProof/>
                  <w:color w:val="000000" w:themeColor="text1"/>
                  <w:lang w:eastAsia="zh-CN"/>
                </w:rPr>
                <w:t>DC_5A_n257H</w:t>
              </w:r>
            </w:ins>
          </w:p>
          <w:p w14:paraId="4E9B15D0" w14:textId="63297E23" w:rsidR="002161AF" w:rsidRPr="00E062F1" w:rsidRDefault="002161AF" w:rsidP="002161AF">
            <w:pPr>
              <w:pStyle w:val="TAC"/>
              <w:rPr>
                <w:noProof/>
              </w:rPr>
            </w:pPr>
            <w:ins w:id="133" w:author="Kim Donghyeon" w:date="2020-10-23T11:23:00Z">
              <w:r w:rsidRPr="0001488A">
                <w:rPr>
                  <w:noProof/>
                  <w:color w:val="000000" w:themeColor="text1"/>
                  <w:lang w:eastAsia="zh-CN"/>
                </w:rPr>
                <w:t>DC_5A_n257I</w:t>
              </w:r>
            </w:ins>
          </w:p>
          <w:p w14:paraId="6FA00E57" w14:textId="10E5C1D3" w:rsidR="00283A96" w:rsidRDefault="00893449" w:rsidP="00283A96">
            <w:pPr>
              <w:pStyle w:val="TAC"/>
              <w:rPr>
                <w:ins w:id="134" w:author="Kim Donghyeon" w:date="2020-10-23T11:23:00Z"/>
                <w:noProof/>
              </w:rPr>
            </w:pPr>
            <w:r w:rsidRPr="00E062F1">
              <w:rPr>
                <w:noProof/>
              </w:rPr>
              <w:t>DC_7A_n257A</w:t>
            </w:r>
          </w:p>
          <w:p w14:paraId="723EAAE4" w14:textId="77777777" w:rsidR="002161AF" w:rsidRPr="00427A69" w:rsidRDefault="002161AF" w:rsidP="002161AF">
            <w:pPr>
              <w:pStyle w:val="TAC"/>
              <w:rPr>
                <w:ins w:id="135" w:author="Kim Donghyeon" w:date="2020-10-23T11:23:00Z"/>
                <w:noProof/>
                <w:color w:val="FF0000"/>
                <w:u w:val="single"/>
                <w:lang w:eastAsia="zh-CN"/>
              </w:rPr>
            </w:pPr>
            <w:ins w:id="136" w:author="Kim Donghyeon" w:date="2020-10-23T11:23: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A_n257D</w:t>
              </w:r>
            </w:ins>
          </w:p>
          <w:p w14:paraId="692ECED5" w14:textId="77777777" w:rsidR="002161AF" w:rsidRPr="00427A69" w:rsidRDefault="002161AF" w:rsidP="002161AF">
            <w:pPr>
              <w:pStyle w:val="TAC"/>
              <w:rPr>
                <w:ins w:id="137" w:author="Kim Donghyeon" w:date="2020-10-23T11:23:00Z"/>
                <w:noProof/>
                <w:color w:val="FF0000"/>
                <w:u w:val="single"/>
                <w:lang w:eastAsia="zh-CN"/>
              </w:rPr>
            </w:pPr>
            <w:ins w:id="138" w:author="Kim Donghyeon" w:date="2020-10-23T11:23: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A_n257G</w:t>
              </w:r>
            </w:ins>
          </w:p>
          <w:p w14:paraId="43C1B1B2" w14:textId="77777777" w:rsidR="002161AF" w:rsidRPr="00427A69" w:rsidRDefault="002161AF" w:rsidP="002161AF">
            <w:pPr>
              <w:pStyle w:val="TAC"/>
              <w:rPr>
                <w:ins w:id="139" w:author="Kim Donghyeon" w:date="2020-10-23T11:23:00Z"/>
                <w:noProof/>
                <w:color w:val="FF0000"/>
                <w:u w:val="single"/>
                <w:lang w:eastAsia="zh-CN"/>
              </w:rPr>
            </w:pPr>
            <w:ins w:id="140" w:author="Kim Donghyeon" w:date="2020-10-23T11:23: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A_n257H</w:t>
              </w:r>
            </w:ins>
          </w:p>
          <w:p w14:paraId="594975F2" w14:textId="78CADE37" w:rsidR="002161AF" w:rsidRPr="00E062F1" w:rsidRDefault="002161AF" w:rsidP="002161AF">
            <w:pPr>
              <w:pStyle w:val="TAC"/>
              <w:rPr>
                <w:noProof/>
                <w:lang w:eastAsia="zh-CN"/>
              </w:rPr>
            </w:pPr>
            <w:ins w:id="141" w:author="Kim Donghyeon" w:date="2020-10-23T11:23:00Z">
              <w:r w:rsidRPr="00427A69">
                <w:rPr>
                  <w:noProof/>
                  <w:color w:val="FF0000"/>
                  <w:u w:val="single"/>
                  <w:lang w:eastAsia="zh-CN"/>
                </w:rPr>
                <w:t>DC_</w:t>
              </w:r>
              <w:r>
                <w:rPr>
                  <w:noProof/>
                  <w:color w:val="FF0000"/>
                  <w:u w:val="single"/>
                  <w:lang w:eastAsia="zh-CN"/>
                </w:rPr>
                <w:t>7</w:t>
              </w:r>
              <w:r w:rsidRPr="00427A69">
                <w:rPr>
                  <w:noProof/>
                  <w:color w:val="FF0000"/>
                  <w:u w:val="single"/>
                  <w:lang w:eastAsia="zh-CN"/>
                </w:rPr>
                <w:t>A_n257I</w:t>
              </w:r>
            </w:ins>
          </w:p>
          <w:p w14:paraId="3B4DD59A" w14:textId="5111A6E3" w:rsidR="00893449" w:rsidRPr="00E062F1" w:rsidRDefault="00893449" w:rsidP="006F5384">
            <w:pPr>
              <w:pStyle w:val="TAC"/>
              <w:rPr>
                <w:noProof/>
                <w:lang w:eastAsia="zh-CN"/>
              </w:rPr>
            </w:pPr>
          </w:p>
        </w:tc>
      </w:tr>
      <w:tr w:rsidR="00893449" w:rsidRPr="00E062F1" w14:paraId="2CC69E92"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4D14F9" w14:textId="77777777" w:rsidR="00893449" w:rsidRPr="00E062F1" w:rsidRDefault="00893449" w:rsidP="006F5384">
            <w:pPr>
              <w:pStyle w:val="TAC"/>
              <w:rPr>
                <w:noProof/>
                <w:lang w:eastAsia="zh-CN"/>
              </w:rPr>
            </w:pPr>
            <w:r w:rsidRPr="00E062F1">
              <w:rPr>
                <w:noProof/>
                <w:lang w:eastAsia="zh-CN"/>
              </w:rPr>
              <w:t>DC_5A-30A_n260A</w:t>
            </w:r>
          </w:p>
          <w:p w14:paraId="0B2A78B7" w14:textId="77777777" w:rsidR="00893449" w:rsidRPr="00E062F1" w:rsidRDefault="00893449" w:rsidP="006F5384">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65B94D" w14:textId="77777777" w:rsidR="00893449" w:rsidRPr="00E062F1" w:rsidRDefault="00893449" w:rsidP="006F5384">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482C15A" w14:textId="77777777" w:rsidR="00893449" w:rsidRPr="00E062F1" w:rsidRDefault="00893449" w:rsidP="006F5384">
            <w:pPr>
              <w:pStyle w:val="TAC"/>
              <w:rPr>
                <w:lang w:eastAsia="fi-FI"/>
              </w:rPr>
            </w:pPr>
            <w:r w:rsidRPr="00E062F1">
              <w:rPr>
                <w:lang w:eastAsia="fi-FI"/>
              </w:rPr>
              <w:t>DC_5A</w:t>
            </w:r>
            <w:r w:rsidRPr="00E062F1">
              <w:rPr>
                <w:rFonts w:cs="Arial"/>
                <w:noProof/>
                <w:szCs w:val="18"/>
              </w:rPr>
              <w:t>-30A</w:t>
            </w:r>
            <w:r w:rsidRPr="00E062F1">
              <w:rPr>
                <w:lang w:eastAsia="fi-FI"/>
              </w:rPr>
              <w:t>_n260I</w:t>
            </w:r>
          </w:p>
          <w:p w14:paraId="77404F44" w14:textId="77777777" w:rsidR="00893449" w:rsidRPr="00E062F1" w:rsidRDefault="00893449" w:rsidP="006F5384">
            <w:pPr>
              <w:pStyle w:val="TAC"/>
              <w:rPr>
                <w:lang w:eastAsia="fi-FI"/>
              </w:rPr>
            </w:pPr>
            <w:r w:rsidRPr="00E062F1">
              <w:rPr>
                <w:lang w:eastAsia="fi-FI"/>
              </w:rPr>
              <w:t>DC_5A</w:t>
            </w:r>
            <w:r w:rsidRPr="00E062F1">
              <w:rPr>
                <w:rFonts w:cs="Arial"/>
                <w:noProof/>
                <w:szCs w:val="18"/>
              </w:rPr>
              <w:t>-30A</w:t>
            </w:r>
            <w:r w:rsidRPr="00E062F1">
              <w:rPr>
                <w:lang w:eastAsia="fi-FI"/>
              </w:rPr>
              <w:t>_n260J</w:t>
            </w:r>
          </w:p>
          <w:p w14:paraId="792DDF08" w14:textId="77777777" w:rsidR="00893449" w:rsidRPr="00E062F1" w:rsidRDefault="00893449" w:rsidP="006F5384">
            <w:pPr>
              <w:pStyle w:val="TAC"/>
              <w:rPr>
                <w:lang w:eastAsia="fi-FI"/>
              </w:rPr>
            </w:pPr>
            <w:r w:rsidRPr="00E062F1">
              <w:rPr>
                <w:lang w:eastAsia="fi-FI"/>
              </w:rPr>
              <w:t>DC_5A</w:t>
            </w:r>
            <w:r w:rsidRPr="00E062F1">
              <w:rPr>
                <w:rFonts w:cs="Arial"/>
                <w:noProof/>
                <w:szCs w:val="18"/>
              </w:rPr>
              <w:t>-30A</w:t>
            </w:r>
            <w:r w:rsidRPr="00E062F1">
              <w:rPr>
                <w:lang w:eastAsia="fi-FI"/>
              </w:rPr>
              <w:t>_n260K</w:t>
            </w:r>
          </w:p>
          <w:p w14:paraId="6FD23582" w14:textId="77777777" w:rsidR="00893449" w:rsidRPr="00E062F1" w:rsidRDefault="00893449" w:rsidP="006F5384">
            <w:pPr>
              <w:pStyle w:val="TAC"/>
              <w:rPr>
                <w:lang w:eastAsia="fi-FI"/>
              </w:rPr>
            </w:pPr>
            <w:r w:rsidRPr="00E062F1">
              <w:rPr>
                <w:lang w:eastAsia="fi-FI"/>
              </w:rPr>
              <w:t>DC_5A</w:t>
            </w:r>
            <w:r w:rsidRPr="00E062F1">
              <w:rPr>
                <w:rFonts w:cs="Arial"/>
                <w:noProof/>
                <w:szCs w:val="18"/>
              </w:rPr>
              <w:t>-30A</w:t>
            </w:r>
            <w:r w:rsidRPr="00E062F1">
              <w:rPr>
                <w:lang w:eastAsia="fi-FI"/>
              </w:rPr>
              <w:t>_n260L</w:t>
            </w:r>
          </w:p>
          <w:p w14:paraId="6E5BA2F3" w14:textId="77777777" w:rsidR="00893449" w:rsidRPr="00E062F1" w:rsidRDefault="00893449" w:rsidP="006F5384">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8745AE" w14:textId="77777777" w:rsidR="00893449" w:rsidRPr="00E062F1" w:rsidRDefault="00893449" w:rsidP="006F5384">
            <w:pPr>
              <w:pStyle w:val="TAC"/>
              <w:rPr>
                <w:noProof/>
                <w:lang w:eastAsia="zh-CN"/>
              </w:rPr>
            </w:pPr>
            <w:r w:rsidRPr="00E062F1">
              <w:rPr>
                <w:noProof/>
                <w:lang w:eastAsia="zh-CN"/>
              </w:rPr>
              <w:t>DC_5A_n260A</w:t>
            </w:r>
          </w:p>
          <w:p w14:paraId="7C88F25C" w14:textId="77777777" w:rsidR="00893449" w:rsidRPr="00E062F1" w:rsidRDefault="00893449" w:rsidP="006F5384">
            <w:pPr>
              <w:pStyle w:val="TAC"/>
              <w:rPr>
                <w:noProof/>
                <w:lang w:eastAsia="zh-CN"/>
              </w:rPr>
            </w:pPr>
            <w:r w:rsidRPr="00E062F1">
              <w:rPr>
                <w:noProof/>
                <w:lang w:eastAsia="zh-CN"/>
              </w:rPr>
              <w:t>DC_30A_n260A</w:t>
            </w:r>
          </w:p>
        </w:tc>
      </w:tr>
      <w:tr w:rsidR="00893449" w:rsidRPr="00E062F1" w14:paraId="6957D8B4"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ABE1749" w14:textId="77777777" w:rsidR="00893449" w:rsidRPr="00E062F1" w:rsidRDefault="00893449" w:rsidP="006F5384">
            <w:pPr>
              <w:pStyle w:val="TAC"/>
            </w:pPr>
            <w:r w:rsidRPr="00E062F1">
              <w:t>DC_8A-</w:t>
            </w:r>
            <w:r w:rsidRPr="00E062F1">
              <w:rPr>
                <w:rFonts w:eastAsia="맑은 고딕"/>
              </w:rPr>
              <w:t>11A_</w:t>
            </w:r>
            <w:r w:rsidRPr="00E062F1">
              <w:t>n</w:t>
            </w:r>
            <w:r w:rsidRPr="00E062F1">
              <w:rPr>
                <w:rFonts w:eastAsia="맑은 고딕"/>
              </w:rPr>
              <w:t>257</w:t>
            </w:r>
            <w:r w:rsidRPr="00E062F1">
              <w:t>A</w:t>
            </w:r>
          </w:p>
          <w:p w14:paraId="499039F7" w14:textId="77777777" w:rsidR="00893449" w:rsidRPr="00E062F1" w:rsidRDefault="00893449" w:rsidP="006F5384">
            <w:pPr>
              <w:pStyle w:val="TAC"/>
              <w:rPr>
                <w:lang w:eastAsia="fr-FR"/>
              </w:rPr>
            </w:pPr>
            <w:r w:rsidRPr="00E062F1">
              <w:t>DC_8A-</w:t>
            </w:r>
            <w:r w:rsidRPr="00E062F1">
              <w:rPr>
                <w:rFonts w:eastAsia="맑은 고딕"/>
              </w:rPr>
              <w:t>11A_</w:t>
            </w:r>
            <w:r w:rsidRPr="00E062F1">
              <w:t>n</w:t>
            </w:r>
            <w:r w:rsidRPr="00E062F1">
              <w:rPr>
                <w:rFonts w:eastAsia="맑은 고딕"/>
              </w:rPr>
              <w:t>257</w:t>
            </w:r>
            <w:r w:rsidRPr="00E062F1">
              <w:t>D</w:t>
            </w:r>
          </w:p>
          <w:p w14:paraId="3D0C8888" w14:textId="77777777" w:rsidR="00893449" w:rsidRPr="00E062F1" w:rsidRDefault="00893449" w:rsidP="006F5384">
            <w:pPr>
              <w:pStyle w:val="TAC"/>
              <w:rPr>
                <w:noProof/>
                <w:lang w:eastAsia="zh-CN"/>
              </w:rPr>
            </w:pPr>
            <w:r w:rsidRPr="00E062F1">
              <w:rPr>
                <w:noProof/>
                <w:lang w:eastAsia="zh-CN"/>
              </w:rPr>
              <w:t>DC_8A-11A_n257G</w:t>
            </w:r>
          </w:p>
          <w:p w14:paraId="24DE8E0B" w14:textId="77777777" w:rsidR="00893449" w:rsidRPr="00E062F1" w:rsidRDefault="00893449" w:rsidP="006F5384">
            <w:pPr>
              <w:pStyle w:val="TAC"/>
              <w:rPr>
                <w:noProof/>
                <w:lang w:eastAsia="zh-CN"/>
              </w:rPr>
            </w:pPr>
            <w:r w:rsidRPr="00E062F1">
              <w:rPr>
                <w:noProof/>
                <w:lang w:eastAsia="zh-CN"/>
              </w:rPr>
              <w:t>DC_8A-11A_n257H</w:t>
            </w:r>
          </w:p>
          <w:p w14:paraId="08FBFE29" w14:textId="77777777" w:rsidR="00893449" w:rsidRPr="00E062F1" w:rsidRDefault="00893449" w:rsidP="006F5384">
            <w:pPr>
              <w:pStyle w:val="TAC"/>
              <w:rPr>
                <w:noProof/>
                <w:lang w:eastAsia="zh-CN"/>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522D48" w14:textId="77777777" w:rsidR="00893449" w:rsidRPr="00E062F1" w:rsidRDefault="00893449" w:rsidP="006F5384">
            <w:pPr>
              <w:pStyle w:val="TAC"/>
            </w:pPr>
            <w:r w:rsidRPr="00E062F1">
              <w:t>DC_8A_n257A</w:t>
            </w:r>
          </w:p>
          <w:p w14:paraId="599FFA72" w14:textId="77777777" w:rsidR="00893449" w:rsidRPr="00E062F1" w:rsidRDefault="00893449" w:rsidP="006F5384">
            <w:pPr>
              <w:pStyle w:val="TAC"/>
              <w:rPr>
                <w:noProof/>
                <w:lang w:eastAsia="zh-CN"/>
              </w:rPr>
            </w:pPr>
            <w:r w:rsidRPr="00E062F1">
              <w:t>DC_11A_n257A</w:t>
            </w:r>
          </w:p>
        </w:tc>
      </w:tr>
      <w:tr w:rsidR="00893449" w:rsidRPr="00E062F1" w14:paraId="5F8AD41A"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2163CE" w14:textId="77777777" w:rsidR="00893449" w:rsidRPr="00E062F1" w:rsidRDefault="00893449" w:rsidP="006F5384">
            <w:pPr>
              <w:pStyle w:val="TAC"/>
              <w:rPr>
                <w:noProof/>
                <w:lang w:eastAsia="zh-CN"/>
              </w:rPr>
            </w:pPr>
            <w:r w:rsidRPr="00E062F1">
              <w:rPr>
                <w:noProof/>
                <w:lang w:eastAsia="zh-CN"/>
              </w:rPr>
              <w:t>DC_5A-66A_n260A</w:t>
            </w:r>
          </w:p>
          <w:p w14:paraId="1DFEBDB0" w14:textId="77777777" w:rsidR="00893449" w:rsidRPr="00E062F1" w:rsidRDefault="00893449" w:rsidP="006F5384">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50BFD956" w14:textId="77777777" w:rsidR="00893449" w:rsidRPr="00E062F1" w:rsidRDefault="00893449" w:rsidP="006F5384">
            <w:pPr>
              <w:pStyle w:val="TAC"/>
              <w:rPr>
                <w:lang w:eastAsia="fi-FI"/>
              </w:rPr>
            </w:pPr>
            <w:r w:rsidRPr="00E062F1">
              <w:rPr>
                <w:lang w:eastAsia="fi-FI"/>
              </w:rPr>
              <w:t>DC_5A</w:t>
            </w:r>
            <w:r w:rsidRPr="00E062F1">
              <w:rPr>
                <w:rFonts w:cs="Arial"/>
                <w:noProof/>
                <w:szCs w:val="18"/>
              </w:rPr>
              <w:t>-66A</w:t>
            </w:r>
            <w:r w:rsidRPr="00E062F1">
              <w:rPr>
                <w:lang w:eastAsia="fi-FI"/>
              </w:rPr>
              <w:t>_n260H</w:t>
            </w:r>
          </w:p>
          <w:p w14:paraId="6B018E42" w14:textId="77777777" w:rsidR="00893449" w:rsidRPr="00E062F1" w:rsidRDefault="00893449" w:rsidP="006F5384">
            <w:pPr>
              <w:pStyle w:val="TAC"/>
              <w:rPr>
                <w:lang w:eastAsia="fi-FI"/>
              </w:rPr>
            </w:pPr>
            <w:r w:rsidRPr="00E062F1">
              <w:rPr>
                <w:lang w:eastAsia="fi-FI"/>
              </w:rPr>
              <w:t>DC_5A</w:t>
            </w:r>
            <w:r w:rsidRPr="00E062F1">
              <w:rPr>
                <w:rFonts w:cs="Arial"/>
                <w:noProof/>
                <w:szCs w:val="18"/>
              </w:rPr>
              <w:t>-66A</w:t>
            </w:r>
            <w:r w:rsidRPr="00E062F1">
              <w:rPr>
                <w:lang w:eastAsia="fi-FI"/>
              </w:rPr>
              <w:t>_n260I</w:t>
            </w:r>
          </w:p>
          <w:p w14:paraId="35BB67E6" w14:textId="77777777" w:rsidR="00893449" w:rsidRPr="00E062F1" w:rsidRDefault="00893449" w:rsidP="006F5384">
            <w:pPr>
              <w:pStyle w:val="TAC"/>
              <w:rPr>
                <w:lang w:eastAsia="fi-FI"/>
              </w:rPr>
            </w:pPr>
            <w:r w:rsidRPr="00E062F1">
              <w:rPr>
                <w:lang w:eastAsia="fi-FI"/>
              </w:rPr>
              <w:t>DC_5A</w:t>
            </w:r>
            <w:r w:rsidRPr="00E062F1">
              <w:rPr>
                <w:rFonts w:cs="Arial"/>
                <w:noProof/>
                <w:szCs w:val="18"/>
              </w:rPr>
              <w:t>-66A</w:t>
            </w:r>
            <w:r w:rsidRPr="00E062F1">
              <w:rPr>
                <w:lang w:eastAsia="fi-FI"/>
              </w:rPr>
              <w:t>_n260J</w:t>
            </w:r>
          </w:p>
          <w:p w14:paraId="718DA803" w14:textId="77777777" w:rsidR="00893449" w:rsidRPr="00E062F1" w:rsidRDefault="00893449" w:rsidP="006F5384">
            <w:pPr>
              <w:pStyle w:val="TAC"/>
              <w:rPr>
                <w:lang w:eastAsia="fi-FI"/>
              </w:rPr>
            </w:pPr>
            <w:r w:rsidRPr="00E062F1">
              <w:rPr>
                <w:lang w:eastAsia="fi-FI"/>
              </w:rPr>
              <w:t>DC_5A</w:t>
            </w:r>
            <w:r w:rsidRPr="00E062F1">
              <w:rPr>
                <w:rFonts w:cs="Arial"/>
                <w:noProof/>
                <w:szCs w:val="18"/>
              </w:rPr>
              <w:t>-66A</w:t>
            </w:r>
            <w:r w:rsidRPr="00E062F1">
              <w:rPr>
                <w:lang w:eastAsia="fi-FI"/>
              </w:rPr>
              <w:t>_n260K</w:t>
            </w:r>
          </w:p>
          <w:p w14:paraId="6273638A" w14:textId="77777777" w:rsidR="00893449" w:rsidRPr="00E062F1" w:rsidRDefault="00893449" w:rsidP="006F5384">
            <w:pPr>
              <w:pStyle w:val="TAC"/>
              <w:rPr>
                <w:lang w:eastAsia="fi-FI"/>
              </w:rPr>
            </w:pPr>
            <w:r w:rsidRPr="00E062F1">
              <w:rPr>
                <w:lang w:eastAsia="fi-FI"/>
              </w:rPr>
              <w:t>DC_5A</w:t>
            </w:r>
            <w:r w:rsidRPr="00E062F1">
              <w:rPr>
                <w:rFonts w:cs="Arial"/>
                <w:noProof/>
                <w:szCs w:val="18"/>
              </w:rPr>
              <w:t>-66A</w:t>
            </w:r>
            <w:r w:rsidRPr="00E062F1">
              <w:rPr>
                <w:lang w:eastAsia="fi-FI"/>
              </w:rPr>
              <w:t>_n260L</w:t>
            </w:r>
          </w:p>
          <w:p w14:paraId="7FBE870F" w14:textId="77777777" w:rsidR="00893449" w:rsidRPr="00E062F1" w:rsidRDefault="00893449" w:rsidP="006F5384">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505A29" w14:textId="77777777" w:rsidR="00893449" w:rsidRPr="00E062F1" w:rsidRDefault="00893449" w:rsidP="006F5384">
            <w:pPr>
              <w:pStyle w:val="TAC"/>
              <w:rPr>
                <w:noProof/>
                <w:lang w:eastAsia="zh-CN"/>
              </w:rPr>
            </w:pPr>
            <w:r w:rsidRPr="00E062F1">
              <w:rPr>
                <w:noProof/>
                <w:lang w:eastAsia="zh-CN"/>
              </w:rPr>
              <w:t>DC_5A_n260A</w:t>
            </w:r>
          </w:p>
          <w:p w14:paraId="649FBFB8" w14:textId="77777777" w:rsidR="00893449" w:rsidRPr="00E062F1" w:rsidRDefault="00893449" w:rsidP="006F5384">
            <w:pPr>
              <w:pStyle w:val="TAC"/>
              <w:rPr>
                <w:noProof/>
                <w:lang w:eastAsia="zh-CN"/>
              </w:rPr>
            </w:pPr>
            <w:r w:rsidRPr="00E062F1">
              <w:rPr>
                <w:noProof/>
                <w:lang w:eastAsia="zh-CN"/>
              </w:rPr>
              <w:t>DC_66A_n260A</w:t>
            </w:r>
          </w:p>
        </w:tc>
      </w:tr>
      <w:tr w:rsidR="00893449" w:rsidRPr="00E062F1" w14:paraId="24198374"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BF7D69D" w14:textId="77777777" w:rsidR="00893449" w:rsidRPr="00E062F1" w:rsidRDefault="00893449" w:rsidP="006F5384">
            <w:pPr>
              <w:pStyle w:val="TAC"/>
              <w:rPr>
                <w:lang w:eastAsia="zh-CN"/>
              </w:rPr>
            </w:pPr>
            <w:r w:rsidRPr="00E062F1">
              <w:rPr>
                <w:lang w:eastAsia="zh-CN"/>
              </w:rPr>
              <w:t>DC_5A-66A_n260I</w:t>
            </w:r>
          </w:p>
          <w:p w14:paraId="1DF137D4" w14:textId="77777777" w:rsidR="00893449" w:rsidRPr="00E062F1" w:rsidRDefault="00893449" w:rsidP="006F5384">
            <w:pPr>
              <w:pStyle w:val="TAC"/>
              <w:rPr>
                <w:lang w:eastAsia="zh-CN"/>
              </w:rPr>
            </w:pPr>
            <w:r w:rsidRPr="00E062F1">
              <w:rPr>
                <w:lang w:eastAsia="zh-CN"/>
              </w:rPr>
              <w:t>DC_5A-66A_n260J</w:t>
            </w:r>
          </w:p>
          <w:p w14:paraId="49F77DFB" w14:textId="77777777" w:rsidR="00893449" w:rsidRPr="00E062F1" w:rsidRDefault="00893449" w:rsidP="006F5384">
            <w:pPr>
              <w:pStyle w:val="TAC"/>
              <w:rPr>
                <w:lang w:eastAsia="zh-CN"/>
              </w:rPr>
            </w:pPr>
            <w:r w:rsidRPr="00E062F1">
              <w:rPr>
                <w:lang w:eastAsia="zh-CN"/>
              </w:rPr>
              <w:t>DC_5A-66A_n260K</w:t>
            </w:r>
          </w:p>
          <w:p w14:paraId="36A8E857" w14:textId="77777777" w:rsidR="00893449" w:rsidRPr="00E062F1" w:rsidRDefault="00893449" w:rsidP="006F5384">
            <w:pPr>
              <w:pStyle w:val="TAC"/>
              <w:rPr>
                <w:lang w:eastAsia="zh-CN"/>
              </w:rPr>
            </w:pPr>
            <w:r w:rsidRPr="00E062F1">
              <w:rPr>
                <w:lang w:eastAsia="zh-CN"/>
              </w:rPr>
              <w:t>DC_5A-66A_n260L</w:t>
            </w:r>
          </w:p>
          <w:p w14:paraId="08E62980" w14:textId="77777777" w:rsidR="00893449" w:rsidRPr="00E062F1" w:rsidRDefault="00893449" w:rsidP="006F5384">
            <w:pPr>
              <w:pStyle w:val="TAC"/>
              <w:rPr>
                <w:lang w:eastAsia="zh-CN"/>
              </w:rPr>
            </w:pPr>
            <w:r w:rsidRPr="00E062F1">
              <w:rPr>
                <w:lang w:eastAsia="zh-CN"/>
              </w:rPr>
              <w:t>DC_5A-66A_n260M</w:t>
            </w:r>
          </w:p>
          <w:p w14:paraId="00D2C974" w14:textId="77777777" w:rsidR="00893449" w:rsidRPr="00E062F1" w:rsidRDefault="00893449" w:rsidP="006F5384">
            <w:pPr>
              <w:pStyle w:val="TAC"/>
              <w:rPr>
                <w:lang w:eastAsia="zh-CN"/>
              </w:rPr>
            </w:pPr>
            <w:r w:rsidRPr="00E062F1">
              <w:rPr>
                <w:lang w:eastAsia="zh-CN"/>
              </w:rPr>
              <w:t>DC_5A-66A-66A_n260I</w:t>
            </w:r>
          </w:p>
          <w:p w14:paraId="3187123A" w14:textId="77777777" w:rsidR="00893449" w:rsidRPr="00E062F1" w:rsidRDefault="00893449" w:rsidP="006F5384">
            <w:pPr>
              <w:pStyle w:val="TAC"/>
              <w:rPr>
                <w:lang w:eastAsia="zh-CN"/>
              </w:rPr>
            </w:pPr>
            <w:r w:rsidRPr="00E062F1">
              <w:rPr>
                <w:lang w:eastAsia="zh-CN"/>
              </w:rPr>
              <w:t>DC_5A-66A-66A_n260J</w:t>
            </w:r>
          </w:p>
          <w:p w14:paraId="25D2FF8F" w14:textId="77777777" w:rsidR="00893449" w:rsidRPr="00E062F1" w:rsidRDefault="00893449" w:rsidP="006F5384">
            <w:pPr>
              <w:pStyle w:val="TAC"/>
              <w:rPr>
                <w:lang w:eastAsia="zh-CN"/>
              </w:rPr>
            </w:pPr>
            <w:r w:rsidRPr="00E062F1">
              <w:rPr>
                <w:lang w:eastAsia="zh-CN"/>
              </w:rPr>
              <w:t>DC_5A-66A-66A_n260K</w:t>
            </w:r>
          </w:p>
          <w:p w14:paraId="2AA2D0AD" w14:textId="77777777" w:rsidR="00893449" w:rsidRPr="00E062F1" w:rsidRDefault="00893449" w:rsidP="006F5384">
            <w:pPr>
              <w:pStyle w:val="TAC"/>
              <w:rPr>
                <w:lang w:eastAsia="zh-CN"/>
              </w:rPr>
            </w:pPr>
            <w:r w:rsidRPr="00E062F1">
              <w:rPr>
                <w:lang w:eastAsia="zh-CN"/>
              </w:rPr>
              <w:t>DC_5A-66A-66A_n260L</w:t>
            </w:r>
          </w:p>
          <w:p w14:paraId="432C5620" w14:textId="77777777" w:rsidR="00893449" w:rsidRPr="00E062F1" w:rsidRDefault="00893449" w:rsidP="006F5384">
            <w:pPr>
              <w:pStyle w:val="TAC"/>
              <w:rPr>
                <w:noProof/>
                <w:lang w:eastAsia="zh-CN"/>
              </w:rPr>
            </w:pPr>
            <w:r w:rsidRPr="00E062F1">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F0E095" w14:textId="77777777" w:rsidR="00893449" w:rsidRPr="00E062F1" w:rsidRDefault="00893449" w:rsidP="006F5384">
            <w:pPr>
              <w:pStyle w:val="TAC"/>
              <w:rPr>
                <w:lang w:eastAsia="zh-CN"/>
              </w:rPr>
            </w:pPr>
            <w:r w:rsidRPr="00E062F1">
              <w:rPr>
                <w:lang w:eastAsia="zh-CN"/>
              </w:rPr>
              <w:t>DC_5A_n260I</w:t>
            </w:r>
          </w:p>
          <w:p w14:paraId="31E472EC" w14:textId="77777777" w:rsidR="00893449" w:rsidRPr="00E062F1" w:rsidRDefault="00893449" w:rsidP="006F5384">
            <w:pPr>
              <w:pStyle w:val="TAC"/>
              <w:rPr>
                <w:noProof/>
                <w:lang w:eastAsia="zh-CN"/>
              </w:rPr>
            </w:pPr>
            <w:r w:rsidRPr="00E062F1">
              <w:rPr>
                <w:lang w:eastAsia="zh-CN"/>
              </w:rPr>
              <w:t>DC_66A_n260I</w:t>
            </w:r>
          </w:p>
        </w:tc>
      </w:tr>
      <w:tr w:rsidR="00893449" w:rsidRPr="00E062F1" w14:paraId="1E2AF452"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D4CA11" w14:textId="77777777" w:rsidR="00893449" w:rsidRPr="00E062F1" w:rsidRDefault="00893449" w:rsidP="006F5384">
            <w:pPr>
              <w:pStyle w:val="TAC"/>
              <w:rPr>
                <w:noProof/>
                <w:lang w:eastAsia="zh-CN"/>
              </w:rPr>
            </w:pPr>
            <w:r w:rsidRPr="00E062F1">
              <w:rPr>
                <w:noProof/>
                <w:lang w:eastAsia="zh-CN"/>
              </w:rPr>
              <w:t>DC_5A-66A-66A_n260A</w:t>
            </w:r>
          </w:p>
          <w:p w14:paraId="5B58A83E" w14:textId="77777777" w:rsidR="00893449" w:rsidRPr="00E062F1" w:rsidRDefault="00893449" w:rsidP="006F5384">
            <w:pPr>
              <w:pStyle w:val="TAC"/>
            </w:pPr>
            <w:r w:rsidRPr="00E062F1">
              <w:t>DC_5A-66A-66A_n260G</w:t>
            </w:r>
          </w:p>
          <w:p w14:paraId="733B49F5" w14:textId="77777777" w:rsidR="00893449" w:rsidRPr="00E062F1" w:rsidRDefault="00893449" w:rsidP="006F5384">
            <w:pPr>
              <w:pStyle w:val="TAC"/>
              <w:rPr>
                <w:lang w:eastAsia="fr-FR"/>
              </w:rPr>
            </w:pPr>
            <w:r w:rsidRPr="00E062F1">
              <w:t>DC_5A-66A-66A_n260H</w:t>
            </w:r>
          </w:p>
          <w:p w14:paraId="44914160" w14:textId="77777777" w:rsidR="00893449" w:rsidRPr="00E062F1" w:rsidRDefault="00893449" w:rsidP="006F5384">
            <w:pPr>
              <w:pStyle w:val="TAC"/>
              <w:rPr>
                <w:noProof/>
                <w:lang w:eastAsia="zh-CN"/>
              </w:rPr>
            </w:pPr>
            <w:r w:rsidRPr="00E062F1">
              <w:t>DC_5A-66A-66A_n260I</w:t>
            </w:r>
          </w:p>
          <w:p w14:paraId="1385E601" w14:textId="77777777" w:rsidR="00893449" w:rsidRPr="00E062F1" w:rsidRDefault="00893449" w:rsidP="006F5384">
            <w:pPr>
              <w:pStyle w:val="TAC"/>
              <w:rPr>
                <w:noProof/>
                <w:lang w:eastAsia="zh-CN"/>
              </w:rPr>
            </w:pPr>
            <w:r w:rsidRPr="00E062F1">
              <w:t>DC_5A-66A-66A_n260J</w:t>
            </w:r>
          </w:p>
          <w:p w14:paraId="12D57DF2" w14:textId="77777777" w:rsidR="00893449" w:rsidRPr="00E062F1" w:rsidRDefault="00893449" w:rsidP="006F5384">
            <w:pPr>
              <w:pStyle w:val="TAC"/>
              <w:rPr>
                <w:noProof/>
                <w:lang w:eastAsia="zh-CN"/>
              </w:rPr>
            </w:pPr>
            <w:r w:rsidRPr="00E062F1">
              <w:t>DC_5A-66A-66A_n260K</w:t>
            </w:r>
          </w:p>
          <w:p w14:paraId="234D6EA1" w14:textId="77777777" w:rsidR="00893449" w:rsidRPr="00E062F1" w:rsidRDefault="00893449" w:rsidP="006F5384">
            <w:pPr>
              <w:pStyle w:val="TAC"/>
              <w:rPr>
                <w:noProof/>
                <w:lang w:eastAsia="zh-CN"/>
              </w:rPr>
            </w:pPr>
            <w:r w:rsidRPr="00E062F1">
              <w:t>DC_5A-66A-66A_n260L</w:t>
            </w:r>
          </w:p>
          <w:p w14:paraId="6C99D56D" w14:textId="77777777" w:rsidR="00893449" w:rsidRPr="00E062F1" w:rsidRDefault="00893449" w:rsidP="006F5384">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9DA69D" w14:textId="77777777" w:rsidR="00893449" w:rsidRPr="00E062F1" w:rsidRDefault="00893449" w:rsidP="006F5384">
            <w:pPr>
              <w:pStyle w:val="TAC"/>
              <w:rPr>
                <w:noProof/>
                <w:lang w:eastAsia="zh-CN"/>
              </w:rPr>
            </w:pPr>
            <w:r w:rsidRPr="00E062F1">
              <w:rPr>
                <w:noProof/>
                <w:lang w:eastAsia="zh-CN"/>
              </w:rPr>
              <w:t>DC_5A_n260A</w:t>
            </w:r>
          </w:p>
          <w:p w14:paraId="0F0DC428" w14:textId="77777777" w:rsidR="00893449" w:rsidRPr="00E062F1" w:rsidRDefault="00893449" w:rsidP="006F5384">
            <w:pPr>
              <w:pStyle w:val="TAC"/>
              <w:rPr>
                <w:noProof/>
                <w:lang w:eastAsia="zh-CN"/>
              </w:rPr>
            </w:pPr>
            <w:r w:rsidRPr="00E062F1">
              <w:rPr>
                <w:noProof/>
                <w:lang w:eastAsia="zh-CN"/>
              </w:rPr>
              <w:t>DC_66A_n260A</w:t>
            </w:r>
          </w:p>
        </w:tc>
      </w:tr>
      <w:tr w:rsidR="00893449" w:rsidRPr="00E062F1" w14:paraId="78356274"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EBB3B2" w14:textId="77777777" w:rsidR="00893449" w:rsidRPr="00E062F1" w:rsidRDefault="00893449" w:rsidP="006F5384">
            <w:pPr>
              <w:pStyle w:val="TAC"/>
              <w:rPr>
                <w:lang w:eastAsia="zh-CN"/>
              </w:rPr>
            </w:pPr>
            <w:r w:rsidRPr="00E062F1">
              <w:rPr>
                <w:lang w:eastAsia="zh-CN"/>
              </w:rPr>
              <w:t>DC_5A-66A_n261A</w:t>
            </w:r>
          </w:p>
          <w:p w14:paraId="1D599F90" w14:textId="77777777" w:rsidR="00893449" w:rsidRPr="00E062F1" w:rsidRDefault="00893449" w:rsidP="006F5384">
            <w:pPr>
              <w:pStyle w:val="TAC"/>
              <w:rPr>
                <w:lang w:eastAsia="zh-CN"/>
              </w:rPr>
            </w:pPr>
            <w:r w:rsidRPr="00E062F1">
              <w:rPr>
                <w:lang w:eastAsia="zh-CN"/>
              </w:rPr>
              <w:t>DC_5A-66A_n261I</w:t>
            </w:r>
          </w:p>
          <w:p w14:paraId="124B205F" w14:textId="77777777" w:rsidR="00893449" w:rsidRPr="00E062F1" w:rsidRDefault="00893449" w:rsidP="006F5384">
            <w:pPr>
              <w:pStyle w:val="TAC"/>
              <w:rPr>
                <w:lang w:eastAsia="zh-CN"/>
              </w:rPr>
            </w:pPr>
            <w:r w:rsidRPr="00E062F1">
              <w:rPr>
                <w:lang w:eastAsia="zh-CN"/>
              </w:rPr>
              <w:t>DC_5A-66A_n261J</w:t>
            </w:r>
          </w:p>
          <w:p w14:paraId="672593CF" w14:textId="77777777" w:rsidR="00893449" w:rsidRPr="00E062F1" w:rsidRDefault="00893449" w:rsidP="006F5384">
            <w:pPr>
              <w:pStyle w:val="TAC"/>
              <w:rPr>
                <w:lang w:eastAsia="zh-CN"/>
              </w:rPr>
            </w:pPr>
            <w:r w:rsidRPr="00E062F1">
              <w:rPr>
                <w:lang w:eastAsia="zh-CN"/>
              </w:rPr>
              <w:t>DC_5A-66A_n261K</w:t>
            </w:r>
          </w:p>
          <w:p w14:paraId="27A447FD" w14:textId="77777777" w:rsidR="00893449" w:rsidRPr="00E062F1" w:rsidRDefault="00893449" w:rsidP="006F5384">
            <w:pPr>
              <w:pStyle w:val="TAC"/>
              <w:rPr>
                <w:lang w:eastAsia="zh-CN"/>
              </w:rPr>
            </w:pPr>
            <w:r w:rsidRPr="00E062F1">
              <w:rPr>
                <w:lang w:eastAsia="zh-CN"/>
              </w:rPr>
              <w:t>DC_5A-66A_n261L</w:t>
            </w:r>
          </w:p>
          <w:p w14:paraId="646A7BF1" w14:textId="77777777" w:rsidR="00893449" w:rsidRPr="00E062F1" w:rsidRDefault="00893449" w:rsidP="006F5384">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21ADE1" w14:textId="77777777" w:rsidR="00893449" w:rsidRPr="00E062F1" w:rsidRDefault="00893449" w:rsidP="006F5384">
            <w:pPr>
              <w:pStyle w:val="TAC"/>
              <w:rPr>
                <w:lang w:eastAsia="zh-CN"/>
              </w:rPr>
            </w:pPr>
            <w:r w:rsidRPr="00E062F1">
              <w:rPr>
                <w:lang w:eastAsia="zh-CN"/>
              </w:rPr>
              <w:t>DC_5A_n261A</w:t>
            </w:r>
          </w:p>
          <w:p w14:paraId="7B188F10" w14:textId="77777777" w:rsidR="00893449" w:rsidRPr="00E062F1" w:rsidRDefault="00893449" w:rsidP="006F5384">
            <w:pPr>
              <w:pStyle w:val="TAC"/>
              <w:rPr>
                <w:noProof/>
                <w:lang w:eastAsia="zh-CN"/>
              </w:rPr>
            </w:pPr>
            <w:r w:rsidRPr="00E062F1">
              <w:rPr>
                <w:lang w:eastAsia="zh-CN"/>
              </w:rPr>
              <w:t>DC_66A_n261A</w:t>
            </w:r>
          </w:p>
        </w:tc>
      </w:tr>
      <w:tr w:rsidR="00893449" w:rsidRPr="00E062F1" w14:paraId="2662290F"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30EEFE8" w14:textId="77777777" w:rsidR="00893449" w:rsidRPr="00E062F1" w:rsidRDefault="00893449" w:rsidP="006F5384">
            <w:pPr>
              <w:pStyle w:val="TAC"/>
              <w:rPr>
                <w:lang w:eastAsia="zh-CN"/>
              </w:rPr>
            </w:pPr>
            <w:r w:rsidRPr="00E062F1">
              <w:rPr>
                <w:lang w:eastAsia="zh-CN"/>
              </w:rPr>
              <w:lastRenderedPageBreak/>
              <w:t>DC_5A-66A_n261(2G)</w:t>
            </w:r>
          </w:p>
          <w:p w14:paraId="5F16632F" w14:textId="77777777" w:rsidR="00893449" w:rsidRPr="00E062F1" w:rsidRDefault="00893449" w:rsidP="006F5384">
            <w:pPr>
              <w:pStyle w:val="TAC"/>
              <w:rPr>
                <w:lang w:eastAsia="zh-CN"/>
              </w:rPr>
            </w:pPr>
            <w:r w:rsidRPr="00E062F1">
              <w:rPr>
                <w:lang w:eastAsia="zh-CN"/>
              </w:rPr>
              <w:t>DC_5A-66A_n261(2H)</w:t>
            </w:r>
          </w:p>
          <w:p w14:paraId="78E7DBFC" w14:textId="77777777" w:rsidR="00893449" w:rsidRPr="00E062F1" w:rsidRDefault="00893449" w:rsidP="006F5384">
            <w:pPr>
              <w:pStyle w:val="TAC"/>
              <w:rPr>
                <w:lang w:eastAsia="zh-CN"/>
              </w:rPr>
            </w:pPr>
            <w:r w:rsidRPr="00E062F1">
              <w:rPr>
                <w:lang w:eastAsia="zh-CN"/>
              </w:rPr>
              <w:t>DC_5A-66A_n261(A-G)</w:t>
            </w:r>
          </w:p>
          <w:p w14:paraId="71EF518C" w14:textId="77777777" w:rsidR="00893449" w:rsidRPr="00E062F1" w:rsidRDefault="00893449" w:rsidP="006F5384">
            <w:pPr>
              <w:pStyle w:val="TAC"/>
              <w:rPr>
                <w:lang w:eastAsia="zh-CN"/>
              </w:rPr>
            </w:pPr>
            <w:r w:rsidRPr="00E062F1">
              <w:rPr>
                <w:lang w:eastAsia="zh-CN"/>
              </w:rPr>
              <w:t>DC_5A-66A_n261(A-H)</w:t>
            </w:r>
          </w:p>
          <w:p w14:paraId="05186392" w14:textId="77777777" w:rsidR="00893449" w:rsidRPr="00E062F1" w:rsidRDefault="00893449" w:rsidP="006F5384">
            <w:pPr>
              <w:pStyle w:val="TAC"/>
              <w:rPr>
                <w:lang w:eastAsia="zh-CN"/>
              </w:rPr>
            </w:pPr>
            <w:r w:rsidRPr="00E062F1">
              <w:rPr>
                <w:lang w:eastAsia="zh-CN"/>
              </w:rPr>
              <w:t>DC_5A-66A_n261(A-J)</w:t>
            </w:r>
          </w:p>
          <w:p w14:paraId="13B08752" w14:textId="77777777" w:rsidR="00893449" w:rsidRPr="00E062F1" w:rsidRDefault="00893449" w:rsidP="006F5384">
            <w:pPr>
              <w:pStyle w:val="TAC"/>
              <w:rPr>
                <w:lang w:eastAsia="zh-CN"/>
              </w:rPr>
            </w:pPr>
            <w:r w:rsidRPr="00E062F1">
              <w:rPr>
                <w:lang w:eastAsia="zh-CN"/>
              </w:rPr>
              <w:t>DC_5A-66A_n261(A-K)</w:t>
            </w:r>
          </w:p>
          <w:p w14:paraId="76441FDD" w14:textId="77777777" w:rsidR="00893449" w:rsidRPr="00E062F1" w:rsidRDefault="00893449" w:rsidP="006F5384">
            <w:pPr>
              <w:pStyle w:val="TAC"/>
              <w:rPr>
                <w:lang w:eastAsia="zh-CN"/>
              </w:rPr>
            </w:pPr>
            <w:r w:rsidRPr="00E062F1">
              <w:rPr>
                <w:lang w:eastAsia="zh-CN"/>
              </w:rPr>
              <w:t>DC_5A-66A_n261(2A-G)</w:t>
            </w:r>
          </w:p>
          <w:p w14:paraId="2E8761A4" w14:textId="77777777" w:rsidR="00893449" w:rsidRPr="00E062F1" w:rsidRDefault="00893449" w:rsidP="006F5384">
            <w:pPr>
              <w:pStyle w:val="TAC"/>
              <w:rPr>
                <w:lang w:eastAsia="zh-CN"/>
              </w:rPr>
            </w:pPr>
            <w:r w:rsidRPr="00E062F1">
              <w:rPr>
                <w:lang w:eastAsia="zh-CN"/>
              </w:rPr>
              <w:t>DC_5A-66A_n261(2A-H)</w:t>
            </w:r>
          </w:p>
          <w:p w14:paraId="1AB989E7" w14:textId="77777777" w:rsidR="00893449" w:rsidRPr="00E062F1" w:rsidRDefault="00893449" w:rsidP="006F5384">
            <w:pPr>
              <w:pStyle w:val="TAC"/>
              <w:rPr>
                <w:lang w:eastAsia="zh-CN"/>
              </w:rPr>
            </w:pPr>
            <w:r w:rsidRPr="00E062F1">
              <w:rPr>
                <w:lang w:eastAsia="zh-CN"/>
              </w:rPr>
              <w:t>DC_5A-66A_n261(2A-I)</w:t>
            </w:r>
          </w:p>
          <w:p w14:paraId="5AEC14AB" w14:textId="77777777" w:rsidR="00893449" w:rsidRPr="00E062F1" w:rsidRDefault="00893449" w:rsidP="006F5384">
            <w:pPr>
              <w:pStyle w:val="TAC"/>
              <w:rPr>
                <w:lang w:eastAsia="zh-CN"/>
              </w:rPr>
            </w:pPr>
            <w:r w:rsidRPr="00E062F1">
              <w:rPr>
                <w:lang w:eastAsia="zh-CN"/>
              </w:rPr>
              <w:t>DC_5A-66A_n261(3A-G)</w:t>
            </w:r>
          </w:p>
          <w:p w14:paraId="2DE1D557" w14:textId="77777777" w:rsidR="00893449" w:rsidRPr="00E062F1" w:rsidRDefault="00893449" w:rsidP="006F5384">
            <w:pPr>
              <w:pStyle w:val="TAC"/>
              <w:rPr>
                <w:lang w:eastAsia="zh-CN"/>
              </w:rPr>
            </w:pPr>
            <w:r w:rsidRPr="00E062F1">
              <w:rPr>
                <w:lang w:eastAsia="zh-CN"/>
              </w:rPr>
              <w:t>DC_5A-66A_n261(G-H)</w:t>
            </w:r>
          </w:p>
          <w:p w14:paraId="4BC22FB0" w14:textId="77777777" w:rsidR="00893449" w:rsidRPr="00E062F1" w:rsidRDefault="00893449" w:rsidP="006F5384">
            <w:pPr>
              <w:pStyle w:val="TAC"/>
              <w:rPr>
                <w:lang w:eastAsia="zh-CN"/>
              </w:rPr>
            </w:pPr>
            <w:r w:rsidRPr="00E062F1">
              <w:rPr>
                <w:lang w:eastAsia="zh-CN"/>
              </w:rPr>
              <w:t>DC_5A-66A_n261(G-I)</w:t>
            </w:r>
          </w:p>
          <w:p w14:paraId="73AC5EE8" w14:textId="77777777" w:rsidR="00893449" w:rsidRPr="00E062F1" w:rsidRDefault="00893449" w:rsidP="006F5384">
            <w:pPr>
              <w:pStyle w:val="TAC"/>
              <w:rPr>
                <w:lang w:eastAsia="zh-CN"/>
              </w:rPr>
            </w:pPr>
            <w:r w:rsidRPr="00E062F1">
              <w:rPr>
                <w:lang w:eastAsia="zh-CN"/>
              </w:rPr>
              <w:t>DC_5A-66A_n261(G-J)</w:t>
            </w:r>
          </w:p>
          <w:p w14:paraId="36C1E0AB" w14:textId="77777777" w:rsidR="00893449" w:rsidRPr="00E062F1" w:rsidRDefault="00893449" w:rsidP="006F5384">
            <w:pPr>
              <w:pStyle w:val="TAC"/>
              <w:rPr>
                <w:lang w:eastAsia="zh-CN"/>
              </w:rPr>
            </w:pPr>
            <w:r w:rsidRPr="00E062F1">
              <w:rPr>
                <w:lang w:eastAsia="zh-CN"/>
              </w:rPr>
              <w:t>DC_5A-66A_n261(H-I)</w:t>
            </w:r>
          </w:p>
          <w:p w14:paraId="46D4D9A9" w14:textId="77777777" w:rsidR="00893449" w:rsidRPr="00E062F1" w:rsidRDefault="00893449" w:rsidP="006F5384">
            <w:pPr>
              <w:pStyle w:val="TAC"/>
              <w:rPr>
                <w:lang w:eastAsia="zh-CN"/>
              </w:rPr>
            </w:pPr>
            <w:r w:rsidRPr="00E062F1">
              <w:rPr>
                <w:lang w:eastAsia="zh-CN"/>
              </w:rPr>
              <w:t>DC_5A-66A-66A_n261A</w:t>
            </w:r>
          </w:p>
          <w:p w14:paraId="6EAF048E" w14:textId="77777777" w:rsidR="00893449" w:rsidRPr="00E062F1" w:rsidRDefault="00893449" w:rsidP="006F5384">
            <w:pPr>
              <w:pStyle w:val="TAC"/>
              <w:rPr>
                <w:lang w:eastAsia="zh-CN"/>
              </w:rPr>
            </w:pPr>
            <w:r w:rsidRPr="00E062F1">
              <w:rPr>
                <w:lang w:eastAsia="zh-CN"/>
              </w:rPr>
              <w:t>DC_5A-66A-66A_n261I</w:t>
            </w:r>
          </w:p>
          <w:p w14:paraId="4B4EA576" w14:textId="77777777" w:rsidR="00893449" w:rsidRPr="00E062F1" w:rsidRDefault="00893449" w:rsidP="006F5384">
            <w:pPr>
              <w:pStyle w:val="TAC"/>
              <w:rPr>
                <w:lang w:eastAsia="zh-CN"/>
              </w:rPr>
            </w:pPr>
            <w:r w:rsidRPr="00E062F1">
              <w:rPr>
                <w:lang w:eastAsia="zh-CN"/>
              </w:rPr>
              <w:t>DC_5A-66A-66A_n261J</w:t>
            </w:r>
          </w:p>
          <w:p w14:paraId="232E6CAC" w14:textId="77777777" w:rsidR="00893449" w:rsidRPr="00E062F1" w:rsidRDefault="00893449" w:rsidP="006F5384">
            <w:pPr>
              <w:pStyle w:val="TAC"/>
              <w:rPr>
                <w:lang w:eastAsia="zh-CN"/>
              </w:rPr>
            </w:pPr>
            <w:r w:rsidRPr="00E062F1">
              <w:rPr>
                <w:lang w:eastAsia="zh-CN"/>
              </w:rPr>
              <w:t>DC_5A-66A-66A_n261K</w:t>
            </w:r>
          </w:p>
          <w:p w14:paraId="470BBCEE" w14:textId="77777777" w:rsidR="00893449" w:rsidRPr="00E062F1" w:rsidRDefault="00893449" w:rsidP="006F5384">
            <w:pPr>
              <w:pStyle w:val="TAC"/>
              <w:rPr>
                <w:lang w:eastAsia="zh-CN"/>
              </w:rPr>
            </w:pPr>
            <w:r w:rsidRPr="00E062F1">
              <w:rPr>
                <w:lang w:eastAsia="zh-CN"/>
              </w:rPr>
              <w:t>DC_5A-66A-66A_n261L</w:t>
            </w:r>
          </w:p>
          <w:p w14:paraId="285BC403" w14:textId="77777777" w:rsidR="00893449" w:rsidRPr="00E062F1" w:rsidRDefault="00893449" w:rsidP="006F5384">
            <w:pPr>
              <w:pStyle w:val="TAC"/>
              <w:rPr>
                <w:lang w:eastAsia="zh-CN"/>
              </w:rPr>
            </w:pPr>
            <w:r w:rsidRPr="00E062F1">
              <w:rPr>
                <w:lang w:eastAsia="zh-CN"/>
              </w:rPr>
              <w:t>DC_5A-66A-66A_n261M</w:t>
            </w:r>
          </w:p>
          <w:p w14:paraId="637B80DA" w14:textId="77777777" w:rsidR="00893449" w:rsidRPr="00E062F1" w:rsidRDefault="00893449" w:rsidP="006F5384">
            <w:pPr>
              <w:pStyle w:val="TAC"/>
              <w:rPr>
                <w:lang w:eastAsia="zh-CN"/>
              </w:rPr>
            </w:pPr>
            <w:r w:rsidRPr="00E062F1">
              <w:rPr>
                <w:lang w:eastAsia="zh-CN"/>
              </w:rPr>
              <w:t>DC_5A-66A-66A_n261(A-G)</w:t>
            </w:r>
          </w:p>
          <w:p w14:paraId="140B1C44" w14:textId="77777777" w:rsidR="00893449" w:rsidRPr="00E062F1" w:rsidRDefault="00893449" w:rsidP="006F5384">
            <w:pPr>
              <w:pStyle w:val="TAC"/>
              <w:rPr>
                <w:lang w:eastAsia="zh-CN"/>
              </w:rPr>
            </w:pPr>
            <w:r w:rsidRPr="00E062F1">
              <w:rPr>
                <w:lang w:eastAsia="zh-CN"/>
              </w:rPr>
              <w:t>DC_5A-66A-66A_n261(A-H)</w:t>
            </w:r>
          </w:p>
          <w:p w14:paraId="094813DB" w14:textId="77777777" w:rsidR="00893449" w:rsidRPr="00E062F1" w:rsidRDefault="00893449" w:rsidP="006F5384">
            <w:pPr>
              <w:pStyle w:val="TAC"/>
              <w:rPr>
                <w:lang w:eastAsia="zh-CN"/>
              </w:rPr>
            </w:pPr>
            <w:r w:rsidRPr="00E062F1">
              <w:rPr>
                <w:lang w:eastAsia="zh-CN"/>
              </w:rPr>
              <w:t>DC_5A-66A-66A_n261(A-J)</w:t>
            </w:r>
          </w:p>
          <w:p w14:paraId="2D2E600C" w14:textId="77777777" w:rsidR="00893449" w:rsidRPr="00E062F1" w:rsidRDefault="00893449" w:rsidP="006F5384">
            <w:pPr>
              <w:pStyle w:val="TAC"/>
              <w:rPr>
                <w:lang w:eastAsia="zh-CN"/>
              </w:rPr>
            </w:pPr>
            <w:r w:rsidRPr="00E062F1">
              <w:rPr>
                <w:lang w:eastAsia="zh-CN"/>
              </w:rPr>
              <w:t>DC_5A-66A-66A_n261(A-K)</w:t>
            </w:r>
          </w:p>
          <w:p w14:paraId="67277BA2" w14:textId="77777777" w:rsidR="00893449" w:rsidRPr="00E062F1" w:rsidRDefault="00893449" w:rsidP="006F5384">
            <w:pPr>
              <w:pStyle w:val="TAC"/>
              <w:rPr>
                <w:lang w:eastAsia="zh-CN"/>
              </w:rPr>
            </w:pPr>
            <w:r w:rsidRPr="00E062F1">
              <w:rPr>
                <w:lang w:eastAsia="zh-CN"/>
              </w:rPr>
              <w:t>DC_5A-66A-66A_n261(2A-G)</w:t>
            </w:r>
          </w:p>
          <w:p w14:paraId="70BED66E" w14:textId="77777777" w:rsidR="00893449" w:rsidRPr="00E062F1" w:rsidRDefault="00893449" w:rsidP="006F5384">
            <w:pPr>
              <w:pStyle w:val="TAC"/>
              <w:rPr>
                <w:lang w:eastAsia="zh-CN"/>
              </w:rPr>
            </w:pPr>
            <w:r w:rsidRPr="00E062F1">
              <w:rPr>
                <w:lang w:eastAsia="zh-CN"/>
              </w:rPr>
              <w:t>DC_5A-66A-66A_n261(2A-H)</w:t>
            </w:r>
          </w:p>
          <w:p w14:paraId="64353F55" w14:textId="77777777" w:rsidR="00893449" w:rsidRPr="00E062F1" w:rsidRDefault="00893449" w:rsidP="006F5384">
            <w:pPr>
              <w:pStyle w:val="TAC"/>
              <w:rPr>
                <w:lang w:eastAsia="zh-CN"/>
              </w:rPr>
            </w:pPr>
            <w:r w:rsidRPr="00E062F1">
              <w:rPr>
                <w:lang w:eastAsia="zh-CN"/>
              </w:rPr>
              <w:t>DC_5A-66A-66A_n261(2A-I)</w:t>
            </w:r>
          </w:p>
          <w:p w14:paraId="69CB8601" w14:textId="77777777" w:rsidR="00893449" w:rsidRPr="00E062F1" w:rsidRDefault="00893449" w:rsidP="006F5384">
            <w:pPr>
              <w:pStyle w:val="TAC"/>
              <w:rPr>
                <w:lang w:eastAsia="zh-CN"/>
              </w:rPr>
            </w:pPr>
            <w:r w:rsidRPr="00E062F1">
              <w:rPr>
                <w:lang w:eastAsia="zh-CN"/>
              </w:rPr>
              <w:t>DC_5A-66A-66A_n261(3A-G)</w:t>
            </w:r>
          </w:p>
          <w:p w14:paraId="3FE0C44E" w14:textId="77777777" w:rsidR="00893449" w:rsidRPr="00E062F1" w:rsidRDefault="00893449" w:rsidP="006F5384">
            <w:pPr>
              <w:pStyle w:val="TAC"/>
              <w:rPr>
                <w:lang w:eastAsia="zh-CN"/>
              </w:rPr>
            </w:pPr>
            <w:r w:rsidRPr="00E062F1">
              <w:rPr>
                <w:lang w:eastAsia="zh-CN"/>
              </w:rPr>
              <w:t>DC_5A-66A-66A_n261(2G)</w:t>
            </w:r>
          </w:p>
          <w:p w14:paraId="2CD7CC6A" w14:textId="77777777" w:rsidR="00893449" w:rsidRPr="00E062F1" w:rsidRDefault="00893449" w:rsidP="006F5384">
            <w:pPr>
              <w:pStyle w:val="TAC"/>
              <w:rPr>
                <w:lang w:eastAsia="zh-CN"/>
              </w:rPr>
            </w:pPr>
            <w:r w:rsidRPr="00E062F1">
              <w:rPr>
                <w:lang w:eastAsia="zh-CN"/>
              </w:rPr>
              <w:t>DC_5A-66A-66A_n261(G-H)</w:t>
            </w:r>
          </w:p>
          <w:p w14:paraId="6DC9BD72" w14:textId="77777777" w:rsidR="00893449" w:rsidRPr="00E062F1" w:rsidRDefault="00893449" w:rsidP="006F5384">
            <w:pPr>
              <w:pStyle w:val="TAC"/>
              <w:rPr>
                <w:lang w:eastAsia="zh-CN"/>
              </w:rPr>
            </w:pPr>
            <w:r w:rsidRPr="00E062F1">
              <w:rPr>
                <w:lang w:eastAsia="zh-CN"/>
              </w:rPr>
              <w:t>DC_5A-66A-66A_n261(G-I)</w:t>
            </w:r>
          </w:p>
          <w:p w14:paraId="6F75AE6E" w14:textId="77777777" w:rsidR="00893449" w:rsidRPr="00E062F1" w:rsidRDefault="00893449" w:rsidP="006F5384">
            <w:pPr>
              <w:pStyle w:val="TAC"/>
              <w:rPr>
                <w:lang w:eastAsia="zh-CN"/>
              </w:rPr>
            </w:pPr>
            <w:r w:rsidRPr="00E062F1">
              <w:rPr>
                <w:lang w:eastAsia="zh-CN"/>
              </w:rPr>
              <w:t>DC_5A-66A-66A_n261(G-J)</w:t>
            </w:r>
          </w:p>
          <w:p w14:paraId="10B1A115" w14:textId="77777777" w:rsidR="00893449" w:rsidRPr="00E062F1" w:rsidRDefault="00893449" w:rsidP="006F5384">
            <w:pPr>
              <w:pStyle w:val="TAC"/>
              <w:rPr>
                <w:lang w:eastAsia="zh-CN"/>
              </w:rPr>
            </w:pPr>
            <w:r w:rsidRPr="00E062F1">
              <w:rPr>
                <w:lang w:eastAsia="zh-CN"/>
              </w:rPr>
              <w:t>DC_5A-66A-66A_n261(2H)</w:t>
            </w:r>
          </w:p>
          <w:p w14:paraId="097D647F" w14:textId="77777777" w:rsidR="00893449" w:rsidRPr="00E062F1" w:rsidRDefault="00893449" w:rsidP="006F5384">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8502A7" w14:textId="77777777" w:rsidR="00893449" w:rsidRPr="00E062F1" w:rsidRDefault="00893449" w:rsidP="006F5384">
            <w:pPr>
              <w:pStyle w:val="TAC"/>
              <w:rPr>
                <w:lang w:eastAsia="zh-CN"/>
              </w:rPr>
            </w:pPr>
            <w:r w:rsidRPr="00E062F1">
              <w:rPr>
                <w:lang w:eastAsia="zh-CN"/>
              </w:rPr>
              <w:t>DC_5A_n261A</w:t>
            </w:r>
          </w:p>
          <w:p w14:paraId="4BC38214" w14:textId="77777777" w:rsidR="00893449" w:rsidRPr="00E062F1" w:rsidRDefault="00893449" w:rsidP="006F5384">
            <w:pPr>
              <w:pStyle w:val="TAC"/>
              <w:rPr>
                <w:noProof/>
                <w:lang w:eastAsia="zh-CN"/>
              </w:rPr>
            </w:pPr>
            <w:r w:rsidRPr="00E062F1">
              <w:rPr>
                <w:lang w:eastAsia="zh-CN"/>
              </w:rPr>
              <w:t>DC_66A_n261A</w:t>
            </w:r>
          </w:p>
        </w:tc>
      </w:tr>
      <w:tr w:rsidR="00893449" w:rsidRPr="00E062F1" w14:paraId="4EA47C1E"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ECDFE97" w14:textId="77777777" w:rsidR="00893449" w:rsidRPr="00E062F1" w:rsidRDefault="00893449" w:rsidP="006F5384">
            <w:pPr>
              <w:pStyle w:val="TAC"/>
              <w:rPr>
                <w:lang w:eastAsia="zh-CN"/>
              </w:rPr>
            </w:pPr>
            <w:r w:rsidRPr="00E062F1">
              <w:rPr>
                <w:lang w:eastAsia="zh-CN"/>
              </w:rPr>
              <w:t>DC_5A-66A_n261(A-G)</w:t>
            </w:r>
          </w:p>
          <w:p w14:paraId="5FACAE09" w14:textId="77777777" w:rsidR="00893449" w:rsidRPr="00E062F1" w:rsidRDefault="00893449" w:rsidP="006F5384">
            <w:pPr>
              <w:pStyle w:val="TAC"/>
              <w:rPr>
                <w:lang w:eastAsia="zh-CN"/>
              </w:rPr>
            </w:pPr>
            <w:r w:rsidRPr="00E062F1">
              <w:rPr>
                <w:lang w:eastAsia="zh-CN"/>
              </w:rPr>
              <w:t>DC_5A-66A_n261(2A-G)</w:t>
            </w:r>
          </w:p>
          <w:p w14:paraId="7E9D7E89" w14:textId="77777777" w:rsidR="00893449" w:rsidRPr="00E062F1" w:rsidRDefault="00893449" w:rsidP="006F5384">
            <w:pPr>
              <w:pStyle w:val="TAC"/>
              <w:rPr>
                <w:lang w:eastAsia="zh-CN"/>
              </w:rPr>
            </w:pPr>
            <w:r w:rsidRPr="00E062F1">
              <w:rPr>
                <w:lang w:eastAsia="zh-CN"/>
              </w:rPr>
              <w:t>DC_5A-66A_n261(3A-G)</w:t>
            </w:r>
          </w:p>
          <w:p w14:paraId="7B0C43DA" w14:textId="77777777" w:rsidR="00893449" w:rsidRPr="00E062F1" w:rsidRDefault="00893449" w:rsidP="006F5384">
            <w:pPr>
              <w:pStyle w:val="TAC"/>
              <w:rPr>
                <w:lang w:eastAsia="zh-CN"/>
              </w:rPr>
            </w:pPr>
            <w:r w:rsidRPr="00E062F1">
              <w:rPr>
                <w:lang w:eastAsia="zh-CN"/>
              </w:rPr>
              <w:t>DC_5A-66A_n261(2G)</w:t>
            </w:r>
          </w:p>
          <w:p w14:paraId="20940C97" w14:textId="77777777" w:rsidR="00893449" w:rsidRPr="00E062F1" w:rsidRDefault="00893449" w:rsidP="006F5384">
            <w:pPr>
              <w:pStyle w:val="TAC"/>
              <w:rPr>
                <w:lang w:eastAsia="zh-CN"/>
              </w:rPr>
            </w:pPr>
            <w:r w:rsidRPr="00E062F1">
              <w:rPr>
                <w:lang w:eastAsia="zh-CN"/>
              </w:rPr>
              <w:t>DC_5A-66A-66A_n261(A-G)</w:t>
            </w:r>
          </w:p>
          <w:p w14:paraId="6AB3C336" w14:textId="77777777" w:rsidR="00893449" w:rsidRPr="00E062F1" w:rsidRDefault="00893449" w:rsidP="006F5384">
            <w:pPr>
              <w:pStyle w:val="TAC"/>
              <w:rPr>
                <w:lang w:eastAsia="zh-CN"/>
              </w:rPr>
            </w:pPr>
            <w:r w:rsidRPr="00E062F1">
              <w:rPr>
                <w:lang w:eastAsia="zh-CN"/>
              </w:rPr>
              <w:t>DC_5A-66A-66A_n261(2A-G)</w:t>
            </w:r>
          </w:p>
          <w:p w14:paraId="0D54DDF7" w14:textId="77777777" w:rsidR="00893449" w:rsidRPr="00E062F1" w:rsidRDefault="00893449" w:rsidP="006F5384">
            <w:pPr>
              <w:pStyle w:val="TAC"/>
              <w:rPr>
                <w:lang w:eastAsia="zh-CN"/>
              </w:rPr>
            </w:pPr>
            <w:r w:rsidRPr="00E062F1">
              <w:rPr>
                <w:lang w:eastAsia="zh-CN"/>
              </w:rPr>
              <w:t>DC_5A-66A-66A_n261(3A-G)</w:t>
            </w:r>
          </w:p>
          <w:p w14:paraId="0BD3FD10" w14:textId="77777777" w:rsidR="00893449" w:rsidRPr="00E062F1" w:rsidRDefault="00893449" w:rsidP="006F5384">
            <w:pPr>
              <w:pStyle w:val="TAC"/>
              <w:rPr>
                <w:rFonts w:cs="Arial"/>
                <w:color w:val="000000"/>
                <w:szCs w:val="18"/>
                <w:lang w:eastAsia="zh-CN"/>
              </w:rPr>
            </w:pPr>
            <w:r w:rsidRPr="00E062F1">
              <w:rPr>
                <w:lang w:eastAsia="zh-CN"/>
              </w:rPr>
              <w:t>DC_5A-66A-66A_n261(2G)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EA0085B" w14:textId="77777777" w:rsidR="00893449" w:rsidRPr="00E062F1" w:rsidRDefault="00893449" w:rsidP="006F5384">
            <w:pPr>
              <w:pStyle w:val="TAC"/>
              <w:rPr>
                <w:lang w:eastAsia="zh-CN"/>
              </w:rPr>
            </w:pPr>
            <w:r w:rsidRPr="00E062F1">
              <w:rPr>
                <w:lang w:eastAsia="zh-CN"/>
              </w:rPr>
              <w:t>DC_5A_n261G</w:t>
            </w:r>
          </w:p>
          <w:p w14:paraId="3C6D7814" w14:textId="77777777" w:rsidR="00893449" w:rsidRPr="00E062F1" w:rsidRDefault="00893449" w:rsidP="006F5384">
            <w:pPr>
              <w:pStyle w:val="TAC"/>
              <w:rPr>
                <w:rFonts w:cs="Arial"/>
                <w:color w:val="000000"/>
                <w:szCs w:val="18"/>
                <w:lang w:eastAsia="zh-CN"/>
              </w:rPr>
            </w:pPr>
            <w:r w:rsidRPr="00E062F1">
              <w:rPr>
                <w:lang w:eastAsia="zh-CN"/>
              </w:rPr>
              <w:t>DC_66A_n261G</w:t>
            </w:r>
          </w:p>
        </w:tc>
      </w:tr>
      <w:tr w:rsidR="00893449" w:rsidRPr="00E062F1" w14:paraId="0492EEE6"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3A7779" w14:textId="77777777" w:rsidR="00893449" w:rsidRPr="00E062F1" w:rsidRDefault="00893449" w:rsidP="006F5384">
            <w:pPr>
              <w:pStyle w:val="TAC"/>
              <w:rPr>
                <w:lang w:eastAsia="zh-CN"/>
              </w:rPr>
            </w:pPr>
            <w:r w:rsidRPr="00E062F1">
              <w:rPr>
                <w:lang w:eastAsia="zh-CN"/>
              </w:rPr>
              <w:t>DC_5A-66A_n261(A-H)</w:t>
            </w:r>
          </w:p>
          <w:p w14:paraId="39061800" w14:textId="77777777" w:rsidR="00893449" w:rsidRPr="00E062F1" w:rsidRDefault="00893449" w:rsidP="006F5384">
            <w:pPr>
              <w:pStyle w:val="TAC"/>
              <w:rPr>
                <w:lang w:eastAsia="zh-CN"/>
              </w:rPr>
            </w:pPr>
            <w:r w:rsidRPr="00E062F1">
              <w:rPr>
                <w:lang w:eastAsia="zh-CN"/>
              </w:rPr>
              <w:t>DC_5A-66A_n261(2A-H)</w:t>
            </w:r>
          </w:p>
          <w:p w14:paraId="39D396EF" w14:textId="77777777" w:rsidR="00893449" w:rsidRPr="00E062F1" w:rsidRDefault="00893449" w:rsidP="006F5384">
            <w:pPr>
              <w:pStyle w:val="TAC"/>
              <w:rPr>
                <w:lang w:eastAsia="zh-CN"/>
              </w:rPr>
            </w:pPr>
            <w:r w:rsidRPr="00E062F1">
              <w:rPr>
                <w:lang w:eastAsia="zh-CN"/>
              </w:rPr>
              <w:t>DC_5A-66A_n261(G-H)</w:t>
            </w:r>
          </w:p>
          <w:p w14:paraId="05522DFD" w14:textId="77777777" w:rsidR="00893449" w:rsidRPr="00E062F1" w:rsidRDefault="00893449" w:rsidP="006F5384">
            <w:pPr>
              <w:pStyle w:val="TAC"/>
              <w:rPr>
                <w:lang w:eastAsia="zh-CN"/>
              </w:rPr>
            </w:pPr>
            <w:r w:rsidRPr="00E062F1">
              <w:rPr>
                <w:lang w:eastAsia="zh-CN"/>
              </w:rPr>
              <w:t>DC_5A-66A_n261(2H)</w:t>
            </w:r>
          </w:p>
          <w:p w14:paraId="3CBAEA3F" w14:textId="77777777" w:rsidR="00893449" w:rsidRPr="00E062F1" w:rsidRDefault="00893449" w:rsidP="006F5384">
            <w:pPr>
              <w:pStyle w:val="TAC"/>
              <w:rPr>
                <w:lang w:eastAsia="zh-CN"/>
              </w:rPr>
            </w:pPr>
            <w:r w:rsidRPr="00E062F1">
              <w:rPr>
                <w:lang w:eastAsia="zh-CN"/>
              </w:rPr>
              <w:t>DC_5A-66A-66A_n261(A-H)</w:t>
            </w:r>
          </w:p>
          <w:p w14:paraId="69B95A96" w14:textId="77777777" w:rsidR="00893449" w:rsidRPr="00E062F1" w:rsidRDefault="00893449" w:rsidP="006F5384">
            <w:pPr>
              <w:pStyle w:val="TAC"/>
              <w:rPr>
                <w:lang w:eastAsia="zh-CN"/>
              </w:rPr>
            </w:pPr>
            <w:r w:rsidRPr="00E062F1">
              <w:rPr>
                <w:lang w:eastAsia="zh-CN"/>
              </w:rPr>
              <w:t>DC_5A-66A-66A_n261(2A-H)</w:t>
            </w:r>
          </w:p>
          <w:p w14:paraId="06D51552" w14:textId="77777777" w:rsidR="00893449" w:rsidRPr="00E062F1" w:rsidRDefault="00893449" w:rsidP="006F5384">
            <w:pPr>
              <w:pStyle w:val="TAC"/>
              <w:rPr>
                <w:lang w:eastAsia="zh-CN"/>
              </w:rPr>
            </w:pPr>
            <w:r w:rsidRPr="00E062F1">
              <w:rPr>
                <w:lang w:eastAsia="zh-CN"/>
              </w:rPr>
              <w:t>DC_5A-66A-66A_n261(G-H)</w:t>
            </w:r>
          </w:p>
          <w:p w14:paraId="379FA2B0" w14:textId="77777777" w:rsidR="00893449" w:rsidRPr="00E062F1" w:rsidRDefault="00893449" w:rsidP="006F5384">
            <w:pPr>
              <w:pStyle w:val="TAC"/>
              <w:rPr>
                <w:rFonts w:cs="Arial"/>
                <w:color w:val="000000"/>
                <w:szCs w:val="18"/>
                <w:lang w:eastAsia="zh-CN"/>
              </w:rPr>
            </w:pPr>
            <w:r w:rsidRPr="00E062F1">
              <w:rPr>
                <w:lang w:eastAsia="zh-CN"/>
              </w:rPr>
              <w:t>DC_5A-66A-66A_n261(2H)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23100C0" w14:textId="77777777" w:rsidR="00893449" w:rsidRPr="00E062F1" w:rsidRDefault="00893449" w:rsidP="006F5384">
            <w:pPr>
              <w:pStyle w:val="TAC"/>
              <w:rPr>
                <w:lang w:eastAsia="zh-CN"/>
              </w:rPr>
            </w:pPr>
            <w:r w:rsidRPr="00E062F1">
              <w:rPr>
                <w:lang w:eastAsia="zh-CN"/>
              </w:rPr>
              <w:t>DC_5A_n261H</w:t>
            </w:r>
          </w:p>
          <w:p w14:paraId="2CF66BD1" w14:textId="77777777" w:rsidR="00893449" w:rsidRPr="00E062F1" w:rsidRDefault="00893449" w:rsidP="006F5384">
            <w:pPr>
              <w:pStyle w:val="TAC"/>
              <w:rPr>
                <w:rFonts w:cs="Arial"/>
                <w:color w:val="000000"/>
                <w:szCs w:val="18"/>
                <w:lang w:eastAsia="zh-CN"/>
              </w:rPr>
            </w:pPr>
            <w:r w:rsidRPr="00E062F1">
              <w:rPr>
                <w:lang w:eastAsia="zh-CN"/>
              </w:rPr>
              <w:t>DC_66A_n261H</w:t>
            </w:r>
          </w:p>
        </w:tc>
      </w:tr>
      <w:tr w:rsidR="00893449" w:rsidRPr="00E062F1" w14:paraId="63227261"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E399FD" w14:textId="77777777" w:rsidR="00893449" w:rsidRPr="00E062F1" w:rsidRDefault="00893449" w:rsidP="006F5384">
            <w:pPr>
              <w:pStyle w:val="TAC"/>
              <w:rPr>
                <w:lang w:eastAsia="zh-CN"/>
              </w:rPr>
            </w:pPr>
            <w:r w:rsidRPr="00E062F1">
              <w:rPr>
                <w:lang w:eastAsia="zh-CN"/>
              </w:rPr>
              <w:lastRenderedPageBreak/>
              <w:t>DC_5A-66A_n261I</w:t>
            </w:r>
          </w:p>
          <w:p w14:paraId="1D974DBD" w14:textId="77777777" w:rsidR="00893449" w:rsidRPr="00E062F1" w:rsidRDefault="00893449" w:rsidP="006F5384">
            <w:pPr>
              <w:pStyle w:val="TAC"/>
              <w:rPr>
                <w:lang w:eastAsia="zh-CN"/>
              </w:rPr>
            </w:pPr>
            <w:r w:rsidRPr="00E062F1">
              <w:rPr>
                <w:lang w:eastAsia="zh-CN"/>
              </w:rPr>
              <w:t>DC_5A-66A_n261J</w:t>
            </w:r>
          </w:p>
          <w:p w14:paraId="508E026F" w14:textId="77777777" w:rsidR="00893449" w:rsidRPr="00E062F1" w:rsidRDefault="00893449" w:rsidP="006F5384">
            <w:pPr>
              <w:pStyle w:val="TAC"/>
              <w:rPr>
                <w:lang w:eastAsia="zh-CN"/>
              </w:rPr>
            </w:pPr>
            <w:r w:rsidRPr="00E062F1">
              <w:rPr>
                <w:lang w:eastAsia="zh-CN"/>
              </w:rPr>
              <w:t>DC_5A-66A_n261K</w:t>
            </w:r>
          </w:p>
          <w:p w14:paraId="73002DB2" w14:textId="77777777" w:rsidR="00893449" w:rsidRPr="00E062F1" w:rsidRDefault="00893449" w:rsidP="006F5384">
            <w:pPr>
              <w:pStyle w:val="TAC"/>
              <w:rPr>
                <w:lang w:eastAsia="zh-CN"/>
              </w:rPr>
            </w:pPr>
            <w:r w:rsidRPr="00E062F1">
              <w:rPr>
                <w:lang w:eastAsia="zh-CN"/>
              </w:rPr>
              <w:t>DC_5A-66A_n261L</w:t>
            </w:r>
          </w:p>
          <w:p w14:paraId="68E5E98B" w14:textId="77777777" w:rsidR="00893449" w:rsidRPr="00E062F1" w:rsidRDefault="00893449" w:rsidP="006F5384">
            <w:pPr>
              <w:pStyle w:val="TAC"/>
              <w:rPr>
                <w:lang w:eastAsia="zh-CN"/>
              </w:rPr>
            </w:pPr>
            <w:r w:rsidRPr="00E062F1">
              <w:rPr>
                <w:lang w:eastAsia="zh-CN"/>
              </w:rPr>
              <w:t>DC_5A-66A_n261M</w:t>
            </w:r>
          </w:p>
          <w:p w14:paraId="573D5847" w14:textId="77777777" w:rsidR="00893449" w:rsidRPr="00E062F1" w:rsidRDefault="00893449" w:rsidP="006F5384">
            <w:pPr>
              <w:pStyle w:val="TAC"/>
              <w:rPr>
                <w:lang w:eastAsia="zh-CN"/>
              </w:rPr>
            </w:pPr>
            <w:r w:rsidRPr="00E062F1">
              <w:rPr>
                <w:lang w:eastAsia="zh-CN"/>
              </w:rPr>
              <w:t>DC_5A-66A-66A_n261I</w:t>
            </w:r>
          </w:p>
          <w:p w14:paraId="67709360" w14:textId="77777777" w:rsidR="00893449" w:rsidRPr="00E062F1" w:rsidRDefault="00893449" w:rsidP="006F5384">
            <w:pPr>
              <w:pStyle w:val="TAC"/>
              <w:rPr>
                <w:lang w:eastAsia="zh-CN"/>
              </w:rPr>
            </w:pPr>
            <w:r w:rsidRPr="00E062F1">
              <w:rPr>
                <w:lang w:eastAsia="zh-CN"/>
              </w:rPr>
              <w:t>DC_5A-66A-66A_n261J</w:t>
            </w:r>
          </w:p>
          <w:p w14:paraId="64D2C62E" w14:textId="77777777" w:rsidR="00893449" w:rsidRPr="00E062F1" w:rsidRDefault="00893449" w:rsidP="006F5384">
            <w:pPr>
              <w:pStyle w:val="TAC"/>
              <w:rPr>
                <w:lang w:eastAsia="zh-CN"/>
              </w:rPr>
            </w:pPr>
            <w:r w:rsidRPr="00E062F1">
              <w:rPr>
                <w:lang w:eastAsia="zh-CN"/>
              </w:rPr>
              <w:t>DC_5A-66A-66A_n261K</w:t>
            </w:r>
          </w:p>
          <w:p w14:paraId="0509B9AB" w14:textId="77777777" w:rsidR="00893449" w:rsidRPr="00E062F1" w:rsidRDefault="00893449" w:rsidP="006F5384">
            <w:pPr>
              <w:pStyle w:val="TAC"/>
              <w:rPr>
                <w:lang w:eastAsia="zh-CN"/>
              </w:rPr>
            </w:pPr>
            <w:r w:rsidRPr="00E062F1">
              <w:rPr>
                <w:lang w:eastAsia="zh-CN"/>
              </w:rPr>
              <w:t>DC_5A-66A-66A_n261L</w:t>
            </w:r>
          </w:p>
          <w:p w14:paraId="61247843" w14:textId="77777777" w:rsidR="00893449" w:rsidRPr="00E062F1" w:rsidRDefault="00893449" w:rsidP="006F5384">
            <w:pPr>
              <w:pStyle w:val="TAC"/>
              <w:rPr>
                <w:lang w:eastAsia="zh-CN"/>
              </w:rPr>
            </w:pPr>
            <w:r w:rsidRPr="00E062F1">
              <w:rPr>
                <w:lang w:eastAsia="zh-CN"/>
              </w:rPr>
              <w:t>DC_5A-66A-66A_n261M</w:t>
            </w:r>
          </w:p>
          <w:p w14:paraId="4F268372" w14:textId="77777777" w:rsidR="00893449" w:rsidRPr="00E062F1" w:rsidRDefault="00893449" w:rsidP="006F5384">
            <w:pPr>
              <w:pStyle w:val="TAC"/>
              <w:rPr>
                <w:lang w:eastAsia="zh-CN"/>
              </w:rPr>
            </w:pPr>
            <w:r w:rsidRPr="00E062F1">
              <w:rPr>
                <w:lang w:eastAsia="zh-CN"/>
              </w:rPr>
              <w:t>DC_5A-66A_n261(A-J)</w:t>
            </w:r>
          </w:p>
          <w:p w14:paraId="138D95D7" w14:textId="77777777" w:rsidR="00893449" w:rsidRPr="00E062F1" w:rsidRDefault="00893449" w:rsidP="006F5384">
            <w:pPr>
              <w:pStyle w:val="TAC"/>
              <w:rPr>
                <w:lang w:eastAsia="zh-CN"/>
              </w:rPr>
            </w:pPr>
            <w:r w:rsidRPr="00E062F1">
              <w:rPr>
                <w:lang w:eastAsia="zh-CN"/>
              </w:rPr>
              <w:t>DC_5A-66A_n261(A-K)</w:t>
            </w:r>
          </w:p>
          <w:p w14:paraId="39BA2263" w14:textId="77777777" w:rsidR="00893449" w:rsidRPr="00E062F1" w:rsidRDefault="00893449" w:rsidP="006F5384">
            <w:pPr>
              <w:pStyle w:val="TAC"/>
              <w:rPr>
                <w:lang w:eastAsia="zh-CN"/>
              </w:rPr>
            </w:pPr>
            <w:r w:rsidRPr="00E062F1">
              <w:rPr>
                <w:lang w:eastAsia="zh-CN"/>
              </w:rPr>
              <w:t>DC_5A-66A_n261(2A-I)</w:t>
            </w:r>
          </w:p>
          <w:p w14:paraId="34C5FC2B" w14:textId="77777777" w:rsidR="00893449" w:rsidRPr="00E062F1" w:rsidRDefault="00893449" w:rsidP="006F5384">
            <w:pPr>
              <w:pStyle w:val="TAC"/>
              <w:rPr>
                <w:lang w:eastAsia="zh-CN"/>
              </w:rPr>
            </w:pPr>
            <w:r w:rsidRPr="00E062F1">
              <w:rPr>
                <w:lang w:eastAsia="zh-CN"/>
              </w:rPr>
              <w:t>DC_5A-66A_n261(G-I)</w:t>
            </w:r>
          </w:p>
          <w:p w14:paraId="2A67CD0C" w14:textId="77777777" w:rsidR="00893449" w:rsidRPr="00E062F1" w:rsidRDefault="00893449" w:rsidP="006F5384">
            <w:pPr>
              <w:pStyle w:val="TAC"/>
              <w:rPr>
                <w:lang w:eastAsia="zh-CN"/>
              </w:rPr>
            </w:pPr>
            <w:r w:rsidRPr="00E062F1">
              <w:rPr>
                <w:lang w:eastAsia="zh-CN"/>
              </w:rPr>
              <w:t>DC_5A-66A_n261(G-J)</w:t>
            </w:r>
          </w:p>
          <w:p w14:paraId="6B320D83" w14:textId="77777777" w:rsidR="00893449" w:rsidRPr="00E062F1" w:rsidRDefault="00893449" w:rsidP="006F5384">
            <w:pPr>
              <w:pStyle w:val="TAC"/>
              <w:rPr>
                <w:lang w:eastAsia="zh-CN"/>
              </w:rPr>
            </w:pPr>
            <w:r w:rsidRPr="00E062F1">
              <w:rPr>
                <w:lang w:eastAsia="zh-CN"/>
              </w:rPr>
              <w:t>DC_5A-66A_n261(H-I)</w:t>
            </w:r>
          </w:p>
          <w:p w14:paraId="7A3D57B8" w14:textId="77777777" w:rsidR="00893449" w:rsidRPr="00E062F1" w:rsidRDefault="00893449" w:rsidP="006F5384">
            <w:pPr>
              <w:pStyle w:val="TAC"/>
              <w:rPr>
                <w:lang w:eastAsia="zh-CN"/>
              </w:rPr>
            </w:pPr>
            <w:r w:rsidRPr="00E062F1">
              <w:rPr>
                <w:lang w:eastAsia="zh-CN"/>
              </w:rPr>
              <w:t>DC_5A-66A-66A_n261(A-J)</w:t>
            </w:r>
          </w:p>
          <w:p w14:paraId="1E5B14DF" w14:textId="77777777" w:rsidR="00893449" w:rsidRPr="00E062F1" w:rsidRDefault="00893449" w:rsidP="006F5384">
            <w:pPr>
              <w:pStyle w:val="TAC"/>
              <w:rPr>
                <w:lang w:eastAsia="zh-CN"/>
              </w:rPr>
            </w:pPr>
            <w:r w:rsidRPr="00E062F1">
              <w:rPr>
                <w:lang w:eastAsia="zh-CN"/>
              </w:rPr>
              <w:t>DC_5A-66A-66A_n261(A-K)</w:t>
            </w:r>
          </w:p>
          <w:p w14:paraId="273C7F90" w14:textId="77777777" w:rsidR="00893449" w:rsidRPr="00E062F1" w:rsidRDefault="00893449" w:rsidP="006F5384">
            <w:pPr>
              <w:pStyle w:val="TAC"/>
              <w:rPr>
                <w:lang w:eastAsia="zh-CN"/>
              </w:rPr>
            </w:pPr>
            <w:r w:rsidRPr="00E062F1">
              <w:rPr>
                <w:lang w:eastAsia="zh-CN"/>
              </w:rPr>
              <w:t>DC_5A-66A-66A_n261(2A-I)</w:t>
            </w:r>
          </w:p>
          <w:p w14:paraId="56F674E7" w14:textId="77777777" w:rsidR="00893449" w:rsidRPr="00E062F1" w:rsidRDefault="00893449" w:rsidP="006F5384">
            <w:pPr>
              <w:pStyle w:val="TAC"/>
              <w:rPr>
                <w:lang w:eastAsia="zh-CN"/>
              </w:rPr>
            </w:pPr>
            <w:r w:rsidRPr="00E062F1">
              <w:rPr>
                <w:lang w:eastAsia="zh-CN"/>
              </w:rPr>
              <w:t>DC_5A-66A-66A_n261(G-I)</w:t>
            </w:r>
          </w:p>
          <w:p w14:paraId="47EFA798" w14:textId="77777777" w:rsidR="00893449" w:rsidRPr="00E062F1" w:rsidRDefault="00893449" w:rsidP="006F5384">
            <w:pPr>
              <w:pStyle w:val="TAC"/>
              <w:rPr>
                <w:lang w:eastAsia="zh-CN"/>
              </w:rPr>
            </w:pPr>
            <w:r w:rsidRPr="00E062F1">
              <w:rPr>
                <w:lang w:eastAsia="zh-CN"/>
              </w:rPr>
              <w:t>DC_5A-66A-66A_n261(G-J)</w:t>
            </w:r>
          </w:p>
          <w:p w14:paraId="4FFD5EB7" w14:textId="77777777" w:rsidR="00893449" w:rsidRPr="00E062F1" w:rsidRDefault="00893449" w:rsidP="006F5384">
            <w:pPr>
              <w:pStyle w:val="TAC"/>
              <w:rPr>
                <w:rFonts w:cs="Arial"/>
                <w:color w:val="000000"/>
                <w:szCs w:val="18"/>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276CEB" w14:textId="77777777" w:rsidR="00893449" w:rsidRPr="00E062F1" w:rsidRDefault="00893449" w:rsidP="006F5384">
            <w:pPr>
              <w:pStyle w:val="TAC"/>
              <w:rPr>
                <w:lang w:eastAsia="zh-CN"/>
              </w:rPr>
            </w:pPr>
            <w:r w:rsidRPr="00E062F1">
              <w:rPr>
                <w:lang w:eastAsia="zh-CN"/>
              </w:rPr>
              <w:t>DC_5A_n261I</w:t>
            </w:r>
          </w:p>
          <w:p w14:paraId="718A566C" w14:textId="77777777" w:rsidR="00893449" w:rsidRPr="00E062F1" w:rsidRDefault="00893449" w:rsidP="006F5384">
            <w:pPr>
              <w:pStyle w:val="TAC"/>
              <w:rPr>
                <w:rFonts w:cs="Arial"/>
                <w:color w:val="000000"/>
                <w:szCs w:val="18"/>
                <w:lang w:eastAsia="zh-CN"/>
              </w:rPr>
            </w:pPr>
            <w:r w:rsidRPr="00E062F1">
              <w:rPr>
                <w:lang w:eastAsia="zh-CN"/>
              </w:rPr>
              <w:t>DC_66A_n261I</w:t>
            </w:r>
          </w:p>
        </w:tc>
      </w:tr>
      <w:tr w:rsidR="00893449" w:rsidRPr="00E062F1" w14:paraId="7C3B752A"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B8AEAE6" w14:textId="77777777" w:rsidR="00893449" w:rsidRPr="00E062F1" w:rsidRDefault="00893449" w:rsidP="006F5384">
            <w:pPr>
              <w:pStyle w:val="TAC"/>
              <w:rPr>
                <w:lang w:eastAsia="zh-CN"/>
              </w:rPr>
            </w:pPr>
            <w:r w:rsidRPr="00E062F1">
              <w:rPr>
                <w:rFonts w:cs="Arial"/>
                <w:lang w:eastAsia="ja-JP"/>
              </w:rPr>
              <w:t>DC_11A-18A_n257</w:t>
            </w:r>
            <w:r w:rsidRPr="00E062F1">
              <w:rPr>
                <w:rFonts w:cs="Arial"/>
                <w:lang w:eastAsia="zh-CN"/>
              </w:rPr>
              <w:t>A</w:t>
            </w:r>
          </w:p>
          <w:p w14:paraId="5B625677" w14:textId="77777777" w:rsidR="00893449" w:rsidRPr="00E062F1" w:rsidRDefault="00893449" w:rsidP="006F5384">
            <w:pPr>
              <w:pStyle w:val="TAC"/>
              <w:rPr>
                <w:rFonts w:cs="Arial"/>
                <w:lang w:eastAsia="zh-CN"/>
              </w:rPr>
            </w:pPr>
            <w:r w:rsidRPr="00E062F1">
              <w:rPr>
                <w:rFonts w:cs="Arial"/>
                <w:lang w:eastAsia="ja-JP"/>
              </w:rPr>
              <w:t>DC_11A-18A_n257</w:t>
            </w:r>
            <w:r w:rsidRPr="00E062F1">
              <w:rPr>
                <w:rFonts w:cs="Arial"/>
                <w:lang w:eastAsia="zh-CN"/>
              </w:rPr>
              <w:t>G</w:t>
            </w:r>
          </w:p>
          <w:p w14:paraId="669BF60F" w14:textId="77777777" w:rsidR="00893449" w:rsidRPr="00E062F1" w:rsidRDefault="00893449" w:rsidP="006F5384">
            <w:pPr>
              <w:pStyle w:val="TAC"/>
              <w:rPr>
                <w:rFonts w:cs="Arial"/>
                <w:lang w:eastAsia="zh-CN"/>
              </w:rPr>
            </w:pPr>
            <w:r w:rsidRPr="00E062F1">
              <w:rPr>
                <w:rFonts w:cs="Arial"/>
                <w:lang w:eastAsia="ja-JP"/>
              </w:rPr>
              <w:t>DC_11A-18A_n257</w:t>
            </w:r>
            <w:r w:rsidRPr="00E062F1">
              <w:rPr>
                <w:rFonts w:cs="Arial"/>
                <w:lang w:eastAsia="zh-CN"/>
              </w:rPr>
              <w:t>H</w:t>
            </w:r>
          </w:p>
          <w:p w14:paraId="083B8DB2" w14:textId="77777777" w:rsidR="00893449" w:rsidRPr="00E062F1" w:rsidRDefault="00893449" w:rsidP="006F5384">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FB79CE2" w14:textId="77777777" w:rsidR="00893449" w:rsidRPr="00E062F1" w:rsidRDefault="00893449" w:rsidP="006F5384">
            <w:pPr>
              <w:pStyle w:val="TAC"/>
              <w:rPr>
                <w:lang w:eastAsia="zh-CN"/>
              </w:rPr>
            </w:pPr>
            <w:r w:rsidRPr="00E062F1">
              <w:rPr>
                <w:lang w:eastAsia="ja-JP"/>
              </w:rPr>
              <w:t>DC_1</w:t>
            </w:r>
            <w:r w:rsidRPr="00E062F1">
              <w:rPr>
                <w:lang w:eastAsia="zh-CN"/>
              </w:rPr>
              <w:t>1</w:t>
            </w:r>
            <w:r w:rsidRPr="00E062F1">
              <w:rPr>
                <w:lang w:eastAsia="ja-JP"/>
              </w:rPr>
              <w:t>A_n257A</w:t>
            </w:r>
          </w:p>
          <w:p w14:paraId="720A8548" w14:textId="77777777" w:rsidR="00893449" w:rsidRPr="00E062F1" w:rsidRDefault="00893449" w:rsidP="006F5384">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18A80CAD" w14:textId="77777777" w:rsidR="00893449" w:rsidRPr="00E062F1" w:rsidRDefault="00893449" w:rsidP="006F5384">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01FB0385" w14:textId="77777777" w:rsidR="00893449" w:rsidRPr="00E062F1" w:rsidRDefault="00893449" w:rsidP="006F5384">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15C2C169" w14:textId="77777777" w:rsidR="00893449" w:rsidRPr="00E062F1" w:rsidRDefault="00893449" w:rsidP="006F5384">
            <w:pPr>
              <w:pStyle w:val="TAC"/>
              <w:rPr>
                <w:lang w:eastAsia="zh-CN"/>
              </w:rPr>
            </w:pPr>
            <w:r w:rsidRPr="00E062F1">
              <w:rPr>
                <w:lang w:eastAsia="ja-JP"/>
              </w:rPr>
              <w:t>DC_1</w:t>
            </w:r>
            <w:r w:rsidRPr="00E062F1">
              <w:rPr>
                <w:lang w:eastAsia="zh-CN"/>
              </w:rPr>
              <w:t>8</w:t>
            </w:r>
            <w:r w:rsidRPr="00E062F1">
              <w:rPr>
                <w:lang w:eastAsia="ja-JP"/>
              </w:rPr>
              <w:t>A_n257A</w:t>
            </w:r>
          </w:p>
          <w:p w14:paraId="6B82A68C" w14:textId="77777777" w:rsidR="00893449" w:rsidRPr="00E062F1" w:rsidRDefault="00893449" w:rsidP="006F538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0E3C2BB1" w14:textId="77777777" w:rsidR="00893449" w:rsidRPr="00E062F1" w:rsidRDefault="00893449" w:rsidP="006F538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3564EF42" w14:textId="77777777" w:rsidR="00893449" w:rsidRPr="00E062F1" w:rsidRDefault="00893449" w:rsidP="006F538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93449" w:rsidRPr="00E062F1" w14:paraId="776510C5"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00AC352"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DC_13A-66A-66A_n260A</w:t>
            </w:r>
          </w:p>
          <w:p w14:paraId="07F3EC65"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DC_13A-66A-66A_n260G</w:t>
            </w:r>
          </w:p>
          <w:p w14:paraId="33C09CBC"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DC_13A-66A-66A_n260H</w:t>
            </w:r>
          </w:p>
          <w:p w14:paraId="7F499B0E"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DC_13A-66A-66A_n260I</w:t>
            </w:r>
          </w:p>
          <w:p w14:paraId="45CE6238"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DC_13A-66A-66A_n260J</w:t>
            </w:r>
          </w:p>
          <w:p w14:paraId="199ADB2F"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DC_13A-66A-66A_n260K</w:t>
            </w:r>
          </w:p>
          <w:p w14:paraId="64D74F92"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DC_13A-66A-66A_n260L</w:t>
            </w:r>
          </w:p>
          <w:p w14:paraId="33148867" w14:textId="77777777" w:rsidR="00893449" w:rsidRPr="00E062F1" w:rsidRDefault="00893449" w:rsidP="006F5384">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C1B4A1"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DC_13A_n260A</w:t>
            </w:r>
          </w:p>
          <w:p w14:paraId="633B5CD4" w14:textId="77777777" w:rsidR="00893449" w:rsidRPr="00E062F1" w:rsidRDefault="00893449" w:rsidP="006F5384">
            <w:pPr>
              <w:pStyle w:val="TAC"/>
              <w:rPr>
                <w:noProof/>
                <w:lang w:eastAsia="zh-CN"/>
              </w:rPr>
            </w:pPr>
            <w:r w:rsidRPr="00E062F1">
              <w:rPr>
                <w:rFonts w:cs="Arial"/>
                <w:color w:val="000000"/>
                <w:szCs w:val="18"/>
                <w:lang w:eastAsia="zh-CN"/>
              </w:rPr>
              <w:t>DC_66A_n260A</w:t>
            </w:r>
          </w:p>
        </w:tc>
      </w:tr>
      <w:tr w:rsidR="00893449" w:rsidRPr="00E062F1" w14:paraId="23148058"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415B03" w14:textId="77777777" w:rsidR="00893449" w:rsidRPr="00E062F1" w:rsidRDefault="00893449" w:rsidP="006F5384">
            <w:pPr>
              <w:pStyle w:val="TAC"/>
              <w:rPr>
                <w:lang w:eastAsia="zh-CN"/>
              </w:rPr>
            </w:pPr>
            <w:r w:rsidRPr="00E062F1">
              <w:rPr>
                <w:lang w:eastAsia="zh-CN"/>
              </w:rPr>
              <w:t>DC_13A-66A_n260A</w:t>
            </w:r>
          </w:p>
          <w:p w14:paraId="154D6F43" w14:textId="77777777" w:rsidR="00893449" w:rsidRPr="00E062F1" w:rsidRDefault="00893449" w:rsidP="006F5384">
            <w:pPr>
              <w:pStyle w:val="TAC"/>
              <w:rPr>
                <w:lang w:eastAsia="zh-CN"/>
              </w:rPr>
            </w:pPr>
            <w:r w:rsidRPr="00E062F1">
              <w:rPr>
                <w:lang w:eastAsia="zh-CN"/>
              </w:rPr>
              <w:t>DC_13A-66A_n260G</w:t>
            </w:r>
          </w:p>
          <w:p w14:paraId="56B229D7" w14:textId="77777777" w:rsidR="00893449" w:rsidRPr="00E062F1" w:rsidRDefault="00893449" w:rsidP="006F5384">
            <w:pPr>
              <w:pStyle w:val="TAC"/>
              <w:rPr>
                <w:lang w:eastAsia="zh-CN"/>
              </w:rPr>
            </w:pPr>
            <w:r w:rsidRPr="00E062F1">
              <w:rPr>
                <w:lang w:eastAsia="zh-CN"/>
              </w:rPr>
              <w:t>DC_13A-66A_n260H</w:t>
            </w:r>
          </w:p>
          <w:p w14:paraId="0BFC0868" w14:textId="77777777" w:rsidR="00893449" w:rsidRPr="00E062F1" w:rsidRDefault="00893449" w:rsidP="006F5384">
            <w:pPr>
              <w:pStyle w:val="TAC"/>
              <w:rPr>
                <w:lang w:eastAsia="zh-CN"/>
              </w:rPr>
            </w:pPr>
            <w:r w:rsidRPr="00E062F1">
              <w:rPr>
                <w:lang w:eastAsia="zh-CN"/>
              </w:rPr>
              <w:t>DC_13A-66A_n260I</w:t>
            </w:r>
          </w:p>
          <w:p w14:paraId="5EDB3574" w14:textId="77777777" w:rsidR="00893449" w:rsidRPr="00E062F1" w:rsidRDefault="00893449" w:rsidP="006F5384">
            <w:pPr>
              <w:pStyle w:val="TAC"/>
              <w:rPr>
                <w:lang w:eastAsia="zh-CN"/>
              </w:rPr>
            </w:pPr>
            <w:r w:rsidRPr="00E062F1">
              <w:rPr>
                <w:lang w:eastAsia="zh-CN"/>
              </w:rPr>
              <w:t>DC_13A-66A_n260J</w:t>
            </w:r>
          </w:p>
          <w:p w14:paraId="1A9E7B69" w14:textId="77777777" w:rsidR="00893449" w:rsidRPr="00E062F1" w:rsidRDefault="00893449" w:rsidP="006F5384">
            <w:pPr>
              <w:pStyle w:val="TAC"/>
              <w:rPr>
                <w:lang w:eastAsia="zh-CN"/>
              </w:rPr>
            </w:pPr>
            <w:r w:rsidRPr="00E062F1">
              <w:rPr>
                <w:lang w:eastAsia="zh-CN"/>
              </w:rPr>
              <w:t>DC_13A-66A_n260K</w:t>
            </w:r>
          </w:p>
          <w:p w14:paraId="4CF11D92" w14:textId="77777777" w:rsidR="00893449" w:rsidRPr="00E062F1" w:rsidRDefault="00893449" w:rsidP="006F5384">
            <w:pPr>
              <w:pStyle w:val="TAC"/>
              <w:rPr>
                <w:lang w:eastAsia="zh-CN"/>
              </w:rPr>
            </w:pPr>
            <w:r w:rsidRPr="00E062F1">
              <w:rPr>
                <w:lang w:eastAsia="zh-CN"/>
              </w:rPr>
              <w:t>DC_13A-66A_n260L</w:t>
            </w:r>
          </w:p>
          <w:p w14:paraId="59084D3E" w14:textId="77777777" w:rsidR="00893449" w:rsidRPr="00E062F1" w:rsidRDefault="00893449" w:rsidP="006F5384">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E88303F" w14:textId="77777777" w:rsidR="00893449" w:rsidRPr="00E062F1" w:rsidRDefault="00893449" w:rsidP="006F5384">
            <w:pPr>
              <w:pStyle w:val="TAC"/>
              <w:rPr>
                <w:lang w:eastAsia="zh-CN"/>
              </w:rPr>
            </w:pPr>
            <w:r w:rsidRPr="00E062F1">
              <w:rPr>
                <w:lang w:eastAsia="zh-CN"/>
              </w:rPr>
              <w:t>DC_13A_n260A</w:t>
            </w:r>
          </w:p>
          <w:p w14:paraId="39AFA9DE" w14:textId="77777777" w:rsidR="00893449" w:rsidRPr="00E062F1" w:rsidRDefault="00893449" w:rsidP="006F5384">
            <w:pPr>
              <w:pStyle w:val="TAC"/>
              <w:rPr>
                <w:rFonts w:cs="Arial"/>
                <w:color w:val="000000"/>
                <w:szCs w:val="18"/>
                <w:lang w:eastAsia="zh-CN"/>
              </w:rPr>
            </w:pPr>
            <w:r w:rsidRPr="00E062F1">
              <w:rPr>
                <w:lang w:eastAsia="zh-CN"/>
              </w:rPr>
              <w:t>DC_66A_n260A</w:t>
            </w:r>
          </w:p>
        </w:tc>
      </w:tr>
      <w:tr w:rsidR="00893449" w:rsidRPr="00E062F1" w14:paraId="20564A53"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8C6983"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lastRenderedPageBreak/>
              <w:t>DC_13A-66A_n260(2A)</w:t>
            </w:r>
          </w:p>
          <w:p w14:paraId="79B8B39B"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DC_13A-66A_n260(3A)</w:t>
            </w:r>
          </w:p>
          <w:p w14:paraId="3DCF4C87"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DC_13A-66A_n260(4A)</w:t>
            </w:r>
          </w:p>
          <w:p w14:paraId="54B79D66"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DC_13A-66A_n260(5A)</w:t>
            </w:r>
          </w:p>
          <w:p w14:paraId="231E4166"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DC_13A-66A_n260(6A)</w:t>
            </w:r>
          </w:p>
          <w:p w14:paraId="5ABFBCBF"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DC_13A-66A_n260(2G)</w:t>
            </w:r>
          </w:p>
          <w:p w14:paraId="08B8CB4C"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DC_13A-66A_n260(2H)</w:t>
            </w:r>
          </w:p>
          <w:p w14:paraId="345BE945"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DC_13A-66A_n260(A-G)</w:t>
            </w:r>
          </w:p>
          <w:p w14:paraId="4510BA8E"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DC_13A-66A_n260(A-H)</w:t>
            </w:r>
          </w:p>
          <w:p w14:paraId="2DD1C629"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DC_13A-66A_n260(A-2G)</w:t>
            </w:r>
          </w:p>
          <w:p w14:paraId="63ABCDF0"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DC_13A-66A_n260(2A-G)</w:t>
            </w:r>
          </w:p>
          <w:p w14:paraId="51084F1F"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DC_13A-66A_n260(2A-2G)</w:t>
            </w:r>
          </w:p>
          <w:p w14:paraId="46D0376C"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DC_13A-66A_n260(3A-G)</w:t>
            </w:r>
          </w:p>
          <w:p w14:paraId="3CEAF7EF"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DC_13A-66A_n260(G-H)</w:t>
            </w:r>
          </w:p>
          <w:p w14:paraId="1D367387"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DC_13A-66A-66A_n260(2A)</w:t>
            </w:r>
          </w:p>
          <w:p w14:paraId="4CFAC481"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DC_13A-66A-66A_n260(3A)</w:t>
            </w:r>
          </w:p>
          <w:p w14:paraId="4B51671F"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DC_13A-66A-66A_n260(4A)</w:t>
            </w:r>
          </w:p>
          <w:p w14:paraId="0CEDFD70"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DC_13A-66A-66A_n260(5A)</w:t>
            </w:r>
          </w:p>
          <w:p w14:paraId="212057C1"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DC_13A-66A-66A_n260(6A)</w:t>
            </w:r>
          </w:p>
          <w:p w14:paraId="70D34514"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DC_13A-66A-66A_n260(2G)</w:t>
            </w:r>
          </w:p>
          <w:p w14:paraId="740DF26B"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DC_13A-66A-66A_n260(2H)</w:t>
            </w:r>
          </w:p>
          <w:p w14:paraId="5619F146"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DC_13A-66A-66A_n260(A-G)</w:t>
            </w:r>
          </w:p>
          <w:p w14:paraId="3C49F4C1"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DC_13A-66A-66A_n260(A-H)</w:t>
            </w:r>
          </w:p>
          <w:p w14:paraId="7C3F6049"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DC_13A-66A-66A_n260(A-2G)</w:t>
            </w:r>
          </w:p>
          <w:p w14:paraId="265DB7FF"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DC_13A-66A-66A_n260(2A-G)</w:t>
            </w:r>
          </w:p>
          <w:p w14:paraId="746885A1"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DC_13A-66A-66A_n260(2A-2G)</w:t>
            </w:r>
          </w:p>
          <w:p w14:paraId="68DB6314"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DC_13A-66A-66A_n260(3A-G)</w:t>
            </w:r>
          </w:p>
          <w:p w14:paraId="4374DE31" w14:textId="77777777" w:rsidR="00893449" w:rsidRPr="00E062F1" w:rsidRDefault="00893449" w:rsidP="006F5384">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57CD52A"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DC_13A_n260A</w:t>
            </w:r>
          </w:p>
          <w:p w14:paraId="510AA484" w14:textId="77777777" w:rsidR="00893449" w:rsidRPr="00E062F1" w:rsidRDefault="00893449" w:rsidP="006F5384">
            <w:pPr>
              <w:pStyle w:val="TAC"/>
              <w:rPr>
                <w:noProof/>
                <w:lang w:eastAsia="zh-CN"/>
              </w:rPr>
            </w:pPr>
            <w:r w:rsidRPr="00E062F1">
              <w:rPr>
                <w:rFonts w:cs="Arial"/>
                <w:color w:val="000000"/>
                <w:szCs w:val="18"/>
                <w:lang w:eastAsia="zh-CN"/>
              </w:rPr>
              <w:t>DC_66A_n260A</w:t>
            </w:r>
          </w:p>
        </w:tc>
      </w:tr>
      <w:tr w:rsidR="00893449" w:rsidRPr="00E062F1" w14:paraId="03624232"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6E1AFC" w14:textId="77777777" w:rsidR="00893449" w:rsidRPr="00E062F1" w:rsidRDefault="00893449" w:rsidP="006F5384">
            <w:pPr>
              <w:pStyle w:val="TAC"/>
              <w:rPr>
                <w:lang w:eastAsia="zh-CN"/>
              </w:rPr>
            </w:pPr>
            <w:r w:rsidRPr="00E062F1">
              <w:rPr>
                <w:lang w:eastAsia="zh-CN"/>
              </w:rPr>
              <w:t>DC_13A-66A_n260I</w:t>
            </w:r>
          </w:p>
          <w:p w14:paraId="000DFE4E" w14:textId="77777777" w:rsidR="00893449" w:rsidRPr="00E062F1" w:rsidRDefault="00893449" w:rsidP="006F5384">
            <w:pPr>
              <w:pStyle w:val="TAC"/>
              <w:rPr>
                <w:lang w:eastAsia="zh-CN"/>
              </w:rPr>
            </w:pPr>
            <w:r w:rsidRPr="00E062F1">
              <w:rPr>
                <w:lang w:eastAsia="zh-CN"/>
              </w:rPr>
              <w:t>DC_13A-66A_n260J</w:t>
            </w:r>
          </w:p>
          <w:p w14:paraId="33E1B820" w14:textId="77777777" w:rsidR="00893449" w:rsidRPr="00E062F1" w:rsidRDefault="00893449" w:rsidP="006F5384">
            <w:pPr>
              <w:pStyle w:val="TAC"/>
              <w:rPr>
                <w:lang w:eastAsia="zh-CN"/>
              </w:rPr>
            </w:pPr>
            <w:r w:rsidRPr="00E062F1">
              <w:rPr>
                <w:lang w:eastAsia="zh-CN"/>
              </w:rPr>
              <w:t>DC_13A-66A_n260K</w:t>
            </w:r>
          </w:p>
          <w:p w14:paraId="75616988" w14:textId="77777777" w:rsidR="00893449" w:rsidRPr="00E062F1" w:rsidRDefault="00893449" w:rsidP="006F5384">
            <w:pPr>
              <w:pStyle w:val="TAC"/>
              <w:rPr>
                <w:lang w:eastAsia="zh-CN"/>
              </w:rPr>
            </w:pPr>
            <w:r w:rsidRPr="00E062F1">
              <w:rPr>
                <w:lang w:eastAsia="zh-CN"/>
              </w:rPr>
              <w:t>DC_13A-66A_n260L</w:t>
            </w:r>
          </w:p>
          <w:p w14:paraId="351A7FF1" w14:textId="77777777" w:rsidR="00893449" w:rsidRPr="00E062F1" w:rsidRDefault="00893449" w:rsidP="006F5384">
            <w:pPr>
              <w:pStyle w:val="TAC"/>
              <w:rPr>
                <w:lang w:eastAsia="zh-CN"/>
              </w:rPr>
            </w:pPr>
            <w:r w:rsidRPr="00E062F1">
              <w:rPr>
                <w:lang w:eastAsia="zh-CN"/>
              </w:rPr>
              <w:t>DC_13A-66A_n260M</w:t>
            </w:r>
          </w:p>
          <w:p w14:paraId="54AB0C01" w14:textId="77777777" w:rsidR="00893449" w:rsidRPr="00E062F1" w:rsidRDefault="00893449" w:rsidP="006F5384">
            <w:pPr>
              <w:pStyle w:val="TAC"/>
              <w:rPr>
                <w:lang w:eastAsia="zh-CN"/>
              </w:rPr>
            </w:pPr>
            <w:r w:rsidRPr="00E062F1">
              <w:rPr>
                <w:lang w:eastAsia="zh-CN"/>
              </w:rPr>
              <w:t>DC_13A-66A-66A_n260I</w:t>
            </w:r>
          </w:p>
          <w:p w14:paraId="40F858D5" w14:textId="77777777" w:rsidR="00893449" w:rsidRPr="00E062F1" w:rsidRDefault="00893449" w:rsidP="006F5384">
            <w:pPr>
              <w:pStyle w:val="TAC"/>
              <w:rPr>
                <w:lang w:eastAsia="zh-CN"/>
              </w:rPr>
            </w:pPr>
            <w:r w:rsidRPr="00E062F1">
              <w:rPr>
                <w:lang w:eastAsia="zh-CN"/>
              </w:rPr>
              <w:t>DC_13A-66A-66A_n260J</w:t>
            </w:r>
          </w:p>
          <w:p w14:paraId="1274AE63" w14:textId="77777777" w:rsidR="00893449" w:rsidRPr="00E062F1" w:rsidRDefault="00893449" w:rsidP="006F5384">
            <w:pPr>
              <w:pStyle w:val="TAC"/>
              <w:rPr>
                <w:lang w:eastAsia="zh-CN"/>
              </w:rPr>
            </w:pPr>
            <w:r w:rsidRPr="00E062F1">
              <w:rPr>
                <w:lang w:eastAsia="zh-CN"/>
              </w:rPr>
              <w:t>DC_13A-66A-66A_n260K</w:t>
            </w:r>
          </w:p>
          <w:p w14:paraId="2152B8A0" w14:textId="77777777" w:rsidR="00893449" w:rsidRPr="00E062F1" w:rsidRDefault="00893449" w:rsidP="006F5384">
            <w:pPr>
              <w:pStyle w:val="TAC"/>
              <w:rPr>
                <w:lang w:eastAsia="zh-CN"/>
              </w:rPr>
            </w:pPr>
            <w:r w:rsidRPr="00E062F1">
              <w:rPr>
                <w:lang w:eastAsia="zh-CN"/>
              </w:rPr>
              <w:t>DC_13A-66A-66A_n260L</w:t>
            </w:r>
          </w:p>
          <w:p w14:paraId="7D818F7D" w14:textId="77777777" w:rsidR="00893449" w:rsidRPr="00E062F1" w:rsidRDefault="00893449" w:rsidP="006F5384">
            <w:pPr>
              <w:pStyle w:val="TAC"/>
              <w:rPr>
                <w:rFonts w:cs="Arial"/>
                <w:color w:val="000000"/>
                <w:szCs w:val="18"/>
                <w:lang w:eastAsia="zh-CN"/>
              </w:rPr>
            </w:pPr>
            <w:r w:rsidRPr="00E062F1">
              <w:rPr>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6AA58B" w14:textId="77777777" w:rsidR="00893449" w:rsidRPr="00E062F1" w:rsidRDefault="00893449" w:rsidP="006F5384">
            <w:pPr>
              <w:pStyle w:val="TAC"/>
              <w:rPr>
                <w:lang w:eastAsia="zh-CN"/>
              </w:rPr>
            </w:pPr>
            <w:r w:rsidRPr="00E062F1">
              <w:rPr>
                <w:lang w:eastAsia="zh-CN"/>
              </w:rPr>
              <w:t>DC_13A_n260I</w:t>
            </w:r>
          </w:p>
          <w:p w14:paraId="0C5DBE82" w14:textId="77777777" w:rsidR="00893449" w:rsidRPr="00E062F1" w:rsidRDefault="00893449" w:rsidP="006F5384">
            <w:pPr>
              <w:pStyle w:val="TAC"/>
              <w:rPr>
                <w:rFonts w:cs="Arial"/>
                <w:color w:val="000000"/>
                <w:szCs w:val="18"/>
                <w:lang w:eastAsia="zh-CN"/>
              </w:rPr>
            </w:pPr>
            <w:r w:rsidRPr="00E062F1">
              <w:rPr>
                <w:lang w:eastAsia="zh-CN"/>
              </w:rPr>
              <w:t>DC_66A_n260I</w:t>
            </w:r>
          </w:p>
        </w:tc>
      </w:tr>
      <w:tr w:rsidR="00893449" w:rsidRPr="00E062F1" w14:paraId="4E6B02A9"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B9217C8"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DC_13A-66A-66A_n261A</w:t>
            </w:r>
          </w:p>
          <w:p w14:paraId="5EA74685"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DC_13A-66A-66A_n261G</w:t>
            </w:r>
          </w:p>
          <w:p w14:paraId="524947B0"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DC_13A-66A-66A_n261H</w:t>
            </w:r>
          </w:p>
          <w:p w14:paraId="60500FF0"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DC_13A-66A-66A_n261I</w:t>
            </w:r>
          </w:p>
          <w:p w14:paraId="7A8064B1"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DC_13A-66A-66A_n261J</w:t>
            </w:r>
          </w:p>
          <w:p w14:paraId="2AA3D9D5"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DC_13A-66A-66A_n261K</w:t>
            </w:r>
          </w:p>
          <w:p w14:paraId="6AE879D9"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DC_13A-66A-66A_n261L</w:t>
            </w:r>
          </w:p>
          <w:p w14:paraId="73975FE2" w14:textId="77777777" w:rsidR="00893449" w:rsidRPr="00E062F1" w:rsidRDefault="00893449" w:rsidP="006F5384">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464A3B"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DC_13A_n261A</w:t>
            </w:r>
          </w:p>
          <w:p w14:paraId="509A66EA" w14:textId="77777777" w:rsidR="00893449" w:rsidRPr="00E062F1" w:rsidRDefault="00893449" w:rsidP="006F5384">
            <w:pPr>
              <w:pStyle w:val="TAC"/>
              <w:rPr>
                <w:noProof/>
                <w:lang w:eastAsia="zh-CN"/>
              </w:rPr>
            </w:pPr>
            <w:r w:rsidRPr="00E062F1">
              <w:rPr>
                <w:rFonts w:cs="Arial"/>
                <w:color w:val="000000"/>
                <w:szCs w:val="18"/>
                <w:lang w:eastAsia="zh-CN"/>
              </w:rPr>
              <w:t>DC_66A_n261A</w:t>
            </w:r>
          </w:p>
        </w:tc>
      </w:tr>
      <w:tr w:rsidR="00893449" w:rsidRPr="00E062F1" w14:paraId="6084F541"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A51FD8F" w14:textId="77777777" w:rsidR="00893449" w:rsidRPr="00E062F1" w:rsidRDefault="00893449" w:rsidP="006F5384">
            <w:pPr>
              <w:pStyle w:val="TAC"/>
              <w:rPr>
                <w:lang w:eastAsia="zh-CN"/>
              </w:rPr>
            </w:pPr>
            <w:r w:rsidRPr="00E062F1">
              <w:rPr>
                <w:lang w:eastAsia="zh-CN"/>
              </w:rPr>
              <w:t>DC_13A-66A_n261A</w:t>
            </w:r>
          </w:p>
          <w:p w14:paraId="367953EE" w14:textId="77777777" w:rsidR="00893449" w:rsidRPr="00E062F1" w:rsidRDefault="00893449" w:rsidP="006F5384">
            <w:pPr>
              <w:pStyle w:val="TAC"/>
              <w:rPr>
                <w:lang w:eastAsia="zh-CN"/>
              </w:rPr>
            </w:pPr>
            <w:r w:rsidRPr="00E062F1">
              <w:rPr>
                <w:lang w:eastAsia="zh-CN"/>
              </w:rPr>
              <w:t>DC_13A-66A_n261G</w:t>
            </w:r>
          </w:p>
          <w:p w14:paraId="6795AA66" w14:textId="77777777" w:rsidR="00893449" w:rsidRPr="00E062F1" w:rsidRDefault="00893449" w:rsidP="006F5384">
            <w:pPr>
              <w:pStyle w:val="TAC"/>
              <w:rPr>
                <w:lang w:eastAsia="zh-CN"/>
              </w:rPr>
            </w:pPr>
            <w:r w:rsidRPr="00E062F1">
              <w:rPr>
                <w:lang w:eastAsia="zh-CN"/>
              </w:rPr>
              <w:t>DC_13A-66A_n261H</w:t>
            </w:r>
          </w:p>
          <w:p w14:paraId="73B6FC32" w14:textId="77777777" w:rsidR="00893449" w:rsidRPr="00E062F1" w:rsidRDefault="00893449" w:rsidP="006F5384">
            <w:pPr>
              <w:pStyle w:val="TAC"/>
              <w:rPr>
                <w:lang w:eastAsia="zh-CN"/>
              </w:rPr>
            </w:pPr>
            <w:r w:rsidRPr="00E062F1">
              <w:rPr>
                <w:lang w:eastAsia="zh-CN"/>
              </w:rPr>
              <w:t>DC_13A-66A_n261I</w:t>
            </w:r>
          </w:p>
          <w:p w14:paraId="4DF5EEA4" w14:textId="77777777" w:rsidR="00893449" w:rsidRPr="00E062F1" w:rsidRDefault="00893449" w:rsidP="006F5384">
            <w:pPr>
              <w:pStyle w:val="TAC"/>
              <w:rPr>
                <w:lang w:eastAsia="zh-CN"/>
              </w:rPr>
            </w:pPr>
            <w:r w:rsidRPr="00E062F1">
              <w:rPr>
                <w:lang w:eastAsia="zh-CN"/>
              </w:rPr>
              <w:t>DC_13A-66A_n261J</w:t>
            </w:r>
          </w:p>
          <w:p w14:paraId="6ED0F9BE" w14:textId="77777777" w:rsidR="00893449" w:rsidRPr="00E062F1" w:rsidRDefault="00893449" w:rsidP="006F5384">
            <w:pPr>
              <w:pStyle w:val="TAC"/>
              <w:rPr>
                <w:lang w:eastAsia="zh-CN"/>
              </w:rPr>
            </w:pPr>
            <w:r w:rsidRPr="00E062F1">
              <w:rPr>
                <w:lang w:eastAsia="zh-CN"/>
              </w:rPr>
              <w:t>DC_13A-66A_n261K</w:t>
            </w:r>
          </w:p>
          <w:p w14:paraId="6209EB01" w14:textId="77777777" w:rsidR="00893449" w:rsidRPr="00E062F1" w:rsidRDefault="00893449" w:rsidP="006F5384">
            <w:pPr>
              <w:pStyle w:val="TAC"/>
              <w:rPr>
                <w:lang w:eastAsia="zh-CN"/>
              </w:rPr>
            </w:pPr>
            <w:r w:rsidRPr="00E062F1">
              <w:rPr>
                <w:lang w:eastAsia="zh-CN"/>
              </w:rPr>
              <w:t>DC_13A-66A_n261L</w:t>
            </w:r>
          </w:p>
          <w:p w14:paraId="31895E4E" w14:textId="77777777" w:rsidR="00893449" w:rsidRPr="00E062F1" w:rsidRDefault="00893449" w:rsidP="006F5384">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F3A11C" w14:textId="77777777" w:rsidR="00893449" w:rsidRPr="00E062F1" w:rsidRDefault="00893449" w:rsidP="006F5384">
            <w:pPr>
              <w:pStyle w:val="TAC"/>
              <w:rPr>
                <w:lang w:eastAsia="zh-CN"/>
              </w:rPr>
            </w:pPr>
            <w:r w:rsidRPr="00E062F1">
              <w:rPr>
                <w:lang w:eastAsia="zh-CN"/>
              </w:rPr>
              <w:t>DC_13A_n261A</w:t>
            </w:r>
          </w:p>
          <w:p w14:paraId="0678BA05" w14:textId="77777777" w:rsidR="00893449" w:rsidRPr="00E062F1" w:rsidRDefault="00893449" w:rsidP="006F5384">
            <w:pPr>
              <w:pStyle w:val="TAC"/>
              <w:rPr>
                <w:rFonts w:cs="Arial"/>
                <w:color w:val="000000"/>
                <w:szCs w:val="18"/>
                <w:lang w:eastAsia="zh-CN"/>
              </w:rPr>
            </w:pPr>
            <w:r w:rsidRPr="00E062F1">
              <w:rPr>
                <w:lang w:eastAsia="zh-CN"/>
              </w:rPr>
              <w:t>DC_66A_n261A</w:t>
            </w:r>
          </w:p>
        </w:tc>
      </w:tr>
      <w:tr w:rsidR="00893449" w:rsidRPr="00E062F1" w14:paraId="24AFA1E7"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7C1BB97"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lastRenderedPageBreak/>
              <w:t>DC_13A-66A_n261(2A)</w:t>
            </w:r>
          </w:p>
          <w:p w14:paraId="0E468F29"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DC_13A-66A_n261(3A)</w:t>
            </w:r>
          </w:p>
          <w:p w14:paraId="43EEE2AC"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DC_13A-66A_n261(4A)</w:t>
            </w:r>
          </w:p>
          <w:p w14:paraId="3E7AC4F7"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DC_13A-66A_n261(2G)</w:t>
            </w:r>
          </w:p>
          <w:p w14:paraId="06E30177"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DC_13A-66A_n261(2H)</w:t>
            </w:r>
          </w:p>
          <w:p w14:paraId="4DBBDB84"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DC_13A-66A_n261(A-G)</w:t>
            </w:r>
          </w:p>
          <w:p w14:paraId="3AE13404"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DC_13A-66A_n261(A-H)</w:t>
            </w:r>
          </w:p>
          <w:p w14:paraId="6C9547DB"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DC_13A-66A_n261(A-I)</w:t>
            </w:r>
          </w:p>
          <w:p w14:paraId="35F2848F"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DC_13A-66A_n261(A-J)</w:t>
            </w:r>
          </w:p>
          <w:p w14:paraId="33D44049"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DC_13A-66A_n261(A-K)</w:t>
            </w:r>
          </w:p>
          <w:p w14:paraId="70B2FE4B"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DC_13A-66A_n261(A-2G)</w:t>
            </w:r>
          </w:p>
          <w:p w14:paraId="1DD271EB"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DC_13A-66A_n261(A-G-H)</w:t>
            </w:r>
          </w:p>
          <w:p w14:paraId="2D6902CA"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DC_13A-66A_n261(A-G-I)</w:t>
            </w:r>
          </w:p>
          <w:p w14:paraId="309CBEA0"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DC_13A-66A_n261(2A-G)</w:t>
            </w:r>
          </w:p>
          <w:p w14:paraId="0849BF4B"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DC_13A-66A_n261(2A-H)</w:t>
            </w:r>
          </w:p>
          <w:p w14:paraId="103C5872"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DC_13A-66A_n261(2A-I)</w:t>
            </w:r>
          </w:p>
          <w:p w14:paraId="7619C9BA"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DC_13A-66A_n261(3A-G)</w:t>
            </w:r>
          </w:p>
          <w:p w14:paraId="565CED3D"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DC_13A-66A_n261(G-H)</w:t>
            </w:r>
          </w:p>
          <w:p w14:paraId="460622FD"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DC_13A-66A_n261(G-I)</w:t>
            </w:r>
          </w:p>
          <w:p w14:paraId="747917FA"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DC_13A-66A_n261(G-J)</w:t>
            </w:r>
          </w:p>
          <w:p w14:paraId="6499CA61"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DC_13A-66A_n261(H-I)</w:t>
            </w:r>
          </w:p>
          <w:p w14:paraId="7AF5CF1D"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DC_13A-66A-66A_n261(2A)</w:t>
            </w:r>
          </w:p>
          <w:p w14:paraId="4317909C"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DC_13A-66A-66A_n261(3A)</w:t>
            </w:r>
          </w:p>
          <w:p w14:paraId="7A137AEC"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DC_13A-66A-66A_n261(4A)</w:t>
            </w:r>
          </w:p>
          <w:p w14:paraId="585FB029"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DC_13A-66A-66A_n261(2G)</w:t>
            </w:r>
          </w:p>
          <w:p w14:paraId="69F5FB9E"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DC_13A-66A-66A_n261(2H)</w:t>
            </w:r>
          </w:p>
          <w:p w14:paraId="1CC2DDBA"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DC_13A-66A-66A_n261(A-G)</w:t>
            </w:r>
          </w:p>
          <w:p w14:paraId="7AC0EFAD"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DC_13A-66A-66A_n261(A-H)</w:t>
            </w:r>
          </w:p>
          <w:p w14:paraId="56B7A826"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DC_13A-66A-66A_n261(A-I)</w:t>
            </w:r>
          </w:p>
          <w:p w14:paraId="5EBA8DA6"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DC_13A-66A-66A_n261(A-J)</w:t>
            </w:r>
          </w:p>
          <w:p w14:paraId="35D8FCF6"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DC_13A-66A-66A_n261(A-K)</w:t>
            </w:r>
          </w:p>
          <w:p w14:paraId="606D332B"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DC_13A-66A-66A_n261(A-2G)</w:t>
            </w:r>
          </w:p>
          <w:p w14:paraId="5850F59A"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DC_13A-66A-66A_n261(A-G-H)</w:t>
            </w:r>
          </w:p>
          <w:p w14:paraId="34EAEDE3"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DC_13A-66A-66A_n261(A-G-I)</w:t>
            </w:r>
          </w:p>
          <w:p w14:paraId="33B4E83F"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DC_13A-66A-66A_n261(2A-G)</w:t>
            </w:r>
          </w:p>
          <w:p w14:paraId="3E3E7701"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DC_13A-66A-66A_n261(2A-H)</w:t>
            </w:r>
          </w:p>
          <w:p w14:paraId="7D682B17"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DC_13A-66A-66A_n261(2A-I)</w:t>
            </w:r>
          </w:p>
          <w:p w14:paraId="204A075F"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DC_13A-66A-66A_n261(3A-G)</w:t>
            </w:r>
          </w:p>
          <w:p w14:paraId="53097E49"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DC_13A-66A-66A_n261(G-H)</w:t>
            </w:r>
          </w:p>
          <w:p w14:paraId="2E3E87E5"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DC_13A-66A-66A_n261(G-I)</w:t>
            </w:r>
          </w:p>
          <w:p w14:paraId="2FF019B5"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DC_13A-66A-66A_n261(G-J)</w:t>
            </w:r>
          </w:p>
          <w:p w14:paraId="29171377" w14:textId="77777777" w:rsidR="00893449" w:rsidRPr="00E062F1" w:rsidRDefault="00893449" w:rsidP="006F5384">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552867B" w14:textId="77777777" w:rsidR="00893449" w:rsidRPr="00E062F1" w:rsidRDefault="00893449" w:rsidP="006F5384">
            <w:pPr>
              <w:pStyle w:val="TAC"/>
              <w:rPr>
                <w:rFonts w:cs="Arial"/>
                <w:color w:val="000000"/>
                <w:szCs w:val="18"/>
                <w:lang w:eastAsia="zh-CN"/>
              </w:rPr>
            </w:pPr>
            <w:r w:rsidRPr="00E062F1">
              <w:rPr>
                <w:rFonts w:cs="Arial"/>
                <w:color w:val="000000"/>
                <w:szCs w:val="18"/>
                <w:lang w:eastAsia="zh-CN"/>
              </w:rPr>
              <w:t>DC_13A_n261A</w:t>
            </w:r>
          </w:p>
          <w:p w14:paraId="79FE1D1C" w14:textId="77777777" w:rsidR="00893449" w:rsidRPr="00E062F1" w:rsidRDefault="00893449" w:rsidP="006F5384">
            <w:pPr>
              <w:pStyle w:val="TAC"/>
              <w:rPr>
                <w:noProof/>
                <w:lang w:eastAsia="zh-CN"/>
              </w:rPr>
            </w:pPr>
            <w:r w:rsidRPr="00E062F1">
              <w:rPr>
                <w:rFonts w:cs="Arial"/>
                <w:color w:val="000000"/>
                <w:szCs w:val="18"/>
                <w:lang w:eastAsia="zh-CN"/>
              </w:rPr>
              <w:t>DC_66A_n261A</w:t>
            </w:r>
          </w:p>
        </w:tc>
      </w:tr>
      <w:tr w:rsidR="00893449" w:rsidRPr="00E062F1" w14:paraId="40BE0859"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E2CF99" w14:textId="77777777" w:rsidR="00893449" w:rsidRPr="00E062F1" w:rsidRDefault="00893449" w:rsidP="006F5384">
            <w:pPr>
              <w:pStyle w:val="TAC"/>
              <w:rPr>
                <w:lang w:eastAsia="zh-CN"/>
              </w:rPr>
            </w:pPr>
            <w:r w:rsidRPr="00E062F1">
              <w:rPr>
                <w:lang w:eastAsia="zh-CN"/>
              </w:rPr>
              <w:t>DC_13A-66A_n261(A-G)</w:t>
            </w:r>
          </w:p>
          <w:p w14:paraId="1842C84C" w14:textId="77777777" w:rsidR="00893449" w:rsidRPr="00E062F1" w:rsidRDefault="00893449" w:rsidP="006F5384">
            <w:pPr>
              <w:pStyle w:val="TAC"/>
              <w:rPr>
                <w:lang w:eastAsia="zh-CN"/>
              </w:rPr>
            </w:pPr>
            <w:r w:rsidRPr="00E062F1">
              <w:rPr>
                <w:lang w:eastAsia="zh-CN"/>
              </w:rPr>
              <w:t>DC_13A-66A_n261(2A-G)</w:t>
            </w:r>
          </w:p>
          <w:p w14:paraId="550AC96D" w14:textId="77777777" w:rsidR="00893449" w:rsidRPr="00E062F1" w:rsidRDefault="00893449" w:rsidP="006F5384">
            <w:pPr>
              <w:pStyle w:val="TAC"/>
              <w:rPr>
                <w:lang w:eastAsia="zh-CN"/>
              </w:rPr>
            </w:pPr>
            <w:r w:rsidRPr="00E062F1">
              <w:rPr>
                <w:lang w:eastAsia="zh-CN"/>
              </w:rPr>
              <w:t>DC_13A-66A_n261(3A-G)</w:t>
            </w:r>
          </w:p>
          <w:p w14:paraId="19DE3A52" w14:textId="77777777" w:rsidR="00893449" w:rsidRPr="00E062F1" w:rsidRDefault="00893449" w:rsidP="006F5384">
            <w:pPr>
              <w:pStyle w:val="TAC"/>
              <w:rPr>
                <w:lang w:eastAsia="zh-CN"/>
              </w:rPr>
            </w:pPr>
            <w:r w:rsidRPr="00E062F1">
              <w:rPr>
                <w:lang w:eastAsia="zh-CN"/>
              </w:rPr>
              <w:t>DC_13A-66A_n261(2G)</w:t>
            </w:r>
          </w:p>
          <w:p w14:paraId="7D70242B" w14:textId="77777777" w:rsidR="00893449" w:rsidRPr="00E062F1" w:rsidRDefault="00893449" w:rsidP="006F5384">
            <w:pPr>
              <w:pStyle w:val="TAC"/>
              <w:rPr>
                <w:lang w:eastAsia="zh-CN"/>
              </w:rPr>
            </w:pPr>
            <w:r w:rsidRPr="00E062F1">
              <w:rPr>
                <w:lang w:eastAsia="zh-CN"/>
              </w:rPr>
              <w:t>DC_13A-66A-66A_n261(A-G)</w:t>
            </w:r>
          </w:p>
          <w:p w14:paraId="5228714B" w14:textId="77777777" w:rsidR="00893449" w:rsidRPr="00E062F1" w:rsidRDefault="00893449" w:rsidP="006F5384">
            <w:pPr>
              <w:pStyle w:val="TAC"/>
              <w:rPr>
                <w:lang w:eastAsia="zh-CN"/>
              </w:rPr>
            </w:pPr>
            <w:r w:rsidRPr="00E062F1">
              <w:rPr>
                <w:lang w:eastAsia="zh-CN"/>
              </w:rPr>
              <w:t>DC_13A-66A-66A_n261(2A-G)</w:t>
            </w:r>
          </w:p>
          <w:p w14:paraId="748F24D5" w14:textId="77777777" w:rsidR="00893449" w:rsidRPr="00E062F1" w:rsidRDefault="00893449" w:rsidP="006F5384">
            <w:pPr>
              <w:pStyle w:val="TAC"/>
              <w:rPr>
                <w:lang w:eastAsia="zh-CN"/>
              </w:rPr>
            </w:pPr>
            <w:r w:rsidRPr="00E062F1">
              <w:rPr>
                <w:lang w:eastAsia="zh-CN"/>
              </w:rPr>
              <w:t>DC_13A-66A-66A_n261(3A-G)</w:t>
            </w:r>
          </w:p>
          <w:p w14:paraId="3284F05F" w14:textId="77777777" w:rsidR="00893449" w:rsidRPr="00E062F1" w:rsidRDefault="00893449" w:rsidP="006F5384">
            <w:pPr>
              <w:pStyle w:val="TAC"/>
              <w:rPr>
                <w:rFonts w:cs="Arial"/>
                <w:color w:val="000000"/>
                <w:szCs w:val="18"/>
                <w:lang w:eastAsia="zh-CN"/>
              </w:rPr>
            </w:pPr>
            <w:r w:rsidRPr="00E062F1">
              <w:rPr>
                <w:lang w:eastAsia="zh-CN"/>
              </w:rPr>
              <w:t>DC_13A-66A-66A_n261(2G)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06430E" w14:textId="77777777" w:rsidR="00893449" w:rsidRPr="00E062F1" w:rsidRDefault="00893449" w:rsidP="006F5384">
            <w:pPr>
              <w:pStyle w:val="TAC"/>
              <w:rPr>
                <w:lang w:eastAsia="zh-CN"/>
              </w:rPr>
            </w:pPr>
            <w:r w:rsidRPr="00E062F1">
              <w:rPr>
                <w:lang w:eastAsia="zh-CN"/>
              </w:rPr>
              <w:t>DC_13A_n261G</w:t>
            </w:r>
          </w:p>
          <w:p w14:paraId="5847420E" w14:textId="77777777" w:rsidR="00893449" w:rsidRPr="00E062F1" w:rsidRDefault="00893449" w:rsidP="006F5384">
            <w:pPr>
              <w:pStyle w:val="TAC"/>
              <w:rPr>
                <w:rFonts w:cs="Arial"/>
                <w:color w:val="000000"/>
                <w:szCs w:val="18"/>
                <w:lang w:eastAsia="zh-CN"/>
              </w:rPr>
            </w:pPr>
            <w:r w:rsidRPr="00E062F1">
              <w:rPr>
                <w:lang w:eastAsia="zh-CN"/>
              </w:rPr>
              <w:t>DC_66A_n261G</w:t>
            </w:r>
          </w:p>
        </w:tc>
      </w:tr>
      <w:tr w:rsidR="00893449" w:rsidRPr="00E062F1" w14:paraId="2104CC18"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553226F" w14:textId="77777777" w:rsidR="00893449" w:rsidRPr="00E062F1" w:rsidRDefault="00893449" w:rsidP="006F5384">
            <w:pPr>
              <w:pStyle w:val="TAC"/>
              <w:rPr>
                <w:lang w:eastAsia="zh-CN"/>
              </w:rPr>
            </w:pPr>
            <w:r w:rsidRPr="00E062F1">
              <w:rPr>
                <w:lang w:eastAsia="zh-CN"/>
              </w:rPr>
              <w:t>DC_13A-66A_n261(A-H)</w:t>
            </w:r>
          </w:p>
          <w:p w14:paraId="715CEFF0" w14:textId="77777777" w:rsidR="00893449" w:rsidRPr="00E062F1" w:rsidRDefault="00893449" w:rsidP="006F5384">
            <w:pPr>
              <w:pStyle w:val="TAC"/>
              <w:rPr>
                <w:lang w:eastAsia="zh-CN"/>
              </w:rPr>
            </w:pPr>
            <w:r w:rsidRPr="00E062F1">
              <w:rPr>
                <w:lang w:eastAsia="zh-CN"/>
              </w:rPr>
              <w:t>DC_13A-66A_n261(2A-H)</w:t>
            </w:r>
          </w:p>
          <w:p w14:paraId="156DAE72" w14:textId="77777777" w:rsidR="00893449" w:rsidRPr="00E062F1" w:rsidRDefault="00893449" w:rsidP="006F5384">
            <w:pPr>
              <w:pStyle w:val="TAC"/>
              <w:rPr>
                <w:lang w:eastAsia="zh-CN"/>
              </w:rPr>
            </w:pPr>
            <w:r w:rsidRPr="00E062F1">
              <w:rPr>
                <w:lang w:eastAsia="zh-CN"/>
              </w:rPr>
              <w:t>DC_13A-66A_n261(G-H)</w:t>
            </w:r>
          </w:p>
          <w:p w14:paraId="2BCA0064" w14:textId="77777777" w:rsidR="00893449" w:rsidRPr="00E062F1" w:rsidRDefault="00893449" w:rsidP="006F5384">
            <w:pPr>
              <w:pStyle w:val="TAC"/>
              <w:rPr>
                <w:lang w:eastAsia="zh-CN"/>
              </w:rPr>
            </w:pPr>
            <w:r w:rsidRPr="00E062F1">
              <w:rPr>
                <w:lang w:eastAsia="zh-CN"/>
              </w:rPr>
              <w:t>DC_13A-66A_n261(2H)</w:t>
            </w:r>
          </w:p>
          <w:p w14:paraId="7F7DBFE9" w14:textId="77777777" w:rsidR="00893449" w:rsidRPr="00E062F1" w:rsidRDefault="00893449" w:rsidP="006F5384">
            <w:pPr>
              <w:pStyle w:val="TAC"/>
              <w:rPr>
                <w:lang w:eastAsia="zh-CN"/>
              </w:rPr>
            </w:pPr>
            <w:r w:rsidRPr="00E062F1">
              <w:rPr>
                <w:lang w:eastAsia="zh-CN"/>
              </w:rPr>
              <w:t>DC_13A-66A-66A_n261(A-H)</w:t>
            </w:r>
          </w:p>
          <w:p w14:paraId="163847B5" w14:textId="77777777" w:rsidR="00893449" w:rsidRPr="00E062F1" w:rsidRDefault="00893449" w:rsidP="006F5384">
            <w:pPr>
              <w:pStyle w:val="TAC"/>
              <w:rPr>
                <w:lang w:eastAsia="zh-CN"/>
              </w:rPr>
            </w:pPr>
            <w:r w:rsidRPr="00E062F1">
              <w:rPr>
                <w:lang w:eastAsia="zh-CN"/>
              </w:rPr>
              <w:t>DC_13A-66A-66A_n261(2A-H)</w:t>
            </w:r>
          </w:p>
          <w:p w14:paraId="08239A30" w14:textId="77777777" w:rsidR="00893449" w:rsidRPr="00E062F1" w:rsidRDefault="00893449" w:rsidP="006F5384">
            <w:pPr>
              <w:pStyle w:val="TAC"/>
              <w:rPr>
                <w:lang w:eastAsia="zh-CN"/>
              </w:rPr>
            </w:pPr>
            <w:r w:rsidRPr="00E062F1">
              <w:rPr>
                <w:lang w:eastAsia="zh-CN"/>
              </w:rPr>
              <w:t>DC_13A-66A-66A_n261(G-H)</w:t>
            </w:r>
          </w:p>
          <w:p w14:paraId="58DED616" w14:textId="77777777" w:rsidR="00893449" w:rsidRPr="00E062F1" w:rsidRDefault="00893449" w:rsidP="006F5384">
            <w:pPr>
              <w:pStyle w:val="TAC"/>
              <w:rPr>
                <w:rFonts w:cs="Arial"/>
                <w:color w:val="000000"/>
                <w:szCs w:val="18"/>
                <w:lang w:eastAsia="zh-CN"/>
              </w:rPr>
            </w:pPr>
            <w:r w:rsidRPr="00E062F1">
              <w:rPr>
                <w:lang w:eastAsia="zh-CN"/>
              </w:rPr>
              <w:t>DC_13A-66A-66A_n261(2H)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C80219" w14:textId="77777777" w:rsidR="00893449" w:rsidRPr="00E062F1" w:rsidRDefault="00893449" w:rsidP="006F5384">
            <w:pPr>
              <w:pStyle w:val="TAC"/>
              <w:rPr>
                <w:lang w:eastAsia="zh-CN"/>
              </w:rPr>
            </w:pPr>
            <w:r w:rsidRPr="00E062F1">
              <w:rPr>
                <w:lang w:eastAsia="zh-CN"/>
              </w:rPr>
              <w:t>DC_13A_n261H</w:t>
            </w:r>
          </w:p>
          <w:p w14:paraId="4F057FCD" w14:textId="77777777" w:rsidR="00893449" w:rsidRPr="00E062F1" w:rsidRDefault="00893449" w:rsidP="006F5384">
            <w:pPr>
              <w:pStyle w:val="TAC"/>
              <w:rPr>
                <w:rFonts w:cs="Arial"/>
                <w:color w:val="000000"/>
                <w:szCs w:val="18"/>
                <w:lang w:eastAsia="zh-CN"/>
              </w:rPr>
            </w:pPr>
            <w:r w:rsidRPr="00E062F1">
              <w:rPr>
                <w:lang w:eastAsia="zh-CN"/>
              </w:rPr>
              <w:t>DC_66A_n261H</w:t>
            </w:r>
          </w:p>
        </w:tc>
      </w:tr>
      <w:tr w:rsidR="00893449" w:rsidRPr="00E062F1" w14:paraId="69AE039F"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16686B" w14:textId="77777777" w:rsidR="00893449" w:rsidRPr="00E062F1" w:rsidRDefault="00893449" w:rsidP="006F5384">
            <w:pPr>
              <w:pStyle w:val="TAC"/>
            </w:pPr>
            <w:r w:rsidRPr="00E062F1">
              <w:t>DC_8A-</w:t>
            </w:r>
            <w:r w:rsidRPr="00E062F1">
              <w:rPr>
                <w:rFonts w:eastAsia="맑은 고딕"/>
              </w:rPr>
              <w:t>11A_</w:t>
            </w:r>
            <w:r w:rsidRPr="00E062F1">
              <w:t>n</w:t>
            </w:r>
            <w:r w:rsidRPr="00E062F1">
              <w:rPr>
                <w:rFonts w:eastAsia="맑은 고딕"/>
              </w:rPr>
              <w:t>257</w:t>
            </w:r>
            <w:r w:rsidRPr="00E062F1">
              <w:t>A</w:t>
            </w:r>
          </w:p>
          <w:p w14:paraId="06B0B774" w14:textId="77777777" w:rsidR="00893449" w:rsidRPr="00E062F1" w:rsidRDefault="00893449" w:rsidP="006F5384">
            <w:pPr>
              <w:pStyle w:val="TAC"/>
              <w:rPr>
                <w:noProof/>
                <w:lang w:eastAsia="zh-CN"/>
              </w:rPr>
            </w:pPr>
            <w:r w:rsidRPr="00E062F1">
              <w:t>DC_8A-</w:t>
            </w:r>
            <w:r w:rsidRPr="00E062F1">
              <w:rPr>
                <w:rFonts w:eastAsia="맑은 고딕"/>
              </w:rPr>
              <w:t>11A_</w:t>
            </w:r>
            <w:r w:rsidRPr="00E062F1">
              <w:t>n</w:t>
            </w:r>
            <w:r w:rsidRPr="00E062F1">
              <w:rPr>
                <w:rFonts w:eastAsia="맑은 고딕"/>
              </w:rPr>
              <w:t>257</w:t>
            </w:r>
            <w:r w:rsidRPr="00E062F1">
              <w:t>D</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47A83CE" w14:textId="77777777" w:rsidR="00893449" w:rsidRPr="00E062F1" w:rsidRDefault="00893449" w:rsidP="006F5384">
            <w:pPr>
              <w:pStyle w:val="TAC"/>
            </w:pPr>
            <w:r w:rsidRPr="00E062F1">
              <w:t>DC_8A_n257A</w:t>
            </w:r>
          </w:p>
          <w:p w14:paraId="2B1F4530" w14:textId="77777777" w:rsidR="00893449" w:rsidRPr="00E062F1" w:rsidRDefault="00893449" w:rsidP="006F5384">
            <w:pPr>
              <w:pStyle w:val="TAC"/>
              <w:rPr>
                <w:noProof/>
                <w:lang w:eastAsia="zh-CN"/>
              </w:rPr>
            </w:pPr>
            <w:r w:rsidRPr="00E062F1">
              <w:t>DC_11A_n257A</w:t>
            </w:r>
          </w:p>
        </w:tc>
      </w:tr>
      <w:tr w:rsidR="00893449" w:rsidRPr="00E062F1" w14:paraId="6A97FD3B"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3CDEC03" w14:textId="77777777" w:rsidR="00893449" w:rsidRPr="00E062F1" w:rsidRDefault="00893449" w:rsidP="006F5384">
            <w:pPr>
              <w:pStyle w:val="TAC"/>
              <w:rPr>
                <w:noProof/>
                <w:lang w:eastAsia="zh-CN"/>
              </w:rPr>
            </w:pPr>
            <w:r w:rsidRPr="00E062F1">
              <w:rPr>
                <w:noProof/>
                <w:lang w:eastAsia="zh-CN"/>
              </w:rPr>
              <w:lastRenderedPageBreak/>
              <w:t>DC_12A-30A_n260A</w:t>
            </w:r>
          </w:p>
          <w:p w14:paraId="1DE41598" w14:textId="77777777" w:rsidR="00893449" w:rsidRPr="00E062F1" w:rsidRDefault="00893449" w:rsidP="006F5384">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521D2E47" w14:textId="77777777" w:rsidR="00893449" w:rsidRPr="00E062F1" w:rsidRDefault="00893449" w:rsidP="006F5384">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44852D43" w14:textId="77777777" w:rsidR="00893449" w:rsidRPr="00E062F1" w:rsidRDefault="00893449" w:rsidP="006F5384">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44264A84" w14:textId="77777777" w:rsidR="00893449" w:rsidRPr="00E062F1" w:rsidRDefault="00893449" w:rsidP="006F5384">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0C05885E" w14:textId="77777777" w:rsidR="00893449" w:rsidRPr="00E062F1" w:rsidRDefault="00893449" w:rsidP="006F5384">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4B4D2C87" w14:textId="77777777" w:rsidR="00893449" w:rsidRPr="00E062F1" w:rsidRDefault="00893449" w:rsidP="006F5384">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6AB22197" w14:textId="77777777" w:rsidR="00893449" w:rsidRPr="00E062F1" w:rsidRDefault="00893449" w:rsidP="006F5384">
            <w:pPr>
              <w:pStyle w:val="TAC"/>
              <w:rPr>
                <w:rFonts w:eastAsia="맑은 고딕"/>
                <w:noProof/>
                <w:lang w:eastAsia="ko-KR"/>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BF82EF" w14:textId="77777777" w:rsidR="00893449" w:rsidRPr="00E062F1" w:rsidRDefault="00893449" w:rsidP="006F5384">
            <w:pPr>
              <w:pStyle w:val="TAC"/>
              <w:rPr>
                <w:noProof/>
                <w:lang w:eastAsia="zh-CN"/>
              </w:rPr>
            </w:pPr>
            <w:r w:rsidRPr="00E062F1">
              <w:rPr>
                <w:noProof/>
                <w:lang w:eastAsia="zh-CN"/>
              </w:rPr>
              <w:t>DC_12A_n260A</w:t>
            </w:r>
          </w:p>
          <w:p w14:paraId="240EE5F0" w14:textId="77777777" w:rsidR="00893449" w:rsidRPr="00E062F1" w:rsidRDefault="00893449" w:rsidP="006F5384">
            <w:pPr>
              <w:pStyle w:val="TAC"/>
              <w:rPr>
                <w:noProof/>
                <w:lang w:eastAsia="zh-CN"/>
              </w:rPr>
            </w:pPr>
            <w:r w:rsidRPr="00E062F1">
              <w:rPr>
                <w:noProof/>
                <w:lang w:eastAsia="zh-CN"/>
              </w:rPr>
              <w:t>DC_30A_n260A</w:t>
            </w:r>
          </w:p>
        </w:tc>
      </w:tr>
      <w:tr w:rsidR="00893449" w:rsidRPr="00E062F1" w14:paraId="2AF2DF0F"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3DAA07D" w14:textId="77777777" w:rsidR="00893449" w:rsidRPr="00E062F1" w:rsidRDefault="00893449" w:rsidP="006F5384">
            <w:pPr>
              <w:pStyle w:val="TAC"/>
              <w:rPr>
                <w:noProof/>
                <w:lang w:eastAsia="zh-CN"/>
              </w:rPr>
            </w:pPr>
            <w:r w:rsidRPr="00E062F1">
              <w:rPr>
                <w:noProof/>
                <w:lang w:eastAsia="zh-CN"/>
              </w:rPr>
              <w:t>DC_12A-66A_n260A</w:t>
            </w:r>
          </w:p>
          <w:p w14:paraId="554BD65E" w14:textId="77777777" w:rsidR="00893449" w:rsidRPr="00E062F1" w:rsidRDefault="00893449" w:rsidP="006F5384">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596BB0C2" w14:textId="77777777" w:rsidR="00893449" w:rsidRPr="00E062F1" w:rsidRDefault="00893449" w:rsidP="006F5384">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1368EFCD" w14:textId="77777777" w:rsidR="00893449" w:rsidRPr="00E062F1" w:rsidRDefault="00893449" w:rsidP="006F5384">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BC43F79" w14:textId="77777777" w:rsidR="00893449" w:rsidRPr="00E062F1" w:rsidRDefault="00893449" w:rsidP="006F5384">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72C3E10B" w14:textId="77777777" w:rsidR="00893449" w:rsidRPr="00E062F1" w:rsidRDefault="00893449" w:rsidP="006F5384">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5F9D45E6" w14:textId="77777777" w:rsidR="00893449" w:rsidRPr="00E062F1" w:rsidRDefault="00893449" w:rsidP="006F5384">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2F8F7FC4" w14:textId="77777777" w:rsidR="00893449" w:rsidRPr="00E062F1" w:rsidRDefault="00893449" w:rsidP="006F5384">
            <w:pPr>
              <w:pStyle w:val="TAC"/>
              <w:rPr>
                <w:rFonts w:eastAsia="맑은 고딕"/>
                <w:noProof/>
                <w:lang w:eastAsia="ko-KR"/>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F255BAB" w14:textId="77777777" w:rsidR="00893449" w:rsidRPr="00E062F1" w:rsidRDefault="00893449" w:rsidP="006F5384">
            <w:pPr>
              <w:pStyle w:val="TAC"/>
              <w:rPr>
                <w:noProof/>
                <w:lang w:eastAsia="zh-CN"/>
              </w:rPr>
            </w:pPr>
            <w:r w:rsidRPr="00E062F1">
              <w:rPr>
                <w:noProof/>
                <w:lang w:eastAsia="zh-CN"/>
              </w:rPr>
              <w:t>DC_12A_n260A</w:t>
            </w:r>
          </w:p>
          <w:p w14:paraId="473A8450" w14:textId="77777777" w:rsidR="00893449" w:rsidRPr="00E062F1" w:rsidRDefault="00893449" w:rsidP="006F5384">
            <w:pPr>
              <w:pStyle w:val="TAC"/>
              <w:rPr>
                <w:noProof/>
                <w:lang w:eastAsia="zh-CN"/>
              </w:rPr>
            </w:pPr>
            <w:r w:rsidRPr="00E062F1">
              <w:rPr>
                <w:noProof/>
                <w:lang w:eastAsia="zh-CN"/>
              </w:rPr>
              <w:t>DC_66A_n260A</w:t>
            </w:r>
          </w:p>
        </w:tc>
      </w:tr>
      <w:tr w:rsidR="00893449" w:rsidRPr="00E062F1" w14:paraId="43AEDE49"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2640ECD" w14:textId="77777777" w:rsidR="00893449" w:rsidRPr="00E062F1" w:rsidRDefault="00893449" w:rsidP="006F5384">
            <w:pPr>
              <w:pStyle w:val="TAC"/>
              <w:rPr>
                <w:noProof/>
                <w:lang w:eastAsia="zh-CN"/>
              </w:rPr>
            </w:pPr>
            <w:r w:rsidRPr="00E062F1">
              <w:rPr>
                <w:noProof/>
                <w:lang w:eastAsia="zh-CN"/>
              </w:rPr>
              <w:t>DC_12A-66A-66A_n260A</w:t>
            </w:r>
          </w:p>
          <w:p w14:paraId="1398ABD6" w14:textId="77777777" w:rsidR="00893449" w:rsidRPr="00E062F1" w:rsidRDefault="00893449" w:rsidP="006F5384">
            <w:pPr>
              <w:pStyle w:val="TAC"/>
            </w:pPr>
            <w:r w:rsidRPr="00E062F1">
              <w:t>DC_12A-66A-66A_n260G</w:t>
            </w:r>
          </w:p>
          <w:p w14:paraId="6304F0A7" w14:textId="77777777" w:rsidR="00893449" w:rsidRPr="00E062F1" w:rsidRDefault="00893449" w:rsidP="006F5384">
            <w:pPr>
              <w:pStyle w:val="TAC"/>
              <w:rPr>
                <w:lang w:eastAsia="fr-FR"/>
              </w:rPr>
            </w:pPr>
            <w:r w:rsidRPr="00E062F1">
              <w:t>DC_12A-66A-66A_n260H</w:t>
            </w:r>
          </w:p>
          <w:p w14:paraId="4F91348C" w14:textId="77777777" w:rsidR="00893449" w:rsidRPr="00E062F1" w:rsidRDefault="00893449" w:rsidP="006F5384">
            <w:pPr>
              <w:pStyle w:val="TAC"/>
              <w:rPr>
                <w:noProof/>
                <w:lang w:eastAsia="zh-CN"/>
              </w:rPr>
            </w:pPr>
            <w:r w:rsidRPr="00E062F1">
              <w:t>DC_12A-66A-66A_n260I</w:t>
            </w:r>
          </w:p>
          <w:p w14:paraId="1099BEB2" w14:textId="77777777" w:rsidR="00893449" w:rsidRPr="00E062F1" w:rsidRDefault="00893449" w:rsidP="006F5384">
            <w:pPr>
              <w:pStyle w:val="TAC"/>
              <w:rPr>
                <w:noProof/>
                <w:lang w:eastAsia="zh-CN"/>
              </w:rPr>
            </w:pPr>
            <w:r w:rsidRPr="00E062F1">
              <w:t>DC_12A-66A-66A_n260J</w:t>
            </w:r>
          </w:p>
          <w:p w14:paraId="7535725A" w14:textId="77777777" w:rsidR="00893449" w:rsidRPr="00E062F1" w:rsidRDefault="00893449" w:rsidP="006F5384">
            <w:pPr>
              <w:pStyle w:val="TAC"/>
              <w:rPr>
                <w:noProof/>
                <w:lang w:eastAsia="zh-CN"/>
              </w:rPr>
            </w:pPr>
            <w:r w:rsidRPr="00E062F1">
              <w:t>DC_12A-66A-66A_n260K</w:t>
            </w:r>
          </w:p>
          <w:p w14:paraId="1E70CFAC" w14:textId="77777777" w:rsidR="00893449" w:rsidRPr="00E062F1" w:rsidRDefault="00893449" w:rsidP="006F5384">
            <w:pPr>
              <w:pStyle w:val="TAC"/>
              <w:rPr>
                <w:noProof/>
                <w:lang w:eastAsia="zh-CN"/>
              </w:rPr>
            </w:pPr>
            <w:r w:rsidRPr="00E062F1">
              <w:t>DC_12A-66A-66A_n260L</w:t>
            </w:r>
          </w:p>
          <w:p w14:paraId="68DBBF64" w14:textId="77777777" w:rsidR="00893449" w:rsidRPr="00E062F1" w:rsidRDefault="00893449" w:rsidP="006F5384">
            <w:pPr>
              <w:pStyle w:val="TAC"/>
              <w:rPr>
                <w:noProof/>
                <w:lang w:eastAsia="zh-CN"/>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14A4B39" w14:textId="77777777" w:rsidR="00893449" w:rsidRPr="00E062F1" w:rsidRDefault="00893449" w:rsidP="006F5384">
            <w:pPr>
              <w:pStyle w:val="TAC"/>
              <w:rPr>
                <w:noProof/>
                <w:lang w:eastAsia="zh-CN"/>
              </w:rPr>
            </w:pPr>
            <w:r w:rsidRPr="00E062F1">
              <w:rPr>
                <w:noProof/>
                <w:lang w:eastAsia="zh-CN"/>
              </w:rPr>
              <w:t>DC_12A_n260A</w:t>
            </w:r>
          </w:p>
          <w:p w14:paraId="2A34B921" w14:textId="77777777" w:rsidR="00893449" w:rsidRPr="00E062F1" w:rsidRDefault="00893449" w:rsidP="006F5384">
            <w:pPr>
              <w:pStyle w:val="TAC"/>
              <w:rPr>
                <w:noProof/>
                <w:lang w:eastAsia="zh-CN"/>
              </w:rPr>
            </w:pPr>
            <w:r w:rsidRPr="00E062F1">
              <w:rPr>
                <w:noProof/>
                <w:lang w:eastAsia="zh-CN"/>
              </w:rPr>
              <w:t>DC_66A_n260A</w:t>
            </w:r>
          </w:p>
        </w:tc>
      </w:tr>
      <w:tr w:rsidR="00893449" w:rsidRPr="00E062F1" w14:paraId="6A47DD31"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92724F" w14:textId="77777777" w:rsidR="00893449" w:rsidRPr="00E062F1" w:rsidRDefault="00893449" w:rsidP="006F5384">
            <w:pPr>
              <w:pStyle w:val="TAC"/>
              <w:rPr>
                <w:rFonts w:cs="Arial"/>
                <w:szCs w:val="18"/>
              </w:rPr>
            </w:pPr>
            <w:r w:rsidRPr="00E062F1">
              <w:rPr>
                <w:rFonts w:cs="Arial"/>
                <w:szCs w:val="18"/>
              </w:rPr>
              <w:t>DC_14A-30A_n260A</w:t>
            </w:r>
          </w:p>
          <w:p w14:paraId="5B3807BB" w14:textId="77777777" w:rsidR="00893449" w:rsidRPr="00E062F1" w:rsidRDefault="00893449" w:rsidP="006F5384">
            <w:pPr>
              <w:pStyle w:val="TAC"/>
              <w:rPr>
                <w:rFonts w:cs="Arial"/>
                <w:szCs w:val="18"/>
                <w:lang w:eastAsia="fr-FR"/>
              </w:rPr>
            </w:pPr>
            <w:r w:rsidRPr="00E062F1">
              <w:rPr>
                <w:rFonts w:cs="Arial"/>
                <w:szCs w:val="18"/>
              </w:rPr>
              <w:t>DC_14A-30A_n260G</w:t>
            </w:r>
          </w:p>
          <w:p w14:paraId="0F8D7245" w14:textId="77777777" w:rsidR="00893449" w:rsidRPr="00E062F1" w:rsidRDefault="00893449" w:rsidP="006F5384">
            <w:pPr>
              <w:pStyle w:val="TAC"/>
              <w:rPr>
                <w:rFonts w:cs="Arial"/>
                <w:szCs w:val="18"/>
              </w:rPr>
            </w:pPr>
            <w:r w:rsidRPr="00E062F1">
              <w:rPr>
                <w:rFonts w:cs="Arial"/>
                <w:szCs w:val="18"/>
              </w:rPr>
              <w:t>DC_14A-30A_n260H</w:t>
            </w:r>
          </w:p>
          <w:p w14:paraId="406572AB" w14:textId="77777777" w:rsidR="00893449" w:rsidRPr="00E062F1" w:rsidRDefault="00893449" w:rsidP="006F5384">
            <w:pPr>
              <w:pStyle w:val="TAC"/>
              <w:rPr>
                <w:rFonts w:cs="Arial"/>
                <w:szCs w:val="18"/>
              </w:rPr>
            </w:pPr>
            <w:r w:rsidRPr="00E062F1">
              <w:rPr>
                <w:rFonts w:cs="Arial"/>
                <w:szCs w:val="18"/>
              </w:rPr>
              <w:t>DC_14A-30A_n260I</w:t>
            </w:r>
          </w:p>
          <w:p w14:paraId="0EECED68" w14:textId="77777777" w:rsidR="00893449" w:rsidRPr="00E062F1" w:rsidRDefault="00893449" w:rsidP="006F5384">
            <w:pPr>
              <w:pStyle w:val="TAC"/>
              <w:rPr>
                <w:rFonts w:cs="Arial"/>
                <w:szCs w:val="18"/>
              </w:rPr>
            </w:pPr>
            <w:r w:rsidRPr="00E062F1">
              <w:rPr>
                <w:rFonts w:cs="Arial"/>
                <w:szCs w:val="18"/>
              </w:rPr>
              <w:t>DC_14A-30A_n260J</w:t>
            </w:r>
          </w:p>
          <w:p w14:paraId="325C55BF" w14:textId="77777777" w:rsidR="00893449" w:rsidRPr="00E062F1" w:rsidRDefault="00893449" w:rsidP="006F5384">
            <w:pPr>
              <w:pStyle w:val="TAC"/>
              <w:rPr>
                <w:rFonts w:cs="Arial"/>
                <w:szCs w:val="18"/>
              </w:rPr>
            </w:pPr>
            <w:r w:rsidRPr="00E062F1">
              <w:rPr>
                <w:rFonts w:cs="Arial"/>
                <w:szCs w:val="18"/>
              </w:rPr>
              <w:t>DC_14A-30A_n260K</w:t>
            </w:r>
          </w:p>
          <w:p w14:paraId="1B524540" w14:textId="77777777" w:rsidR="00893449" w:rsidRPr="00E062F1" w:rsidRDefault="00893449" w:rsidP="006F5384">
            <w:pPr>
              <w:pStyle w:val="TAC"/>
              <w:rPr>
                <w:rFonts w:cs="Arial"/>
                <w:szCs w:val="18"/>
              </w:rPr>
            </w:pPr>
            <w:r w:rsidRPr="00E062F1">
              <w:rPr>
                <w:rFonts w:cs="Arial"/>
                <w:szCs w:val="18"/>
              </w:rPr>
              <w:t>DC_14A-30A_n260L</w:t>
            </w:r>
          </w:p>
          <w:p w14:paraId="3E3758F4" w14:textId="77777777" w:rsidR="00893449" w:rsidRPr="00E062F1" w:rsidRDefault="00893449" w:rsidP="006F5384">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C5C6506" w14:textId="77777777" w:rsidR="00893449" w:rsidRPr="00E062F1" w:rsidRDefault="00893449" w:rsidP="006F5384">
            <w:pPr>
              <w:pStyle w:val="TAC"/>
              <w:rPr>
                <w:rFonts w:cs="Arial"/>
                <w:szCs w:val="18"/>
              </w:rPr>
            </w:pPr>
            <w:r w:rsidRPr="00E062F1">
              <w:rPr>
                <w:rFonts w:cs="Arial"/>
                <w:szCs w:val="18"/>
              </w:rPr>
              <w:t>DC_14A_n260A</w:t>
            </w:r>
          </w:p>
          <w:p w14:paraId="2F9C95F6" w14:textId="77777777" w:rsidR="00893449" w:rsidRPr="00E062F1" w:rsidRDefault="00893449" w:rsidP="006F5384">
            <w:pPr>
              <w:pStyle w:val="TAC"/>
              <w:rPr>
                <w:rFonts w:cs="Arial"/>
                <w:szCs w:val="18"/>
                <w:lang w:eastAsia="fr-FR"/>
              </w:rPr>
            </w:pPr>
            <w:r w:rsidRPr="00E062F1">
              <w:rPr>
                <w:rFonts w:cs="Arial"/>
                <w:szCs w:val="18"/>
              </w:rPr>
              <w:t>DC_14A_n260G</w:t>
            </w:r>
          </w:p>
          <w:p w14:paraId="2531BEBC" w14:textId="77777777" w:rsidR="00893449" w:rsidRPr="00E062F1" w:rsidRDefault="00893449" w:rsidP="006F5384">
            <w:pPr>
              <w:pStyle w:val="TAC"/>
              <w:rPr>
                <w:rFonts w:cs="Arial"/>
                <w:szCs w:val="18"/>
              </w:rPr>
            </w:pPr>
            <w:r w:rsidRPr="00E062F1">
              <w:rPr>
                <w:rFonts w:cs="Arial"/>
                <w:szCs w:val="18"/>
              </w:rPr>
              <w:t>DC_14A_n260H</w:t>
            </w:r>
          </w:p>
          <w:p w14:paraId="006EE6E7" w14:textId="77777777" w:rsidR="00893449" w:rsidRPr="00E062F1" w:rsidRDefault="00893449" w:rsidP="006F5384">
            <w:pPr>
              <w:pStyle w:val="TAC"/>
              <w:rPr>
                <w:rFonts w:cs="Arial"/>
                <w:szCs w:val="18"/>
              </w:rPr>
            </w:pPr>
            <w:r w:rsidRPr="00E062F1">
              <w:rPr>
                <w:rFonts w:cs="Arial"/>
                <w:szCs w:val="18"/>
              </w:rPr>
              <w:t>DC_14A_n260I</w:t>
            </w:r>
          </w:p>
          <w:p w14:paraId="399CCCAA" w14:textId="77777777" w:rsidR="00893449" w:rsidRPr="00E062F1" w:rsidRDefault="00893449" w:rsidP="006F5384">
            <w:pPr>
              <w:pStyle w:val="TAC"/>
              <w:rPr>
                <w:rFonts w:cs="Arial"/>
                <w:szCs w:val="18"/>
              </w:rPr>
            </w:pPr>
            <w:r w:rsidRPr="00E062F1">
              <w:rPr>
                <w:rFonts w:cs="Arial"/>
                <w:szCs w:val="18"/>
              </w:rPr>
              <w:t>DC_14A_n260J</w:t>
            </w:r>
          </w:p>
          <w:p w14:paraId="4F6457B2" w14:textId="77777777" w:rsidR="00893449" w:rsidRPr="00E062F1" w:rsidRDefault="00893449" w:rsidP="006F5384">
            <w:pPr>
              <w:pStyle w:val="TAC"/>
              <w:rPr>
                <w:rFonts w:cs="Arial"/>
                <w:szCs w:val="18"/>
              </w:rPr>
            </w:pPr>
            <w:r w:rsidRPr="00E062F1">
              <w:rPr>
                <w:rFonts w:cs="Arial"/>
                <w:szCs w:val="18"/>
              </w:rPr>
              <w:t>DC_14A_n260K</w:t>
            </w:r>
          </w:p>
          <w:p w14:paraId="578526F9" w14:textId="77777777" w:rsidR="00893449" w:rsidRPr="00E062F1" w:rsidRDefault="00893449" w:rsidP="006F5384">
            <w:pPr>
              <w:pStyle w:val="TAC"/>
              <w:rPr>
                <w:rFonts w:cs="Arial"/>
                <w:szCs w:val="18"/>
              </w:rPr>
            </w:pPr>
            <w:r w:rsidRPr="00E062F1">
              <w:rPr>
                <w:rFonts w:cs="Arial"/>
                <w:szCs w:val="18"/>
              </w:rPr>
              <w:t>DC_14A_n260L</w:t>
            </w:r>
          </w:p>
          <w:p w14:paraId="2A34FA19" w14:textId="77777777" w:rsidR="00893449" w:rsidRPr="00E062F1" w:rsidRDefault="00893449" w:rsidP="006F5384">
            <w:pPr>
              <w:pStyle w:val="TAC"/>
              <w:rPr>
                <w:rFonts w:cs="Arial"/>
                <w:szCs w:val="18"/>
              </w:rPr>
            </w:pPr>
            <w:r w:rsidRPr="00E062F1">
              <w:rPr>
                <w:rFonts w:cs="Arial"/>
                <w:szCs w:val="18"/>
              </w:rPr>
              <w:t>DC_14A_n260M</w:t>
            </w:r>
          </w:p>
          <w:p w14:paraId="4D6B4A2D" w14:textId="77777777" w:rsidR="00893449" w:rsidRPr="00E062F1" w:rsidRDefault="00893449" w:rsidP="006F5384">
            <w:pPr>
              <w:pStyle w:val="TAC"/>
              <w:rPr>
                <w:rFonts w:cs="Arial"/>
                <w:szCs w:val="18"/>
              </w:rPr>
            </w:pPr>
            <w:r w:rsidRPr="00E062F1">
              <w:rPr>
                <w:rFonts w:cs="Arial"/>
                <w:szCs w:val="18"/>
              </w:rPr>
              <w:t>DC_30A_n260A</w:t>
            </w:r>
          </w:p>
          <w:p w14:paraId="280989EC" w14:textId="77777777" w:rsidR="00893449" w:rsidRPr="00E062F1" w:rsidRDefault="00893449" w:rsidP="006F5384">
            <w:pPr>
              <w:pStyle w:val="TAC"/>
              <w:rPr>
                <w:rFonts w:cs="Arial"/>
                <w:szCs w:val="18"/>
              </w:rPr>
            </w:pPr>
            <w:r w:rsidRPr="00E062F1">
              <w:rPr>
                <w:rFonts w:cs="Arial"/>
                <w:szCs w:val="18"/>
              </w:rPr>
              <w:t>DC_30A_n260G</w:t>
            </w:r>
          </w:p>
          <w:p w14:paraId="10FCF9F4" w14:textId="77777777" w:rsidR="00893449" w:rsidRPr="00E062F1" w:rsidRDefault="00893449" w:rsidP="006F5384">
            <w:pPr>
              <w:pStyle w:val="TAC"/>
              <w:rPr>
                <w:rFonts w:cs="Arial"/>
                <w:szCs w:val="18"/>
              </w:rPr>
            </w:pPr>
            <w:r w:rsidRPr="00E062F1">
              <w:rPr>
                <w:rFonts w:cs="Arial"/>
                <w:szCs w:val="18"/>
              </w:rPr>
              <w:t>DC_30A_n260H</w:t>
            </w:r>
          </w:p>
          <w:p w14:paraId="540DC99A" w14:textId="77777777" w:rsidR="00893449" w:rsidRPr="00E062F1" w:rsidRDefault="00893449" w:rsidP="006F5384">
            <w:pPr>
              <w:pStyle w:val="TAC"/>
              <w:rPr>
                <w:rFonts w:cs="Arial"/>
                <w:szCs w:val="18"/>
              </w:rPr>
            </w:pPr>
            <w:r w:rsidRPr="00E062F1">
              <w:rPr>
                <w:rFonts w:cs="Arial"/>
                <w:szCs w:val="18"/>
              </w:rPr>
              <w:t>DC_30A_n260I</w:t>
            </w:r>
          </w:p>
          <w:p w14:paraId="2FFBE91F" w14:textId="77777777" w:rsidR="00893449" w:rsidRPr="00E062F1" w:rsidRDefault="00893449" w:rsidP="006F5384">
            <w:pPr>
              <w:pStyle w:val="TAC"/>
              <w:rPr>
                <w:rFonts w:cs="Arial"/>
                <w:szCs w:val="18"/>
              </w:rPr>
            </w:pPr>
            <w:r w:rsidRPr="00E062F1">
              <w:rPr>
                <w:rFonts w:cs="Arial"/>
                <w:szCs w:val="18"/>
              </w:rPr>
              <w:t>DC_30A_n260J</w:t>
            </w:r>
          </w:p>
          <w:p w14:paraId="6E2B0B5F" w14:textId="77777777" w:rsidR="00893449" w:rsidRPr="00E062F1" w:rsidRDefault="00893449" w:rsidP="006F5384">
            <w:pPr>
              <w:pStyle w:val="TAC"/>
              <w:rPr>
                <w:rFonts w:cs="Arial"/>
                <w:szCs w:val="18"/>
              </w:rPr>
            </w:pPr>
            <w:r w:rsidRPr="00E062F1">
              <w:rPr>
                <w:rFonts w:cs="Arial"/>
                <w:szCs w:val="18"/>
              </w:rPr>
              <w:t>DC_30A_n260K</w:t>
            </w:r>
          </w:p>
          <w:p w14:paraId="046035CC" w14:textId="77777777" w:rsidR="00893449" w:rsidRPr="00E062F1" w:rsidRDefault="00893449" w:rsidP="006F5384">
            <w:pPr>
              <w:pStyle w:val="TAC"/>
              <w:rPr>
                <w:rFonts w:cs="Arial"/>
                <w:szCs w:val="18"/>
              </w:rPr>
            </w:pPr>
            <w:r w:rsidRPr="00E062F1">
              <w:rPr>
                <w:rFonts w:cs="Arial"/>
                <w:szCs w:val="18"/>
              </w:rPr>
              <w:t>DC_30A_n260L</w:t>
            </w:r>
          </w:p>
          <w:p w14:paraId="79FC975E" w14:textId="77777777" w:rsidR="00893449" w:rsidRPr="00E062F1" w:rsidRDefault="00893449" w:rsidP="006F5384">
            <w:pPr>
              <w:pStyle w:val="TAC"/>
              <w:rPr>
                <w:noProof/>
                <w:lang w:eastAsia="zh-CN"/>
              </w:rPr>
            </w:pPr>
            <w:r w:rsidRPr="00E062F1">
              <w:rPr>
                <w:rFonts w:cs="Arial"/>
                <w:szCs w:val="18"/>
              </w:rPr>
              <w:t>DC_30A_n260M</w:t>
            </w:r>
          </w:p>
        </w:tc>
      </w:tr>
      <w:tr w:rsidR="00893449" w:rsidRPr="00E062F1" w14:paraId="29A1E8EA"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FD9E4E" w14:textId="77777777" w:rsidR="00893449" w:rsidRPr="00E062F1" w:rsidRDefault="00893449" w:rsidP="006F5384">
            <w:pPr>
              <w:pStyle w:val="TAC"/>
              <w:rPr>
                <w:rFonts w:cs="Arial"/>
                <w:szCs w:val="18"/>
              </w:rPr>
            </w:pPr>
            <w:r w:rsidRPr="00E062F1">
              <w:rPr>
                <w:rFonts w:cs="Arial"/>
                <w:szCs w:val="18"/>
              </w:rPr>
              <w:t>DC_14A-66A_n260A</w:t>
            </w:r>
          </w:p>
          <w:p w14:paraId="59AEF9B1" w14:textId="77777777" w:rsidR="00893449" w:rsidRPr="00E062F1" w:rsidRDefault="00893449" w:rsidP="006F5384">
            <w:pPr>
              <w:pStyle w:val="TAC"/>
              <w:rPr>
                <w:rFonts w:cs="Arial"/>
                <w:szCs w:val="18"/>
                <w:lang w:eastAsia="fr-FR"/>
              </w:rPr>
            </w:pPr>
            <w:r w:rsidRPr="00E062F1">
              <w:rPr>
                <w:rFonts w:cs="Arial"/>
                <w:szCs w:val="18"/>
              </w:rPr>
              <w:t>DC_14A-66A_n260G</w:t>
            </w:r>
          </w:p>
          <w:p w14:paraId="28ADCF99" w14:textId="77777777" w:rsidR="00893449" w:rsidRPr="00E062F1" w:rsidRDefault="00893449" w:rsidP="006F5384">
            <w:pPr>
              <w:pStyle w:val="TAC"/>
              <w:rPr>
                <w:rFonts w:cs="Arial"/>
                <w:szCs w:val="18"/>
              </w:rPr>
            </w:pPr>
            <w:r w:rsidRPr="00E062F1">
              <w:rPr>
                <w:rFonts w:cs="Arial"/>
                <w:szCs w:val="18"/>
              </w:rPr>
              <w:t>DC_14A-66A_n260H</w:t>
            </w:r>
          </w:p>
          <w:p w14:paraId="2F01E152" w14:textId="77777777" w:rsidR="00893449" w:rsidRPr="00E062F1" w:rsidRDefault="00893449" w:rsidP="006F5384">
            <w:pPr>
              <w:pStyle w:val="TAC"/>
              <w:rPr>
                <w:rFonts w:cs="Arial"/>
                <w:szCs w:val="18"/>
              </w:rPr>
            </w:pPr>
            <w:r w:rsidRPr="00E062F1">
              <w:rPr>
                <w:rFonts w:cs="Arial"/>
                <w:szCs w:val="18"/>
              </w:rPr>
              <w:t>DC_14A-66A_n260I</w:t>
            </w:r>
          </w:p>
          <w:p w14:paraId="762DDE3A" w14:textId="77777777" w:rsidR="00893449" w:rsidRPr="00E062F1" w:rsidRDefault="00893449" w:rsidP="006F5384">
            <w:pPr>
              <w:pStyle w:val="TAC"/>
              <w:rPr>
                <w:rFonts w:cs="Arial"/>
                <w:szCs w:val="18"/>
              </w:rPr>
            </w:pPr>
            <w:r w:rsidRPr="00E062F1">
              <w:rPr>
                <w:rFonts w:cs="Arial"/>
                <w:szCs w:val="18"/>
              </w:rPr>
              <w:t>DC_14A-66A_n260J</w:t>
            </w:r>
          </w:p>
          <w:p w14:paraId="58B3564C" w14:textId="77777777" w:rsidR="00893449" w:rsidRPr="00E062F1" w:rsidRDefault="00893449" w:rsidP="006F5384">
            <w:pPr>
              <w:pStyle w:val="TAC"/>
              <w:rPr>
                <w:rFonts w:cs="Arial"/>
                <w:szCs w:val="18"/>
              </w:rPr>
            </w:pPr>
            <w:r w:rsidRPr="00E062F1">
              <w:rPr>
                <w:rFonts w:cs="Arial"/>
                <w:szCs w:val="18"/>
              </w:rPr>
              <w:t>DC_14A-66A_n260K</w:t>
            </w:r>
          </w:p>
          <w:p w14:paraId="73028BEE" w14:textId="77777777" w:rsidR="00893449" w:rsidRPr="00E062F1" w:rsidRDefault="00893449" w:rsidP="006F5384">
            <w:pPr>
              <w:pStyle w:val="TAC"/>
              <w:rPr>
                <w:rFonts w:cs="Arial"/>
                <w:szCs w:val="18"/>
              </w:rPr>
            </w:pPr>
            <w:r w:rsidRPr="00E062F1">
              <w:rPr>
                <w:rFonts w:cs="Arial"/>
                <w:szCs w:val="18"/>
              </w:rPr>
              <w:t>DC_14A-66A_n260L</w:t>
            </w:r>
          </w:p>
          <w:p w14:paraId="43BF1FFF" w14:textId="77777777" w:rsidR="00893449" w:rsidRPr="00E062F1" w:rsidRDefault="00893449" w:rsidP="006F5384">
            <w:pPr>
              <w:pStyle w:val="TAC"/>
              <w:rPr>
                <w:rFonts w:cs="Arial"/>
                <w:szCs w:val="18"/>
              </w:rPr>
            </w:pPr>
            <w:r w:rsidRPr="00E062F1">
              <w:rPr>
                <w:rFonts w:cs="Arial"/>
                <w:szCs w:val="18"/>
              </w:rPr>
              <w:t>DC_14A-66A_n260M</w:t>
            </w:r>
          </w:p>
          <w:p w14:paraId="163B6144" w14:textId="77777777" w:rsidR="00893449" w:rsidRPr="00E062F1" w:rsidRDefault="00893449" w:rsidP="006F5384">
            <w:pPr>
              <w:pStyle w:val="TAC"/>
              <w:rPr>
                <w:rFonts w:cs="Arial"/>
                <w:szCs w:val="18"/>
              </w:rPr>
            </w:pPr>
            <w:r w:rsidRPr="00E062F1">
              <w:rPr>
                <w:rFonts w:cs="Arial"/>
                <w:szCs w:val="18"/>
              </w:rPr>
              <w:t>DC_14A-66A-66A_n260A</w:t>
            </w:r>
          </w:p>
          <w:p w14:paraId="7F0F2931" w14:textId="77777777" w:rsidR="00893449" w:rsidRPr="00E062F1" w:rsidRDefault="00893449" w:rsidP="006F5384">
            <w:pPr>
              <w:pStyle w:val="TAC"/>
              <w:rPr>
                <w:rFonts w:cs="Arial"/>
                <w:szCs w:val="18"/>
              </w:rPr>
            </w:pPr>
            <w:r w:rsidRPr="00E062F1">
              <w:rPr>
                <w:rFonts w:cs="Arial"/>
                <w:szCs w:val="18"/>
              </w:rPr>
              <w:t>DC_14A-66A-66A_n260G</w:t>
            </w:r>
          </w:p>
          <w:p w14:paraId="03AC458D" w14:textId="77777777" w:rsidR="00893449" w:rsidRPr="00E062F1" w:rsidRDefault="00893449" w:rsidP="006F5384">
            <w:pPr>
              <w:pStyle w:val="TAC"/>
              <w:rPr>
                <w:rFonts w:cs="Arial"/>
                <w:szCs w:val="18"/>
              </w:rPr>
            </w:pPr>
            <w:r w:rsidRPr="00E062F1">
              <w:rPr>
                <w:rFonts w:cs="Arial"/>
                <w:szCs w:val="18"/>
              </w:rPr>
              <w:t>DC_14A-66A-66A_n260H</w:t>
            </w:r>
          </w:p>
          <w:p w14:paraId="02F4D25F" w14:textId="77777777" w:rsidR="00893449" w:rsidRPr="00E062F1" w:rsidRDefault="00893449" w:rsidP="006F5384">
            <w:pPr>
              <w:pStyle w:val="TAC"/>
              <w:rPr>
                <w:rFonts w:cs="Arial"/>
                <w:szCs w:val="18"/>
              </w:rPr>
            </w:pPr>
            <w:r w:rsidRPr="00E062F1">
              <w:rPr>
                <w:rFonts w:cs="Arial"/>
                <w:szCs w:val="18"/>
              </w:rPr>
              <w:t>DC_14A-66A-66A_n260I</w:t>
            </w:r>
          </w:p>
          <w:p w14:paraId="05373712" w14:textId="77777777" w:rsidR="00893449" w:rsidRPr="00E062F1" w:rsidRDefault="00893449" w:rsidP="006F5384">
            <w:pPr>
              <w:pStyle w:val="TAC"/>
              <w:rPr>
                <w:rFonts w:cs="Arial"/>
                <w:szCs w:val="18"/>
              </w:rPr>
            </w:pPr>
            <w:r w:rsidRPr="00E062F1">
              <w:rPr>
                <w:rFonts w:cs="Arial"/>
                <w:szCs w:val="18"/>
              </w:rPr>
              <w:t>DC_14A-66A-66A_n260J</w:t>
            </w:r>
          </w:p>
          <w:p w14:paraId="324855A1" w14:textId="77777777" w:rsidR="00893449" w:rsidRPr="00E062F1" w:rsidRDefault="00893449" w:rsidP="006F5384">
            <w:pPr>
              <w:pStyle w:val="TAC"/>
              <w:rPr>
                <w:rFonts w:cs="Arial"/>
                <w:szCs w:val="18"/>
              </w:rPr>
            </w:pPr>
            <w:r w:rsidRPr="00E062F1">
              <w:rPr>
                <w:rFonts w:cs="Arial"/>
                <w:szCs w:val="18"/>
              </w:rPr>
              <w:t>DC_14A-66A-66A_n260K</w:t>
            </w:r>
          </w:p>
          <w:p w14:paraId="1C09D2C7" w14:textId="77777777" w:rsidR="00893449" w:rsidRPr="00E062F1" w:rsidRDefault="00893449" w:rsidP="006F5384">
            <w:pPr>
              <w:pStyle w:val="TAC"/>
              <w:rPr>
                <w:rFonts w:cs="Arial"/>
                <w:szCs w:val="18"/>
              </w:rPr>
            </w:pPr>
            <w:r w:rsidRPr="00E062F1">
              <w:rPr>
                <w:rFonts w:cs="Arial"/>
                <w:szCs w:val="18"/>
              </w:rPr>
              <w:t>DC_14A-66A-66A_n260L</w:t>
            </w:r>
          </w:p>
          <w:p w14:paraId="3FE7E9F5" w14:textId="77777777" w:rsidR="00893449" w:rsidRPr="00E062F1" w:rsidRDefault="00893449" w:rsidP="006F5384">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F072D0A" w14:textId="77777777" w:rsidR="00893449" w:rsidRPr="00E062F1" w:rsidRDefault="00893449" w:rsidP="006F5384">
            <w:pPr>
              <w:pStyle w:val="TAC"/>
              <w:rPr>
                <w:rFonts w:cs="Arial"/>
                <w:szCs w:val="18"/>
              </w:rPr>
            </w:pPr>
            <w:r w:rsidRPr="00E062F1">
              <w:rPr>
                <w:rFonts w:cs="Arial"/>
                <w:szCs w:val="18"/>
              </w:rPr>
              <w:t>DC_14A_n260A</w:t>
            </w:r>
          </w:p>
          <w:p w14:paraId="1157B04D" w14:textId="77777777" w:rsidR="00893449" w:rsidRPr="00E062F1" w:rsidRDefault="00893449" w:rsidP="006F5384">
            <w:pPr>
              <w:pStyle w:val="TAC"/>
              <w:rPr>
                <w:rFonts w:cs="Arial"/>
                <w:szCs w:val="18"/>
                <w:lang w:eastAsia="fr-FR"/>
              </w:rPr>
            </w:pPr>
            <w:r w:rsidRPr="00E062F1">
              <w:rPr>
                <w:rFonts w:cs="Arial"/>
                <w:szCs w:val="18"/>
              </w:rPr>
              <w:t>DC_14A_n260G</w:t>
            </w:r>
          </w:p>
          <w:p w14:paraId="6C134161" w14:textId="77777777" w:rsidR="00893449" w:rsidRPr="00E062F1" w:rsidRDefault="00893449" w:rsidP="006F5384">
            <w:pPr>
              <w:pStyle w:val="TAC"/>
              <w:rPr>
                <w:rFonts w:cs="Arial"/>
                <w:szCs w:val="18"/>
              </w:rPr>
            </w:pPr>
            <w:r w:rsidRPr="00E062F1">
              <w:rPr>
                <w:rFonts w:cs="Arial"/>
                <w:szCs w:val="18"/>
              </w:rPr>
              <w:t>DC_14A_n260H</w:t>
            </w:r>
          </w:p>
          <w:p w14:paraId="39C0040D" w14:textId="77777777" w:rsidR="00893449" w:rsidRPr="00E062F1" w:rsidRDefault="00893449" w:rsidP="006F5384">
            <w:pPr>
              <w:pStyle w:val="TAC"/>
              <w:rPr>
                <w:rFonts w:cs="Arial"/>
                <w:szCs w:val="18"/>
              </w:rPr>
            </w:pPr>
            <w:r w:rsidRPr="00E062F1">
              <w:rPr>
                <w:rFonts w:cs="Arial"/>
                <w:szCs w:val="18"/>
              </w:rPr>
              <w:t>DC_14A_n260I</w:t>
            </w:r>
          </w:p>
          <w:p w14:paraId="16682A16" w14:textId="77777777" w:rsidR="00893449" w:rsidRPr="00E062F1" w:rsidRDefault="00893449" w:rsidP="006F5384">
            <w:pPr>
              <w:pStyle w:val="TAC"/>
              <w:rPr>
                <w:rFonts w:cs="Arial"/>
                <w:szCs w:val="18"/>
              </w:rPr>
            </w:pPr>
            <w:r w:rsidRPr="00E062F1">
              <w:rPr>
                <w:rFonts w:cs="Arial"/>
                <w:szCs w:val="18"/>
              </w:rPr>
              <w:t>DC_14A_n260J</w:t>
            </w:r>
          </w:p>
          <w:p w14:paraId="35234CC8" w14:textId="77777777" w:rsidR="00893449" w:rsidRPr="00E062F1" w:rsidRDefault="00893449" w:rsidP="006F5384">
            <w:pPr>
              <w:pStyle w:val="TAC"/>
              <w:rPr>
                <w:rFonts w:cs="Arial"/>
                <w:szCs w:val="18"/>
              </w:rPr>
            </w:pPr>
            <w:r w:rsidRPr="00E062F1">
              <w:rPr>
                <w:rFonts w:cs="Arial"/>
                <w:szCs w:val="18"/>
              </w:rPr>
              <w:t>DC_14A_n260K</w:t>
            </w:r>
          </w:p>
          <w:p w14:paraId="264576BD" w14:textId="77777777" w:rsidR="00893449" w:rsidRPr="00E062F1" w:rsidRDefault="00893449" w:rsidP="006F5384">
            <w:pPr>
              <w:pStyle w:val="TAC"/>
              <w:rPr>
                <w:rFonts w:cs="Arial"/>
                <w:szCs w:val="18"/>
              </w:rPr>
            </w:pPr>
            <w:r w:rsidRPr="00E062F1">
              <w:rPr>
                <w:rFonts w:cs="Arial"/>
                <w:szCs w:val="18"/>
              </w:rPr>
              <w:t>DC_14A_n260L</w:t>
            </w:r>
          </w:p>
          <w:p w14:paraId="51E90195" w14:textId="77777777" w:rsidR="00893449" w:rsidRPr="00E062F1" w:rsidRDefault="00893449" w:rsidP="006F5384">
            <w:pPr>
              <w:pStyle w:val="TAC"/>
              <w:rPr>
                <w:rFonts w:cs="Arial"/>
                <w:szCs w:val="18"/>
              </w:rPr>
            </w:pPr>
            <w:r w:rsidRPr="00E062F1">
              <w:rPr>
                <w:rFonts w:cs="Arial"/>
                <w:szCs w:val="18"/>
              </w:rPr>
              <w:t>DC_14A_n260M</w:t>
            </w:r>
          </w:p>
          <w:p w14:paraId="72EE918F" w14:textId="77777777" w:rsidR="00893449" w:rsidRPr="00E062F1" w:rsidRDefault="00893449" w:rsidP="006F5384">
            <w:pPr>
              <w:pStyle w:val="TAC"/>
              <w:rPr>
                <w:rFonts w:cs="Arial"/>
                <w:szCs w:val="18"/>
              </w:rPr>
            </w:pPr>
            <w:r w:rsidRPr="00E062F1">
              <w:rPr>
                <w:rFonts w:cs="Arial"/>
                <w:szCs w:val="18"/>
              </w:rPr>
              <w:t>DC_66A_n260A</w:t>
            </w:r>
          </w:p>
          <w:p w14:paraId="45531263" w14:textId="77777777" w:rsidR="00893449" w:rsidRPr="00E062F1" w:rsidRDefault="00893449" w:rsidP="006F5384">
            <w:pPr>
              <w:pStyle w:val="TAC"/>
              <w:rPr>
                <w:rFonts w:cs="Arial"/>
                <w:szCs w:val="18"/>
              </w:rPr>
            </w:pPr>
            <w:r w:rsidRPr="00E062F1">
              <w:rPr>
                <w:rFonts w:cs="Arial"/>
                <w:szCs w:val="18"/>
              </w:rPr>
              <w:t>DC_66A_n260G</w:t>
            </w:r>
          </w:p>
          <w:p w14:paraId="1EF52820" w14:textId="77777777" w:rsidR="00893449" w:rsidRPr="00E062F1" w:rsidRDefault="00893449" w:rsidP="006F5384">
            <w:pPr>
              <w:pStyle w:val="TAC"/>
              <w:rPr>
                <w:rFonts w:cs="Arial"/>
                <w:szCs w:val="18"/>
              </w:rPr>
            </w:pPr>
            <w:r w:rsidRPr="00E062F1">
              <w:rPr>
                <w:rFonts w:cs="Arial"/>
                <w:szCs w:val="18"/>
              </w:rPr>
              <w:t>DC_66A_n260H</w:t>
            </w:r>
          </w:p>
          <w:p w14:paraId="3E110407" w14:textId="77777777" w:rsidR="00893449" w:rsidRPr="00E062F1" w:rsidRDefault="00893449" w:rsidP="006F5384">
            <w:pPr>
              <w:pStyle w:val="TAC"/>
              <w:rPr>
                <w:rFonts w:cs="Arial"/>
                <w:szCs w:val="18"/>
              </w:rPr>
            </w:pPr>
            <w:r w:rsidRPr="00E062F1">
              <w:rPr>
                <w:rFonts w:cs="Arial"/>
                <w:szCs w:val="18"/>
              </w:rPr>
              <w:t>DC_66A_n260I</w:t>
            </w:r>
          </w:p>
          <w:p w14:paraId="2DD4676C" w14:textId="77777777" w:rsidR="00893449" w:rsidRPr="00E062F1" w:rsidRDefault="00893449" w:rsidP="006F5384">
            <w:pPr>
              <w:pStyle w:val="TAC"/>
              <w:rPr>
                <w:rFonts w:cs="Arial"/>
                <w:szCs w:val="18"/>
              </w:rPr>
            </w:pPr>
            <w:r w:rsidRPr="00E062F1">
              <w:rPr>
                <w:rFonts w:cs="Arial"/>
                <w:szCs w:val="18"/>
              </w:rPr>
              <w:t>DC_66A_n260J</w:t>
            </w:r>
          </w:p>
          <w:p w14:paraId="48905CC5" w14:textId="77777777" w:rsidR="00893449" w:rsidRPr="00E062F1" w:rsidRDefault="00893449" w:rsidP="006F5384">
            <w:pPr>
              <w:pStyle w:val="TAC"/>
              <w:rPr>
                <w:rFonts w:cs="Arial"/>
                <w:szCs w:val="18"/>
              </w:rPr>
            </w:pPr>
            <w:r w:rsidRPr="00E062F1">
              <w:rPr>
                <w:rFonts w:cs="Arial"/>
                <w:szCs w:val="18"/>
              </w:rPr>
              <w:t>DC_66A_n260K</w:t>
            </w:r>
          </w:p>
          <w:p w14:paraId="6543D6CB" w14:textId="77777777" w:rsidR="00893449" w:rsidRPr="00E062F1" w:rsidRDefault="00893449" w:rsidP="006F5384">
            <w:pPr>
              <w:pStyle w:val="TAC"/>
              <w:rPr>
                <w:rFonts w:cs="Arial"/>
                <w:szCs w:val="18"/>
              </w:rPr>
            </w:pPr>
            <w:r w:rsidRPr="00E062F1">
              <w:rPr>
                <w:rFonts w:cs="Arial"/>
                <w:szCs w:val="18"/>
              </w:rPr>
              <w:t>DC_66A_n260L</w:t>
            </w:r>
          </w:p>
          <w:p w14:paraId="769412CB" w14:textId="77777777" w:rsidR="00893449" w:rsidRPr="00E062F1" w:rsidRDefault="00893449" w:rsidP="006F5384">
            <w:pPr>
              <w:pStyle w:val="TAC"/>
              <w:rPr>
                <w:noProof/>
                <w:lang w:eastAsia="zh-CN"/>
              </w:rPr>
            </w:pPr>
            <w:r w:rsidRPr="00E062F1">
              <w:rPr>
                <w:rFonts w:cs="Arial"/>
                <w:szCs w:val="18"/>
              </w:rPr>
              <w:t>DC_66A_n260M</w:t>
            </w:r>
          </w:p>
        </w:tc>
      </w:tr>
      <w:tr w:rsidR="00893449" w:rsidRPr="00E062F1" w14:paraId="495CCD15"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711387" w14:textId="77777777" w:rsidR="00893449" w:rsidRPr="00E062F1" w:rsidRDefault="00893449" w:rsidP="006F5384">
            <w:pPr>
              <w:pStyle w:val="TAC"/>
              <w:rPr>
                <w:noProof/>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06F68F" w14:textId="77777777" w:rsidR="00893449" w:rsidRPr="00E062F1" w:rsidRDefault="00893449" w:rsidP="006F5384">
            <w:pPr>
              <w:pStyle w:val="TAC"/>
              <w:rPr>
                <w:noProof/>
                <w:lang w:eastAsia="zh-CN"/>
              </w:rPr>
            </w:pPr>
            <w:r w:rsidRPr="00E062F1">
              <w:rPr>
                <w:noProof/>
                <w:lang w:eastAsia="zh-CN"/>
              </w:rPr>
              <w:t>DC_13A_n257A</w:t>
            </w:r>
          </w:p>
          <w:p w14:paraId="7A2DC7F4" w14:textId="77777777" w:rsidR="00893449" w:rsidRPr="00E062F1" w:rsidRDefault="00893449" w:rsidP="006F5384">
            <w:pPr>
              <w:pStyle w:val="TAC"/>
              <w:rPr>
                <w:noProof/>
                <w:lang w:eastAsia="zh-CN"/>
              </w:rPr>
            </w:pPr>
            <w:r w:rsidRPr="00E062F1">
              <w:rPr>
                <w:noProof/>
                <w:lang w:eastAsia="zh-CN"/>
              </w:rPr>
              <w:t>DC_66A_n257A</w:t>
            </w:r>
          </w:p>
        </w:tc>
      </w:tr>
      <w:tr w:rsidR="00893449" w:rsidRPr="00E062F1" w14:paraId="756A96C1"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3478C5" w14:textId="77777777" w:rsidR="00893449" w:rsidRPr="00E062F1" w:rsidRDefault="00893449" w:rsidP="006F5384">
            <w:pPr>
              <w:pStyle w:val="TAC"/>
              <w:rPr>
                <w:noProof/>
                <w:lang w:eastAsia="zh-CN"/>
              </w:rPr>
            </w:pPr>
            <w:r w:rsidRPr="00E062F1">
              <w:rPr>
                <w:noProof/>
                <w:lang w:eastAsia="zh-CN"/>
              </w:rPr>
              <w:t>DC_13A-66A_n260A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09E4BF" w14:textId="77777777" w:rsidR="00893449" w:rsidRPr="00E062F1" w:rsidRDefault="00893449" w:rsidP="006F5384">
            <w:pPr>
              <w:pStyle w:val="TAC"/>
              <w:rPr>
                <w:noProof/>
                <w:lang w:eastAsia="zh-CN"/>
              </w:rPr>
            </w:pPr>
            <w:r w:rsidRPr="00E062F1">
              <w:rPr>
                <w:noProof/>
                <w:lang w:eastAsia="zh-CN"/>
              </w:rPr>
              <w:t>DC_13A_n260A</w:t>
            </w:r>
          </w:p>
          <w:p w14:paraId="769962A7" w14:textId="77777777" w:rsidR="00893449" w:rsidRPr="00E062F1" w:rsidRDefault="00893449" w:rsidP="006F5384">
            <w:pPr>
              <w:pStyle w:val="TAC"/>
              <w:rPr>
                <w:noProof/>
                <w:lang w:eastAsia="zh-CN"/>
              </w:rPr>
            </w:pPr>
            <w:r w:rsidRPr="00E062F1">
              <w:rPr>
                <w:noProof/>
                <w:lang w:eastAsia="zh-CN"/>
              </w:rPr>
              <w:t>DC_66A_n260A</w:t>
            </w:r>
          </w:p>
        </w:tc>
      </w:tr>
      <w:tr w:rsidR="00893449" w:rsidRPr="00E062F1" w14:paraId="45F034FC"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264E25" w14:textId="77777777" w:rsidR="00893449" w:rsidRPr="00E062F1" w:rsidRDefault="00893449" w:rsidP="006F5384">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990A7CC" w14:textId="77777777" w:rsidR="00893449" w:rsidRPr="00E062F1" w:rsidRDefault="00893449" w:rsidP="006F5384">
            <w:pPr>
              <w:pStyle w:val="TAC"/>
              <w:rPr>
                <w:noProof/>
                <w:lang w:eastAsia="zh-CN"/>
              </w:rPr>
            </w:pPr>
            <w:r w:rsidRPr="00E062F1">
              <w:rPr>
                <w:noProof/>
                <w:lang w:eastAsia="zh-CN"/>
              </w:rPr>
              <w:t>DC_18A_n257A</w:t>
            </w:r>
          </w:p>
          <w:p w14:paraId="3D822C74" w14:textId="77777777" w:rsidR="00893449" w:rsidRPr="00E062F1" w:rsidRDefault="00893449" w:rsidP="006F5384">
            <w:pPr>
              <w:pStyle w:val="TAC"/>
              <w:rPr>
                <w:noProof/>
                <w:lang w:eastAsia="zh-CN"/>
              </w:rPr>
            </w:pPr>
            <w:r w:rsidRPr="00E062F1">
              <w:rPr>
                <w:noProof/>
                <w:lang w:eastAsia="zh-CN"/>
              </w:rPr>
              <w:t>DC_28A_n257A</w:t>
            </w:r>
          </w:p>
        </w:tc>
      </w:tr>
      <w:tr w:rsidR="00893449" w:rsidRPr="00AA54EC" w14:paraId="71BB928B"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2D6F08" w14:textId="77777777" w:rsidR="00893449" w:rsidRPr="00E062F1" w:rsidRDefault="00893449" w:rsidP="006F5384">
            <w:pPr>
              <w:pStyle w:val="TAC"/>
              <w:rPr>
                <w:rFonts w:cs="Arial"/>
                <w:lang w:eastAsia="ja-JP"/>
              </w:rPr>
            </w:pPr>
            <w:r w:rsidRPr="00E062F1">
              <w:rPr>
                <w:rFonts w:cs="Arial"/>
                <w:lang w:eastAsia="ja-JP"/>
              </w:rPr>
              <w:lastRenderedPageBreak/>
              <w:t>DC_18A-42A_n257A</w:t>
            </w:r>
          </w:p>
          <w:p w14:paraId="09094453" w14:textId="77777777" w:rsidR="00893449" w:rsidRPr="00E062F1" w:rsidRDefault="00893449" w:rsidP="006F5384">
            <w:pPr>
              <w:pStyle w:val="TAC"/>
              <w:rPr>
                <w:rFonts w:cs="Arial"/>
                <w:lang w:eastAsia="ja-JP"/>
              </w:rPr>
            </w:pPr>
            <w:r w:rsidRPr="00E062F1">
              <w:rPr>
                <w:rFonts w:cs="Arial"/>
                <w:lang w:eastAsia="ja-JP"/>
              </w:rPr>
              <w:t>DC_18A-42A_n257D</w:t>
            </w:r>
          </w:p>
          <w:p w14:paraId="438EE364" w14:textId="77777777" w:rsidR="00893449" w:rsidRPr="00E062F1" w:rsidRDefault="00893449" w:rsidP="006F5384">
            <w:pPr>
              <w:pStyle w:val="TAC"/>
              <w:rPr>
                <w:rFonts w:cs="Arial"/>
                <w:lang w:eastAsia="ja-JP"/>
              </w:rPr>
            </w:pPr>
            <w:r w:rsidRPr="00E062F1">
              <w:rPr>
                <w:rFonts w:cs="Arial"/>
                <w:lang w:eastAsia="ja-JP"/>
              </w:rPr>
              <w:t>DC_18A-42A_n257E</w:t>
            </w:r>
          </w:p>
          <w:p w14:paraId="5BB658DB" w14:textId="77777777" w:rsidR="00893449" w:rsidRPr="00E062F1" w:rsidRDefault="00893449" w:rsidP="006F5384">
            <w:pPr>
              <w:pStyle w:val="TAC"/>
              <w:rPr>
                <w:rFonts w:cs="Arial"/>
                <w:lang w:eastAsia="ja-JP"/>
              </w:rPr>
            </w:pPr>
            <w:r w:rsidRPr="00E062F1">
              <w:rPr>
                <w:rFonts w:cs="Arial"/>
                <w:lang w:eastAsia="ja-JP"/>
              </w:rPr>
              <w:t>DC_18A-42A_n257F</w:t>
            </w:r>
          </w:p>
          <w:p w14:paraId="7D7BA81D" w14:textId="77777777" w:rsidR="00893449" w:rsidRPr="00E062F1" w:rsidRDefault="00893449" w:rsidP="006F5384">
            <w:pPr>
              <w:pStyle w:val="TAC"/>
              <w:rPr>
                <w:rFonts w:cs="Arial"/>
                <w:lang w:eastAsia="ja-JP"/>
              </w:rPr>
            </w:pPr>
            <w:r w:rsidRPr="00E062F1">
              <w:rPr>
                <w:rFonts w:cs="Arial"/>
                <w:lang w:eastAsia="ja-JP"/>
              </w:rPr>
              <w:t>DC_18A-42A_n257G</w:t>
            </w:r>
          </w:p>
          <w:p w14:paraId="0BED6995" w14:textId="77777777" w:rsidR="00893449" w:rsidRPr="00E062F1" w:rsidRDefault="00893449" w:rsidP="006F5384">
            <w:pPr>
              <w:pStyle w:val="TAC"/>
              <w:rPr>
                <w:rFonts w:cs="Arial"/>
                <w:lang w:eastAsia="ja-JP"/>
              </w:rPr>
            </w:pPr>
            <w:r w:rsidRPr="00E062F1">
              <w:rPr>
                <w:rFonts w:cs="Arial"/>
                <w:lang w:eastAsia="ja-JP"/>
              </w:rPr>
              <w:t>DC_18A-42A_n257H</w:t>
            </w:r>
          </w:p>
          <w:p w14:paraId="2DF83526" w14:textId="77777777" w:rsidR="00893449" w:rsidRPr="00E062F1" w:rsidRDefault="00893449" w:rsidP="006F5384">
            <w:pPr>
              <w:pStyle w:val="TAC"/>
              <w:rPr>
                <w:rFonts w:cs="Arial"/>
                <w:lang w:eastAsia="ja-JP"/>
              </w:rPr>
            </w:pPr>
            <w:r w:rsidRPr="00E062F1">
              <w:rPr>
                <w:rFonts w:cs="Arial"/>
                <w:lang w:eastAsia="ja-JP"/>
              </w:rPr>
              <w:t>DC_18A-42A_n257I</w:t>
            </w:r>
          </w:p>
          <w:p w14:paraId="261BB93D" w14:textId="77777777" w:rsidR="00893449" w:rsidRPr="00E062F1" w:rsidRDefault="00893449" w:rsidP="006F5384">
            <w:pPr>
              <w:pStyle w:val="TAC"/>
              <w:rPr>
                <w:rFonts w:cs="Arial"/>
                <w:lang w:eastAsia="ja-JP"/>
              </w:rPr>
            </w:pPr>
            <w:r w:rsidRPr="00E062F1">
              <w:rPr>
                <w:rFonts w:cs="Arial"/>
                <w:lang w:eastAsia="ja-JP"/>
              </w:rPr>
              <w:t>DC_18A-42A_n257J</w:t>
            </w:r>
          </w:p>
          <w:p w14:paraId="109E291D" w14:textId="77777777" w:rsidR="00893449" w:rsidRPr="00E062F1" w:rsidRDefault="00893449" w:rsidP="006F5384">
            <w:pPr>
              <w:pStyle w:val="TAC"/>
              <w:rPr>
                <w:rFonts w:cs="Arial"/>
                <w:lang w:eastAsia="ja-JP"/>
              </w:rPr>
            </w:pPr>
            <w:r w:rsidRPr="00E062F1">
              <w:rPr>
                <w:rFonts w:cs="Arial"/>
                <w:lang w:eastAsia="ja-JP"/>
              </w:rPr>
              <w:t>DC_18A-42A_n257K</w:t>
            </w:r>
          </w:p>
          <w:p w14:paraId="1E9BE9BF" w14:textId="77777777" w:rsidR="00893449" w:rsidRPr="00E062F1" w:rsidRDefault="00893449" w:rsidP="006F5384">
            <w:pPr>
              <w:pStyle w:val="TAC"/>
              <w:rPr>
                <w:rFonts w:cs="Arial"/>
                <w:lang w:eastAsia="ja-JP"/>
              </w:rPr>
            </w:pPr>
            <w:r w:rsidRPr="00E062F1">
              <w:rPr>
                <w:rFonts w:cs="Arial"/>
                <w:lang w:eastAsia="ja-JP"/>
              </w:rPr>
              <w:t>DC_18A-42A_n257L</w:t>
            </w:r>
          </w:p>
          <w:p w14:paraId="5E62FE4E" w14:textId="77777777" w:rsidR="00893449" w:rsidRPr="00E062F1" w:rsidRDefault="00893449" w:rsidP="006F5384">
            <w:pPr>
              <w:pStyle w:val="TAC"/>
              <w:rPr>
                <w:rFonts w:cs="Arial"/>
                <w:lang w:eastAsia="ja-JP"/>
              </w:rPr>
            </w:pPr>
            <w:r w:rsidRPr="00E062F1">
              <w:rPr>
                <w:rFonts w:cs="Arial"/>
                <w:lang w:eastAsia="ja-JP"/>
              </w:rPr>
              <w:t>DC_18A-42A_n257M</w:t>
            </w:r>
          </w:p>
          <w:p w14:paraId="16C2DFD6" w14:textId="77777777" w:rsidR="00893449" w:rsidRPr="00E062F1" w:rsidRDefault="00893449" w:rsidP="006F5384">
            <w:pPr>
              <w:pStyle w:val="TAC"/>
              <w:rPr>
                <w:rFonts w:cs="Arial"/>
                <w:lang w:eastAsia="ja-JP"/>
              </w:rPr>
            </w:pPr>
            <w:r w:rsidRPr="00E062F1">
              <w:rPr>
                <w:rFonts w:cs="Arial"/>
                <w:lang w:eastAsia="ja-JP"/>
              </w:rPr>
              <w:t>DC_18A-42C_n257A</w:t>
            </w:r>
          </w:p>
          <w:p w14:paraId="4D11E4FD" w14:textId="77777777" w:rsidR="00893449" w:rsidRPr="00E062F1" w:rsidRDefault="00893449" w:rsidP="006F5384">
            <w:pPr>
              <w:pStyle w:val="TAC"/>
              <w:rPr>
                <w:rFonts w:cs="Arial"/>
                <w:lang w:eastAsia="ja-JP"/>
              </w:rPr>
            </w:pPr>
            <w:r w:rsidRPr="00E062F1">
              <w:rPr>
                <w:rFonts w:cs="Arial"/>
                <w:lang w:eastAsia="ja-JP"/>
              </w:rPr>
              <w:t>DC_18A-42C_n257D</w:t>
            </w:r>
          </w:p>
          <w:p w14:paraId="428AAC5B" w14:textId="77777777" w:rsidR="00893449" w:rsidRPr="00E062F1" w:rsidRDefault="00893449" w:rsidP="006F5384">
            <w:pPr>
              <w:pStyle w:val="TAC"/>
              <w:rPr>
                <w:rFonts w:cs="Arial"/>
                <w:lang w:eastAsia="ja-JP"/>
              </w:rPr>
            </w:pPr>
            <w:r w:rsidRPr="00E062F1">
              <w:rPr>
                <w:rFonts w:cs="Arial"/>
                <w:lang w:eastAsia="ja-JP"/>
              </w:rPr>
              <w:t>DC_18A-42C_n257E</w:t>
            </w:r>
          </w:p>
          <w:p w14:paraId="5D02EEDB" w14:textId="77777777" w:rsidR="00893449" w:rsidRPr="00E062F1" w:rsidRDefault="00893449" w:rsidP="006F5384">
            <w:pPr>
              <w:pStyle w:val="TAC"/>
              <w:rPr>
                <w:rFonts w:cs="Arial"/>
                <w:lang w:eastAsia="ja-JP"/>
              </w:rPr>
            </w:pPr>
            <w:r w:rsidRPr="00E062F1">
              <w:rPr>
                <w:rFonts w:cs="Arial"/>
                <w:lang w:eastAsia="ja-JP"/>
              </w:rPr>
              <w:t>DC_18A-42C_n257F</w:t>
            </w:r>
          </w:p>
          <w:p w14:paraId="5492328E" w14:textId="77777777" w:rsidR="00893449" w:rsidRPr="00E062F1" w:rsidRDefault="00893449" w:rsidP="006F5384">
            <w:pPr>
              <w:pStyle w:val="TAC"/>
              <w:rPr>
                <w:rFonts w:cs="Arial"/>
                <w:lang w:eastAsia="ja-JP"/>
              </w:rPr>
            </w:pPr>
            <w:r w:rsidRPr="00E062F1">
              <w:rPr>
                <w:rFonts w:cs="Arial"/>
                <w:lang w:eastAsia="ja-JP"/>
              </w:rPr>
              <w:t>DC_18A-42C_n257G</w:t>
            </w:r>
          </w:p>
          <w:p w14:paraId="07AA5A1D" w14:textId="77777777" w:rsidR="00893449" w:rsidRPr="00E062F1" w:rsidRDefault="00893449" w:rsidP="006F5384">
            <w:pPr>
              <w:pStyle w:val="TAC"/>
              <w:rPr>
                <w:rFonts w:cs="Arial"/>
                <w:lang w:eastAsia="ja-JP"/>
              </w:rPr>
            </w:pPr>
            <w:r w:rsidRPr="00E062F1">
              <w:rPr>
                <w:rFonts w:cs="Arial"/>
                <w:lang w:eastAsia="ja-JP"/>
              </w:rPr>
              <w:t>DC_18A-42C_n257H</w:t>
            </w:r>
          </w:p>
          <w:p w14:paraId="2D4FCCEC" w14:textId="77777777" w:rsidR="00893449" w:rsidRPr="00E062F1" w:rsidRDefault="00893449" w:rsidP="006F5384">
            <w:pPr>
              <w:pStyle w:val="TAC"/>
              <w:rPr>
                <w:rFonts w:cs="Arial"/>
                <w:lang w:eastAsia="ja-JP"/>
              </w:rPr>
            </w:pPr>
            <w:r w:rsidRPr="00E062F1">
              <w:rPr>
                <w:rFonts w:cs="Arial"/>
                <w:lang w:eastAsia="ja-JP"/>
              </w:rPr>
              <w:t>DC_18A-42C_n257I</w:t>
            </w:r>
          </w:p>
          <w:p w14:paraId="69755106" w14:textId="77777777" w:rsidR="00893449" w:rsidRPr="00E062F1" w:rsidRDefault="00893449" w:rsidP="006F5384">
            <w:pPr>
              <w:pStyle w:val="TAC"/>
              <w:rPr>
                <w:rFonts w:cs="Arial"/>
                <w:lang w:eastAsia="ja-JP"/>
              </w:rPr>
            </w:pPr>
            <w:r w:rsidRPr="00E062F1">
              <w:rPr>
                <w:rFonts w:cs="Arial"/>
                <w:lang w:eastAsia="ja-JP"/>
              </w:rPr>
              <w:t>DC_18A-42C_n257J</w:t>
            </w:r>
          </w:p>
          <w:p w14:paraId="54B24478" w14:textId="77777777" w:rsidR="00893449" w:rsidRPr="00E062F1" w:rsidRDefault="00893449" w:rsidP="006F5384">
            <w:pPr>
              <w:pStyle w:val="TAC"/>
              <w:rPr>
                <w:rFonts w:cs="Arial"/>
                <w:lang w:eastAsia="ja-JP"/>
              </w:rPr>
            </w:pPr>
            <w:r w:rsidRPr="00E062F1">
              <w:rPr>
                <w:rFonts w:cs="Arial"/>
                <w:lang w:eastAsia="ja-JP"/>
              </w:rPr>
              <w:t>DC_18A-42C_n257K</w:t>
            </w:r>
          </w:p>
          <w:p w14:paraId="55F9A202" w14:textId="77777777" w:rsidR="00893449" w:rsidRPr="00E062F1" w:rsidRDefault="00893449" w:rsidP="006F5384">
            <w:pPr>
              <w:pStyle w:val="TAC"/>
              <w:rPr>
                <w:rFonts w:cs="Arial"/>
                <w:lang w:eastAsia="ja-JP"/>
              </w:rPr>
            </w:pPr>
            <w:r w:rsidRPr="00E062F1">
              <w:rPr>
                <w:rFonts w:cs="Arial"/>
                <w:lang w:eastAsia="ja-JP"/>
              </w:rPr>
              <w:t>DC_18A-42C_n257L</w:t>
            </w:r>
          </w:p>
          <w:p w14:paraId="64C90E93" w14:textId="77777777" w:rsidR="00893449" w:rsidRPr="00E062F1" w:rsidRDefault="00893449" w:rsidP="006F5384">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41142B" w14:textId="77777777" w:rsidR="00893449" w:rsidRPr="00E062F1" w:rsidRDefault="00893449" w:rsidP="006F5384">
            <w:pPr>
              <w:pStyle w:val="TAC"/>
              <w:rPr>
                <w:lang w:eastAsia="ja-JP"/>
              </w:rPr>
            </w:pPr>
            <w:r w:rsidRPr="00E062F1">
              <w:rPr>
                <w:lang w:eastAsia="ja-JP"/>
              </w:rPr>
              <w:t>DC_18A_n257A</w:t>
            </w:r>
          </w:p>
          <w:p w14:paraId="2BAF6547" w14:textId="77777777" w:rsidR="00893449" w:rsidRPr="00E062F1" w:rsidRDefault="00893449" w:rsidP="006F5384">
            <w:pPr>
              <w:pStyle w:val="TAC"/>
              <w:rPr>
                <w:lang w:eastAsia="ja-JP"/>
              </w:rPr>
            </w:pPr>
            <w:r w:rsidRPr="00E062F1">
              <w:rPr>
                <w:lang w:eastAsia="ja-JP"/>
              </w:rPr>
              <w:t>DC_18A_n257G</w:t>
            </w:r>
          </w:p>
          <w:p w14:paraId="02CD1C5B" w14:textId="77777777" w:rsidR="00893449" w:rsidRPr="00E062F1" w:rsidRDefault="00893449" w:rsidP="006F5384">
            <w:pPr>
              <w:pStyle w:val="TAC"/>
              <w:rPr>
                <w:lang w:eastAsia="ja-JP"/>
              </w:rPr>
            </w:pPr>
            <w:r w:rsidRPr="00E062F1">
              <w:rPr>
                <w:lang w:eastAsia="ja-JP"/>
              </w:rPr>
              <w:t>DC_18A_n257H</w:t>
            </w:r>
          </w:p>
          <w:p w14:paraId="11C56E15" w14:textId="77777777" w:rsidR="00893449" w:rsidRPr="00E062F1" w:rsidRDefault="00893449" w:rsidP="006F5384">
            <w:pPr>
              <w:pStyle w:val="TAC"/>
              <w:rPr>
                <w:lang w:eastAsia="ja-JP"/>
              </w:rPr>
            </w:pPr>
            <w:r w:rsidRPr="00E062F1">
              <w:rPr>
                <w:lang w:eastAsia="ja-JP"/>
              </w:rPr>
              <w:t>DC_18A_n257I</w:t>
            </w:r>
          </w:p>
          <w:p w14:paraId="5E1CD6C0" w14:textId="77777777" w:rsidR="00893449" w:rsidRPr="00E062F1" w:rsidRDefault="00893449" w:rsidP="006F5384">
            <w:pPr>
              <w:pStyle w:val="TAC"/>
              <w:rPr>
                <w:lang w:eastAsia="ja-JP"/>
              </w:rPr>
            </w:pPr>
            <w:r w:rsidRPr="00E062F1">
              <w:rPr>
                <w:lang w:eastAsia="ja-JP"/>
              </w:rPr>
              <w:t>DC_42A_n257A</w:t>
            </w:r>
          </w:p>
          <w:p w14:paraId="13675A4C" w14:textId="77777777" w:rsidR="00893449" w:rsidRPr="00E062F1" w:rsidRDefault="00893449" w:rsidP="006F5384">
            <w:pPr>
              <w:pStyle w:val="TAC"/>
              <w:rPr>
                <w:lang w:eastAsia="ja-JP"/>
              </w:rPr>
            </w:pPr>
            <w:r w:rsidRPr="00E062F1">
              <w:rPr>
                <w:lang w:eastAsia="ja-JP"/>
              </w:rPr>
              <w:t>DC_42A_n257G</w:t>
            </w:r>
          </w:p>
          <w:p w14:paraId="7EFFC137" w14:textId="77777777" w:rsidR="00893449" w:rsidRPr="00E062F1" w:rsidRDefault="00893449" w:rsidP="006F5384">
            <w:pPr>
              <w:pStyle w:val="TAC"/>
              <w:rPr>
                <w:lang w:eastAsia="ja-JP"/>
              </w:rPr>
            </w:pPr>
            <w:r w:rsidRPr="00E062F1">
              <w:rPr>
                <w:lang w:eastAsia="ja-JP"/>
              </w:rPr>
              <w:t>DC_42A_n257H</w:t>
            </w:r>
          </w:p>
          <w:p w14:paraId="34A4503F" w14:textId="77777777" w:rsidR="00893449" w:rsidRPr="00E062F1" w:rsidRDefault="00893449" w:rsidP="006F5384">
            <w:pPr>
              <w:pStyle w:val="TAC"/>
              <w:rPr>
                <w:lang w:eastAsia="ja-JP"/>
              </w:rPr>
            </w:pPr>
            <w:r w:rsidRPr="00E062F1">
              <w:rPr>
                <w:lang w:eastAsia="ja-JP"/>
              </w:rPr>
              <w:t>DC_42A_n257I</w:t>
            </w:r>
          </w:p>
          <w:p w14:paraId="1EA73EB4" w14:textId="77777777" w:rsidR="00893449" w:rsidRPr="00E062F1" w:rsidRDefault="00893449" w:rsidP="006F5384">
            <w:pPr>
              <w:pStyle w:val="TAC"/>
              <w:rPr>
                <w:lang w:eastAsia="ja-JP"/>
              </w:rPr>
            </w:pPr>
            <w:r w:rsidRPr="00E062F1">
              <w:rPr>
                <w:lang w:eastAsia="ja-JP"/>
              </w:rPr>
              <w:t>DC_42C_n257A</w:t>
            </w:r>
          </w:p>
          <w:p w14:paraId="111D539D" w14:textId="77777777" w:rsidR="00893449" w:rsidRPr="00AA54EC" w:rsidRDefault="00893449" w:rsidP="006F5384">
            <w:pPr>
              <w:pStyle w:val="TAC"/>
              <w:rPr>
                <w:lang w:val="sv-FI" w:eastAsia="ja-JP"/>
              </w:rPr>
            </w:pPr>
            <w:r w:rsidRPr="00AA54EC">
              <w:rPr>
                <w:lang w:val="sv-FI" w:eastAsia="ja-JP"/>
              </w:rPr>
              <w:t>DC_42C_n257G</w:t>
            </w:r>
          </w:p>
          <w:p w14:paraId="2D1D67CE" w14:textId="77777777" w:rsidR="00893449" w:rsidRPr="00AA54EC" w:rsidRDefault="00893449" w:rsidP="006F5384">
            <w:pPr>
              <w:pStyle w:val="TAC"/>
              <w:rPr>
                <w:lang w:val="sv-FI" w:eastAsia="ja-JP"/>
              </w:rPr>
            </w:pPr>
            <w:r w:rsidRPr="00AA54EC">
              <w:rPr>
                <w:lang w:val="sv-FI" w:eastAsia="ja-JP"/>
              </w:rPr>
              <w:t>DC_42C_n257H</w:t>
            </w:r>
          </w:p>
          <w:p w14:paraId="5C242566" w14:textId="77777777" w:rsidR="00893449" w:rsidRPr="00AA54EC" w:rsidRDefault="00893449" w:rsidP="006F5384">
            <w:pPr>
              <w:pStyle w:val="TAC"/>
              <w:rPr>
                <w:noProof/>
                <w:lang w:val="sv-FI" w:eastAsia="zh-CN"/>
              </w:rPr>
            </w:pPr>
            <w:r w:rsidRPr="00AA54EC">
              <w:rPr>
                <w:lang w:val="sv-FI" w:eastAsia="ja-JP"/>
              </w:rPr>
              <w:t>DC_42C_n257I</w:t>
            </w:r>
          </w:p>
        </w:tc>
      </w:tr>
      <w:tr w:rsidR="00893449" w:rsidRPr="00AA54EC" w14:paraId="7DA97E18"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F1CC31" w14:textId="77777777" w:rsidR="00893449" w:rsidRPr="00E062F1" w:rsidRDefault="00893449" w:rsidP="006F5384">
            <w:pPr>
              <w:pStyle w:val="TAC"/>
              <w:rPr>
                <w:lang w:eastAsia="zh-CN"/>
              </w:rPr>
            </w:pPr>
            <w:r w:rsidRPr="00E062F1">
              <w:rPr>
                <w:rFonts w:cs="Arial"/>
                <w:lang w:eastAsia="ja-JP"/>
              </w:rPr>
              <w:t>DC_18A-41A_n257</w:t>
            </w:r>
            <w:r w:rsidRPr="00E062F1">
              <w:rPr>
                <w:rFonts w:cs="Arial"/>
                <w:lang w:eastAsia="zh-CN"/>
              </w:rPr>
              <w:t>A</w:t>
            </w:r>
          </w:p>
          <w:p w14:paraId="2E334AA5" w14:textId="77777777" w:rsidR="00893449" w:rsidRPr="00E062F1" w:rsidRDefault="00893449" w:rsidP="006F5384">
            <w:pPr>
              <w:pStyle w:val="TAC"/>
              <w:rPr>
                <w:rFonts w:cs="Arial"/>
                <w:lang w:eastAsia="zh-CN"/>
              </w:rPr>
            </w:pPr>
            <w:r w:rsidRPr="00E062F1">
              <w:rPr>
                <w:rFonts w:cs="Arial"/>
                <w:lang w:eastAsia="ja-JP"/>
              </w:rPr>
              <w:t>DC_18A-41A_n257</w:t>
            </w:r>
            <w:r w:rsidRPr="00E062F1">
              <w:rPr>
                <w:rFonts w:cs="Arial"/>
                <w:lang w:eastAsia="zh-CN"/>
              </w:rPr>
              <w:t>G</w:t>
            </w:r>
          </w:p>
          <w:p w14:paraId="00C3636D" w14:textId="77777777" w:rsidR="00893449" w:rsidRPr="00E062F1" w:rsidRDefault="00893449" w:rsidP="006F5384">
            <w:pPr>
              <w:pStyle w:val="TAC"/>
              <w:rPr>
                <w:rFonts w:cs="Arial"/>
                <w:lang w:eastAsia="zh-CN"/>
              </w:rPr>
            </w:pPr>
            <w:r w:rsidRPr="00E062F1">
              <w:rPr>
                <w:rFonts w:cs="Arial"/>
                <w:lang w:eastAsia="ja-JP"/>
              </w:rPr>
              <w:t>DC_18A-41A_n257</w:t>
            </w:r>
            <w:r w:rsidRPr="00E062F1">
              <w:rPr>
                <w:rFonts w:cs="Arial"/>
                <w:lang w:eastAsia="zh-CN"/>
              </w:rPr>
              <w:t>H</w:t>
            </w:r>
          </w:p>
          <w:p w14:paraId="62CA0B03" w14:textId="77777777" w:rsidR="00893449" w:rsidRPr="00E062F1" w:rsidRDefault="00893449" w:rsidP="006F5384">
            <w:pPr>
              <w:pStyle w:val="TAC"/>
              <w:rPr>
                <w:rFonts w:cs="Arial"/>
                <w:lang w:eastAsia="zh-CN"/>
              </w:rPr>
            </w:pPr>
            <w:r w:rsidRPr="00E062F1">
              <w:rPr>
                <w:rFonts w:cs="Arial"/>
                <w:lang w:eastAsia="ja-JP"/>
              </w:rPr>
              <w:t>DC_18A-41A_n257</w:t>
            </w:r>
            <w:r w:rsidRPr="00E062F1">
              <w:rPr>
                <w:rFonts w:cs="Arial"/>
                <w:lang w:eastAsia="zh-CN"/>
              </w:rPr>
              <w:t>I</w:t>
            </w:r>
          </w:p>
          <w:p w14:paraId="7C1557B1" w14:textId="77777777" w:rsidR="00893449" w:rsidRPr="00E062F1" w:rsidRDefault="00893449" w:rsidP="006F5384">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59D2124B" w14:textId="77777777" w:rsidR="00893449" w:rsidRPr="00E062F1" w:rsidRDefault="00893449" w:rsidP="006F5384">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6B149DC9" w14:textId="77777777" w:rsidR="00893449" w:rsidRPr="00E062F1" w:rsidRDefault="00893449" w:rsidP="006F5384">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10F6205C" w14:textId="77777777" w:rsidR="00893449" w:rsidRPr="00E062F1" w:rsidRDefault="00893449" w:rsidP="006F5384">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D44121C" w14:textId="77777777" w:rsidR="00893449" w:rsidRPr="00E062F1" w:rsidRDefault="00893449" w:rsidP="006F5384">
            <w:pPr>
              <w:pStyle w:val="TAC"/>
              <w:rPr>
                <w:lang w:eastAsia="zh-CN"/>
              </w:rPr>
            </w:pPr>
            <w:r w:rsidRPr="00E062F1">
              <w:rPr>
                <w:lang w:eastAsia="ja-JP"/>
              </w:rPr>
              <w:t>DC_1</w:t>
            </w:r>
            <w:r w:rsidRPr="00E062F1">
              <w:rPr>
                <w:lang w:eastAsia="zh-CN"/>
              </w:rPr>
              <w:t>8</w:t>
            </w:r>
            <w:r w:rsidRPr="00E062F1">
              <w:rPr>
                <w:lang w:eastAsia="ja-JP"/>
              </w:rPr>
              <w:t>A_n257A</w:t>
            </w:r>
          </w:p>
          <w:p w14:paraId="477787D9" w14:textId="77777777" w:rsidR="00893449" w:rsidRPr="00E062F1" w:rsidRDefault="00893449" w:rsidP="006F538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4FA37B34" w14:textId="77777777" w:rsidR="00893449" w:rsidRPr="00E062F1" w:rsidRDefault="00893449" w:rsidP="006F538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4DBA5EE5" w14:textId="77777777" w:rsidR="00893449" w:rsidRPr="00E062F1" w:rsidRDefault="00893449" w:rsidP="006F538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01D74B57" w14:textId="77777777" w:rsidR="00893449" w:rsidRPr="00E062F1" w:rsidRDefault="00893449" w:rsidP="006F5384">
            <w:pPr>
              <w:pStyle w:val="TAC"/>
              <w:rPr>
                <w:lang w:eastAsia="zh-CN"/>
              </w:rPr>
            </w:pPr>
            <w:r w:rsidRPr="00E062F1">
              <w:rPr>
                <w:lang w:eastAsia="ja-JP"/>
              </w:rPr>
              <w:t>DC_</w:t>
            </w:r>
            <w:r w:rsidRPr="00E062F1">
              <w:rPr>
                <w:lang w:eastAsia="zh-CN"/>
              </w:rPr>
              <w:t>41</w:t>
            </w:r>
            <w:r w:rsidRPr="00E062F1">
              <w:rPr>
                <w:lang w:eastAsia="ja-JP"/>
              </w:rPr>
              <w:t>A_n257A</w:t>
            </w:r>
          </w:p>
          <w:p w14:paraId="3B71FB68" w14:textId="77777777" w:rsidR="00893449" w:rsidRPr="00E062F1" w:rsidRDefault="00893449" w:rsidP="006F5384">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1EC6A478" w14:textId="77777777" w:rsidR="00893449" w:rsidRPr="00E062F1" w:rsidRDefault="00893449" w:rsidP="006F5384">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45A05859" w14:textId="77777777" w:rsidR="00893449" w:rsidRPr="00E062F1" w:rsidRDefault="00893449" w:rsidP="006F5384">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336A367C" w14:textId="77777777" w:rsidR="00893449" w:rsidRPr="00E062F1" w:rsidRDefault="00893449" w:rsidP="006F5384">
            <w:pPr>
              <w:pStyle w:val="TAC"/>
              <w:rPr>
                <w:lang w:eastAsia="zh-CN"/>
              </w:rPr>
            </w:pPr>
            <w:r w:rsidRPr="00E062F1">
              <w:rPr>
                <w:lang w:eastAsia="ja-JP"/>
              </w:rPr>
              <w:t>DC_</w:t>
            </w:r>
            <w:r w:rsidRPr="00E062F1">
              <w:rPr>
                <w:lang w:eastAsia="zh-CN"/>
              </w:rPr>
              <w:t>41C</w:t>
            </w:r>
            <w:r w:rsidRPr="00E062F1">
              <w:rPr>
                <w:lang w:eastAsia="ja-JP"/>
              </w:rPr>
              <w:t>_n257A</w:t>
            </w:r>
          </w:p>
          <w:p w14:paraId="0CB8F8F5" w14:textId="77777777" w:rsidR="00893449" w:rsidRPr="00AA54EC" w:rsidRDefault="00893449" w:rsidP="006F5384">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2F33948A" w14:textId="77777777" w:rsidR="00893449" w:rsidRPr="00AA54EC" w:rsidRDefault="00893449" w:rsidP="006F5384">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8D63B30" w14:textId="77777777" w:rsidR="00893449" w:rsidRPr="00AA54EC" w:rsidRDefault="00893449" w:rsidP="006F5384">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893449" w:rsidRPr="00E062F1" w14:paraId="4AEE44BF"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5760DE" w14:textId="77777777" w:rsidR="00893449" w:rsidRPr="00E062F1" w:rsidRDefault="00893449" w:rsidP="006F5384">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352C121F" w14:textId="77777777" w:rsidR="00893449" w:rsidRPr="00E062F1" w:rsidRDefault="00893449" w:rsidP="006F5384">
            <w:pPr>
              <w:pStyle w:val="TAC"/>
              <w:rPr>
                <w:noProof/>
                <w:lang w:eastAsia="zh-CN"/>
              </w:rPr>
            </w:pPr>
            <w:r w:rsidRPr="00E062F1">
              <w:rPr>
                <w:noProof/>
                <w:lang w:eastAsia="zh-CN"/>
              </w:rPr>
              <w:t>DC_19A-21A_n257D</w:t>
            </w:r>
            <w:r w:rsidRPr="00E062F1">
              <w:rPr>
                <w:noProof/>
                <w:vertAlign w:val="superscript"/>
                <w:lang w:eastAsia="zh-CN"/>
              </w:rPr>
              <w:t>2</w:t>
            </w:r>
          </w:p>
          <w:p w14:paraId="76BFF132" w14:textId="77777777" w:rsidR="00893449" w:rsidRPr="00E062F1" w:rsidRDefault="00893449" w:rsidP="006F5384">
            <w:pPr>
              <w:pStyle w:val="TAC"/>
              <w:rPr>
                <w:noProof/>
                <w:lang w:eastAsia="zh-CN"/>
              </w:rPr>
            </w:pPr>
            <w:r w:rsidRPr="00E062F1">
              <w:rPr>
                <w:noProof/>
                <w:lang w:eastAsia="zh-CN"/>
              </w:rPr>
              <w:t>DC_19A-21A_n257E</w:t>
            </w:r>
            <w:r w:rsidRPr="00E062F1">
              <w:rPr>
                <w:noProof/>
                <w:vertAlign w:val="superscript"/>
                <w:lang w:eastAsia="zh-CN"/>
              </w:rPr>
              <w:t>2</w:t>
            </w:r>
          </w:p>
          <w:p w14:paraId="3C95055F" w14:textId="77777777" w:rsidR="00893449" w:rsidRPr="00E062F1" w:rsidRDefault="00893449" w:rsidP="006F5384">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3BFBF13E" w14:textId="77777777" w:rsidR="00893449" w:rsidRPr="00E062F1" w:rsidRDefault="00893449" w:rsidP="006F5384">
            <w:pPr>
              <w:pStyle w:val="TAC"/>
              <w:rPr>
                <w:lang w:eastAsia="ja-JP"/>
              </w:rPr>
            </w:pPr>
            <w:r w:rsidRPr="00E062F1">
              <w:rPr>
                <w:lang w:eastAsia="ja-JP"/>
              </w:rPr>
              <w:t>DC_19A-21A_n257G</w:t>
            </w:r>
          </w:p>
          <w:p w14:paraId="4B62A84C" w14:textId="77777777" w:rsidR="00893449" w:rsidRPr="00E062F1" w:rsidRDefault="00893449" w:rsidP="006F5384">
            <w:pPr>
              <w:pStyle w:val="TAC"/>
              <w:rPr>
                <w:lang w:eastAsia="ja-JP"/>
              </w:rPr>
            </w:pPr>
            <w:r w:rsidRPr="00E062F1">
              <w:rPr>
                <w:lang w:eastAsia="ja-JP"/>
              </w:rPr>
              <w:t>DC_19A-21A_n257H</w:t>
            </w:r>
          </w:p>
          <w:p w14:paraId="22DF3E1C" w14:textId="77777777" w:rsidR="00893449" w:rsidRPr="00E062F1" w:rsidRDefault="00893449" w:rsidP="006F5384">
            <w:pPr>
              <w:pStyle w:val="TAC"/>
              <w:rPr>
                <w:lang w:eastAsia="ja-JP"/>
              </w:rPr>
            </w:pPr>
            <w:r w:rsidRPr="00E062F1">
              <w:rPr>
                <w:lang w:eastAsia="ja-JP"/>
              </w:rPr>
              <w:t>DC_19A-21A_n257I</w:t>
            </w:r>
          </w:p>
          <w:p w14:paraId="695E6B1F" w14:textId="77777777" w:rsidR="00893449" w:rsidRPr="00E062F1" w:rsidRDefault="00893449" w:rsidP="006F5384">
            <w:pPr>
              <w:pStyle w:val="TAC"/>
              <w:rPr>
                <w:lang w:eastAsia="ja-JP"/>
              </w:rPr>
            </w:pPr>
            <w:r w:rsidRPr="00E062F1">
              <w:rPr>
                <w:lang w:eastAsia="ja-JP"/>
              </w:rPr>
              <w:t>DC_19A-21A_n257J</w:t>
            </w:r>
          </w:p>
          <w:p w14:paraId="664071E1" w14:textId="77777777" w:rsidR="00893449" w:rsidRPr="00E062F1" w:rsidRDefault="00893449" w:rsidP="006F5384">
            <w:pPr>
              <w:pStyle w:val="TAC"/>
              <w:rPr>
                <w:lang w:eastAsia="ja-JP"/>
              </w:rPr>
            </w:pPr>
            <w:r w:rsidRPr="00E062F1">
              <w:rPr>
                <w:lang w:eastAsia="ja-JP"/>
              </w:rPr>
              <w:t>DC_19A-21A_n257K</w:t>
            </w:r>
          </w:p>
          <w:p w14:paraId="515DBAF9" w14:textId="77777777" w:rsidR="00893449" w:rsidRPr="00E062F1" w:rsidRDefault="00893449" w:rsidP="006F5384">
            <w:pPr>
              <w:pStyle w:val="TAC"/>
              <w:rPr>
                <w:lang w:eastAsia="ja-JP"/>
              </w:rPr>
            </w:pPr>
            <w:r w:rsidRPr="00E062F1">
              <w:rPr>
                <w:lang w:eastAsia="ja-JP"/>
              </w:rPr>
              <w:t>DC_19A-21A_n257L</w:t>
            </w:r>
          </w:p>
          <w:p w14:paraId="13DAD46D" w14:textId="77777777" w:rsidR="00893449" w:rsidRPr="00E062F1" w:rsidRDefault="00893449" w:rsidP="006F5384">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D1417A3" w14:textId="77777777" w:rsidR="00893449" w:rsidRPr="00E062F1" w:rsidRDefault="00893449" w:rsidP="006F5384">
            <w:pPr>
              <w:pStyle w:val="TAC"/>
              <w:rPr>
                <w:noProof/>
                <w:lang w:eastAsia="zh-CN"/>
              </w:rPr>
            </w:pPr>
            <w:r w:rsidRPr="00E062F1">
              <w:rPr>
                <w:noProof/>
                <w:lang w:eastAsia="zh-CN"/>
              </w:rPr>
              <w:t>DC_19A_n257A</w:t>
            </w:r>
          </w:p>
          <w:p w14:paraId="16DBB158" w14:textId="77777777" w:rsidR="00893449" w:rsidRPr="00E062F1" w:rsidRDefault="00893449" w:rsidP="006F5384">
            <w:pPr>
              <w:pStyle w:val="TAC"/>
              <w:rPr>
                <w:noProof/>
                <w:lang w:eastAsia="ja-JP"/>
              </w:rPr>
            </w:pPr>
            <w:r w:rsidRPr="00E062F1">
              <w:rPr>
                <w:noProof/>
              </w:rPr>
              <w:t>DC_19A_n257</w:t>
            </w:r>
            <w:r w:rsidRPr="00E062F1">
              <w:rPr>
                <w:noProof/>
                <w:lang w:eastAsia="ja-JP"/>
              </w:rPr>
              <w:t>D</w:t>
            </w:r>
          </w:p>
          <w:p w14:paraId="052F2A61" w14:textId="77777777" w:rsidR="00893449" w:rsidRPr="00E062F1" w:rsidRDefault="00893449" w:rsidP="006F5384">
            <w:pPr>
              <w:pStyle w:val="TAC"/>
              <w:rPr>
                <w:lang w:eastAsia="ja-JP"/>
              </w:rPr>
            </w:pPr>
            <w:r w:rsidRPr="00E062F1">
              <w:rPr>
                <w:lang w:eastAsia="ja-JP"/>
              </w:rPr>
              <w:t>DC_19A_n257G</w:t>
            </w:r>
          </w:p>
          <w:p w14:paraId="7D79818F" w14:textId="77777777" w:rsidR="00893449" w:rsidRPr="00E062F1" w:rsidRDefault="00893449" w:rsidP="006F5384">
            <w:pPr>
              <w:pStyle w:val="TAC"/>
              <w:rPr>
                <w:lang w:eastAsia="ja-JP"/>
              </w:rPr>
            </w:pPr>
            <w:r w:rsidRPr="00E062F1">
              <w:rPr>
                <w:lang w:eastAsia="ja-JP"/>
              </w:rPr>
              <w:t>DC_19A_n257H</w:t>
            </w:r>
          </w:p>
          <w:p w14:paraId="396C3F3D" w14:textId="77777777" w:rsidR="00893449" w:rsidRPr="00E062F1" w:rsidRDefault="00893449" w:rsidP="006F5384">
            <w:pPr>
              <w:pStyle w:val="TAC"/>
              <w:rPr>
                <w:noProof/>
                <w:lang w:eastAsia="zh-CN"/>
              </w:rPr>
            </w:pPr>
            <w:r w:rsidRPr="00E062F1">
              <w:rPr>
                <w:lang w:eastAsia="ja-JP"/>
              </w:rPr>
              <w:t>DC_19A_n257I</w:t>
            </w:r>
          </w:p>
          <w:p w14:paraId="08C2DD68" w14:textId="77777777" w:rsidR="00893449" w:rsidRPr="00E062F1" w:rsidRDefault="00893449" w:rsidP="006F5384">
            <w:pPr>
              <w:pStyle w:val="TAC"/>
              <w:rPr>
                <w:noProof/>
                <w:lang w:eastAsia="zh-CN"/>
              </w:rPr>
            </w:pPr>
            <w:r w:rsidRPr="00E062F1">
              <w:rPr>
                <w:noProof/>
                <w:lang w:eastAsia="zh-CN"/>
              </w:rPr>
              <w:t>DC_21A_n257A</w:t>
            </w:r>
          </w:p>
          <w:p w14:paraId="36B494E1" w14:textId="77777777" w:rsidR="00893449" w:rsidRPr="00E062F1" w:rsidRDefault="00893449" w:rsidP="006F5384">
            <w:pPr>
              <w:pStyle w:val="TAC"/>
              <w:rPr>
                <w:noProof/>
                <w:lang w:eastAsia="ja-JP"/>
              </w:rPr>
            </w:pPr>
            <w:r w:rsidRPr="00E062F1">
              <w:rPr>
                <w:noProof/>
              </w:rPr>
              <w:t>DC_21A_n257</w:t>
            </w:r>
            <w:r w:rsidRPr="00E062F1">
              <w:rPr>
                <w:noProof/>
                <w:lang w:eastAsia="ja-JP"/>
              </w:rPr>
              <w:t>D</w:t>
            </w:r>
          </w:p>
          <w:p w14:paraId="48C05B1F" w14:textId="77777777" w:rsidR="00893449" w:rsidRPr="00E062F1" w:rsidRDefault="00893449" w:rsidP="006F5384">
            <w:pPr>
              <w:pStyle w:val="TAC"/>
              <w:rPr>
                <w:lang w:eastAsia="ja-JP"/>
              </w:rPr>
            </w:pPr>
            <w:r w:rsidRPr="00E062F1">
              <w:rPr>
                <w:lang w:eastAsia="ja-JP"/>
              </w:rPr>
              <w:t>DC_21A_n257G</w:t>
            </w:r>
          </w:p>
          <w:p w14:paraId="167496DF" w14:textId="77777777" w:rsidR="00893449" w:rsidRPr="00E062F1" w:rsidRDefault="00893449" w:rsidP="006F5384">
            <w:pPr>
              <w:pStyle w:val="TAC"/>
              <w:rPr>
                <w:lang w:eastAsia="ja-JP"/>
              </w:rPr>
            </w:pPr>
            <w:r w:rsidRPr="00E062F1">
              <w:rPr>
                <w:lang w:eastAsia="ja-JP"/>
              </w:rPr>
              <w:t>DC_21A_n257H</w:t>
            </w:r>
          </w:p>
          <w:p w14:paraId="11CC9DFD" w14:textId="77777777" w:rsidR="00893449" w:rsidRPr="00E062F1" w:rsidRDefault="00893449" w:rsidP="006F5384">
            <w:pPr>
              <w:pStyle w:val="TAC"/>
              <w:rPr>
                <w:lang w:eastAsia="ja-JP"/>
              </w:rPr>
            </w:pPr>
            <w:r w:rsidRPr="00E062F1">
              <w:rPr>
                <w:lang w:eastAsia="ja-JP"/>
              </w:rPr>
              <w:t>DC_21A_n257I</w:t>
            </w:r>
          </w:p>
          <w:p w14:paraId="71D5B67E" w14:textId="77777777" w:rsidR="00893449" w:rsidRPr="00E062F1" w:rsidRDefault="00893449" w:rsidP="006F5384">
            <w:pPr>
              <w:pStyle w:val="TAC"/>
              <w:rPr>
                <w:lang w:eastAsia="ja-JP"/>
              </w:rPr>
            </w:pPr>
            <w:r w:rsidRPr="00E062F1">
              <w:rPr>
                <w:lang w:eastAsia="ja-JP"/>
              </w:rPr>
              <w:t>DC_21A_n257J</w:t>
            </w:r>
          </w:p>
          <w:p w14:paraId="2EC6F9D5" w14:textId="77777777" w:rsidR="00893449" w:rsidRPr="00E062F1" w:rsidRDefault="00893449" w:rsidP="006F5384">
            <w:pPr>
              <w:pStyle w:val="TAC"/>
              <w:rPr>
                <w:lang w:eastAsia="ja-JP"/>
              </w:rPr>
            </w:pPr>
            <w:r w:rsidRPr="00E062F1">
              <w:rPr>
                <w:lang w:eastAsia="ja-JP"/>
              </w:rPr>
              <w:t>DC_21A_n257K</w:t>
            </w:r>
          </w:p>
          <w:p w14:paraId="226B362D" w14:textId="77777777" w:rsidR="00893449" w:rsidRPr="00E062F1" w:rsidRDefault="00893449" w:rsidP="006F5384">
            <w:pPr>
              <w:pStyle w:val="TAC"/>
              <w:rPr>
                <w:lang w:eastAsia="ja-JP"/>
              </w:rPr>
            </w:pPr>
            <w:r w:rsidRPr="00E062F1">
              <w:rPr>
                <w:lang w:eastAsia="ja-JP"/>
              </w:rPr>
              <w:t>DC_21A_n257L</w:t>
            </w:r>
          </w:p>
          <w:p w14:paraId="060A0F01" w14:textId="77777777" w:rsidR="00893449" w:rsidRPr="00E062F1" w:rsidRDefault="00893449" w:rsidP="006F5384">
            <w:pPr>
              <w:pStyle w:val="TAC"/>
              <w:rPr>
                <w:noProof/>
                <w:lang w:eastAsia="zh-CN"/>
              </w:rPr>
            </w:pPr>
            <w:r w:rsidRPr="00E062F1">
              <w:rPr>
                <w:lang w:eastAsia="ja-JP"/>
              </w:rPr>
              <w:t>DC_21A_n257M</w:t>
            </w:r>
          </w:p>
        </w:tc>
      </w:tr>
      <w:tr w:rsidR="00893449" w:rsidRPr="00E062F1" w14:paraId="09850E8A"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D033BF" w14:textId="77777777" w:rsidR="00893449" w:rsidRPr="00E062F1" w:rsidRDefault="00893449" w:rsidP="006F5384">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1B5DF07E" w14:textId="77777777" w:rsidR="00893449" w:rsidRPr="00E062F1" w:rsidRDefault="00893449" w:rsidP="006F5384">
            <w:pPr>
              <w:pStyle w:val="TAC"/>
              <w:rPr>
                <w:noProof/>
                <w:lang w:eastAsia="zh-CN"/>
              </w:rPr>
            </w:pPr>
            <w:r w:rsidRPr="00E062F1">
              <w:rPr>
                <w:noProof/>
                <w:lang w:eastAsia="zh-CN"/>
              </w:rPr>
              <w:t>DC_19A-42A_n257D</w:t>
            </w:r>
            <w:r w:rsidRPr="00E062F1">
              <w:rPr>
                <w:noProof/>
                <w:vertAlign w:val="superscript"/>
                <w:lang w:eastAsia="zh-CN"/>
              </w:rPr>
              <w:t>2</w:t>
            </w:r>
          </w:p>
          <w:p w14:paraId="7DDFDDE6" w14:textId="77777777" w:rsidR="00893449" w:rsidRPr="00E062F1" w:rsidRDefault="00893449" w:rsidP="006F5384">
            <w:pPr>
              <w:pStyle w:val="TAC"/>
              <w:rPr>
                <w:noProof/>
                <w:lang w:eastAsia="zh-CN"/>
              </w:rPr>
            </w:pPr>
            <w:r w:rsidRPr="00E062F1">
              <w:rPr>
                <w:noProof/>
                <w:lang w:eastAsia="zh-CN"/>
              </w:rPr>
              <w:t>DC_19A-42A_n257E</w:t>
            </w:r>
            <w:r w:rsidRPr="00E062F1">
              <w:rPr>
                <w:noProof/>
                <w:vertAlign w:val="superscript"/>
                <w:lang w:eastAsia="zh-CN"/>
              </w:rPr>
              <w:t>2</w:t>
            </w:r>
          </w:p>
          <w:p w14:paraId="1050AF60" w14:textId="77777777" w:rsidR="00893449" w:rsidRPr="00E062F1" w:rsidRDefault="00893449" w:rsidP="006F5384">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0264C23B" w14:textId="77777777" w:rsidR="00893449" w:rsidRPr="00E062F1" w:rsidRDefault="00893449" w:rsidP="006F5384">
            <w:pPr>
              <w:pStyle w:val="TAC"/>
              <w:rPr>
                <w:noProof/>
                <w:lang w:eastAsia="zh-CN"/>
              </w:rPr>
            </w:pPr>
            <w:r w:rsidRPr="00E062F1">
              <w:rPr>
                <w:noProof/>
                <w:lang w:eastAsia="zh-CN"/>
              </w:rPr>
              <w:t>DC_19A-42A_n257G</w:t>
            </w:r>
            <w:r w:rsidRPr="00E062F1">
              <w:rPr>
                <w:noProof/>
                <w:vertAlign w:val="superscript"/>
                <w:lang w:eastAsia="zh-CN"/>
              </w:rPr>
              <w:t>2</w:t>
            </w:r>
          </w:p>
          <w:p w14:paraId="6E7C086E" w14:textId="77777777" w:rsidR="00893449" w:rsidRPr="00E062F1" w:rsidRDefault="00893449" w:rsidP="006F5384">
            <w:pPr>
              <w:pStyle w:val="TAC"/>
              <w:rPr>
                <w:noProof/>
                <w:lang w:eastAsia="zh-CN"/>
              </w:rPr>
            </w:pPr>
            <w:r w:rsidRPr="00E062F1">
              <w:rPr>
                <w:noProof/>
                <w:lang w:eastAsia="zh-CN"/>
              </w:rPr>
              <w:t>DC_19A-42A_n257H</w:t>
            </w:r>
            <w:r w:rsidRPr="00E062F1">
              <w:rPr>
                <w:noProof/>
                <w:vertAlign w:val="superscript"/>
                <w:lang w:eastAsia="zh-CN"/>
              </w:rPr>
              <w:t>2</w:t>
            </w:r>
          </w:p>
          <w:p w14:paraId="275C4A3E" w14:textId="77777777" w:rsidR="00893449" w:rsidRPr="00E062F1" w:rsidRDefault="00893449" w:rsidP="006F5384">
            <w:pPr>
              <w:pStyle w:val="TAC"/>
              <w:rPr>
                <w:noProof/>
                <w:lang w:eastAsia="zh-CN"/>
              </w:rPr>
            </w:pPr>
            <w:r w:rsidRPr="00E062F1">
              <w:rPr>
                <w:noProof/>
                <w:lang w:eastAsia="zh-CN"/>
              </w:rPr>
              <w:t>DC_19A-42A_n257I</w:t>
            </w:r>
            <w:r w:rsidRPr="00E062F1">
              <w:rPr>
                <w:noProof/>
                <w:vertAlign w:val="superscript"/>
                <w:lang w:eastAsia="zh-CN"/>
              </w:rPr>
              <w:t>2</w:t>
            </w:r>
          </w:p>
          <w:p w14:paraId="1A98F4AF" w14:textId="77777777" w:rsidR="00893449" w:rsidRPr="00E062F1" w:rsidRDefault="00893449" w:rsidP="006F5384">
            <w:pPr>
              <w:pStyle w:val="TAC"/>
              <w:rPr>
                <w:noProof/>
                <w:vertAlign w:val="superscript"/>
                <w:lang w:eastAsia="zh-CN"/>
              </w:rPr>
            </w:pPr>
            <w:r w:rsidRPr="00E062F1">
              <w:t>DC_19A-42C_n257A</w:t>
            </w:r>
            <w:r w:rsidRPr="00E062F1">
              <w:rPr>
                <w:noProof/>
                <w:vertAlign w:val="superscript"/>
                <w:lang w:eastAsia="zh-CN"/>
              </w:rPr>
              <w:t>2</w:t>
            </w:r>
          </w:p>
          <w:p w14:paraId="78EF8DFA" w14:textId="77777777" w:rsidR="00893449" w:rsidRPr="00E062F1" w:rsidRDefault="00893449" w:rsidP="006F5384">
            <w:pPr>
              <w:pStyle w:val="TAC"/>
              <w:rPr>
                <w:noProof/>
                <w:lang w:eastAsia="zh-CN"/>
              </w:rPr>
            </w:pPr>
            <w:r w:rsidRPr="00E062F1">
              <w:rPr>
                <w:noProof/>
                <w:lang w:eastAsia="zh-CN"/>
              </w:rPr>
              <w:t>DC_19A-42C_n257G</w:t>
            </w:r>
            <w:r w:rsidRPr="00E062F1">
              <w:rPr>
                <w:noProof/>
                <w:vertAlign w:val="superscript"/>
                <w:lang w:eastAsia="zh-CN"/>
              </w:rPr>
              <w:t>2</w:t>
            </w:r>
          </w:p>
          <w:p w14:paraId="192696B3" w14:textId="77777777" w:rsidR="00893449" w:rsidRPr="00E062F1" w:rsidRDefault="00893449" w:rsidP="006F5384">
            <w:pPr>
              <w:pStyle w:val="TAC"/>
              <w:rPr>
                <w:noProof/>
                <w:lang w:eastAsia="zh-CN"/>
              </w:rPr>
            </w:pPr>
            <w:r w:rsidRPr="00E062F1">
              <w:rPr>
                <w:noProof/>
                <w:lang w:eastAsia="zh-CN"/>
              </w:rPr>
              <w:t>DC_19A-42C_n257H</w:t>
            </w:r>
            <w:r w:rsidRPr="00E062F1">
              <w:rPr>
                <w:noProof/>
                <w:vertAlign w:val="superscript"/>
                <w:lang w:eastAsia="zh-CN"/>
              </w:rPr>
              <w:t>2</w:t>
            </w:r>
          </w:p>
          <w:p w14:paraId="787013A3" w14:textId="77777777" w:rsidR="00893449" w:rsidRPr="00E062F1" w:rsidRDefault="00893449" w:rsidP="006F5384">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EAE4068" w14:textId="77777777" w:rsidR="00893449" w:rsidRPr="00E062F1" w:rsidRDefault="00893449" w:rsidP="006F5384">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7DE9E112" w14:textId="77777777" w:rsidR="00893449" w:rsidRPr="00E062F1" w:rsidRDefault="00893449" w:rsidP="006F5384">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106C6328" w14:textId="77777777" w:rsidR="00893449" w:rsidRPr="00E062F1" w:rsidRDefault="00893449" w:rsidP="006F5384">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924B380" w14:textId="77777777" w:rsidR="00893449" w:rsidRPr="00E062F1" w:rsidRDefault="00893449" w:rsidP="006F5384">
            <w:pPr>
              <w:pStyle w:val="TAC"/>
              <w:rPr>
                <w:noProof/>
                <w:lang w:eastAsia="zh-CN"/>
              </w:rPr>
            </w:pPr>
            <w:r w:rsidRPr="00E062F1">
              <w:rPr>
                <w:noProof/>
                <w:lang w:eastAsia="zh-CN"/>
              </w:rPr>
              <w:t>DC_19A_n257A</w:t>
            </w:r>
          </w:p>
          <w:p w14:paraId="0006F14C" w14:textId="77777777" w:rsidR="00893449" w:rsidRPr="00E062F1" w:rsidRDefault="00893449" w:rsidP="006F5384">
            <w:pPr>
              <w:pStyle w:val="TAC"/>
              <w:rPr>
                <w:noProof/>
                <w:lang w:eastAsia="ja-JP"/>
              </w:rPr>
            </w:pPr>
            <w:r w:rsidRPr="00E062F1">
              <w:rPr>
                <w:noProof/>
              </w:rPr>
              <w:t>DC_19A_n257</w:t>
            </w:r>
            <w:r w:rsidRPr="00E062F1">
              <w:rPr>
                <w:noProof/>
                <w:lang w:eastAsia="ja-JP"/>
              </w:rPr>
              <w:t>D</w:t>
            </w:r>
          </w:p>
          <w:p w14:paraId="2563A224" w14:textId="77777777" w:rsidR="00893449" w:rsidRPr="00E062F1" w:rsidRDefault="00893449" w:rsidP="006F5384">
            <w:pPr>
              <w:pStyle w:val="TAC"/>
              <w:rPr>
                <w:noProof/>
                <w:lang w:eastAsia="ja-JP"/>
              </w:rPr>
            </w:pPr>
            <w:r w:rsidRPr="00E062F1">
              <w:rPr>
                <w:noProof/>
              </w:rPr>
              <w:t>DC_19A_n257G</w:t>
            </w:r>
          </w:p>
          <w:p w14:paraId="7A4FF506" w14:textId="77777777" w:rsidR="00893449" w:rsidRPr="00E062F1" w:rsidRDefault="00893449" w:rsidP="006F5384">
            <w:pPr>
              <w:pStyle w:val="TAC"/>
              <w:rPr>
                <w:noProof/>
                <w:lang w:eastAsia="ja-JP"/>
              </w:rPr>
            </w:pPr>
            <w:r w:rsidRPr="00E062F1">
              <w:rPr>
                <w:noProof/>
              </w:rPr>
              <w:t>DC_19A_n257</w:t>
            </w:r>
            <w:r w:rsidRPr="00E062F1">
              <w:rPr>
                <w:noProof/>
                <w:lang w:eastAsia="ja-JP"/>
              </w:rPr>
              <w:t>H</w:t>
            </w:r>
          </w:p>
          <w:p w14:paraId="6877ECA0" w14:textId="77777777" w:rsidR="00893449" w:rsidRPr="00E062F1" w:rsidRDefault="00893449" w:rsidP="006F5384">
            <w:pPr>
              <w:pStyle w:val="TAC"/>
              <w:rPr>
                <w:noProof/>
                <w:lang w:eastAsia="zh-CN"/>
              </w:rPr>
            </w:pPr>
            <w:r w:rsidRPr="00E062F1">
              <w:rPr>
                <w:noProof/>
              </w:rPr>
              <w:t>DC_19A_n257</w:t>
            </w:r>
            <w:r w:rsidRPr="00E062F1">
              <w:rPr>
                <w:noProof/>
                <w:lang w:eastAsia="ja-JP"/>
              </w:rPr>
              <w:t>I</w:t>
            </w:r>
          </w:p>
          <w:p w14:paraId="5BBDA34B" w14:textId="77777777" w:rsidR="00893449" w:rsidRPr="00E062F1" w:rsidRDefault="00893449" w:rsidP="006F5384">
            <w:pPr>
              <w:pStyle w:val="TAC"/>
              <w:rPr>
                <w:noProof/>
                <w:lang w:eastAsia="zh-CN"/>
              </w:rPr>
            </w:pPr>
            <w:r w:rsidRPr="00E062F1">
              <w:rPr>
                <w:noProof/>
                <w:lang w:eastAsia="zh-CN"/>
              </w:rPr>
              <w:t>DC_42A_n257A</w:t>
            </w:r>
          </w:p>
          <w:p w14:paraId="152E670A" w14:textId="77777777" w:rsidR="00893449" w:rsidRPr="00E062F1" w:rsidRDefault="00893449" w:rsidP="006F5384">
            <w:pPr>
              <w:pStyle w:val="TAC"/>
              <w:rPr>
                <w:noProof/>
              </w:rPr>
            </w:pPr>
            <w:r w:rsidRPr="00E062F1">
              <w:rPr>
                <w:noProof/>
              </w:rPr>
              <w:t>DC_42A_n257</w:t>
            </w:r>
            <w:r w:rsidRPr="00E062F1">
              <w:rPr>
                <w:noProof/>
                <w:lang w:eastAsia="ja-JP"/>
              </w:rPr>
              <w:t>D</w:t>
            </w:r>
          </w:p>
          <w:p w14:paraId="3033A89A" w14:textId="77777777" w:rsidR="00893449" w:rsidRPr="00E062F1" w:rsidRDefault="00893449" w:rsidP="006F5384">
            <w:pPr>
              <w:pStyle w:val="TAC"/>
              <w:rPr>
                <w:noProof/>
                <w:lang w:eastAsia="ja-JP"/>
              </w:rPr>
            </w:pPr>
            <w:r w:rsidRPr="00E062F1">
              <w:rPr>
                <w:noProof/>
              </w:rPr>
              <w:t>DC_42A_n257G</w:t>
            </w:r>
          </w:p>
          <w:p w14:paraId="48D7D7BD" w14:textId="77777777" w:rsidR="00893449" w:rsidRPr="00E062F1" w:rsidRDefault="00893449" w:rsidP="006F5384">
            <w:pPr>
              <w:pStyle w:val="TAC"/>
              <w:rPr>
                <w:noProof/>
                <w:lang w:eastAsia="ja-JP"/>
              </w:rPr>
            </w:pPr>
            <w:r w:rsidRPr="00E062F1">
              <w:rPr>
                <w:noProof/>
              </w:rPr>
              <w:t>DC_42A_n257</w:t>
            </w:r>
            <w:r w:rsidRPr="00E062F1">
              <w:rPr>
                <w:noProof/>
                <w:lang w:eastAsia="ja-JP"/>
              </w:rPr>
              <w:t>H</w:t>
            </w:r>
          </w:p>
          <w:p w14:paraId="1B7C458E" w14:textId="77777777" w:rsidR="00893449" w:rsidRPr="00E062F1" w:rsidRDefault="00893449" w:rsidP="006F5384">
            <w:pPr>
              <w:pStyle w:val="TAC"/>
              <w:rPr>
                <w:noProof/>
                <w:lang w:eastAsia="zh-CN"/>
              </w:rPr>
            </w:pPr>
            <w:r w:rsidRPr="00E062F1">
              <w:rPr>
                <w:noProof/>
              </w:rPr>
              <w:t>DC_42A_n257</w:t>
            </w:r>
            <w:r w:rsidRPr="00E062F1">
              <w:rPr>
                <w:noProof/>
                <w:lang w:eastAsia="ja-JP"/>
              </w:rPr>
              <w:t>I</w:t>
            </w:r>
          </w:p>
        </w:tc>
      </w:tr>
      <w:tr w:rsidR="00893449" w:rsidRPr="00E062F1" w14:paraId="6FD0E81B"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8B6F37" w14:textId="77777777" w:rsidR="00893449" w:rsidRPr="00E062F1" w:rsidRDefault="00893449" w:rsidP="006F5384">
            <w:pPr>
              <w:pStyle w:val="TAC"/>
              <w:rPr>
                <w:noProof/>
                <w:vertAlign w:val="superscript"/>
                <w:lang w:eastAsia="zh-CN"/>
              </w:rPr>
            </w:pPr>
            <w:r w:rsidRPr="00E062F1">
              <w:rPr>
                <w:noProof/>
                <w:lang w:eastAsia="zh-CN"/>
              </w:rPr>
              <w:lastRenderedPageBreak/>
              <w:t>DC_21A-28A_n257A</w:t>
            </w:r>
            <w:r w:rsidRPr="00E062F1">
              <w:rPr>
                <w:noProof/>
                <w:vertAlign w:val="superscript"/>
                <w:lang w:eastAsia="zh-CN"/>
              </w:rPr>
              <w:t>2</w:t>
            </w:r>
          </w:p>
          <w:p w14:paraId="10367BD5" w14:textId="77777777" w:rsidR="00893449" w:rsidRPr="00E062F1" w:rsidRDefault="00893449" w:rsidP="006F5384">
            <w:pPr>
              <w:pStyle w:val="TAC"/>
              <w:rPr>
                <w:noProof/>
                <w:lang w:eastAsia="zh-CN"/>
              </w:rPr>
            </w:pPr>
            <w:r w:rsidRPr="00E062F1">
              <w:rPr>
                <w:noProof/>
                <w:lang w:eastAsia="zh-CN"/>
              </w:rPr>
              <w:t>DC_21A-28A_n257D</w:t>
            </w:r>
            <w:r w:rsidRPr="00E062F1">
              <w:rPr>
                <w:noProof/>
                <w:vertAlign w:val="superscript"/>
                <w:lang w:eastAsia="zh-CN"/>
              </w:rPr>
              <w:t>2</w:t>
            </w:r>
          </w:p>
          <w:p w14:paraId="15394E9B" w14:textId="77777777" w:rsidR="00893449" w:rsidRPr="00E062F1" w:rsidRDefault="00893449" w:rsidP="006F5384">
            <w:pPr>
              <w:pStyle w:val="TAC"/>
              <w:rPr>
                <w:noProof/>
                <w:lang w:eastAsia="zh-CN"/>
              </w:rPr>
            </w:pPr>
            <w:r w:rsidRPr="00E062F1">
              <w:rPr>
                <w:noProof/>
                <w:lang w:eastAsia="zh-CN"/>
              </w:rPr>
              <w:t>DC_21A-28A_n257E</w:t>
            </w:r>
            <w:r w:rsidRPr="00E062F1">
              <w:rPr>
                <w:noProof/>
                <w:vertAlign w:val="superscript"/>
                <w:lang w:eastAsia="zh-CN"/>
              </w:rPr>
              <w:t>2</w:t>
            </w:r>
          </w:p>
          <w:p w14:paraId="52895AF0" w14:textId="77777777" w:rsidR="00893449" w:rsidRPr="00E062F1" w:rsidRDefault="00893449" w:rsidP="006F5384">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727FBA" w14:textId="77777777" w:rsidR="00893449" w:rsidRPr="00E062F1" w:rsidRDefault="00893449" w:rsidP="006F5384">
            <w:pPr>
              <w:pStyle w:val="TAC"/>
              <w:rPr>
                <w:noProof/>
                <w:lang w:eastAsia="zh-CN"/>
              </w:rPr>
            </w:pPr>
            <w:r w:rsidRPr="00E062F1">
              <w:rPr>
                <w:noProof/>
                <w:lang w:eastAsia="zh-CN"/>
              </w:rPr>
              <w:t>DC_21A_n257A</w:t>
            </w:r>
          </w:p>
          <w:p w14:paraId="159AFAE8" w14:textId="77777777" w:rsidR="00893449" w:rsidRPr="00E062F1" w:rsidRDefault="00893449" w:rsidP="006F5384">
            <w:pPr>
              <w:pStyle w:val="TAC"/>
              <w:rPr>
                <w:noProof/>
                <w:lang w:eastAsia="zh-CN"/>
              </w:rPr>
            </w:pPr>
            <w:r w:rsidRPr="00E062F1">
              <w:rPr>
                <w:noProof/>
              </w:rPr>
              <w:t>DC_21A_n257</w:t>
            </w:r>
            <w:r w:rsidRPr="00E062F1">
              <w:rPr>
                <w:noProof/>
                <w:lang w:eastAsia="ja-JP"/>
              </w:rPr>
              <w:t>D</w:t>
            </w:r>
          </w:p>
          <w:p w14:paraId="75986554" w14:textId="77777777" w:rsidR="00893449" w:rsidRPr="00E062F1" w:rsidRDefault="00893449" w:rsidP="006F5384">
            <w:pPr>
              <w:pStyle w:val="TAC"/>
              <w:rPr>
                <w:noProof/>
                <w:lang w:eastAsia="zh-CN"/>
              </w:rPr>
            </w:pPr>
            <w:r w:rsidRPr="00E062F1">
              <w:rPr>
                <w:noProof/>
                <w:lang w:eastAsia="zh-CN"/>
              </w:rPr>
              <w:t>DC_28A_n257A</w:t>
            </w:r>
          </w:p>
          <w:p w14:paraId="7274398E" w14:textId="77777777" w:rsidR="00893449" w:rsidRPr="00E062F1" w:rsidRDefault="00893449" w:rsidP="006F5384">
            <w:pPr>
              <w:pStyle w:val="TAC"/>
              <w:rPr>
                <w:noProof/>
                <w:lang w:eastAsia="zh-CN"/>
              </w:rPr>
            </w:pPr>
            <w:r w:rsidRPr="00E062F1">
              <w:rPr>
                <w:noProof/>
              </w:rPr>
              <w:t>DC_28A_n257</w:t>
            </w:r>
            <w:r w:rsidRPr="00E062F1">
              <w:rPr>
                <w:noProof/>
                <w:lang w:eastAsia="ja-JP"/>
              </w:rPr>
              <w:t>D</w:t>
            </w:r>
          </w:p>
        </w:tc>
      </w:tr>
      <w:tr w:rsidR="00893449" w:rsidRPr="00E062F1" w14:paraId="0431FED9"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C6546D3" w14:textId="77777777" w:rsidR="00893449" w:rsidRPr="00E062F1" w:rsidRDefault="00893449" w:rsidP="006F5384">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145ADF9A" w14:textId="77777777" w:rsidR="00893449" w:rsidRPr="00E062F1" w:rsidRDefault="00893449" w:rsidP="006F5384">
            <w:pPr>
              <w:pStyle w:val="TAC"/>
              <w:rPr>
                <w:noProof/>
                <w:lang w:eastAsia="zh-CN"/>
              </w:rPr>
            </w:pPr>
            <w:r w:rsidRPr="00E062F1">
              <w:rPr>
                <w:noProof/>
                <w:lang w:eastAsia="zh-CN"/>
              </w:rPr>
              <w:t>DC_21A-42A_n257D</w:t>
            </w:r>
            <w:r w:rsidRPr="00E062F1">
              <w:rPr>
                <w:noProof/>
                <w:vertAlign w:val="superscript"/>
                <w:lang w:eastAsia="zh-CN"/>
              </w:rPr>
              <w:t>2</w:t>
            </w:r>
          </w:p>
          <w:p w14:paraId="7D40CD57" w14:textId="77777777" w:rsidR="00893449" w:rsidRPr="00E062F1" w:rsidRDefault="00893449" w:rsidP="006F5384">
            <w:pPr>
              <w:pStyle w:val="TAC"/>
              <w:rPr>
                <w:noProof/>
                <w:lang w:eastAsia="zh-CN"/>
              </w:rPr>
            </w:pPr>
            <w:r w:rsidRPr="00E062F1">
              <w:rPr>
                <w:noProof/>
                <w:lang w:eastAsia="zh-CN"/>
              </w:rPr>
              <w:t>DC_21A-42A_n257E</w:t>
            </w:r>
            <w:r w:rsidRPr="00E062F1">
              <w:rPr>
                <w:noProof/>
                <w:vertAlign w:val="superscript"/>
                <w:lang w:eastAsia="zh-CN"/>
              </w:rPr>
              <w:t>2</w:t>
            </w:r>
          </w:p>
          <w:p w14:paraId="3A127DDD" w14:textId="77777777" w:rsidR="00893449" w:rsidRPr="00E062F1" w:rsidRDefault="00893449" w:rsidP="006F5384">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7273597B" w14:textId="77777777" w:rsidR="00893449" w:rsidRPr="00E062F1" w:rsidRDefault="00893449" w:rsidP="006F5384">
            <w:pPr>
              <w:pStyle w:val="TAC"/>
              <w:rPr>
                <w:lang w:eastAsia="ja-JP"/>
              </w:rPr>
            </w:pPr>
            <w:r w:rsidRPr="00E062F1">
              <w:rPr>
                <w:lang w:eastAsia="ja-JP"/>
              </w:rPr>
              <w:t>DC_21A-42A_n257G</w:t>
            </w:r>
          </w:p>
          <w:p w14:paraId="4E3CA77D" w14:textId="77777777" w:rsidR="00893449" w:rsidRPr="00E062F1" w:rsidRDefault="00893449" w:rsidP="006F5384">
            <w:pPr>
              <w:pStyle w:val="TAC"/>
              <w:rPr>
                <w:lang w:eastAsia="ja-JP"/>
              </w:rPr>
            </w:pPr>
            <w:r w:rsidRPr="00E062F1">
              <w:rPr>
                <w:lang w:eastAsia="ja-JP"/>
              </w:rPr>
              <w:t>DC_21A-42A_n257H</w:t>
            </w:r>
          </w:p>
          <w:p w14:paraId="07F23E28" w14:textId="77777777" w:rsidR="00893449" w:rsidRPr="00E062F1" w:rsidRDefault="00893449" w:rsidP="006F5384">
            <w:pPr>
              <w:pStyle w:val="TAC"/>
              <w:rPr>
                <w:lang w:eastAsia="ja-JP"/>
              </w:rPr>
            </w:pPr>
            <w:r w:rsidRPr="00E062F1">
              <w:rPr>
                <w:lang w:eastAsia="ja-JP"/>
              </w:rPr>
              <w:t>DC_21A-42A_n257I</w:t>
            </w:r>
          </w:p>
          <w:p w14:paraId="73472C8A" w14:textId="77777777" w:rsidR="00893449" w:rsidRPr="00E062F1" w:rsidRDefault="00893449" w:rsidP="006F5384">
            <w:pPr>
              <w:pStyle w:val="TAC"/>
              <w:rPr>
                <w:lang w:eastAsia="ja-JP"/>
              </w:rPr>
            </w:pPr>
            <w:r w:rsidRPr="00E062F1">
              <w:rPr>
                <w:lang w:eastAsia="ja-JP"/>
              </w:rPr>
              <w:t>DC_21A-42A_n257J</w:t>
            </w:r>
          </w:p>
          <w:p w14:paraId="0C84AA30" w14:textId="77777777" w:rsidR="00893449" w:rsidRPr="00E062F1" w:rsidRDefault="00893449" w:rsidP="006F5384">
            <w:pPr>
              <w:pStyle w:val="TAC"/>
              <w:rPr>
                <w:lang w:eastAsia="ja-JP"/>
              </w:rPr>
            </w:pPr>
            <w:r w:rsidRPr="00E062F1">
              <w:rPr>
                <w:lang w:eastAsia="ja-JP"/>
              </w:rPr>
              <w:t>DC_21A-42A_n257K</w:t>
            </w:r>
          </w:p>
          <w:p w14:paraId="5881B73F" w14:textId="77777777" w:rsidR="00893449" w:rsidRPr="00E062F1" w:rsidRDefault="00893449" w:rsidP="006F5384">
            <w:pPr>
              <w:pStyle w:val="TAC"/>
              <w:rPr>
                <w:lang w:eastAsia="ja-JP"/>
              </w:rPr>
            </w:pPr>
            <w:r w:rsidRPr="00E062F1">
              <w:rPr>
                <w:lang w:eastAsia="ja-JP"/>
              </w:rPr>
              <w:t>DC_21A-42A_n257L</w:t>
            </w:r>
          </w:p>
          <w:p w14:paraId="035FD47E" w14:textId="77777777" w:rsidR="00893449" w:rsidRPr="00E062F1" w:rsidRDefault="00893449" w:rsidP="006F5384">
            <w:pPr>
              <w:pStyle w:val="TAC"/>
              <w:rPr>
                <w:noProof/>
                <w:vertAlign w:val="superscript"/>
                <w:lang w:eastAsia="zh-CN"/>
              </w:rPr>
            </w:pPr>
            <w:r w:rsidRPr="00E062F1">
              <w:rPr>
                <w:lang w:eastAsia="ja-JP"/>
              </w:rPr>
              <w:t>DC_21A-42A_n257M</w:t>
            </w:r>
          </w:p>
          <w:p w14:paraId="0E6788C5" w14:textId="77777777" w:rsidR="00893449" w:rsidRPr="00E062F1" w:rsidRDefault="00893449" w:rsidP="006F5384">
            <w:pPr>
              <w:pStyle w:val="TAC"/>
              <w:rPr>
                <w:noProof/>
                <w:vertAlign w:val="superscript"/>
                <w:lang w:eastAsia="zh-CN"/>
              </w:rPr>
            </w:pPr>
            <w:r w:rsidRPr="00E062F1">
              <w:t>DC_21A-42C_n257A</w:t>
            </w:r>
            <w:r w:rsidRPr="00E062F1">
              <w:rPr>
                <w:noProof/>
                <w:vertAlign w:val="superscript"/>
                <w:lang w:eastAsia="zh-CN"/>
              </w:rPr>
              <w:t>2</w:t>
            </w:r>
          </w:p>
          <w:p w14:paraId="34F69A60" w14:textId="77777777" w:rsidR="00893449" w:rsidRPr="00E062F1" w:rsidRDefault="00893449" w:rsidP="006F5384">
            <w:pPr>
              <w:pStyle w:val="TAC"/>
              <w:rPr>
                <w:lang w:eastAsia="ja-JP"/>
              </w:rPr>
            </w:pPr>
            <w:r w:rsidRPr="00E062F1">
              <w:rPr>
                <w:lang w:eastAsia="ja-JP"/>
              </w:rPr>
              <w:t>DC_21A-42C_n257G</w:t>
            </w:r>
          </w:p>
          <w:p w14:paraId="738D202D" w14:textId="77777777" w:rsidR="00893449" w:rsidRPr="00E062F1" w:rsidRDefault="00893449" w:rsidP="006F5384">
            <w:pPr>
              <w:pStyle w:val="TAC"/>
              <w:rPr>
                <w:lang w:eastAsia="ja-JP"/>
              </w:rPr>
            </w:pPr>
            <w:r w:rsidRPr="00E062F1">
              <w:rPr>
                <w:lang w:eastAsia="ja-JP"/>
              </w:rPr>
              <w:t>DC_21A-42C_n257H</w:t>
            </w:r>
          </w:p>
          <w:p w14:paraId="08184D3F" w14:textId="77777777" w:rsidR="00893449" w:rsidRPr="00E062F1" w:rsidRDefault="00893449" w:rsidP="006F5384">
            <w:pPr>
              <w:pStyle w:val="TAC"/>
              <w:rPr>
                <w:lang w:eastAsia="ja-JP"/>
              </w:rPr>
            </w:pPr>
            <w:r w:rsidRPr="00E062F1">
              <w:rPr>
                <w:lang w:eastAsia="ja-JP"/>
              </w:rPr>
              <w:t>DC_21A-42C_n257I</w:t>
            </w:r>
          </w:p>
          <w:p w14:paraId="275816C5" w14:textId="77777777" w:rsidR="00893449" w:rsidRPr="00E062F1" w:rsidRDefault="00893449" w:rsidP="006F5384">
            <w:pPr>
              <w:pStyle w:val="TAC"/>
              <w:rPr>
                <w:lang w:eastAsia="ja-JP"/>
              </w:rPr>
            </w:pPr>
            <w:r w:rsidRPr="00E062F1">
              <w:rPr>
                <w:lang w:eastAsia="ja-JP"/>
              </w:rPr>
              <w:t>DC_21A-42C_n257J</w:t>
            </w:r>
          </w:p>
          <w:p w14:paraId="796E55D6" w14:textId="77777777" w:rsidR="00893449" w:rsidRPr="00E062F1" w:rsidRDefault="00893449" w:rsidP="006F5384">
            <w:pPr>
              <w:pStyle w:val="TAC"/>
              <w:rPr>
                <w:lang w:eastAsia="ja-JP"/>
              </w:rPr>
            </w:pPr>
            <w:r w:rsidRPr="00E062F1">
              <w:rPr>
                <w:lang w:eastAsia="ja-JP"/>
              </w:rPr>
              <w:t>DC_21A-42C_n257K</w:t>
            </w:r>
          </w:p>
          <w:p w14:paraId="18DFDD85" w14:textId="77777777" w:rsidR="00893449" w:rsidRPr="00E062F1" w:rsidRDefault="00893449" w:rsidP="006F5384">
            <w:pPr>
              <w:pStyle w:val="TAC"/>
              <w:rPr>
                <w:lang w:eastAsia="ja-JP"/>
              </w:rPr>
            </w:pPr>
            <w:r w:rsidRPr="00E062F1">
              <w:rPr>
                <w:lang w:eastAsia="ja-JP"/>
              </w:rPr>
              <w:t>DC_21A-42C_n257L</w:t>
            </w:r>
          </w:p>
          <w:p w14:paraId="5F41E4A5" w14:textId="77777777" w:rsidR="00893449" w:rsidRPr="00E062F1" w:rsidRDefault="00893449" w:rsidP="006F5384">
            <w:pPr>
              <w:pStyle w:val="TAC"/>
              <w:rPr>
                <w:lang w:eastAsia="ja-JP"/>
              </w:rPr>
            </w:pPr>
            <w:r w:rsidRPr="00E062F1">
              <w:rPr>
                <w:lang w:eastAsia="ja-JP"/>
              </w:rPr>
              <w:t>DC_21A-42C_n257M</w:t>
            </w:r>
          </w:p>
          <w:p w14:paraId="7DED8A05" w14:textId="77777777" w:rsidR="00893449" w:rsidRPr="00E062F1" w:rsidRDefault="00893449" w:rsidP="006F5384">
            <w:pPr>
              <w:pStyle w:val="TAC"/>
              <w:rPr>
                <w:noProof/>
              </w:rPr>
            </w:pPr>
            <w:r w:rsidRPr="00E062F1">
              <w:rPr>
                <w:noProof/>
              </w:rPr>
              <w:t>DC_21A-42</w:t>
            </w:r>
            <w:r w:rsidRPr="00E062F1">
              <w:rPr>
                <w:noProof/>
                <w:lang w:eastAsia="ja-JP"/>
              </w:rPr>
              <w:t>D</w:t>
            </w:r>
            <w:r w:rsidRPr="00E062F1">
              <w:rPr>
                <w:noProof/>
              </w:rPr>
              <w:t>_n257A</w:t>
            </w:r>
          </w:p>
          <w:p w14:paraId="1CD4DA3B" w14:textId="77777777" w:rsidR="00893449" w:rsidRPr="00E062F1" w:rsidRDefault="00893449" w:rsidP="006F5384">
            <w:pPr>
              <w:pStyle w:val="TAC"/>
              <w:rPr>
                <w:noProof/>
                <w:lang w:eastAsia="fr-FR"/>
              </w:rPr>
            </w:pPr>
            <w:r w:rsidRPr="00E062F1">
              <w:rPr>
                <w:noProof/>
              </w:rPr>
              <w:t>DC_21A-42</w:t>
            </w:r>
            <w:r w:rsidRPr="00E062F1">
              <w:rPr>
                <w:noProof/>
                <w:lang w:eastAsia="ja-JP"/>
              </w:rPr>
              <w:t>D</w:t>
            </w:r>
            <w:r w:rsidRPr="00E062F1">
              <w:rPr>
                <w:noProof/>
              </w:rPr>
              <w:t>_n257D</w:t>
            </w:r>
          </w:p>
          <w:p w14:paraId="2CC4B904" w14:textId="77777777" w:rsidR="00893449" w:rsidRPr="00E062F1" w:rsidRDefault="00893449" w:rsidP="006F5384">
            <w:pPr>
              <w:pStyle w:val="TAC"/>
              <w:rPr>
                <w:noProof/>
              </w:rPr>
            </w:pPr>
            <w:r w:rsidRPr="00E062F1">
              <w:rPr>
                <w:noProof/>
              </w:rPr>
              <w:t>DC_21A-42</w:t>
            </w:r>
            <w:r w:rsidRPr="00E062F1">
              <w:rPr>
                <w:noProof/>
                <w:lang w:eastAsia="ja-JP"/>
              </w:rPr>
              <w:t>D</w:t>
            </w:r>
            <w:r w:rsidRPr="00E062F1">
              <w:rPr>
                <w:noProof/>
              </w:rPr>
              <w:t>_n257E</w:t>
            </w:r>
          </w:p>
          <w:p w14:paraId="11FA8F0B" w14:textId="77777777" w:rsidR="00893449" w:rsidRPr="00E062F1" w:rsidRDefault="00893449" w:rsidP="006F5384">
            <w:pPr>
              <w:pStyle w:val="TAC"/>
              <w:rPr>
                <w:noProof/>
              </w:rPr>
            </w:pPr>
            <w:r w:rsidRPr="00E062F1">
              <w:rPr>
                <w:noProof/>
              </w:rPr>
              <w:t>DC_21A-42</w:t>
            </w:r>
            <w:r w:rsidRPr="00E062F1">
              <w:rPr>
                <w:noProof/>
                <w:lang w:eastAsia="ja-JP"/>
              </w:rPr>
              <w:t>D</w:t>
            </w:r>
            <w:r w:rsidRPr="00E062F1">
              <w:rPr>
                <w:noProof/>
              </w:rPr>
              <w:t>_n257F</w:t>
            </w:r>
          </w:p>
          <w:p w14:paraId="544E6280" w14:textId="77777777" w:rsidR="00893449" w:rsidRPr="00E062F1" w:rsidRDefault="00893449" w:rsidP="006F5384">
            <w:pPr>
              <w:pStyle w:val="TAC"/>
              <w:rPr>
                <w:lang w:eastAsia="ja-JP"/>
              </w:rPr>
            </w:pPr>
            <w:r w:rsidRPr="00E062F1">
              <w:rPr>
                <w:lang w:eastAsia="ja-JP"/>
              </w:rPr>
              <w:t>DC_21A-42D_n257G</w:t>
            </w:r>
          </w:p>
          <w:p w14:paraId="5E25A99B" w14:textId="77777777" w:rsidR="00893449" w:rsidRPr="00E062F1" w:rsidRDefault="00893449" w:rsidP="006F5384">
            <w:pPr>
              <w:pStyle w:val="TAC"/>
              <w:rPr>
                <w:lang w:eastAsia="ja-JP"/>
              </w:rPr>
            </w:pPr>
            <w:r w:rsidRPr="00E062F1">
              <w:rPr>
                <w:lang w:eastAsia="ja-JP"/>
              </w:rPr>
              <w:t>DC_21A-42D_n257H</w:t>
            </w:r>
          </w:p>
          <w:p w14:paraId="65E888BB" w14:textId="77777777" w:rsidR="00893449" w:rsidRPr="00E062F1" w:rsidRDefault="00893449" w:rsidP="006F5384">
            <w:pPr>
              <w:pStyle w:val="TAC"/>
              <w:rPr>
                <w:lang w:eastAsia="ja-JP"/>
              </w:rPr>
            </w:pPr>
            <w:r w:rsidRPr="00E062F1">
              <w:rPr>
                <w:lang w:eastAsia="ja-JP"/>
              </w:rPr>
              <w:t>DC_21A-42D_n257I</w:t>
            </w:r>
          </w:p>
          <w:p w14:paraId="24D25D94" w14:textId="77777777" w:rsidR="00893449" w:rsidRPr="00E062F1" w:rsidRDefault="00893449" w:rsidP="006F5384">
            <w:pPr>
              <w:pStyle w:val="TAC"/>
              <w:rPr>
                <w:lang w:eastAsia="ja-JP"/>
              </w:rPr>
            </w:pPr>
            <w:r w:rsidRPr="00E062F1">
              <w:rPr>
                <w:lang w:eastAsia="ja-JP"/>
              </w:rPr>
              <w:t>DC_21A-42D_n257J</w:t>
            </w:r>
          </w:p>
          <w:p w14:paraId="355CC2F8" w14:textId="77777777" w:rsidR="00893449" w:rsidRPr="00E062F1" w:rsidRDefault="00893449" w:rsidP="006F5384">
            <w:pPr>
              <w:pStyle w:val="TAC"/>
              <w:rPr>
                <w:lang w:eastAsia="ja-JP"/>
              </w:rPr>
            </w:pPr>
            <w:r w:rsidRPr="00E062F1">
              <w:rPr>
                <w:lang w:eastAsia="ja-JP"/>
              </w:rPr>
              <w:t>DC_21A-42D_n257K</w:t>
            </w:r>
          </w:p>
          <w:p w14:paraId="42B07385" w14:textId="77777777" w:rsidR="00893449" w:rsidRPr="00E062F1" w:rsidRDefault="00893449" w:rsidP="006F5384">
            <w:pPr>
              <w:pStyle w:val="TAC"/>
              <w:rPr>
                <w:lang w:eastAsia="ja-JP"/>
              </w:rPr>
            </w:pPr>
            <w:r w:rsidRPr="00E062F1">
              <w:rPr>
                <w:lang w:eastAsia="ja-JP"/>
              </w:rPr>
              <w:t>DC_21A-42D_n257L</w:t>
            </w:r>
          </w:p>
          <w:p w14:paraId="064C7D7A" w14:textId="77777777" w:rsidR="00893449" w:rsidRPr="00E062F1" w:rsidRDefault="00893449" w:rsidP="006F5384">
            <w:pPr>
              <w:pStyle w:val="TAC"/>
              <w:rPr>
                <w:lang w:eastAsia="ja-JP"/>
              </w:rPr>
            </w:pPr>
            <w:r w:rsidRPr="00E062F1">
              <w:rPr>
                <w:lang w:eastAsia="ja-JP"/>
              </w:rPr>
              <w:t>DC_21A-42D_n257M</w:t>
            </w:r>
          </w:p>
          <w:p w14:paraId="3F7661B9" w14:textId="77777777" w:rsidR="00893449" w:rsidRPr="00E062F1" w:rsidRDefault="00893449" w:rsidP="006F5384">
            <w:pPr>
              <w:pStyle w:val="TAC"/>
              <w:rPr>
                <w:noProof/>
              </w:rPr>
            </w:pPr>
            <w:r w:rsidRPr="00E062F1">
              <w:rPr>
                <w:noProof/>
              </w:rPr>
              <w:t>DC_21A-42</w:t>
            </w:r>
            <w:r w:rsidRPr="00E062F1">
              <w:rPr>
                <w:noProof/>
                <w:lang w:eastAsia="ja-JP"/>
              </w:rPr>
              <w:t>E</w:t>
            </w:r>
            <w:r w:rsidRPr="00E062F1">
              <w:rPr>
                <w:noProof/>
              </w:rPr>
              <w:t>_n257A</w:t>
            </w:r>
          </w:p>
          <w:p w14:paraId="3B8FDD16" w14:textId="77777777" w:rsidR="00893449" w:rsidRPr="00E062F1" w:rsidRDefault="00893449" w:rsidP="006F5384">
            <w:pPr>
              <w:pStyle w:val="TAC"/>
              <w:rPr>
                <w:noProof/>
                <w:lang w:eastAsia="fr-FR"/>
              </w:rPr>
            </w:pPr>
            <w:r w:rsidRPr="00E062F1">
              <w:rPr>
                <w:noProof/>
              </w:rPr>
              <w:t>DC_21A-42</w:t>
            </w:r>
            <w:r w:rsidRPr="00E062F1">
              <w:rPr>
                <w:noProof/>
                <w:lang w:eastAsia="ja-JP"/>
              </w:rPr>
              <w:t>E</w:t>
            </w:r>
            <w:r w:rsidRPr="00E062F1">
              <w:rPr>
                <w:noProof/>
              </w:rPr>
              <w:t>_n257D</w:t>
            </w:r>
          </w:p>
          <w:p w14:paraId="19215788" w14:textId="77777777" w:rsidR="00893449" w:rsidRPr="00E062F1" w:rsidRDefault="00893449" w:rsidP="006F5384">
            <w:pPr>
              <w:pStyle w:val="TAC"/>
              <w:rPr>
                <w:noProof/>
              </w:rPr>
            </w:pPr>
            <w:r w:rsidRPr="00E062F1">
              <w:rPr>
                <w:noProof/>
              </w:rPr>
              <w:t>DC_21A-42</w:t>
            </w:r>
            <w:r w:rsidRPr="00E062F1">
              <w:rPr>
                <w:noProof/>
                <w:lang w:eastAsia="ja-JP"/>
              </w:rPr>
              <w:t>E</w:t>
            </w:r>
            <w:r w:rsidRPr="00E062F1">
              <w:rPr>
                <w:noProof/>
              </w:rPr>
              <w:t>_n257E</w:t>
            </w:r>
          </w:p>
          <w:p w14:paraId="2F27BB46" w14:textId="77777777" w:rsidR="00893449" w:rsidRPr="00E062F1" w:rsidRDefault="00893449" w:rsidP="006F5384">
            <w:pPr>
              <w:pStyle w:val="TAC"/>
              <w:rPr>
                <w:noProof/>
              </w:rPr>
            </w:pPr>
            <w:r w:rsidRPr="00E062F1">
              <w:rPr>
                <w:noProof/>
              </w:rPr>
              <w:t>DC_21A-42</w:t>
            </w:r>
            <w:r w:rsidRPr="00E062F1">
              <w:rPr>
                <w:noProof/>
                <w:lang w:eastAsia="ja-JP"/>
              </w:rPr>
              <w:t>E</w:t>
            </w:r>
            <w:r w:rsidRPr="00E062F1">
              <w:rPr>
                <w:noProof/>
              </w:rPr>
              <w:t>_n257F</w:t>
            </w:r>
          </w:p>
          <w:p w14:paraId="22482F1E" w14:textId="77777777" w:rsidR="00893449" w:rsidRPr="00E062F1" w:rsidRDefault="00893449" w:rsidP="006F5384">
            <w:pPr>
              <w:pStyle w:val="TAC"/>
              <w:rPr>
                <w:lang w:eastAsia="ja-JP"/>
              </w:rPr>
            </w:pPr>
            <w:r w:rsidRPr="00E062F1">
              <w:rPr>
                <w:lang w:eastAsia="ja-JP"/>
              </w:rPr>
              <w:t>DC_21A-42E_n257G</w:t>
            </w:r>
          </w:p>
          <w:p w14:paraId="46445EB3" w14:textId="77777777" w:rsidR="00893449" w:rsidRPr="00E062F1" w:rsidRDefault="00893449" w:rsidP="006F5384">
            <w:pPr>
              <w:pStyle w:val="TAC"/>
              <w:rPr>
                <w:lang w:eastAsia="ja-JP"/>
              </w:rPr>
            </w:pPr>
            <w:r w:rsidRPr="00E062F1">
              <w:rPr>
                <w:lang w:eastAsia="ja-JP"/>
              </w:rPr>
              <w:t>DC_21A-42E_n257H</w:t>
            </w:r>
          </w:p>
          <w:p w14:paraId="47F1D9D6" w14:textId="77777777" w:rsidR="00893449" w:rsidRPr="00E062F1" w:rsidRDefault="00893449" w:rsidP="006F5384">
            <w:pPr>
              <w:pStyle w:val="TAC"/>
              <w:rPr>
                <w:lang w:eastAsia="ja-JP"/>
              </w:rPr>
            </w:pPr>
            <w:r w:rsidRPr="00E062F1">
              <w:rPr>
                <w:lang w:eastAsia="ja-JP"/>
              </w:rPr>
              <w:t>DC_21A-42E_n257I</w:t>
            </w:r>
          </w:p>
          <w:p w14:paraId="243EB44C" w14:textId="77777777" w:rsidR="00893449" w:rsidRPr="00E062F1" w:rsidRDefault="00893449" w:rsidP="006F5384">
            <w:pPr>
              <w:pStyle w:val="TAC"/>
              <w:rPr>
                <w:lang w:eastAsia="ja-JP"/>
              </w:rPr>
            </w:pPr>
            <w:r w:rsidRPr="00E062F1">
              <w:rPr>
                <w:lang w:eastAsia="ja-JP"/>
              </w:rPr>
              <w:t>DC_21A-42E_n257J</w:t>
            </w:r>
          </w:p>
          <w:p w14:paraId="14977B03" w14:textId="77777777" w:rsidR="00893449" w:rsidRPr="00E062F1" w:rsidRDefault="00893449" w:rsidP="006F5384">
            <w:pPr>
              <w:pStyle w:val="TAC"/>
              <w:rPr>
                <w:lang w:eastAsia="ja-JP"/>
              </w:rPr>
            </w:pPr>
            <w:r w:rsidRPr="00E062F1">
              <w:rPr>
                <w:lang w:eastAsia="ja-JP"/>
              </w:rPr>
              <w:t>DC_21A-42E_n257K</w:t>
            </w:r>
          </w:p>
          <w:p w14:paraId="1256ECCC" w14:textId="77777777" w:rsidR="00893449" w:rsidRPr="00E062F1" w:rsidRDefault="00893449" w:rsidP="006F5384">
            <w:pPr>
              <w:pStyle w:val="TAC"/>
              <w:rPr>
                <w:lang w:eastAsia="ja-JP"/>
              </w:rPr>
            </w:pPr>
            <w:r w:rsidRPr="00E062F1">
              <w:rPr>
                <w:lang w:eastAsia="ja-JP"/>
              </w:rPr>
              <w:t>DC_21A-42E_n257L</w:t>
            </w:r>
          </w:p>
          <w:p w14:paraId="2BC70542" w14:textId="77777777" w:rsidR="00893449" w:rsidRPr="00E062F1" w:rsidRDefault="00893449" w:rsidP="006F5384">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D2182D5" w14:textId="77777777" w:rsidR="00893449" w:rsidRPr="00E062F1" w:rsidRDefault="00893449" w:rsidP="006F5384">
            <w:pPr>
              <w:pStyle w:val="TAC"/>
              <w:rPr>
                <w:noProof/>
                <w:lang w:eastAsia="zh-CN"/>
              </w:rPr>
            </w:pPr>
            <w:r w:rsidRPr="00E062F1">
              <w:rPr>
                <w:noProof/>
                <w:lang w:eastAsia="zh-CN"/>
              </w:rPr>
              <w:t>DC_21A_n257A</w:t>
            </w:r>
          </w:p>
          <w:p w14:paraId="59A4CE4A" w14:textId="77777777" w:rsidR="00893449" w:rsidRPr="00E062F1" w:rsidRDefault="00893449" w:rsidP="006F5384">
            <w:pPr>
              <w:pStyle w:val="TAC"/>
              <w:rPr>
                <w:noProof/>
                <w:lang w:eastAsia="zh-CN"/>
              </w:rPr>
            </w:pPr>
            <w:r w:rsidRPr="00E062F1">
              <w:rPr>
                <w:noProof/>
              </w:rPr>
              <w:t>DC_21A_n257</w:t>
            </w:r>
            <w:r w:rsidRPr="00E062F1">
              <w:rPr>
                <w:noProof/>
                <w:lang w:eastAsia="ja-JP"/>
              </w:rPr>
              <w:t>D</w:t>
            </w:r>
          </w:p>
          <w:p w14:paraId="228ACD78" w14:textId="77777777" w:rsidR="00893449" w:rsidRPr="00E062F1" w:rsidRDefault="00893449" w:rsidP="006F5384">
            <w:pPr>
              <w:pStyle w:val="TAC"/>
              <w:rPr>
                <w:lang w:eastAsia="ja-JP"/>
              </w:rPr>
            </w:pPr>
            <w:r w:rsidRPr="00E062F1">
              <w:rPr>
                <w:lang w:eastAsia="ja-JP"/>
              </w:rPr>
              <w:t>DC_21A_n257G</w:t>
            </w:r>
          </w:p>
          <w:p w14:paraId="41F92D3D" w14:textId="77777777" w:rsidR="00893449" w:rsidRPr="00E062F1" w:rsidRDefault="00893449" w:rsidP="006F5384">
            <w:pPr>
              <w:pStyle w:val="TAC"/>
              <w:rPr>
                <w:lang w:eastAsia="ja-JP"/>
              </w:rPr>
            </w:pPr>
            <w:r w:rsidRPr="00E062F1">
              <w:rPr>
                <w:lang w:eastAsia="ja-JP"/>
              </w:rPr>
              <w:t>DC_21A_n257H</w:t>
            </w:r>
          </w:p>
          <w:p w14:paraId="0F49634A" w14:textId="77777777" w:rsidR="00893449" w:rsidRPr="00E062F1" w:rsidRDefault="00893449" w:rsidP="006F5384">
            <w:pPr>
              <w:pStyle w:val="TAC"/>
              <w:rPr>
                <w:lang w:eastAsia="ja-JP"/>
              </w:rPr>
            </w:pPr>
            <w:r w:rsidRPr="00E062F1">
              <w:rPr>
                <w:lang w:eastAsia="ja-JP"/>
              </w:rPr>
              <w:t>DC_21A_n257I</w:t>
            </w:r>
          </w:p>
          <w:p w14:paraId="0D72D777" w14:textId="77777777" w:rsidR="00893449" w:rsidRPr="00E062F1" w:rsidRDefault="00893449" w:rsidP="006F5384">
            <w:pPr>
              <w:pStyle w:val="TAC"/>
              <w:rPr>
                <w:lang w:eastAsia="ja-JP"/>
              </w:rPr>
            </w:pPr>
            <w:r w:rsidRPr="00E062F1">
              <w:rPr>
                <w:lang w:eastAsia="ja-JP"/>
              </w:rPr>
              <w:t>DC_21A_n257J</w:t>
            </w:r>
          </w:p>
          <w:p w14:paraId="09C0B1F2" w14:textId="77777777" w:rsidR="00893449" w:rsidRPr="00E062F1" w:rsidRDefault="00893449" w:rsidP="006F5384">
            <w:pPr>
              <w:pStyle w:val="TAC"/>
              <w:rPr>
                <w:lang w:eastAsia="ja-JP"/>
              </w:rPr>
            </w:pPr>
            <w:r w:rsidRPr="00E062F1">
              <w:rPr>
                <w:lang w:eastAsia="ja-JP"/>
              </w:rPr>
              <w:t>DC_21A_n257K</w:t>
            </w:r>
          </w:p>
          <w:p w14:paraId="40774FDB" w14:textId="77777777" w:rsidR="00893449" w:rsidRPr="00E062F1" w:rsidRDefault="00893449" w:rsidP="006F5384">
            <w:pPr>
              <w:pStyle w:val="TAC"/>
              <w:rPr>
                <w:lang w:eastAsia="ja-JP"/>
              </w:rPr>
            </w:pPr>
            <w:r w:rsidRPr="00E062F1">
              <w:rPr>
                <w:lang w:eastAsia="ja-JP"/>
              </w:rPr>
              <w:t>DC_21A_n257L</w:t>
            </w:r>
          </w:p>
          <w:p w14:paraId="3C3F4E37" w14:textId="77777777" w:rsidR="00893449" w:rsidRPr="00E062F1" w:rsidRDefault="00893449" w:rsidP="006F5384">
            <w:pPr>
              <w:pStyle w:val="TAC"/>
              <w:rPr>
                <w:lang w:eastAsia="ja-JP"/>
              </w:rPr>
            </w:pPr>
            <w:r w:rsidRPr="00E062F1">
              <w:rPr>
                <w:lang w:eastAsia="ja-JP"/>
              </w:rPr>
              <w:t>DC_21A_n257M</w:t>
            </w:r>
          </w:p>
          <w:p w14:paraId="63A85CA9" w14:textId="77777777" w:rsidR="00893449" w:rsidRPr="00E062F1" w:rsidRDefault="00893449" w:rsidP="006F5384">
            <w:pPr>
              <w:pStyle w:val="TAC"/>
              <w:rPr>
                <w:noProof/>
                <w:lang w:eastAsia="zh-CN"/>
              </w:rPr>
            </w:pPr>
            <w:r w:rsidRPr="00E062F1">
              <w:rPr>
                <w:noProof/>
                <w:lang w:eastAsia="zh-CN"/>
              </w:rPr>
              <w:t>DC_42A_n257A</w:t>
            </w:r>
          </w:p>
          <w:p w14:paraId="4CF7A093" w14:textId="77777777" w:rsidR="00893449" w:rsidRPr="00E062F1" w:rsidRDefault="00893449" w:rsidP="006F5384">
            <w:pPr>
              <w:pStyle w:val="TAC"/>
              <w:rPr>
                <w:noProof/>
                <w:lang w:eastAsia="ja-JP"/>
              </w:rPr>
            </w:pPr>
            <w:r w:rsidRPr="00E062F1">
              <w:rPr>
                <w:noProof/>
              </w:rPr>
              <w:t>DC_42A_n257</w:t>
            </w:r>
            <w:r w:rsidRPr="00E062F1">
              <w:rPr>
                <w:noProof/>
                <w:lang w:eastAsia="ja-JP"/>
              </w:rPr>
              <w:t>D</w:t>
            </w:r>
          </w:p>
          <w:p w14:paraId="52D817CB" w14:textId="77777777" w:rsidR="00893449" w:rsidRPr="00E062F1" w:rsidRDefault="00893449" w:rsidP="006F5384">
            <w:pPr>
              <w:pStyle w:val="TAC"/>
              <w:rPr>
                <w:lang w:eastAsia="ja-JP"/>
              </w:rPr>
            </w:pPr>
            <w:r w:rsidRPr="00E062F1">
              <w:rPr>
                <w:lang w:eastAsia="ja-JP"/>
              </w:rPr>
              <w:t>DC_42A_n257G</w:t>
            </w:r>
          </w:p>
          <w:p w14:paraId="4715B245" w14:textId="77777777" w:rsidR="00893449" w:rsidRPr="00E062F1" w:rsidRDefault="00893449" w:rsidP="006F5384">
            <w:pPr>
              <w:pStyle w:val="TAC"/>
              <w:rPr>
                <w:lang w:eastAsia="ja-JP"/>
              </w:rPr>
            </w:pPr>
            <w:r w:rsidRPr="00E062F1">
              <w:rPr>
                <w:lang w:eastAsia="ja-JP"/>
              </w:rPr>
              <w:t>DC_42A_n257H</w:t>
            </w:r>
          </w:p>
          <w:p w14:paraId="2664CDA5" w14:textId="77777777" w:rsidR="00893449" w:rsidRPr="00E062F1" w:rsidRDefault="00893449" w:rsidP="006F5384">
            <w:pPr>
              <w:pStyle w:val="TAC"/>
              <w:rPr>
                <w:noProof/>
                <w:lang w:eastAsia="zh-CN"/>
              </w:rPr>
            </w:pPr>
            <w:r w:rsidRPr="00E062F1">
              <w:rPr>
                <w:lang w:eastAsia="ja-JP"/>
              </w:rPr>
              <w:t>DC_42A_n257I</w:t>
            </w:r>
          </w:p>
        </w:tc>
      </w:tr>
      <w:tr w:rsidR="00893449" w:rsidRPr="00E062F1" w14:paraId="43F6345B"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0A7E63" w14:textId="77777777" w:rsidR="00893449" w:rsidRPr="00E062F1" w:rsidRDefault="00893449" w:rsidP="006F5384">
            <w:pPr>
              <w:pStyle w:val="TAC"/>
              <w:rPr>
                <w:noProof/>
              </w:rPr>
            </w:pPr>
            <w:r w:rsidRPr="00E062F1">
              <w:rPr>
                <w:noProof/>
              </w:rPr>
              <w:t>DC_28A-41A_n257A</w:t>
            </w:r>
          </w:p>
          <w:p w14:paraId="669F4E3D" w14:textId="77777777" w:rsidR="00893449" w:rsidRPr="00E062F1" w:rsidRDefault="00893449" w:rsidP="006F5384">
            <w:pPr>
              <w:pStyle w:val="TAC"/>
              <w:rPr>
                <w:noProof/>
                <w:lang w:eastAsia="fr-FR"/>
              </w:rPr>
            </w:pPr>
            <w:r w:rsidRPr="00E062F1">
              <w:rPr>
                <w:noProof/>
              </w:rPr>
              <w:t>DC_28A-41A_n257G</w:t>
            </w:r>
          </w:p>
          <w:p w14:paraId="088975CC" w14:textId="77777777" w:rsidR="00893449" w:rsidRPr="00E062F1" w:rsidRDefault="00893449" w:rsidP="006F5384">
            <w:pPr>
              <w:pStyle w:val="TAC"/>
              <w:rPr>
                <w:noProof/>
              </w:rPr>
            </w:pPr>
            <w:r w:rsidRPr="00E062F1">
              <w:rPr>
                <w:noProof/>
              </w:rPr>
              <w:t>DC_28A-41A_n257H</w:t>
            </w:r>
          </w:p>
          <w:p w14:paraId="1C78BB59" w14:textId="77777777" w:rsidR="00893449" w:rsidRDefault="00893449" w:rsidP="006F5384">
            <w:pPr>
              <w:pStyle w:val="TAC"/>
              <w:rPr>
                <w:noProof/>
              </w:rPr>
            </w:pPr>
            <w:r w:rsidRPr="00E062F1">
              <w:rPr>
                <w:noProof/>
              </w:rPr>
              <w:t>DC_28A-41A_n257I</w:t>
            </w:r>
          </w:p>
          <w:p w14:paraId="5EB80D90" w14:textId="77777777" w:rsidR="00893449" w:rsidRPr="00E062F1" w:rsidRDefault="00893449" w:rsidP="006F5384">
            <w:pPr>
              <w:pStyle w:val="TAC"/>
              <w:rPr>
                <w:noProof/>
                <w:lang w:eastAsia="ja-JP"/>
              </w:rPr>
            </w:pPr>
            <w:r w:rsidRPr="00E062F1">
              <w:rPr>
                <w:noProof/>
                <w:lang w:eastAsia="ja-JP"/>
              </w:rPr>
              <w:t>DC_28A-41C_n257A</w:t>
            </w:r>
          </w:p>
          <w:p w14:paraId="55ED2B0C" w14:textId="77777777" w:rsidR="00893449" w:rsidRPr="00E062F1" w:rsidRDefault="00893449" w:rsidP="006F5384">
            <w:pPr>
              <w:pStyle w:val="TAC"/>
              <w:rPr>
                <w:noProof/>
              </w:rPr>
            </w:pPr>
            <w:r w:rsidRPr="00E062F1">
              <w:rPr>
                <w:noProof/>
              </w:rPr>
              <w:t>DC_28A-41C_n257G</w:t>
            </w:r>
          </w:p>
          <w:p w14:paraId="06994E1E" w14:textId="77777777" w:rsidR="00893449" w:rsidRPr="00E062F1" w:rsidRDefault="00893449" w:rsidP="006F5384">
            <w:pPr>
              <w:pStyle w:val="TAC"/>
              <w:rPr>
                <w:noProof/>
                <w:lang w:eastAsia="fr-FR"/>
              </w:rPr>
            </w:pPr>
            <w:r w:rsidRPr="00E062F1">
              <w:rPr>
                <w:noProof/>
              </w:rPr>
              <w:t>DC_28A-41C_n257H</w:t>
            </w:r>
          </w:p>
          <w:p w14:paraId="425697CF" w14:textId="77777777" w:rsidR="00893449" w:rsidRPr="00E062F1" w:rsidRDefault="00893449" w:rsidP="006F5384">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0AC1E9" w14:textId="77777777" w:rsidR="00893449" w:rsidRPr="00E062F1" w:rsidRDefault="00893449" w:rsidP="006F5384">
            <w:pPr>
              <w:pStyle w:val="TAC"/>
              <w:rPr>
                <w:noProof/>
              </w:rPr>
            </w:pPr>
            <w:r w:rsidRPr="00E062F1">
              <w:rPr>
                <w:noProof/>
              </w:rPr>
              <w:t>DC_28A_n257A</w:t>
            </w:r>
          </w:p>
          <w:p w14:paraId="2ABDB5BA" w14:textId="77777777" w:rsidR="00893449" w:rsidRPr="00E062F1" w:rsidRDefault="00893449" w:rsidP="006F5384">
            <w:pPr>
              <w:pStyle w:val="TAC"/>
              <w:rPr>
                <w:noProof/>
                <w:lang w:eastAsia="fr-FR"/>
              </w:rPr>
            </w:pPr>
            <w:r w:rsidRPr="00E062F1">
              <w:rPr>
                <w:noProof/>
              </w:rPr>
              <w:t>DC_28A_n257G</w:t>
            </w:r>
          </w:p>
          <w:p w14:paraId="4AF16F3F" w14:textId="77777777" w:rsidR="00893449" w:rsidRPr="00E062F1" w:rsidRDefault="00893449" w:rsidP="006F5384">
            <w:pPr>
              <w:pStyle w:val="TAC"/>
              <w:rPr>
                <w:noProof/>
              </w:rPr>
            </w:pPr>
            <w:r w:rsidRPr="00E062F1">
              <w:rPr>
                <w:noProof/>
              </w:rPr>
              <w:t>DC_28A_n257H</w:t>
            </w:r>
          </w:p>
          <w:p w14:paraId="2B459316" w14:textId="77777777" w:rsidR="00893449" w:rsidRPr="00E062F1" w:rsidRDefault="00893449" w:rsidP="006F5384">
            <w:pPr>
              <w:pStyle w:val="TAC"/>
              <w:rPr>
                <w:noProof/>
              </w:rPr>
            </w:pPr>
            <w:r w:rsidRPr="00E062F1">
              <w:rPr>
                <w:noProof/>
              </w:rPr>
              <w:t>DC_28A_n257I</w:t>
            </w:r>
          </w:p>
          <w:p w14:paraId="27288C9C" w14:textId="77777777" w:rsidR="00893449" w:rsidRPr="00E062F1" w:rsidRDefault="00893449" w:rsidP="006F5384">
            <w:pPr>
              <w:pStyle w:val="TAC"/>
              <w:rPr>
                <w:noProof/>
              </w:rPr>
            </w:pPr>
            <w:r w:rsidRPr="00E062F1">
              <w:rPr>
                <w:noProof/>
              </w:rPr>
              <w:t>DC_41A_n257A</w:t>
            </w:r>
          </w:p>
          <w:p w14:paraId="59A6F970" w14:textId="77777777" w:rsidR="00893449" w:rsidRPr="00E062F1" w:rsidRDefault="00893449" w:rsidP="006F5384">
            <w:pPr>
              <w:pStyle w:val="TAC"/>
              <w:rPr>
                <w:noProof/>
              </w:rPr>
            </w:pPr>
            <w:r w:rsidRPr="00E062F1">
              <w:rPr>
                <w:noProof/>
              </w:rPr>
              <w:t>DC_41A_n257G</w:t>
            </w:r>
          </w:p>
          <w:p w14:paraId="75BC2370" w14:textId="77777777" w:rsidR="00893449" w:rsidRPr="00E062F1" w:rsidRDefault="00893449" w:rsidP="006F5384">
            <w:pPr>
              <w:pStyle w:val="TAC"/>
              <w:rPr>
                <w:noProof/>
              </w:rPr>
            </w:pPr>
            <w:r w:rsidRPr="00E062F1">
              <w:rPr>
                <w:noProof/>
              </w:rPr>
              <w:t>DC_41A_n257H</w:t>
            </w:r>
          </w:p>
          <w:p w14:paraId="4DA87327" w14:textId="77777777" w:rsidR="00893449" w:rsidRPr="00E062F1" w:rsidRDefault="00893449" w:rsidP="006F5384">
            <w:pPr>
              <w:pStyle w:val="TAC"/>
              <w:rPr>
                <w:noProof/>
              </w:rPr>
            </w:pPr>
            <w:r w:rsidRPr="00E062F1">
              <w:rPr>
                <w:noProof/>
              </w:rPr>
              <w:t>DC_41A_n257I</w:t>
            </w:r>
          </w:p>
          <w:p w14:paraId="5256758F" w14:textId="77777777" w:rsidR="00893449" w:rsidRPr="00E062F1" w:rsidRDefault="00893449" w:rsidP="006F5384">
            <w:pPr>
              <w:pStyle w:val="TAC"/>
              <w:rPr>
                <w:noProof/>
              </w:rPr>
            </w:pPr>
            <w:r w:rsidRPr="00E062F1">
              <w:rPr>
                <w:noProof/>
              </w:rPr>
              <w:t>DC_41C_n257A</w:t>
            </w:r>
          </w:p>
          <w:p w14:paraId="59E8D959" w14:textId="77777777" w:rsidR="00893449" w:rsidRPr="00AA54EC" w:rsidRDefault="00893449" w:rsidP="006F5384">
            <w:pPr>
              <w:pStyle w:val="TAC"/>
              <w:rPr>
                <w:noProof/>
                <w:lang w:val="sv-FI"/>
              </w:rPr>
            </w:pPr>
            <w:r w:rsidRPr="00AA54EC">
              <w:rPr>
                <w:noProof/>
                <w:lang w:val="sv-FI"/>
              </w:rPr>
              <w:t>DC_41C_n257G</w:t>
            </w:r>
          </w:p>
          <w:p w14:paraId="54E70279" w14:textId="77777777" w:rsidR="00893449" w:rsidRPr="00AA54EC" w:rsidRDefault="00893449" w:rsidP="006F5384">
            <w:pPr>
              <w:pStyle w:val="TAC"/>
              <w:rPr>
                <w:noProof/>
                <w:lang w:val="sv-FI"/>
              </w:rPr>
            </w:pPr>
            <w:r w:rsidRPr="00AA54EC">
              <w:rPr>
                <w:noProof/>
                <w:lang w:val="sv-FI"/>
              </w:rPr>
              <w:t>DC_41C_n257H</w:t>
            </w:r>
          </w:p>
          <w:p w14:paraId="3D56BF50" w14:textId="77777777" w:rsidR="00893449" w:rsidRPr="00E062F1" w:rsidRDefault="00893449" w:rsidP="006F5384">
            <w:pPr>
              <w:pStyle w:val="TAC"/>
              <w:rPr>
                <w:lang w:eastAsia="ja-JP"/>
              </w:rPr>
            </w:pPr>
            <w:r w:rsidRPr="00E062F1">
              <w:rPr>
                <w:noProof/>
              </w:rPr>
              <w:t>DC_41C_n257I</w:t>
            </w:r>
          </w:p>
        </w:tc>
      </w:tr>
      <w:tr w:rsidR="00893449" w:rsidRPr="00AA54EC" w14:paraId="0EDCB00F"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436E29" w14:textId="77777777" w:rsidR="00893449" w:rsidRPr="00E062F1" w:rsidRDefault="00893449" w:rsidP="006F5384">
            <w:pPr>
              <w:pStyle w:val="TAC"/>
              <w:rPr>
                <w:noProof/>
                <w:vertAlign w:val="superscript"/>
                <w:lang w:eastAsia="zh-CN"/>
              </w:rPr>
            </w:pPr>
            <w:r w:rsidRPr="00E062F1">
              <w:lastRenderedPageBreak/>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50E5F256" w14:textId="77777777" w:rsidR="00893449" w:rsidRPr="00E062F1" w:rsidRDefault="00893449" w:rsidP="006F5384">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208EA61C" w14:textId="77777777" w:rsidR="00893449" w:rsidRPr="00E062F1" w:rsidRDefault="00893449" w:rsidP="006F5384">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1B8743FC" w14:textId="77777777" w:rsidR="00893449" w:rsidRPr="00E062F1" w:rsidRDefault="00893449" w:rsidP="006F5384">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2F47DCC9" w14:textId="77777777" w:rsidR="00893449" w:rsidRPr="00E062F1" w:rsidRDefault="00893449" w:rsidP="006F5384">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72EDD45F" w14:textId="77777777" w:rsidR="00893449" w:rsidRPr="00E062F1" w:rsidRDefault="00893449" w:rsidP="006F5384">
            <w:pPr>
              <w:pStyle w:val="TAC"/>
              <w:rPr>
                <w:noProof/>
                <w:vertAlign w:val="superscript"/>
                <w:lang w:eastAsia="zh-CN"/>
              </w:rPr>
            </w:pPr>
            <w:r w:rsidRPr="00E062F1">
              <w:t>DC_28A-42C_n257A</w:t>
            </w:r>
            <w:r w:rsidRPr="00E062F1">
              <w:rPr>
                <w:noProof/>
                <w:vertAlign w:val="superscript"/>
                <w:lang w:eastAsia="zh-CN"/>
              </w:rPr>
              <w:t>2</w:t>
            </w:r>
          </w:p>
          <w:p w14:paraId="28F93A0C" w14:textId="77777777" w:rsidR="00893449" w:rsidRPr="00E062F1" w:rsidRDefault="00893449" w:rsidP="006F5384">
            <w:pPr>
              <w:pStyle w:val="TAC"/>
              <w:rPr>
                <w:noProof/>
                <w:vertAlign w:val="superscript"/>
                <w:lang w:eastAsia="zh-CN"/>
              </w:rPr>
            </w:pPr>
            <w:r w:rsidRPr="00E062F1">
              <w:t>DC_28A-42C_n257D</w:t>
            </w:r>
            <w:r w:rsidRPr="00E062F1">
              <w:rPr>
                <w:noProof/>
                <w:vertAlign w:val="superscript"/>
                <w:lang w:eastAsia="zh-CN"/>
              </w:rPr>
              <w:t>2</w:t>
            </w:r>
          </w:p>
          <w:p w14:paraId="7C34A9CF" w14:textId="77777777" w:rsidR="00893449" w:rsidRPr="00E062F1" w:rsidRDefault="00893449" w:rsidP="006F5384">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0B636709" w14:textId="77777777" w:rsidR="00893449" w:rsidRPr="00E062F1" w:rsidRDefault="00893449" w:rsidP="006F5384">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7F74690E" w14:textId="77777777" w:rsidR="00893449" w:rsidRPr="00E062F1" w:rsidRDefault="00893449" w:rsidP="006F5384">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FEF4568" w14:textId="77777777" w:rsidR="00893449" w:rsidRPr="00E062F1" w:rsidRDefault="00893449" w:rsidP="006F5384">
            <w:pPr>
              <w:pStyle w:val="TAC"/>
            </w:pPr>
            <w:r w:rsidRPr="00E062F1">
              <w:t>DC_28A_n257A</w:t>
            </w:r>
          </w:p>
          <w:p w14:paraId="0946826C" w14:textId="77777777" w:rsidR="00893449" w:rsidRPr="00E062F1" w:rsidRDefault="00893449" w:rsidP="006F5384">
            <w:pPr>
              <w:pStyle w:val="TAC"/>
              <w:rPr>
                <w:lang w:eastAsia="fr-FR"/>
              </w:rPr>
            </w:pPr>
            <w:r w:rsidRPr="00E062F1">
              <w:t>DC_28A_n257G</w:t>
            </w:r>
          </w:p>
          <w:p w14:paraId="71062254" w14:textId="77777777" w:rsidR="00893449" w:rsidRPr="00E062F1" w:rsidRDefault="00893449" w:rsidP="006F5384">
            <w:pPr>
              <w:pStyle w:val="TAC"/>
            </w:pPr>
            <w:r w:rsidRPr="00E062F1">
              <w:t>DC_28A_n257H</w:t>
            </w:r>
          </w:p>
          <w:p w14:paraId="135FDA18" w14:textId="77777777" w:rsidR="00893449" w:rsidRPr="00E062F1" w:rsidRDefault="00893449" w:rsidP="006F5384">
            <w:pPr>
              <w:pStyle w:val="TAC"/>
            </w:pPr>
            <w:r w:rsidRPr="00E062F1">
              <w:t>DC_28A_n257I</w:t>
            </w:r>
          </w:p>
          <w:p w14:paraId="5F3E7BA5" w14:textId="77777777" w:rsidR="00893449" w:rsidRPr="00E062F1" w:rsidRDefault="00893449" w:rsidP="006F5384">
            <w:pPr>
              <w:pStyle w:val="TAC"/>
            </w:pPr>
            <w:r w:rsidRPr="00E062F1">
              <w:t>DC_42A_n257A</w:t>
            </w:r>
          </w:p>
          <w:p w14:paraId="7B1A5A3B" w14:textId="77777777" w:rsidR="00893449" w:rsidRPr="00E062F1" w:rsidRDefault="00893449" w:rsidP="006F5384">
            <w:pPr>
              <w:pStyle w:val="TAC"/>
            </w:pPr>
            <w:r w:rsidRPr="00E062F1">
              <w:t xml:space="preserve">DC_42A_n257G </w:t>
            </w:r>
          </w:p>
          <w:p w14:paraId="3D047BD9" w14:textId="77777777" w:rsidR="00893449" w:rsidRPr="00E062F1" w:rsidRDefault="00893449" w:rsidP="006F5384">
            <w:pPr>
              <w:pStyle w:val="TAC"/>
            </w:pPr>
            <w:r w:rsidRPr="00E062F1">
              <w:t>DC_42A_n257H</w:t>
            </w:r>
          </w:p>
          <w:p w14:paraId="70101BC1" w14:textId="77777777" w:rsidR="00893449" w:rsidRPr="00E062F1" w:rsidRDefault="00893449" w:rsidP="006F5384">
            <w:pPr>
              <w:pStyle w:val="TAC"/>
            </w:pPr>
            <w:r w:rsidRPr="00E062F1">
              <w:t>DC_42A_n257I</w:t>
            </w:r>
          </w:p>
          <w:p w14:paraId="3505B8D8" w14:textId="77777777" w:rsidR="00893449" w:rsidRPr="00E062F1" w:rsidRDefault="00893449" w:rsidP="006F5384">
            <w:pPr>
              <w:pStyle w:val="TAC"/>
            </w:pPr>
            <w:r w:rsidRPr="00E062F1">
              <w:t>DC_42C_n257A</w:t>
            </w:r>
          </w:p>
          <w:p w14:paraId="37910884" w14:textId="77777777" w:rsidR="00893449" w:rsidRPr="00AA54EC" w:rsidRDefault="00893449" w:rsidP="006F5384">
            <w:pPr>
              <w:pStyle w:val="TAC"/>
              <w:rPr>
                <w:lang w:val="sv-FI"/>
              </w:rPr>
            </w:pPr>
            <w:r w:rsidRPr="00AA54EC">
              <w:rPr>
                <w:lang w:val="sv-FI"/>
              </w:rPr>
              <w:t>DC_42C_n257G</w:t>
            </w:r>
          </w:p>
          <w:p w14:paraId="520085D2" w14:textId="77777777" w:rsidR="00893449" w:rsidRPr="00AA54EC" w:rsidRDefault="00893449" w:rsidP="006F5384">
            <w:pPr>
              <w:pStyle w:val="TAC"/>
              <w:rPr>
                <w:lang w:val="sv-FI"/>
              </w:rPr>
            </w:pPr>
            <w:r w:rsidRPr="00AA54EC">
              <w:rPr>
                <w:lang w:val="sv-FI"/>
              </w:rPr>
              <w:t>DC_42C_n257H</w:t>
            </w:r>
          </w:p>
          <w:p w14:paraId="791AA945" w14:textId="77777777" w:rsidR="00893449" w:rsidRPr="00AA54EC" w:rsidRDefault="00893449" w:rsidP="006F5384">
            <w:pPr>
              <w:pStyle w:val="TAC"/>
              <w:rPr>
                <w:lang w:val="sv-FI"/>
              </w:rPr>
            </w:pPr>
            <w:r w:rsidRPr="00AA54EC">
              <w:rPr>
                <w:lang w:val="sv-FI"/>
              </w:rPr>
              <w:t>DC_42C_n257I</w:t>
            </w:r>
          </w:p>
        </w:tc>
      </w:tr>
      <w:tr w:rsidR="00893449" w:rsidRPr="00E062F1" w14:paraId="28C92D82"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5AE9D2" w14:textId="77777777" w:rsidR="00893449" w:rsidRPr="00E062F1" w:rsidRDefault="00893449" w:rsidP="006F5384">
            <w:pPr>
              <w:pStyle w:val="TAC"/>
            </w:pPr>
            <w:r w:rsidRPr="00E062F1">
              <w:t>DC_29A-30A_n260A</w:t>
            </w:r>
          </w:p>
          <w:p w14:paraId="11C8E3E0" w14:textId="77777777" w:rsidR="00893449" w:rsidRPr="00E062F1" w:rsidRDefault="00893449" w:rsidP="006F5384">
            <w:pPr>
              <w:pStyle w:val="TAC"/>
              <w:rPr>
                <w:rFonts w:cs="Arial"/>
                <w:lang w:eastAsia="ja-JP"/>
              </w:rPr>
            </w:pPr>
            <w:r w:rsidRPr="00E062F1">
              <w:rPr>
                <w:rFonts w:cs="Arial"/>
                <w:lang w:eastAsia="ja-JP"/>
              </w:rPr>
              <w:t>DC_29A-30A_n260G</w:t>
            </w:r>
          </w:p>
          <w:p w14:paraId="62DABFE5" w14:textId="77777777" w:rsidR="00893449" w:rsidRPr="00E062F1" w:rsidRDefault="00893449" w:rsidP="006F5384">
            <w:pPr>
              <w:pStyle w:val="TAC"/>
              <w:rPr>
                <w:rFonts w:cs="Arial"/>
                <w:lang w:eastAsia="ja-JP"/>
              </w:rPr>
            </w:pPr>
            <w:r w:rsidRPr="00E062F1">
              <w:rPr>
                <w:rFonts w:cs="Arial"/>
                <w:lang w:eastAsia="ja-JP"/>
              </w:rPr>
              <w:t>DC_29A-30A_n260H</w:t>
            </w:r>
          </w:p>
          <w:p w14:paraId="7D00A4E1" w14:textId="77777777" w:rsidR="00893449" w:rsidRPr="00E062F1" w:rsidRDefault="00893449" w:rsidP="006F5384">
            <w:pPr>
              <w:pStyle w:val="TAC"/>
              <w:rPr>
                <w:rFonts w:cs="Arial"/>
                <w:lang w:eastAsia="ja-JP"/>
              </w:rPr>
            </w:pPr>
            <w:r w:rsidRPr="00E062F1">
              <w:rPr>
                <w:rFonts w:cs="Arial"/>
                <w:lang w:eastAsia="ja-JP"/>
              </w:rPr>
              <w:t>DC_29A-30A_n260I</w:t>
            </w:r>
          </w:p>
          <w:p w14:paraId="1CC25323" w14:textId="77777777" w:rsidR="00893449" w:rsidRPr="00E062F1" w:rsidRDefault="00893449" w:rsidP="006F5384">
            <w:pPr>
              <w:pStyle w:val="TAC"/>
              <w:rPr>
                <w:rFonts w:cs="Arial"/>
                <w:lang w:eastAsia="ja-JP"/>
              </w:rPr>
            </w:pPr>
            <w:r w:rsidRPr="00E062F1">
              <w:rPr>
                <w:rFonts w:cs="Arial"/>
                <w:lang w:eastAsia="ja-JP"/>
              </w:rPr>
              <w:t>DC_29A-30A_n260J</w:t>
            </w:r>
          </w:p>
          <w:p w14:paraId="65FC21E1" w14:textId="77777777" w:rsidR="00893449" w:rsidRPr="00E062F1" w:rsidRDefault="00893449" w:rsidP="006F5384">
            <w:pPr>
              <w:pStyle w:val="TAC"/>
              <w:rPr>
                <w:rFonts w:cs="Arial"/>
                <w:lang w:eastAsia="ja-JP"/>
              </w:rPr>
            </w:pPr>
            <w:r w:rsidRPr="00E062F1">
              <w:rPr>
                <w:rFonts w:cs="Arial"/>
                <w:lang w:eastAsia="ja-JP"/>
              </w:rPr>
              <w:t>DC_29A-30A_n260K</w:t>
            </w:r>
          </w:p>
          <w:p w14:paraId="14ACAF79" w14:textId="77777777" w:rsidR="00893449" w:rsidRPr="00E062F1" w:rsidRDefault="00893449" w:rsidP="006F5384">
            <w:pPr>
              <w:pStyle w:val="TAC"/>
              <w:rPr>
                <w:rFonts w:cs="Arial"/>
                <w:lang w:eastAsia="ja-JP"/>
              </w:rPr>
            </w:pPr>
            <w:r w:rsidRPr="00E062F1">
              <w:rPr>
                <w:rFonts w:cs="Arial"/>
                <w:lang w:eastAsia="ja-JP"/>
              </w:rPr>
              <w:t>DC_29A-30A_n260L</w:t>
            </w:r>
          </w:p>
          <w:p w14:paraId="3FD47CAA" w14:textId="77777777" w:rsidR="00893449" w:rsidRPr="00E062F1" w:rsidRDefault="00893449" w:rsidP="006F5384">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BF5914" w14:textId="77777777" w:rsidR="00893449" w:rsidRPr="00E062F1" w:rsidRDefault="00893449" w:rsidP="006F5384">
            <w:pPr>
              <w:pStyle w:val="TAC"/>
              <w:rPr>
                <w:lang w:eastAsia="fr-FR"/>
              </w:rPr>
            </w:pPr>
            <w:r w:rsidRPr="00E062F1">
              <w:t>DC_30A_n260A</w:t>
            </w:r>
          </w:p>
        </w:tc>
      </w:tr>
      <w:tr w:rsidR="00893449" w:rsidRPr="00E062F1" w14:paraId="17E94A27"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E39484" w14:textId="77777777" w:rsidR="00893449" w:rsidRPr="00E062F1" w:rsidRDefault="00893449" w:rsidP="006F5384">
            <w:pPr>
              <w:pStyle w:val="TAC"/>
              <w:rPr>
                <w:noProof/>
                <w:lang w:eastAsia="zh-CN"/>
              </w:rPr>
            </w:pPr>
            <w:r w:rsidRPr="00E062F1">
              <w:rPr>
                <w:noProof/>
                <w:lang w:eastAsia="zh-CN"/>
              </w:rPr>
              <w:t>DC_30A-66A_n260A</w:t>
            </w:r>
          </w:p>
          <w:p w14:paraId="5DC55FF2" w14:textId="77777777" w:rsidR="00893449" w:rsidRPr="00E062F1" w:rsidRDefault="00893449" w:rsidP="006F5384">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7FEB881" w14:textId="77777777" w:rsidR="00893449" w:rsidRPr="00E062F1" w:rsidRDefault="00893449" w:rsidP="006F5384">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01F914CB" w14:textId="77777777" w:rsidR="00893449" w:rsidRPr="00E062F1" w:rsidRDefault="00893449" w:rsidP="006F5384">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4B9F60D3" w14:textId="77777777" w:rsidR="00893449" w:rsidRPr="00E062F1" w:rsidRDefault="00893449" w:rsidP="006F5384">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3C525785" w14:textId="77777777" w:rsidR="00893449" w:rsidRPr="00E062F1" w:rsidRDefault="00893449" w:rsidP="006F5384">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3DF46421" w14:textId="77777777" w:rsidR="00893449" w:rsidRPr="00E062F1" w:rsidRDefault="00893449" w:rsidP="006F5384">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63B22585" w14:textId="77777777" w:rsidR="00893449" w:rsidRPr="00E062F1" w:rsidRDefault="00893449" w:rsidP="006F5384">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4564FDC" w14:textId="77777777" w:rsidR="00893449" w:rsidRPr="00E062F1" w:rsidRDefault="00893449" w:rsidP="006F5384">
            <w:pPr>
              <w:pStyle w:val="TAC"/>
              <w:rPr>
                <w:noProof/>
                <w:lang w:eastAsia="zh-CN"/>
              </w:rPr>
            </w:pPr>
            <w:r w:rsidRPr="00E062F1">
              <w:rPr>
                <w:noProof/>
                <w:lang w:eastAsia="zh-CN"/>
              </w:rPr>
              <w:t>DC_30A_n260A</w:t>
            </w:r>
          </w:p>
          <w:p w14:paraId="3E427E05" w14:textId="77777777" w:rsidR="00893449" w:rsidRPr="00E062F1" w:rsidRDefault="00893449" w:rsidP="006F5384">
            <w:pPr>
              <w:pStyle w:val="TAC"/>
            </w:pPr>
            <w:r w:rsidRPr="00E062F1">
              <w:rPr>
                <w:noProof/>
                <w:lang w:eastAsia="zh-CN"/>
              </w:rPr>
              <w:t>DC_66A_n260A</w:t>
            </w:r>
          </w:p>
        </w:tc>
      </w:tr>
      <w:tr w:rsidR="00893449" w:rsidRPr="00E062F1" w14:paraId="70CE96FC"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BCE86D1" w14:textId="77777777" w:rsidR="00893449" w:rsidRPr="00E062F1" w:rsidRDefault="00893449" w:rsidP="006F5384">
            <w:pPr>
              <w:pStyle w:val="TAC"/>
              <w:rPr>
                <w:noProof/>
                <w:lang w:eastAsia="zh-CN"/>
              </w:rPr>
            </w:pPr>
            <w:r w:rsidRPr="00E062F1">
              <w:rPr>
                <w:noProof/>
                <w:lang w:eastAsia="zh-CN"/>
              </w:rPr>
              <w:t>DC_30A-66A-66A_n260A</w:t>
            </w:r>
          </w:p>
          <w:p w14:paraId="6D16F928" w14:textId="77777777" w:rsidR="00893449" w:rsidRPr="00E062F1" w:rsidRDefault="00893449" w:rsidP="006F5384">
            <w:pPr>
              <w:pStyle w:val="TAC"/>
            </w:pPr>
            <w:r w:rsidRPr="00E062F1">
              <w:t>DC_30A-66A-66A_n260G</w:t>
            </w:r>
          </w:p>
          <w:p w14:paraId="25616FD7" w14:textId="77777777" w:rsidR="00893449" w:rsidRPr="00E062F1" w:rsidRDefault="00893449" w:rsidP="006F5384">
            <w:pPr>
              <w:pStyle w:val="TAC"/>
              <w:rPr>
                <w:lang w:eastAsia="fr-FR"/>
              </w:rPr>
            </w:pPr>
            <w:r w:rsidRPr="00E062F1">
              <w:t>DC_30A-66A-66A_n260H</w:t>
            </w:r>
          </w:p>
          <w:p w14:paraId="260C4BC5" w14:textId="77777777" w:rsidR="00893449" w:rsidRPr="00E062F1" w:rsidRDefault="00893449" w:rsidP="006F5384">
            <w:pPr>
              <w:pStyle w:val="TAC"/>
              <w:rPr>
                <w:noProof/>
                <w:lang w:eastAsia="zh-CN"/>
              </w:rPr>
            </w:pPr>
            <w:r w:rsidRPr="00E062F1">
              <w:t>DC_30A-66A-66A_n260I</w:t>
            </w:r>
          </w:p>
          <w:p w14:paraId="40C3950A" w14:textId="77777777" w:rsidR="00893449" w:rsidRPr="00E062F1" w:rsidRDefault="00893449" w:rsidP="006F5384">
            <w:pPr>
              <w:pStyle w:val="TAC"/>
              <w:rPr>
                <w:noProof/>
                <w:lang w:eastAsia="zh-CN"/>
              </w:rPr>
            </w:pPr>
            <w:r w:rsidRPr="00E062F1">
              <w:t>DC_30A-66A-66A_n260J</w:t>
            </w:r>
          </w:p>
          <w:p w14:paraId="2A397D9F" w14:textId="77777777" w:rsidR="00893449" w:rsidRPr="00E062F1" w:rsidRDefault="00893449" w:rsidP="006F5384">
            <w:pPr>
              <w:pStyle w:val="TAC"/>
              <w:rPr>
                <w:noProof/>
                <w:lang w:eastAsia="zh-CN"/>
              </w:rPr>
            </w:pPr>
            <w:r w:rsidRPr="00E062F1">
              <w:t>DC_30A-66A-66A_n260K</w:t>
            </w:r>
          </w:p>
          <w:p w14:paraId="7A950032" w14:textId="77777777" w:rsidR="00893449" w:rsidRPr="00E062F1" w:rsidRDefault="00893449" w:rsidP="006F5384">
            <w:pPr>
              <w:pStyle w:val="TAC"/>
              <w:rPr>
                <w:noProof/>
                <w:lang w:eastAsia="zh-CN"/>
              </w:rPr>
            </w:pPr>
            <w:r w:rsidRPr="00E062F1">
              <w:t>DC_30A-66A-66A_n260L</w:t>
            </w:r>
          </w:p>
          <w:p w14:paraId="41356A49" w14:textId="77777777" w:rsidR="00893449" w:rsidRPr="00E062F1" w:rsidRDefault="00893449" w:rsidP="006F5384">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3B508E" w14:textId="77777777" w:rsidR="00893449" w:rsidRPr="00E062F1" w:rsidRDefault="00893449" w:rsidP="006F5384">
            <w:pPr>
              <w:pStyle w:val="TAC"/>
              <w:rPr>
                <w:noProof/>
                <w:lang w:eastAsia="zh-CN"/>
              </w:rPr>
            </w:pPr>
            <w:r w:rsidRPr="00E062F1">
              <w:rPr>
                <w:noProof/>
                <w:lang w:eastAsia="zh-CN"/>
              </w:rPr>
              <w:t>DC_30A_n260A</w:t>
            </w:r>
          </w:p>
          <w:p w14:paraId="338E2FDA" w14:textId="77777777" w:rsidR="00893449" w:rsidRPr="00E062F1" w:rsidRDefault="00893449" w:rsidP="006F5384">
            <w:pPr>
              <w:pStyle w:val="TAC"/>
              <w:rPr>
                <w:noProof/>
                <w:lang w:eastAsia="zh-CN"/>
              </w:rPr>
            </w:pPr>
            <w:r w:rsidRPr="00E062F1">
              <w:rPr>
                <w:noProof/>
                <w:lang w:eastAsia="zh-CN"/>
              </w:rPr>
              <w:t>DC_66A_n260A</w:t>
            </w:r>
          </w:p>
        </w:tc>
      </w:tr>
      <w:tr w:rsidR="00893449" w:rsidRPr="00E062F1" w14:paraId="4C4496BE"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8324C1" w14:textId="77777777" w:rsidR="00893449" w:rsidRPr="00E062F1" w:rsidRDefault="00893449" w:rsidP="006F5384">
            <w:pPr>
              <w:pStyle w:val="TAC"/>
              <w:rPr>
                <w:noProof/>
                <w:lang w:eastAsia="zh-CN"/>
              </w:rPr>
            </w:pPr>
            <w:r w:rsidRPr="00E062F1">
              <w:rPr>
                <w:noProof/>
                <w:lang w:eastAsia="zh-CN"/>
              </w:rPr>
              <w:lastRenderedPageBreak/>
              <w:t>DC_41A-42A_n257A</w:t>
            </w:r>
          </w:p>
          <w:p w14:paraId="0225C67A" w14:textId="77777777" w:rsidR="00893449" w:rsidRPr="00E062F1" w:rsidRDefault="00893449" w:rsidP="006F5384">
            <w:pPr>
              <w:pStyle w:val="TAC"/>
              <w:rPr>
                <w:rFonts w:cs="Arial"/>
                <w:lang w:eastAsia="ja-JP"/>
              </w:rPr>
            </w:pPr>
            <w:r w:rsidRPr="00E062F1">
              <w:rPr>
                <w:rFonts w:cs="Arial"/>
                <w:lang w:eastAsia="ja-JP"/>
              </w:rPr>
              <w:t>DC_41A-42A_n257D</w:t>
            </w:r>
          </w:p>
          <w:p w14:paraId="7E3BD8EF" w14:textId="77777777" w:rsidR="00893449" w:rsidRPr="00E062F1" w:rsidRDefault="00893449" w:rsidP="006F5384">
            <w:pPr>
              <w:pStyle w:val="TAC"/>
              <w:rPr>
                <w:rFonts w:cs="Arial"/>
                <w:lang w:eastAsia="ja-JP"/>
              </w:rPr>
            </w:pPr>
            <w:r w:rsidRPr="00E062F1">
              <w:rPr>
                <w:rFonts w:cs="Arial"/>
                <w:lang w:eastAsia="ja-JP"/>
              </w:rPr>
              <w:t>DC_41A-42A_n257E</w:t>
            </w:r>
          </w:p>
          <w:p w14:paraId="58FE45E1" w14:textId="77777777" w:rsidR="00893449" w:rsidRPr="00E062F1" w:rsidRDefault="00893449" w:rsidP="006F5384">
            <w:pPr>
              <w:pStyle w:val="TAC"/>
              <w:rPr>
                <w:rFonts w:cs="Arial"/>
                <w:lang w:eastAsia="ja-JP"/>
              </w:rPr>
            </w:pPr>
            <w:r w:rsidRPr="00E062F1">
              <w:rPr>
                <w:rFonts w:cs="Arial"/>
                <w:lang w:eastAsia="ja-JP"/>
              </w:rPr>
              <w:t>DC_41A-42A_n257F</w:t>
            </w:r>
          </w:p>
          <w:p w14:paraId="2DCBBFA7" w14:textId="77777777" w:rsidR="00893449" w:rsidRPr="00E062F1" w:rsidRDefault="00893449" w:rsidP="006F5384">
            <w:pPr>
              <w:pStyle w:val="TAC"/>
              <w:rPr>
                <w:rFonts w:cs="Arial"/>
                <w:lang w:eastAsia="ja-JP"/>
              </w:rPr>
            </w:pPr>
            <w:r w:rsidRPr="00E062F1">
              <w:rPr>
                <w:rFonts w:cs="Arial"/>
                <w:lang w:eastAsia="ja-JP"/>
              </w:rPr>
              <w:t>DC_41A-42A_n257G</w:t>
            </w:r>
          </w:p>
          <w:p w14:paraId="7C842741" w14:textId="77777777" w:rsidR="00893449" w:rsidRPr="00E062F1" w:rsidRDefault="00893449" w:rsidP="006F5384">
            <w:pPr>
              <w:pStyle w:val="TAC"/>
              <w:rPr>
                <w:rFonts w:cs="Arial"/>
                <w:lang w:eastAsia="ja-JP"/>
              </w:rPr>
            </w:pPr>
            <w:r w:rsidRPr="00E062F1">
              <w:rPr>
                <w:rFonts w:cs="Arial"/>
                <w:lang w:eastAsia="ja-JP"/>
              </w:rPr>
              <w:t>DC_41A-42A_n257H</w:t>
            </w:r>
          </w:p>
          <w:p w14:paraId="74E2F4A7" w14:textId="77777777" w:rsidR="00893449" w:rsidRPr="00E062F1" w:rsidRDefault="00893449" w:rsidP="006F5384">
            <w:pPr>
              <w:pStyle w:val="TAC"/>
              <w:rPr>
                <w:rFonts w:cs="Arial"/>
                <w:lang w:eastAsia="ja-JP"/>
              </w:rPr>
            </w:pPr>
            <w:r w:rsidRPr="00E062F1">
              <w:rPr>
                <w:rFonts w:cs="Arial"/>
                <w:lang w:eastAsia="ja-JP"/>
              </w:rPr>
              <w:t>DC_41A-42A_n257I</w:t>
            </w:r>
          </w:p>
          <w:p w14:paraId="41D0973D" w14:textId="77777777" w:rsidR="00893449" w:rsidRPr="00E062F1" w:rsidRDefault="00893449" w:rsidP="006F5384">
            <w:pPr>
              <w:pStyle w:val="TAC"/>
              <w:rPr>
                <w:rFonts w:cs="Arial"/>
                <w:lang w:eastAsia="ja-JP"/>
              </w:rPr>
            </w:pPr>
            <w:r w:rsidRPr="00E062F1">
              <w:rPr>
                <w:rFonts w:cs="Arial"/>
                <w:lang w:eastAsia="ja-JP"/>
              </w:rPr>
              <w:t>DC_41A-42A_n257J</w:t>
            </w:r>
          </w:p>
          <w:p w14:paraId="7A46E0A3" w14:textId="77777777" w:rsidR="00893449" w:rsidRPr="00E062F1" w:rsidRDefault="00893449" w:rsidP="006F5384">
            <w:pPr>
              <w:pStyle w:val="TAC"/>
              <w:rPr>
                <w:rFonts w:cs="Arial"/>
                <w:lang w:eastAsia="ja-JP"/>
              </w:rPr>
            </w:pPr>
            <w:r w:rsidRPr="00E062F1">
              <w:rPr>
                <w:rFonts w:cs="Arial"/>
                <w:lang w:eastAsia="ja-JP"/>
              </w:rPr>
              <w:t>DC_41A-42A_n257K</w:t>
            </w:r>
          </w:p>
          <w:p w14:paraId="0C24D97C" w14:textId="77777777" w:rsidR="00893449" w:rsidRPr="00E062F1" w:rsidRDefault="00893449" w:rsidP="006F5384">
            <w:pPr>
              <w:pStyle w:val="TAC"/>
              <w:rPr>
                <w:rFonts w:cs="Arial"/>
                <w:lang w:eastAsia="ja-JP"/>
              </w:rPr>
            </w:pPr>
            <w:r w:rsidRPr="00E062F1">
              <w:rPr>
                <w:rFonts w:cs="Arial"/>
                <w:lang w:eastAsia="ja-JP"/>
              </w:rPr>
              <w:t>DC_41A-42A_n257L</w:t>
            </w:r>
          </w:p>
          <w:p w14:paraId="7CB81EB8" w14:textId="77777777" w:rsidR="00893449" w:rsidRPr="00E062F1" w:rsidRDefault="00893449" w:rsidP="006F5384">
            <w:pPr>
              <w:pStyle w:val="TAC"/>
              <w:rPr>
                <w:noProof/>
                <w:lang w:eastAsia="zh-CN"/>
              </w:rPr>
            </w:pPr>
            <w:r w:rsidRPr="00E062F1">
              <w:rPr>
                <w:rFonts w:cs="Arial"/>
                <w:lang w:eastAsia="ja-JP"/>
              </w:rPr>
              <w:t>DC_41A-42A_n257M</w:t>
            </w:r>
          </w:p>
          <w:p w14:paraId="3E7F6D48" w14:textId="77777777" w:rsidR="00893449" w:rsidRPr="00E062F1" w:rsidRDefault="00893449" w:rsidP="006F5384">
            <w:pPr>
              <w:pStyle w:val="TAC"/>
              <w:rPr>
                <w:noProof/>
                <w:lang w:eastAsia="zh-CN"/>
              </w:rPr>
            </w:pPr>
            <w:r w:rsidRPr="00E062F1">
              <w:rPr>
                <w:noProof/>
                <w:lang w:eastAsia="zh-CN"/>
              </w:rPr>
              <w:t>DC_41A-42C_n257A</w:t>
            </w:r>
          </w:p>
          <w:p w14:paraId="3990477C" w14:textId="77777777" w:rsidR="00893449" w:rsidRPr="00E062F1" w:rsidRDefault="00893449" w:rsidP="006F5384">
            <w:pPr>
              <w:pStyle w:val="TAC"/>
              <w:rPr>
                <w:lang w:eastAsia="ja-JP"/>
              </w:rPr>
            </w:pPr>
            <w:r w:rsidRPr="00E062F1">
              <w:rPr>
                <w:lang w:eastAsia="ja-JP"/>
              </w:rPr>
              <w:t>DC_41A-42C_n257D</w:t>
            </w:r>
          </w:p>
          <w:p w14:paraId="6F134233" w14:textId="77777777" w:rsidR="00893449" w:rsidRPr="00E062F1" w:rsidRDefault="00893449" w:rsidP="006F5384">
            <w:pPr>
              <w:pStyle w:val="TAC"/>
              <w:rPr>
                <w:lang w:eastAsia="ja-JP"/>
              </w:rPr>
            </w:pPr>
            <w:r w:rsidRPr="00E062F1">
              <w:rPr>
                <w:lang w:eastAsia="ja-JP"/>
              </w:rPr>
              <w:t>DC_41A-42C_n257E</w:t>
            </w:r>
          </w:p>
          <w:p w14:paraId="50DF9CC8" w14:textId="77777777" w:rsidR="00893449" w:rsidRPr="00E062F1" w:rsidRDefault="00893449" w:rsidP="006F5384">
            <w:pPr>
              <w:pStyle w:val="TAC"/>
              <w:rPr>
                <w:lang w:eastAsia="ja-JP"/>
              </w:rPr>
            </w:pPr>
            <w:r w:rsidRPr="00E062F1">
              <w:rPr>
                <w:lang w:eastAsia="ja-JP"/>
              </w:rPr>
              <w:t>DC_41A-42C_n257F</w:t>
            </w:r>
          </w:p>
          <w:p w14:paraId="2D8E810B" w14:textId="77777777" w:rsidR="00893449" w:rsidRPr="00E062F1" w:rsidRDefault="00893449" w:rsidP="006F5384">
            <w:pPr>
              <w:pStyle w:val="TAC"/>
              <w:rPr>
                <w:lang w:eastAsia="ja-JP"/>
              </w:rPr>
            </w:pPr>
            <w:r w:rsidRPr="00E062F1">
              <w:rPr>
                <w:lang w:eastAsia="ja-JP"/>
              </w:rPr>
              <w:t>DC_41A-42C_n257G</w:t>
            </w:r>
          </w:p>
          <w:p w14:paraId="4EF95B69" w14:textId="77777777" w:rsidR="00893449" w:rsidRPr="00E062F1" w:rsidRDefault="00893449" w:rsidP="006F5384">
            <w:pPr>
              <w:pStyle w:val="TAC"/>
              <w:rPr>
                <w:lang w:eastAsia="ja-JP"/>
              </w:rPr>
            </w:pPr>
            <w:r w:rsidRPr="00E062F1">
              <w:rPr>
                <w:lang w:eastAsia="ja-JP"/>
              </w:rPr>
              <w:t>DC_41A-42C_n257H</w:t>
            </w:r>
          </w:p>
          <w:p w14:paraId="4F34B1DF" w14:textId="77777777" w:rsidR="00893449" w:rsidRPr="00E062F1" w:rsidRDefault="00893449" w:rsidP="006F5384">
            <w:pPr>
              <w:pStyle w:val="TAC"/>
              <w:rPr>
                <w:lang w:eastAsia="ja-JP"/>
              </w:rPr>
            </w:pPr>
            <w:r w:rsidRPr="00E062F1">
              <w:rPr>
                <w:lang w:eastAsia="ja-JP"/>
              </w:rPr>
              <w:t>DC_41A-42C_n257I</w:t>
            </w:r>
          </w:p>
          <w:p w14:paraId="339892FA" w14:textId="77777777" w:rsidR="00893449" w:rsidRPr="00E062F1" w:rsidRDefault="00893449" w:rsidP="006F5384">
            <w:pPr>
              <w:pStyle w:val="TAC"/>
              <w:rPr>
                <w:lang w:eastAsia="ja-JP"/>
              </w:rPr>
            </w:pPr>
            <w:r w:rsidRPr="00E062F1">
              <w:rPr>
                <w:lang w:eastAsia="ja-JP"/>
              </w:rPr>
              <w:t>DC_41A-42C_n257J</w:t>
            </w:r>
          </w:p>
          <w:p w14:paraId="7F4B47EC" w14:textId="77777777" w:rsidR="00893449" w:rsidRPr="00E062F1" w:rsidRDefault="00893449" w:rsidP="006F5384">
            <w:pPr>
              <w:pStyle w:val="TAC"/>
              <w:rPr>
                <w:lang w:eastAsia="ja-JP"/>
              </w:rPr>
            </w:pPr>
            <w:r w:rsidRPr="00E062F1">
              <w:rPr>
                <w:lang w:eastAsia="ja-JP"/>
              </w:rPr>
              <w:t>DC_41A-42C_n257K</w:t>
            </w:r>
          </w:p>
          <w:p w14:paraId="06133767" w14:textId="77777777" w:rsidR="00893449" w:rsidRPr="00E062F1" w:rsidRDefault="00893449" w:rsidP="006F5384">
            <w:pPr>
              <w:pStyle w:val="TAC"/>
              <w:rPr>
                <w:lang w:eastAsia="ja-JP"/>
              </w:rPr>
            </w:pPr>
            <w:r w:rsidRPr="00E062F1">
              <w:rPr>
                <w:lang w:eastAsia="ja-JP"/>
              </w:rPr>
              <w:t>DC_41A-42C_n257L</w:t>
            </w:r>
          </w:p>
          <w:p w14:paraId="2A4117E7" w14:textId="77777777" w:rsidR="00893449" w:rsidRPr="00E062F1" w:rsidRDefault="00893449" w:rsidP="006F5384">
            <w:pPr>
              <w:pStyle w:val="TAC"/>
              <w:rPr>
                <w:noProof/>
                <w:lang w:eastAsia="zh-CN"/>
              </w:rPr>
            </w:pPr>
            <w:r w:rsidRPr="00E062F1">
              <w:rPr>
                <w:lang w:eastAsia="ja-JP"/>
              </w:rPr>
              <w:t>DC_41A-42C_n257M</w:t>
            </w:r>
          </w:p>
          <w:p w14:paraId="1E3EB636" w14:textId="77777777" w:rsidR="00893449" w:rsidRPr="00E062F1" w:rsidRDefault="00893449" w:rsidP="006F5384">
            <w:pPr>
              <w:pStyle w:val="TAC"/>
              <w:rPr>
                <w:noProof/>
                <w:lang w:eastAsia="zh-CN"/>
              </w:rPr>
            </w:pPr>
            <w:r w:rsidRPr="00E062F1">
              <w:rPr>
                <w:noProof/>
                <w:lang w:eastAsia="zh-CN"/>
              </w:rPr>
              <w:t>DC_41C-42A_n257A</w:t>
            </w:r>
          </w:p>
          <w:p w14:paraId="66E0FF6B" w14:textId="77777777" w:rsidR="00893449" w:rsidRPr="00E062F1" w:rsidRDefault="00893449" w:rsidP="006F5384">
            <w:pPr>
              <w:pStyle w:val="TAC"/>
              <w:rPr>
                <w:lang w:eastAsia="ja-JP"/>
              </w:rPr>
            </w:pPr>
            <w:r w:rsidRPr="00E062F1">
              <w:rPr>
                <w:lang w:eastAsia="ja-JP"/>
              </w:rPr>
              <w:t>DC_41C-42A_n257D</w:t>
            </w:r>
          </w:p>
          <w:p w14:paraId="60B3A8DA" w14:textId="77777777" w:rsidR="00893449" w:rsidRPr="00E062F1" w:rsidRDefault="00893449" w:rsidP="006F5384">
            <w:pPr>
              <w:pStyle w:val="TAC"/>
              <w:rPr>
                <w:lang w:eastAsia="ja-JP"/>
              </w:rPr>
            </w:pPr>
            <w:r w:rsidRPr="00E062F1">
              <w:rPr>
                <w:lang w:eastAsia="ja-JP"/>
              </w:rPr>
              <w:t>DC_41C-42A_n257E</w:t>
            </w:r>
          </w:p>
          <w:p w14:paraId="67618C22" w14:textId="77777777" w:rsidR="00893449" w:rsidRPr="00E062F1" w:rsidRDefault="00893449" w:rsidP="006F5384">
            <w:pPr>
              <w:pStyle w:val="TAC"/>
              <w:rPr>
                <w:lang w:eastAsia="ja-JP"/>
              </w:rPr>
            </w:pPr>
            <w:r w:rsidRPr="00E062F1">
              <w:rPr>
                <w:lang w:eastAsia="ja-JP"/>
              </w:rPr>
              <w:t>DC_41C-42A_n257F</w:t>
            </w:r>
          </w:p>
          <w:p w14:paraId="2449E57F" w14:textId="77777777" w:rsidR="00893449" w:rsidRPr="00E062F1" w:rsidRDefault="00893449" w:rsidP="006F5384">
            <w:pPr>
              <w:pStyle w:val="TAC"/>
              <w:rPr>
                <w:lang w:eastAsia="ja-JP"/>
              </w:rPr>
            </w:pPr>
            <w:r w:rsidRPr="00E062F1">
              <w:rPr>
                <w:lang w:eastAsia="ja-JP"/>
              </w:rPr>
              <w:t>DC_41C-42A_n257G</w:t>
            </w:r>
          </w:p>
          <w:p w14:paraId="41F5F741" w14:textId="77777777" w:rsidR="00893449" w:rsidRPr="00E062F1" w:rsidRDefault="00893449" w:rsidP="006F5384">
            <w:pPr>
              <w:pStyle w:val="TAC"/>
              <w:rPr>
                <w:lang w:eastAsia="ja-JP"/>
              </w:rPr>
            </w:pPr>
            <w:r w:rsidRPr="00E062F1">
              <w:rPr>
                <w:lang w:eastAsia="ja-JP"/>
              </w:rPr>
              <w:t>DC_41C-42A_n257H</w:t>
            </w:r>
          </w:p>
          <w:p w14:paraId="141B4259" w14:textId="77777777" w:rsidR="00893449" w:rsidRPr="00E062F1" w:rsidRDefault="00893449" w:rsidP="006F5384">
            <w:pPr>
              <w:pStyle w:val="TAC"/>
              <w:rPr>
                <w:lang w:eastAsia="ja-JP"/>
              </w:rPr>
            </w:pPr>
            <w:r w:rsidRPr="00E062F1">
              <w:rPr>
                <w:lang w:eastAsia="ja-JP"/>
              </w:rPr>
              <w:t>DC_41C-42A_n257I</w:t>
            </w:r>
          </w:p>
          <w:p w14:paraId="74CCF99D" w14:textId="77777777" w:rsidR="00893449" w:rsidRPr="00E062F1" w:rsidRDefault="00893449" w:rsidP="006F5384">
            <w:pPr>
              <w:pStyle w:val="TAC"/>
              <w:rPr>
                <w:lang w:eastAsia="ja-JP"/>
              </w:rPr>
            </w:pPr>
            <w:r w:rsidRPr="00E062F1">
              <w:rPr>
                <w:lang w:eastAsia="ja-JP"/>
              </w:rPr>
              <w:t>DC_41C-42A_n257J</w:t>
            </w:r>
          </w:p>
          <w:p w14:paraId="7690FF75" w14:textId="77777777" w:rsidR="00893449" w:rsidRPr="00E062F1" w:rsidRDefault="00893449" w:rsidP="006F5384">
            <w:pPr>
              <w:pStyle w:val="TAC"/>
              <w:rPr>
                <w:lang w:eastAsia="ja-JP"/>
              </w:rPr>
            </w:pPr>
            <w:r w:rsidRPr="00E062F1">
              <w:rPr>
                <w:lang w:eastAsia="ja-JP"/>
              </w:rPr>
              <w:t>DC_41C-42A_n257K</w:t>
            </w:r>
          </w:p>
          <w:p w14:paraId="33A51C6C" w14:textId="77777777" w:rsidR="00893449" w:rsidRPr="00E062F1" w:rsidRDefault="00893449" w:rsidP="006F5384">
            <w:pPr>
              <w:pStyle w:val="TAC"/>
              <w:rPr>
                <w:lang w:eastAsia="ja-JP"/>
              </w:rPr>
            </w:pPr>
            <w:r w:rsidRPr="00E062F1">
              <w:rPr>
                <w:lang w:eastAsia="ja-JP"/>
              </w:rPr>
              <w:t>DC_41C-42A_n257L</w:t>
            </w:r>
          </w:p>
          <w:p w14:paraId="60402AE2" w14:textId="77777777" w:rsidR="00893449" w:rsidRPr="00E062F1" w:rsidRDefault="00893449" w:rsidP="006F5384">
            <w:pPr>
              <w:pStyle w:val="TAC"/>
              <w:rPr>
                <w:noProof/>
                <w:lang w:eastAsia="zh-CN"/>
              </w:rPr>
            </w:pPr>
            <w:r w:rsidRPr="00E062F1">
              <w:rPr>
                <w:lang w:eastAsia="ja-JP"/>
              </w:rPr>
              <w:t>DC_41C-42A_n257M</w:t>
            </w:r>
          </w:p>
          <w:p w14:paraId="18B9FD2A" w14:textId="77777777" w:rsidR="00893449" w:rsidRPr="00E062F1" w:rsidRDefault="00893449" w:rsidP="006F5384">
            <w:pPr>
              <w:pStyle w:val="TAC"/>
              <w:rPr>
                <w:rFonts w:cs="Arial"/>
              </w:rPr>
            </w:pPr>
            <w:r w:rsidRPr="00E062F1">
              <w:rPr>
                <w:rFonts w:cs="Arial"/>
              </w:rPr>
              <w:t>DC_41C-42C_n257A</w:t>
            </w:r>
          </w:p>
          <w:p w14:paraId="3231FEAA" w14:textId="77777777" w:rsidR="00893449" w:rsidRPr="00AA54EC" w:rsidRDefault="00893449" w:rsidP="006F5384">
            <w:pPr>
              <w:pStyle w:val="TAC"/>
              <w:rPr>
                <w:lang w:val="sv-FI" w:eastAsia="ja-JP"/>
              </w:rPr>
            </w:pPr>
            <w:r w:rsidRPr="00AA54EC">
              <w:rPr>
                <w:lang w:val="sv-FI" w:eastAsia="ja-JP"/>
              </w:rPr>
              <w:t>DC_41C-42C_n257D</w:t>
            </w:r>
          </w:p>
          <w:p w14:paraId="43038165" w14:textId="77777777" w:rsidR="00893449" w:rsidRPr="00AA54EC" w:rsidRDefault="00893449" w:rsidP="006F5384">
            <w:pPr>
              <w:pStyle w:val="TAC"/>
              <w:rPr>
                <w:lang w:val="sv-FI" w:eastAsia="ja-JP"/>
              </w:rPr>
            </w:pPr>
            <w:r w:rsidRPr="00AA54EC">
              <w:rPr>
                <w:lang w:val="sv-FI" w:eastAsia="ja-JP"/>
              </w:rPr>
              <w:t>DC_41C-42C_n257E</w:t>
            </w:r>
          </w:p>
          <w:p w14:paraId="7887DE06" w14:textId="77777777" w:rsidR="00893449" w:rsidRPr="00AA54EC" w:rsidRDefault="00893449" w:rsidP="006F5384">
            <w:pPr>
              <w:pStyle w:val="TAC"/>
              <w:rPr>
                <w:lang w:val="sv-FI" w:eastAsia="ja-JP"/>
              </w:rPr>
            </w:pPr>
            <w:r w:rsidRPr="00AA54EC">
              <w:rPr>
                <w:lang w:val="sv-FI" w:eastAsia="ja-JP"/>
              </w:rPr>
              <w:t>DC_41C-42C_n257F</w:t>
            </w:r>
          </w:p>
          <w:p w14:paraId="0F5D8052" w14:textId="77777777" w:rsidR="00893449" w:rsidRPr="00AA54EC" w:rsidRDefault="00893449" w:rsidP="006F5384">
            <w:pPr>
              <w:pStyle w:val="TAC"/>
              <w:rPr>
                <w:lang w:val="sv-FI" w:eastAsia="ja-JP"/>
              </w:rPr>
            </w:pPr>
            <w:r w:rsidRPr="00AA54EC">
              <w:rPr>
                <w:lang w:val="sv-FI" w:eastAsia="ja-JP"/>
              </w:rPr>
              <w:t>DC_41C-42C_n257G</w:t>
            </w:r>
          </w:p>
          <w:p w14:paraId="1110923F" w14:textId="77777777" w:rsidR="00893449" w:rsidRPr="00AA54EC" w:rsidRDefault="00893449" w:rsidP="006F5384">
            <w:pPr>
              <w:pStyle w:val="TAC"/>
              <w:rPr>
                <w:lang w:val="sv-FI" w:eastAsia="ja-JP"/>
              </w:rPr>
            </w:pPr>
            <w:r w:rsidRPr="00AA54EC">
              <w:rPr>
                <w:lang w:val="sv-FI" w:eastAsia="ja-JP"/>
              </w:rPr>
              <w:t>DC_41C-42C_n257H</w:t>
            </w:r>
          </w:p>
          <w:p w14:paraId="43C7472A" w14:textId="77777777" w:rsidR="00893449" w:rsidRPr="00AA54EC" w:rsidRDefault="00893449" w:rsidP="006F5384">
            <w:pPr>
              <w:pStyle w:val="TAC"/>
              <w:rPr>
                <w:lang w:val="sv-FI" w:eastAsia="ja-JP"/>
              </w:rPr>
            </w:pPr>
            <w:r w:rsidRPr="00AA54EC">
              <w:rPr>
                <w:lang w:val="sv-FI" w:eastAsia="ja-JP"/>
              </w:rPr>
              <w:t>DC_41C-42C_n257I</w:t>
            </w:r>
          </w:p>
          <w:p w14:paraId="4F01ECA6" w14:textId="77777777" w:rsidR="00893449" w:rsidRPr="00AA54EC" w:rsidRDefault="00893449" w:rsidP="006F5384">
            <w:pPr>
              <w:pStyle w:val="TAC"/>
              <w:rPr>
                <w:lang w:val="sv-FI" w:eastAsia="ja-JP"/>
              </w:rPr>
            </w:pPr>
            <w:r w:rsidRPr="00AA54EC">
              <w:rPr>
                <w:lang w:val="sv-FI" w:eastAsia="ja-JP"/>
              </w:rPr>
              <w:t>DC_41C-42C_n257J</w:t>
            </w:r>
          </w:p>
          <w:p w14:paraId="17E086B5" w14:textId="77777777" w:rsidR="00893449" w:rsidRPr="00AA54EC" w:rsidRDefault="00893449" w:rsidP="006F5384">
            <w:pPr>
              <w:pStyle w:val="TAC"/>
              <w:rPr>
                <w:lang w:val="sv-FI" w:eastAsia="ja-JP"/>
              </w:rPr>
            </w:pPr>
            <w:r w:rsidRPr="00AA54EC">
              <w:rPr>
                <w:lang w:val="sv-FI" w:eastAsia="ja-JP"/>
              </w:rPr>
              <w:t>DC_41C-42C_n257K</w:t>
            </w:r>
          </w:p>
          <w:p w14:paraId="1B9C7E89" w14:textId="77777777" w:rsidR="00893449" w:rsidRPr="00E062F1" w:rsidRDefault="00893449" w:rsidP="006F5384">
            <w:pPr>
              <w:pStyle w:val="TAC"/>
              <w:rPr>
                <w:lang w:eastAsia="ja-JP"/>
              </w:rPr>
            </w:pPr>
            <w:r w:rsidRPr="00E062F1">
              <w:rPr>
                <w:lang w:eastAsia="ja-JP"/>
              </w:rPr>
              <w:t>DC_41C-42C_n257L</w:t>
            </w:r>
          </w:p>
          <w:p w14:paraId="5DAF0AC2" w14:textId="77777777" w:rsidR="00893449" w:rsidRPr="00E062F1" w:rsidRDefault="00893449" w:rsidP="006F5384">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F3CAF23" w14:textId="77777777" w:rsidR="00893449" w:rsidRPr="00E062F1" w:rsidRDefault="00893449" w:rsidP="006F5384">
            <w:pPr>
              <w:pStyle w:val="TAC"/>
              <w:rPr>
                <w:noProof/>
                <w:lang w:eastAsia="zh-CN"/>
              </w:rPr>
            </w:pPr>
            <w:r w:rsidRPr="00E062F1">
              <w:rPr>
                <w:noProof/>
                <w:lang w:eastAsia="zh-CN"/>
              </w:rPr>
              <w:t>DC_41A_n257A</w:t>
            </w:r>
          </w:p>
          <w:p w14:paraId="76179273" w14:textId="77777777" w:rsidR="00893449" w:rsidRPr="00E062F1" w:rsidRDefault="00893449" w:rsidP="006F5384">
            <w:pPr>
              <w:pStyle w:val="TAC"/>
              <w:rPr>
                <w:noProof/>
                <w:lang w:eastAsia="zh-CN"/>
              </w:rPr>
            </w:pPr>
            <w:r w:rsidRPr="00E062F1">
              <w:rPr>
                <w:noProof/>
                <w:lang w:eastAsia="zh-CN"/>
              </w:rPr>
              <w:t>DC_41A_n257G</w:t>
            </w:r>
          </w:p>
          <w:p w14:paraId="015A4396" w14:textId="77777777" w:rsidR="00893449" w:rsidRPr="00E062F1" w:rsidRDefault="00893449" w:rsidP="006F5384">
            <w:pPr>
              <w:pStyle w:val="TAC"/>
              <w:rPr>
                <w:noProof/>
                <w:lang w:eastAsia="zh-CN"/>
              </w:rPr>
            </w:pPr>
            <w:r w:rsidRPr="00E062F1">
              <w:rPr>
                <w:noProof/>
                <w:lang w:eastAsia="zh-CN"/>
              </w:rPr>
              <w:t>DC_41A_n257H</w:t>
            </w:r>
          </w:p>
          <w:p w14:paraId="7EDF8411" w14:textId="77777777" w:rsidR="00893449" w:rsidRPr="00E062F1" w:rsidRDefault="00893449" w:rsidP="006F5384">
            <w:pPr>
              <w:pStyle w:val="TAC"/>
              <w:rPr>
                <w:noProof/>
                <w:lang w:eastAsia="zh-CN"/>
              </w:rPr>
            </w:pPr>
            <w:r w:rsidRPr="00E062F1">
              <w:rPr>
                <w:noProof/>
                <w:lang w:eastAsia="zh-CN"/>
              </w:rPr>
              <w:t>DC_41A_n257I</w:t>
            </w:r>
          </w:p>
          <w:p w14:paraId="5FDA7151" w14:textId="77777777" w:rsidR="00893449" w:rsidRPr="00E062F1" w:rsidRDefault="00893449" w:rsidP="006F5384">
            <w:pPr>
              <w:pStyle w:val="TAC"/>
              <w:rPr>
                <w:noProof/>
                <w:lang w:eastAsia="zh-CN"/>
              </w:rPr>
            </w:pPr>
            <w:r w:rsidRPr="00E062F1">
              <w:rPr>
                <w:noProof/>
                <w:lang w:eastAsia="zh-CN"/>
              </w:rPr>
              <w:t>DC_41C_n257A</w:t>
            </w:r>
          </w:p>
          <w:p w14:paraId="5A3A2071" w14:textId="77777777" w:rsidR="00893449" w:rsidRPr="00E062F1" w:rsidRDefault="00893449" w:rsidP="006F5384">
            <w:pPr>
              <w:pStyle w:val="TAC"/>
              <w:rPr>
                <w:noProof/>
                <w:lang w:eastAsia="zh-CN"/>
              </w:rPr>
            </w:pPr>
            <w:r w:rsidRPr="00E062F1">
              <w:rPr>
                <w:noProof/>
                <w:lang w:eastAsia="zh-CN"/>
              </w:rPr>
              <w:t>DC_41C_n257G</w:t>
            </w:r>
          </w:p>
          <w:p w14:paraId="02FB7E19" w14:textId="77777777" w:rsidR="00893449" w:rsidRPr="00E062F1" w:rsidRDefault="00893449" w:rsidP="006F5384">
            <w:pPr>
              <w:pStyle w:val="TAC"/>
              <w:rPr>
                <w:noProof/>
                <w:lang w:eastAsia="zh-CN"/>
              </w:rPr>
            </w:pPr>
            <w:r w:rsidRPr="00E062F1">
              <w:rPr>
                <w:noProof/>
                <w:lang w:eastAsia="zh-CN"/>
              </w:rPr>
              <w:t>DC_41C_n257H</w:t>
            </w:r>
          </w:p>
          <w:p w14:paraId="05213FE8" w14:textId="77777777" w:rsidR="00893449" w:rsidRPr="00E062F1" w:rsidRDefault="00893449" w:rsidP="006F5384">
            <w:pPr>
              <w:pStyle w:val="TAC"/>
              <w:rPr>
                <w:noProof/>
                <w:lang w:eastAsia="zh-CN"/>
              </w:rPr>
            </w:pPr>
            <w:r w:rsidRPr="00E062F1">
              <w:rPr>
                <w:noProof/>
                <w:lang w:eastAsia="zh-CN"/>
              </w:rPr>
              <w:t>DC_41C_n257I</w:t>
            </w:r>
          </w:p>
          <w:p w14:paraId="679D4AF3" w14:textId="77777777" w:rsidR="00893449" w:rsidRPr="00E062F1" w:rsidRDefault="00893449" w:rsidP="006F5384">
            <w:pPr>
              <w:pStyle w:val="TAC"/>
              <w:rPr>
                <w:noProof/>
                <w:lang w:eastAsia="zh-CN"/>
              </w:rPr>
            </w:pPr>
            <w:r w:rsidRPr="00E062F1">
              <w:rPr>
                <w:noProof/>
                <w:lang w:eastAsia="zh-CN"/>
              </w:rPr>
              <w:t>DC_42A_n257A</w:t>
            </w:r>
          </w:p>
          <w:p w14:paraId="1851286F" w14:textId="77777777" w:rsidR="00893449" w:rsidRPr="00E062F1" w:rsidRDefault="00893449" w:rsidP="006F5384">
            <w:pPr>
              <w:pStyle w:val="TAC"/>
              <w:rPr>
                <w:noProof/>
                <w:lang w:eastAsia="zh-CN"/>
              </w:rPr>
            </w:pPr>
            <w:r w:rsidRPr="00E062F1">
              <w:rPr>
                <w:noProof/>
                <w:lang w:eastAsia="zh-CN"/>
              </w:rPr>
              <w:t>DC_42A_n257G</w:t>
            </w:r>
          </w:p>
          <w:p w14:paraId="7C88DE8C" w14:textId="77777777" w:rsidR="00893449" w:rsidRPr="00E062F1" w:rsidRDefault="00893449" w:rsidP="006F5384">
            <w:pPr>
              <w:pStyle w:val="TAC"/>
              <w:rPr>
                <w:noProof/>
                <w:lang w:eastAsia="zh-CN"/>
              </w:rPr>
            </w:pPr>
            <w:r w:rsidRPr="00E062F1">
              <w:rPr>
                <w:noProof/>
                <w:lang w:eastAsia="zh-CN"/>
              </w:rPr>
              <w:t>DC_42A_n257H</w:t>
            </w:r>
          </w:p>
          <w:p w14:paraId="29CE91DA" w14:textId="77777777" w:rsidR="00893449" w:rsidRPr="00E062F1" w:rsidRDefault="00893449" w:rsidP="006F5384">
            <w:pPr>
              <w:pStyle w:val="TAC"/>
              <w:rPr>
                <w:noProof/>
                <w:lang w:eastAsia="zh-CN"/>
              </w:rPr>
            </w:pPr>
            <w:r w:rsidRPr="00E062F1">
              <w:rPr>
                <w:noProof/>
                <w:lang w:eastAsia="zh-CN"/>
              </w:rPr>
              <w:t>DC_42A_n257I</w:t>
            </w:r>
          </w:p>
          <w:p w14:paraId="74BE2EBC" w14:textId="77777777" w:rsidR="00893449" w:rsidRPr="00E062F1" w:rsidRDefault="00893449" w:rsidP="006F5384">
            <w:pPr>
              <w:pStyle w:val="TAC"/>
              <w:rPr>
                <w:noProof/>
                <w:lang w:eastAsia="zh-CN"/>
              </w:rPr>
            </w:pPr>
            <w:r w:rsidRPr="00E062F1">
              <w:rPr>
                <w:noProof/>
                <w:lang w:eastAsia="zh-CN"/>
              </w:rPr>
              <w:t>DC_42C_n257A</w:t>
            </w:r>
          </w:p>
          <w:p w14:paraId="3F13DAA2" w14:textId="77777777" w:rsidR="00893449" w:rsidRPr="00E062F1" w:rsidRDefault="00893449" w:rsidP="006F5384">
            <w:pPr>
              <w:pStyle w:val="TAC"/>
              <w:rPr>
                <w:noProof/>
                <w:lang w:eastAsia="zh-CN"/>
              </w:rPr>
            </w:pPr>
            <w:r w:rsidRPr="00E062F1">
              <w:rPr>
                <w:noProof/>
                <w:lang w:eastAsia="zh-CN"/>
              </w:rPr>
              <w:t>DC_42C_n257G</w:t>
            </w:r>
          </w:p>
          <w:p w14:paraId="77B747E6" w14:textId="77777777" w:rsidR="00893449" w:rsidRPr="00E062F1" w:rsidRDefault="00893449" w:rsidP="006F5384">
            <w:pPr>
              <w:pStyle w:val="TAC"/>
              <w:rPr>
                <w:noProof/>
                <w:lang w:eastAsia="zh-CN"/>
              </w:rPr>
            </w:pPr>
            <w:r w:rsidRPr="00E062F1">
              <w:rPr>
                <w:noProof/>
                <w:lang w:eastAsia="zh-CN"/>
              </w:rPr>
              <w:t>DC_42C_n257H</w:t>
            </w:r>
          </w:p>
          <w:p w14:paraId="4D4E3498" w14:textId="77777777" w:rsidR="00893449" w:rsidRPr="00E062F1" w:rsidRDefault="00893449" w:rsidP="006F5384">
            <w:pPr>
              <w:pStyle w:val="TAC"/>
              <w:rPr>
                <w:noProof/>
                <w:lang w:eastAsia="zh-CN"/>
              </w:rPr>
            </w:pPr>
            <w:r w:rsidRPr="00E062F1">
              <w:rPr>
                <w:noProof/>
                <w:lang w:eastAsia="zh-CN"/>
              </w:rPr>
              <w:t>DC_42C_n257I</w:t>
            </w:r>
          </w:p>
        </w:tc>
      </w:tr>
      <w:tr w:rsidR="00893449" w:rsidRPr="00E062F1" w14:paraId="5BB3F340"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7C399" w14:textId="77777777" w:rsidR="00893449" w:rsidRPr="00E062F1" w:rsidRDefault="00893449" w:rsidP="006F5384">
            <w:pPr>
              <w:pStyle w:val="TAC"/>
              <w:rPr>
                <w:rFonts w:eastAsia="PMingLiU"/>
                <w:lang w:eastAsia="zh-TW"/>
              </w:rPr>
            </w:pPr>
            <w:r w:rsidRPr="00E062F1">
              <w:rPr>
                <w:rFonts w:cs="Arial"/>
                <w:lang w:eastAsia="ja-JP"/>
              </w:rPr>
              <w:lastRenderedPageBreak/>
              <w:t>DC</w:t>
            </w:r>
            <w:r w:rsidRPr="00E062F1">
              <w:rPr>
                <w:rFonts w:eastAsia="PMingLiU"/>
                <w:lang w:eastAsia="zh-TW"/>
              </w:rPr>
              <w:t>_46A-48A_n260A</w:t>
            </w:r>
          </w:p>
          <w:p w14:paraId="07F7B6DA" w14:textId="77777777" w:rsidR="00893449" w:rsidRPr="00E062F1" w:rsidRDefault="00893449" w:rsidP="006F5384">
            <w:pPr>
              <w:pStyle w:val="TAC"/>
              <w:rPr>
                <w:rFonts w:eastAsia="PMingLiU"/>
                <w:lang w:eastAsia="zh-TW"/>
              </w:rPr>
            </w:pPr>
            <w:r w:rsidRPr="00E062F1">
              <w:rPr>
                <w:rFonts w:eastAsia="PMingLiU"/>
                <w:lang w:eastAsia="zh-TW"/>
              </w:rPr>
              <w:t>DC_46C-48A_n260A</w:t>
            </w:r>
          </w:p>
          <w:p w14:paraId="452E7CD2" w14:textId="77777777" w:rsidR="00893449" w:rsidRPr="00E062F1" w:rsidRDefault="00893449" w:rsidP="006F5384">
            <w:pPr>
              <w:pStyle w:val="TAC"/>
              <w:rPr>
                <w:rFonts w:eastAsia="PMingLiU"/>
                <w:lang w:eastAsia="zh-TW"/>
              </w:rPr>
            </w:pPr>
            <w:r w:rsidRPr="00E062F1">
              <w:rPr>
                <w:rFonts w:eastAsia="PMingLiU"/>
                <w:lang w:eastAsia="zh-TW"/>
              </w:rPr>
              <w:t>DC_46D-48A_n260A</w:t>
            </w:r>
          </w:p>
          <w:p w14:paraId="237763E6" w14:textId="77777777" w:rsidR="00893449" w:rsidRPr="00E062F1" w:rsidRDefault="00893449" w:rsidP="006F5384">
            <w:pPr>
              <w:pStyle w:val="TAC"/>
              <w:rPr>
                <w:rFonts w:eastAsia="PMingLiU"/>
                <w:lang w:eastAsia="zh-TW"/>
              </w:rPr>
            </w:pPr>
            <w:r w:rsidRPr="00E062F1">
              <w:rPr>
                <w:rFonts w:eastAsia="PMingLiU"/>
                <w:lang w:eastAsia="zh-TW"/>
              </w:rPr>
              <w:t>DC_46A-48C_n260A</w:t>
            </w:r>
          </w:p>
          <w:p w14:paraId="36403FB4" w14:textId="77777777" w:rsidR="00893449" w:rsidRPr="00E062F1" w:rsidRDefault="00893449" w:rsidP="006F5384">
            <w:pPr>
              <w:pStyle w:val="TAC"/>
              <w:rPr>
                <w:rFonts w:eastAsia="PMingLiU"/>
                <w:lang w:eastAsia="zh-TW"/>
              </w:rPr>
            </w:pPr>
            <w:r w:rsidRPr="00E062F1">
              <w:rPr>
                <w:rFonts w:eastAsia="PMingLiU"/>
                <w:lang w:eastAsia="zh-TW"/>
              </w:rPr>
              <w:t>DC_46A-48D_n260A</w:t>
            </w:r>
          </w:p>
          <w:p w14:paraId="59D8AB5D" w14:textId="77777777" w:rsidR="00893449" w:rsidRPr="00E062F1" w:rsidRDefault="00893449" w:rsidP="006F5384">
            <w:pPr>
              <w:pStyle w:val="TAC"/>
              <w:rPr>
                <w:rFonts w:eastAsia="PMingLiU"/>
                <w:lang w:eastAsia="zh-TW"/>
              </w:rPr>
            </w:pPr>
            <w:r w:rsidRPr="00E062F1">
              <w:rPr>
                <w:rFonts w:eastAsia="PMingLiU"/>
                <w:lang w:eastAsia="zh-TW"/>
              </w:rPr>
              <w:t>DC_46C-48C_n260A</w:t>
            </w:r>
          </w:p>
          <w:p w14:paraId="6832F9DB" w14:textId="77777777" w:rsidR="00893449" w:rsidRPr="00E062F1" w:rsidRDefault="00893449" w:rsidP="006F5384">
            <w:pPr>
              <w:pStyle w:val="TAC"/>
              <w:rPr>
                <w:rFonts w:eastAsia="PMingLiU"/>
                <w:lang w:eastAsia="zh-TW"/>
              </w:rPr>
            </w:pPr>
            <w:r w:rsidRPr="00E062F1">
              <w:rPr>
                <w:rFonts w:eastAsia="PMingLiU"/>
                <w:lang w:eastAsia="zh-TW"/>
              </w:rPr>
              <w:t>DC_46C-48D_n260A</w:t>
            </w:r>
          </w:p>
          <w:p w14:paraId="06A8360E" w14:textId="77777777" w:rsidR="00893449" w:rsidRPr="00E062F1" w:rsidRDefault="00893449" w:rsidP="006F5384">
            <w:pPr>
              <w:pStyle w:val="TAC"/>
              <w:rPr>
                <w:rFonts w:eastAsia="PMingLiU"/>
                <w:lang w:eastAsia="zh-TW"/>
              </w:rPr>
            </w:pPr>
            <w:r w:rsidRPr="00E062F1">
              <w:rPr>
                <w:rFonts w:eastAsia="PMingLiU"/>
                <w:lang w:eastAsia="zh-TW"/>
              </w:rPr>
              <w:t>DC_46D-48C_n260A</w:t>
            </w:r>
          </w:p>
          <w:p w14:paraId="7E2E7559" w14:textId="77777777" w:rsidR="00893449" w:rsidRPr="00E062F1" w:rsidRDefault="00893449" w:rsidP="006F5384">
            <w:pPr>
              <w:pStyle w:val="TAC"/>
              <w:rPr>
                <w:rFonts w:eastAsia="PMingLiU"/>
                <w:lang w:eastAsia="zh-TW"/>
              </w:rPr>
            </w:pPr>
            <w:r w:rsidRPr="00E062F1">
              <w:rPr>
                <w:rFonts w:eastAsia="PMingLiU"/>
                <w:lang w:eastAsia="zh-TW"/>
              </w:rPr>
              <w:t>DC_46D-48D_n260A</w:t>
            </w:r>
          </w:p>
          <w:p w14:paraId="5758D55C" w14:textId="77777777" w:rsidR="00893449" w:rsidRPr="00E062F1" w:rsidRDefault="00893449" w:rsidP="006F5384">
            <w:pPr>
              <w:pStyle w:val="TAC"/>
              <w:rPr>
                <w:rFonts w:eastAsia="PMingLiU"/>
                <w:lang w:eastAsia="zh-TW"/>
              </w:rPr>
            </w:pPr>
            <w:r w:rsidRPr="00E062F1">
              <w:rPr>
                <w:rFonts w:cs="Arial"/>
                <w:lang w:eastAsia="ja-JP"/>
              </w:rPr>
              <w:t>DC</w:t>
            </w:r>
            <w:r w:rsidRPr="00E062F1">
              <w:rPr>
                <w:rFonts w:eastAsia="PMingLiU"/>
                <w:lang w:eastAsia="zh-TW"/>
              </w:rPr>
              <w:t>_46A-48A_n260(2A)</w:t>
            </w:r>
          </w:p>
          <w:p w14:paraId="05FE1858" w14:textId="77777777" w:rsidR="00893449" w:rsidRPr="00E062F1" w:rsidRDefault="00893449" w:rsidP="006F5384">
            <w:pPr>
              <w:pStyle w:val="TAC"/>
              <w:rPr>
                <w:rFonts w:eastAsia="PMingLiU"/>
                <w:lang w:eastAsia="zh-TW"/>
              </w:rPr>
            </w:pPr>
            <w:r w:rsidRPr="00E062F1">
              <w:rPr>
                <w:rFonts w:eastAsia="PMingLiU"/>
                <w:lang w:eastAsia="zh-TW"/>
              </w:rPr>
              <w:t>DC_46C-48A_n260(2A)</w:t>
            </w:r>
          </w:p>
          <w:p w14:paraId="7FF8AD59" w14:textId="77777777" w:rsidR="00893449" w:rsidRPr="00E062F1" w:rsidRDefault="00893449" w:rsidP="006F5384">
            <w:pPr>
              <w:pStyle w:val="TAC"/>
              <w:rPr>
                <w:rFonts w:eastAsia="PMingLiU"/>
                <w:lang w:eastAsia="zh-TW"/>
              </w:rPr>
            </w:pPr>
            <w:r w:rsidRPr="00E062F1">
              <w:rPr>
                <w:rFonts w:eastAsia="PMingLiU"/>
                <w:lang w:eastAsia="zh-TW"/>
              </w:rPr>
              <w:t>DC_46D-48A_n260(2A)</w:t>
            </w:r>
          </w:p>
          <w:p w14:paraId="021F372E" w14:textId="77777777" w:rsidR="00893449" w:rsidRPr="00E062F1" w:rsidRDefault="00893449" w:rsidP="006F5384">
            <w:pPr>
              <w:pStyle w:val="TAC"/>
              <w:rPr>
                <w:rFonts w:eastAsia="PMingLiU"/>
                <w:lang w:eastAsia="zh-TW"/>
              </w:rPr>
            </w:pPr>
            <w:r w:rsidRPr="00E062F1">
              <w:rPr>
                <w:rFonts w:eastAsia="PMingLiU"/>
                <w:lang w:eastAsia="zh-TW"/>
              </w:rPr>
              <w:t>DC_46A-48C_n260(2A)</w:t>
            </w:r>
          </w:p>
          <w:p w14:paraId="02949F54" w14:textId="77777777" w:rsidR="00893449" w:rsidRPr="00E062F1" w:rsidRDefault="00893449" w:rsidP="006F5384">
            <w:pPr>
              <w:pStyle w:val="TAC"/>
              <w:rPr>
                <w:rFonts w:eastAsia="PMingLiU"/>
                <w:lang w:eastAsia="zh-TW"/>
              </w:rPr>
            </w:pPr>
            <w:r w:rsidRPr="00E062F1">
              <w:rPr>
                <w:rFonts w:eastAsia="PMingLiU"/>
                <w:lang w:eastAsia="zh-TW"/>
              </w:rPr>
              <w:t>DC_46A-48D_n260(2A)</w:t>
            </w:r>
          </w:p>
          <w:p w14:paraId="1AB1152A" w14:textId="77777777" w:rsidR="00893449" w:rsidRPr="00E062F1" w:rsidRDefault="00893449" w:rsidP="006F5384">
            <w:pPr>
              <w:pStyle w:val="TAC"/>
              <w:rPr>
                <w:rFonts w:eastAsia="PMingLiU"/>
                <w:lang w:eastAsia="zh-TW"/>
              </w:rPr>
            </w:pPr>
            <w:r w:rsidRPr="00E062F1">
              <w:rPr>
                <w:rFonts w:eastAsia="PMingLiU"/>
                <w:lang w:eastAsia="zh-TW"/>
              </w:rPr>
              <w:t>DC_46C-48C_n260(2A)</w:t>
            </w:r>
          </w:p>
          <w:p w14:paraId="1685A6DA" w14:textId="77777777" w:rsidR="00893449" w:rsidRPr="00E062F1" w:rsidRDefault="00893449" w:rsidP="006F5384">
            <w:pPr>
              <w:pStyle w:val="TAC"/>
              <w:rPr>
                <w:rFonts w:eastAsia="PMingLiU"/>
                <w:lang w:eastAsia="zh-TW"/>
              </w:rPr>
            </w:pPr>
            <w:r w:rsidRPr="00E062F1">
              <w:rPr>
                <w:rFonts w:eastAsia="PMingLiU"/>
                <w:lang w:eastAsia="zh-TW"/>
              </w:rPr>
              <w:t>DC_46C-48D_n260(2A)</w:t>
            </w:r>
          </w:p>
          <w:p w14:paraId="205EA6B7" w14:textId="77777777" w:rsidR="00893449" w:rsidRPr="00E062F1" w:rsidRDefault="00893449" w:rsidP="006F5384">
            <w:pPr>
              <w:pStyle w:val="TAC"/>
              <w:rPr>
                <w:rFonts w:eastAsia="PMingLiU"/>
                <w:lang w:eastAsia="zh-TW"/>
              </w:rPr>
            </w:pPr>
            <w:r w:rsidRPr="00E062F1">
              <w:rPr>
                <w:rFonts w:eastAsia="PMingLiU"/>
                <w:lang w:eastAsia="zh-TW"/>
              </w:rPr>
              <w:t>DC_46D-48C_n260(2A)</w:t>
            </w:r>
          </w:p>
          <w:p w14:paraId="6A2E8E6F" w14:textId="77777777" w:rsidR="00893449" w:rsidRPr="00E062F1" w:rsidRDefault="00893449" w:rsidP="006F5384">
            <w:pPr>
              <w:pStyle w:val="TAC"/>
              <w:rPr>
                <w:rFonts w:eastAsia="PMingLiU"/>
                <w:lang w:eastAsia="zh-TW"/>
              </w:rPr>
            </w:pPr>
            <w:r w:rsidRPr="00E062F1">
              <w:rPr>
                <w:rFonts w:eastAsia="PMingLiU"/>
                <w:lang w:eastAsia="zh-TW"/>
              </w:rPr>
              <w:t>DC_46D-48D_n260(2A)</w:t>
            </w:r>
          </w:p>
          <w:p w14:paraId="171B399E" w14:textId="77777777" w:rsidR="00893449" w:rsidRPr="00E062F1" w:rsidRDefault="00893449" w:rsidP="006F5384">
            <w:pPr>
              <w:pStyle w:val="TAC"/>
              <w:rPr>
                <w:rFonts w:eastAsia="PMingLiU"/>
                <w:lang w:eastAsia="zh-TW"/>
              </w:rPr>
            </w:pPr>
            <w:r w:rsidRPr="00E062F1">
              <w:rPr>
                <w:rFonts w:cs="Arial"/>
                <w:lang w:eastAsia="ja-JP"/>
              </w:rPr>
              <w:t>DC</w:t>
            </w:r>
            <w:r w:rsidRPr="00E062F1">
              <w:rPr>
                <w:rFonts w:eastAsia="PMingLiU"/>
                <w:lang w:eastAsia="zh-TW"/>
              </w:rPr>
              <w:t>_46A-48A_n260(3A)</w:t>
            </w:r>
          </w:p>
          <w:p w14:paraId="0A7E12CE" w14:textId="77777777" w:rsidR="00893449" w:rsidRPr="00E062F1" w:rsidRDefault="00893449" w:rsidP="006F5384">
            <w:pPr>
              <w:pStyle w:val="TAC"/>
              <w:rPr>
                <w:rFonts w:eastAsia="PMingLiU"/>
                <w:lang w:eastAsia="zh-TW"/>
              </w:rPr>
            </w:pPr>
            <w:r w:rsidRPr="00E062F1">
              <w:rPr>
                <w:rFonts w:eastAsia="PMingLiU"/>
                <w:lang w:eastAsia="zh-TW"/>
              </w:rPr>
              <w:t>DC_46C-48A_n260(3A)</w:t>
            </w:r>
          </w:p>
          <w:p w14:paraId="21A4295A" w14:textId="77777777" w:rsidR="00893449" w:rsidRPr="00E062F1" w:rsidRDefault="00893449" w:rsidP="006F5384">
            <w:pPr>
              <w:pStyle w:val="TAC"/>
              <w:rPr>
                <w:rFonts w:eastAsia="PMingLiU"/>
                <w:lang w:eastAsia="zh-TW"/>
              </w:rPr>
            </w:pPr>
            <w:r w:rsidRPr="00E062F1">
              <w:rPr>
                <w:rFonts w:eastAsia="PMingLiU"/>
                <w:lang w:eastAsia="zh-TW"/>
              </w:rPr>
              <w:t>DC_46D-48A_n260(3A)</w:t>
            </w:r>
          </w:p>
          <w:p w14:paraId="31D3243C" w14:textId="77777777" w:rsidR="00893449" w:rsidRPr="00E062F1" w:rsidRDefault="00893449" w:rsidP="006F5384">
            <w:pPr>
              <w:pStyle w:val="TAC"/>
              <w:rPr>
                <w:rFonts w:eastAsia="PMingLiU"/>
                <w:lang w:eastAsia="zh-TW"/>
              </w:rPr>
            </w:pPr>
            <w:r w:rsidRPr="00E062F1">
              <w:rPr>
                <w:rFonts w:eastAsia="PMingLiU"/>
                <w:lang w:eastAsia="zh-TW"/>
              </w:rPr>
              <w:t>DC_46A-48C_n260(3A)</w:t>
            </w:r>
          </w:p>
          <w:p w14:paraId="0C21D0AA" w14:textId="77777777" w:rsidR="00893449" w:rsidRPr="00E062F1" w:rsidRDefault="00893449" w:rsidP="006F5384">
            <w:pPr>
              <w:pStyle w:val="TAC"/>
              <w:rPr>
                <w:rFonts w:eastAsia="PMingLiU"/>
                <w:lang w:eastAsia="zh-TW"/>
              </w:rPr>
            </w:pPr>
            <w:r w:rsidRPr="00E062F1">
              <w:rPr>
                <w:rFonts w:eastAsia="PMingLiU"/>
                <w:lang w:eastAsia="zh-TW"/>
              </w:rPr>
              <w:t>DC_46A-48D_n260(3A)</w:t>
            </w:r>
          </w:p>
          <w:p w14:paraId="084ECC73" w14:textId="77777777" w:rsidR="00893449" w:rsidRPr="00E062F1" w:rsidRDefault="00893449" w:rsidP="006F5384">
            <w:pPr>
              <w:pStyle w:val="TAC"/>
              <w:rPr>
                <w:rFonts w:eastAsia="PMingLiU"/>
                <w:lang w:eastAsia="zh-TW"/>
              </w:rPr>
            </w:pPr>
            <w:r w:rsidRPr="00E062F1">
              <w:rPr>
                <w:rFonts w:eastAsia="PMingLiU"/>
                <w:lang w:eastAsia="zh-TW"/>
              </w:rPr>
              <w:t>DC_46C-48C_n260(3A)</w:t>
            </w:r>
          </w:p>
          <w:p w14:paraId="5205FE37" w14:textId="77777777" w:rsidR="00893449" w:rsidRPr="00E062F1" w:rsidRDefault="00893449" w:rsidP="006F5384">
            <w:pPr>
              <w:pStyle w:val="TAC"/>
              <w:rPr>
                <w:rFonts w:eastAsia="PMingLiU"/>
                <w:lang w:eastAsia="zh-TW"/>
              </w:rPr>
            </w:pPr>
            <w:r w:rsidRPr="00E062F1">
              <w:rPr>
                <w:rFonts w:eastAsia="PMingLiU"/>
                <w:lang w:eastAsia="zh-TW"/>
              </w:rPr>
              <w:t>DC_46C-48D_n260(3A)</w:t>
            </w:r>
          </w:p>
          <w:p w14:paraId="4AF664CA" w14:textId="77777777" w:rsidR="00893449" w:rsidRPr="00E062F1" w:rsidRDefault="00893449" w:rsidP="006F5384">
            <w:pPr>
              <w:pStyle w:val="TAC"/>
              <w:rPr>
                <w:rFonts w:eastAsia="PMingLiU"/>
                <w:lang w:eastAsia="zh-TW"/>
              </w:rPr>
            </w:pPr>
            <w:r w:rsidRPr="00E062F1">
              <w:rPr>
                <w:rFonts w:eastAsia="PMingLiU"/>
                <w:lang w:eastAsia="zh-TW"/>
              </w:rPr>
              <w:t>DC_46D-48C_n260(3A)</w:t>
            </w:r>
          </w:p>
          <w:p w14:paraId="698566EE" w14:textId="77777777" w:rsidR="00893449" w:rsidRPr="00E062F1" w:rsidRDefault="00893449" w:rsidP="006F5384">
            <w:pPr>
              <w:pStyle w:val="TAC"/>
              <w:rPr>
                <w:rFonts w:eastAsia="PMingLiU"/>
                <w:lang w:eastAsia="zh-TW"/>
              </w:rPr>
            </w:pPr>
            <w:r w:rsidRPr="00E062F1">
              <w:rPr>
                <w:rFonts w:eastAsia="PMingLiU"/>
                <w:lang w:eastAsia="zh-TW"/>
              </w:rPr>
              <w:t>DC_46D-48D_n260(3A)</w:t>
            </w:r>
          </w:p>
          <w:p w14:paraId="3DCAB897" w14:textId="77777777" w:rsidR="00893449" w:rsidRPr="00E062F1" w:rsidRDefault="00893449" w:rsidP="006F5384">
            <w:pPr>
              <w:pStyle w:val="TAC"/>
              <w:rPr>
                <w:rFonts w:eastAsia="PMingLiU"/>
                <w:lang w:eastAsia="zh-TW"/>
              </w:rPr>
            </w:pPr>
            <w:r w:rsidRPr="00E062F1">
              <w:rPr>
                <w:rFonts w:cs="Arial"/>
                <w:lang w:eastAsia="ja-JP"/>
              </w:rPr>
              <w:t>DC</w:t>
            </w:r>
            <w:r w:rsidRPr="00E062F1">
              <w:rPr>
                <w:rFonts w:eastAsia="PMingLiU"/>
                <w:lang w:eastAsia="zh-TW"/>
              </w:rPr>
              <w:t>_46A-48A_n260(4A)</w:t>
            </w:r>
          </w:p>
          <w:p w14:paraId="25184390" w14:textId="77777777" w:rsidR="00893449" w:rsidRPr="00E062F1" w:rsidRDefault="00893449" w:rsidP="006F5384">
            <w:pPr>
              <w:pStyle w:val="TAC"/>
              <w:rPr>
                <w:rFonts w:eastAsia="PMingLiU"/>
                <w:lang w:eastAsia="zh-TW"/>
              </w:rPr>
            </w:pPr>
            <w:r w:rsidRPr="00E062F1">
              <w:rPr>
                <w:rFonts w:eastAsia="PMingLiU"/>
                <w:lang w:eastAsia="zh-TW"/>
              </w:rPr>
              <w:t>DC_46C-48A_n260(4A)</w:t>
            </w:r>
          </w:p>
          <w:p w14:paraId="2EE4A276" w14:textId="77777777" w:rsidR="00893449" w:rsidRPr="00E062F1" w:rsidRDefault="00893449" w:rsidP="006F5384">
            <w:pPr>
              <w:pStyle w:val="TAC"/>
              <w:rPr>
                <w:rFonts w:eastAsia="PMingLiU"/>
                <w:lang w:eastAsia="zh-TW"/>
              </w:rPr>
            </w:pPr>
            <w:r w:rsidRPr="00E062F1">
              <w:rPr>
                <w:rFonts w:eastAsia="PMingLiU"/>
                <w:lang w:eastAsia="zh-TW"/>
              </w:rPr>
              <w:t>DC_46D-48A_n260(4A)</w:t>
            </w:r>
          </w:p>
          <w:p w14:paraId="143956B8" w14:textId="77777777" w:rsidR="00893449" w:rsidRPr="00E062F1" w:rsidRDefault="00893449" w:rsidP="006F5384">
            <w:pPr>
              <w:pStyle w:val="TAC"/>
              <w:rPr>
                <w:rFonts w:eastAsia="PMingLiU"/>
                <w:lang w:eastAsia="zh-TW"/>
              </w:rPr>
            </w:pPr>
            <w:r w:rsidRPr="00E062F1">
              <w:rPr>
                <w:rFonts w:eastAsia="PMingLiU"/>
                <w:lang w:eastAsia="zh-TW"/>
              </w:rPr>
              <w:t>DC_46A-48C_n260(4A)</w:t>
            </w:r>
          </w:p>
          <w:p w14:paraId="76C0A01D" w14:textId="77777777" w:rsidR="00893449" w:rsidRPr="00E062F1" w:rsidRDefault="00893449" w:rsidP="006F5384">
            <w:pPr>
              <w:pStyle w:val="TAC"/>
              <w:rPr>
                <w:rFonts w:eastAsia="PMingLiU"/>
                <w:lang w:eastAsia="zh-TW"/>
              </w:rPr>
            </w:pPr>
            <w:r w:rsidRPr="00E062F1">
              <w:rPr>
                <w:rFonts w:eastAsia="PMingLiU"/>
                <w:lang w:eastAsia="zh-TW"/>
              </w:rPr>
              <w:t>DC_46A-48D_n260(4A)</w:t>
            </w:r>
          </w:p>
          <w:p w14:paraId="56CB7F7B" w14:textId="77777777" w:rsidR="00893449" w:rsidRPr="00E062F1" w:rsidRDefault="00893449" w:rsidP="006F5384">
            <w:pPr>
              <w:pStyle w:val="TAC"/>
              <w:rPr>
                <w:rFonts w:eastAsia="PMingLiU"/>
                <w:lang w:eastAsia="zh-TW"/>
              </w:rPr>
            </w:pPr>
            <w:r w:rsidRPr="00E062F1">
              <w:rPr>
                <w:rFonts w:eastAsia="PMingLiU"/>
                <w:lang w:eastAsia="zh-TW"/>
              </w:rPr>
              <w:t>DC_46C-48C_n260(4A)</w:t>
            </w:r>
          </w:p>
          <w:p w14:paraId="57E670C4" w14:textId="77777777" w:rsidR="00893449" w:rsidRPr="00E062F1" w:rsidRDefault="00893449" w:rsidP="006F5384">
            <w:pPr>
              <w:pStyle w:val="TAC"/>
              <w:rPr>
                <w:rFonts w:eastAsia="PMingLiU"/>
                <w:lang w:eastAsia="zh-TW"/>
              </w:rPr>
            </w:pPr>
            <w:r w:rsidRPr="00E062F1">
              <w:rPr>
                <w:rFonts w:eastAsia="PMingLiU"/>
                <w:lang w:eastAsia="zh-TW"/>
              </w:rPr>
              <w:t>DC_46C-48D_n260(4A)</w:t>
            </w:r>
          </w:p>
          <w:p w14:paraId="3E80FC4D" w14:textId="77777777" w:rsidR="00893449" w:rsidRPr="00E062F1" w:rsidRDefault="00893449" w:rsidP="006F5384">
            <w:pPr>
              <w:pStyle w:val="TAC"/>
              <w:rPr>
                <w:rFonts w:eastAsia="PMingLiU"/>
                <w:lang w:eastAsia="zh-TW"/>
              </w:rPr>
            </w:pPr>
            <w:r w:rsidRPr="00E062F1">
              <w:rPr>
                <w:rFonts w:eastAsia="PMingLiU"/>
                <w:lang w:eastAsia="zh-TW"/>
              </w:rPr>
              <w:t>DC_46D-48C_n260(4A)</w:t>
            </w:r>
          </w:p>
          <w:p w14:paraId="755BDB6E" w14:textId="77777777" w:rsidR="00893449" w:rsidRPr="00E062F1" w:rsidRDefault="00893449" w:rsidP="006F5384">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FFDF369" w14:textId="77777777" w:rsidR="00893449" w:rsidRPr="00E062F1" w:rsidRDefault="00893449" w:rsidP="006F5384">
            <w:pPr>
              <w:pStyle w:val="TAC"/>
              <w:rPr>
                <w:rFonts w:eastAsia="PMingLiU"/>
                <w:lang w:eastAsia="zh-TW"/>
              </w:rPr>
            </w:pPr>
            <w:r w:rsidRPr="00E062F1">
              <w:rPr>
                <w:rFonts w:eastAsia="PMingLiU"/>
                <w:lang w:eastAsia="zh-TW"/>
              </w:rPr>
              <w:t>DC_48A_n260A</w:t>
            </w:r>
          </w:p>
          <w:p w14:paraId="2C6FE514" w14:textId="77777777" w:rsidR="00893449" w:rsidRPr="00E062F1" w:rsidRDefault="00893449" w:rsidP="006F5384">
            <w:pPr>
              <w:pStyle w:val="TAC"/>
              <w:rPr>
                <w:noProof/>
              </w:rPr>
            </w:pPr>
            <w:r w:rsidRPr="00E062F1">
              <w:rPr>
                <w:rFonts w:eastAsia="PMingLiU"/>
                <w:lang w:eastAsia="zh-TW"/>
              </w:rPr>
              <w:t>DC_48C_n260A</w:t>
            </w:r>
          </w:p>
        </w:tc>
      </w:tr>
      <w:tr w:rsidR="00893449" w:rsidRPr="00E062F1" w14:paraId="7FE40E92"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87C6ED" w14:textId="77777777" w:rsidR="00893449" w:rsidRPr="00E062F1" w:rsidRDefault="00893449" w:rsidP="006F5384">
            <w:pPr>
              <w:pStyle w:val="TAC"/>
              <w:rPr>
                <w:rFonts w:cs="Arial"/>
                <w:lang w:eastAsia="ja-JP"/>
              </w:rPr>
            </w:pPr>
            <w:r w:rsidRPr="00E062F1">
              <w:rPr>
                <w:rFonts w:cs="Arial"/>
                <w:lang w:eastAsia="ja-JP"/>
              </w:rPr>
              <w:t>DC_46A-48A_n261A</w:t>
            </w:r>
          </w:p>
          <w:p w14:paraId="70E7426B" w14:textId="77777777" w:rsidR="00893449" w:rsidRPr="00E062F1" w:rsidRDefault="00893449" w:rsidP="006F5384">
            <w:pPr>
              <w:pStyle w:val="TAC"/>
              <w:rPr>
                <w:rFonts w:cs="Arial"/>
                <w:lang w:eastAsia="ja-JP"/>
              </w:rPr>
            </w:pPr>
            <w:r w:rsidRPr="00E062F1">
              <w:rPr>
                <w:rFonts w:cs="Arial"/>
                <w:lang w:eastAsia="ja-JP"/>
              </w:rPr>
              <w:t>DC_46C-48A_n261A</w:t>
            </w:r>
          </w:p>
          <w:p w14:paraId="72EBF848" w14:textId="77777777" w:rsidR="00893449" w:rsidRPr="00E062F1" w:rsidRDefault="00893449" w:rsidP="006F5384">
            <w:pPr>
              <w:pStyle w:val="TAC"/>
              <w:rPr>
                <w:rFonts w:cs="Arial"/>
                <w:lang w:eastAsia="ja-JP"/>
              </w:rPr>
            </w:pPr>
            <w:r w:rsidRPr="00E062F1">
              <w:rPr>
                <w:rFonts w:cs="Arial"/>
                <w:lang w:eastAsia="ja-JP"/>
              </w:rPr>
              <w:t>DC_46D-48A_n261A</w:t>
            </w:r>
          </w:p>
          <w:p w14:paraId="61A0D445" w14:textId="77777777" w:rsidR="00893449" w:rsidRPr="00E062F1" w:rsidRDefault="00893449" w:rsidP="006F5384">
            <w:pPr>
              <w:pStyle w:val="TAC"/>
              <w:rPr>
                <w:rFonts w:cs="Arial"/>
                <w:lang w:eastAsia="ja-JP"/>
              </w:rPr>
            </w:pPr>
            <w:r w:rsidRPr="00E062F1">
              <w:rPr>
                <w:rFonts w:cs="Arial"/>
                <w:lang w:eastAsia="ja-JP"/>
              </w:rPr>
              <w:t>DC_46A-48C_n261A</w:t>
            </w:r>
          </w:p>
          <w:p w14:paraId="71FC4D7B" w14:textId="77777777" w:rsidR="00893449" w:rsidRPr="00E062F1" w:rsidRDefault="00893449" w:rsidP="006F5384">
            <w:pPr>
              <w:pStyle w:val="TAC"/>
              <w:rPr>
                <w:rFonts w:cs="Arial"/>
                <w:lang w:eastAsia="ja-JP"/>
              </w:rPr>
            </w:pPr>
            <w:r w:rsidRPr="00E062F1">
              <w:rPr>
                <w:rFonts w:cs="Arial"/>
                <w:lang w:eastAsia="ja-JP"/>
              </w:rPr>
              <w:t>DC_46A-48D_n261A</w:t>
            </w:r>
          </w:p>
          <w:p w14:paraId="77354F88" w14:textId="77777777" w:rsidR="00893449" w:rsidRPr="00E062F1" w:rsidRDefault="00893449" w:rsidP="006F5384">
            <w:pPr>
              <w:pStyle w:val="TAC"/>
              <w:rPr>
                <w:rFonts w:cs="Arial"/>
                <w:lang w:eastAsia="ja-JP"/>
              </w:rPr>
            </w:pPr>
            <w:r w:rsidRPr="00E062F1">
              <w:rPr>
                <w:rFonts w:cs="Arial"/>
                <w:lang w:eastAsia="ja-JP"/>
              </w:rPr>
              <w:t>DC_46C-48C_n261A</w:t>
            </w:r>
          </w:p>
          <w:p w14:paraId="53390B51" w14:textId="77777777" w:rsidR="00893449" w:rsidRPr="00E062F1" w:rsidRDefault="00893449" w:rsidP="006F5384">
            <w:pPr>
              <w:pStyle w:val="TAC"/>
              <w:rPr>
                <w:rFonts w:cs="Arial"/>
                <w:lang w:eastAsia="ja-JP"/>
              </w:rPr>
            </w:pPr>
            <w:r w:rsidRPr="00E062F1">
              <w:rPr>
                <w:rFonts w:cs="Arial"/>
                <w:lang w:eastAsia="ja-JP"/>
              </w:rPr>
              <w:t>DC_46C-48D_n261A</w:t>
            </w:r>
          </w:p>
          <w:p w14:paraId="4E740674" w14:textId="77777777" w:rsidR="00893449" w:rsidRPr="00E062F1" w:rsidRDefault="00893449" w:rsidP="006F5384">
            <w:pPr>
              <w:pStyle w:val="TAC"/>
              <w:rPr>
                <w:rFonts w:cs="Arial"/>
                <w:lang w:eastAsia="ja-JP"/>
              </w:rPr>
            </w:pPr>
            <w:r w:rsidRPr="00E062F1">
              <w:rPr>
                <w:rFonts w:cs="Arial"/>
                <w:lang w:eastAsia="ja-JP"/>
              </w:rPr>
              <w:t>DC_46D-48C_n261A</w:t>
            </w:r>
          </w:p>
          <w:p w14:paraId="54287CC9" w14:textId="77777777" w:rsidR="00893449" w:rsidRPr="00E062F1" w:rsidRDefault="00893449" w:rsidP="006F5384">
            <w:pPr>
              <w:pStyle w:val="TAC"/>
              <w:rPr>
                <w:rFonts w:cs="Arial"/>
                <w:lang w:eastAsia="ja-JP"/>
              </w:rPr>
            </w:pPr>
            <w:r w:rsidRPr="00E062F1">
              <w:rPr>
                <w:rFonts w:cs="Arial"/>
                <w:lang w:eastAsia="ja-JP"/>
              </w:rPr>
              <w:t>DC_46D-48D_n261A</w:t>
            </w:r>
          </w:p>
          <w:p w14:paraId="30481365" w14:textId="77777777" w:rsidR="00893449" w:rsidRPr="00E062F1" w:rsidRDefault="00893449" w:rsidP="006F5384">
            <w:pPr>
              <w:pStyle w:val="TAC"/>
              <w:rPr>
                <w:rFonts w:cs="Arial"/>
                <w:lang w:eastAsia="ja-JP"/>
              </w:rPr>
            </w:pPr>
            <w:r w:rsidRPr="00E062F1">
              <w:rPr>
                <w:rFonts w:cs="Arial"/>
                <w:lang w:eastAsia="ja-JP"/>
              </w:rPr>
              <w:t>DC_46A-48A_n261(2A)</w:t>
            </w:r>
          </w:p>
          <w:p w14:paraId="581CE481" w14:textId="77777777" w:rsidR="00893449" w:rsidRPr="00E062F1" w:rsidRDefault="00893449" w:rsidP="006F5384">
            <w:pPr>
              <w:pStyle w:val="TAC"/>
              <w:rPr>
                <w:rFonts w:cs="Arial"/>
                <w:lang w:eastAsia="ja-JP"/>
              </w:rPr>
            </w:pPr>
            <w:r w:rsidRPr="00E062F1">
              <w:rPr>
                <w:rFonts w:cs="Arial"/>
                <w:lang w:eastAsia="ja-JP"/>
              </w:rPr>
              <w:t>DC_46C-48A_n261(2A)</w:t>
            </w:r>
          </w:p>
          <w:p w14:paraId="67770865" w14:textId="77777777" w:rsidR="00893449" w:rsidRPr="00E062F1" w:rsidRDefault="00893449" w:rsidP="006F5384">
            <w:pPr>
              <w:pStyle w:val="TAC"/>
              <w:rPr>
                <w:rFonts w:cs="Arial"/>
                <w:lang w:eastAsia="ja-JP"/>
              </w:rPr>
            </w:pPr>
            <w:r w:rsidRPr="00E062F1">
              <w:rPr>
                <w:rFonts w:cs="Arial"/>
                <w:lang w:eastAsia="ja-JP"/>
              </w:rPr>
              <w:t>DC_46D-48A_n261(2A)</w:t>
            </w:r>
          </w:p>
          <w:p w14:paraId="5C89FB3B" w14:textId="77777777" w:rsidR="00893449" w:rsidRPr="00E062F1" w:rsidRDefault="00893449" w:rsidP="006F5384">
            <w:pPr>
              <w:pStyle w:val="TAC"/>
              <w:rPr>
                <w:rFonts w:cs="Arial"/>
                <w:lang w:eastAsia="ja-JP"/>
              </w:rPr>
            </w:pPr>
            <w:r w:rsidRPr="00E062F1">
              <w:rPr>
                <w:rFonts w:cs="Arial"/>
                <w:lang w:eastAsia="ja-JP"/>
              </w:rPr>
              <w:t>DC_46A-48C_n261(2A)</w:t>
            </w:r>
          </w:p>
          <w:p w14:paraId="3477FFE5" w14:textId="77777777" w:rsidR="00893449" w:rsidRPr="00E062F1" w:rsidRDefault="00893449" w:rsidP="006F5384">
            <w:pPr>
              <w:pStyle w:val="TAC"/>
              <w:rPr>
                <w:rFonts w:cs="Arial"/>
                <w:lang w:eastAsia="ja-JP"/>
              </w:rPr>
            </w:pPr>
            <w:r w:rsidRPr="00E062F1">
              <w:rPr>
                <w:rFonts w:cs="Arial"/>
                <w:lang w:eastAsia="ja-JP"/>
              </w:rPr>
              <w:t>DC_46A-48D_n261(2A)</w:t>
            </w:r>
          </w:p>
          <w:p w14:paraId="7AA0B886" w14:textId="77777777" w:rsidR="00893449" w:rsidRPr="00E062F1" w:rsidRDefault="00893449" w:rsidP="006F5384">
            <w:pPr>
              <w:pStyle w:val="TAC"/>
              <w:rPr>
                <w:rFonts w:cs="Arial"/>
                <w:lang w:eastAsia="ja-JP"/>
              </w:rPr>
            </w:pPr>
            <w:r w:rsidRPr="00E062F1">
              <w:rPr>
                <w:rFonts w:cs="Arial"/>
                <w:lang w:eastAsia="ja-JP"/>
              </w:rPr>
              <w:t>DC_46C-48C_n261(2A)</w:t>
            </w:r>
          </w:p>
          <w:p w14:paraId="02D3DFB3" w14:textId="77777777" w:rsidR="00893449" w:rsidRPr="00E062F1" w:rsidRDefault="00893449" w:rsidP="006F5384">
            <w:pPr>
              <w:pStyle w:val="TAC"/>
              <w:rPr>
                <w:rFonts w:cs="Arial"/>
                <w:lang w:eastAsia="ja-JP"/>
              </w:rPr>
            </w:pPr>
            <w:r w:rsidRPr="00E062F1">
              <w:rPr>
                <w:rFonts w:cs="Arial"/>
                <w:lang w:eastAsia="ja-JP"/>
              </w:rPr>
              <w:t>DC_46C-48D_n261(2A)</w:t>
            </w:r>
          </w:p>
          <w:p w14:paraId="1539829D" w14:textId="77777777" w:rsidR="00893449" w:rsidRPr="00E062F1" w:rsidRDefault="00893449" w:rsidP="006F5384">
            <w:pPr>
              <w:pStyle w:val="TAC"/>
              <w:rPr>
                <w:rFonts w:cs="Arial"/>
                <w:lang w:eastAsia="ja-JP"/>
              </w:rPr>
            </w:pPr>
            <w:r w:rsidRPr="00E062F1">
              <w:rPr>
                <w:rFonts w:cs="Arial"/>
                <w:lang w:eastAsia="ja-JP"/>
              </w:rPr>
              <w:t>DC_46D-48C_n261(2A)</w:t>
            </w:r>
          </w:p>
          <w:p w14:paraId="5A54776F" w14:textId="77777777" w:rsidR="00893449" w:rsidRPr="00E062F1" w:rsidRDefault="00893449" w:rsidP="006F5384">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576C938" w14:textId="77777777" w:rsidR="00893449" w:rsidRPr="00E062F1" w:rsidRDefault="00893449" w:rsidP="006F5384">
            <w:pPr>
              <w:pStyle w:val="TAC"/>
              <w:rPr>
                <w:rFonts w:eastAsia="PMingLiU"/>
                <w:lang w:eastAsia="zh-TW"/>
              </w:rPr>
            </w:pPr>
            <w:r w:rsidRPr="00E062F1">
              <w:rPr>
                <w:rFonts w:eastAsia="PMingLiU"/>
                <w:lang w:eastAsia="zh-TW"/>
              </w:rPr>
              <w:t>DC_48A_n261A</w:t>
            </w:r>
          </w:p>
          <w:p w14:paraId="691258C3" w14:textId="77777777" w:rsidR="00893449" w:rsidRPr="00E062F1" w:rsidRDefault="00893449" w:rsidP="006F5384">
            <w:pPr>
              <w:pStyle w:val="TAC"/>
              <w:rPr>
                <w:noProof/>
              </w:rPr>
            </w:pPr>
            <w:r w:rsidRPr="00E062F1">
              <w:rPr>
                <w:rFonts w:eastAsia="PMingLiU"/>
                <w:lang w:eastAsia="zh-TW"/>
              </w:rPr>
              <w:t>DC_48C_n261A</w:t>
            </w:r>
          </w:p>
        </w:tc>
      </w:tr>
      <w:tr w:rsidR="00893449" w:rsidRPr="00E062F1" w14:paraId="553A4185"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B100028" w14:textId="77777777" w:rsidR="00893449" w:rsidRPr="00E062F1" w:rsidRDefault="00893449" w:rsidP="006F5384">
            <w:pPr>
              <w:pStyle w:val="TAC"/>
              <w:rPr>
                <w:lang w:eastAsia="fr-FR"/>
              </w:rPr>
            </w:pPr>
            <w:r w:rsidRPr="00E062F1">
              <w:t>DC_46A-66A_n258A</w:t>
            </w:r>
          </w:p>
          <w:p w14:paraId="5FE2E7F4" w14:textId="77777777" w:rsidR="00893449" w:rsidRPr="00E062F1" w:rsidRDefault="00893449" w:rsidP="006F5384">
            <w:pPr>
              <w:pStyle w:val="TAC"/>
            </w:pPr>
            <w:r w:rsidRPr="00E062F1">
              <w:t>DC_46C-66A_n258A</w:t>
            </w:r>
          </w:p>
          <w:p w14:paraId="1EE96B5C" w14:textId="77777777" w:rsidR="00893449" w:rsidRPr="00E062F1" w:rsidRDefault="00893449" w:rsidP="006F5384">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C87B97" w14:textId="77777777" w:rsidR="00893449" w:rsidRPr="00E062F1" w:rsidRDefault="00893449" w:rsidP="006F5384">
            <w:pPr>
              <w:pStyle w:val="TAC"/>
              <w:rPr>
                <w:rFonts w:eastAsia="PMingLiU"/>
                <w:lang w:eastAsia="zh-TW"/>
              </w:rPr>
            </w:pPr>
            <w:r w:rsidRPr="00E062F1">
              <w:t>DC_66A_n258A</w:t>
            </w:r>
          </w:p>
        </w:tc>
      </w:tr>
      <w:tr w:rsidR="00893449" w:rsidRPr="00E062F1" w14:paraId="4D388DF1"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F07A49" w14:textId="77777777" w:rsidR="00893449" w:rsidRPr="00E062F1" w:rsidRDefault="00893449" w:rsidP="006F5384">
            <w:pPr>
              <w:pStyle w:val="TAC"/>
            </w:pPr>
            <w:r w:rsidRPr="00E062F1">
              <w:lastRenderedPageBreak/>
              <w:t>DC_46A-66A_n258(2A)</w:t>
            </w:r>
          </w:p>
          <w:p w14:paraId="42901CBC" w14:textId="77777777" w:rsidR="00893449" w:rsidRPr="00E062F1" w:rsidRDefault="00893449" w:rsidP="006F5384">
            <w:pPr>
              <w:pStyle w:val="TAC"/>
              <w:rPr>
                <w:lang w:eastAsia="fr-FR"/>
              </w:rPr>
            </w:pPr>
            <w:r w:rsidRPr="00E062F1">
              <w:t>DC_46A-66A_n258(3A)</w:t>
            </w:r>
          </w:p>
          <w:p w14:paraId="2DAB2673" w14:textId="77777777" w:rsidR="00893449" w:rsidRPr="00E062F1" w:rsidRDefault="00893449" w:rsidP="006F5384">
            <w:pPr>
              <w:pStyle w:val="TAC"/>
            </w:pPr>
            <w:r w:rsidRPr="00E062F1">
              <w:t>DC_46A-66A_n258(4A)</w:t>
            </w:r>
          </w:p>
          <w:p w14:paraId="19EECE90" w14:textId="77777777" w:rsidR="00893449" w:rsidRPr="00E062F1" w:rsidRDefault="00893449" w:rsidP="006F5384">
            <w:pPr>
              <w:pStyle w:val="TAC"/>
            </w:pPr>
            <w:r w:rsidRPr="00E062F1">
              <w:t>DC_46A-66A_n258(5A)</w:t>
            </w:r>
          </w:p>
          <w:p w14:paraId="79773A68" w14:textId="77777777" w:rsidR="00893449" w:rsidRPr="00E062F1" w:rsidRDefault="00893449" w:rsidP="006F5384">
            <w:pPr>
              <w:pStyle w:val="TAC"/>
            </w:pPr>
            <w:r w:rsidRPr="00E062F1">
              <w:t>DC_46C-66A_n258(2A)</w:t>
            </w:r>
          </w:p>
          <w:p w14:paraId="6E08AEA6" w14:textId="77777777" w:rsidR="00893449" w:rsidRPr="00E062F1" w:rsidRDefault="00893449" w:rsidP="006F5384">
            <w:pPr>
              <w:pStyle w:val="TAC"/>
            </w:pPr>
            <w:r w:rsidRPr="00E062F1">
              <w:t>DC_46C-66A_n258(3A)</w:t>
            </w:r>
          </w:p>
          <w:p w14:paraId="5E2114B5" w14:textId="77777777" w:rsidR="00893449" w:rsidRPr="00E062F1" w:rsidRDefault="00893449" w:rsidP="006F5384">
            <w:pPr>
              <w:pStyle w:val="TAC"/>
            </w:pPr>
            <w:r w:rsidRPr="00E062F1">
              <w:t>DC_46C-66A_n258(4A)</w:t>
            </w:r>
          </w:p>
          <w:p w14:paraId="36244E14" w14:textId="77777777" w:rsidR="00893449" w:rsidRPr="00E062F1" w:rsidRDefault="00893449" w:rsidP="006F5384">
            <w:pPr>
              <w:pStyle w:val="TAC"/>
            </w:pPr>
            <w:r w:rsidRPr="00E062F1">
              <w:t>DC_46C-66A_n258(5A)</w:t>
            </w:r>
          </w:p>
          <w:p w14:paraId="29D42571" w14:textId="77777777" w:rsidR="00893449" w:rsidRPr="00E062F1" w:rsidRDefault="00893449" w:rsidP="006F5384">
            <w:pPr>
              <w:pStyle w:val="TAC"/>
            </w:pPr>
            <w:r w:rsidRPr="00E062F1">
              <w:t>DC_46D-66A_n258(2A)</w:t>
            </w:r>
          </w:p>
          <w:p w14:paraId="4AAD212A" w14:textId="77777777" w:rsidR="00893449" w:rsidRPr="00E062F1" w:rsidRDefault="00893449" w:rsidP="006F5384">
            <w:pPr>
              <w:pStyle w:val="TAC"/>
            </w:pPr>
            <w:r w:rsidRPr="00E062F1">
              <w:t>DC_46D-66A_n258(3A)</w:t>
            </w:r>
          </w:p>
          <w:p w14:paraId="6EDE1C2D" w14:textId="77777777" w:rsidR="00893449" w:rsidRPr="00E062F1" w:rsidRDefault="00893449" w:rsidP="006F5384">
            <w:pPr>
              <w:pStyle w:val="TAC"/>
            </w:pPr>
            <w:r w:rsidRPr="00E062F1">
              <w:t>DC_46D-66A_n258(4A)</w:t>
            </w:r>
          </w:p>
          <w:p w14:paraId="59EBD4F8" w14:textId="77777777" w:rsidR="00893449" w:rsidRPr="00E062F1" w:rsidRDefault="00893449" w:rsidP="006F5384">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561A37" w14:textId="77777777" w:rsidR="00893449" w:rsidRPr="00E062F1" w:rsidRDefault="00893449" w:rsidP="006F5384">
            <w:pPr>
              <w:pStyle w:val="TAC"/>
              <w:rPr>
                <w:rFonts w:eastAsia="PMingLiU"/>
                <w:lang w:eastAsia="zh-TW"/>
              </w:rPr>
            </w:pPr>
            <w:r w:rsidRPr="00E062F1">
              <w:t>DC_66A_n258A</w:t>
            </w:r>
          </w:p>
        </w:tc>
      </w:tr>
      <w:tr w:rsidR="00893449" w:rsidRPr="00E062F1" w14:paraId="57080325"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AA27DA" w14:textId="77777777" w:rsidR="00893449" w:rsidRPr="00E062F1" w:rsidRDefault="00893449" w:rsidP="006F5384">
            <w:pPr>
              <w:pStyle w:val="TAC"/>
              <w:rPr>
                <w:lang w:eastAsia="ja-JP"/>
              </w:rPr>
            </w:pPr>
            <w:r w:rsidRPr="00E062F1">
              <w:rPr>
                <w:lang w:eastAsia="ja-JP"/>
              </w:rPr>
              <w:t>DC_46A-66A_n260A</w:t>
            </w:r>
          </w:p>
          <w:p w14:paraId="53C78CBE" w14:textId="77777777" w:rsidR="00893449" w:rsidRPr="00E062F1" w:rsidRDefault="00893449" w:rsidP="006F5384">
            <w:pPr>
              <w:pStyle w:val="TAC"/>
              <w:rPr>
                <w:lang w:eastAsia="ja-JP"/>
              </w:rPr>
            </w:pPr>
            <w:r w:rsidRPr="00E062F1">
              <w:rPr>
                <w:lang w:eastAsia="ja-JP"/>
              </w:rPr>
              <w:t>DC_46C-66A_n260A</w:t>
            </w:r>
          </w:p>
          <w:p w14:paraId="296F37DB" w14:textId="77777777" w:rsidR="00893449" w:rsidRPr="00E062F1" w:rsidRDefault="00893449" w:rsidP="006F5384">
            <w:pPr>
              <w:pStyle w:val="TAC"/>
              <w:rPr>
                <w:lang w:eastAsia="ja-JP"/>
              </w:rPr>
            </w:pPr>
            <w:r w:rsidRPr="00E062F1">
              <w:rPr>
                <w:lang w:eastAsia="ja-JP"/>
              </w:rPr>
              <w:t>DC_46D-66A_n260A</w:t>
            </w:r>
          </w:p>
          <w:p w14:paraId="2ABE9671" w14:textId="77777777" w:rsidR="00893449" w:rsidRPr="00E062F1" w:rsidRDefault="00893449" w:rsidP="006F5384">
            <w:pPr>
              <w:pStyle w:val="TAC"/>
              <w:rPr>
                <w:rFonts w:eastAsia="MS Mincho" w:cs="Arial"/>
                <w:lang w:eastAsia="ja-JP"/>
              </w:rPr>
            </w:pPr>
            <w:r w:rsidRPr="00E062F1">
              <w:rPr>
                <w:rFonts w:cs="Arial"/>
                <w:lang w:eastAsia="ja-JP"/>
              </w:rPr>
              <w:t>DC_46E-66A_n260A</w:t>
            </w:r>
          </w:p>
          <w:p w14:paraId="6C9E2445" w14:textId="77777777" w:rsidR="00893449" w:rsidRPr="00E062F1" w:rsidRDefault="00893449" w:rsidP="006F5384">
            <w:pPr>
              <w:pStyle w:val="TAC"/>
              <w:rPr>
                <w:rFonts w:cs="Arial"/>
                <w:lang w:eastAsia="ja-JP"/>
              </w:rPr>
            </w:pPr>
            <w:r w:rsidRPr="00E062F1">
              <w:rPr>
                <w:rFonts w:cs="Arial"/>
                <w:lang w:eastAsia="ja-JP"/>
              </w:rPr>
              <w:t>DC_46A-66A_n260G</w:t>
            </w:r>
          </w:p>
          <w:p w14:paraId="09E26641" w14:textId="77777777" w:rsidR="00893449" w:rsidRPr="00E062F1" w:rsidRDefault="00893449" w:rsidP="006F5384">
            <w:pPr>
              <w:pStyle w:val="TAC"/>
              <w:rPr>
                <w:rFonts w:cs="Arial"/>
                <w:lang w:eastAsia="ja-JP"/>
              </w:rPr>
            </w:pPr>
            <w:r w:rsidRPr="00E062F1">
              <w:rPr>
                <w:rFonts w:cs="Arial"/>
                <w:lang w:eastAsia="ja-JP"/>
              </w:rPr>
              <w:t>DC_46C-66A_n260G</w:t>
            </w:r>
          </w:p>
          <w:p w14:paraId="4D797067" w14:textId="77777777" w:rsidR="00893449" w:rsidRPr="00E062F1" w:rsidRDefault="00893449" w:rsidP="006F5384">
            <w:pPr>
              <w:pStyle w:val="TAC"/>
              <w:rPr>
                <w:rFonts w:cs="Arial"/>
                <w:lang w:eastAsia="ja-JP"/>
              </w:rPr>
            </w:pPr>
            <w:r w:rsidRPr="00E062F1">
              <w:rPr>
                <w:rFonts w:cs="Arial"/>
                <w:lang w:eastAsia="ja-JP"/>
              </w:rPr>
              <w:t>DC_46D-66A_n260G</w:t>
            </w:r>
          </w:p>
          <w:p w14:paraId="46DA0060" w14:textId="77777777" w:rsidR="00893449" w:rsidRPr="00E062F1" w:rsidRDefault="00893449" w:rsidP="006F5384">
            <w:pPr>
              <w:pStyle w:val="TAC"/>
              <w:rPr>
                <w:rFonts w:cs="Arial"/>
                <w:lang w:eastAsia="ja-JP"/>
              </w:rPr>
            </w:pPr>
            <w:r w:rsidRPr="00E062F1">
              <w:rPr>
                <w:rFonts w:cs="Arial"/>
                <w:lang w:eastAsia="ja-JP"/>
              </w:rPr>
              <w:t>DC_46E-66A_n260G</w:t>
            </w:r>
          </w:p>
          <w:p w14:paraId="344D3E5D" w14:textId="77777777" w:rsidR="00893449" w:rsidRPr="00E062F1" w:rsidRDefault="00893449" w:rsidP="006F5384">
            <w:pPr>
              <w:pStyle w:val="TAC"/>
              <w:rPr>
                <w:rFonts w:cs="Arial"/>
                <w:lang w:eastAsia="ja-JP"/>
              </w:rPr>
            </w:pPr>
            <w:r w:rsidRPr="00E062F1">
              <w:rPr>
                <w:rFonts w:cs="Arial"/>
                <w:lang w:eastAsia="ja-JP"/>
              </w:rPr>
              <w:t>DC_46A-66A_n260H</w:t>
            </w:r>
          </w:p>
          <w:p w14:paraId="125E474F" w14:textId="77777777" w:rsidR="00893449" w:rsidRPr="00E062F1" w:rsidRDefault="00893449" w:rsidP="006F5384">
            <w:pPr>
              <w:pStyle w:val="TAC"/>
              <w:rPr>
                <w:rFonts w:cs="Arial"/>
                <w:lang w:eastAsia="ja-JP"/>
              </w:rPr>
            </w:pPr>
            <w:r w:rsidRPr="00E062F1">
              <w:rPr>
                <w:rFonts w:cs="Arial"/>
                <w:lang w:eastAsia="ja-JP"/>
              </w:rPr>
              <w:t>DC_46C-66A_n260H</w:t>
            </w:r>
          </w:p>
          <w:p w14:paraId="45E26D27" w14:textId="77777777" w:rsidR="00893449" w:rsidRPr="00E062F1" w:rsidRDefault="00893449" w:rsidP="006F5384">
            <w:pPr>
              <w:pStyle w:val="TAC"/>
              <w:rPr>
                <w:rFonts w:cs="Arial"/>
                <w:lang w:eastAsia="ja-JP"/>
              </w:rPr>
            </w:pPr>
            <w:r w:rsidRPr="00E062F1">
              <w:rPr>
                <w:rFonts w:cs="Arial"/>
                <w:lang w:eastAsia="ja-JP"/>
              </w:rPr>
              <w:t>DC_46D-66A_n260H</w:t>
            </w:r>
          </w:p>
          <w:p w14:paraId="1A8247A3" w14:textId="77777777" w:rsidR="00893449" w:rsidRPr="00E062F1" w:rsidRDefault="00893449" w:rsidP="006F5384">
            <w:pPr>
              <w:pStyle w:val="TAC"/>
              <w:rPr>
                <w:rFonts w:cs="Arial"/>
                <w:lang w:eastAsia="ja-JP"/>
              </w:rPr>
            </w:pPr>
            <w:r w:rsidRPr="00E062F1">
              <w:rPr>
                <w:rFonts w:cs="Arial"/>
                <w:lang w:eastAsia="ja-JP"/>
              </w:rPr>
              <w:t>DC_46E-66A_n260H</w:t>
            </w:r>
          </w:p>
          <w:p w14:paraId="13030339" w14:textId="77777777" w:rsidR="00893449" w:rsidRPr="00E062F1" w:rsidRDefault="00893449" w:rsidP="006F5384">
            <w:pPr>
              <w:pStyle w:val="TAC"/>
              <w:rPr>
                <w:rFonts w:cs="Arial"/>
                <w:lang w:eastAsia="ja-JP"/>
              </w:rPr>
            </w:pPr>
            <w:r w:rsidRPr="00E062F1">
              <w:rPr>
                <w:rFonts w:cs="Arial"/>
                <w:lang w:eastAsia="ja-JP"/>
              </w:rPr>
              <w:t>DC_46A-66A_n260I</w:t>
            </w:r>
          </w:p>
          <w:p w14:paraId="759F4E5D" w14:textId="77777777" w:rsidR="00893449" w:rsidRPr="00E062F1" w:rsidRDefault="00893449" w:rsidP="006F5384">
            <w:pPr>
              <w:pStyle w:val="TAC"/>
              <w:rPr>
                <w:rFonts w:cs="Arial"/>
                <w:lang w:eastAsia="ja-JP"/>
              </w:rPr>
            </w:pPr>
            <w:r w:rsidRPr="00E062F1">
              <w:rPr>
                <w:rFonts w:cs="Arial"/>
                <w:lang w:eastAsia="ja-JP"/>
              </w:rPr>
              <w:t>DC_46C-66A_n260I</w:t>
            </w:r>
          </w:p>
          <w:p w14:paraId="7B8E2983" w14:textId="77777777" w:rsidR="00893449" w:rsidRPr="00E062F1" w:rsidRDefault="00893449" w:rsidP="006F5384">
            <w:pPr>
              <w:pStyle w:val="TAC"/>
              <w:rPr>
                <w:rFonts w:cs="Arial"/>
                <w:lang w:eastAsia="ja-JP"/>
              </w:rPr>
            </w:pPr>
            <w:r w:rsidRPr="00E062F1">
              <w:rPr>
                <w:rFonts w:cs="Arial"/>
                <w:lang w:eastAsia="ja-JP"/>
              </w:rPr>
              <w:t>DC_46D-66A_n260I</w:t>
            </w:r>
          </w:p>
          <w:p w14:paraId="17DB7DCE" w14:textId="77777777" w:rsidR="00893449" w:rsidRPr="00E062F1" w:rsidRDefault="00893449" w:rsidP="006F5384">
            <w:pPr>
              <w:pStyle w:val="TAC"/>
              <w:rPr>
                <w:rFonts w:cs="Arial"/>
                <w:lang w:eastAsia="ja-JP"/>
              </w:rPr>
            </w:pPr>
            <w:r w:rsidRPr="00E062F1">
              <w:rPr>
                <w:rFonts w:cs="Arial"/>
                <w:lang w:eastAsia="ja-JP"/>
              </w:rPr>
              <w:t>DC_46E-66A_n260I</w:t>
            </w:r>
          </w:p>
          <w:p w14:paraId="5A75FB03" w14:textId="77777777" w:rsidR="00893449" w:rsidRPr="00E062F1" w:rsidRDefault="00893449" w:rsidP="006F5384">
            <w:pPr>
              <w:pStyle w:val="TAC"/>
              <w:rPr>
                <w:rFonts w:cs="Arial"/>
                <w:lang w:eastAsia="ja-JP"/>
              </w:rPr>
            </w:pPr>
            <w:r w:rsidRPr="00E062F1">
              <w:rPr>
                <w:rFonts w:cs="Arial"/>
                <w:lang w:eastAsia="ja-JP"/>
              </w:rPr>
              <w:t>DC_46A-66A_n260J</w:t>
            </w:r>
          </w:p>
          <w:p w14:paraId="7B2B7E40" w14:textId="77777777" w:rsidR="00893449" w:rsidRPr="00E062F1" w:rsidRDefault="00893449" w:rsidP="006F5384">
            <w:pPr>
              <w:pStyle w:val="TAC"/>
              <w:rPr>
                <w:rFonts w:cs="Arial"/>
                <w:lang w:eastAsia="ja-JP"/>
              </w:rPr>
            </w:pPr>
            <w:r w:rsidRPr="00E062F1">
              <w:rPr>
                <w:rFonts w:cs="Arial"/>
                <w:lang w:eastAsia="ja-JP"/>
              </w:rPr>
              <w:t>DC_46C-66A_n260J</w:t>
            </w:r>
          </w:p>
          <w:p w14:paraId="4E974720" w14:textId="77777777" w:rsidR="00893449" w:rsidRPr="00E062F1" w:rsidRDefault="00893449" w:rsidP="006F5384">
            <w:pPr>
              <w:pStyle w:val="TAC"/>
              <w:rPr>
                <w:rFonts w:cs="Arial"/>
                <w:lang w:eastAsia="ja-JP"/>
              </w:rPr>
            </w:pPr>
            <w:r w:rsidRPr="00E062F1">
              <w:rPr>
                <w:rFonts w:cs="Arial"/>
                <w:lang w:eastAsia="ja-JP"/>
              </w:rPr>
              <w:t>DC_46D-66A_n260J</w:t>
            </w:r>
          </w:p>
          <w:p w14:paraId="1C90636E" w14:textId="77777777" w:rsidR="00893449" w:rsidRPr="00E062F1" w:rsidRDefault="00893449" w:rsidP="006F5384">
            <w:pPr>
              <w:pStyle w:val="TAC"/>
              <w:rPr>
                <w:rFonts w:cs="Arial"/>
                <w:lang w:eastAsia="ja-JP"/>
              </w:rPr>
            </w:pPr>
            <w:r w:rsidRPr="00E062F1">
              <w:rPr>
                <w:rFonts w:cs="Arial"/>
                <w:lang w:eastAsia="ja-JP"/>
              </w:rPr>
              <w:t>DC_46E-66A_n260J</w:t>
            </w:r>
          </w:p>
          <w:p w14:paraId="6A432D67" w14:textId="77777777" w:rsidR="00893449" w:rsidRPr="00E062F1" w:rsidRDefault="00893449" w:rsidP="006F5384">
            <w:pPr>
              <w:pStyle w:val="TAC"/>
              <w:rPr>
                <w:rFonts w:cs="Arial"/>
                <w:lang w:eastAsia="ja-JP"/>
              </w:rPr>
            </w:pPr>
            <w:r w:rsidRPr="00E062F1">
              <w:rPr>
                <w:rFonts w:cs="Arial"/>
                <w:lang w:eastAsia="ja-JP"/>
              </w:rPr>
              <w:t>DC_46A-66A_n260K</w:t>
            </w:r>
          </w:p>
          <w:p w14:paraId="2E31BC55" w14:textId="77777777" w:rsidR="00893449" w:rsidRPr="00E062F1" w:rsidRDefault="00893449" w:rsidP="006F5384">
            <w:pPr>
              <w:pStyle w:val="TAC"/>
              <w:rPr>
                <w:rFonts w:cs="Arial"/>
                <w:lang w:eastAsia="ja-JP"/>
              </w:rPr>
            </w:pPr>
            <w:r w:rsidRPr="00E062F1">
              <w:rPr>
                <w:rFonts w:cs="Arial"/>
                <w:lang w:eastAsia="ja-JP"/>
              </w:rPr>
              <w:t>DC_46C-66A_n260K</w:t>
            </w:r>
          </w:p>
          <w:p w14:paraId="4512E2A5" w14:textId="77777777" w:rsidR="00893449" w:rsidRPr="00E062F1" w:rsidRDefault="00893449" w:rsidP="006F5384">
            <w:pPr>
              <w:pStyle w:val="TAC"/>
              <w:rPr>
                <w:rFonts w:cs="Arial"/>
                <w:lang w:eastAsia="ja-JP"/>
              </w:rPr>
            </w:pPr>
            <w:r w:rsidRPr="00E062F1">
              <w:rPr>
                <w:rFonts w:cs="Arial"/>
                <w:lang w:eastAsia="ja-JP"/>
              </w:rPr>
              <w:t>DC_46D-66A_n260K</w:t>
            </w:r>
          </w:p>
          <w:p w14:paraId="008D9EA6" w14:textId="77777777" w:rsidR="00893449" w:rsidRPr="00E062F1" w:rsidRDefault="00893449" w:rsidP="006F5384">
            <w:pPr>
              <w:pStyle w:val="TAC"/>
              <w:rPr>
                <w:rFonts w:cs="Arial"/>
                <w:lang w:eastAsia="ja-JP"/>
              </w:rPr>
            </w:pPr>
            <w:r w:rsidRPr="00E062F1">
              <w:rPr>
                <w:rFonts w:cs="Arial"/>
                <w:lang w:eastAsia="ja-JP"/>
              </w:rPr>
              <w:t>DC_46E-66A_n260K</w:t>
            </w:r>
          </w:p>
          <w:p w14:paraId="540BFD73" w14:textId="77777777" w:rsidR="00893449" w:rsidRPr="00E062F1" w:rsidRDefault="00893449" w:rsidP="006F5384">
            <w:pPr>
              <w:pStyle w:val="TAC"/>
              <w:rPr>
                <w:rFonts w:cs="Arial"/>
                <w:lang w:eastAsia="ja-JP"/>
              </w:rPr>
            </w:pPr>
            <w:r w:rsidRPr="00E062F1">
              <w:rPr>
                <w:rFonts w:cs="Arial"/>
                <w:lang w:eastAsia="ja-JP"/>
              </w:rPr>
              <w:t>DC_46A-66A_n260L</w:t>
            </w:r>
          </w:p>
          <w:p w14:paraId="6B0718FD" w14:textId="77777777" w:rsidR="00893449" w:rsidRPr="00E062F1" w:rsidRDefault="00893449" w:rsidP="006F5384">
            <w:pPr>
              <w:pStyle w:val="TAC"/>
              <w:rPr>
                <w:rFonts w:cs="Arial"/>
                <w:lang w:eastAsia="ja-JP"/>
              </w:rPr>
            </w:pPr>
            <w:r w:rsidRPr="00E062F1">
              <w:rPr>
                <w:rFonts w:cs="Arial"/>
                <w:lang w:eastAsia="ja-JP"/>
              </w:rPr>
              <w:t>DC_46C-66A_n260L</w:t>
            </w:r>
          </w:p>
          <w:p w14:paraId="0A56A304" w14:textId="77777777" w:rsidR="00893449" w:rsidRPr="00E062F1" w:rsidRDefault="00893449" w:rsidP="006F5384">
            <w:pPr>
              <w:pStyle w:val="TAC"/>
              <w:rPr>
                <w:rFonts w:cs="Arial"/>
                <w:lang w:eastAsia="ja-JP"/>
              </w:rPr>
            </w:pPr>
            <w:r w:rsidRPr="00E062F1">
              <w:rPr>
                <w:rFonts w:cs="Arial"/>
                <w:lang w:eastAsia="ja-JP"/>
              </w:rPr>
              <w:t>DC_46D-66A_n260L</w:t>
            </w:r>
          </w:p>
          <w:p w14:paraId="38B882BB" w14:textId="77777777" w:rsidR="00893449" w:rsidRPr="00E062F1" w:rsidRDefault="00893449" w:rsidP="006F5384">
            <w:pPr>
              <w:pStyle w:val="TAC"/>
              <w:rPr>
                <w:rFonts w:cs="Arial"/>
                <w:lang w:eastAsia="ja-JP"/>
              </w:rPr>
            </w:pPr>
            <w:r w:rsidRPr="00E062F1">
              <w:rPr>
                <w:rFonts w:cs="Arial"/>
                <w:lang w:eastAsia="ja-JP"/>
              </w:rPr>
              <w:t>DC_46E-66A_n260L</w:t>
            </w:r>
          </w:p>
          <w:p w14:paraId="197C1534" w14:textId="77777777" w:rsidR="00893449" w:rsidRPr="00E062F1" w:rsidRDefault="00893449" w:rsidP="006F5384">
            <w:pPr>
              <w:pStyle w:val="TAC"/>
              <w:rPr>
                <w:rFonts w:cs="Arial"/>
                <w:lang w:eastAsia="ja-JP"/>
              </w:rPr>
            </w:pPr>
            <w:r w:rsidRPr="00E062F1">
              <w:rPr>
                <w:rFonts w:cs="Arial"/>
                <w:lang w:eastAsia="ja-JP"/>
              </w:rPr>
              <w:t>DC_46A-66A_n260M</w:t>
            </w:r>
          </w:p>
          <w:p w14:paraId="48463A7D" w14:textId="77777777" w:rsidR="00893449" w:rsidRPr="00E062F1" w:rsidRDefault="00893449" w:rsidP="006F5384">
            <w:pPr>
              <w:pStyle w:val="TAC"/>
              <w:rPr>
                <w:rFonts w:cs="Arial"/>
                <w:lang w:eastAsia="ja-JP"/>
              </w:rPr>
            </w:pPr>
            <w:r w:rsidRPr="00E062F1">
              <w:rPr>
                <w:rFonts w:cs="Arial"/>
                <w:lang w:eastAsia="ja-JP"/>
              </w:rPr>
              <w:t>DC_46C-66A_n260M</w:t>
            </w:r>
          </w:p>
          <w:p w14:paraId="493EBC01" w14:textId="77777777" w:rsidR="00893449" w:rsidRPr="00E062F1" w:rsidRDefault="00893449" w:rsidP="006F5384">
            <w:pPr>
              <w:pStyle w:val="TAC"/>
              <w:rPr>
                <w:rFonts w:cs="Arial"/>
                <w:lang w:eastAsia="ja-JP"/>
              </w:rPr>
            </w:pPr>
            <w:r w:rsidRPr="00E062F1">
              <w:rPr>
                <w:rFonts w:cs="Arial"/>
                <w:lang w:eastAsia="ja-JP"/>
              </w:rPr>
              <w:t>DC_46D-66A_n260M</w:t>
            </w:r>
          </w:p>
          <w:p w14:paraId="06BF501A" w14:textId="77777777" w:rsidR="00893449" w:rsidRPr="00E062F1" w:rsidRDefault="00893449" w:rsidP="006F5384">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470B1D6" w14:textId="77777777" w:rsidR="00893449" w:rsidRPr="00E062F1" w:rsidRDefault="00893449" w:rsidP="006F5384">
            <w:pPr>
              <w:pStyle w:val="TAC"/>
              <w:rPr>
                <w:lang w:eastAsia="ja-JP"/>
              </w:rPr>
            </w:pPr>
            <w:r w:rsidRPr="00E062F1">
              <w:rPr>
                <w:lang w:eastAsia="ja-JP"/>
              </w:rPr>
              <w:t>DC_66A_n260A</w:t>
            </w:r>
          </w:p>
          <w:p w14:paraId="22634805" w14:textId="77777777" w:rsidR="00893449" w:rsidRPr="00E062F1" w:rsidRDefault="00893449" w:rsidP="006F5384">
            <w:pPr>
              <w:pStyle w:val="TAC"/>
              <w:rPr>
                <w:rFonts w:eastAsia="MS Mincho" w:cs="Arial"/>
                <w:lang w:eastAsia="ja-JP"/>
              </w:rPr>
            </w:pPr>
            <w:r w:rsidRPr="00E062F1">
              <w:rPr>
                <w:rFonts w:cs="Arial"/>
                <w:lang w:eastAsia="ja-JP"/>
              </w:rPr>
              <w:t>DC_66A_n260G</w:t>
            </w:r>
          </w:p>
          <w:p w14:paraId="55CEA33C" w14:textId="77777777" w:rsidR="00893449" w:rsidRPr="00E062F1" w:rsidRDefault="00893449" w:rsidP="006F5384">
            <w:pPr>
              <w:pStyle w:val="TAC"/>
              <w:rPr>
                <w:rFonts w:cs="Arial"/>
                <w:lang w:eastAsia="ja-JP"/>
              </w:rPr>
            </w:pPr>
            <w:r w:rsidRPr="00E062F1">
              <w:rPr>
                <w:rFonts w:cs="Arial"/>
                <w:lang w:eastAsia="ja-JP"/>
              </w:rPr>
              <w:t>DC_66A_n260H</w:t>
            </w:r>
          </w:p>
          <w:p w14:paraId="73591035" w14:textId="77777777" w:rsidR="00893449" w:rsidRPr="00E062F1" w:rsidRDefault="00893449" w:rsidP="006F5384">
            <w:pPr>
              <w:pStyle w:val="TAC"/>
              <w:rPr>
                <w:rFonts w:cs="Arial"/>
                <w:lang w:eastAsia="ja-JP"/>
              </w:rPr>
            </w:pPr>
            <w:r w:rsidRPr="00E062F1">
              <w:rPr>
                <w:rFonts w:cs="Arial"/>
                <w:lang w:eastAsia="ja-JP"/>
              </w:rPr>
              <w:t xml:space="preserve"> DC_66A_n260I</w:t>
            </w:r>
          </w:p>
          <w:p w14:paraId="3ACFB22C" w14:textId="77777777" w:rsidR="00893449" w:rsidRPr="00E062F1" w:rsidRDefault="00893449" w:rsidP="006F5384">
            <w:pPr>
              <w:pStyle w:val="TAC"/>
              <w:rPr>
                <w:rFonts w:cs="Arial"/>
                <w:lang w:eastAsia="ja-JP"/>
              </w:rPr>
            </w:pPr>
            <w:r w:rsidRPr="00E062F1">
              <w:rPr>
                <w:rFonts w:cs="Arial"/>
                <w:lang w:eastAsia="ja-JP"/>
              </w:rPr>
              <w:t xml:space="preserve"> DC_66A_n260J</w:t>
            </w:r>
          </w:p>
          <w:p w14:paraId="4CF311A2" w14:textId="77777777" w:rsidR="00893449" w:rsidRPr="00E062F1" w:rsidRDefault="00893449" w:rsidP="006F5384">
            <w:pPr>
              <w:pStyle w:val="TAC"/>
              <w:rPr>
                <w:rFonts w:cs="Arial"/>
                <w:lang w:eastAsia="ja-JP"/>
              </w:rPr>
            </w:pPr>
            <w:r w:rsidRPr="00E062F1">
              <w:rPr>
                <w:rFonts w:cs="Arial"/>
                <w:lang w:eastAsia="ja-JP"/>
              </w:rPr>
              <w:t xml:space="preserve"> DC_66A_n260K</w:t>
            </w:r>
          </w:p>
          <w:p w14:paraId="23F850EA" w14:textId="77777777" w:rsidR="00893449" w:rsidRPr="00E062F1" w:rsidRDefault="00893449" w:rsidP="006F5384">
            <w:pPr>
              <w:pStyle w:val="TAC"/>
              <w:rPr>
                <w:rFonts w:cs="Arial"/>
                <w:lang w:eastAsia="ja-JP"/>
              </w:rPr>
            </w:pPr>
            <w:r w:rsidRPr="00E062F1">
              <w:rPr>
                <w:rFonts w:cs="Arial"/>
                <w:lang w:eastAsia="ja-JP"/>
              </w:rPr>
              <w:t xml:space="preserve"> DC_66A_n260L</w:t>
            </w:r>
          </w:p>
          <w:p w14:paraId="0844EB6A" w14:textId="77777777" w:rsidR="00893449" w:rsidRPr="00E062F1" w:rsidRDefault="00893449" w:rsidP="006F5384">
            <w:pPr>
              <w:pStyle w:val="TAC"/>
              <w:rPr>
                <w:noProof/>
              </w:rPr>
            </w:pPr>
            <w:r w:rsidRPr="00E062F1">
              <w:rPr>
                <w:rFonts w:cs="Arial"/>
                <w:lang w:eastAsia="ja-JP"/>
              </w:rPr>
              <w:t xml:space="preserve"> DC_66A_n260M</w:t>
            </w:r>
          </w:p>
        </w:tc>
      </w:tr>
      <w:tr w:rsidR="00893449" w:rsidRPr="00E062F1" w14:paraId="3A6A379F"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6D80C6" w14:textId="77777777" w:rsidR="00893449" w:rsidRPr="00E062F1" w:rsidRDefault="00893449" w:rsidP="006F5384">
            <w:pPr>
              <w:pStyle w:val="TAC"/>
              <w:rPr>
                <w:rFonts w:eastAsia="MS Mincho" w:cs="Arial"/>
                <w:lang w:eastAsia="ja-JP"/>
              </w:rPr>
            </w:pPr>
            <w:r w:rsidRPr="00E062F1">
              <w:rPr>
                <w:rFonts w:cs="Arial"/>
                <w:lang w:eastAsia="ja-JP"/>
              </w:rPr>
              <w:t>DC_46A-66A_n260(2A)</w:t>
            </w:r>
          </w:p>
          <w:p w14:paraId="28F22012" w14:textId="77777777" w:rsidR="00893449" w:rsidRPr="00E062F1" w:rsidRDefault="00893449" w:rsidP="006F5384">
            <w:pPr>
              <w:pStyle w:val="TAC"/>
              <w:rPr>
                <w:rFonts w:cs="Arial"/>
                <w:lang w:eastAsia="ja-JP"/>
              </w:rPr>
            </w:pPr>
            <w:r w:rsidRPr="00E062F1">
              <w:rPr>
                <w:rFonts w:cs="Arial"/>
                <w:lang w:eastAsia="ja-JP"/>
              </w:rPr>
              <w:t>DC_46C-66A_n260(2A)</w:t>
            </w:r>
          </w:p>
          <w:p w14:paraId="6BC51AD8" w14:textId="77777777" w:rsidR="00893449" w:rsidRPr="00E062F1" w:rsidRDefault="00893449" w:rsidP="006F5384">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3A3B52D" w14:textId="77777777" w:rsidR="00893449" w:rsidRPr="00E062F1" w:rsidRDefault="00893449" w:rsidP="006F5384">
            <w:pPr>
              <w:pStyle w:val="TAC"/>
              <w:rPr>
                <w:lang w:eastAsia="ja-JP"/>
              </w:rPr>
            </w:pPr>
            <w:r w:rsidRPr="00E062F1">
              <w:rPr>
                <w:lang w:eastAsia="fi-FI"/>
              </w:rPr>
              <w:t>DC_66A_n260A</w:t>
            </w:r>
          </w:p>
        </w:tc>
      </w:tr>
      <w:tr w:rsidR="00893449" w:rsidRPr="00E062F1" w14:paraId="154B3630" w14:textId="77777777" w:rsidTr="006F5384">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E4920D" w14:textId="77777777" w:rsidR="00893449" w:rsidRPr="00E062F1" w:rsidRDefault="00893449" w:rsidP="006F5384">
            <w:pPr>
              <w:pStyle w:val="TAC"/>
              <w:rPr>
                <w:lang w:eastAsia="fi-FI"/>
              </w:rPr>
            </w:pPr>
            <w:r w:rsidRPr="00E062F1">
              <w:rPr>
                <w:lang w:eastAsia="fi-FI"/>
              </w:rPr>
              <w:t>DC_46A-66A_n261A</w:t>
            </w:r>
          </w:p>
          <w:p w14:paraId="36C3B48C" w14:textId="77777777" w:rsidR="00893449" w:rsidRPr="00E062F1" w:rsidRDefault="00893449" w:rsidP="006F5384">
            <w:pPr>
              <w:pStyle w:val="TAC"/>
              <w:rPr>
                <w:lang w:eastAsia="fi-FI"/>
              </w:rPr>
            </w:pPr>
            <w:r w:rsidRPr="00E062F1">
              <w:rPr>
                <w:lang w:eastAsia="fi-FI"/>
              </w:rPr>
              <w:t>DC_46C-66A_n261A</w:t>
            </w:r>
          </w:p>
          <w:p w14:paraId="0CF21EB4" w14:textId="77777777" w:rsidR="00893449" w:rsidRPr="00E062F1" w:rsidRDefault="00893449" w:rsidP="006F5384">
            <w:pPr>
              <w:pStyle w:val="TAC"/>
              <w:rPr>
                <w:lang w:eastAsia="fi-FI"/>
              </w:rPr>
            </w:pPr>
            <w:r w:rsidRPr="00E062F1">
              <w:rPr>
                <w:lang w:eastAsia="fi-FI"/>
              </w:rPr>
              <w:t>DC_46D-66A_n261A</w:t>
            </w:r>
          </w:p>
          <w:p w14:paraId="3F908993" w14:textId="77777777" w:rsidR="00893449" w:rsidRPr="00E062F1" w:rsidRDefault="00893449" w:rsidP="006F5384">
            <w:pPr>
              <w:pStyle w:val="TAC"/>
              <w:rPr>
                <w:lang w:eastAsia="fi-FI"/>
              </w:rPr>
            </w:pPr>
            <w:r w:rsidRPr="00E062F1">
              <w:rPr>
                <w:lang w:eastAsia="fi-FI"/>
              </w:rPr>
              <w:t>DC_46A-66A_n261(2A)</w:t>
            </w:r>
          </w:p>
          <w:p w14:paraId="26FAB05C" w14:textId="77777777" w:rsidR="00893449" w:rsidRPr="00E062F1" w:rsidRDefault="00893449" w:rsidP="006F5384">
            <w:pPr>
              <w:pStyle w:val="TAC"/>
              <w:rPr>
                <w:lang w:eastAsia="fi-FI"/>
              </w:rPr>
            </w:pPr>
            <w:r w:rsidRPr="00E062F1">
              <w:rPr>
                <w:lang w:eastAsia="fi-FI"/>
              </w:rPr>
              <w:t>DC_46C-66A_n261(2A)</w:t>
            </w:r>
          </w:p>
          <w:p w14:paraId="7A4C78BC" w14:textId="77777777" w:rsidR="00893449" w:rsidRPr="00E062F1" w:rsidRDefault="00893449" w:rsidP="006F5384">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2C0B0CB" w14:textId="77777777" w:rsidR="00893449" w:rsidRPr="00E062F1" w:rsidRDefault="00893449" w:rsidP="006F5384">
            <w:pPr>
              <w:pStyle w:val="TAC"/>
              <w:rPr>
                <w:noProof/>
              </w:rPr>
            </w:pPr>
            <w:r w:rsidRPr="00E062F1">
              <w:rPr>
                <w:lang w:eastAsia="fi-FI"/>
              </w:rPr>
              <w:t>DC_66A_n261A</w:t>
            </w:r>
          </w:p>
        </w:tc>
      </w:tr>
      <w:tr w:rsidR="00893449" w:rsidRPr="00E062F1" w14:paraId="4F86F927" w14:textId="77777777" w:rsidTr="006F5384">
        <w:trPr>
          <w:trHeight w:val="22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6A8C22" w14:textId="77777777" w:rsidR="00893449" w:rsidRPr="00E062F1" w:rsidRDefault="00893449" w:rsidP="006F5384">
            <w:pPr>
              <w:pStyle w:val="TAN"/>
              <w:rPr>
                <w:lang w:eastAsia="zh-CN"/>
              </w:rPr>
            </w:pPr>
            <w:r w:rsidRPr="00E062F1">
              <w:t>NOTE 1:</w:t>
            </w:r>
            <w:r w:rsidRPr="00E062F1">
              <w:tab/>
              <w:t>Uplink EN-DC configurations are the configurations supported by the present release of specifications.</w:t>
            </w:r>
          </w:p>
          <w:p w14:paraId="6F8EACC5" w14:textId="77777777" w:rsidR="00893449" w:rsidRPr="00E062F1" w:rsidRDefault="00893449" w:rsidP="006F538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08112EA7" w14:textId="77777777" w:rsidR="00893449" w:rsidRPr="00E062F1" w:rsidRDefault="00893449" w:rsidP="00893449"/>
    <w:p w14:paraId="16377C36" w14:textId="77777777" w:rsidR="00893449" w:rsidRDefault="00893449" w:rsidP="00893449"/>
    <w:p w14:paraId="69A4D84A" w14:textId="77777777" w:rsidR="00893449" w:rsidRDefault="00893449" w:rsidP="00893449"/>
    <w:p w14:paraId="740A8352" w14:textId="77777777" w:rsidR="00893449" w:rsidRDefault="00893449" w:rsidP="00893449">
      <w:r w:rsidRPr="00C470D9">
        <w:rPr>
          <w:rFonts w:ascii="Arial" w:hAnsi="Arial" w:cs="Arial"/>
          <w:color w:val="0000FF"/>
          <w:sz w:val="32"/>
          <w:szCs w:val="32"/>
          <w:lang w:eastAsia="ja-JP"/>
        </w:rPr>
        <w:t>&lt;Unchanged sections omitted&gt;</w:t>
      </w:r>
    </w:p>
    <w:sectPr w:rsidR="00893449" w:rsidSect="00AD225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2D4CF2" w14:textId="77777777" w:rsidR="00AF1773" w:rsidRDefault="00AF1773">
      <w:r>
        <w:separator/>
      </w:r>
    </w:p>
  </w:endnote>
  <w:endnote w:type="continuationSeparator" w:id="0">
    <w:p w14:paraId="182E2CAB" w14:textId="77777777" w:rsidR="00AF1773" w:rsidRDefault="00AF1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D3263" w14:textId="77777777" w:rsidR="00A070C2" w:rsidRDefault="00905EF3">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B54B2F" w14:textId="77777777" w:rsidR="00AF1773" w:rsidRDefault="00AF1773">
      <w:r>
        <w:separator/>
      </w:r>
    </w:p>
  </w:footnote>
  <w:footnote w:type="continuationSeparator" w:id="0">
    <w:p w14:paraId="23D8FB1B" w14:textId="77777777" w:rsidR="00AF1773" w:rsidRDefault="00AF1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42BD"/>
    <w:rsid w:val="0012493B"/>
    <w:rsid w:val="00145D43"/>
    <w:rsid w:val="00192C46"/>
    <w:rsid w:val="001A08B3"/>
    <w:rsid w:val="001A7B60"/>
    <w:rsid w:val="001B52F0"/>
    <w:rsid w:val="001B7A65"/>
    <w:rsid w:val="001E41F3"/>
    <w:rsid w:val="002161AF"/>
    <w:rsid w:val="0026004D"/>
    <w:rsid w:val="002640DD"/>
    <w:rsid w:val="00275D12"/>
    <w:rsid w:val="00283A96"/>
    <w:rsid w:val="00284FEB"/>
    <w:rsid w:val="002860C4"/>
    <w:rsid w:val="002B5741"/>
    <w:rsid w:val="002E472E"/>
    <w:rsid w:val="00305409"/>
    <w:rsid w:val="00341364"/>
    <w:rsid w:val="003609EF"/>
    <w:rsid w:val="0036231A"/>
    <w:rsid w:val="00374DD4"/>
    <w:rsid w:val="003E1A36"/>
    <w:rsid w:val="00410371"/>
    <w:rsid w:val="00412EFE"/>
    <w:rsid w:val="004242F1"/>
    <w:rsid w:val="004B75B7"/>
    <w:rsid w:val="0051580D"/>
    <w:rsid w:val="00520B7B"/>
    <w:rsid w:val="00547111"/>
    <w:rsid w:val="00592D74"/>
    <w:rsid w:val="00596458"/>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0CF9"/>
    <w:rsid w:val="00893449"/>
    <w:rsid w:val="008A45A6"/>
    <w:rsid w:val="008C6145"/>
    <w:rsid w:val="008F3789"/>
    <w:rsid w:val="008F686C"/>
    <w:rsid w:val="00905EF3"/>
    <w:rsid w:val="009148DE"/>
    <w:rsid w:val="00941E30"/>
    <w:rsid w:val="009775E0"/>
    <w:rsid w:val="009777D9"/>
    <w:rsid w:val="00991B88"/>
    <w:rsid w:val="009A5753"/>
    <w:rsid w:val="009A579D"/>
    <w:rsid w:val="009E3297"/>
    <w:rsid w:val="009F734F"/>
    <w:rsid w:val="00A246B6"/>
    <w:rsid w:val="00A47E70"/>
    <w:rsid w:val="00A50CF0"/>
    <w:rsid w:val="00A7671C"/>
    <w:rsid w:val="00AA2CBC"/>
    <w:rsid w:val="00AC5820"/>
    <w:rsid w:val="00AD1CD8"/>
    <w:rsid w:val="00AF1773"/>
    <w:rsid w:val="00B258BB"/>
    <w:rsid w:val="00B67B97"/>
    <w:rsid w:val="00B968C8"/>
    <w:rsid w:val="00BA3EC5"/>
    <w:rsid w:val="00BA51D9"/>
    <w:rsid w:val="00BB536A"/>
    <w:rsid w:val="00BB5DFC"/>
    <w:rsid w:val="00BD279D"/>
    <w:rsid w:val="00BD6BB8"/>
    <w:rsid w:val="00C12A15"/>
    <w:rsid w:val="00C66BA2"/>
    <w:rsid w:val="00C95985"/>
    <w:rsid w:val="00CC5026"/>
    <w:rsid w:val="00CC68D0"/>
    <w:rsid w:val="00D03F9A"/>
    <w:rsid w:val="00D06D51"/>
    <w:rsid w:val="00D21B3F"/>
    <w:rsid w:val="00D24991"/>
    <w:rsid w:val="00D50255"/>
    <w:rsid w:val="00D66520"/>
    <w:rsid w:val="00DE34CF"/>
    <w:rsid w:val="00E13F3D"/>
    <w:rsid w:val="00E34898"/>
    <w:rsid w:val="00EB09B7"/>
    <w:rsid w:val="00EE7D7C"/>
    <w:rsid w:val="00F25D98"/>
    <w:rsid w:val="00F300FB"/>
    <w:rsid w:val="00F921C1"/>
    <w:rsid w:val="00FA62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locked/>
    <w:rsid w:val="009775E0"/>
    <w:rPr>
      <w:rFonts w:ascii="Arial" w:hAnsi="Arial"/>
      <w:lang w:val="en-GB" w:eastAsia="en-US"/>
    </w:rPr>
  </w:style>
  <w:style w:type="character" w:customStyle="1" w:styleId="UnresolvedMention1">
    <w:name w:val="Unresolved Mention1"/>
    <w:uiPriority w:val="99"/>
    <w:semiHidden/>
    <w:unhideWhenUsed/>
    <w:rsid w:val="00BB536A"/>
    <w:rPr>
      <w:color w:val="808080"/>
      <w:shd w:val="clear" w:color="auto" w:fill="E6E6E6"/>
    </w:rPr>
  </w:style>
  <w:style w:type="paragraph" w:customStyle="1" w:styleId="TAJ">
    <w:name w:val="TAJ"/>
    <w:basedOn w:val="a1"/>
    <w:rsid w:val="00BB536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BB536A"/>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BB536A"/>
    <w:rPr>
      <w:rFonts w:ascii="Arial" w:hAnsi="Arial"/>
      <w:sz w:val="18"/>
      <w:lang w:val="en-GB" w:eastAsia="en-US"/>
    </w:rPr>
  </w:style>
  <w:style w:type="character" w:customStyle="1" w:styleId="THChar">
    <w:name w:val="TH Char"/>
    <w:link w:val="TH"/>
    <w:qFormat/>
    <w:rsid w:val="00BB536A"/>
    <w:rPr>
      <w:rFonts w:ascii="Arial" w:hAnsi="Arial"/>
      <w:b/>
      <w:lang w:val="en-GB" w:eastAsia="en-US"/>
    </w:rPr>
  </w:style>
  <w:style w:type="character" w:customStyle="1" w:styleId="TAHCar">
    <w:name w:val="TAH Car"/>
    <w:link w:val="TAH"/>
    <w:qFormat/>
    <w:rsid w:val="00BB536A"/>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rsid w:val="00BB536A"/>
    <w:rPr>
      <w:rFonts w:ascii="Arial" w:hAnsi="Arial"/>
      <w:sz w:val="28"/>
      <w:lang w:val="en-GB" w:eastAsia="en-US"/>
    </w:rPr>
  </w:style>
  <w:style w:type="character" w:customStyle="1" w:styleId="NOChar">
    <w:name w:val="NO Char"/>
    <w:link w:val="NO"/>
    <w:qFormat/>
    <w:rsid w:val="00BB536A"/>
    <w:rPr>
      <w:rFonts w:ascii="Times New Roman" w:hAnsi="Times New Roman"/>
      <w:lang w:val="en-GB" w:eastAsia="en-US"/>
    </w:rPr>
  </w:style>
  <w:style w:type="character" w:customStyle="1" w:styleId="TANChar">
    <w:name w:val="TAN Char"/>
    <w:link w:val="TAN"/>
    <w:qFormat/>
    <w:rsid w:val="00BB536A"/>
    <w:rPr>
      <w:rFonts w:ascii="Arial" w:hAnsi="Arial"/>
      <w:sz w:val="18"/>
      <w:lang w:val="en-GB" w:eastAsia="en-US"/>
    </w:rPr>
  </w:style>
  <w:style w:type="character" w:customStyle="1" w:styleId="B1Char">
    <w:name w:val="B1 Char"/>
    <w:link w:val="B10"/>
    <w:locked/>
    <w:rsid w:val="00BB536A"/>
    <w:rPr>
      <w:rFonts w:ascii="Times New Roman" w:hAnsi="Times New Roman"/>
      <w:lang w:val="en-GB" w:eastAsia="en-US"/>
    </w:rPr>
  </w:style>
  <w:style w:type="character" w:customStyle="1" w:styleId="B2Char">
    <w:name w:val="B2 Char"/>
    <w:link w:val="B20"/>
    <w:qFormat/>
    <w:locked/>
    <w:rsid w:val="00BB536A"/>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BB536A"/>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BB536A"/>
    <w:rPr>
      <w:rFonts w:ascii="Arial" w:hAnsi="Arial"/>
      <w:sz w:val="22"/>
      <w:lang w:val="en-GB" w:eastAsia="en-US"/>
    </w:rPr>
  </w:style>
  <w:style w:type="character" w:customStyle="1" w:styleId="TALCar">
    <w:name w:val="TAL Car"/>
    <w:link w:val="TAL"/>
    <w:qFormat/>
    <w:rsid w:val="00BB536A"/>
    <w:rPr>
      <w:rFonts w:ascii="Arial" w:hAnsi="Arial"/>
      <w:sz w:val="18"/>
      <w:lang w:val="en-GB" w:eastAsia="en-US"/>
    </w:rPr>
  </w:style>
  <w:style w:type="paragraph" w:customStyle="1" w:styleId="af3">
    <w:name w:val="样式 页眉"/>
    <w:basedOn w:val="a6"/>
    <w:link w:val="Char8"/>
    <w:rsid w:val="00BB536A"/>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0"/>
    <w:rsid w:val="00BB536A"/>
    <w:rPr>
      <w:rFonts w:ascii="Tahoma" w:hAnsi="Tahoma" w:cs="Tahoma"/>
      <w:sz w:val="16"/>
      <w:szCs w:val="16"/>
      <w:lang w:val="en-GB" w:eastAsia="en-US"/>
    </w:rPr>
  </w:style>
  <w:style w:type="character" w:customStyle="1" w:styleId="Char4">
    <w:name w:val="메모 텍스트 Char"/>
    <w:link w:val="ae"/>
    <w:uiPriority w:val="99"/>
    <w:qFormat/>
    <w:rsid w:val="00BB536A"/>
    <w:rPr>
      <w:rFonts w:ascii="Times New Roman" w:hAnsi="Times New Roman"/>
      <w:lang w:val="en-GB" w:eastAsia="en-US"/>
    </w:rPr>
  </w:style>
  <w:style w:type="character" w:customStyle="1" w:styleId="TFChar">
    <w:name w:val="TF Char"/>
    <w:link w:val="TF"/>
    <w:qFormat/>
    <w:rsid w:val="00BB536A"/>
    <w:rPr>
      <w:rFonts w:ascii="Arial" w:hAnsi="Arial"/>
      <w:b/>
      <w:lang w:val="en-GB" w:eastAsia="en-US"/>
    </w:rPr>
  </w:style>
  <w:style w:type="character" w:customStyle="1" w:styleId="TALChar">
    <w:name w:val="TAL Char"/>
    <w:qFormat/>
    <w:locked/>
    <w:rsid w:val="00BB536A"/>
    <w:rPr>
      <w:rFonts w:ascii="Arial" w:hAnsi="Arial" w:cs="Arial"/>
      <w:sz w:val="18"/>
      <w:lang w:val="en-GB"/>
    </w:rPr>
  </w:style>
  <w:style w:type="character" w:customStyle="1" w:styleId="2Char">
    <w:name w:val="제목 2 Char"/>
    <w:aliases w:val="Char Char Char3,Head2A Char5,2 Char5,H2 Char5,h2 Char5,DO NOT USE_h2 Char5,h21 Char5,UNDERRUBRIK 1-2 Char5,Head 2 Char5,l2 Char5,TitreProp Char5,Header 2 Char5,ITT t2 Char5,PA Major Section Char5,Livello 2 Char5,R2 Char5,H21 Char5,Head1 Char"/>
    <w:link w:val="2"/>
    <w:rsid w:val="00BB536A"/>
    <w:rPr>
      <w:rFonts w:ascii="Arial" w:hAnsi="Arial"/>
      <w:sz w:val="32"/>
      <w:lang w:val="en-GB" w:eastAsia="en-US"/>
    </w:rPr>
  </w:style>
  <w:style w:type="paragraph" w:customStyle="1" w:styleId="TableText">
    <w:name w:val="TableText"/>
    <w:basedOn w:val="af4"/>
    <w:rsid w:val="00BB536A"/>
    <w:pPr>
      <w:keepNext/>
      <w:keepLines/>
      <w:snapToGrid w:val="0"/>
      <w:spacing w:after="180"/>
      <w:ind w:left="0"/>
      <w:jc w:val="center"/>
    </w:pPr>
    <w:rPr>
      <w:kern w:val="2"/>
    </w:rPr>
  </w:style>
  <w:style w:type="paragraph" w:styleId="af4">
    <w:name w:val="Body Text Indent"/>
    <w:basedOn w:val="a1"/>
    <w:link w:val="Char9"/>
    <w:rsid w:val="00BB536A"/>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4"/>
    <w:rsid w:val="00BB536A"/>
    <w:rPr>
      <w:rFonts w:ascii="Times New Roman" w:eastAsia="SimSun" w:hAnsi="Times New Roman"/>
      <w:lang w:val="en-GB" w:eastAsia="en-US"/>
    </w:rPr>
  </w:style>
  <w:style w:type="character" w:customStyle="1" w:styleId="Char7">
    <w:name w:val="문서 구조 Char"/>
    <w:link w:val="af2"/>
    <w:rsid w:val="00BB536A"/>
    <w:rPr>
      <w:rFonts w:ascii="Tahoma" w:hAnsi="Tahoma" w:cs="Tahoma"/>
      <w:shd w:val="clear" w:color="auto" w:fill="000080"/>
      <w:lang w:val="en-GB" w:eastAsia="en-US"/>
    </w:rPr>
  </w:style>
  <w:style w:type="character" w:customStyle="1" w:styleId="Char6">
    <w:name w:val="메모 주제 Char"/>
    <w:link w:val="af1"/>
    <w:rsid w:val="00BB536A"/>
    <w:rPr>
      <w:rFonts w:ascii="Times New Roman" w:hAnsi="Times New Roman"/>
      <w:b/>
      <w:bCs/>
      <w:lang w:val="en-GB" w:eastAsia="en-US"/>
    </w:rPr>
  </w:style>
  <w:style w:type="character" w:customStyle="1" w:styleId="EXChar">
    <w:name w:val="EX Char"/>
    <w:link w:val="EX"/>
    <w:locked/>
    <w:rsid w:val="00BB536A"/>
    <w:rPr>
      <w:rFonts w:ascii="Times New Roman" w:hAnsi="Times New Roman"/>
      <w:lang w:val="en-GB" w:eastAsia="en-US"/>
    </w:rPr>
  </w:style>
  <w:style w:type="paragraph" w:customStyle="1" w:styleId="B2">
    <w:name w:val="B2+"/>
    <w:basedOn w:val="B20"/>
    <w:rsid w:val="00BB536A"/>
    <w:pPr>
      <w:numPr>
        <w:numId w:val="2"/>
      </w:numPr>
      <w:overflowPunct w:val="0"/>
      <w:autoSpaceDE w:val="0"/>
      <w:autoSpaceDN w:val="0"/>
      <w:adjustRightInd w:val="0"/>
      <w:textAlignment w:val="baseline"/>
    </w:pPr>
    <w:rPr>
      <w:rFonts w:eastAsia="SimSun"/>
    </w:rPr>
  </w:style>
  <w:style w:type="paragraph" w:customStyle="1" w:styleId="B3">
    <w:name w:val="B3+"/>
    <w:basedOn w:val="B30"/>
    <w:rsid w:val="00BB536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BB536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BB536A"/>
    <w:pPr>
      <w:numPr>
        <w:numId w:val="5"/>
      </w:numPr>
      <w:overflowPunct w:val="0"/>
      <w:autoSpaceDE w:val="0"/>
      <w:autoSpaceDN w:val="0"/>
      <w:adjustRightInd w:val="0"/>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BB536A"/>
    <w:rPr>
      <w:rFonts w:ascii="Times New Roman" w:hAnsi="Times New Roman"/>
      <w:sz w:val="16"/>
      <w:lang w:val="en-GB" w:eastAsia="en-US"/>
    </w:rPr>
  </w:style>
  <w:style w:type="paragraph" w:customStyle="1" w:styleId="FL">
    <w:name w:val="FL"/>
    <w:basedOn w:val="a1"/>
    <w:rsid w:val="00BB536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BB536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BB536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BB536A"/>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BB536A"/>
    <w:rPr>
      <w:rFonts w:ascii="Arial" w:hAnsi="Arial"/>
      <w:b/>
      <w:noProof/>
      <w:sz w:val="18"/>
      <w:lang w:val="en-GB" w:eastAsia="en-US"/>
    </w:rPr>
  </w:style>
  <w:style w:type="paragraph" w:styleId="af5">
    <w:name w:val="Normal (Web)"/>
    <w:basedOn w:val="a1"/>
    <w:uiPriority w:val="99"/>
    <w:unhideWhenUsed/>
    <w:rsid w:val="00BB536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BB536A"/>
    <w:pPr>
      <w:overflowPunct w:val="0"/>
      <w:autoSpaceDE w:val="0"/>
      <w:autoSpaceDN w:val="0"/>
      <w:adjustRightInd w:val="0"/>
      <w:textAlignment w:val="baseline"/>
    </w:pPr>
    <w:rPr>
      <w:rFonts w:eastAsia="Yu Mincho"/>
      <w:b/>
      <w:bCs/>
    </w:rPr>
  </w:style>
  <w:style w:type="paragraph" w:styleId="af7">
    <w:name w:val="Revision"/>
    <w:hidden/>
    <w:uiPriority w:val="99"/>
    <w:semiHidden/>
    <w:rsid w:val="00BB536A"/>
    <w:rPr>
      <w:rFonts w:ascii="Times New Roman" w:eastAsia="SimSun" w:hAnsi="Times New Roman"/>
      <w:lang w:val="en-GB" w:eastAsia="en-US"/>
    </w:rPr>
  </w:style>
  <w:style w:type="character" w:customStyle="1" w:styleId="fontstyle01">
    <w:name w:val="fontstyle01"/>
    <w:rsid w:val="00BB536A"/>
    <w:rPr>
      <w:rFonts w:ascii="TimesNewRomanPSMT" w:hAnsi="TimesNewRomanPSMT" w:hint="default"/>
      <w:b w:val="0"/>
      <w:bCs w:val="0"/>
      <w:i w:val="0"/>
      <w:iCs w:val="0"/>
      <w:color w:val="000000"/>
      <w:sz w:val="20"/>
      <w:szCs w:val="20"/>
    </w:rPr>
  </w:style>
  <w:style w:type="table" w:styleId="af8">
    <w:name w:val="Table Grid"/>
    <w:basedOn w:val="a3"/>
    <w:rsid w:val="00BB53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B536A"/>
    <w:rPr>
      <w:rFonts w:ascii="Times New Roman" w:hAnsi="Times New Roman"/>
      <w:noProof/>
      <w:lang w:val="en-GB" w:eastAsia="en-US"/>
    </w:rPr>
  </w:style>
  <w:style w:type="paragraph" w:customStyle="1" w:styleId="Default">
    <w:name w:val="Default"/>
    <w:rsid w:val="00BB536A"/>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B536A"/>
    <w:pPr>
      <w:overflowPunct w:val="0"/>
      <w:autoSpaceDE w:val="0"/>
      <w:autoSpaceDN w:val="0"/>
      <w:adjustRightInd w:val="0"/>
      <w:ind w:left="720"/>
      <w:contextualSpacing/>
      <w:textAlignment w:val="baseline"/>
    </w:pPr>
    <w:rPr>
      <w:rFonts w:eastAsia="MS Mincho"/>
    </w:rPr>
  </w:style>
  <w:style w:type="character" w:customStyle="1" w:styleId="Charb">
    <w:name w:val="목록 단락 Char"/>
    <w:link w:val="af9"/>
    <w:uiPriority w:val="34"/>
    <w:locked/>
    <w:rsid w:val="00BB536A"/>
    <w:rPr>
      <w:rFonts w:ascii="Times New Roman" w:eastAsia="MS Mincho" w:hAnsi="Times New Roman"/>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rsid w:val="00BB536A"/>
    <w:rPr>
      <w:rFonts w:ascii="Arial" w:hAnsi="Arial"/>
      <w:sz w:val="36"/>
      <w:lang w:val="en-GB" w:eastAsia="en-US"/>
    </w:rPr>
  </w:style>
  <w:style w:type="character" w:customStyle="1" w:styleId="H6Char">
    <w:name w:val="H6 Char"/>
    <w:link w:val="H6"/>
    <w:rsid w:val="00BB536A"/>
    <w:rPr>
      <w:rFonts w:ascii="Arial" w:hAnsi="Arial"/>
      <w:lang w:val="en-GB" w:eastAsia="en-US"/>
    </w:rPr>
  </w:style>
  <w:style w:type="character" w:customStyle="1" w:styleId="6Char">
    <w:name w:val="제목 6 Char"/>
    <w:aliases w:val="T1 Char4,Header 6 Char"/>
    <w:link w:val="6"/>
    <w:rsid w:val="00BB536A"/>
    <w:rPr>
      <w:rFonts w:ascii="Arial" w:hAnsi="Arial"/>
      <w:lang w:val="en-GB" w:eastAsia="en-US"/>
    </w:rPr>
  </w:style>
  <w:style w:type="paragraph" w:styleId="afa">
    <w:name w:val="index heading"/>
    <w:basedOn w:val="a1"/>
    <w:next w:val="a1"/>
    <w:rsid w:val="00BB536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BB536A"/>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b"/>
    <w:rsid w:val="00BB536A"/>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BB536A"/>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BB536A"/>
    <w:rPr>
      <w:rFonts w:ascii="Times New Roman" w:eastAsia="MS Mincho" w:hAnsi="Times New Roman"/>
      <w:lang w:val="en-GB" w:eastAsia="ja-JP"/>
    </w:rPr>
  </w:style>
  <w:style w:type="character" w:customStyle="1" w:styleId="BodyTextChar">
    <w:name w:val="Body Text Char"/>
    <w:aliases w:val="bt Car Char1"/>
    <w:rsid w:val="00BB536A"/>
    <w:rPr>
      <w:rFonts w:ascii="Times New Roman" w:hAnsi="Times New Roman"/>
      <w:lang w:val="en-GB"/>
    </w:rPr>
  </w:style>
  <w:style w:type="paragraph" w:styleId="25">
    <w:name w:val="Body Text 2"/>
    <w:basedOn w:val="a1"/>
    <w:link w:val="2Char2"/>
    <w:rsid w:val="00BB536A"/>
    <w:pPr>
      <w:overflowPunct w:val="0"/>
      <w:autoSpaceDE w:val="0"/>
      <w:autoSpaceDN w:val="0"/>
      <w:adjustRightInd w:val="0"/>
      <w:textAlignment w:val="baseline"/>
    </w:pPr>
    <w:rPr>
      <w:rFonts w:eastAsia="MS Mincho"/>
      <w:i/>
    </w:rPr>
  </w:style>
  <w:style w:type="character" w:customStyle="1" w:styleId="2Char2">
    <w:name w:val="본문 2 Char"/>
    <w:basedOn w:val="a2"/>
    <w:link w:val="25"/>
    <w:rsid w:val="00BB536A"/>
    <w:rPr>
      <w:rFonts w:ascii="Times New Roman" w:eastAsia="MS Mincho" w:hAnsi="Times New Roman"/>
      <w:i/>
      <w:lang w:val="en-GB" w:eastAsia="en-US"/>
    </w:rPr>
  </w:style>
  <w:style w:type="paragraph" w:styleId="34">
    <w:name w:val="Body Text 3"/>
    <w:basedOn w:val="a1"/>
    <w:link w:val="3Char1"/>
    <w:rsid w:val="00BB536A"/>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rsid w:val="00BB536A"/>
    <w:rPr>
      <w:rFonts w:ascii="Times New Roman" w:eastAsia="Osaka" w:hAnsi="Times New Roman"/>
      <w:color w:val="000000"/>
      <w:lang w:val="en-GB" w:eastAsia="en-US"/>
    </w:rPr>
  </w:style>
  <w:style w:type="character" w:styleId="afd">
    <w:name w:val="page number"/>
    <w:rsid w:val="00BB536A"/>
  </w:style>
  <w:style w:type="paragraph" w:customStyle="1" w:styleId="CharCharCharCharChar">
    <w:name w:val="Char Char Char Char Char"/>
    <w:semiHidden/>
    <w:rsid w:val="00BB536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8">
    <w:name w:val="样式 页眉 Char"/>
    <w:link w:val="af3"/>
    <w:rsid w:val="00BB536A"/>
    <w:rPr>
      <w:rFonts w:ascii="Arial" w:eastAsia="Arial" w:hAnsi="Arial"/>
      <w:b/>
      <w:bCs/>
      <w:noProof/>
      <w:sz w:val="22"/>
      <w:lang w:val="en-GB" w:eastAsia="en-US"/>
    </w:rPr>
  </w:style>
  <w:style w:type="paragraph" w:customStyle="1" w:styleId="CharChar6">
    <w:name w:val="Char Char6"/>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536A"/>
    <w:rPr>
      <w:lang w:val="en-GB" w:eastAsia="ja-JP" w:bidi="ar-SA"/>
    </w:rPr>
  </w:style>
  <w:style w:type="paragraph" w:customStyle="1" w:styleId="1Char0">
    <w:name w:val="(文字) (文字)1 Char (文字) (文字)"/>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536A"/>
    <w:rPr>
      <w:rFonts w:eastAsia="MS Mincho"/>
      <w:lang w:val="en-GB" w:eastAsia="en-US" w:bidi="ar-SA"/>
    </w:rPr>
  </w:style>
  <w:style w:type="paragraph" w:customStyle="1" w:styleId="1CharChar">
    <w:name w:val="(文字) (文字)1 Char (文字) (文字)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B536A"/>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536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53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53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536A"/>
    <w:rPr>
      <w:rFonts w:ascii="Arial" w:hAnsi="Arial"/>
      <w:sz w:val="32"/>
      <w:lang w:val="en-GB" w:eastAsia="ja-JP" w:bidi="ar-SA"/>
    </w:rPr>
  </w:style>
  <w:style w:type="character" w:customStyle="1" w:styleId="CharChar4">
    <w:name w:val="Char Char4"/>
    <w:rsid w:val="00BB536A"/>
    <w:rPr>
      <w:rFonts w:ascii="Courier New" w:hAnsi="Courier New"/>
      <w:lang w:val="nb-NO" w:eastAsia="ja-JP" w:bidi="ar-SA"/>
    </w:rPr>
  </w:style>
  <w:style w:type="character" w:customStyle="1" w:styleId="AndreaLeonardi">
    <w:name w:val="Andrea Leonardi"/>
    <w:semiHidden/>
    <w:rsid w:val="00BB536A"/>
    <w:rPr>
      <w:rFonts w:ascii="Arial" w:hAnsi="Arial" w:cs="Arial"/>
      <w:color w:val="auto"/>
      <w:sz w:val="20"/>
      <w:szCs w:val="20"/>
    </w:rPr>
  </w:style>
  <w:style w:type="character" w:customStyle="1" w:styleId="B1Char1">
    <w:name w:val="B1 Char1"/>
    <w:rsid w:val="00BB536A"/>
    <w:rPr>
      <w:lang w:val="en-GB"/>
    </w:rPr>
  </w:style>
  <w:style w:type="character" w:customStyle="1" w:styleId="msoins0">
    <w:name w:val="msoins"/>
    <w:basedOn w:val="a2"/>
    <w:rsid w:val="00BB536A"/>
  </w:style>
  <w:style w:type="character" w:customStyle="1" w:styleId="Heading1Char">
    <w:name w:val="Heading 1 Char"/>
    <w:rsid w:val="00BB536A"/>
    <w:rPr>
      <w:rFonts w:ascii="Arial" w:hAnsi="Arial"/>
      <w:sz w:val="36"/>
      <w:lang w:val="en-GB" w:eastAsia="en-US" w:bidi="ar-SA"/>
    </w:rPr>
  </w:style>
  <w:style w:type="character" w:customStyle="1" w:styleId="NOCharChar">
    <w:name w:val="NO Char Char"/>
    <w:rsid w:val="00BB536A"/>
    <w:rPr>
      <w:lang w:val="en-GB" w:eastAsia="en-US" w:bidi="ar-SA"/>
    </w:rPr>
  </w:style>
  <w:style w:type="character" w:customStyle="1" w:styleId="NOZchn">
    <w:name w:val="NO Zchn"/>
    <w:rsid w:val="00BB536A"/>
    <w:rPr>
      <w:lang w:val="en-GB" w:eastAsia="en-US" w:bidi="ar-SA"/>
    </w:rPr>
  </w:style>
  <w:style w:type="paragraph" w:customStyle="1" w:styleId="CharCharCharCharCharChar">
    <w:name w:val="Char Char Char Char Char Char"/>
    <w:semiHidden/>
    <w:rsid w:val="00BB5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B536A"/>
  </w:style>
  <w:style w:type="character" w:customStyle="1" w:styleId="T1Char1">
    <w:name w:val="T1 Char1"/>
    <w:aliases w:val="Header 6 Char Char1"/>
    <w:rsid w:val="00BB536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536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536A"/>
    <w:rPr>
      <w:rFonts w:ascii="Arial" w:eastAsia="MS Mincho" w:hAnsi="Arial"/>
      <w:sz w:val="22"/>
      <w:lang w:val="en-GB" w:eastAsia="en-US" w:bidi="ar-SA"/>
    </w:rPr>
  </w:style>
  <w:style w:type="paragraph" w:customStyle="1" w:styleId="CarCar">
    <w:name w:val="Car C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536A"/>
    <w:rPr>
      <w:rFonts w:ascii="Arial" w:hAnsi="Arial"/>
      <w:sz w:val="32"/>
      <w:lang w:val="en-GB" w:eastAsia="en-US" w:bidi="ar-SA"/>
    </w:rPr>
  </w:style>
  <w:style w:type="character" w:customStyle="1" w:styleId="TACCar">
    <w:name w:val="TAC Car"/>
    <w:rsid w:val="00BB536A"/>
    <w:rPr>
      <w:rFonts w:ascii="Arial" w:hAnsi="Arial"/>
      <w:sz w:val="18"/>
      <w:lang w:val="en-GB" w:eastAsia="ja-JP" w:bidi="ar-SA"/>
    </w:rPr>
  </w:style>
  <w:style w:type="paragraph" w:customStyle="1" w:styleId="ZchnZchn1">
    <w:name w:val="Zchn Zchn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B53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536A"/>
    <w:rPr>
      <w:rFonts w:ascii="Arial" w:hAnsi="Arial"/>
      <w:sz w:val="32"/>
      <w:lang w:val="en-GB" w:eastAsia="en-US" w:bidi="ar-SA"/>
    </w:rPr>
  </w:style>
  <w:style w:type="paragraph" w:customStyle="1" w:styleId="26">
    <w:name w:val="(文字) (文字)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53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53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536A"/>
    <w:rPr>
      <w:rFonts w:ascii="Arial" w:eastAsia="MS Mincho" w:hAnsi="Arial"/>
      <w:sz w:val="22"/>
      <w:lang w:val="en-GB" w:eastAsia="en-US" w:bidi="ar-SA"/>
    </w:rPr>
  </w:style>
  <w:style w:type="paragraph" w:customStyle="1" w:styleId="35">
    <w:name w:val="(文字) (文字)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B536A"/>
  </w:style>
  <w:style w:type="paragraph" w:customStyle="1" w:styleId="13">
    <w:name w:val="(文字) (文字)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BB53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BB536A"/>
    <w:rPr>
      <w:rFonts w:ascii="Times New Roman" w:eastAsia="MS Mincho" w:hAnsi="Times New Roman"/>
      <w:lang w:val="en-GB" w:eastAsia="en-GB"/>
    </w:rPr>
  </w:style>
  <w:style w:type="paragraph" w:styleId="aff">
    <w:name w:val="Normal Indent"/>
    <w:basedOn w:val="a1"/>
    <w:rsid w:val="00BB536A"/>
    <w:pPr>
      <w:spacing w:after="0"/>
      <w:ind w:left="851"/>
    </w:pPr>
    <w:rPr>
      <w:rFonts w:eastAsia="MS Mincho"/>
      <w:lang w:val="it-IT" w:eastAsia="en-GB"/>
    </w:rPr>
  </w:style>
  <w:style w:type="paragraph" w:styleId="53">
    <w:name w:val="List Number 5"/>
    <w:basedOn w:val="a1"/>
    <w:rsid w:val="00BB53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B536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B536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536A"/>
    <w:rPr>
      <w:rFonts w:ascii="Arial" w:hAnsi="Arial"/>
      <w:sz w:val="36"/>
      <w:lang w:val="en-GB" w:eastAsia="en-US" w:bidi="ar-SA"/>
    </w:rPr>
  </w:style>
  <w:style w:type="character" w:customStyle="1" w:styleId="CharChar7">
    <w:name w:val="Char Char7"/>
    <w:semiHidden/>
    <w:rsid w:val="00BB536A"/>
    <w:rPr>
      <w:rFonts w:ascii="Tahoma" w:hAnsi="Tahoma" w:cs="Tahoma"/>
      <w:shd w:val="clear" w:color="auto" w:fill="000080"/>
      <w:lang w:val="en-GB" w:eastAsia="en-US"/>
    </w:rPr>
  </w:style>
  <w:style w:type="character" w:customStyle="1" w:styleId="ZchnZchn5">
    <w:name w:val="Zchn Zchn5"/>
    <w:rsid w:val="00BB536A"/>
    <w:rPr>
      <w:rFonts w:ascii="Courier New" w:eastAsia="바탕" w:hAnsi="Courier New"/>
      <w:lang w:val="nb-NO" w:eastAsia="en-US" w:bidi="ar-SA"/>
    </w:rPr>
  </w:style>
  <w:style w:type="character" w:customStyle="1" w:styleId="CharChar10">
    <w:name w:val="Char Char10"/>
    <w:semiHidden/>
    <w:rsid w:val="00BB536A"/>
    <w:rPr>
      <w:rFonts w:ascii="Times New Roman" w:hAnsi="Times New Roman"/>
      <w:lang w:val="en-GB" w:eastAsia="en-US"/>
    </w:rPr>
  </w:style>
  <w:style w:type="character" w:customStyle="1" w:styleId="CharChar9">
    <w:name w:val="Char Char9"/>
    <w:semiHidden/>
    <w:rsid w:val="00BB536A"/>
    <w:rPr>
      <w:rFonts w:ascii="Tahoma" w:hAnsi="Tahoma" w:cs="Tahoma"/>
      <w:sz w:val="16"/>
      <w:szCs w:val="16"/>
      <w:lang w:val="en-GB" w:eastAsia="en-US"/>
    </w:rPr>
  </w:style>
  <w:style w:type="character" w:customStyle="1" w:styleId="CharChar8">
    <w:name w:val="Char Char8"/>
    <w:semiHidden/>
    <w:rsid w:val="00BB536A"/>
    <w:rPr>
      <w:rFonts w:ascii="Times New Roman" w:hAnsi="Times New Roman"/>
      <w:b/>
      <w:bCs/>
      <w:lang w:val="en-GB" w:eastAsia="en-US"/>
    </w:rPr>
  </w:style>
  <w:style w:type="paragraph" w:customStyle="1" w:styleId="36">
    <w:name w:val="修订3"/>
    <w:hidden/>
    <w:semiHidden/>
    <w:rsid w:val="00BB536A"/>
    <w:rPr>
      <w:rFonts w:ascii="Times New Roman" w:hAnsi="Times New Roman"/>
      <w:lang w:val="en-GB" w:eastAsia="en-US"/>
    </w:rPr>
  </w:style>
  <w:style w:type="paragraph" w:styleId="aff0">
    <w:name w:val="endnote text"/>
    <w:basedOn w:val="a1"/>
    <w:link w:val="Chare"/>
    <w:rsid w:val="00BB536A"/>
    <w:pPr>
      <w:snapToGrid w:val="0"/>
    </w:pPr>
    <w:rPr>
      <w:rFonts w:eastAsia="SimSun"/>
    </w:rPr>
  </w:style>
  <w:style w:type="character" w:customStyle="1" w:styleId="Chare">
    <w:name w:val="미주 텍스트 Char"/>
    <w:basedOn w:val="a2"/>
    <w:link w:val="aff0"/>
    <w:rsid w:val="00BB536A"/>
    <w:rPr>
      <w:rFonts w:ascii="Times New Roman" w:eastAsia="SimSun" w:hAnsi="Times New Roman"/>
      <w:lang w:val="en-GB" w:eastAsia="en-US"/>
    </w:rPr>
  </w:style>
  <w:style w:type="character" w:styleId="aff1">
    <w:name w:val="endnote reference"/>
    <w:rsid w:val="00BB536A"/>
    <w:rPr>
      <w:vertAlign w:val="superscript"/>
    </w:rPr>
  </w:style>
  <w:style w:type="character" w:customStyle="1" w:styleId="btChar3">
    <w:name w:val="bt Char3"/>
    <w:aliases w:val="bt Car Char Char3"/>
    <w:rsid w:val="00BB536A"/>
    <w:rPr>
      <w:lang w:val="en-GB" w:eastAsia="ja-JP" w:bidi="ar-SA"/>
    </w:rPr>
  </w:style>
  <w:style w:type="paragraph" w:styleId="aff2">
    <w:name w:val="Title"/>
    <w:basedOn w:val="a1"/>
    <w:next w:val="a1"/>
    <w:link w:val="Charf"/>
    <w:qFormat/>
    <w:rsid w:val="00BB536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2"/>
    <w:link w:val="aff2"/>
    <w:rsid w:val="00BB536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B536A"/>
    <w:rPr>
      <w:rFonts w:ascii="Arial" w:hAnsi="Arial"/>
      <w:sz w:val="22"/>
      <w:lang w:val="en-GB" w:eastAsia="ja-JP" w:bidi="ar-SA"/>
    </w:rPr>
  </w:style>
  <w:style w:type="paragraph" w:styleId="aff3">
    <w:name w:val="Date"/>
    <w:basedOn w:val="a1"/>
    <w:next w:val="a1"/>
    <w:link w:val="Charf0"/>
    <w:rsid w:val="00BB536A"/>
    <w:pPr>
      <w:overflowPunct w:val="0"/>
      <w:autoSpaceDE w:val="0"/>
      <w:autoSpaceDN w:val="0"/>
      <w:adjustRightInd w:val="0"/>
      <w:textAlignment w:val="baseline"/>
    </w:pPr>
    <w:rPr>
      <w:rFonts w:eastAsia="MS Mincho"/>
    </w:rPr>
  </w:style>
  <w:style w:type="character" w:customStyle="1" w:styleId="Charf0">
    <w:name w:val="날짜 Char"/>
    <w:basedOn w:val="a2"/>
    <w:link w:val="aff3"/>
    <w:rsid w:val="00BB536A"/>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6"/>
    <w:rsid w:val="00BB536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536A"/>
    <w:rPr>
      <w:rFonts w:ascii="Arial" w:hAnsi="Arial"/>
      <w:sz w:val="24"/>
      <w:lang w:val="en-GB"/>
    </w:rPr>
  </w:style>
  <w:style w:type="paragraph" w:customStyle="1" w:styleId="AutoCorrect">
    <w:name w:val="AutoCorrect"/>
    <w:rsid w:val="00BB536A"/>
    <w:rPr>
      <w:rFonts w:ascii="Times New Roman" w:eastAsia="MS Mincho" w:hAnsi="Times New Roman"/>
      <w:sz w:val="24"/>
      <w:szCs w:val="24"/>
      <w:lang w:val="en-GB" w:eastAsia="ko-KR"/>
    </w:rPr>
  </w:style>
  <w:style w:type="paragraph" w:customStyle="1" w:styleId="-PAGE-">
    <w:name w:val="- PAGE -"/>
    <w:rsid w:val="00BB536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536A"/>
    <w:rPr>
      <w:rFonts w:ascii="Arial" w:eastAsia="바탕" w:hAnsi="Arial" w:cs="Times New Roman"/>
      <w:b/>
      <w:bCs/>
      <w:i/>
      <w:iCs/>
      <w:sz w:val="28"/>
      <w:szCs w:val="28"/>
      <w:lang w:val="en-GB" w:eastAsia="en-US" w:bidi="ar-SA"/>
    </w:rPr>
  </w:style>
  <w:style w:type="paragraph" w:customStyle="1" w:styleId="Createdby">
    <w:name w:val="Created by"/>
    <w:rsid w:val="00BB536A"/>
    <w:rPr>
      <w:rFonts w:ascii="Times New Roman" w:eastAsia="MS Mincho" w:hAnsi="Times New Roman"/>
      <w:sz w:val="24"/>
      <w:szCs w:val="24"/>
      <w:lang w:val="en-GB" w:eastAsia="ko-KR"/>
    </w:rPr>
  </w:style>
  <w:style w:type="paragraph" w:customStyle="1" w:styleId="Createdon">
    <w:name w:val="Created on"/>
    <w:rsid w:val="00BB536A"/>
    <w:rPr>
      <w:rFonts w:ascii="Times New Roman" w:eastAsia="MS Mincho" w:hAnsi="Times New Roman"/>
      <w:sz w:val="24"/>
      <w:szCs w:val="24"/>
      <w:lang w:val="en-GB" w:eastAsia="ko-KR"/>
    </w:rPr>
  </w:style>
  <w:style w:type="paragraph" w:customStyle="1" w:styleId="Lastprinted">
    <w:name w:val="Last printed"/>
    <w:rsid w:val="00BB536A"/>
    <w:rPr>
      <w:rFonts w:ascii="Times New Roman" w:eastAsia="MS Mincho" w:hAnsi="Times New Roman"/>
      <w:sz w:val="24"/>
      <w:szCs w:val="24"/>
      <w:lang w:val="en-GB" w:eastAsia="ko-KR"/>
    </w:rPr>
  </w:style>
  <w:style w:type="paragraph" w:customStyle="1" w:styleId="Lastsavedby">
    <w:name w:val="Last saved by"/>
    <w:rsid w:val="00BB536A"/>
    <w:rPr>
      <w:rFonts w:ascii="Times New Roman" w:eastAsia="MS Mincho" w:hAnsi="Times New Roman"/>
      <w:sz w:val="24"/>
      <w:szCs w:val="24"/>
      <w:lang w:val="en-GB" w:eastAsia="ko-KR"/>
    </w:rPr>
  </w:style>
  <w:style w:type="paragraph" w:customStyle="1" w:styleId="Filename">
    <w:name w:val="Filename"/>
    <w:rsid w:val="00BB536A"/>
    <w:rPr>
      <w:rFonts w:ascii="Times New Roman" w:eastAsia="MS Mincho" w:hAnsi="Times New Roman"/>
      <w:sz w:val="24"/>
      <w:szCs w:val="24"/>
      <w:lang w:val="en-GB" w:eastAsia="ko-KR"/>
    </w:rPr>
  </w:style>
  <w:style w:type="paragraph" w:customStyle="1" w:styleId="Filenameandpath">
    <w:name w:val="Filename and path"/>
    <w:rsid w:val="00BB536A"/>
    <w:rPr>
      <w:rFonts w:ascii="Times New Roman" w:eastAsia="MS Mincho" w:hAnsi="Times New Roman"/>
      <w:sz w:val="24"/>
      <w:szCs w:val="24"/>
      <w:lang w:val="en-GB" w:eastAsia="ko-KR"/>
    </w:rPr>
  </w:style>
  <w:style w:type="paragraph" w:customStyle="1" w:styleId="AuthorPageDate">
    <w:name w:val="Author  Page #  Date"/>
    <w:rsid w:val="00BB536A"/>
    <w:rPr>
      <w:rFonts w:ascii="Times New Roman" w:eastAsia="MS Mincho" w:hAnsi="Times New Roman"/>
      <w:sz w:val="24"/>
      <w:szCs w:val="24"/>
      <w:lang w:val="en-GB" w:eastAsia="ko-KR"/>
    </w:rPr>
  </w:style>
  <w:style w:type="paragraph" w:customStyle="1" w:styleId="ConfidentialPageDate">
    <w:name w:val="Confidential  Page #  Date"/>
    <w:rsid w:val="00BB536A"/>
    <w:rPr>
      <w:rFonts w:ascii="Times New Roman" w:eastAsia="MS Mincho" w:hAnsi="Times New Roman"/>
      <w:sz w:val="24"/>
      <w:szCs w:val="24"/>
      <w:lang w:val="en-GB" w:eastAsia="ko-KR"/>
    </w:rPr>
  </w:style>
  <w:style w:type="paragraph" w:customStyle="1" w:styleId="INDENT1">
    <w:name w:val="INDENT1"/>
    <w:basedOn w:val="a1"/>
    <w:rsid w:val="00BB536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BB536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BB536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BB5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BB536A"/>
    <w:rPr>
      <w:b/>
      <w:bCs/>
    </w:rPr>
  </w:style>
  <w:style w:type="paragraph" w:customStyle="1" w:styleId="enumlev2">
    <w:name w:val="enumlev2"/>
    <w:basedOn w:val="a1"/>
    <w:rsid w:val="00BB5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BB53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BB53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rsid w:val="00BB536A"/>
    <w:rPr>
      <w:rFonts w:ascii="Times New Roman" w:hAnsi="Times New Roman"/>
      <w:lang w:val="en-GB" w:eastAsia="en-US"/>
    </w:rPr>
  </w:style>
  <w:style w:type="table" w:customStyle="1" w:styleId="TableGrid1">
    <w:name w:val="Table Grid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B53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B536A"/>
    <w:rPr>
      <w:rFonts w:ascii="Times New Roman" w:eastAsia="SimSun" w:hAnsi="Times New Roman"/>
      <w:sz w:val="24"/>
      <w:szCs w:val="24"/>
      <w:lang w:val="en-GB" w:eastAsia="ko-KR"/>
    </w:rPr>
  </w:style>
  <w:style w:type="paragraph" w:customStyle="1" w:styleId="ATC">
    <w:name w:val="ATC"/>
    <w:basedOn w:val="a1"/>
    <w:rsid w:val="00BB536A"/>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BB53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536A"/>
    <w:rPr>
      <w:rFonts w:ascii="Arial" w:hAnsi="Arial"/>
      <w:sz w:val="32"/>
      <w:lang w:val="en-GB" w:eastAsia="en-US" w:bidi="ar-SA"/>
    </w:rPr>
  </w:style>
  <w:style w:type="paragraph" w:customStyle="1" w:styleId="MTDisplayEquation">
    <w:name w:val="MTDisplayEquation"/>
    <w:basedOn w:val="a1"/>
    <w:rsid w:val="00BB536A"/>
    <w:pPr>
      <w:tabs>
        <w:tab w:val="center" w:pos="4820"/>
        <w:tab w:val="right" w:pos="9640"/>
      </w:tabs>
    </w:pPr>
    <w:rPr>
      <w:rFonts w:eastAsia="SimSun"/>
      <w:lang w:eastAsia="ja-JP"/>
    </w:rPr>
  </w:style>
  <w:style w:type="paragraph" w:customStyle="1" w:styleId="Separation">
    <w:name w:val="Separation"/>
    <w:basedOn w:val="10"/>
    <w:next w:val="a1"/>
    <w:rsid w:val="00BB536A"/>
    <w:pPr>
      <w:pBdr>
        <w:top w:val="none" w:sz="0" w:space="0" w:color="auto"/>
      </w:pBdr>
    </w:pPr>
    <w:rPr>
      <w:rFonts w:eastAsia="MS Mincho"/>
      <w:b/>
      <w:color w:val="0000FF"/>
      <w:szCs w:val="36"/>
      <w:lang w:eastAsia="ja-JP"/>
    </w:rPr>
  </w:style>
  <w:style w:type="paragraph" w:customStyle="1" w:styleId="TaOC">
    <w:name w:val="TaOC"/>
    <w:basedOn w:val="TAC"/>
    <w:rsid w:val="00BB53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B536A"/>
    <w:rPr>
      <w:rFonts w:ascii="Arial" w:hAnsi="Arial"/>
      <w:lang w:val="en-GB" w:eastAsia="en-US" w:bidi="ar-SA"/>
    </w:rPr>
  </w:style>
  <w:style w:type="table" w:customStyle="1" w:styleId="Tabellengitternetz1">
    <w:name w:val="Tabellengitternetz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B536A"/>
    <w:pPr>
      <w:tabs>
        <w:tab w:val="num" w:pos="928"/>
      </w:tabs>
      <w:ind w:left="928" w:hanging="360"/>
    </w:pPr>
  </w:style>
  <w:style w:type="table" w:customStyle="1" w:styleId="TableGrid2">
    <w:name w:val="Table Grid2"/>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536A"/>
    <w:pPr>
      <w:keepNext w:val="0"/>
      <w:keepLines w:val="0"/>
      <w:spacing w:before="240"/>
      <w:ind w:left="1980" w:hanging="1980"/>
    </w:pPr>
    <w:rPr>
      <w:rFonts w:eastAsia="MS Mincho"/>
      <w:bCs/>
    </w:rPr>
  </w:style>
  <w:style w:type="paragraph" w:customStyle="1" w:styleId="StyleHeading6After9pt">
    <w:name w:val="Style Heading 6 + After:  9 pt"/>
    <w:basedOn w:val="6"/>
    <w:rsid w:val="00BB536A"/>
    <w:pPr>
      <w:keepNext w:val="0"/>
      <w:keepLines w:val="0"/>
      <w:spacing w:before="240"/>
      <w:ind w:left="0" w:firstLine="0"/>
    </w:pPr>
    <w:rPr>
      <w:rFonts w:eastAsia="MS Mincho"/>
      <w:bCs/>
    </w:rPr>
  </w:style>
  <w:style w:type="table" w:customStyle="1" w:styleId="TableGrid3">
    <w:name w:val="Table Grid3"/>
    <w:basedOn w:val="a3"/>
    <w:next w:val="af8"/>
    <w:rsid w:val="00BB536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BB536A"/>
    <w:rPr>
      <w:rFonts w:ascii="Tahoma" w:eastAsia="MS Mincho" w:hAnsi="Tahoma" w:cs="Tahoma"/>
      <w:sz w:val="16"/>
      <w:szCs w:val="16"/>
    </w:rPr>
  </w:style>
  <w:style w:type="paragraph" w:customStyle="1" w:styleId="JK-text-simpledoc">
    <w:name w:val="JK - text - simple doc"/>
    <w:basedOn w:val="afc"/>
    <w:autoRedefine/>
    <w:rsid w:val="00BB53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BB536A"/>
    <w:pPr>
      <w:spacing w:before="100" w:beforeAutospacing="1" w:after="100" w:afterAutospacing="1"/>
    </w:pPr>
    <w:rPr>
      <w:rFonts w:eastAsia="MS Mincho"/>
      <w:sz w:val="24"/>
      <w:szCs w:val="24"/>
      <w:lang w:val="en-US"/>
    </w:rPr>
  </w:style>
  <w:style w:type="paragraph" w:customStyle="1" w:styleId="15">
    <w:name w:val="吹き出し1"/>
    <w:basedOn w:val="a1"/>
    <w:semiHidden/>
    <w:rsid w:val="00BB536A"/>
    <w:rPr>
      <w:rFonts w:ascii="Tahoma" w:eastAsia="MS Mincho" w:hAnsi="Tahoma" w:cs="Tahoma"/>
      <w:sz w:val="16"/>
      <w:szCs w:val="16"/>
    </w:rPr>
  </w:style>
  <w:style w:type="paragraph" w:customStyle="1" w:styleId="ZchnZchn">
    <w:name w:val="Zchn Zchn"/>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536A"/>
    <w:rPr>
      <w:rFonts w:ascii="Arial" w:hAnsi="Arial"/>
      <w:b/>
      <w:noProof/>
      <w:sz w:val="18"/>
      <w:lang w:val="en-GB" w:eastAsia="en-US" w:bidi="ar-SA"/>
    </w:rPr>
  </w:style>
  <w:style w:type="paragraph" w:customStyle="1" w:styleId="28">
    <w:name w:val="吹き出し2"/>
    <w:basedOn w:val="a1"/>
    <w:semiHidden/>
    <w:rsid w:val="00BB536A"/>
    <w:rPr>
      <w:rFonts w:ascii="Tahoma" w:eastAsia="MS Mincho" w:hAnsi="Tahoma" w:cs="Tahoma"/>
      <w:sz w:val="16"/>
      <w:szCs w:val="16"/>
    </w:rPr>
  </w:style>
  <w:style w:type="paragraph" w:customStyle="1" w:styleId="Note">
    <w:name w:val="Note"/>
    <w:basedOn w:val="B10"/>
    <w:rsid w:val="00BB536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B536A"/>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B53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BB53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B536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B53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B536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53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5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B5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BB53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BB536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BB53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536A"/>
    <w:rPr>
      <w:rFonts w:ascii="Arial" w:hAnsi="Arial"/>
      <w:sz w:val="36"/>
      <w:lang w:val="en-GB" w:eastAsia="en-US" w:bidi="ar-SA"/>
    </w:rPr>
  </w:style>
  <w:style w:type="paragraph" w:customStyle="1" w:styleId="TableTitle">
    <w:name w:val="TableTitle"/>
    <w:basedOn w:val="25"/>
    <w:next w:val="25"/>
    <w:rsid w:val="00BB536A"/>
    <w:pPr>
      <w:keepNext/>
      <w:keepLines/>
      <w:spacing w:after="60"/>
      <w:ind w:left="210"/>
      <w:jc w:val="center"/>
    </w:pPr>
    <w:rPr>
      <w:b/>
      <w:i w:val="0"/>
      <w:lang w:eastAsia="en-GB"/>
    </w:rPr>
  </w:style>
  <w:style w:type="paragraph" w:customStyle="1" w:styleId="TableofFigures1">
    <w:name w:val="Table of Figures1"/>
    <w:basedOn w:val="a1"/>
    <w:next w:val="a1"/>
    <w:rsid w:val="00BB53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B53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B53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B53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B536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536A"/>
    <w:rPr>
      <w:rFonts w:ascii="Arial" w:hAnsi="Arial"/>
      <w:sz w:val="28"/>
      <w:lang w:val="en-GB" w:eastAsia="en-US" w:bidi="ar-SA"/>
    </w:rPr>
  </w:style>
  <w:style w:type="paragraph" w:customStyle="1" w:styleId="Heading3Underrubrik2H3">
    <w:name w:val="Heading 3.Underrubrik2.H3"/>
    <w:basedOn w:val="Heading2Head2A2"/>
    <w:next w:val="a1"/>
    <w:rsid w:val="00BB536A"/>
    <w:pPr>
      <w:spacing w:before="120"/>
      <w:outlineLvl w:val="2"/>
    </w:pPr>
    <w:rPr>
      <w:sz w:val="28"/>
    </w:rPr>
  </w:style>
  <w:style w:type="paragraph" w:customStyle="1" w:styleId="Heading2Head2A2">
    <w:name w:val="Heading 2.Head2A.2"/>
    <w:basedOn w:val="10"/>
    <w:next w:val="a1"/>
    <w:rsid w:val="00BB53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B536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BB53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B53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B536A"/>
    <w:pPr>
      <w:ind w:left="244" w:hanging="244"/>
    </w:pPr>
    <w:rPr>
      <w:rFonts w:ascii="Arial" w:eastAsia="SimSun" w:hAnsi="Arial"/>
      <w:noProof/>
      <w:color w:val="000000"/>
      <w:lang w:val="en-GB" w:eastAsia="en-US"/>
    </w:rPr>
  </w:style>
  <w:style w:type="paragraph" w:customStyle="1" w:styleId="Bullets">
    <w:name w:val="Bullets"/>
    <w:basedOn w:val="afc"/>
    <w:rsid w:val="00BB536A"/>
    <w:pPr>
      <w:widowControl w:val="0"/>
      <w:spacing w:after="120"/>
      <w:ind w:left="283" w:hanging="283"/>
    </w:pPr>
    <w:rPr>
      <w:lang w:eastAsia="de-DE"/>
    </w:rPr>
  </w:style>
  <w:style w:type="paragraph" w:customStyle="1" w:styleId="11BodyText">
    <w:name w:val="11 BodyText"/>
    <w:basedOn w:val="a1"/>
    <w:rsid w:val="00BB536A"/>
    <w:pPr>
      <w:spacing w:after="220"/>
      <w:ind w:left="1298"/>
    </w:pPr>
    <w:rPr>
      <w:rFonts w:ascii="Arial" w:eastAsia="SimSun" w:hAnsi="Arial"/>
      <w:lang w:val="en-US" w:eastAsia="en-GB"/>
    </w:rPr>
  </w:style>
  <w:style w:type="numbering" w:customStyle="1" w:styleId="16">
    <w:name w:val="无列表1"/>
    <w:next w:val="a4"/>
    <w:semiHidden/>
    <w:rsid w:val="00BB536A"/>
  </w:style>
  <w:style w:type="paragraph" w:customStyle="1" w:styleId="berschrift2Head2A2">
    <w:name w:val="Überschrift 2.Head2A.2"/>
    <w:basedOn w:val="10"/>
    <w:next w:val="a1"/>
    <w:rsid w:val="00BB536A"/>
    <w:pPr>
      <w:pBdr>
        <w:top w:val="none" w:sz="0" w:space="0" w:color="auto"/>
      </w:pBdr>
      <w:spacing w:before="180"/>
      <w:outlineLvl w:val="1"/>
    </w:pPr>
    <w:rPr>
      <w:rFonts w:eastAsia="MS Mincho"/>
      <w:sz w:val="32"/>
      <w:szCs w:val="36"/>
      <w:lang w:eastAsia="de-DE"/>
    </w:rPr>
  </w:style>
  <w:style w:type="table" w:customStyle="1" w:styleId="38">
    <w:name w:val="网格型3"/>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B536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B536A"/>
    <w:rPr>
      <w:rFonts w:eastAsia="MS Mincho"/>
      <w:kern w:val="2"/>
    </w:rPr>
  </w:style>
  <w:style w:type="character" w:customStyle="1" w:styleId="StyleTACChar">
    <w:name w:val="Style TAC + Char"/>
    <w:link w:val="StyleTAC"/>
    <w:rsid w:val="00BB536A"/>
    <w:rPr>
      <w:rFonts w:ascii="Arial" w:eastAsia="MS Mincho" w:hAnsi="Arial"/>
      <w:kern w:val="2"/>
      <w:sz w:val="18"/>
      <w:lang w:val="en-GB" w:eastAsia="en-US"/>
    </w:rPr>
  </w:style>
  <w:style w:type="character" w:customStyle="1" w:styleId="CharChar29">
    <w:name w:val="Char Char29"/>
    <w:rsid w:val="00BB536A"/>
    <w:rPr>
      <w:rFonts w:ascii="Arial" w:hAnsi="Arial"/>
      <w:sz w:val="36"/>
      <w:lang w:val="en-GB" w:eastAsia="en-US" w:bidi="ar-SA"/>
    </w:rPr>
  </w:style>
  <w:style w:type="character" w:customStyle="1" w:styleId="CharChar28">
    <w:name w:val="Char Char28"/>
    <w:rsid w:val="00BB536A"/>
    <w:rPr>
      <w:rFonts w:ascii="Arial" w:hAnsi="Arial"/>
      <w:sz w:val="32"/>
      <w:lang w:val="en-GB"/>
    </w:rPr>
  </w:style>
  <w:style w:type="paragraph" w:customStyle="1" w:styleId="berschrift3h3H3Underrubrik2">
    <w:name w:val="Überschrift 3.h3.H3.Underrubrik2"/>
    <w:basedOn w:val="2"/>
    <w:next w:val="a1"/>
    <w:rsid w:val="00BB536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53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536A"/>
    <w:rPr>
      <w:rFonts w:ascii="Arial" w:hAnsi="Arial"/>
      <w:sz w:val="22"/>
      <w:lang w:val="en-GB" w:eastAsia="en-GB" w:bidi="ar-SA"/>
    </w:rPr>
  </w:style>
  <w:style w:type="character" w:customStyle="1" w:styleId="7Char">
    <w:name w:val="제목 7 Char"/>
    <w:link w:val="7"/>
    <w:rsid w:val="00BB536A"/>
    <w:rPr>
      <w:rFonts w:ascii="Arial" w:hAnsi="Arial"/>
      <w:lang w:val="en-GB" w:eastAsia="en-US"/>
    </w:rPr>
  </w:style>
  <w:style w:type="character" w:customStyle="1" w:styleId="8Char">
    <w:name w:val="제목 8 Char"/>
    <w:link w:val="8"/>
    <w:rsid w:val="00BB536A"/>
    <w:rPr>
      <w:rFonts w:ascii="Arial" w:hAnsi="Arial"/>
      <w:sz w:val="36"/>
      <w:lang w:val="en-GB" w:eastAsia="en-US"/>
    </w:rPr>
  </w:style>
  <w:style w:type="character" w:customStyle="1" w:styleId="9Char">
    <w:name w:val="제목 9 Char"/>
    <w:link w:val="9"/>
    <w:rsid w:val="00BB536A"/>
    <w:rPr>
      <w:rFonts w:ascii="Arial" w:hAnsi="Arial"/>
      <w:sz w:val="36"/>
      <w:lang w:val="en-GB" w:eastAsia="en-US"/>
    </w:rPr>
  </w:style>
  <w:style w:type="character" w:customStyle="1" w:styleId="Char3">
    <w:name w:val="바닥글 Char"/>
    <w:aliases w:val="footer odd Char,footer Char,fo Char,pie de página Char"/>
    <w:link w:val="ab"/>
    <w:rsid w:val="00BB536A"/>
    <w:rPr>
      <w:rFonts w:ascii="Arial" w:hAnsi="Arial"/>
      <w:b/>
      <w:i/>
      <w:noProof/>
      <w:sz w:val="18"/>
      <w:lang w:val="en-GB" w:eastAsia="en-US"/>
    </w:rPr>
  </w:style>
  <w:style w:type="paragraph" w:customStyle="1" w:styleId="54">
    <w:name w:val="吹き出し5"/>
    <w:basedOn w:val="a1"/>
    <w:semiHidden/>
    <w:rsid w:val="00BB536A"/>
    <w:rPr>
      <w:rFonts w:ascii="Tahoma" w:eastAsia="MS Mincho" w:hAnsi="Tahoma" w:cs="Tahoma"/>
      <w:sz w:val="16"/>
      <w:szCs w:val="16"/>
    </w:rPr>
  </w:style>
  <w:style w:type="character" w:customStyle="1" w:styleId="B1Zchn">
    <w:name w:val="B1 Zchn"/>
    <w:rsid w:val="00BB536A"/>
    <w:rPr>
      <w:rFonts w:ascii="Times New Roman" w:hAnsi="Times New Roman"/>
      <w:lang w:val="en-GB"/>
    </w:rPr>
  </w:style>
  <w:style w:type="paragraph" w:customStyle="1" w:styleId="Reference">
    <w:name w:val="Reference"/>
    <w:basedOn w:val="a1"/>
    <w:rsid w:val="00BB536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536A"/>
    <w:rPr>
      <w:rFonts w:ascii="Times New Roman" w:eastAsia="Times New Roman" w:hAnsi="Times New Roman"/>
      <w:lang w:val="en-GB" w:eastAsia="ja-JP"/>
    </w:rPr>
  </w:style>
  <w:style w:type="paragraph" w:customStyle="1" w:styleId="CharCharCharCharChar3">
    <w:name w:val="Char Char Char Char 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4"/>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B536A"/>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3">
    <w:name w:val="Char Char Char Char Char Char3"/>
    <w:semiHidden/>
    <w:rsid w:val="00BB5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71">
    <w:name w:val="(文字) (文字)7"/>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3">
    <w:name w:val="Car C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3"/>
    <w:rsid w:val="00BB536A"/>
    <w:rPr>
      <w:lang w:val="en-GB" w:eastAsia="ja-JP" w:bidi="ar-SA"/>
    </w:rPr>
  </w:style>
  <w:style w:type="character" w:customStyle="1" w:styleId="CharChar43">
    <w:name w:val="Char Char43"/>
    <w:rsid w:val="00BB536A"/>
    <w:rPr>
      <w:rFonts w:ascii="Courier New" w:hAnsi="Courier New" w:cs="Courier New" w:hint="default"/>
      <w:lang w:val="nb-NO" w:eastAsia="ja-JP" w:bidi="ar-SA"/>
    </w:rPr>
  </w:style>
  <w:style w:type="character" w:customStyle="1" w:styleId="CharChar73">
    <w:name w:val="Char Char73"/>
    <w:semiHidden/>
    <w:rsid w:val="00BB53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BB536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3">
    <w:name w:val="Char Char103"/>
    <w:semiHidden/>
    <w:rsid w:val="00BB536A"/>
    <w:rPr>
      <w:rFonts w:ascii="Times New Roman" w:hAnsi="Times New Roman" w:cs="Times New Roman" w:hint="default"/>
      <w:lang w:val="en-GB" w:eastAsia="en-US"/>
    </w:rPr>
  </w:style>
  <w:style w:type="character" w:customStyle="1" w:styleId="CharChar93">
    <w:name w:val="Char Char93"/>
    <w:semiHidden/>
    <w:rsid w:val="00BB536A"/>
    <w:rPr>
      <w:rFonts w:ascii="Tahoma" w:hAnsi="Tahoma" w:cs="Tahoma" w:hint="default"/>
      <w:sz w:val="16"/>
      <w:szCs w:val="16"/>
      <w:lang w:val="en-GB" w:eastAsia="en-US"/>
    </w:rPr>
  </w:style>
  <w:style w:type="character" w:customStyle="1" w:styleId="CharChar83">
    <w:name w:val="Char Char83"/>
    <w:semiHidden/>
    <w:rsid w:val="00BB536A"/>
    <w:rPr>
      <w:rFonts w:ascii="Times New Roman" w:hAnsi="Times New Roman" w:cs="Times New Roman" w:hint="default"/>
      <w:b/>
      <w:bCs/>
      <w:lang w:val="en-GB" w:eastAsia="en-US"/>
    </w:rPr>
  </w:style>
  <w:style w:type="character" w:customStyle="1" w:styleId="CharChar293">
    <w:name w:val="Char Char293"/>
    <w:rsid w:val="00BB536A"/>
    <w:rPr>
      <w:rFonts w:ascii="Arial" w:hAnsi="Arial" w:cs="Arial" w:hint="default"/>
      <w:sz w:val="36"/>
      <w:lang w:val="en-GB" w:eastAsia="en-US" w:bidi="ar-SA"/>
    </w:rPr>
  </w:style>
  <w:style w:type="character" w:customStyle="1" w:styleId="CharChar283">
    <w:name w:val="Char Char283"/>
    <w:rsid w:val="00BB536A"/>
    <w:rPr>
      <w:rFonts w:ascii="Arial" w:hAnsi="Arial" w:cs="Arial" w:hint="default"/>
      <w:sz w:val="32"/>
      <w:lang w:val="en-GB"/>
    </w:rPr>
  </w:style>
  <w:style w:type="character" w:customStyle="1" w:styleId="GuidanceChar">
    <w:name w:val="Guidance Char"/>
    <w:link w:val="Guidance"/>
    <w:rsid w:val="00BB536A"/>
    <w:rPr>
      <w:rFonts w:ascii="Times New Roman" w:eastAsia="Times New Roman" w:hAnsi="Times New Roman"/>
      <w:i/>
      <w:color w:val="0000FF"/>
      <w:lang w:val="en-GB" w:eastAsia="en-US"/>
    </w:rPr>
  </w:style>
  <w:style w:type="character" w:customStyle="1" w:styleId="msoins00">
    <w:name w:val="msoins0"/>
    <w:rsid w:val="00BB536A"/>
  </w:style>
  <w:style w:type="character" w:customStyle="1" w:styleId="B3Char">
    <w:name w:val="B3 Char"/>
    <w:link w:val="B30"/>
    <w:rsid w:val="00BB536A"/>
    <w:rPr>
      <w:rFonts w:ascii="Times New Roman" w:hAnsi="Times New Roman"/>
      <w:lang w:val="en-GB" w:eastAsia="en-US"/>
    </w:rPr>
  </w:style>
  <w:style w:type="paragraph" w:customStyle="1" w:styleId="CharChar24">
    <w:name w:val="Char Char24"/>
    <w:basedOn w:val="a1"/>
    <w:semiHidden/>
    <w:rsid w:val="00BB536A"/>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0"/>
    <w:semiHidden/>
    <w:rsid w:val="00BB536A"/>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BB536A"/>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BB536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9"/>
    <w:rsid w:val="00BB536A"/>
    <w:rPr>
      <w:rFonts w:ascii="Times New Roman" w:eastAsia="Yu Mincho" w:hAnsi="Times New Roman"/>
      <w:lang w:val="en-GB" w:eastAsia="en-US"/>
    </w:rPr>
  </w:style>
  <w:style w:type="paragraph" w:customStyle="1" w:styleId="MotorolaResponse1">
    <w:name w:val="Motorola Response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B5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semiHidden/>
    <w:rsid w:val="00BB536A"/>
    <w:rPr>
      <w:rFonts w:ascii="Times New Roman" w:hAnsi="Times New Roman"/>
      <w:sz w:val="24"/>
      <w:lang w:eastAsia="en-US"/>
    </w:rPr>
  </w:style>
  <w:style w:type="paragraph" w:customStyle="1" w:styleId="FBCharCharCharChar1">
    <w:name w:val="FB Char Char Char Char1"/>
    <w:next w:val="a1"/>
    <w:semiHidden/>
    <w:rsid w:val="00BB53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B53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B53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B536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536A"/>
    <w:rPr>
      <w:rFonts w:ascii="Arial" w:eastAsia="Arial" w:hAnsi="Arial"/>
      <w:sz w:val="28"/>
      <w:lang w:val="en-GB" w:eastAsia="en-US"/>
    </w:rPr>
  </w:style>
  <w:style w:type="paragraph" w:customStyle="1" w:styleId="a">
    <w:name w:val="表格题注"/>
    <w:next w:val="a1"/>
    <w:rsid w:val="00BB536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B536A"/>
    <w:pPr>
      <w:numPr>
        <w:numId w:val="12"/>
      </w:numPr>
      <w:jc w:val="center"/>
    </w:pPr>
    <w:rPr>
      <w:rFonts w:ascii="Times New Roman" w:eastAsia="Yu Mincho" w:hAnsi="Times New Roman"/>
      <w:b/>
      <w:lang w:val="en-GB" w:eastAsia="zh-CN"/>
    </w:rPr>
  </w:style>
  <w:style w:type="character" w:customStyle="1" w:styleId="textbodybold1">
    <w:name w:val="textbodybold1"/>
    <w:rsid w:val="00BB536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B536A"/>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rsid w:val="00BB536A"/>
    <w:rPr>
      <w:vanish w:val="0"/>
      <w:color w:val="FF0000"/>
      <w:lang w:eastAsia="en-US"/>
    </w:rPr>
  </w:style>
  <w:style w:type="character" w:customStyle="1" w:styleId="ZchnZchn53">
    <w:name w:val="Zchn Zchn53"/>
    <w:rsid w:val="00BB536A"/>
    <w:rPr>
      <w:rFonts w:ascii="Courier New" w:eastAsia="바탕" w:hAnsi="Courier New"/>
      <w:lang w:val="nb-NO" w:eastAsia="en-US" w:bidi="ar-SA"/>
    </w:rPr>
  </w:style>
  <w:style w:type="character" w:customStyle="1" w:styleId="Char1">
    <w:name w:val="목록 Char"/>
    <w:link w:val="aa"/>
    <w:rsid w:val="00BB536A"/>
    <w:rPr>
      <w:rFonts w:ascii="Times New Roman" w:hAnsi="Times New Roman"/>
      <w:lang w:val="en-GB" w:eastAsia="en-US"/>
    </w:rPr>
  </w:style>
  <w:style w:type="character" w:customStyle="1" w:styleId="2Char1">
    <w:name w:val="목록 2 Char"/>
    <w:link w:val="24"/>
    <w:rsid w:val="00BB536A"/>
    <w:rPr>
      <w:rFonts w:ascii="Times New Roman" w:hAnsi="Times New Roman"/>
      <w:lang w:val="en-GB" w:eastAsia="en-US"/>
    </w:rPr>
  </w:style>
  <w:style w:type="character" w:customStyle="1" w:styleId="3Char0">
    <w:name w:val="글머리 기호 3 Char"/>
    <w:link w:val="32"/>
    <w:rsid w:val="00BB536A"/>
    <w:rPr>
      <w:rFonts w:ascii="Times New Roman" w:hAnsi="Times New Roman"/>
      <w:lang w:val="en-GB" w:eastAsia="en-US"/>
    </w:rPr>
  </w:style>
  <w:style w:type="character" w:customStyle="1" w:styleId="2Char0">
    <w:name w:val="글머리 기호 2 Char"/>
    <w:link w:val="23"/>
    <w:rsid w:val="00BB536A"/>
    <w:rPr>
      <w:rFonts w:ascii="Times New Roman" w:hAnsi="Times New Roman"/>
      <w:lang w:val="en-GB" w:eastAsia="en-US"/>
    </w:rPr>
  </w:style>
  <w:style w:type="character" w:customStyle="1" w:styleId="Char2">
    <w:name w:val="글머리 기호 Char"/>
    <w:link w:val="a9"/>
    <w:rsid w:val="00BB536A"/>
    <w:rPr>
      <w:rFonts w:ascii="Times New Roman" w:hAnsi="Times New Roman"/>
      <w:lang w:val="en-GB" w:eastAsia="en-US"/>
    </w:rPr>
  </w:style>
  <w:style w:type="character" w:customStyle="1" w:styleId="1Char1">
    <w:name w:val="样式1 Char"/>
    <w:link w:val="1"/>
    <w:rsid w:val="00BB536A"/>
    <w:rPr>
      <w:rFonts w:ascii="Arial" w:hAnsi="Arial"/>
      <w:sz w:val="18"/>
      <w:lang w:val="en-GB" w:eastAsia="ja-JP"/>
    </w:rPr>
  </w:style>
  <w:style w:type="character" w:customStyle="1" w:styleId="superscript">
    <w:name w:val="superscript"/>
    <w:rsid w:val="00BB536A"/>
    <w:rPr>
      <w:rFonts w:ascii="Bookman" w:hAnsi="Bookman"/>
      <w:position w:val="6"/>
      <w:sz w:val="18"/>
    </w:rPr>
  </w:style>
  <w:style w:type="character" w:customStyle="1" w:styleId="NOChar1">
    <w:name w:val="NO Char1"/>
    <w:rsid w:val="00BB536A"/>
    <w:rPr>
      <w:rFonts w:eastAsia="MS Mincho"/>
      <w:lang w:val="en-GB" w:eastAsia="en-US" w:bidi="ar-SA"/>
    </w:rPr>
  </w:style>
  <w:style w:type="paragraph" w:customStyle="1" w:styleId="textintend1">
    <w:name w:val="text intend 1"/>
    <w:basedOn w:val="text"/>
    <w:rsid w:val="00BB536A"/>
    <w:pPr>
      <w:widowControl/>
      <w:tabs>
        <w:tab w:val="left" w:pos="992"/>
      </w:tabs>
      <w:spacing w:after="120"/>
      <w:ind w:left="992" w:hanging="425"/>
    </w:pPr>
    <w:rPr>
      <w:rFonts w:eastAsia="MS Mincho"/>
      <w:lang w:val="en-US"/>
    </w:rPr>
  </w:style>
  <w:style w:type="paragraph" w:customStyle="1" w:styleId="TabList">
    <w:name w:val="TabList"/>
    <w:basedOn w:val="a1"/>
    <w:rsid w:val="00BB536A"/>
    <w:pPr>
      <w:tabs>
        <w:tab w:val="left" w:pos="1134"/>
      </w:tabs>
      <w:spacing w:after="0"/>
    </w:pPr>
    <w:rPr>
      <w:rFonts w:eastAsia="MS Mincho"/>
    </w:rPr>
  </w:style>
  <w:style w:type="character" w:customStyle="1" w:styleId="BodyText2Char1">
    <w:name w:val="Body Text 2 Char1"/>
    <w:rsid w:val="00BB536A"/>
    <w:rPr>
      <w:lang w:val="en-GB"/>
    </w:rPr>
  </w:style>
  <w:style w:type="character" w:customStyle="1" w:styleId="EndnoteTextChar1">
    <w:name w:val="Endnote Text Char1"/>
    <w:rsid w:val="00BB536A"/>
    <w:rPr>
      <w:lang w:val="en-GB"/>
    </w:rPr>
  </w:style>
  <w:style w:type="character" w:customStyle="1" w:styleId="TitleChar1">
    <w:name w:val="Title Char1"/>
    <w:rsid w:val="00BB536A"/>
    <w:rPr>
      <w:rFonts w:ascii="Cambria" w:eastAsia="Times New Roman" w:hAnsi="Cambria" w:cs="Times New Roman"/>
      <w:b/>
      <w:bCs/>
      <w:kern w:val="28"/>
      <w:sz w:val="32"/>
      <w:szCs w:val="32"/>
      <w:lang w:val="en-GB"/>
    </w:rPr>
  </w:style>
  <w:style w:type="paragraph" w:customStyle="1" w:styleId="textintend2">
    <w:name w:val="text intend 2"/>
    <w:basedOn w:val="text"/>
    <w:rsid w:val="00BB536A"/>
    <w:pPr>
      <w:widowControl/>
      <w:tabs>
        <w:tab w:val="left" w:pos="1418"/>
      </w:tabs>
      <w:spacing w:after="120"/>
      <w:ind w:left="1418" w:hanging="426"/>
    </w:pPr>
    <w:rPr>
      <w:rFonts w:eastAsia="MS Mincho"/>
      <w:lang w:val="en-US"/>
    </w:rPr>
  </w:style>
  <w:style w:type="character" w:customStyle="1" w:styleId="BodyTextIndent2Char1">
    <w:name w:val="Body Text Indent 2 Char1"/>
    <w:rsid w:val="00BB536A"/>
    <w:rPr>
      <w:lang w:val="en-GB"/>
    </w:rPr>
  </w:style>
  <w:style w:type="character" w:customStyle="1" w:styleId="BodyTextIndentChar1">
    <w:name w:val="Body Text Indent Char1"/>
    <w:rsid w:val="00BB536A"/>
    <w:rPr>
      <w:lang w:val="en-GB"/>
    </w:rPr>
  </w:style>
  <w:style w:type="character" w:customStyle="1" w:styleId="BodyText3Char1">
    <w:name w:val="Body Text 3 Char1"/>
    <w:rsid w:val="00BB536A"/>
    <w:rPr>
      <w:sz w:val="16"/>
      <w:szCs w:val="16"/>
      <w:lang w:val="en-GB"/>
    </w:rPr>
  </w:style>
  <w:style w:type="paragraph" w:customStyle="1" w:styleId="text">
    <w:name w:val="text"/>
    <w:basedOn w:val="a1"/>
    <w:rsid w:val="00BB536A"/>
    <w:pPr>
      <w:widowControl w:val="0"/>
      <w:spacing w:after="240"/>
      <w:jc w:val="both"/>
    </w:pPr>
    <w:rPr>
      <w:rFonts w:eastAsia="SimSun"/>
      <w:sz w:val="24"/>
      <w:lang w:val="en-AU"/>
    </w:rPr>
  </w:style>
  <w:style w:type="paragraph" w:customStyle="1" w:styleId="berschrift1H1">
    <w:name w:val="Überschrift 1.H1"/>
    <w:basedOn w:val="a1"/>
    <w:next w:val="a1"/>
    <w:rsid w:val="00BB53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B536A"/>
    <w:pPr>
      <w:widowControl/>
      <w:tabs>
        <w:tab w:val="left" w:pos="1843"/>
      </w:tabs>
      <w:spacing w:after="120"/>
      <w:ind w:left="1843" w:hanging="425"/>
    </w:pPr>
    <w:rPr>
      <w:rFonts w:eastAsia="MS Mincho"/>
      <w:lang w:val="en-US"/>
    </w:rPr>
  </w:style>
  <w:style w:type="paragraph" w:customStyle="1" w:styleId="normalpuce">
    <w:name w:val="normal puce"/>
    <w:basedOn w:val="a1"/>
    <w:rsid w:val="00BB536A"/>
    <w:pPr>
      <w:widowControl w:val="0"/>
      <w:tabs>
        <w:tab w:val="left" w:pos="360"/>
      </w:tabs>
      <w:spacing w:before="60" w:after="60"/>
      <w:ind w:left="360" w:hanging="360"/>
      <w:jc w:val="both"/>
    </w:pPr>
    <w:rPr>
      <w:rFonts w:eastAsia="MS Mincho"/>
    </w:rPr>
  </w:style>
  <w:style w:type="paragraph" w:customStyle="1" w:styleId="para">
    <w:name w:val="para"/>
    <w:basedOn w:val="a1"/>
    <w:rsid w:val="00BB536A"/>
    <w:pPr>
      <w:spacing w:after="240"/>
      <w:jc w:val="both"/>
    </w:pPr>
    <w:rPr>
      <w:rFonts w:ascii="Helvetica" w:eastAsia="SimSun" w:hAnsi="Helvetica"/>
    </w:rPr>
  </w:style>
  <w:style w:type="paragraph" w:customStyle="1" w:styleId="List1">
    <w:name w:val="List1"/>
    <w:basedOn w:val="a1"/>
    <w:rsid w:val="00BB536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BB536A"/>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BB536A"/>
    <w:pPr>
      <w:spacing w:before="120" w:after="0"/>
      <w:jc w:val="both"/>
    </w:pPr>
    <w:rPr>
      <w:rFonts w:eastAsia="SimSun"/>
      <w:lang w:val="en-US"/>
    </w:rPr>
  </w:style>
  <w:style w:type="paragraph" w:customStyle="1" w:styleId="centered">
    <w:name w:val="centered"/>
    <w:basedOn w:val="a1"/>
    <w:rsid w:val="00BB536A"/>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B53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B53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B536A"/>
    <w:rPr>
      <w:rFonts w:ascii="Times New Roman" w:hAnsi="Times New Roman"/>
      <w:lang w:val="en-GB" w:eastAsia="en-US"/>
    </w:rPr>
  </w:style>
  <w:style w:type="paragraph" w:customStyle="1" w:styleId="TOC912">
    <w:name w:val="TOC 912"/>
    <w:basedOn w:val="80"/>
    <w:rsid w:val="00BB53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2">
    <w:name w:val="Caption12"/>
    <w:basedOn w:val="a1"/>
    <w:next w:val="a1"/>
    <w:rsid w:val="00BB536A"/>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B536A"/>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B536A"/>
  </w:style>
  <w:style w:type="paragraph" w:customStyle="1" w:styleId="81">
    <w:name w:val="表 (赤)  81"/>
    <w:basedOn w:val="a1"/>
    <w:uiPriority w:val="34"/>
    <w:qFormat/>
    <w:rsid w:val="00BB53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BB536A"/>
    <w:pPr>
      <w:spacing w:before="100" w:beforeAutospacing="1" w:after="100" w:afterAutospacing="1"/>
    </w:pPr>
    <w:rPr>
      <w:rFonts w:eastAsia="SimSun"/>
      <w:sz w:val="24"/>
      <w:szCs w:val="24"/>
      <w:lang w:val="en-US" w:eastAsia="zh-CN"/>
    </w:rPr>
  </w:style>
  <w:style w:type="table" w:styleId="29">
    <w:name w:val="Table Classic 2"/>
    <w:basedOn w:val="a3"/>
    <w:rsid w:val="00BB53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536A"/>
    <w:rPr>
      <w:rFonts w:ascii="Times New Roman" w:eastAsia="SimSun" w:hAnsi="Times New Roman"/>
      <w:lang w:val="en-GB" w:eastAsia="en-US"/>
    </w:rPr>
  </w:style>
  <w:style w:type="character" w:styleId="aff6">
    <w:name w:val="Placeholder Text"/>
    <w:uiPriority w:val="99"/>
    <w:unhideWhenUsed/>
    <w:rsid w:val="00BB536A"/>
    <w:rPr>
      <w:color w:val="808080"/>
    </w:rPr>
  </w:style>
  <w:style w:type="paragraph" w:customStyle="1" w:styleId="LGTdoc">
    <w:name w:val="LGTdoc_본문"/>
    <w:basedOn w:val="a1"/>
    <w:rsid w:val="00BB536A"/>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ECCParagraph">
    <w:name w:val="ECC Paragraph"/>
    <w:basedOn w:val="a1"/>
    <w:link w:val="ECCParagraphZchn"/>
    <w:qFormat/>
    <w:rsid w:val="00BB536A"/>
    <w:pPr>
      <w:spacing w:after="240"/>
      <w:jc w:val="both"/>
    </w:pPr>
    <w:rPr>
      <w:rFonts w:ascii="Arial" w:eastAsia="SimSun" w:hAnsi="Arial"/>
      <w:szCs w:val="24"/>
    </w:rPr>
  </w:style>
  <w:style w:type="paragraph" w:customStyle="1" w:styleId="ECCFootnote">
    <w:name w:val="ECC Footnote"/>
    <w:basedOn w:val="a1"/>
    <w:autoRedefine/>
    <w:uiPriority w:val="99"/>
    <w:rsid w:val="00BB536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B536A"/>
    <w:rPr>
      <w:rFonts w:ascii="Arial" w:eastAsia="SimSun" w:hAnsi="Arial"/>
      <w:szCs w:val="24"/>
      <w:lang w:val="en-GB" w:eastAsia="en-US"/>
    </w:rPr>
  </w:style>
  <w:style w:type="paragraph" w:customStyle="1" w:styleId="Text1">
    <w:name w:val="Text 1"/>
    <w:basedOn w:val="a1"/>
    <w:rsid w:val="00BB536A"/>
    <w:pPr>
      <w:spacing w:after="240"/>
      <w:ind w:left="482"/>
      <w:jc w:val="both"/>
    </w:pPr>
    <w:rPr>
      <w:rFonts w:eastAsia="SimSun"/>
      <w:sz w:val="24"/>
      <w:lang w:eastAsia="fr-BE"/>
    </w:rPr>
  </w:style>
  <w:style w:type="paragraph" w:customStyle="1" w:styleId="NumPar4">
    <w:name w:val="NumPar 4"/>
    <w:basedOn w:val="40"/>
    <w:next w:val="a1"/>
    <w:uiPriority w:val="99"/>
    <w:rsid w:val="00BB536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BB536A"/>
  </w:style>
  <w:style w:type="paragraph" w:customStyle="1" w:styleId="cita">
    <w:name w:val="cita"/>
    <w:basedOn w:val="a1"/>
    <w:rsid w:val="00BB53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B53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B53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B53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B53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B53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BB53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B536A"/>
    <w:rPr>
      <w:vanish w:val="0"/>
      <w:webHidden w:val="0"/>
      <w:color w:val="000000"/>
      <w:specVanish w:val="0"/>
    </w:rPr>
  </w:style>
  <w:style w:type="paragraph" w:customStyle="1" w:styleId="Equation">
    <w:name w:val="Equation"/>
    <w:basedOn w:val="a1"/>
    <w:next w:val="a1"/>
    <w:link w:val="EquationChar"/>
    <w:qFormat/>
    <w:rsid w:val="00BB53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B536A"/>
    <w:rPr>
      <w:rFonts w:ascii="Times New Roman" w:eastAsia="SimSun" w:hAnsi="Times New Roman"/>
      <w:sz w:val="22"/>
      <w:szCs w:val="22"/>
      <w:lang w:val="en-GB" w:eastAsia="en-US"/>
    </w:rPr>
  </w:style>
  <w:style w:type="character" w:customStyle="1" w:styleId="apple-converted-space">
    <w:name w:val="apple-converted-space"/>
    <w:rsid w:val="00BB536A"/>
  </w:style>
  <w:style w:type="character" w:customStyle="1" w:styleId="shorttext">
    <w:name w:val="short_text"/>
    <w:rsid w:val="00BB536A"/>
  </w:style>
  <w:style w:type="character" w:styleId="aff7">
    <w:name w:val="Subtle Reference"/>
    <w:uiPriority w:val="31"/>
    <w:qFormat/>
    <w:rsid w:val="00BB536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536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53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536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536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BB536A"/>
    <w:rPr>
      <w:rFonts w:ascii="Yu Gothic Light" w:eastAsia="Yu Gothic Light" w:hAnsi="Yu Gothic Light" w:cs="Times New Roman"/>
      <w:lang w:val="en-GB" w:eastAsia="en-US"/>
    </w:rPr>
  </w:style>
  <w:style w:type="paragraph" w:customStyle="1" w:styleId="msonormal0">
    <w:name w:val="msonormal"/>
    <w:basedOn w:val="a1"/>
    <w:rsid w:val="00BB536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536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536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536A"/>
    <w:rPr>
      <w:rFonts w:ascii="Times New Roman" w:eastAsia="Yu Mincho" w:hAnsi="Times New Roman"/>
      <w:lang w:val="en-GB" w:eastAsia="en-US"/>
    </w:rPr>
  </w:style>
  <w:style w:type="paragraph" w:customStyle="1" w:styleId="46">
    <w:name w:val="吹き出し4"/>
    <w:basedOn w:val="a1"/>
    <w:semiHidden/>
    <w:rsid w:val="00BB536A"/>
    <w:rPr>
      <w:rFonts w:ascii="Tahoma" w:eastAsia="MS Mincho" w:hAnsi="Tahoma" w:cs="Tahoma"/>
      <w:sz w:val="16"/>
      <w:szCs w:val="16"/>
    </w:rPr>
  </w:style>
  <w:style w:type="paragraph" w:customStyle="1" w:styleId="tac0">
    <w:name w:val="tac"/>
    <w:basedOn w:val="a1"/>
    <w:uiPriority w:val="99"/>
    <w:rsid w:val="00BB536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BB536A"/>
  </w:style>
  <w:style w:type="character" w:customStyle="1" w:styleId="UnresolvedMention12">
    <w:name w:val="Unresolved Mention12"/>
    <w:uiPriority w:val="99"/>
    <w:semiHidden/>
    <w:unhideWhenUsed/>
    <w:rsid w:val="00BB536A"/>
    <w:rPr>
      <w:color w:val="808080"/>
      <w:shd w:val="clear" w:color="auto" w:fill="E6E6E6"/>
    </w:rPr>
  </w:style>
  <w:style w:type="table" w:customStyle="1" w:styleId="TableGrid4">
    <w:name w:val="Table Grid4"/>
    <w:basedOn w:val="a3"/>
    <w:next w:val="af8"/>
    <w:rsid w:val="00BB53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BB536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B536A"/>
  </w:style>
  <w:style w:type="table" w:customStyle="1" w:styleId="311">
    <w:name w:val="网格型3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B536A"/>
  </w:style>
  <w:style w:type="table" w:customStyle="1" w:styleId="TableClassic21">
    <w:name w:val="Table Classic 21"/>
    <w:basedOn w:val="a3"/>
    <w:next w:val="29"/>
    <w:rsid w:val="00BB53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확인되지 않은 멘션1"/>
    <w:uiPriority w:val="99"/>
    <w:unhideWhenUsed/>
    <w:rsid w:val="00BB536A"/>
    <w:rPr>
      <w:color w:val="808080"/>
      <w:shd w:val="clear" w:color="auto" w:fill="E6E6E6"/>
    </w:rPr>
  </w:style>
  <w:style w:type="paragraph" w:styleId="TOC">
    <w:name w:val="TOC Heading"/>
    <w:basedOn w:val="10"/>
    <w:next w:val="a1"/>
    <w:uiPriority w:val="39"/>
    <w:unhideWhenUsed/>
    <w:qFormat/>
    <w:rsid w:val="00BB536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rsid w:val="00BB536A"/>
    <w:rPr>
      <w:rFonts w:ascii="Times New Roman" w:hAnsi="Times New Roman"/>
      <w:lang w:val="en-GB" w:eastAsia="en-US"/>
    </w:rPr>
  </w:style>
  <w:style w:type="paragraph" w:customStyle="1" w:styleId="TOC92">
    <w:name w:val="TOC 92"/>
    <w:basedOn w:val="80"/>
    <w:rsid w:val="00BB53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B53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B536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BB536A"/>
  </w:style>
  <w:style w:type="numbering" w:customStyle="1" w:styleId="NoList3">
    <w:name w:val="No List3"/>
    <w:next w:val="a4"/>
    <w:uiPriority w:val="99"/>
    <w:semiHidden/>
    <w:unhideWhenUsed/>
    <w:rsid w:val="00BB536A"/>
  </w:style>
  <w:style w:type="paragraph" w:customStyle="1" w:styleId="aria">
    <w:name w:val="aria"/>
    <w:basedOn w:val="a1"/>
    <w:rsid w:val="00BB536A"/>
    <w:pPr>
      <w:keepNext/>
      <w:keepLines/>
      <w:spacing w:after="0"/>
      <w:jc w:val="both"/>
    </w:pPr>
    <w:rPr>
      <w:rFonts w:ascii="Arial" w:eastAsia="SimSun" w:hAnsi="Arial"/>
      <w:sz w:val="18"/>
      <w:szCs w:val="18"/>
    </w:rPr>
  </w:style>
  <w:style w:type="paragraph" w:customStyle="1" w:styleId="Char20">
    <w:name w:val="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BB536A"/>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2">
    <w:name w:val="Char Char Char Char Char Char2"/>
    <w:semiHidden/>
    <w:rsid w:val="00BB5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B536A"/>
    <w:rPr>
      <w:lang w:val="en-GB" w:eastAsia="ja-JP" w:bidi="ar-SA"/>
    </w:rPr>
  </w:style>
  <w:style w:type="character" w:customStyle="1" w:styleId="CharChar42">
    <w:name w:val="Char Char42"/>
    <w:rsid w:val="00BB536A"/>
    <w:rPr>
      <w:rFonts w:ascii="Courier New" w:hAnsi="Courier New" w:cs="Courier New" w:hint="default"/>
      <w:lang w:val="nb-NO" w:eastAsia="ja-JP" w:bidi="ar-SA"/>
    </w:rPr>
  </w:style>
  <w:style w:type="character" w:customStyle="1" w:styleId="CharChar72">
    <w:name w:val="Char Char72"/>
    <w:semiHidden/>
    <w:rsid w:val="00BB536A"/>
    <w:rPr>
      <w:rFonts w:ascii="Tahoma" w:hAnsi="Tahoma" w:cs="Tahoma" w:hint="default"/>
      <w:shd w:val="clear" w:color="auto" w:fill="000080"/>
      <w:lang w:val="en-GB" w:eastAsia="en-US"/>
    </w:rPr>
  </w:style>
  <w:style w:type="character" w:customStyle="1" w:styleId="CharChar102">
    <w:name w:val="Char Char102"/>
    <w:semiHidden/>
    <w:rsid w:val="00BB536A"/>
    <w:rPr>
      <w:rFonts w:ascii="Times New Roman" w:hAnsi="Times New Roman" w:cs="Times New Roman" w:hint="default"/>
      <w:lang w:val="en-GB" w:eastAsia="en-US"/>
    </w:rPr>
  </w:style>
  <w:style w:type="character" w:customStyle="1" w:styleId="CharChar92">
    <w:name w:val="Char Char92"/>
    <w:semiHidden/>
    <w:rsid w:val="00BB536A"/>
    <w:rPr>
      <w:rFonts w:ascii="Tahoma" w:hAnsi="Tahoma" w:cs="Tahoma" w:hint="default"/>
      <w:sz w:val="16"/>
      <w:szCs w:val="16"/>
      <w:lang w:val="en-GB" w:eastAsia="en-US"/>
    </w:rPr>
  </w:style>
  <w:style w:type="character" w:customStyle="1" w:styleId="CharChar82">
    <w:name w:val="Char Char82"/>
    <w:semiHidden/>
    <w:rsid w:val="00BB536A"/>
    <w:rPr>
      <w:rFonts w:ascii="Times New Roman" w:hAnsi="Times New Roman" w:cs="Times New Roman" w:hint="default"/>
      <w:b/>
      <w:bCs/>
      <w:lang w:val="en-GB" w:eastAsia="en-US"/>
    </w:rPr>
  </w:style>
  <w:style w:type="character" w:customStyle="1" w:styleId="CharChar292">
    <w:name w:val="Char Char292"/>
    <w:rsid w:val="00BB536A"/>
    <w:rPr>
      <w:rFonts w:ascii="Arial" w:hAnsi="Arial" w:cs="Arial" w:hint="default"/>
      <w:sz w:val="36"/>
      <w:lang w:val="en-GB" w:eastAsia="en-US" w:bidi="ar-SA"/>
    </w:rPr>
  </w:style>
  <w:style w:type="character" w:customStyle="1" w:styleId="CharChar282">
    <w:name w:val="Char Char282"/>
    <w:rsid w:val="00BB536A"/>
    <w:rPr>
      <w:rFonts w:ascii="Arial" w:hAnsi="Arial" w:cs="Arial" w:hint="default"/>
      <w:sz w:val="32"/>
      <w:lang w:val="en-GB"/>
    </w:rPr>
  </w:style>
  <w:style w:type="character" w:customStyle="1" w:styleId="ZchnZchn52">
    <w:name w:val="Zchn Zchn52"/>
    <w:rsid w:val="00BB536A"/>
    <w:rPr>
      <w:rFonts w:ascii="Courier New" w:eastAsia="바탕" w:hAnsi="Courier New"/>
      <w:lang w:val="nb-NO" w:eastAsia="en-US" w:bidi="ar-SA"/>
    </w:rPr>
  </w:style>
  <w:style w:type="paragraph" w:customStyle="1" w:styleId="TOC911">
    <w:name w:val="TOC 911"/>
    <w:basedOn w:val="80"/>
    <w:rsid w:val="00BB53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B53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B536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B536A"/>
    <w:rPr>
      <w:color w:val="808080"/>
      <w:shd w:val="clear" w:color="auto" w:fill="E6E6E6"/>
    </w:rPr>
  </w:style>
  <w:style w:type="paragraph" w:customStyle="1" w:styleId="CharCharCharCharChar1">
    <w:name w:val="Char Char Char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B536A"/>
    <w:rPr>
      <w:lang w:val="en-GB" w:eastAsia="ja-JP" w:bidi="ar-SA"/>
    </w:rPr>
  </w:style>
  <w:style w:type="paragraph" w:customStyle="1" w:styleId="1Char10">
    <w:name w:val="(文字) (文字)1 Char (文字) (文字)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BB536A"/>
    <w:pPr>
      <w:tabs>
        <w:tab w:val="left" w:pos="540"/>
        <w:tab w:val="left" w:pos="1260"/>
        <w:tab w:val="left" w:pos="1800"/>
      </w:tabs>
      <w:spacing w:before="240" w:after="160" w:line="240" w:lineRule="exact"/>
    </w:pPr>
    <w:rPr>
      <w:rFonts w:ascii="Verdana" w:hAnsi="Verdana"/>
      <w:sz w:val="24"/>
      <w:lang w:val="en-US"/>
    </w:rPr>
  </w:style>
  <w:style w:type="character" w:customStyle="1" w:styleId="CharChar41">
    <w:name w:val="Char Char41"/>
    <w:rsid w:val="00BB536A"/>
    <w:rPr>
      <w:rFonts w:ascii="Courier New" w:hAnsi="Courier New"/>
      <w:lang w:val="nb-NO" w:eastAsia="ja-JP" w:bidi="ar-SA"/>
    </w:rPr>
  </w:style>
  <w:style w:type="paragraph" w:customStyle="1" w:styleId="CharCharCharCharCharChar1">
    <w:name w:val="Char Char Char Char Char Char1"/>
    <w:semiHidden/>
    <w:rsid w:val="00BB5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B536A"/>
    <w:rPr>
      <w:rFonts w:ascii="Tahoma" w:hAnsi="Tahoma" w:cs="Tahoma"/>
      <w:shd w:val="clear" w:color="auto" w:fill="000080"/>
      <w:lang w:val="en-GB" w:eastAsia="en-US"/>
    </w:rPr>
  </w:style>
  <w:style w:type="character" w:customStyle="1" w:styleId="ZchnZchn51">
    <w:name w:val="Zchn Zchn51"/>
    <w:rsid w:val="00BB536A"/>
    <w:rPr>
      <w:rFonts w:ascii="Courier New" w:eastAsia="바탕" w:hAnsi="Courier New"/>
      <w:lang w:val="nb-NO" w:eastAsia="en-US" w:bidi="ar-SA"/>
    </w:rPr>
  </w:style>
  <w:style w:type="character" w:customStyle="1" w:styleId="CharChar101">
    <w:name w:val="Char Char101"/>
    <w:semiHidden/>
    <w:rsid w:val="00BB536A"/>
    <w:rPr>
      <w:rFonts w:ascii="Times New Roman" w:hAnsi="Times New Roman"/>
      <w:lang w:val="en-GB" w:eastAsia="en-US"/>
    </w:rPr>
  </w:style>
  <w:style w:type="character" w:customStyle="1" w:styleId="CharChar91">
    <w:name w:val="Char Char91"/>
    <w:semiHidden/>
    <w:rsid w:val="00BB536A"/>
    <w:rPr>
      <w:rFonts w:ascii="Tahoma" w:hAnsi="Tahoma" w:cs="Tahoma"/>
      <w:sz w:val="16"/>
      <w:szCs w:val="16"/>
      <w:lang w:val="en-GB" w:eastAsia="en-US"/>
    </w:rPr>
  </w:style>
  <w:style w:type="character" w:customStyle="1" w:styleId="CharChar81">
    <w:name w:val="Char Char81"/>
    <w:semiHidden/>
    <w:rsid w:val="00BB536A"/>
    <w:rPr>
      <w:rFonts w:ascii="Times New Roman" w:hAnsi="Times New Roman"/>
      <w:b/>
      <w:bCs/>
      <w:lang w:val="en-GB" w:eastAsia="en-US"/>
    </w:rPr>
  </w:style>
  <w:style w:type="paragraph" w:customStyle="1" w:styleId="1CharChar1Char1">
    <w:name w:val="(文字) (文字)1 Char (文字) (文字) Char (文字) (文字)1 Char (文字) (文字)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BB536A"/>
    <w:rPr>
      <w:rFonts w:ascii="Arial" w:hAnsi="Arial"/>
      <w:sz w:val="36"/>
      <w:lang w:val="en-GB" w:eastAsia="en-US" w:bidi="ar-SA"/>
    </w:rPr>
  </w:style>
  <w:style w:type="character" w:customStyle="1" w:styleId="CharChar281">
    <w:name w:val="Char Char281"/>
    <w:rsid w:val="00BB536A"/>
    <w:rPr>
      <w:rFonts w:ascii="Arial" w:hAnsi="Arial"/>
      <w:sz w:val="32"/>
      <w:lang w:val="en-GB"/>
    </w:rPr>
  </w:style>
  <w:style w:type="paragraph" w:customStyle="1" w:styleId="CharChar241">
    <w:name w:val="Char Char241"/>
    <w:basedOn w:val="a1"/>
    <w:semiHidden/>
    <w:rsid w:val="00BB536A"/>
    <w:pPr>
      <w:tabs>
        <w:tab w:val="left" w:pos="540"/>
        <w:tab w:val="left" w:pos="1260"/>
        <w:tab w:val="left" w:pos="1800"/>
      </w:tabs>
      <w:spacing w:before="240" w:after="160" w:line="240" w:lineRule="exact"/>
    </w:pPr>
    <w:rPr>
      <w:rFonts w:ascii="Verdana" w:hAnsi="Verdana"/>
      <w:sz w:val="24"/>
      <w:lang w:val="en-US"/>
    </w:rPr>
  </w:style>
  <w:style w:type="paragraph" w:customStyle="1" w:styleId="Char11">
    <w:name w:val="(文字) (文字)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BB536A"/>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CharCharCharCharCharCharChar1">
    <w:name w:val="Char Char Char Char Char Char Char Char Char Char Char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a4"/>
    <w:uiPriority w:val="99"/>
    <w:semiHidden/>
    <w:unhideWhenUsed/>
    <w:rsid w:val="00BB536A"/>
  </w:style>
  <w:style w:type="numbering" w:customStyle="1" w:styleId="NoList4">
    <w:name w:val="No List4"/>
    <w:next w:val="a4"/>
    <w:uiPriority w:val="99"/>
    <w:semiHidden/>
    <w:unhideWhenUsed/>
    <w:rsid w:val="00BB536A"/>
  </w:style>
  <w:style w:type="numbering" w:customStyle="1" w:styleId="NoList5">
    <w:name w:val="No List5"/>
    <w:next w:val="a4"/>
    <w:uiPriority w:val="99"/>
    <w:semiHidden/>
    <w:unhideWhenUsed/>
    <w:rsid w:val="00BB536A"/>
  </w:style>
  <w:style w:type="numbering" w:customStyle="1" w:styleId="NoList111">
    <w:name w:val="No List111"/>
    <w:next w:val="a4"/>
    <w:uiPriority w:val="99"/>
    <w:semiHidden/>
    <w:unhideWhenUsed/>
    <w:rsid w:val="00BB536A"/>
  </w:style>
  <w:style w:type="numbering" w:customStyle="1" w:styleId="NoList21">
    <w:name w:val="No List21"/>
    <w:next w:val="a4"/>
    <w:uiPriority w:val="99"/>
    <w:semiHidden/>
    <w:unhideWhenUsed/>
    <w:rsid w:val="00BB536A"/>
  </w:style>
  <w:style w:type="numbering" w:customStyle="1" w:styleId="NoList31">
    <w:name w:val="No List31"/>
    <w:next w:val="a4"/>
    <w:uiPriority w:val="99"/>
    <w:semiHidden/>
    <w:unhideWhenUsed/>
    <w:rsid w:val="00BB536A"/>
  </w:style>
  <w:style w:type="numbering" w:customStyle="1" w:styleId="NoList41">
    <w:name w:val="No List41"/>
    <w:next w:val="a4"/>
    <w:uiPriority w:val="99"/>
    <w:semiHidden/>
    <w:unhideWhenUsed/>
    <w:rsid w:val="00BB536A"/>
  </w:style>
  <w:style w:type="numbering" w:customStyle="1" w:styleId="NoList6">
    <w:name w:val="No List6"/>
    <w:next w:val="a4"/>
    <w:uiPriority w:val="99"/>
    <w:semiHidden/>
    <w:unhideWhenUsed/>
    <w:rsid w:val="00BB536A"/>
  </w:style>
  <w:style w:type="character" w:styleId="aff8">
    <w:name w:val="Emphasis"/>
    <w:qFormat/>
    <w:rsid w:val="00BB536A"/>
    <w:rPr>
      <w:i/>
      <w:iCs/>
    </w:rPr>
  </w:style>
  <w:style w:type="numbering" w:customStyle="1" w:styleId="NoList7">
    <w:name w:val="No List7"/>
    <w:next w:val="a4"/>
    <w:uiPriority w:val="99"/>
    <w:semiHidden/>
    <w:unhideWhenUsed/>
    <w:rsid w:val="00BB536A"/>
  </w:style>
  <w:style w:type="table" w:customStyle="1" w:styleId="TableGrid12">
    <w:name w:val="Table Grid1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B536A"/>
  </w:style>
  <w:style w:type="table" w:customStyle="1" w:styleId="TableGrid111">
    <w:name w:val="Table Grid1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536A"/>
    <w:rPr>
      <w:color w:val="808080"/>
      <w:shd w:val="clear" w:color="auto" w:fill="E6E6E6"/>
    </w:rPr>
  </w:style>
  <w:style w:type="numbering" w:customStyle="1" w:styleId="NoList22">
    <w:name w:val="No List22"/>
    <w:next w:val="a4"/>
    <w:uiPriority w:val="99"/>
    <w:semiHidden/>
    <w:unhideWhenUsed/>
    <w:rsid w:val="00BB536A"/>
  </w:style>
  <w:style w:type="numbering" w:customStyle="1" w:styleId="NoList32">
    <w:name w:val="No List32"/>
    <w:next w:val="a4"/>
    <w:uiPriority w:val="99"/>
    <w:semiHidden/>
    <w:unhideWhenUsed/>
    <w:rsid w:val="00BB536A"/>
  </w:style>
  <w:style w:type="character" w:customStyle="1" w:styleId="1c">
    <w:name w:val="フッター (文字)1"/>
    <w:aliases w:val="footer odd (文字)1,footer (文字)1,fo (文字)1,pie de página (文字)1"/>
    <w:semiHidden/>
    <w:rsid w:val="00BB536A"/>
    <w:rPr>
      <w:rFonts w:ascii="Times New Roman" w:eastAsia="SimSun" w:hAnsi="Times New Roman"/>
      <w:lang w:val="en-GB" w:eastAsia="en-US"/>
    </w:rPr>
  </w:style>
  <w:style w:type="table" w:customStyle="1" w:styleId="TableGrid5">
    <w:name w:val="Table Grid5"/>
    <w:basedOn w:val="a3"/>
    <w:next w:val="af8"/>
    <w:rsid w:val="00BB53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rsid w:val="00BB5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B536A"/>
  </w:style>
  <w:style w:type="table" w:customStyle="1" w:styleId="321">
    <w:name w:val="网格型32"/>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B536A"/>
  </w:style>
  <w:style w:type="table" w:customStyle="1" w:styleId="TableClassic22">
    <w:name w:val="Table Classic 22"/>
    <w:basedOn w:val="a3"/>
    <w:next w:val="29"/>
    <w:rsid w:val="00BB536A"/>
    <w:pPr>
      <w:spacing w:after="180"/>
    </w:pPr>
    <w:rPr>
      <w:rFonts w:ascii="Times New Roman" w:eastAsia="SimSun" w:hAnsi="Times New Roman"/>
      <w:lang w:val="en-US"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
    <w:name w:val="Table Grid41"/>
    <w:basedOn w:val="a3"/>
    <w:next w:val="af8"/>
    <w:rsid w:val="00BB53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B5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B536A"/>
  </w:style>
  <w:style w:type="table" w:customStyle="1" w:styleId="3110">
    <w:name w:val="网格型31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B536A"/>
  </w:style>
  <w:style w:type="table" w:customStyle="1" w:styleId="TableClassic211">
    <w:name w:val="Table Classic 211"/>
    <w:basedOn w:val="a3"/>
    <w:next w:val="29"/>
    <w:rsid w:val="00BB536A"/>
    <w:pPr>
      <w:spacing w:after="180"/>
    </w:pPr>
    <w:rPr>
      <w:rFonts w:ascii="Times New Roman" w:eastAsia="SimSun" w:hAnsi="Times New Roman"/>
      <w:lang w:val="en-US"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
    <w:name w:val="No List1111"/>
    <w:next w:val="a4"/>
    <w:uiPriority w:val="99"/>
    <w:semiHidden/>
    <w:unhideWhenUsed/>
    <w:rsid w:val="00BB536A"/>
  </w:style>
  <w:style w:type="numbering" w:customStyle="1" w:styleId="NoList211">
    <w:name w:val="No List211"/>
    <w:next w:val="a4"/>
    <w:uiPriority w:val="99"/>
    <w:semiHidden/>
    <w:unhideWhenUsed/>
    <w:rsid w:val="00BB536A"/>
  </w:style>
  <w:style w:type="numbering" w:customStyle="1" w:styleId="NoList311">
    <w:name w:val="No List311"/>
    <w:next w:val="a4"/>
    <w:uiPriority w:val="99"/>
    <w:semiHidden/>
    <w:unhideWhenUsed/>
    <w:rsid w:val="00BB536A"/>
  </w:style>
  <w:style w:type="numbering" w:customStyle="1" w:styleId="NoList411">
    <w:name w:val="No List411"/>
    <w:next w:val="a4"/>
    <w:uiPriority w:val="99"/>
    <w:semiHidden/>
    <w:unhideWhenUsed/>
    <w:rsid w:val="00BB536A"/>
  </w:style>
  <w:style w:type="numbering" w:customStyle="1" w:styleId="NoList8">
    <w:name w:val="No List8"/>
    <w:next w:val="a4"/>
    <w:uiPriority w:val="99"/>
    <w:semiHidden/>
    <w:unhideWhenUsed/>
    <w:rsid w:val="00BB536A"/>
  </w:style>
  <w:style w:type="numbering" w:customStyle="1" w:styleId="NoList13">
    <w:name w:val="No List13"/>
    <w:next w:val="a4"/>
    <w:uiPriority w:val="99"/>
    <w:semiHidden/>
    <w:unhideWhenUsed/>
    <w:rsid w:val="00BB536A"/>
  </w:style>
  <w:style w:type="numbering" w:customStyle="1" w:styleId="NoList23">
    <w:name w:val="No List23"/>
    <w:next w:val="a4"/>
    <w:uiPriority w:val="99"/>
    <w:semiHidden/>
    <w:unhideWhenUsed/>
    <w:rsid w:val="00BB536A"/>
  </w:style>
  <w:style w:type="numbering" w:customStyle="1" w:styleId="NoList33">
    <w:name w:val="No List33"/>
    <w:next w:val="a4"/>
    <w:uiPriority w:val="99"/>
    <w:semiHidden/>
    <w:unhideWhenUsed/>
    <w:rsid w:val="00BB536A"/>
  </w:style>
  <w:style w:type="numbering" w:customStyle="1" w:styleId="NoList42">
    <w:name w:val="No List42"/>
    <w:next w:val="a4"/>
    <w:uiPriority w:val="99"/>
    <w:semiHidden/>
    <w:unhideWhenUsed/>
    <w:rsid w:val="00BB536A"/>
  </w:style>
  <w:style w:type="table" w:customStyle="1" w:styleId="TableGrid13">
    <w:name w:val="Table Grid13"/>
    <w:basedOn w:val="a3"/>
    <w:next w:val="af8"/>
    <w:rsid w:val="00BB53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B536A"/>
  </w:style>
  <w:style w:type="table" w:customStyle="1" w:styleId="TableGrid23">
    <w:name w:val="Table Grid23"/>
    <w:basedOn w:val="a3"/>
    <w:next w:val="af8"/>
    <w:rsid w:val="00BB53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B536A"/>
  </w:style>
  <w:style w:type="numbering" w:customStyle="1" w:styleId="NoList212">
    <w:name w:val="No List212"/>
    <w:next w:val="a4"/>
    <w:uiPriority w:val="99"/>
    <w:semiHidden/>
    <w:unhideWhenUsed/>
    <w:rsid w:val="00BB536A"/>
  </w:style>
  <w:style w:type="numbering" w:customStyle="1" w:styleId="NoList312">
    <w:name w:val="No List312"/>
    <w:next w:val="a4"/>
    <w:uiPriority w:val="99"/>
    <w:semiHidden/>
    <w:unhideWhenUsed/>
    <w:rsid w:val="00BB536A"/>
  </w:style>
  <w:style w:type="numbering" w:customStyle="1" w:styleId="NoList412">
    <w:name w:val="No List412"/>
    <w:next w:val="a4"/>
    <w:uiPriority w:val="99"/>
    <w:semiHidden/>
    <w:unhideWhenUsed/>
    <w:rsid w:val="00BB536A"/>
  </w:style>
  <w:style w:type="table" w:customStyle="1" w:styleId="TableGrid112">
    <w:name w:val="Table Grid112"/>
    <w:basedOn w:val="a3"/>
    <w:next w:val="af8"/>
    <w:rsid w:val="00BB53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BB536A"/>
  </w:style>
  <w:style w:type="table" w:customStyle="1" w:styleId="TableGrid33">
    <w:name w:val="Table Grid33"/>
    <w:basedOn w:val="a3"/>
    <w:next w:val="af8"/>
    <w:rsid w:val="00BB53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B536A"/>
  </w:style>
  <w:style w:type="numbering" w:customStyle="1" w:styleId="132">
    <w:name w:val="リストなし13"/>
    <w:next w:val="a4"/>
    <w:uiPriority w:val="99"/>
    <w:semiHidden/>
    <w:unhideWhenUsed/>
    <w:rsid w:val="00BB536A"/>
  </w:style>
  <w:style w:type="numbering" w:customStyle="1" w:styleId="1120">
    <w:name w:val="无列表112"/>
    <w:next w:val="a4"/>
    <w:semiHidden/>
    <w:rsid w:val="00BB536A"/>
  </w:style>
  <w:style w:type="numbering" w:customStyle="1" w:styleId="1121">
    <w:name w:val="リストなし112"/>
    <w:next w:val="a4"/>
    <w:uiPriority w:val="99"/>
    <w:semiHidden/>
    <w:unhideWhenUsed/>
    <w:rsid w:val="00BB536A"/>
  </w:style>
  <w:style w:type="numbering" w:customStyle="1" w:styleId="NoList1112">
    <w:name w:val="No List1112"/>
    <w:next w:val="a4"/>
    <w:uiPriority w:val="99"/>
    <w:semiHidden/>
    <w:unhideWhenUsed/>
    <w:rsid w:val="00BB536A"/>
  </w:style>
  <w:style w:type="numbering" w:customStyle="1" w:styleId="NoList71">
    <w:name w:val="No List71"/>
    <w:next w:val="a4"/>
    <w:uiPriority w:val="99"/>
    <w:semiHidden/>
    <w:unhideWhenUsed/>
    <w:rsid w:val="00BB536A"/>
  </w:style>
  <w:style w:type="numbering" w:customStyle="1" w:styleId="NoList121">
    <w:name w:val="No List121"/>
    <w:next w:val="a4"/>
    <w:uiPriority w:val="99"/>
    <w:semiHidden/>
    <w:unhideWhenUsed/>
    <w:rsid w:val="00BB536A"/>
  </w:style>
  <w:style w:type="numbering" w:customStyle="1" w:styleId="NoList221">
    <w:name w:val="No List221"/>
    <w:next w:val="a4"/>
    <w:uiPriority w:val="99"/>
    <w:semiHidden/>
    <w:unhideWhenUsed/>
    <w:rsid w:val="00BB536A"/>
  </w:style>
  <w:style w:type="numbering" w:customStyle="1" w:styleId="NoList321">
    <w:name w:val="No List321"/>
    <w:next w:val="a4"/>
    <w:uiPriority w:val="99"/>
    <w:semiHidden/>
    <w:unhideWhenUsed/>
    <w:rsid w:val="00BB536A"/>
  </w:style>
  <w:style w:type="paragraph" w:styleId="aff9">
    <w:name w:val="No Spacing"/>
    <w:uiPriority w:val="1"/>
    <w:qFormat/>
    <w:rsid w:val="00BB536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BB536A"/>
    <w:pPr>
      <w:snapToGrid w:val="0"/>
      <w:spacing w:after="0"/>
      <w:textAlignment w:val="baseline"/>
    </w:pPr>
    <w:rPr>
      <w:rFonts w:ascii="Arial" w:eastAsia="SimSun" w:hAnsi="Arial" w:cs="Arial"/>
      <w:sz w:val="18"/>
      <w:szCs w:val="18"/>
      <w:lang w:val="en-US" w:eastAsia="zh-CN"/>
    </w:rPr>
  </w:style>
  <w:style w:type="paragraph" w:customStyle="1" w:styleId="62">
    <w:name w:val="吹き出し6"/>
    <w:basedOn w:val="a1"/>
    <w:semiHidden/>
    <w:rsid w:val="00BB536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536A"/>
    <w:rPr>
      <w:rFonts w:ascii="Times New Roman" w:hAnsi="Times New Roman"/>
      <w:lang w:val="en-GB"/>
    </w:rPr>
  </w:style>
  <w:style w:type="paragraph" w:customStyle="1" w:styleId="CharChar5">
    <w:name w:val="Char Char5"/>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BB536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BB536A"/>
    <w:pPr>
      <w:jc w:val="center"/>
    </w:pPr>
    <w:rPr>
      <w:rFonts w:ascii="Arial" w:eastAsia="SimSun" w:hAnsi="Arial" w:cs="Arial"/>
      <w:b/>
    </w:rPr>
  </w:style>
  <w:style w:type="character" w:customStyle="1" w:styleId="Table1">
    <w:name w:val="Table (文字)"/>
    <w:link w:val="Table0"/>
    <w:rsid w:val="00BB536A"/>
    <w:rPr>
      <w:rFonts w:ascii="Arial" w:eastAsia="SimSun" w:hAnsi="Arial" w:cs="Arial"/>
      <w:b/>
      <w:lang w:val="en-GB" w:eastAsia="en-US"/>
    </w:rPr>
  </w:style>
  <w:style w:type="character" w:customStyle="1" w:styleId="PLChar">
    <w:name w:val="PL Char"/>
    <w:link w:val="PL"/>
    <w:rsid w:val="00BB536A"/>
    <w:rPr>
      <w:rFonts w:ascii="Courier New" w:hAnsi="Courier New"/>
      <w:noProof/>
      <w:sz w:val="16"/>
      <w:lang w:val="en-GB" w:eastAsia="en-US"/>
    </w:rPr>
  </w:style>
  <w:style w:type="paragraph" w:customStyle="1" w:styleId="ColorfulList-Accent11">
    <w:name w:val="Colorful List - Accent 11"/>
    <w:basedOn w:val="a1"/>
    <w:uiPriority w:val="34"/>
    <w:qFormat/>
    <w:rsid w:val="00BB536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B536A"/>
    <w:rPr>
      <w:rFonts w:ascii="Times New Roman" w:hAnsi="Times New Roman"/>
      <w:lang w:val="en-GB" w:eastAsia="en-US"/>
    </w:rPr>
  </w:style>
  <w:style w:type="paragraph" w:customStyle="1" w:styleId="affa">
    <w:name w:val="修订"/>
    <w:hidden/>
    <w:semiHidden/>
    <w:rsid w:val="00BB536A"/>
    <w:rPr>
      <w:rFonts w:ascii="Times New Roman" w:hAnsi="Times New Roman"/>
      <w:lang w:val="en-GB" w:eastAsia="en-US"/>
    </w:rPr>
  </w:style>
  <w:style w:type="paragraph" w:customStyle="1" w:styleId="affb">
    <w:name w:val="吹き出し"/>
    <w:basedOn w:val="a1"/>
    <w:semiHidden/>
    <w:rsid w:val="00BB536A"/>
    <w:rPr>
      <w:rFonts w:ascii="Tahoma" w:eastAsia="MS Mincho" w:hAnsi="Tahoma" w:cs="Tahoma"/>
      <w:sz w:val="16"/>
      <w:szCs w:val="16"/>
      <w:lang w:eastAsia="ko-KR"/>
    </w:rPr>
  </w:style>
  <w:style w:type="character" w:styleId="affc">
    <w:name w:val="line number"/>
    <w:semiHidden/>
    <w:rsid w:val="00BB536A"/>
    <w:rPr>
      <w:rFonts w:ascii="Arial" w:eastAsia="SimSun" w:hAnsi="Arial" w:cs="Arial"/>
      <w:color w:val="0000FF"/>
      <w:kern w:val="2"/>
      <w:lang w:val="en-US" w:eastAsia="zh-CN" w:bidi="ar-SA"/>
    </w:rPr>
  </w:style>
  <w:style w:type="paragraph" w:styleId="affd">
    <w:name w:val="Block Text"/>
    <w:basedOn w:val="a1"/>
    <w:rsid w:val="00BB536A"/>
    <w:pPr>
      <w:spacing w:after="120"/>
      <w:ind w:left="1440" w:right="1440"/>
    </w:pPr>
    <w:rPr>
      <w:rFonts w:eastAsia="MS Mincho"/>
    </w:rPr>
  </w:style>
  <w:style w:type="character" w:styleId="HTML0">
    <w:name w:val="HTML Code"/>
    <w:semiHidden/>
    <w:unhideWhenUsed/>
    <w:rsid w:val="00BB536A"/>
    <w:rPr>
      <w:rFonts w:ascii="Courier New" w:eastAsia="SimSun" w:hAnsi="Courier New" w:cs="Courier New" w:hint="default"/>
      <w:color w:val="0000FF"/>
      <w:kern w:val="2"/>
      <w:sz w:val="20"/>
      <w:szCs w:val="20"/>
      <w:lang w:val="en-US" w:eastAsia="zh-CN" w:bidi="ar-SA"/>
    </w:rPr>
  </w:style>
  <w:style w:type="paragraph" w:styleId="affe">
    <w:name w:val="Note Heading"/>
    <w:basedOn w:val="a1"/>
    <w:next w:val="a1"/>
    <w:link w:val="Charf2"/>
    <w:qFormat/>
    <w:rsid w:val="00BB536A"/>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2"/>
    <w:link w:val="affe"/>
    <w:qFormat/>
    <w:rsid w:val="00BB536A"/>
    <w:rPr>
      <w:rFonts w:ascii="Times New Roman" w:eastAsia="MS Mincho" w:hAnsi="Times New Roman"/>
      <w:lang w:val="en-GB" w:eastAsia="zh-CN"/>
    </w:rPr>
  </w:style>
  <w:style w:type="character" w:styleId="afff">
    <w:name w:val="Unresolved Mention"/>
    <w:uiPriority w:val="99"/>
    <w:unhideWhenUsed/>
    <w:rsid w:val="00BB536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65074">
      <w:bodyDiv w:val="1"/>
      <w:marLeft w:val="0"/>
      <w:marRight w:val="0"/>
      <w:marTop w:val="0"/>
      <w:marBottom w:val="0"/>
      <w:divBdr>
        <w:top w:val="none" w:sz="0" w:space="0" w:color="auto"/>
        <w:left w:val="none" w:sz="0" w:space="0" w:color="auto"/>
        <w:bottom w:val="none" w:sz="0" w:space="0" w:color="auto"/>
        <w:right w:val="none" w:sz="0" w:space="0" w:color="auto"/>
      </w:divBdr>
    </w:div>
    <w:div w:id="486213529">
      <w:bodyDiv w:val="1"/>
      <w:marLeft w:val="0"/>
      <w:marRight w:val="0"/>
      <w:marTop w:val="0"/>
      <w:marBottom w:val="0"/>
      <w:divBdr>
        <w:top w:val="none" w:sz="0" w:space="0" w:color="auto"/>
        <w:left w:val="none" w:sz="0" w:space="0" w:color="auto"/>
        <w:bottom w:val="none" w:sz="0" w:space="0" w:color="auto"/>
        <w:right w:val="none" w:sz="0" w:space="0" w:color="auto"/>
      </w:divBdr>
    </w:div>
    <w:div w:id="896283408">
      <w:bodyDiv w:val="1"/>
      <w:marLeft w:val="0"/>
      <w:marRight w:val="0"/>
      <w:marTop w:val="0"/>
      <w:marBottom w:val="0"/>
      <w:divBdr>
        <w:top w:val="none" w:sz="0" w:space="0" w:color="auto"/>
        <w:left w:val="none" w:sz="0" w:space="0" w:color="auto"/>
        <w:bottom w:val="none" w:sz="0" w:space="0" w:color="auto"/>
        <w:right w:val="none" w:sz="0" w:space="0" w:color="auto"/>
      </w:divBdr>
    </w:div>
    <w:div w:id="1237865703">
      <w:bodyDiv w:val="1"/>
      <w:marLeft w:val="0"/>
      <w:marRight w:val="0"/>
      <w:marTop w:val="0"/>
      <w:marBottom w:val="0"/>
      <w:divBdr>
        <w:top w:val="none" w:sz="0" w:space="0" w:color="auto"/>
        <w:left w:val="none" w:sz="0" w:space="0" w:color="auto"/>
        <w:bottom w:val="none" w:sz="0" w:space="0" w:color="auto"/>
        <w:right w:val="none" w:sz="0" w:space="0" w:color="auto"/>
      </w:divBdr>
    </w:div>
    <w:div w:id="1254437065">
      <w:bodyDiv w:val="1"/>
      <w:marLeft w:val="0"/>
      <w:marRight w:val="0"/>
      <w:marTop w:val="0"/>
      <w:marBottom w:val="0"/>
      <w:divBdr>
        <w:top w:val="none" w:sz="0" w:space="0" w:color="auto"/>
        <w:left w:val="none" w:sz="0" w:space="0" w:color="auto"/>
        <w:bottom w:val="none" w:sz="0" w:space="0" w:color="auto"/>
        <w:right w:val="none" w:sz="0" w:space="0" w:color="auto"/>
      </w:divBdr>
    </w:div>
    <w:div w:id="1601332046">
      <w:bodyDiv w:val="1"/>
      <w:marLeft w:val="0"/>
      <w:marRight w:val="0"/>
      <w:marTop w:val="0"/>
      <w:marBottom w:val="0"/>
      <w:divBdr>
        <w:top w:val="none" w:sz="0" w:space="0" w:color="auto"/>
        <w:left w:val="none" w:sz="0" w:space="0" w:color="auto"/>
        <w:bottom w:val="none" w:sz="0" w:space="0" w:color="auto"/>
        <w:right w:val="none" w:sz="0" w:space="0" w:color="auto"/>
      </w:divBdr>
    </w:div>
    <w:div w:id="198642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D7586-ADE0-4970-9EE7-03320782D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29</Pages>
  <Words>5333</Words>
  <Characters>30404</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 Donghyeon</cp:lastModifiedBy>
  <cp:revision>7</cp:revision>
  <cp:lastPrinted>1899-12-31T23:00:00Z</cp:lastPrinted>
  <dcterms:created xsi:type="dcterms:W3CDTF">2020-10-21T06:11:00Z</dcterms:created>
  <dcterms:modified xsi:type="dcterms:W3CDTF">2020-10-23T09:08:00Z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