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8D19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242B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242BD">
          <w:rPr>
            <w:b/>
            <w:noProof/>
            <w:sz w:val="24"/>
          </w:rPr>
          <w:t>97</w:t>
        </w:r>
      </w:fldSimple>
      <w:fldSimple w:instr=" DOCPROPERTY  MtgTitle  \* MERGEFORMAT ">
        <w:r w:rsidR="001242B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242BD">
          <w:rPr>
            <w:b/>
            <w:i/>
            <w:noProof/>
            <w:sz w:val="28"/>
          </w:rPr>
          <w:t>R4-201</w:t>
        </w:r>
        <w:r w:rsidR="00604CF4">
          <w:rPr>
            <w:b/>
            <w:i/>
            <w:noProof/>
            <w:sz w:val="28"/>
          </w:rPr>
          <w:t>5131</w:t>
        </w:r>
      </w:fldSimple>
    </w:p>
    <w:p w14:paraId="7CB45193" w14:textId="2F375EC5" w:rsidR="001E41F3" w:rsidRDefault="002877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42B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242BD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242BD">
          <w:rPr>
            <w:b/>
            <w:noProof/>
            <w:sz w:val="24"/>
          </w:rPr>
          <w:t>2</w:t>
        </w:r>
        <w:r w:rsidR="001242BD" w:rsidRPr="001242BD">
          <w:rPr>
            <w:b/>
            <w:noProof/>
            <w:sz w:val="24"/>
            <w:vertAlign w:val="superscript"/>
          </w:rPr>
          <w:t>nd</w:t>
        </w:r>
        <w:r w:rsidR="001242BD">
          <w:rPr>
            <w:b/>
            <w:noProof/>
            <w:sz w:val="24"/>
          </w:rPr>
          <w:t xml:space="preserve">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42BD">
          <w:rPr>
            <w:b/>
            <w:noProof/>
            <w:sz w:val="24"/>
          </w:rPr>
          <w:t>13</w:t>
        </w:r>
        <w:r w:rsidR="001242BD" w:rsidRPr="001242BD">
          <w:rPr>
            <w:b/>
            <w:noProof/>
            <w:sz w:val="24"/>
            <w:vertAlign w:val="superscript"/>
          </w:rPr>
          <w:t>th</w:t>
        </w:r>
        <w:r w:rsidR="001242BD">
          <w:rPr>
            <w:b/>
            <w:noProof/>
            <w:sz w:val="24"/>
          </w:rPr>
          <w:t xml:space="preserve">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AB007B" w:rsidR="001E41F3" w:rsidRPr="00410371" w:rsidRDefault="002877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75E0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C7509" w:rsidR="001E41F3" w:rsidRPr="00410371" w:rsidRDefault="002877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75E0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CA33E" w:rsidR="001E41F3" w:rsidRPr="00410371" w:rsidRDefault="001249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fldSimple w:instr=" DOCPROPERTY  Revision  \* MERGEFORMAT ">
              <w:r w:rsidR="009775E0">
                <w:rPr>
                  <w:b/>
                  <w:noProof/>
                  <w:sz w:val="28"/>
                </w:rPr>
                <w:t xml:space="preserve"> 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4D217" w:rsidR="001E41F3" w:rsidRPr="00410371" w:rsidRDefault="00287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75E0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19009" w:rsidR="00F25D98" w:rsidRDefault="009775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D8A7D" w:rsidR="001E41F3" w:rsidRDefault="002877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75E0">
                <w:rPr>
                  <w:noProof/>
                  <w:lang w:eastAsia="zh-CN"/>
                </w:rPr>
                <w:t>Draft CR for 38.101-3 to add n78C in DC_n78-n257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6DB6A" w:rsidR="001E41F3" w:rsidRDefault="002877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75E0">
                <w:rPr>
                  <w:noProof/>
                  <w:lang w:eastAsia="zh-CN"/>
                </w:rPr>
                <w:t>SK Telecom</w:t>
              </w:r>
            </w:fldSimple>
            <w:r w:rsidR="009775E0">
              <w:rPr>
                <w:noProof/>
                <w:lang w:eastAsia="zh-CN"/>
              </w:rPr>
              <w:t>, Samsung, Ericsson, Nokia, 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77E78E" w:rsidR="001E41F3" w:rsidRDefault="002877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75E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108C8" w:rsidR="001E41F3" w:rsidRDefault="002877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75E0">
                <w:rPr>
                  <w:noProof/>
                  <w:lang w:eastAsia="zh-CN"/>
                </w:rPr>
                <w:t>NR_CADC_R17_2BDL_xBUL-Core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898AF" w:rsidR="001E41F3" w:rsidRDefault="002877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75E0">
                <w:rPr>
                  <w:noProof/>
                </w:rPr>
                <w:t>2020-10-19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E5BF10" w:rsidR="001E41F3" w:rsidRDefault="00287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75E0">
                <w:rPr>
                  <w:b/>
                  <w:noProof/>
                  <w:lang w:eastAsia="fr-FR"/>
                </w:rPr>
                <w:fldChar w:fldCharType="begin"/>
              </w:r>
              <w:r w:rsidR="009775E0">
                <w:rPr>
                  <w:b/>
                  <w:noProof/>
                  <w:lang w:eastAsia="fr-FR"/>
                </w:rPr>
                <w:instrText xml:space="preserve"> DOCPROPERTY  Cat  \* MERGEFORMAT </w:instrText>
              </w:r>
              <w:r w:rsidR="009775E0">
                <w:rPr>
                  <w:b/>
                  <w:noProof/>
                  <w:lang w:eastAsia="fr-FR"/>
                </w:rPr>
                <w:fldChar w:fldCharType="separate"/>
              </w:r>
              <w:r w:rsidR="009775E0">
                <w:rPr>
                  <w:b/>
                  <w:noProof/>
                  <w:lang w:eastAsia="fr-FR"/>
                </w:rPr>
                <w:t>B</w:t>
              </w:r>
              <w:r w:rsidR="009775E0">
                <w:rPr>
                  <w:b/>
                  <w:noProof/>
                  <w:lang w:eastAsia="fr-FR"/>
                </w:rPr>
                <w:fldChar w:fldCharType="end"/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962AF" w:rsidR="001E41F3" w:rsidRDefault="002877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75E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AEE7" w:rsidR="001E41F3" w:rsidRDefault="0097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 combos of n78-n257 are updated to add DL n78C.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76502" w14:textId="77777777" w:rsid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following new NR CA/DC configurations </w:t>
            </w:r>
          </w:p>
          <w:p w14:paraId="39BAF517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DC_n78C_n257G</w:t>
            </w:r>
          </w:p>
          <w:p w14:paraId="54593464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DC_n78C_n257H</w:t>
            </w:r>
          </w:p>
          <w:p w14:paraId="7D3BD3A4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DC_n78C_n257I</w:t>
            </w:r>
          </w:p>
          <w:p w14:paraId="7B332952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DC_n78C_n257J</w:t>
            </w:r>
          </w:p>
          <w:p w14:paraId="74C51A9C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DC_n78C_n257K</w:t>
            </w:r>
          </w:p>
          <w:p w14:paraId="489ABB32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DC_n78C_n257L</w:t>
            </w:r>
          </w:p>
          <w:p w14:paraId="730C55FC" w14:textId="77777777" w:rsidR="009775E0" w:rsidRPr="009775E0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</w:rPr>
              <w:t>DC_n78C_n257M</w:t>
            </w:r>
          </w:p>
          <w:p w14:paraId="31C656EC" w14:textId="3B4BA92C" w:rsidR="001E41F3" w:rsidRDefault="009775E0" w:rsidP="009775E0">
            <w:pPr>
              <w:pStyle w:val="CRCoverPage"/>
              <w:spacing w:after="0"/>
              <w:ind w:left="100"/>
              <w:rPr>
                <w:noProof/>
              </w:rPr>
            </w:pPr>
            <w:r w:rsidRPr="009775E0">
              <w:rPr>
                <w:noProof/>
                <w:color w:val="FF0000"/>
              </w:rPr>
              <w:t>(This paper is intended to skip a TP since there is no new technical study needed)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9ECAA" w:rsidR="001E41F3" w:rsidRDefault="00124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n78C-n257 combs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AD161" w:rsidR="001E41F3" w:rsidRDefault="00124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  <w:r w:rsidR="00C12A15">
              <w:rPr>
                <w:noProof/>
              </w:rPr>
              <w:t>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246C69" w:rsidR="001E41F3" w:rsidRDefault="00977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5BF120" w:rsidR="001E41F3" w:rsidRDefault="009775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4CF81" w:rsidR="001E41F3" w:rsidRDefault="00977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3055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75E0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3DAE32" w:rsidR="001E41F3" w:rsidRDefault="00977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63EF750" w:rsidR="001E41F3" w:rsidRDefault="009775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9FF79" w14:textId="77777777" w:rsidR="001E41F3" w:rsidRDefault="001E41F3">
      <w:pPr>
        <w:rPr>
          <w:noProof/>
        </w:rPr>
      </w:pPr>
    </w:p>
    <w:p w14:paraId="698F86CD" w14:textId="77777777" w:rsidR="00504A58" w:rsidRDefault="00504A58">
      <w:pPr>
        <w:rPr>
          <w:noProof/>
        </w:rPr>
      </w:pPr>
    </w:p>
    <w:p w14:paraId="478C9CD0" w14:textId="77777777" w:rsidR="00504A58" w:rsidRDefault="00504A58">
      <w:pPr>
        <w:rPr>
          <w:noProof/>
        </w:rPr>
      </w:pPr>
    </w:p>
    <w:p w14:paraId="666CEB6E" w14:textId="77777777" w:rsidR="00504A58" w:rsidRDefault="00504A58">
      <w:pPr>
        <w:rPr>
          <w:noProof/>
        </w:rPr>
      </w:pPr>
    </w:p>
    <w:p w14:paraId="7A9FE0B1" w14:textId="77777777" w:rsidR="00504A58" w:rsidRDefault="00504A58">
      <w:pPr>
        <w:rPr>
          <w:noProof/>
        </w:rPr>
      </w:pPr>
    </w:p>
    <w:p w14:paraId="627BDF9C" w14:textId="77777777" w:rsidR="00504A58" w:rsidRPr="00C12A15" w:rsidRDefault="00504A58" w:rsidP="00504A58">
      <w:pPr>
        <w:spacing w:after="0"/>
        <w:jc w:val="center"/>
        <w:rPr>
          <w:rFonts w:ascii="Arial" w:eastAsia="SimSun" w:hAnsi="Arial" w:cs="Arial"/>
          <w:color w:val="0000FF"/>
          <w:sz w:val="32"/>
          <w:szCs w:val="32"/>
          <w:lang w:eastAsia="ja-JP"/>
        </w:rPr>
      </w:pPr>
      <w:r w:rsidRPr="00C12A15">
        <w:rPr>
          <w:rFonts w:ascii="Arial" w:eastAsia="SimSun" w:hAnsi="Arial" w:cs="Arial"/>
          <w:color w:val="0000FF"/>
          <w:sz w:val="32"/>
          <w:szCs w:val="32"/>
          <w:lang w:eastAsia="ja-JP"/>
        </w:rPr>
        <w:lastRenderedPageBreak/>
        <w:t>&lt;Unchanged sections omitted&gt;</w:t>
      </w:r>
    </w:p>
    <w:p w14:paraId="1557EA72" w14:textId="7B90BC97" w:rsidR="00504A58" w:rsidRDefault="00504A58">
      <w:pPr>
        <w:rPr>
          <w:noProof/>
        </w:rPr>
        <w:sectPr w:rsidR="00504A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F0A4F" w14:textId="77777777" w:rsidR="00C12A15" w:rsidRPr="00C12A15" w:rsidRDefault="00C12A15" w:rsidP="00C12A1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1351542"/>
      <w:bookmarkStart w:id="2" w:name="_Toc29807124"/>
      <w:bookmarkStart w:id="3" w:name="_Toc36648838"/>
      <w:bookmarkStart w:id="4" w:name="_Toc36651563"/>
      <w:bookmarkStart w:id="5" w:name="_Toc37256497"/>
      <w:bookmarkStart w:id="6" w:name="_Toc37256838"/>
      <w:bookmarkStart w:id="7" w:name="_Toc45890535"/>
      <w:bookmarkStart w:id="8" w:name="_Toc45891759"/>
      <w:bookmarkStart w:id="9" w:name="_Toc45892169"/>
      <w:bookmarkStart w:id="10" w:name="_Toc45892579"/>
      <w:bookmarkStart w:id="11" w:name="_Toc52352992"/>
      <w:bookmarkStart w:id="12" w:name="_Toc53174815"/>
      <w:r w:rsidRPr="00C12A15">
        <w:rPr>
          <w:rFonts w:ascii="Arial" w:eastAsia="SimSun" w:hAnsi="Arial"/>
          <w:sz w:val="24"/>
        </w:rPr>
        <w:lastRenderedPageBreak/>
        <w:t>5.5B.</w:t>
      </w:r>
      <w:r w:rsidRPr="00C12A15">
        <w:rPr>
          <w:rFonts w:ascii="Arial" w:eastAsia="SimSun" w:hAnsi="Arial"/>
          <w:sz w:val="24"/>
          <w:lang w:eastAsia="zh-CN"/>
        </w:rPr>
        <w:t>7</w:t>
      </w:r>
      <w:r w:rsidRPr="00C12A15">
        <w:rPr>
          <w:rFonts w:ascii="Arial" w:eastAsia="SimSun" w:hAnsi="Arial"/>
          <w:sz w:val="24"/>
        </w:rPr>
        <w:t>.1</w:t>
      </w:r>
      <w:r w:rsidRPr="00C12A15">
        <w:rPr>
          <w:rFonts w:ascii="Arial" w:eastAsia="SimSun" w:hAnsi="Arial"/>
          <w:sz w:val="24"/>
        </w:rPr>
        <w:tab/>
        <w:t xml:space="preserve">Inter-band </w:t>
      </w:r>
      <w:r w:rsidRPr="00C12A15">
        <w:rPr>
          <w:rFonts w:ascii="Arial" w:eastAsia="SimSun" w:hAnsi="Arial"/>
          <w:sz w:val="24"/>
          <w:lang w:eastAsia="zh-CN"/>
        </w:rPr>
        <w:t>NR</w:t>
      </w:r>
      <w:r w:rsidRPr="00C12A15">
        <w:rPr>
          <w:rFonts w:ascii="Arial" w:eastAsia="SimSun" w:hAnsi="Arial"/>
          <w:sz w:val="24"/>
        </w:rPr>
        <w:t>-DC configurations between FR1 and FR2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EB2F19" w14:textId="77777777" w:rsidR="00C12A15" w:rsidRPr="00C12A15" w:rsidRDefault="00C12A15" w:rsidP="00C12A1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12A15">
        <w:rPr>
          <w:rFonts w:ascii="Arial" w:eastAsia="SimSun" w:hAnsi="Arial"/>
          <w:b/>
        </w:rPr>
        <w:t>Table 5.5</w:t>
      </w:r>
      <w:r w:rsidRPr="00C12A15">
        <w:rPr>
          <w:rFonts w:ascii="Arial" w:eastAsia="SimSun" w:hAnsi="Arial"/>
          <w:b/>
          <w:lang w:eastAsia="zh-CN"/>
        </w:rPr>
        <w:t>B.7</w:t>
      </w:r>
      <w:r w:rsidRPr="00C12A15">
        <w:rPr>
          <w:rFonts w:ascii="Arial" w:eastAsia="SimSun" w:hAnsi="Arial"/>
          <w:b/>
        </w:rPr>
        <w:t xml:space="preserve">-1: Inter-band </w:t>
      </w:r>
      <w:r w:rsidRPr="00C12A15">
        <w:rPr>
          <w:rFonts w:ascii="Arial" w:eastAsia="SimSun" w:hAnsi="Arial"/>
          <w:b/>
          <w:lang w:eastAsia="zh-CN"/>
        </w:rPr>
        <w:t>NR-DC</w:t>
      </w:r>
      <w:r w:rsidRPr="00C12A15">
        <w:rPr>
          <w:rFonts w:ascii="Arial" w:eastAsia="SimSun" w:hAnsi="Arial"/>
          <w:b/>
        </w:rPr>
        <w:t xml:space="preserve"> configurations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12A15" w:rsidRPr="00C12A15" w14:paraId="3F6CA3F9" w14:textId="77777777" w:rsidTr="006F5384">
        <w:trPr>
          <w:tblHeader/>
          <w:jc w:val="center"/>
        </w:trPr>
        <w:tc>
          <w:tcPr>
            <w:tcW w:w="3823" w:type="dxa"/>
            <w:vAlign w:val="center"/>
          </w:tcPr>
          <w:p w14:paraId="007AA6FB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Downlink NR DC</w:t>
            </w:r>
          </w:p>
          <w:p w14:paraId="7C6496F0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14:paraId="39FF7864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b/>
                <w:sz w:val="18"/>
                <w:lang w:eastAsia="fi-FI"/>
              </w:rPr>
              <w:t xml:space="preserve">Uplink </w:t>
            </w:r>
            <w:r w:rsidRPr="00C12A15">
              <w:rPr>
                <w:rFonts w:ascii="Arial" w:eastAsia="SimSun" w:hAnsi="Arial"/>
                <w:b/>
                <w:sz w:val="18"/>
                <w:lang w:eastAsia="zh-CN"/>
              </w:rPr>
              <w:t>NR DC</w:t>
            </w:r>
          </w:p>
          <w:p w14:paraId="18BA5572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</w:tr>
      <w:tr w:rsidR="00C12A15" w:rsidRPr="00C12A15" w14:paraId="4055353D" w14:textId="77777777" w:rsidTr="006F5384">
        <w:trPr>
          <w:trHeight w:val="207"/>
          <w:jc w:val="center"/>
        </w:trPr>
        <w:tc>
          <w:tcPr>
            <w:tcW w:w="3823" w:type="dxa"/>
            <w:vAlign w:val="center"/>
          </w:tcPr>
          <w:p w14:paraId="45DB4BB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DC_n3A-n257A</w:t>
            </w:r>
          </w:p>
          <w:p w14:paraId="08F4978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DC_n3A-n257D</w:t>
            </w:r>
          </w:p>
          <w:p w14:paraId="2A65ED0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DC_n3A-n257G</w:t>
            </w:r>
          </w:p>
          <w:p w14:paraId="234347B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DC_n3A-n257H</w:t>
            </w:r>
          </w:p>
          <w:p w14:paraId="6722077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DC_n3A-n257I</w:t>
            </w:r>
          </w:p>
        </w:tc>
        <w:tc>
          <w:tcPr>
            <w:tcW w:w="3969" w:type="dxa"/>
            <w:vAlign w:val="center"/>
          </w:tcPr>
          <w:p w14:paraId="1F85935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DC_n3A-n257A</w:t>
            </w:r>
          </w:p>
          <w:p w14:paraId="62711C2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DC_n3A-n257D</w:t>
            </w:r>
          </w:p>
          <w:p w14:paraId="285312C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DC_n3A-n257G</w:t>
            </w:r>
          </w:p>
          <w:p w14:paraId="16048F7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DC_n3A-n257H</w:t>
            </w:r>
          </w:p>
          <w:p w14:paraId="47FFEDD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DC_n3A-n257I</w:t>
            </w:r>
          </w:p>
        </w:tc>
      </w:tr>
      <w:tr w:rsidR="00C12A15" w:rsidRPr="00C12A15" w14:paraId="53061F44" w14:textId="77777777" w:rsidTr="006F5384">
        <w:trPr>
          <w:trHeight w:val="207"/>
          <w:jc w:val="center"/>
        </w:trPr>
        <w:tc>
          <w:tcPr>
            <w:tcW w:w="3823" w:type="dxa"/>
            <w:vAlign w:val="center"/>
          </w:tcPr>
          <w:p w14:paraId="1FE84BF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DC_n28A-n257A</w:t>
            </w:r>
          </w:p>
          <w:p w14:paraId="2DB6FE4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DC_n28A-n257D</w:t>
            </w:r>
          </w:p>
          <w:p w14:paraId="604692F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DC_n28A-n257G</w:t>
            </w:r>
          </w:p>
          <w:p w14:paraId="0E80A9A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DC_n28A-n257H</w:t>
            </w:r>
          </w:p>
          <w:p w14:paraId="78FA488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DC_n28A-n257I</w:t>
            </w:r>
          </w:p>
        </w:tc>
        <w:tc>
          <w:tcPr>
            <w:tcW w:w="3969" w:type="dxa"/>
            <w:vAlign w:val="center"/>
          </w:tcPr>
          <w:p w14:paraId="34BD7ED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DC_n28A-n257A</w:t>
            </w:r>
          </w:p>
          <w:p w14:paraId="64B70A0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DC_n28A-n257D</w:t>
            </w:r>
          </w:p>
          <w:p w14:paraId="5D0913F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DC_n28A-n257G</w:t>
            </w:r>
          </w:p>
          <w:p w14:paraId="4050185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DC_n28A-n257H</w:t>
            </w:r>
          </w:p>
          <w:p w14:paraId="5BC2962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ja-JP"/>
              </w:rPr>
              <w:t>DC_n28A-n257I</w:t>
            </w:r>
          </w:p>
        </w:tc>
      </w:tr>
      <w:tr w:rsidR="00C12A15" w:rsidRPr="00C12A15" w14:paraId="526696FD" w14:textId="77777777" w:rsidTr="006F5384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2CEA652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_n77A-n257A</w:t>
            </w:r>
          </w:p>
          <w:p w14:paraId="3737166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D</w:t>
            </w:r>
          </w:p>
          <w:p w14:paraId="5764599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E</w:t>
            </w:r>
          </w:p>
          <w:p w14:paraId="3FCD073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F</w:t>
            </w:r>
          </w:p>
          <w:p w14:paraId="37998B6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1886263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6D74FB7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  <w:p w14:paraId="3BE0359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J</w:t>
            </w:r>
          </w:p>
          <w:p w14:paraId="2374933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K</w:t>
            </w:r>
          </w:p>
          <w:p w14:paraId="4A41332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L</w:t>
            </w:r>
          </w:p>
          <w:p w14:paraId="4254F8A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  <w:p w14:paraId="50D4C89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0E1FDDC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_n77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-n257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</w:t>
            </w:r>
          </w:p>
          <w:p w14:paraId="778B4F5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_n77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-n257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E</w:t>
            </w:r>
          </w:p>
          <w:p w14:paraId="366EA93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14:paraId="4E5EBE9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_n77A-n257A</w:t>
            </w:r>
          </w:p>
          <w:p w14:paraId="23C3246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1058C3C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385ACDB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  <w:p w14:paraId="0E935A2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J</w:t>
            </w:r>
          </w:p>
          <w:p w14:paraId="45F5334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K</w:t>
            </w:r>
          </w:p>
          <w:p w14:paraId="6ABCE05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L</w:t>
            </w:r>
          </w:p>
          <w:p w14:paraId="6AF84B1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</w:tr>
      <w:tr w:rsidR="00C12A15" w:rsidRPr="00C12A15" w14:paraId="52CC2227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4BB40B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3969" w:type="dxa"/>
            <w:vMerge/>
            <w:vAlign w:val="center"/>
          </w:tcPr>
          <w:p w14:paraId="5EADF63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</w:tr>
      <w:tr w:rsidR="00C12A15" w:rsidRPr="00C12A15" w14:paraId="7DE92B23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C47218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3969" w:type="dxa"/>
            <w:vMerge/>
            <w:vAlign w:val="center"/>
          </w:tcPr>
          <w:p w14:paraId="4FDD754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</w:tr>
      <w:tr w:rsidR="00C12A15" w:rsidRPr="00C12A15" w14:paraId="7140DD48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528D1B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A01C72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421971C2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075F80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28B8517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38DFBB10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52DF62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2F49AF8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714A46FF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A1839A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E691B5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5A88850F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9928A8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15D9AB2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818B7E4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26574A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493818B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5EB9C49A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7535B0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13D7F40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4D4EED10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7B81EC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D81F2D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3B4663D4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7E9646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FBE1C0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594387B4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6709ED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98AB4B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25B34B6B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EB9D94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AD197A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5B5EC5CD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A60FD5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5E4F38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1261BD5D" w14:textId="77777777" w:rsidTr="006F5384">
        <w:trPr>
          <w:trHeight w:val="207"/>
          <w:jc w:val="center"/>
        </w:trPr>
        <w:tc>
          <w:tcPr>
            <w:tcW w:w="3823" w:type="dxa"/>
            <w:vAlign w:val="center"/>
          </w:tcPr>
          <w:p w14:paraId="5DD721D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-n257A</w:t>
            </w:r>
          </w:p>
          <w:p w14:paraId="2139085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240110E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57F1281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  <w:p w14:paraId="599C7FA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J</w:t>
            </w:r>
          </w:p>
          <w:p w14:paraId="63D92BF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K</w:t>
            </w:r>
          </w:p>
          <w:p w14:paraId="1D7777F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L</w:t>
            </w:r>
          </w:p>
          <w:p w14:paraId="0B42408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(2</w:t>
            </w:r>
            <w:r w:rsidRPr="00C12A15">
              <w:rPr>
                <w:rFonts w:ascii="Arial" w:eastAsia="SimSun" w:hAnsi="Arial"/>
                <w:sz w:val="18"/>
              </w:rPr>
              <w:t>A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)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3969" w:type="dxa"/>
            <w:vAlign w:val="center"/>
          </w:tcPr>
          <w:p w14:paraId="07B185C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_n77A-n257A</w:t>
            </w:r>
          </w:p>
          <w:p w14:paraId="4066193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27E2C28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414D839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  <w:p w14:paraId="55BD394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J</w:t>
            </w:r>
          </w:p>
          <w:p w14:paraId="574C20D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K</w:t>
            </w:r>
          </w:p>
          <w:p w14:paraId="1E94476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L</w:t>
            </w:r>
          </w:p>
          <w:p w14:paraId="3983DA7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_n77A-n257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</w:tr>
      <w:tr w:rsidR="00C12A15" w:rsidRPr="00C12A15" w14:paraId="1879C067" w14:textId="77777777" w:rsidTr="006F5384">
        <w:trPr>
          <w:trHeight w:val="207"/>
          <w:jc w:val="center"/>
        </w:trPr>
        <w:tc>
          <w:tcPr>
            <w:tcW w:w="3823" w:type="dxa"/>
            <w:vAlign w:val="center"/>
          </w:tcPr>
          <w:p w14:paraId="4AAA44F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DC_n77A-n261A</w:t>
            </w:r>
          </w:p>
          <w:p w14:paraId="0125A48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C12A15">
              <w:rPr>
                <w:rFonts w:ascii="Arial" w:eastAsia="Yu Mincho" w:hAnsi="Arial" w:cs="Arial"/>
                <w:sz w:val="18"/>
                <w:szCs w:val="18"/>
              </w:rPr>
              <w:t>DC_n77A-n261G</w:t>
            </w:r>
          </w:p>
          <w:p w14:paraId="1C26C51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C12A15">
              <w:rPr>
                <w:rFonts w:ascii="Arial" w:eastAsia="Yu Mincho" w:hAnsi="Arial" w:cs="Arial"/>
                <w:sz w:val="18"/>
                <w:szCs w:val="18"/>
              </w:rPr>
              <w:t>DC_n77A-n261H</w:t>
            </w:r>
          </w:p>
          <w:p w14:paraId="1663AD3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C12A15">
              <w:rPr>
                <w:rFonts w:ascii="Arial" w:eastAsia="Yu Mincho" w:hAnsi="Arial" w:cs="Arial"/>
                <w:sz w:val="18"/>
                <w:szCs w:val="18"/>
              </w:rPr>
              <w:t>DC_n77A-n261I</w:t>
            </w:r>
          </w:p>
          <w:p w14:paraId="08F9F71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DC_n77A-n261J</w:t>
            </w:r>
          </w:p>
          <w:p w14:paraId="7889A54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DC_n77A-n261K</w:t>
            </w:r>
          </w:p>
          <w:p w14:paraId="53959A0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DC_n77A-n261L</w:t>
            </w:r>
          </w:p>
          <w:p w14:paraId="2D42AD8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DC_n77A-n261M</w:t>
            </w:r>
          </w:p>
        </w:tc>
        <w:tc>
          <w:tcPr>
            <w:tcW w:w="3969" w:type="dxa"/>
            <w:vAlign w:val="center"/>
          </w:tcPr>
          <w:p w14:paraId="7207C33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DC_n77A-n261A</w:t>
            </w:r>
          </w:p>
          <w:p w14:paraId="2EDA325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C12A15">
              <w:rPr>
                <w:rFonts w:ascii="Arial" w:eastAsia="Yu Mincho" w:hAnsi="Arial" w:cs="Arial"/>
                <w:sz w:val="18"/>
                <w:szCs w:val="18"/>
              </w:rPr>
              <w:t>DC_n77A-n261G</w:t>
            </w:r>
          </w:p>
          <w:p w14:paraId="03CAD19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C12A15">
              <w:rPr>
                <w:rFonts w:ascii="Arial" w:eastAsia="Yu Mincho" w:hAnsi="Arial" w:cs="Arial"/>
                <w:sz w:val="18"/>
                <w:szCs w:val="18"/>
              </w:rPr>
              <w:t>DC_n77A-n261H</w:t>
            </w:r>
          </w:p>
          <w:p w14:paraId="16D80D8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C12A15">
              <w:rPr>
                <w:rFonts w:ascii="Arial" w:eastAsia="Yu Mincho" w:hAnsi="Arial" w:cs="Arial"/>
                <w:sz w:val="18"/>
                <w:szCs w:val="18"/>
              </w:rPr>
              <w:t>DC_n77A-n261I</w:t>
            </w:r>
          </w:p>
          <w:p w14:paraId="798B2B2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DC_n77A-n261J</w:t>
            </w:r>
          </w:p>
          <w:p w14:paraId="6B02C1A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DC_n77A-n261K</w:t>
            </w:r>
          </w:p>
          <w:p w14:paraId="63CCA2F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DC_n77A-n261L</w:t>
            </w:r>
          </w:p>
          <w:p w14:paraId="3C94186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DC_n77A-n261M</w:t>
            </w:r>
          </w:p>
        </w:tc>
      </w:tr>
      <w:tr w:rsidR="00C12A15" w:rsidRPr="00C12A15" w14:paraId="257FDC6F" w14:textId="77777777" w:rsidTr="006F5384">
        <w:trPr>
          <w:trHeight w:val="207"/>
          <w:jc w:val="center"/>
        </w:trPr>
        <w:tc>
          <w:tcPr>
            <w:tcW w:w="3823" w:type="dxa"/>
            <w:vAlign w:val="center"/>
          </w:tcPr>
          <w:p w14:paraId="11D6E8B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DC_n77A-n261(2A)</w:t>
            </w:r>
          </w:p>
          <w:p w14:paraId="7CAB72C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DC_n77A-n261(2G)</w:t>
            </w:r>
          </w:p>
          <w:p w14:paraId="585F072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DC_n77A-n261(2H)</w:t>
            </w:r>
          </w:p>
          <w:p w14:paraId="50A201F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DC_n77A-n261(2I)</w:t>
            </w:r>
          </w:p>
          <w:p w14:paraId="72322D4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DC_n77A-n261(3A)</w:t>
            </w:r>
          </w:p>
          <w:p w14:paraId="0A00FB9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3969" w:type="dxa"/>
            <w:vAlign w:val="center"/>
          </w:tcPr>
          <w:p w14:paraId="62C11CE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 w:rsidR="00C12A15" w:rsidRPr="00C12A15" w14:paraId="6B9B53C5" w14:textId="77777777" w:rsidTr="006F5384">
        <w:trPr>
          <w:trHeight w:val="207"/>
          <w:jc w:val="center"/>
        </w:trPr>
        <w:tc>
          <w:tcPr>
            <w:tcW w:w="3823" w:type="dxa"/>
            <w:vAlign w:val="center"/>
          </w:tcPr>
          <w:p w14:paraId="35385F7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DC_n77A-n261(A-G)</w:t>
            </w:r>
          </w:p>
          <w:p w14:paraId="4EB373E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DC_n77A-n261(A-H)</w:t>
            </w:r>
          </w:p>
          <w:p w14:paraId="55735C8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DC_n77A-n261(A-I)</w:t>
            </w:r>
          </w:p>
          <w:p w14:paraId="45B1BCE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DC_n77A-n261(G-H)</w:t>
            </w:r>
          </w:p>
          <w:p w14:paraId="4EA8A82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DC_n77A-n261(G-I)</w:t>
            </w:r>
          </w:p>
          <w:p w14:paraId="3748EAB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DC_n77A-n261(H-I)</w:t>
            </w:r>
          </w:p>
        </w:tc>
        <w:tc>
          <w:tcPr>
            <w:tcW w:w="3969" w:type="dxa"/>
            <w:vAlign w:val="center"/>
          </w:tcPr>
          <w:p w14:paraId="0362426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 w:rsidR="00C12A15" w:rsidRPr="00C12A15" w14:paraId="7EED461A" w14:textId="77777777" w:rsidTr="006F5384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40E9964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A-n257A</w:t>
            </w:r>
          </w:p>
          <w:p w14:paraId="5C377A1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D</w:t>
            </w:r>
          </w:p>
          <w:p w14:paraId="57546D3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E</w:t>
            </w:r>
          </w:p>
          <w:p w14:paraId="5CEEF08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F</w:t>
            </w:r>
          </w:p>
          <w:p w14:paraId="558D8C0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324202D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29730C0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  <w:p w14:paraId="3DA23FC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J</w:t>
            </w:r>
          </w:p>
          <w:p w14:paraId="147605E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K</w:t>
            </w:r>
          </w:p>
          <w:p w14:paraId="0ECCF00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L</w:t>
            </w:r>
          </w:p>
          <w:p w14:paraId="6721A54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  <w:p w14:paraId="10CE28A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8C</w:t>
            </w:r>
            <w:r w:rsidRPr="00C12A15">
              <w:rPr>
                <w:rFonts w:ascii="Arial" w:eastAsia="SimSun" w:hAnsi="Arial"/>
                <w:sz w:val="18"/>
              </w:rPr>
              <w:t>-n257A</w:t>
            </w:r>
          </w:p>
          <w:p w14:paraId="4FFA475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_n7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8C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-n257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</w:t>
            </w:r>
          </w:p>
          <w:p w14:paraId="4F8EAE3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_n7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8C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-n257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E</w:t>
            </w:r>
          </w:p>
          <w:p w14:paraId="2AB91D1A" w14:textId="77777777" w:rsidR="00C12A15" w:rsidRDefault="00C12A15" w:rsidP="00BC6D1E">
            <w:pPr>
              <w:keepNext/>
              <w:keepLines/>
              <w:spacing w:after="0"/>
              <w:jc w:val="center"/>
              <w:rPr>
                <w:ins w:id="13" w:author="Kim Donghyeon" w:date="2020-10-23T11:12:00Z"/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8C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F</w:t>
            </w:r>
          </w:p>
          <w:p w14:paraId="1A9E3854" w14:textId="77777777" w:rsidR="00BC6D1E" w:rsidRPr="00BC6D1E" w:rsidRDefault="00BC6D1E" w:rsidP="00BC6D1E">
            <w:pPr>
              <w:keepNext/>
              <w:keepLines/>
              <w:spacing w:after="0"/>
              <w:jc w:val="center"/>
              <w:rPr>
                <w:ins w:id="14" w:author="Kim Donghyeon" w:date="2020-10-23T11:12:00Z"/>
                <w:rFonts w:ascii="Arial" w:eastAsia="SimSun" w:hAnsi="Arial"/>
                <w:color w:val="000000" w:themeColor="text1"/>
                <w:sz w:val="18"/>
                <w:lang w:eastAsia="zh-CN"/>
              </w:rPr>
            </w:pPr>
            <w:ins w:id="15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G</w:t>
              </w:r>
            </w:ins>
          </w:p>
          <w:p w14:paraId="42E3A5BD" w14:textId="77777777" w:rsidR="00BC6D1E" w:rsidRPr="00BC6D1E" w:rsidRDefault="00BC6D1E" w:rsidP="00BC6D1E">
            <w:pPr>
              <w:keepNext/>
              <w:keepLines/>
              <w:spacing w:after="0"/>
              <w:jc w:val="center"/>
              <w:rPr>
                <w:ins w:id="16" w:author="Kim Donghyeon" w:date="2020-10-23T11:12:00Z"/>
                <w:rFonts w:ascii="Arial" w:eastAsia="SimSun" w:hAnsi="Arial"/>
                <w:color w:val="000000" w:themeColor="text1"/>
                <w:sz w:val="18"/>
                <w:lang w:eastAsia="zh-CN"/>
              </w:rPr>
            </w:pPr>
            <w:ins w:id="17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H</w:t>
              </w:r>
            </w:ins>
          </w:p>
          <w:p w14:paraId="325A187B" w14:textId="77777777" w:rsidR="00BC6D1E" w:rsidRPr="00BC6D1E" w:rsidRDefault="00BC6D1E" w:rsidP="00BC6D1E">
            <w:pPr>
              <w:keepNext/>
              <w:keepLines/>
              <w:spacing w:after="0"/>
              <w:jc w:val="center"/>
              <w:rPr>
                <w:ins w:id="18" w:author="Kim Donghyeon" w:date="2020-10-23T11:12:00Z"/>
                <w:rFonts w:ascii="Arial" w:eastAsia="SimSun" w:hAnsi="Arial"/>
                <w:color w:val="000000" w:themeColor="text1"/>
                <w:sz w:val="18"/>
                <w:lang w:eastAsia="zh-CN"/>
              </w:rPr>
            </w:pPr>
            <w:ins w:id="19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I</w:t>
              </w:r>
            </w:ins>
          </w:p>
          <w:p w14:paraId="4569F1D6" w14:textId="77777777" w:rsidR="00BC6D1E" w:rsidRPr="00BC6D1E" w:rsidRDefault="00BC6D1E" w:rsidP="00BC6D1E">
            <w:pPr>
              <w:keepNext/>
              <w:keepLines/>
              <w:spacing w:after="0"/>
              <w:jc w:val="center"/>
              <w:rPr>
                <w:ins w:id="20" w:author="Kim Donghyeon" w:date="2020-10-23T11:12:00Z"/>
                <w:rFonts w:ascii="Arial" w:eastAsia="SimSun" w:hAnsi="Arial"/>
                <w:color w:val="000000" w:themeColor="text1"/>
                <w:sz w:val="18"/>
                <w:lang w:eastAsia="zh-CN"/>
              </w:rPr>
            </w:pPr>
            <w:ins w:id="21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J</w:t>
              </w:r>
            </w:ins>
          </w:p>
          <w:p w14:paraId="0C6F7FB4" w14:textId="77777777" w:rsidR="00BC6D1E" w:rsidRPr="00BC6D1E" w:rsidRDefault="00BC6D1E" w:rsidP="00BC6D1E">
            <w:pPr>
              <w:keepNext/>
              <w:keepLines/>
              <w:spacing w:after="0"/>
              <w:jc w:val="center"/>
              <w:rPr>
                <w:ins w:id="22" w:author="Kim Donghyeon" w:date="2020-10-23T11:12:00Z"/>
                <w:rFonts w:ascii="Arial" w:eastAsia="SimSun" w:hAnsi="Arial"/>
                <w:color w:val="000000" w:themeColor="text1"/>
                <w:sz w:val="18"/>
                <w:lang w:eastAsia="zh-CN"/>
              </w:rPr>
            </w:pPr>
            <w:ins w:id="23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K</w:t>
              </w:r>
            </w:ins>
          </w:p>
          <w:p w14:paraId="2C82D184" w14:textId="77777777" w:rsidR="00BC6D1E" w:rsidRPr="00BC6D1E" w:rsidRDefault="00BC6D1E" w:rsidP="00BC6D1E">
            <w:pPr>
              <w:keepNext/>
              <w:keepLines/>
              <w:spacing w:after="0"/>
              <w:jc w:val="center"/>
              <w:rPr>
                <w:ins w:id="24" w:author="Kim Donghyeon" w:date="2020-10-23T11:12:00Z"/>
                <w:rFonts w:ascii="Arial" w:eastAsia="SimSun" w:hAnsi="Arial"/>
                <w:color w:val="000000" w:themeColor="text1"/>
                <w:sz w:val="18"/>
                <w:lang w:eastAsia="zh-CN"/>
              </w:rPr>
            </w:pPr>
            <w:ins w:id="25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L</w:t>
              </w:r>
            </w:ins>
          </w:p>
          <w:p w14:paraId="2D2BB58C" w14:textId="31AC867A" w:rsidR="00BC6D1E" w:rsidRPr="00C12A15" w:rsidRDefault="00BC6D1E" w:rsidP="00BC6D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6" w:author="Kim Donghyeon" w:date="2020-10-23T11:12:00Z"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DC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_n7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8C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</w:rPr>
                <w:t>-n257</w:t>
              </w:r>
              <w:r w:rsidRPr="00BC6D1E">
                <w:rPr>
                  <w:rFonts w:ascii="Arial" w:eastAsia="SimSun" w:hAnsi="Arial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3969" w:type="dxa"/>
            <w:vMerge w:val="restart"/>
            <w:vAlign w:val="center"/>
          </w:tcPr>
          <w:p w14:paraId="00E0888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A-n257A</w:t>
            </w:r>
          </w:p>
          <w:p w14:paraId="40E1DC7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33D370A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5195E7D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</w:tc>
      </w:tr>
      <w:tr w:rsidR="00C12A15" w:rsidRPr="00C12A15" w14:paraId="1A6B6707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FA7497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FB9EAA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1F6653E0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255C3C1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E7A930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20C10B4E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3AC68E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84240E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50548841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28DB6F1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542020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27EA0C3A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5FC0AE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413BA30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6136A014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8E3C7E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5783FD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BE9A373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7A8123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55CF4728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37F8F4A9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D30250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5B0A5F5A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39D0ECAE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4CEBFA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6A9A3AD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F644E8B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F14922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733690F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6782728F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625D2E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417FE4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6A8CA25E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271BB75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031335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C019BF2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03DEEB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2FB413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197D063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4C858E6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5073C0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47AC5FD9" w14:textId="77777777" w:rsidTr="006F5384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38221DA3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9A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0FD7CE7C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9A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D</w:t>
            </w:r>
          </w:p>
          <w:p w14:paraId="651928F0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9A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E</w:t>
            </w:r>
          </w:p>
          <w:p w14:paraId="11445A6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9A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F</w:t>
            </w:r>
          </w:p>
          <w:p w14:paraId="064BF0E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G</w:t>
            </w:r>
          </w:p>
          <w:p w14:paraId="2A65106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H</w:t>
            </w:r>
          </w:p>
          <w:p w14:paraId="02331464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I</w:t>
            </w:r>
          </w:p>
          <w:p w14:paraId="7CA1F30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J</w:t>
            </w:r>
          </w:p>
          <w:p w14:paraId="6BF638CD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K</w:t>
            </w:r>
          </w:p>
          <w:p w14:paraId="5FEE03C9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L</w:t>
            </w:r>
          </w:p>
          <w:p w14:paraId="491424D7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  <w:p w14:paraId="24D61862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9C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4723DFE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_n7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9C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-n257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</w:t>
            </w:r>
          </w:p>
          <w:p w14:paraId="6DC123AB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_n7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9C</w:t>
            </w:r>
            <w:r w:rsidRPr="00C12A15">
              <w:rPr>
                <w:rFonts w:ascii="Arial" w:eastAsia="SimSun" w:hAnsi="Arial"/>
                <w:sz w:val="18"/>
                <w:lang w:val="fi-FI"/>
              </w:rPr>
              <w:t>-n257</w:t>
            </w:r>
            <w:r w:rsidRPr="00C12A15">
              <w:rPr>
                <w:rFonts w:ascii="Arial" w:eastAsia="SimSun" w:hAnsi="Arial"/>
                <w:sz w:val="18"/>
                <w:lang w:val="fi-FI" w:eastAsia="zh-CN"/>
              </w:rPr>
              <w:t>E</w:t>
            </w:r>
          </w:p>
          <w:p w14:paraId="258254A1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9C</w:t>
            </w:r>
            <w:r w:rsidRPr="00C12A15">
              <w:rPr>
                <w:rFonts w:ascii="Arial" w:eastAsia="SimSun" w:hAnsi="Arial"/>
                <w:sz w:val="18"/>
              </w:rPr>
              <w:t>-n257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14:paraId="13F5618F" w14:textId="77777777" w:rsidR="00C12A15" w:rsidRPr="00C12A15" w:rsidRDefault="00C12A15" w:rsidP="00C12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DC</w:t>
            </w:r>
            <w:r w:rsidRPr="00C12A15">
              <w:rPr>
                <w:rFonts w:ascii="Arial" w:eastAsia="SimSun" w:hAnsi="Arial"/>
                <w:sz w:val="18"/>
              </w:rPr>
              <w:t>_n7</w:t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C12A15">
              <w:rPr>
                <w:rFonts w:ascii="Arial" w:eastAsia="SimSun" w:hAnsi="Arial"/>
                <w:sz w:val="18"/>
              </w:rPr>
              <w:t>A-n257A</w:t>
            </w:r>
          </w:p>
        </w:tc>
      </w:tr>
      <w:tr w:rsidR="00C12A15" w:rsidRPr="00C12A15" w14:paraId="14D12F96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AE5EAD0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16E0561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458C13D3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81B3CB3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7F46324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541854EE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29E164E3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6E82D22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6788B5EA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47F17A9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5ABB8922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3C48C41D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2B7C6AD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5F4D8734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2789F5D7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E985E6E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466B9041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68987E0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2A905FB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595755F5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1679506F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52E571E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DD10353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1ACB53C1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470F7E87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875D078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787FEEB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558C385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95185D5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3BA3FBA2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74B3C3D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C52B2D8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0D53AD92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CF956BC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4813ED1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778B4912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E36851E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C9DA9E3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17BB7B9C" w14:textId="77777777" w:rsidTr="006F5384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57F2F0D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B3CD4C5" w14:textId="77777777" w:rsidR="00C12A15" w:rsidRPr="00C12A15" w:rsidRDefault="00C12A15" w:rsidP="00C12A15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12A15" w:rsidRPr="00C12A15" w14:paraId="25CEBBF5" w14:textId="77777777" w:rsidTr="006F5384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14:paraId="0E81D4D6" w14:textId="77777777" w:rsidR="00C12A15" w:rsidRPr="00C12A15" w:rsidRDefault="00C12A15" w:rsidP="00C12A1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12A15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C12A15">
              <w:rPr>
                <w:rFonts w:ascii="Arial" w:eastAsia="SimSun" w:hAnsi="Arial"/>
                <w:sz w:val="18"/>
              </w:rPr>
              <w:t>OTE 1:</w:t>
            </w:r>
            <w:r w:rsidRPr="00C12A15">
              <w:rPr>
                <w:rFonts w:ascii="Arial" w:eastAsia="SimSun" w:hAnsi="Arial"/>
                <w:sz w:val="18"/>
              </w:rPr>
              <w:tab/>
            </w:r>
            <w:r w:rsidRPr="00C12A15">
              <w:rPr>
                <w:rFonts w:ascii="Arial" w:eastAsia="SimSun" w:hAnsi="Arial"/>
                <w:sz w:val="18"/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 w14:paraId="070D71E9" w14:textId="77777777" w:rsidR="00C12A15" w:rsidRPr="00C12A15" w:rsidRDefault="00C12A15" w:rsidP="00C12A15">
      <w:pPr>
        <w:rPr>
          <w:rFonts w:eastAsia="SimSun"/>
        </w:rPr>
      </w:pPr>
    </w:p>
    <w:p w14:paraId="29D7AB32" w14:textId="77777777" w:rsidR="00C12A15" w:rsidRPr="00C12A15" w:rsidRDefault="00C12A15" w:rsidP="00C12A15">
      <w:pPr>
        <w:spacing w:after="0"/>
        <w:jc w:val="center"/>
        <w:rPr>
          <w:rFonts w:ascii="Arial" w:eastAsia="SimSun" w:hAnsi="Arial" w:cs="Arial"/>
          <w:color w:val="0000FF"/>
          <w:sz w:val="32"/>
          <w:szCs w:val="32"/>
          <w:lang w:eastAsia="ja-JP"/>
        </w:rPr>
      </w:pPr>
      <w:r w:rsidRPr="00C12A15">
        <w:rPr>
          <w:rFonts w:ascii="Arial" w:eastAsia="SimSun" w:hAnsi="Arial" w:cs="Arial"/>
          <w:color w:val="0000FF"/>
          <w:sz w:val="32"/>
          <w:szCs w:val="32"/>
          <w:lang w:eastAsia="ja-JP"/>
        </w:rPr>
        <w:t>&lt;Unchanged sections omitted&gt;</w:t>
      </w:r>
    </w:p>
    <w:p w14:paraId="51CF75CE" w14:textId="77777777" w:rsidR="00C12A15" w:rsidRPr="00C12A15" w:rsidRDefault="00C12A15" w:rsidP="00C12A15">
      <w:pPr>
        <w:rPr>
          <w:rFonts w:eastAsia="SimSun"/>
        </w:rPr>
      </w:pPr>
    </w:p>
    <w:p w14:paraId="4D8EFD22" w14:textId="44BA0803" w:rsidR="00FA62A6" w:rsidRPr="00FA62A6" w:rsidRDefault="00FA62A6" w:rsidP="00FA62A6">
      <w:pPr>
        <w:tabs>
          <w:tab w:val="left" w:pos="1215"/>
        </w:tabs>
      </w:pPr>
    </w:p>
    <w:sectPr w:rsidR="00FA62A6" w:rsidRPr="00FA62A6" w:rsidSect="00AD225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33667" w14:textId="77777777" w:rsidR="0047178C" w:rsidRDefault="0047178C">
      <w:r>
        <w:separator/>
      </w:r>
    </w:p>
  </w:endnote>
  <w:endnote w:type="continuationSeparator" w:id="0">
    <w:p w14:paraId="40E38ADE" w14:textId="77777777" w:rsidR="0047178C" w:rsidRDefault="0047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7351B" w14:textId="77777777" w:rsidR="00242D16" w:rsidRDefault="001461A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BFD44" w14:textId="77777777" w:rsidR="0047178C" w:rsidRDefault="0047178C">
      <w:r>
        <w:separator/>
      </w:r>
    </w:p>
  </w:footnote>
  <w:footnote w:type="continuationSeparator" w:id="0">
    <w:p w14:paraId="52CA93E9" w14:textId="77777777" w:rsidR="0047178C" w:rsidRDefault="00471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m Donghyeon">
    <w15:presenceInfo w15:providerId="Windows Live" w15:userId="77c5a6fe565a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2BD"/>
    <w:rsid w:val="0012493B"/>
    <w:rsid w:val="00145D43"/>
    <w:rsid w:val="001461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769"/>
    <w:rsid w:val="002B5741"/>
    <w:rsid w:val="002E472E"/>
    <w:rsid w:val="00305409"/>
    <w:rsid w:val="003609EF"/>
    <w:rsid w:val="0036231A"/>
    <w:rsid w:val="00374DD4"/>
    <w:rsid w:val="003E1A36"/>
    <w:rsid w:val="00410371"/>
    <w:rsid w:val="00412EFE"/>
    <w:rsid w:val="004242F1"/>
    <w:rsid w:val="0047178C"/>
    <w:rsid w:val="004B75B7"/>
    <w:rsid w:val="00504A58"/>
    <w:rsid w:val="0051580D"/>
    <w:rsid w:val="005349FD"/>
    <w:rsid w:val="00547111"/>
    <w:rsid w:val="00592D74"/>
    <w:rsid w:val="00596458"/>
    <w:rsid w:val="005E2C44"/>
    <w:rsid w:val="00604CF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5E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D1E"/>
    <w:rsid w:val="00BD279D"/>
    <w:rsid w:val="00BD6BB8"/>
    <w:rsid w:val="00C12A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2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9775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DCC63-01C6-4723-B7AF-F995A34A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 Donghyeon</cp:lastModifiedBy>
  <cp:revision>7</cp:revision>
  <cp:lastPrinted>1899-12-31T23:00:00Z</cp:lastPrinted>
  <dcterms:created xsi:type="dcterms:W3CDTF">2020-10-21T05:52:00Z</dcterms:created>
  <dcterms:modified xsi:type="dcterms:W3CDTF">2020-10-23T09:06:00Z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