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66EDDA30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2F4ACB">
        <w:rPr>
          <w:rFonts w:cs="Arial"/>
          <w:sz w:val="24"/>
        </w:rPr>
        <w:t>97</w:t>
      </w:r>
      <w:r w:rsidR="003F17A2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bookmarkStart w:id="1" w:name="_GoBack"/>
      <w:r>
        <w:rPr>
          <w:rFonts w:cs="Arial"/>
          <w:iCs/>
          <w:sz w:val="24"/>
        </w:rPr>
        <w:t>R4-</w:t>
      </w:r>
      <w:r w:rsidR="00B941A6">
        <w:rPr>
          <w:rFonts w:cs="Arial"/>
          <w:iCs/>
          <w:sz w:val="24"/>
        </w:rPr>
        <w:t>2014980</w:t>
      </w:r>
    </w:p>
    <w:p w14:paraId="225BCA78" w14:textId="40A7A0CC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2F4ACB">
        <w:rPr>
          <w:rFonts w:cs="Arial"/>
          <w:sz w:val="24"/>
        </w:rPr>
        <w:t>2</w:t>
      </w:r>
      <w:r w:rsidR="002F4ACB" w:rsidRPr="00F306F1">
        <w:rPr>
          <w:rFonts w:cs="Arial"/>
          <w:sz w:val="24"/>
          <w:vertAlign w:val="superscript"/>
        </w:rPr>
        <w:t>nd</w:t>
      </w:r>
      <w:r w:rsidR="002F4ACB"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2F4ACB">
        <w:rPr>
          <w:rFonts w:cs="Arial"/>
          <w:sz w:val="24"/>
        </w:rPr>
        <w:t>13</w:t>
      </w:r>
      <w:r w:rsidR="002F4ACB" w:rsidRPr="00CB7263">
        <w:rPr>
          <w:rFonts w:cs="Arial"/>
          <w:sz w:val="24"/>
          <w:vertAlign w:val="superscript"/>
        </w:rPr>
        <w:t>th</w:t>
      </w:r>
      <w:r w:rsidR="002F4ACB">
        <w:rPr>
          <w:rFonts w:cs="Arial"/>
          <w:sz w:val="24"/>
        </w:rPr>
        <w:t xml:space="preserve"> November </w:t>
      </w:r>
      <w:r>
        <w:rPr>
          <w:rFonts w:cs="Arial"/>
          <w:sz w:val="24"/>
        </w:rPr>
        <w:t>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57516912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10ED">
        <w:rPr>
          <w:rFonts w:ascii="Arial" w:hAnsi="Arial" w:cs="Arial"/>
        </w:rPr>
        <w:t xml:space="preserve">TP to TR </w:t>
      </w:r>
      <w:r w:rsidR="00D839C3">
        <w:rPr>
          <w:rFonts w:ascii="Arial" w:hAnsi="Arial" w:cs="Arial"/>
        </w:rPr>
        <w:t xml:space="preserve">38.808: Addition of </w:t>
      </w:r>
      <w:r w:rsidR="004F72AB">
        <w:rPr>
          <w:rFonts w:ascii="Arial" w:hAnsi="Arial" w:cs="Arial"/>
        </w:rPr>
        <w:t>general RAN4</w:t>
      </w:r>
      <w:r w:rsidR="001E0CFE">
        <w:rPr>
          <w:rFonts w:ascii="Arial" w:hAnsi="Arial" w:cs="Arial"/>
        </w:rPr>
        <w:t xml:space="preserve"> structure to sub-clause 4.2</w:t>
      </w:r>
    </w:p>
    <w:p w14:paraId="72798C4E" w14:textId="6938CAC7" w:rsidR="003B61A8" w:rsidRPr="00D806C3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D806C3">
        <w:rPr>
          <w:rFonts w:ascii="Arial" w:hAnsi="Arial" w:cs="Arial"/>
          <w:b/>
          <w:lang w:val="en-US"/>
        </w:rPr>
        <w:t>Agenda item:</w:t>
      </w:r>
      <w:r w:rsidRPr="00D806C3">
        <w:rPr>
          <w:rFonts w:ascii="Arial" w:hAnsi="Arial" w:cs="Arial"/>
          <w:b/>
          <w:lang w:val="en-US"/>
        </w:rPr>
        <w:tab/>
      </w:r>
      <w:r w:rsidR="00F9506E">
        <w:rPr>
          <w:rFonts w:ascii="Arial" w:hAnsi="Arial" w:cs="Arial"/>
          <w:bCs/>
          <w:lang w:val="en-US"/>
        </w:rPr>
        <w:t>13.2</w:t>
      </w:r>
    </w:p>
    <w:p w14:paraId="3C088A4A" w14:textId="3FF01C91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bookmarkEnd w:id="1"/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2829FFE" w14:textId="44D6BBAB" w:rsidR="003B61A8" w:rsidRDefault="00E808E7" w:rsidP="0030384D">
      <w:r w:rsidRPr="00E808E7">
        <w:t>During RAN#86</w:t>
      </w:r>
      <w:r w:rsidR="00AF64B4">
        <w:t xml:space="preserve"> [1, 2]</w:t>
      </w:r>
      <w:r w:rsidRPr="00E808E7">
        <w:t>, agreement was reached that as part of the Rel-17 package, specifications for NR operation for the frequency range 52</w:t>
      </w:r>
      <w:r w:rsidR="00C15725">
        <w:t xml:space="preserve"> to </w:t>
      </w:r>
      <w:r w:rsidRPr="00E808E7">
        <w:t xml:space="preserve">71 GHz will be created. In this </w:t>
      </w:r>
      <w:r w:rsidR="00004133">
        <w:t xml:space="preserve">frequency </w:t>
      </w:r>
      <w:r w:rsidRPr="00E808E7">
        <w:t xml:space="preserve">range, the existing </w:t>
      </w:r>
      <w:r w:rsidR="0030384D">
        <w:t>R</w:t>
      </w:r>
      <w:r w:rsidR="0030384D" w:rsidRPr="00E808E7">
        <w:t>el</w:t>
      </w:r>
      <w:r w:rsidRPr="00E808E7">
        <w:t xml:space="preserve">-15 air interface is in principle re-used, although parameters such as the numerology may differ from FR1 and FR2. The work is split into two phases, the first of which is a Study Item followed by a normative Work Item such that the core work is completed within </w:t>
      </w:r>
      <w:r w:rsidR="0030384D">
        <w:t>Rel-</w:t>
      </w:r>
      <w:r w:rsidRPr="00E808E7">
        <w:t>17.</w:t>
      </w:r>
    </w:p>
    <w:p w14:paraId="7D3CB238" w14:textId="197851C3" w:rsidR="0057211F" w:rsidRDefault="0057211F" w:rsidP="0030384D">
      <w:r>
        <w:t xml:space="preserve">A </w:t>
      </w:r>
      <w:r w:rsidR="006A64A8">
        <w:t xml:space="preserve">common </w:t>
      </w:r>
      <w:r>
        <w:t xml:space="preserve">technical report </w:t>
      </w:r>
      <w:r w:rsidR="006A64A8">
        <w:t>(TR 38.808) has</w:t>
      </w:r>
      <w:r>
        <w:t xml:space="preserve"> been created to capture </w:t>
      </w:r>
      <w:r w:rsidR="00D733F3">
        <w:t>background information for RAN1 and RA</w:t>
      </w:r>
      <w:r w:rsidR="006A64A8">
        <w:t>N</w:t>
      </w:r>
      <w:r w:rsidR="00D733F3">
        <w:t xml:space="preserve">4. In this contribution a text proposal is attached with a sub-structure to </w:t>
      </w:r>
      <w:r w:rsidR="006A64A8">
        <w:t xml:space="preserve">prepare TR 38.808 to capture RAN4 specific information. </w:t>
      </w:r>
    </w:p>
    <w:p w14:paraId="209D252D" w14:textId="77777777" w:rsidR="00C15725" w:rsidRDefault="00C15725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A35EB29" w14:textId="7CEA6237" w:rsidR="004B372C" w:rsidRDefault="00C51184" w:rsidP="0062745C">
      <w:pPr>
        <w:pStyle w:val="BodyText"/>
      </w:pPr>
      <w:r>
        <w:t>The intension with the S</w:t>
      </w:r>
      <w:r w:rsidR="002376E0">
        <w:t>t</w:t>
      </w:r>
      <w:r w:rsidR="009E063E">
        <w:t xml:space="preserve">udy </w:t>
      </w:r>
      <w:r>
        <w:t>I</w:t>
      </w:r>
      <w:r w:rsidR="009E063E">
        <w:t>tem</w:t>
      </w:r>
      <w:r>
        <w:t xml:space="preserve"> </w:t>
      </w:r>
      <w:r w:rsidR="008533FE">
        <w:t xml:space="preserve">to </w:t>
      </w:r>
      <w:r w:rsidR="009213C6">
        <w:t xml:space="preserve">study the feasibility to </w:t>
      </w:r>
      <w:r w:rsidR="008533FE">
        <w:t xml:space="preserve">extend NR </w:t>
      </w:r>
      <w:r w:rsidR="00D476CC">
        <w:t xml:space="preserve">frequency </w:t>
      </w:r>
      <w:r w:rsidR="008533FE">
        <w:t xml:space="preserve">support </w:t>
      </w:r>
      <w:r w:rsidR="00D476CC">
        <w:t xml:space="preserve">to also include the frequency range </w:t>
      </w:r>
      <w:r w:rsidR="008533FE">
        <w:t>52 to 71 GHz</w:t>
      </w:r>
      <w:r w:rsidR="00440826">
        <w:t xml:space="preserve">. </w:t>
      </w:r>
      <w:r w:rsidR="008533FE">
        <w:t xml:space="preserve"> </w:t>
      </w:r>
      <w:r>
        <w:t xml:space="preserve">is to collect </w:t>
      </w:r>
      <w:r w:rsidR="001B3FD4">
        <w:t>technical background information required to develop RF core requirements</w:t>
      </w:r>
      <w:r w:rsidR="008533FE">
        <w:t xml:space="preserve"> in the coming W</w:t>
      </w:r>
      <w:r w:rsidR="00AF7B42">
        <w:t>ork</w:t>
      </w:r>
      <w:r w:rsidR="00BC3620">
        <w:t xml:space="preserve"> </w:t>
      </w:r>
      <w:r w:rsidR="008533FE">
        <w:t>I</w:t>
      </w:r>
      <w:r w:rsidR="00BC3620">
        <w:t>tem</w:t>
      </w:r>
      <w:r w:rsidR="008533FE">
        <w:t xml:space="preserve">. </w:t>
      </w:r>
      <w:r w:rsidR="00787715">
        <w:t xml:space="preserve">For this </w:t>
      </w:r>
      <w:r w:rsidR="0082600A">
        <w:t>specific</w:t>
      </w:r>
      <w:r w:rsidR="00787715">
        <w:t xml:space="preserve"> study RAN1 and RAN4 have a common technical report </w:t>
      </w:r>
      <w:r w:rsidR="009B07D0">
        <w:t>(TR 38.808) to collect relevant technical aspects.</w:t>
      </w:r>
    </w:p>
    <w:p w14:paraId="120C2B3E" w14:textId="1DA95D48" w:rsidR="00703793" w:rsidRDefault="00751907" w:rsidP="0062745C">
      <w:pPr>
        <w:pStyle w:val="BodyText"/>
      </w:pPr>
      <w:r>
        <w:t xml:space="preserve">The current </w:t>
      </w:r>
      <w:r w:rsidR="001C3B62">
        <w:t xml:space="preserve">version </w:t>
      </w:r>
      <w:r w:rsidR="00B65CF0">
        <w:t xml:space="preserve">of TR 38.808 structured in two </w:t>
      </w:r>
      <w:r>
        <w:t>main sections; one for RAN1 aspects and one for RAN4 aspects. In this contribution we provide a</w:t>
      </w:r>
      <w:r w:rsidR="00567A4F">
        <w:t xml:space="preserve"> sub-structure to collect relevant RAN4</w:t>
      </w:r>
      <w:r w:rsidR="00282B5D">
        <w:t xml:space="preserve"> technical background</w:t>
      </w:r>
      <w:r w:rsidR="00567A4F">
        <w:t xml:space="preserve"> information.</w:t>
      </w:r>
      <w:r w:rsidR="00D86341">
        <w:t xml:space="preserve"> </w:t>
      </w:r>
      <w:r w:rsidR="00450DBD">
        <w:t>A sub-structure to capture different technical RAN4 aspects</w:t>
      </w:r>
      <w:r w:rsidR="00C7223B">
        <w:t>, such as common aspects, BS aspects and UE aspect</w:t>
      </w:r>
      <w:r w:rsidR="00450DBD">
        <w:t xml:space="preserve"> is required</w:t>
      </w:r>
      <w:r w:rsidR="00DE5877">
        <w:t xml:space="preserve"> to properly described relevant technical aspects required to adopt </w:t>
      </w:r>
      <w:r w:rsidR="00703793">
        <w:t xml:space="preserve">or define RF core requirements to support the frequency range 52 to 71 GHz. </w:t>
      </w:r>
    </w:p>
    <w:p w14:paraId="7BDB38BC" w14:textId="17D2B29B" w:rsidR="00703793" w:rsidRDefault="006A64E8" w:rsidP="0062745C">
      <w:pPr>
        <w:pStyle w:val="BodyText"/>
      </w:pPr>
      <w:r>
        <w:t>The proposed structure can be summarized as:</w:t>
      </w:r>
    </w:p>
    <w:p w14:paraId="6ABB2082" w14:textId="77777777" w:rsidR="00993927" w:rsidRDefault="006A64E8" w:rsidP="00993927">
      <w:pPr>
        <w:pStyle w:val="ListParagraph"/>
        <w:numPr>
          <w:ilvl w:val="0"/>
          <w:numId w:val="12"/>
        </w:numPr>
      </w:pPr>
      <w:r>
        <w:t>General description of study in RAN4</w:t>
      </w:r>
    </w:p>
    <w:p w14:paraId="613452DE" w14:textId="77777777" w:rsidR="00993927" w:rsidRDefault="006A64E8" w:rsidP="00350461">
      <w:pPr>
        <w:pStyle w:val="ListParagraph"/>
        <w:numPr>
          <w:ilvl w:val="0"/>
          <w:numId w:val="12"/>
        </w:numPr>
      </w:pPr>
      <w:r>
        <w:t>Timing consideration</w:t>
      </w:r>
    </w:p>
    <w:p w14:paraId="4B441C07" w14:textId="77777777" w:rsidR="00993927" w:rsidRDefault="006A64E8" w:rsidP="00350461">
      <w:pPr>
        <w:pStyle w:val="ListParagraph"/>
        <w:numPr>
          <w:ilvl w:val="0"/>
          <w:numId w:val="12"/>
        </w:numPr>
      </w:pPr>
      <w:r>
        <w:t>Phase noise characteristics</w:t>
      </w:r>
    </w:p>
    <w:p w14:paraId="43F51618" w14:textId="77777777" w:rsidR="00993927" w:rsidRDefault="006A64E8" w:rsidP="00350461">
      <w:pPr>
        <w:pStyle w:val="ListParagraph"/>
        <w:numPr>
          <w:ilvl w:val="0"/>
          <w:numId w:val="12"/>
        </w:numPr>
      </w:pPr>
      <w:r>
        <w:t>Numerology evaluation</w:t>
      </w:r>
    </w:p>
    <w:p w14:paraId="075770CB" w14:textId="77777777" w:rsidR="00993927" w:rsidRDefault="006A64E8" w:rsidP="00350461">
      <w:pPr>
        <w:pStyle w:val="ListParagraph"/>
        <w:numPr>
          <w:ilvl w:val="0"/>
          <w:numId w:val="12"/>
        </w:numPr>
      </w:pPr>
      <w:r>
        <w:t>Noise figure</w:t>
      </w:r>
    </w:p>
    <w:p w14:paraId="3D1CF425" w14:textId="77777777" w:rsidR="00993927" w:rsidRDefault="006A64E8" w:rsidP="00350461">
      <w:pPr>
        <w:pStyle w:val="ListParagraph"/>
        <w:numPr>
          <w:ilvl w:val="0"/>
          <w:numId w:val="12"/>
        </w:numPr>
      </w:pPr>
      <w:r>
        <w:t>BS aspects</w:t>
      </w:r>
    </w:p>
    <w:p w14:paraId="091AAC9E" w14:textId="5ECCB5DE" w:rsidR="006A64E8" w:rsidRDefault="006A64E8" w:rsidP="00620A79">
      <w:pPr>
        <w:pStyle w:val="ListParagraph"/>
        <w:numPr>
          <w:ilvl w:val="0"/>
          <w:numId w:val="12"/>
        </w:numPr>
      </w:pPr>
      <w:r>
        <w:t>UE aspects</w:t>
      </w:r>
    </w:p>
    <w:p w14:paraId="68AE46D4" w14:textId="056C6030" w:rsidR="003C6108" w:rsidRDefault="00C7385D" w:rsidP="0062745C">
      <w:pPr>
        <w:pStyle w:val="BodyText"/>
      </w:pPr>
      <w:r>
        <w:t>If required more sub-section can be added later</w:t>
      </w:r>
      <w:r w:rsidR="00B324E9">
        <w:t xml:space="preserve"> when required</w:t>
      </w:r>
      <w:r>
        <w:t>.</w:t>
      </w:r>
      <w:r w:rsidR="00023015">
        <w:t xml:space="preserve"> For each sub-section</w:t>
      </w:r>
      <w:r w:rsidR="00D12C6D">
        <w:t xml:space="preserve">, </w:t>
      </w:r>
      <w:r w:rsidR="00A57ADA">
        <w:t>deeper</w:t>
      </w:r>
      <w:r w:rsidR="00023015">
        <w:t xml:space="preserve"> sub-sub-sections will be </w:t>
      </w:r>
      <w:r w:rsidR="00A57ADA">
        <w:t>required</w:t>
      </w:r>
      <w:r w:rsidR="00023015">
        <w:t xml:space="preserve"> </w:t>
      </w:r>
      <w:r w:rsidR="003C6108">
        <w:t>to handle technical issues such as PA power trends and antenna characteristics.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29B2BA6D" w:rsidR="003B61A8" w:rsidRDefault="00F3621C" w:rsidP="003B61A8">
      <w:pPr>
        <w:pStyle w:val="BodyText"/>
      </w:pPr>
      <w:r>
        <w:t xml:space="preserve">In this contribution a RAN4 specific sub-structure to accommodate RAN4 </w:t>
      </w:r>
      <w:r w:rsidR="007E7550">
        <w:t>specific</w:t>
      </w:r>
      <w:r>
        <w:t xml:space="preserve"> technical </w:t>
      </w:r>
      <w:r w:rsidR="007F061C">
        <w:t>background information</w:t>
      </w:r>
      <w:r>
        <w:t xml:space="preserve"> is presented. </w:t>
      </w:r>
      <w:r w:rsidR="007E7550">
        <w:t xml:space="preserve">At the end of this contribution a text proposal </w:t>
      </w:r>
      <w:r w:rsidR="00F903EB">
        <w:t xml:space="preserve">to TR 38.808, subclause </w:t>
      </w:r>
      <w:r w:rsidR="00136266">
        <w:t xml:space="preserve">4.2 </w:t>
      </w:r>
      <w:r w:rsidR="007E7550">
        <w:t>is attached for approval.</w:t>
      </w:r>
      <w:r w:rsidR="003B61A8">
        <w:t xml:space="preserve">  </w:t>
      </w:r>
    </w:p>
    <w:p w14:paraId="352A533A" w14:textId="33C79F8E" w:rsidR="004E4AD8" w:rsidRDefault="004E4AD8" w:rsidP="003B61A8">
      <w:pPr>
        <w:pStyle w:val="BodyText"/>
      </w:pPr>
    </w:p>
    <w:p w14:paraId="0C40C901" w14:textId="2C6BEA9B" w:rsidR="004E4AD8" w:rsidRDefault="004E4AD8" w:rsidP="003B61A8">
      <w:pPr>
        <w:pStyle w:val="BodyText"/>
      </w:pPr>
    </w:p>
    <w:p w14:paraId="4313FB79" w14:textId="77777777" w:rsidR="004E4AD8" w:rsidRPr="007D610C" w:rsidRDefault="004E4AD8" w:rsidP="003B61A8">
      <w:pPr>
        <w:pStyle w:val="BodyText"/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1BBFA031" w14:textId="77777777" w:rsidR="00033085" w:rsidRDefault="00033085" w:rsidP="00033085">
      <w:bookmarkStart w:id="2" w:name="_Ref40256319"/>
      <w:r>
        <w:t>[1]</w:t>
      </w:r>
      <w:r>
        <w:tab/>
      </w:r>
      <w:r>
        <w:tab/>
      </w:r>
      <w:r w:rsidR="00A901AA">
        <w:t>RP-</w:t>
      </w:r>
      <w:r w:rsidR="00A901AA" w:rsidRPr="00537479">
        <w:t>193259</w:t>
      </w:r>
      <w:r w:rsidR="00A901AA">
        <w:t>, “Study on supporting NR from 52.6 GHz to 71 GHz”</w:t>
      </w:r>
      <w:bookmarkEnd w:id="2"/>
    </w:p>
    <w:p w14:paraId="4670F5E6" w14:textId="6767FF72" w:rsidR="005C7173" w:rsidRDefault="00033085" w:rsidP="00033085">
      <w:pPr>
        <w:sectPr w:rsidR="005C7173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t>[2]</w:t>
      </w:r>
      <w:r>
        <w:tab/>
      </w:r>
      <w:r>
        <w:tab/>
      </w:r>
      <w:r w:rsidR="00A06B99" w:rsidRPr="00A06B99">
        <w:t>RP-193229, “Extending NR operation up to 71GHz”</w:t>
      </w:r>
    </w:p>
    <w:bookmarkEnd w:id="0"/>
    <w:p w14:paraId="0502B44D" w14:textId="77777777" w:rsidR="00567D27" w:rsidRPr="002A5DDB" w:rsidRDefault="00567D2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00ADF7BC" w14:textId="77777777" w:rsidR="00B17994" w:rsidRDefault="00B17994" w:rsidP="00B17994"/>
    <w:p w14:paraId="2D058917" w14:textId="77777777" w:rsidR="00B17994" w:rsidRDefault="00B17994" w:rsidP="00B17994">
      <w:pPr>
        <w:pStyle w:val="Heading2"/>
      </w:pPr>
      <w:bookmarkStart w:id="3" w:name="_Toc41298316"/>
      <w:r>
        <w:t>4.2</w:t>
      </w:r>
      <w:r>
        <w:tab/>
        <w:t>RAN4 aspects</w:t>
      </w:r>
      <w:bookmarkEnd w:id="3"/>
    </w:p>
    <w:p w14:paraId="48690E20" w14:textId="421D9AAD" w:rsidR="00B17994" w:rsidDel="00474303" w:rsidRDefault="00B17994" w:rsidP="00B17994">
      <w:pPr>
        <w:rPr>
          <w:del w:id="4" w:author="Torbjörn Elfström" w:date="2020-10-22T15:45:00Z"/>
          <w:i/>
          <w:iCs/>
          <w:color w:val="FF0000"/>
        </w:rPr>
      </w:pPr>
      <w:del w:id="5" w:author="Torbjörn Elfström" w:date="2020-10-22T15:45:00Z">
        <w:r w:rsidDel="00474303">
          <w:rPr>
            <w:i/>
            <w:iCs/>
            <w:color w:val="FF0000"/>
          </w:rPr>
          <w:delText>Editor’s Note: This section will be further categorized into sub-sections depending on discussions</w:delText>
        </w:r>
      </w:del>
    </w:p>
    <w:p w14:paraId="6B93FC4A" w14:textId="1D4D6B9D" w:rsidR="00BE7CB3" w:rsidRDefault="00BE7CB3" w:rsidP="00BE7CB3">
      <w:pPr>
        <w:pStyle w:val="Heading3"/>
        <w:rPr>
          <w:ins w:id="6" w:author="Torbjörn Elfström" w:date="2020-10-12T09:51:00Z"/>
        </w:rPr>
      </w:pPr>
      <w:ins w:id="7" w:author="Torbjörn Elfström" w:date="2020-10-12T09:50:00Z">
        <w:r>
          <w:t>4.2.1</w:t>
        </w:r>
        <w:r>
          <w:tab/>
          <w:t>General description of study in RAN4</w:t>
        </w:r>
      </w:ins>
    </w:p>
    <w:p w14:paraId="3E2629FF" w14:textId="77777777" w:rsidR="00BE7CB3" w:rsidRPr="00BE7CB3" w:rsidRDefault="00BE7CB3" w:rsidP="00D92086">
      <w:pPr>
        <w:rPr>
          <w:ins w:id="8" w:author="Torbjörn Elfström" w:date="2020-10-12T09:50:00Z"/>
        </w:rPr>
      </w:pPr>
    </w:p>
    <w:p w14:paraId="17E6DADC" w14:textId="60C04B96" w:rsidR="00C74606" w:rsidRDefault="00C74606" w:rsidP="00C74606">
      <w:pPr>
        <w:pStyle w:val="Heading3"/>
        <w:rPr>
          <w:ins w:id="9" w:author="Torbjörn Elfström" w:date="2020-10-12T09:52:00Z"/>
        </w:rPr>
      </w:pPr>
      <w:ins w:id="10" w:author="Torbjörn Elfström" w:date="2020-10-12T09:51:00Z">
        <w:r>
          <w:t>4.2.2</w:t>
        </w:r>
        <w:r>
          <w:tab/>
        </w:r>
      </w:ins>
      <w:ins w:id="11" w:author="Torbjörn Elfström" w:date="2020-10-12T09:52:00Z">
        <w:r w:rsidR="00676133">
          <w:t>Timing consideration</w:t>
        </w:r>
      </w:ins>
    </w:p>
    <w:p w14:paraId="4C209F8B" w14:textId="1A958079" w:rsidR="00676133" w:rsidRDefault="00676133" w:rsidP="00676133">
      <w:pPr>
        <w:rPr>
          <w:ins w:id="12" w:author="Torbjörn Elfström" w:date="2020-10-12T09:52:00Z"/>
        </w:rPr>
      </w:pPr>
    </w:p>
    <w:p w14:paraId="4A909550" w14:textId="0E458DBD" w:rsidR="00676133" w:rsidRDefault="00676133" w:rsidP="00676133">
      <w:pPr>
        <w:pStyle w:val="Heading3"/>
        <w:rPr>
          <w:ins w:id="13" w:author="Torbjörn Elfström" w:date="2020-10-12T16:07:00Z"/>
        </w:rPr>
      </w:pPr>
      <w:ins w:id="14" w:author="Torbjörn Elfström" w:date="2020-10-12T09:52:00Z">
        <w:r>
          <w:t>4.2.3</w:t>
        </w:r>
        <w:r>
          <w:tab/>
          <w:t>Phase noise</w:t>
        </w:r>
        <w:r w:rsidR="00AB54B7">
          <w:t xml:space="preserve"> </w:t>
        </w:r>
      </w:ins>
      <w:ins w:id="15" w:author="Torbjörn Elfström" w:date="2020-10-12T09:53:00Z">
        <w:r w:rsidR="00AB54B7">
          <w:t>characteristics</w:t>
        </w:r>
      </w:ins>
    </w:p>
    <w:p w14:paraId="1D5B5205" w14:textId="77777777" w:rsidR="001E0CFE" w:rsidRPr="001E0CFE" w:rsidRDefault="001E0CFE" w:rsidP="001E0CFE">
      <w:pPr>
        <w:rPr>
          <w:ins w:id="16" w:author="Torbjörn Elfström" w:date="2020-10-12T16:04:00Z"/>
        </w:rPr>
      </w:pPr>
    </w:p>
    <w:p w14:paraId="1D1977F8" w14:textId="2768CD59" w:rsidR="001E0CFE" w:rsidRDefault="001E0CFE" w:rsidP="001E0CFE">
      <w:pPr>
        <w:pStyle w:val="Heading3"/>
        <w:rPr>
          <w:ins w:id="17" w:author="Torbjörn Elfström" w:date="2020-10-12T16:07:00Z"/>
        </w:rPr>
      </w:pPr>
      <w:ins w:id="18" w:author="Torbjörn Elfström" w:date="2020-10-12T16:07:00Z">
        <w:r>
          <w:t>4.2.4</w:t>
        </w:r>
        <w:r>
          <w:tab/>
        </w:r>
      </w:ins>
      <w:ins w:id="19" w:author="Torbjörn Elfström" w:date="2020-10-12T16:08:00Z">
        <w:r>
          <w:t xml:space="preserve">Numerology </w:t>
        </w:r>
      </w:ins>
      <w:ins w:id="20" w:author="Torbjörn Elfström" w:date="2020-10-13T13:49:00Z">
        <w:r w:rsidR="009E2A3D">
          <w:t>evaluation</w:t>
        </w:r>
      </w:ins>
    </w:p>
    <w:p w14:paraId="178332CE" w14:textId="77777777" w:rsidR="001E0CFE" w:rsidRPr="001E0CFE" w:rsidRDefault="001E0CFE" w:rsidP="001E0CFE">
      <w:pPr>
        <w:rPr>
          <w:ins w:id="21" w:author="Torbjörn Elfström" w:date="2020-10-12T16:07:00Z"/>
        </w:rPr>
      </w:pPr>
    </w:p>
    <w:p w14:paraId="62112F79" w14:textId="74D57B52" w:rsidR="00AB54B7" w:rsidRDefault="001E0CFE" w:rsidP="001E0CFE">
      <w:pPr>
        <w:pStyle w:val="Heading3"/>
        <w:rPr>
          <w:ins w:id="22" w:author="Torbjörn Elfström" w:date="2020-10-12T16:07:00Z"/>
        </w:rPr>
      </w:pPr>
      <w:ins w:id="23" w:author="Torbjörn Elfström" w:date="2020-10-12T16:07:00Z">
        <w:r>
          <w:t>4.2.5</w:t>
        </w:r>
        <w:r>
          <w:tab/>
        </w:r>
      </w:ins>
      <w:ins w:id="24" w:author="Torbjörn Elfström" w:date="2020-10-12T16:08:00Z">
        <w:r>
          <w:t>Noise figure</w:t>
        </w:r>
      </w:ins>
    </w:p>
    <w:p w14:paraId="594738A5" w14:textId="77777777" w:rsidR="001E0CFE" w:rsidRPr="001E0CFE" w:rsidRDefault="001E0CFE" w:rsidP="001E0CFE">
      <w:pPr>
        <w:rPr>
          <w:ins w:id="25" w:author="Torbjörn Elfström" w:date="2020-10-12T09:53:00Z"/>
        </w:rPr>
      </w:pPr>
    </w:p>
    <w:p w14:paraId="7CD13493" w14:textId="0E46525B" w:rsidR="00AB54B7" w:rsidRDefault="00AB54B7" w:rsidP="00AB54B7">
      <w:pPr>
        <w:pStyle w:val="Heading3"/>
        <w:rPr>
          <w:ins w:id="26" w:author="Torbjörn Elfström" w:date="2020-10-12T09:53:00Z"/>
        </w:rPr>
      </w:pPr>
      <w:ins w:id="27" w:author="Torbjörn Elfström" w:date="2020-10-12T09:53:00Z">
        <w:r>
          <w:t>4.2.</w:t>
        </w:r>
      </w:ins>
      <w:ins w:id="28" w:author="Torbjörn Elfström" w:date="2020-10-12T16:07:00Z">
        <w:r w:rsidR="001E0CFE">
          <w:t>6</w:t>
        </w:r>
      </w:ins>
      <w:ins w:id="29" w:author="Torbjörn Elfström" w:date="2020-10-12T09:53:00Z">
        <w:r>
          <w:tab/>
          <w:t>BS aspects</w:t>
        </w:r>
      </w:ins>
    </w:p>
    <w:p w14:paraId="3644411D" w14:textId="7382CAA7" w:rsidR="00AB54B7" w:rsidRDefault="00AB54B7" w:rsidP="00AB54B7">
      <w:pPr>
        <w:rPr>
          <w:ins w:id="30" w:author="Torbjörn Elfström" w:date="2020-10-12T09:53:00Z"/>
        </w:rPr>
      </w:pPr>
    </w:p>
    <w:p w14:paraId="0FEF3037" w14:textId="29FA9C29" w:rsidR="00AB54B7" w:rsidRDefault="00AB54B7" w:rsidP="00AB54B7">
      <w:pPr>
        <w:pStyle w:val="Heading3"/>
        <w:rPr>
          <w:ins w:id="31" w:author="Torbjörn Elfström" w:date="2020-10-12T09:53:00Z"/>
        </w:rPr>
      </w:pPr>
      <w:ins w:id="32" w:author="Torbjörn Elfström" w:date="2020-10-12T09:53:00Z">
        <w:r>
          <w:t>4.2.</w:t>
        </w:r>
      </w:ins>
      <w:ins w:id="33" w:author="Torbjörn Elfström" w:date="2020-10-12T16:07:00Z">
        <w:r w:rsidR="001E0CFE">
          <w:t>7</w:t>
        </w:r>
      </w:ins>
      <w:ins w:id="34" w:author="Torbjörn Elfström" w:date="2020-10-12T09:53:00Z">
        <w:r>
          <w:tab/>
          <w:t>UE aspects</w:t>
        </w:r>
      </w:ins>
    </w:p>
    <w:p w14:paraId="7BA54FB1" w14:textId="77777777" w:rsidR="00AB54B7" w:rsidRPr="00AB54B7" w:rsidRDefault="00AB54B7" w:rsidP="00D92086">
      <w:pPr>
        <w:rPr>
          <w:ins w:id="35" w:author="Torbjörn Elfström" w:date="2020-10-12T09:53:00Z"/>
        </w:rPr>
      </w:pPr>
    </w:p>
    <w:p w14:paraId="504109E0" w14:textId="298C0CBB" w:rsidR="00AB54B7" w:rsidRPr="00AB54B7" w:rsidRDefault="00AB54B7" w:rsidP="00D92086">
      <w:pPr>
        <w:rPr>
          <w:ins w:id="36" w:author="Torbjörn Elfström" w:date="2020-10-12T09:52:00Z"/>
        </w:rPr>
      </w:pPr>
    </w:p>
    <w:p w14:paraId="746E67CA" w14:textId="77777777" w:rsidR="00676133" w:rsidRPr="00676133" w:rsidRDefault="00676133" w:rsidP="00D92086">
      <w:pPr>
        <w:rPr>
          <w:ins w:id="37" w:author="Torbjörn Elfström" w:date="2020-10-12T09:51:00Z"/>
        </w:rPr>
      </w:pPr>
    </w:p>
    <w:p w14:paraId="7185828F" w14:textId="77777777" w:rsidR="005C7173" w:rsidRDefault="005C7173" w:rsidP="005C7173"/>
    <w:sectPr w:rsidR="005C717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40615" w14:textId="77777777" w:rsidR="008E56E7" w:rsidRDefault="008E56E7">
      <w:r>
        <w:separator/>
      </w:r>
    </w:p>
  </w:endnote>
  <w:endnote w:type="continuationSeparator" w:id="0">
    <w:p w14:paraId="2F6620FB" w14:textId="77777777" w:rsidR="008E56E7" w:rsidRDefault="008E56E7">
      <w:r>
        <w:continuationSeparator/>
      </w:r>
    </w:p>
  </w:endnote>
  <w:endnote w:type="continuationNotice" w:id="1">
    <w:p w14:paraId="7577A2E3" w14:textId="77777777" w:rsidR="008E56E7" w:rsidRDefault="008E56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576C5" w14:textId="77777777" w:rsidR="008E56E7" w:rsidRDefault="008E56E7">
      <w:r>
        <w:separator/>
      </w:r>
    </w:p>
  </w:footnote>
  <w:footnote w:type="continuationSeparator" w:id="0">
    <w:p w14:paraId="22825024" w14:textId="77777777" w:rsidR="008E56E7" w:rsidRDefault="008E56E7">
      <w:r>
        <w:continuationSeparator/>
      </w:r>
    </w:p>
  </w:footnote>
  <w:footnote w:type="continuationNotice" w:id="1">
    <w:p w14:paraId="1F68ECF5" w14:textId="77777777" w:rsidR="008E56E7" w:rsidRDefault="008E56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A31B5"/>
    <w:multiLevelType w:val="multilevel"/>
    <w:tmpl w:val="ABB49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776" w:hanging="141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141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6" w:hanging="141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76" w:hanging="141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6" w:hanging="1416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76" w:hanging="1416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833F9"/>
    <w:multiLevelType w:val="hybridMultilevel"/>
    <w:tmpl w:val="920A3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D95214"/>
    <w:multiLevelType w:val="hybridMultilevel"/>
    <w:tmpl w:val="78AA9F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63DEC"/>
    <w:multiLevelType w:val="hybridMultilevel"/>
    <w:tmpl w:val="FC40C898"/>
    <w:lvl w:ilvl="0" w:tplc="414A37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FF308E"/>
    <w:multiLevelType w:val="hybridMultilevel"/>
    <w:tmpl w:val="7B725B10"/>
    <w:lvl w:ilvl="0" w:tplc="9070A7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4F50BE"/>
    <w:multiLevelType w:val="multilevel"/>
    <w:tmpl w:val="BB5C3C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10"/>
  </w:num>
  <w:num w:numId="7">
    <w:abstractNumId w:val="5"/>
  </w:num>
  <w:num w:numId="8">
    <w:abstractNumId w:val="11"/>
  </w:num>
  <w:num w:numId="9">
    <w:abstractNumId w:val="9"/>
  </w:num>
  <w:num w:numId="10">
    <w:abstractNumId w:val="4"/>
  </w:num>
  <w:num w:numId="11">
    <w:abstractNumId w:val="2"/>
  </w:num>
  <w:num w:numId="12">
    <w:abstractNumId w:val="6"/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133"/>
    <w:rsid w:val="00023015"/>
    <w:rsid w:val="00033085"/>
    <w:rsid w:val="00033397"/>
    <w:rsid w:val="00040095"/>
    <w:rsid w:val="00051834"/>
    <w:rsid w:val="00054A22"/>
    <w:rsid w:val="000560CC"/>
    <w:rsid w:val="000655A6"/>
    <w:rsid w:val="00070795"/>
    <w:rsid w:val="00080512"/>
    <w:rsid w:val="00094D53"/>
    <w:rsid w:val="00096009"/>
    <w:rsid w:val="000A275D"/>
    <w:rsid w:val="000C6511"/>
    <w:rsid w:val="000D58AB"/>
    <w:rsid w:val="000D696C"/>
    <w:rsid w:val="000E1DEA"/>
    <w:rsid w:val="000E632F"/>
    <w:rsid w:val="000F0805"/>
    <w:rsid w:val="000F1999"/>
    <w:rsid w:val="00106F91"/>
    <w:rsid w:val="00136266"/>
    <w:rsid w:val="0014217D"/>
    <w:rsid w:val="0015532B"/>
    <w:rsid w:val="00155B44"/>
    <w:rsid w:val="00176C71"/>
    <w:rsid w:val="001862BC"/>
    <w:rsid w:val="00186EE0"/>
    <w:rsid w:val="00196273"/>
    <w:rsid w:val="001B0597"/>
    <w:rsid w:val="001B3FD4"/>
    <w:rsid w:val="001C1DF4"/>
    <w:rsid w:val="001C3B62"/>
    <w:rsid w:val="001D02C2"/>
    <w:rsid w:val="001E0CFE"/>
    <w:rsid w:val="001E62AA"/>
    <w:rsid w:val="001F168B"/>
    <w:rsid w:val="001F33FD"/>
    <w:rsid w:val="00231DE5"/>
    <w:rsid w:val="002322B8"/>
    <w:rsid w:val="0023254C"/>
    <w:rsid w:val="002347A2"/>
    <w:rsid w:val="002376E0"/>
    <w:rsid w:val="00241D8F"/>
    <w:rsid w:val="00243290"/>
    <w:rsid w:val="002603F7"/>
    <w:rsid w:val="002612E7"/>
    <w:rsid w:val="00262301"/>
    <w:rsid w:val="00274521"/>
    <w:rsid w:val="00280CDB"/>
    <w:rsid w:val="00282B5D"/>
    <w:rsid w:val="002A0978"/>
    <w:rsid w:val="002A682D"/>
    <w:rsid w:val="002B067D"/>
    <w:rsid w:val="002B0AA9"/>
    <w:rsid w:val="002B0B48"/>
    <w:rsid w:val="002E2D39"/>
    <w:rsid w:val="002F1353"/>
    <w:rsid w:val="002F1E03"/>
    <w:rsid w:val="002F4ACB"/>
    <w:rsid w:val="0030384D"/>
    <w:rsid w:val="003172DC"/>
    <w:rsid w:val="003348D7"/>
    <w:rsid w:val="00337FD1"/>
    <w:rsid w:val="00350461"/>
    <w:rsid w:val="0035462D"/>
    <w:rsid w:val="00361E87"/>
    <w:rsid w:val="003743A7"/>
    <w:rsid w:val="003A2576"/>
    <w:rsid w:val="003B1D4A"/>
    <w:rsid w:val="003B61A8"/>
    <w:rsid w:val="003C0B2F"/>
    <w:rsid w:val="003C3971"/>
    <w:rsid w:val="003C6108"/>
    <w:rsid w:val="003F17A2"/>
    <w:rsid w:val="003F6CF2"/>
    <w:rsid w:val="004239C7"/>
    <w:rsid w:val="00424BFB"/>
    <w:rsid w:val="00440826"/>
    <w:rsid w:val="00450DBD"/>
    <w:rsid w:val="00456A36"/>
    <w:rsid w:val="004606A8"/>
    <w:rsid w:val="00460E9A"/>
    <w:rsid w:val="00474303"/>
    <w:rsid w:val="004924FA"/>
    <w:rsid w:val="004A4210"/>
    <w:rsid w:val="004B372C"/>
    <w:rsid w:val="004B5078"/>
    <w:rsid w:val="004C43A9"/>
    <w:rsid w:val="004D3578"/>
    <w:rsid w:val="004E0C1D"/>
    <w:rsid w:val="004E213A"/>
    <w:rsid w:val="004E29CC"/>
    <w:rsid w:val="004E4AD8"/>
    <w:rsid w:val="004F4D5A"/>
    <w:rsid w:val="004F72AB"/>
    <w:rsid w:val="00503EE2"/>
    <w:rsid w:val="00535D96"/>
    <w:rsid w:val="00543E6C"/>
    <w:rsid w:val="00562810"/>
    <w:rsid w:val="00565087"/>
    <w:rsid w:val="00567A4F"/>
    <w:rsid w:val="00567D27"/>
    <w:rsid w:val="0057211F"/>
    <w:rsid w:val="00592A9D"/>
    <w:rsid w:val="00594E26"/>
    <w:rsid w:val="005B249C"/>
    <w:rsid w:val="005B3C73"/>
    <w:rsid w:val="005B4A0A"/>
    <w:rsid w:val="005C2897"/>
    <w:rsid w:val="005C7173"/>
    <w:rsid w:val="005D2E01"/>
    <w:rsid w:val="005D3EE8"/>
    <w:rsid w:val="00612061"/>
    <w:rsid w:val="00614FDF"/>
    <w:rsid w:val="00620A79"/>
    <w:rsid w:val="00625621"/>
    <w:rsid w:val="0062745C"/>
    <w:rsid w:val="00633A49"/>
    <w:rsid w:val="006437A9"/>
    <w:rsid w:val="00652641"/>
    <w:rsid w:val="006639DB"/>
    <w:rsid w:val="00664726"/>
    <w:rsid w:val="00674E7D"/>
    <w:rsid w:val="00676133"/>
    <w:rsid w:val="006A64A8"/>
    <w:rsid w:val="006A64E8"/>
    <w:rsid w:val="006D1100"/>
    <w:rsid w:val="006E10ED"/>
    <w:rsid w:val="006E3EEA"/>
    <w:rsid w:val="006E5C86"/>
    <w:rsid w:val="006F55A7"/>
    <w:rsid w:val="00703793"/>
    <w:rsid w:val="00712421"/>
    <w:rsid w:val="007148E4"/>
    <w:rsid w:val="00714AEA"/>
    <w:rsid w:val="007170B2"/>
    <w:rsid w:val="007236CF"/>
    <w:rsid w:val="00734A5B"/>
    <w:rsid w:val="00741784"/>
    <w:rsid w:val="00744E76"/>
    <w:rsid w:val="00751907"/>
    <w:rsid w:val="007577CB"/>
    <w:rsid w:val="00767C0D"/>
    <w:rsid w:val="00771315"/>
    <w:rsid w:val="00781F0F"/>
    <w:rsid w:val="00787715"/>
    <w:rsid w:val="00797C09"/>
    <w:rsid w:val="007A0F21"/>
    <w:rsid w:val="007A2E78"/>
    <w:rsid w:val="007B4A73"/>
    <w:rsid w:val="007C16D9"/>
    <w:rsid w:val="007C4C45"/>
    <w:rsid w:val="007E7550"/>
    <w:rsid w:val="007F061C"/>
    <w:rsid w:val="007F52D4"/>
    <w:rsid w:val="008028A4"/>
    <w:rsid w:val="00805820"/>
    <w:rsid w:val="0082600A"/>
    <w:rsid w:val="00826F97"/>
    <w:rsid w:val="00843454"/>
    <w:rsid w:val="00845948"/>
    <w:rsid w:val="00845AC1"/>
    <w:rsid w:val="008531BC"/>
    <w:rsid w:val="008533FE"/>
    <w:rsid w:val="00872E34"/>
    <w:rsid w:val="008768CA"/>
    <w:rsid w:val="008877E6"/>
    <w:rsid w:val="00895E0D"/>
    <w:rsid w:val="008A1293"/>
    <w:rsid w:val="008B735F"/>
    <w:rsid w:val="008C0085"/>
    <w:rsid w:val="008C2529"/>
    <w:rsid w:val="008E56E7"/>
    <w:rsid w:val="008F6912"/>
    <w:rsid w:val="0090271F"/>
    <w:rsid w:val="00902E23"/>
    <w:rsid w:val="0090598A"/>
    <w:rsid w:val="00907978"/>
    <w:rsid w:val="0091348E"/>
    <w:rsid w:val="00917CCB"/>
    <w:rsid w:val="009213C6"/>
    <w:rsid w:val="009228DF"/>
    <w:rsid w:val="00923CD3"/>
    <w:rsid w:val="0092774C"/>
    <w:rsid w:val="009413E1"/>
    <w:rsid w:val="00942EC2"/>
    <w:rsid w:val="00944C13"/>
    <w:rsid w:val="009704D1"/>
    <w:rsid w:val="00974355"/>
    <w:rsid w:val="00993927"/>
    <w:rsid w:val="009A2D2D"/>
    <w:rsid w:val="009A65AF"/>
    <w:rsid w:val="009B07D0"/>
    <w:rsid w:val="009B13F6"/>
    <w:rsid w:val="009B5100"/>
    <w:rsid w:val="009C75A1"/>
    <w:rsid w:val="009E063E"/>
    <w:rsid w:val="009E2A3D"/>
    <w:rsid w:val="009F3070"/>
    <w:rsid w:val="009F37B7"/>
    <w:rsid w:val="009F4CC0"/>
    <w:rsid w:val="00A06B99"/>
    <w:rsid w:val="00A10F02"/>
    <w:rsid w:val="00A16447"/>
    <w:rsid w:val="00A164B4"/>
    <w:rsid w:val="00A53724"/>
    <w:rsid w:val="00A57ADA"/>
    <w:rsid w:val="00A6396C"/>
    <w:rsid w:val="00A6421D"/>
    <w:rsid w:val="00A71AFB"/>
    <w:rsid w:val="00A82346"/>
    <w:rsid w:val="00A901AA"/>
    <w:rsid w:val="00AB0B6C"/>
    <w:rsid w:val="00AB54B7"/>
    <w:rsid w:val="00AC17A1"/>
    <w:rsid w:val="00AE7C04"/>
    <w:rsid w:val="00AF09C5"/>
    <w:rsid w:val="00AF64B4"/>
    <w:rsid w:val="00AF7B42"/>
    <w:rsid w:val="00B1355D"/>
    <w:rsid w:val="00B14246"/>
    <w:rsid w:val="00B15449"/>
    <w:rsid w:val="00B17994"/>
    <w:rsid w:val="00B324E9"/>
    <w:rsid w:val="00B476B7"/>
    <w:rsid w:val="00B57386"/>
    <w:rsid w:val="00B65CF0"/>
    <w:rsid w:val="00B941A6"/>
    <w:rsid w:val="00B96C0C"/>
    <w:rsid w:val="00BC0F7D"/>
    <w:rsid w:val="00BC3620"/>
    <w:rsid w:val="00BE7CB3"/>
    <w:rsid w:val="00BF1095"/>
    <w:rsid w:val="00BF1C81"/>
    <w:rsid w:val="00C15725"/>
    <w:rsid w:val="00C17A60"/>
    <w:rsid w:val="00C316CA"/>
    <w:rsid w:val="00C33079"/>
    <w:rsid w:val="00C371B3"/>
    <w:rsid w:val="00C45231"/>
    <w:rsid w:val="00C51184"/>
    <w:rsid w:val="00C6035E"/>
    <w:rsid w:val="00C610AF"/>
    <w:rsid w:val="00C7223B"/>
    <w:rsid w:val="00C72833"/>
    <w:rsid w:val="00C7385D"/>
    <w:rsid w:val="00C74606"/>
    <w:rsid w:val="00C92C8B"/>
    <w:rsid w:val="00C93F40"/>
    <w:rsid w:val="00CA3B1D"/>
    <w:rsid w:val="00CA3D0C"/>
    <w:rsid w:val="00CA3D41"/>
    <w:rsid w:val="00CA47BF"/>
    <w:rsid w:val="00CA517A"/>
    <w:rsid w:val="00CB380A"/>
    <w:rsid w:val="00CC3F7F"/>
    <w:rsid w:val="00CC6E76"/>
    <w:rsid w:val="00CD110C"/>
    <w:rsid w:val="00CD2E52"/>
    <w:rsid w:val="00D11B3A"/>
    <w:rsid w:val="00D12C6D"/>
    <w:rsid w:val="00D15384"/>
    <w:rsid w:val="00D2544C"/>
    <w:rsid w:val="00D4682F"/>
    <w:rsid w:val="00D476CC"/>
    <w:rsid w:val="00D56778"/>
    <w:rsid w:val="00D733F3"/>
    <w:rsid w:val="00D738D6"/>
    <w:rsid w:val="00D755EB"/>
    <w:rsid w:val="00D806C3"/>
    <w:rsid w:val="00D839C3"/>
    <w:rsid w:val="00D86341"/>
    <w:rsid w:val="00D87E00"/>
    <w:rsid w:val="00D9134D"/>
    <w:rsid w:val="00D92086"/>
    <w:rsid w:val="00D9546E"/>
    <w:rsid w:val="00D96451"/>
    <w:rsid w:val="00DA2DBA"/>
    <w:rsid w:val="00DA7A03"/>
    <w:rsid w:val="00DB1818"/>
    <w:rsid w:val="00DB257F"/>
    <w:rsid w:val="00DC309B"/>
    <w:rsid w:val="00DC4DA2"/>
    <w:rsid w:val="00DE5877"/>
    <w:rsid w:val="00DF2B1F"/>
    <w:rsid w:val="00DF4AD9"/>
    <w:rsid w:val="00DF62CD"/>
    <w:rsid w:val="00E13370"/>
    <w:rsid w:val="00E1588E"/>
    <w:rsid w:val="00E20B05"/>
    <w:rsid w:val="00E41C4A"/>
    <w:rsid w:val="00E448DE"/>
    <w:rsid w:val="00E47ABD"/>
    <w:rsid w:val="00E72121"/>
    <w:rsid w:val="00E73B83"/>
    <w:rsid w:val="00E77645"/>
    <w:rsid w:val="00E808E7"/>
    <w:rsid w:val="00EA7C61"/>
    <w:rsid w:val="00EC4A25"/>
    <w:rsid w:val="00EC4FA4"/>
    <w:rsid w:val="00EF1994"/>
    <w:rsid w:val="00EF1FC5"/>
    <w:rsid w:val="00F025A2"/>
    <w:rsid w:val="00F03195"/>
    <w:rsid w:val="00F04712"/>
    <w:rsid w:val="00F22EC7"/>
    <w:rsid w:val="00F23046"/>
    <w:rsid w:val="00F264EF"/>
    <w:rsid w:val="00F26CEE"/>
    <w:rsid w:val="00F306F1"/>
    <w:rsid w:val="00F3621C"/>
    <w:rsid w:val="00F653B8"/>
    <w:rsid w:val="00F903EB"/>
    <w:rsid w:val="00F9506E"/>
    <w:rsid w:val="00FA1266"/>
    <w:rsid w:val="00FA5947"/>
    <w:rsid w:val="00FC1192"/>
    <w:rsid w:val="00FC2A32"/>
    <w:rsid w:val="00FD7CD5"/>
    <w:rsid w:val="00FE11B9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CommentReference">
    <w:name w:val="annotation reference"/>
    <w:basedOn w:val="DefaultParagraphFont"/>
    <w:rsid w:val="004924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24FA"/>
  </w:style>
  <w:style w:type="character" w:customStyle="1" w:styleId="CommentTextChar">
    <w:name w:val="Comment Text Char"/>
    <w:basedOn w:val="DefaultParagraphFont"/>
    <w:link w:val="CommentText"/>
    <w:rsid w:val="004924F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924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24FA"/>
    <w:rPr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924FA"/>
    <w:rPr>
      <w:color w:val="808080"/>
    </w:rPr>
  </w:style>
  <w:style w:type="character" w:styleId="Emphasis">
    <w:name w:val="Emphasis"/>
    <w:basedOn w:val="DefaultParagraphFont"/>
    <w:uiPriority w:val="20"/>
    <w:qFormat/>
    <w:rsid w:val="004924FA"/>
    <w:rPr>
      <w:i/>
      <w:iCs/>
    </w:rPr>
  </w:style>
  <w:style w:type="character" w:styleId="Hyperlink">
    <w:name w:val="Hyperlink"/>
    <w:basedOn w:val="DefaultParagraphFont"/>
    <w:uiPriority w:val="99"/>
    <w:unhideWhenUsed/>
    <w:rsid w:val="004924FA"/>
    <w:rPr>
      <w:color w:val="0000FF"/>
      <w:u w:val="single"/>
    </w:rPr>
  </w:style>
  <w:style w:type="character" w:customStyle="1" w:styleId="B1Char">
    <w:name w:val="B1 Char"/>
    <w:link w:val="B1"/>
    <w:rsid w:val="004924FA"/>
    <w:rPr>
      <w:lang w:val="en-GB" w:eastAsia="en-US"/>
    </w:rPr>
  </w:style>
  <w:style w:type="character" w:customStyle="1" w:styleId="TFChar">
    <w:name w:val="TF Char"/>
    <w:link w:val="TF"/>
    <w:rsid w:val="004924F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924F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B1799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33A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04D1"/>
    <w:rPr>
      <w:rFonts w:ascii="Arial" w:hAnsi="Arial"/>
      <w:sz w:val="22"/>
      <w:lang w:val="en-GB" w:eastAsia="en-US"/>
    </w:rPr>
  </w:style>
  <w:style w:type="paragraph" w:customStyle="1" w:styleId="Reference">
    <w:name w:val="Reference"/>
    <w:basedOn w:val="Normal"/>
    <w:rsid w:val="00A901AA"/>
    <w:pPr>
      <w:numPr>
        <w:numId w:val="13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3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3F6D1-2157-469E-9E7D-BA15F5BA9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3</Pages>
  <Words>449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70</cp:revision>
  <dcterms:created xsi:type="dcterms:W3CDTF">2020-10-12T12:17:00Z</dcterms:created>
  <dcterms:modified xsi:type="dcterms:W3CDTF">2020-10-23T07:55:00Z</dcterms:modified>
</cp:coreProperties>
</file>